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5F2A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35151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E3F61" w:rsidRPr="00CE3F61">
              <w:rPr>
                <w:lang w:val="en-CA"/>
              </w:rPr>
              <w:t>0477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4B22C1" w:rsidR="00E61DAC" w:rsidRPr="005B217D" w:rsidRDefault="00EA3B73" w:rsidP="00090E58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</w:t>
            </w:r>
            <w:r>
              <w:rPr>
                <w:b/>
                <w:szCs w:val="22"/>
                <w:lang w:val="en-CA" w:eastAsia="zh-TW"/>
              </w:rPr>
              <w:t xml:space="preserve">E2: </w:t>
            </w:r>
            <w:r>
              <w:rPr>
                <w:b/>
                <w:szCs w:val="22"/>
                <w:lang w:val="en-CA"/>
              </w:rPr>
              <w:t xml:space="preserve">Simplification </w:t>
            </w:r>
            <w:r w:rsidR="00090E58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 xml:space="preserve">Affine </w:t>
            </w:r>
            <w:r w:rsidR="00090E58">
              <w:rPr>
                <w:b/>
                <w:szCs w:val="22"/>
                <w:lang w:val="en-CA"/>
              </w:rPr>
              <w:t>constructed merge candidates</w:t>
            </w:r>
            <w:r w:rsidR="00C62148">
              <w:rPr>
                <w:b/>
                <w:szCs w:val="22"/>
                <w:lang w:val="en-CA"/>
              </w:rPr>
              <w:t xml:space="preserve"> (Test 2.2.6)</w:t>
            </w:r>
            <w:ins w:id="0" w:author="Yu-Ciao Yang" w:date="2019-01-03T14:24:00Z">
              <w:r w:rsidR="00AB16F3">
                <w:rPr>
                  <w:b/>
                  <w:szCs w:val="22"/>
                  <w:lang w:val="en-CA"/>
                </w:rPr>
                <w:t xml:space="preserve"> and supplem</w:t>
              </w:r>
            </w:ins>
            <w:ins w:id="1" w:author="Yu-Ciao Yang" w:date="2019-01-03T14:25:00Z">
              <w:r w:rsidR="00AB16F3">
                <w:rPr>
                  <w:b/>
                  <w:szCs w:val="22"/>
                  <w:lang w:val="en-CA"/>
                </w:rPr>
                <w:t>entary results</w:t>
              </w:r>
            </w:ins>
            <w:bookmarkStart w:id="2" w:name="_GoBack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019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A1E5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77AFB5" w14:textId="428397F1" w:rsidR="00EA6E2F" w:rsidRDefault="00DC64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Yu-Ciao Yang</w:t>
            </w:r>
          </w:p>
          <w:p w14:paraId="49D81240" w14:textId="5FD67CEE" w:rsidR="00E61DAC" w:rsidRPr="005B217D" w:rsidRDefault="00DC6430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1781E3A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400E47" w:rsidR="00E61DAC" w:rsidRPr="005B217D" w:rsidRDefault="009506C9" w:rsidP="00DC6430">
            <w:pPr>
              <w:spacing w:before="60" w:after="60"/>
              <w:rPr>
                <w:szCs w:val="22"/>
                <w:lang w:val="en-CA"/>
              </w:rPr>
            </w:pPr>
            <w:r w:rsidRPr="00CA5DDD">
              <w:rPr>
                <w:szCs w:val="22"/>
              </w:rPr>
              <w:t>yuciaoyang@fginnov.com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F846B7" w:rsidR="00E61DAC" w:rsidRPr="005B217D" w:rsidRDefault="00EA3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15F470D" w:rsidR="00263398" w:rsidRDefault="00EA3B73" w:rsidP="009234A5">
      <w:pPr>
        <w:rPr>
          <w:szCs w:val="22"/>
        </w:rPr>
      </w:pPr>
      <w:r>
        <w:rPr>
          <w:szCs w:val="22"/>
          <w:lang w:val="en-CA" w:eastAsia="zh-TW"/>
        </w:rPr>
        <w:t xml:space="preserve">The affine merge list in VTM3.0 includes first 5 available candidates out of 1 ATMVP candidate and 2 </w:t>
      </w:r>
      <w:r>
        <w:rPr>
          <w:lang w:val="en-CA"/>
        </w:rPr>
        <w:t xml:space="preserve">inherited candidates and 6 constructed candidates. </w:t>
      </w:r>
      <w:r w:rsidR="003253AB">
        <w:rPr>
          <w:lang w:val="en-CA"/>
        </w:rPr>
        <w:t>T</w:t>
      </w:r>
      <w:r>
        <w:rPr>
          <w:szCs w:val="22"/>
          <w:lang w:val="en-CA" w:eastAsia="zh-TW"/>
        </w:rPr>
        <w:t xml:space="preserve">his contribution </w:t>
      </w:r>
      <w:r w:rsidR="002F6DDC" w:rsidRPr="00BC32B8">
        <w:rPr>
          <w:lang w:val="en-CA" w:eastAsia="zh-TW"/>
        </w:rPr>
        <w:t xml:space="preserve">focuses on the simplification of the </w:t>
      </w:r>
      <w:r w:rsidR="002249EC">
        <w:rPr>
          <w:lang w:val="en-CA" w:eastAsia="zh-TW"/>
        </w:rPr>
        <w:t xml:space="preserve">Affine </w:t>
      </w:r>
      <w:r w:rsidR="002F6DDC" w:rsidRPr="00BC32B8">
        <w:rPr>
          <w:lang w:val="en-CA" w:eastAsia="zh-TW"/>
        </w:rPr>
        <w:t xml:space="preserve">constructed </w:t>
      </w:r>
      <w:r w:rsidR="002249EC">
        <w:rPr>
          <w:lang w:val="en-CA" w:eastAsia="zh-TW"/>
        </w:rPr>
        <w:t xml:space="preserve">merge </w:t>
      </w:r>
      <w:r w:rsidR="002F6DDC" w:rsidRPr="00BC32B8">
        <w:rPr>
          <w:lang w:val="en-CA" w:eastAsia="zh-TW"/>
        </w:rPr>
        <w:t>candidates.</w:t>
      </w:r>
      <w:r w:rsidRPr="00AD1C45">
        <w:rPr>
          <w:szCs w:val="22"/>
          <w:lang w:val="en-CA" w:eastAsia="zh-TW"/>
        </w:rPr>
        <w:t xml:space="preserve"> </w:t>
      </w:r>
      <w:r w:rsidR="002F6DDC" w:rsidRPr="00BC32B8">
        <w:rPr>
          <w:lang w:val="en-CA" w:eastAsia="zh-TW"/>
        </w:rPr>
        <w:t xml:space="preserve">The first </w:t>
      </w:r>
      <w:r w:rsidR="004C3CFF">
        <w:rPr>
          <w:lang w:val="en-CA" w:eastAsia="zh-TW"/>
        </w:rPr>
        <w:t xml:space="preserve">experiment, Test </w:t>
      </w:r>
      <w:r w:rsidR="004C3CFF">
        <w:rPr>
          <w:szCs w:val="22"/>
          <w:lang w:val="en-CA" w:eastAsia="zh-TW"/>
        </w:rPr>
        <w:t>2.2.6.a,</w:t>
      </w:r>
      <w:r w:rsidR="004C3CFF" w:rsidRPr="00BC32B8">
        <w:rPr>
          <w:lang w:val="en-CA" w:eastAsia="zh-TW"/>
        </w:rPr>
        <w:t xml:space="preserve"> </w:t>
      </w:r>
      <w:r w:rsidR="002F6DDC" w:rsidRPr="00BC32B8">
        <w:rPr>
          <w:lang w:val="en-CA" w:eastAsia="zh-TW"/>
        </w:rPr>
        <w:t xml:space="preserve">is related to </w:t>
      </w:r>
      <w:r w:rsidR="00DC6430">
        <w:rPr>
          <w:lang w:val="en-CA" w:eastAsia="zh-TW"/>
        </w:rPr>
        <w:t xml:space="preserve">the </w:t>
      </w:r>
      <w:r w:rsidR="002F6DDC" w:rsidRPr="00BC32B8">
        <w:rPr>
          <w:lang w:val="en-CA" w:eastAsia="zh-TW"/>
        </w:rPr>
        <w:t>reduction of the maximum number of available candidates.</w:t>
      </w:r>
      <w:r w:rsidR="002F6DDC">
        <w:rPr>
          <w:lang w:val="en-CA" w:eastAsia="zh-TW"/>
        </w:rPr>
        <w:t xml:space="preserve"> </w:t>
      </w:r>
      <w:r w:rsidR="00A2026B">
        <w:rPr>
          <w:rFonts w:eastAsia="新細明體"/>
          <w:szCs w:val="22"/>
          <w:lang w:val="en-CA" w:eastAsia="zh-TW"/>
        </w:rPr>
        <w:t xml:space="preserve">At most 3 </w:t>
      </w:r>
      <w:r w:rsidR="00A2026B" w:rsidRPr="00E80D2D">
        <w:rPr>
          <w:szCs w:val="22"/>
          <w:lang w:val="en-CA" w:eastAsia="zh-TW"/>
        </w:rPr>
        <w:t>constructed candidates</w:t>
      </w:r>
      <w:r w:rsidR="00A2026B" w:rsidRPr="009C1B1F">
        <w:rPr>
          <w:szCs w:val="22"/>
          <w:lang w:val="en-CA" w:eastAsia="zh-TW"/>
        </w:rPr>
        <w:t xml:space="preserve"> </w:t>
      </w:r>
      <w:r w:rsidR="00A2026B" w:rsidRPr="00E80D2D">
        <w:rPr>
          <w:szCs w:val="22"/>
          <w:lang w:val="en-CA" w:eastAsia="zh-TW"/>
        </w:rPr>
        <w:t xml:space="preserve">are allowed to be selected out of </w:t>
      </w:r>
      <w:r w:rsidR="00A2026B">
        <w:rPr>
          <w:szCs w:val="22"/>
          <w:lang w:val="en-CA" w:eastAsia="zh-TW"/>
        </w:rPr>
        <w:t xml:space="preserve">constructed </w:t>
      </w:r>
      <w:r w:rsidR="004C3CFF">
        <w:rPr>
          <w:szCs w:val="22"/>
          <w:lang w:val="en-CA" w:eastAsia="zh-TW"/>
        </w:rPr>
        <w:t xml:space="preserve">merge </w:t>
      </w:r>
      <w:r w:rsidR="00A2026B">
        <w:rPr>
          <w:szCs w:val="22"/>
          <w:lang w:val="en-CA" w:eastAsia="zh-TW"/>
        </w:rPr>
        <w:t>candidates</w:t>
      </w:r>
      <w:r w:rsidR="00A2026B" w:rsidRPr="00A352A6">
        <w:rPr>
          <w:szCs w:val="22"/>
          <w:lang w:val="en-CA" w:eastAsia="zh-TW"/>
        </w:rPr>
        <w:t xml:space="preserve"> </w:t>
      </w:r>
      <w:r w:rsidR="00A2026B">
        <w:rPr>
          <w:szCs w:val="22"/>
          <w:lang w:val="en-CA" w:eastAsia="zh-TW"/>
        </w:rPr>
        <w:t xml:space="preserve">in 7 </w:t>
      </w:r>
      <w:r w:rsidR="004C3CFF">
        <w:rPr>
          <w:szCs w:val="22"/>
          <w:lang w:val="en-CA" w:eastAsia="zh-TW"/>
        </w:rPr>
        <w:t xml:space="preserve">conditional </w:t>
      </w:r>
      <w:r w:rsidR="00A2026B">
        <w:rPr>
          <w:szCs w:val="22"/>
          <w:lang w:val="en-CA" w:eastAsia="zh-TW"/>
        </w:rPr>
        <w:t>cases</w:t>
      </w:r>
      <w:r w:rsidR="002F6DDC">
        <w:rPr>
          <w:szCs w:val="22"/>
          <w:lang w:val="en-CA" w:eastAsia="zh-TW"/>
        </w:rPr>
        <w:t xml:space="preserve"> in </w:t>
      </w:r>
      <w:r w:rsidR="004C3CFF">
        <w:rPr>
          <w:szCs w:val="22"/>
          <w:lang w:val="en-CA" w:eastAsia="zh-TW"/>
        </w:rPr>
        <w:t xml:space="preserve">Test </w:t>
      </w:r>
      <w:r w:rsidR="00FA7770">
        <w:rPr>
          <w:szCs w:val="22"/>
          <w:lang w:val="en-CA" w:eastAsia="zh-TW"/>
        </w:rPr>
        <w:t>2.2.6.a</w:t>
      </w:r>
      <w:r w:rsidR="002F6DDC">
        <w:rPr>
          <w:szCs w:val="22"/>
          <w:lang w:val="en-CA" w:eastAsia="zh-TW"/>
        </w:rPr>
        <w:t>.</w:t>
      </w:r>
      <w:r w:rsidR="002F6DDC">
        <w:rPr>
          <w:lang w:val="en-CA" w:eastAsia="zh-TW"/>
        </w:rPr>
        <w:t xml:space="preserve"> The second </w:t>
      </w:r>
      <w:r w:rsidR="004C3CFF">
        <w:rPr>
          <w:lang w:val="en-CA" w:eastAsia="zh-TW"/>
        </w:rPr>
        <w:t>experiment</w:t>
      </w:r>
      <w:r w:rsidR="003F66D6">
        <w:rPr>
          <w:lang w:val="en-CA" w:eastAsia="zh-TW"/>
        </w:rPr>
        <w:t xml:space="preserve">, Test </w:t>
      </w:r>
      <w:r w:rsidR="003F66D6">
        <w:rPr>
          <w:szCs w:val="22"/>
          <w:lang w:val="en-CA" w:eastAsia="zh-TW"/>
        </w:rPr>
        <w:t>2.2.6.b,</w:t>
      </w:r>
      <w:r w:rsidR="004C3CFF" w:rsidDel="004C3CFF">
        <w:rPr>
          <w:lang w:val="en-CA" w:eastAsia="zh-TW"/>
        </w:rPr>
        <w:t xml:space="preserve"> </w:t>
      </w:r>
      <w:r w:rsidR="002F6DDC">
        <w:rPr>
          <w:lang w:val="en-CA" w:eastAsia="zh-TW"/>
        </w:rPr>
        <w:t xml:space="preserve">is related to </w:t>
      </w:r>
      <w:r w:rsidR="004C3CFF">
        <w:rPr>
          <w:lang w:val="en-CA" w:eastAsia="zh-TW"/>
        </w:rPr>
        <w:t xml:space="preserve">the </w:t>
      </w:r>
      <w:r w:rsidR="002F6DDC">
        <w:rPr>
          <w:szCs w:val="22"/>
          <w:lang w:val="en-CA" w:eastAsia="zh-TW"/>
        </w:rPr>
        <w:t>reduction</w:t>
      </w:r>
      <w:r w:rsidR="004C3CFF">
        <w:rPr>
          <w:szCs w:val="22"/>
          <w:lang w:val="en-CA" w:eastAsia="zh-TW"/>
        </w:rPr>
        <w:t xml:space="preserve"> on</w:t>
      </w:r>
      <w:r w:rsidR="002F6DDC">
        <w:rPr>
          <w:szCs w:val="22"/>
          <w:lang w:val="en-CA" w:eastAsia="zh-TW"/>
        </w:rPr>
        <w:t xml:space="preserve"> </w:t>
      </w:r>
      <w:r w:rsidR="002C7B2C">
        <w:rPr>
          <w:szCs w:val="22"/>
          <w:lang w:val="en-CA" w:eastAsia="zh-TW"/>
        </w:rPr>
        <w:t>the number of</w:t>
      </w:r>
      <w:r w:rsidR="002F6DDC">
        <w:rPr>
          <w:szCs w:val="22"/>
          <w:lang w:val="en-CA" w:eastAsia="zh-TW"/>
        </w:rPr>
        <w:t xml:space="preserve"> </w:t>
      </w:r>
      <w:r w:rsidR="004C3CFF">
        <w:rPr>
          <w:szCs w:val="22"/>
          <w:lang w:val="en-CA" w:eastAsia="zh-TW"/>
        </w:rPr>
        <w:t xml:space="preserve">conditional </w:t>
      </w:r>
      <w:r w:rsidR="002F6DDC">
        <w:rPr>
          <w:szCs w:val="22"/>
          <w:lang w:val="en-CA" w:eastAsia="zh-TW"/>
        </w:rPr>
        <w:t xml:space="preserve">cases for the constructed </w:t>
      </w:r>
      <w:r w:rsidR="002C7B2C">
        <w:rPr>
          <w:szCs w:val="22"/>
          <w:lang w:val="en-CA" w:eastAsia="zh-TW"/>
        </w:rPr>
        <w:t xml:space="preserve">merge </w:t>
      </w:r>
      <w:r w:rsidR="002F6DDC">
        <w:rPr>
          <w:szCs w:val="22"/>
          <w:lang w:val="en-CA" w:eastAsia="zh-TW"/>
        </w:rPr>
        <w:t xml:space="preserve">candidates. </w:t>
      </w:r>
      <w:r w:rsidR="00A2026B">
        <w:rPr>
          <w:rFonts w:eastAsia="新細明體"/>
          <w:szCs w:val="22"/>
          <w:lang w:val="en-CA" w:eastAsia="zh-TW"/>
        </w:rPr>
        <w:t xml:space="preserve">At most 3 </w:t>
      </w:r>
      <w:r w:rsidR="00A2026B" w:rsidRPr="00E80D2D">
        <w:rPr>
          <w:szCs w:val="22"/>
          <w:lang w:val="en-CA" w:eastAsia="zh-TW"/>
        </w:rPr>
        <w:t xml:space="preserve">constructed </w:t>
      </w:r>
      <w:r w:rsidR="004C3CFF">
        <w:rPr>
          <w:szCs w:val="22"/>
          <w:lang w:val="en-CA" w:eastAsia="zh-TW"/>
        </w:rPr>
        <w:t xml:space="preserve">merge </w:t>
      </w:r>
      <w:r w:rsidR="00A2026B" w:rsidRPr="00E80D2D">
        <w:rPr>
          <w:szCs w:val="22"/>
          <w:lang w:val="en-CA" w:eastAsia="zh-TW"/>
        </w:rPr>
        <w:t>candidates</w:t>
      </w:r>
      <w:r w:rsidR="00A2026B" w:rsidRPr="009C1B1F">
        <w:rPr>
          <w:szCs w:val="22"/>
          <w:lang w:val="en-CA" w:eastAsia="zh-TW"/>
        </w:rPr>
        <w:t xml:space="preserve"> </w:t>
      </w:r>
      <w:r w:rsidR="00A2026B" w:rsidRPr="00E80D2D">
        <w:rPr>
          <w:szCs w:val="22"/>
          <w:lang w:val="en-CA" w:eastAsia="zh-TW"/>
        </w:rPr>
        <w:t xml:space="preserve">are allowed to be selected out of </w:t>
      </w:r>
      <w:r w:rsidR="00A2026B">
        <w:rPr>
          <w:szCs w:val="22"/>
          <w:lang w:val="en-CA" w:eastAsia="zh-TW"/>
        </w:rPr>
        <w:t xml:space="preserve">constructed </w:t>
      </w:r>
      <w:r w:rsidR="004C3CFF">
        <w:rPr>
          <w:szCs w:val="22"/>
          <w:lang w:val="en-CA" w:eastAsia="zh-TW"/>
        </w:rPr>
        <w:t xml:space="preserve">merge </w:t>
      </w:r>
      <w:r w:rsidR="00A2026B">
        <w:rPr>
          <w:szCs w:val="22"/>
          <w:lang w:val="en-CA" w:eastAsia="zh-TW"/>
        </w:rPr>
        <w:t>candidates</w:t>
      </w:r>
      <w:r w:rsidR="00A2026B" w:rsidRPr="00A352A6">
        <w:rPr>
          <w:szCs w:val="22"/>
          <w:lang w:val="en-CA" w:eastAsia="zh-TW"/>
        </w:rPr>
        <w:t xml:space="preserve"> </w:t>
      </w:r>
      <w:r w:rsidR="00A2026B">
        <w:rPr>
          <w:szCs w:val="22"/>
          <w:lang w:val="en-CA" w:eastAsia="zh-TW"/>
        </w:rPr>
        <w:t xml:space="preserve">in 2 </w:t>
      </w:r>
      <w:r w:rsidR="004C3CFF">
        <w:rPr>
          <w:szCs w:val="22"/>
          <w:lang w:val="en-CA" w:eastAsia="zh-TW"/>
        </w:rPr>
        <w:t xml:space="preserve">conditional </w:t>
      </w:r>
      <w:r w:rsidR="00A2026B">
        <w:rPr>
          <w:szCs w:val="22"/>
          <w:lang w:val="en-CA" w:eastAsia="zh-TW"/>
        </w:rPr>
        <w:t xml:space="preserve">cases in </w:t>
      </w:r>
      <w:r w:rsidR="003F66D6">
        <w:rPr>
          <w:szCs w:val="22"/>
          <w:lang w:val="en-CA" w:eastAsia="zh-TW"/>
        </w:rPr>
        <w:t xml:space="preserve">Test </w:t>
      </w:r>
      <w:r w:rsidR="00A2026B">
        <w:rPr>
          <w:szCs w:val="22"/>
          <w:lang w:val="en-CA" w:eastAsia="zh-TW"/>
        </w:rPr>
        <w:t>2.2.6.b</w:t>
      </w:r>
      <w:r w:rsidR="001638D3">
        <w:rPr>
          <w:szCs w:val="22"/>
          <w:lang w:val="en-CA" w:eastAsia="zh-TW"/>
        </w:rPr>
        <w:t xml:space="preserve">. </w:t>
      </w:r>
      <w:r w:rsidRPr="00AD1C45">
        <w:rPr>
          <w:szCs w:val="22"/>
          <w:lang w:val="en-CA" w:eastAsia="zh-CN"/>
        </w:rPr>
        <w:t xml:space="preserve">The proposed simplifications are implemented on top of </w:t>
      </w:r>
      <w:r w:rsidR="00447836">
        <w:rPr>
          <w:szCs w:val="22"/>
          <w:lang w:val="en-CA" w:eastAsia="zh-CN"/>
        </w:rPr>
        <w:t>VTM3.0</w:t>
      </w:r>
      <w:r w:rsidRPr="00AD1C45">
        <w:rPr>
          <w:szCs w:val="22"/>
          <w:lang w:val="en-CA" w:eastAsia="zh-CN"/>
        </w:rPr>
        <w:t>. Compared to VTM</w:t>
      </w:r>
      <w:r w:rsidR="00447836">
        <w:rPr>
          <w:szCs w:val="22"/>
          <w:lang w:val="en-CA" w:eastAsia="zh-CN"/>
        </w:rPr>
        <w:t>3.0</w:t>
      </w:r>
      <w:r w:rsidRPr="00AD1C45">
        <w:rPr>
          <w:szCs w:val="22"/>
          <w:lang w:val="en-CA" w:eastAsia="zh-CN"/>
        </w:rPr>
        <w:t xml:space="preserve">, </w:t>
      </w:r>
      <w:r w:rsidR="003F66D6">
        <w:rPr>
          <w:szCs w:val="22"/>
          <w:lang w:val="en-CA"/>
        </w:rPr>
        <w:t xml:space="preserve">the </w:t>
      </w:r>
      <w:r w:rsidR="0039469A">
        <w:rPr>
          <w:szCs w:val="22"/>
          <w:lang w:val="en-CA"/>
        </w:rPr>
        <w:t>results</w:t>
      </w:r>
      <w:r w:rsidR="003F66D6">
        <w:rPr>
          <w:szCs w:val="22"/>
          <w:lang w:val="en-CA"/>
        </w:rPr>
        <w:t xml:space="preserve"> in </w:t>
      </w:r>
      <w:r w:rsidR="003F66D6">
        <w:rPr>
          <w:szCs w:val="22"/>
          <w:lang w:val="en-CA" w:eastAsia="zh-TW"/>
        </w:rPr>
        <w:t>Test 2.2.6.a</w:t>
      </w:r>
      <w:r w:rsidR="0039469A">
        <w:rPr>
          <w:szCs w:val="22"/>
          <w:lang w:val="en-CA"/>
        </w:rPr>
        <w:t xml:space="preserve"> are </w:t>
      </w:r>
      <w:r w:rsidR="00447836">
        <w:rPr>
          <w:szCs w:val="22"/>
          <w:lang w:val="en-CA"/>
        </w:rPr>
        <w:t>0.00</w:t>
      </w:r>
      <w:r w:rsidRPr="00914100">
        <w:rPr>
          <w:szCs w:val="22"/>
          <w:lang w:val="en-CA"/>
        </w:rPr>
        <w:t>%/</w:t>
      </w:r>
      <w:r w:rsidR="00447836">
        <w:rPr>
          <w:szCs w:val="22"/>
          <w:lang w:val="en-CA"/>
        </w:rPr>
        <w:t>0.01</w:t>
      </w:r>
      <w:r w:rsidRPr="00914100">
        <w:rPr>
          <w:szCs w:val="22"/>
          <w:lang w:val="en-CA"/>
        </w:rPr>
        <w:t>%/-</w:t>
      </w:r>
      <w:r w:rsidR="00447836">
        <w:rPr>
          <w:szCs w:val="22"/>
          <w:lang w:val="en-CA"/>
        </w:rPr>
        <w:t>0.01</w:t>
      </w:r>
      <w:r w:rsidRPr="00914100">
        <w:rPr>
          <w:szCs w:val="22"/>
          <w:lang w:val="en-CA"/>
        </w:rPr>
        <w:t xml:space="preserve">% </w:t>
      </w:r>
      <w:r w:rsidRPr="00876105">
        <w:rPr>
          <w:szCs w:val="22"/>
          <w:lang w:val="en-CA"/>
        </w:rPr>
        <w:t>YUV-</w:t>
      </w:r>
      <w:proofErr w:type="spellStart"/>
      <w:r w:rsidRPr="00876105">
        <w:rPr>
          <w:szCs w:val="22"/>
          <w:lang w:val="en-CA"/>
        </w:rPr>
        <w:t>BDrate</w:t>
      </w:r>
      <w:proofErr w:type="spellEnd"/>
      <w:r w:rsidRPr="00876105">
        <w:rPr>
          <w:szCs w:val="22"/>
          <w:lang w:val="en-CA"/>
        </w:rPr>
        <w:t xml:space="preserve"> </w:t>
      </w:r>
      <w:r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100%/100%</w:t>
      </w:r>
      <w:r w:rsidR="00F83DD4">
        <w:rPr>
          <w:szCs w:val="22"/>
          <w:lang w:val="en-CA"/>
        </w:rPr>
        <w:t xml:space="preserve"> coding</w:t>
      </w:r>
      <w:r w:rsidRPr="007D4A0A">
        <w:rPr>
          <w:szCs w:val="22"/>
          <w:lang w:val="en-CA"/>
        </w:rPr>
        <w:t xml:space="preserve"> time</w:t>
      </w:r>
      <w:r w:rsidRPr="00FD0650">
        <w:rPr>
          <w:szCs w:val="22"/>
          <w:lang w:val="en-CA"/>
        </w:rPr>
        <w:t xml:space="preserve"> in RA condition, and </w:t>
      </w:r>
      <w:r w:rsidR="00447836" w:rsidRPr="00FD0650">
        <w:rPr>
          <w:szCs w:val="22"/>
          <w:lang w:val="en-CA"/>
        </w:rPr>
        <w:t>0.0</w:t>
      </w:r>
      <w:r w:rsidR="00FD0650" w:rsidRPr="00FD0650">
        <w:rPr>
          <w:szCs w:val="22"/>
          <w:lang w:val="en-CA"/>
        </w:rPr>
        <w:t>7</w:t>
      </w:r>
      <w:r w:rsidRPr="00FD0650">
        <w:rPr>
          <w:szCs w:val="22"/>
          <w:lang w:val="en-CA"/>
        </w:rPr>
        <w:t>%/</w:t>
      </w:r>
      <w:r w:rsidR="00FD0650" w:rsidRPr="00FD0650">
        <w:rPr>
          <w:szCs w:val="22"/>
          <w:lang w:val="en-CA"/>
        </w:rPr>
        <w:t>-</w:t>
      </w:r>
      <w:r w:rsidR="00447836" w:rsidRPr="00FD0650">
        <w:rPr>
          <w:szCs w:val="22"/>
          <w:lang w:val="en-CA"/>
        </w:rPr>
        <w:t>0.0</w:t>
      </w:r>
      <w:r w:rsidR="00FD0650" w:rsidRPr="00FD0650">
        <w:rPr>
          <w:szCs w:val="22"/>
          <w:lang w:val="en-CA"/>
        </w:rPr>
        <w:t>1</w:t>
      </w:r>
      <w:r w:rsidRPr="00FD0650">
        <w:rPr>
          <w:szCs w:val="22"/>
          <w:lang w:val="en-CA"/>
        </w:rPr>
        <w:t>%/</w:t>
      </w:r>
      <w:r w:rsidR="00447836" w:rsidRPr="00FD0650">
        <w:rPr>
          <w:szCs w:val="22"/>
          <w:lang w:val="en-CA"/>
        </w:rPr>
        <w:t>0.</w:t>
      </w:r>
      <w:r w:rsidR="00FD0650" w:rsidRPr="00FD0650">
        <w:rPr>
          <w:szCs w:val="22"/>
          <w:lang w:val="en-CA"/>
        </w:rPr>
        <w:t>18</w:t>
      </w:r>
      <w:r w:rsidRPr="00FD0650">
        <w:rPr>
          <w:szCs w:val="22"/>
          <w:lang w:val="en-CA"/>
        </w:rPr>
        <w:t>% YUV-</w:t>
      </w:r>
      <w:proofErr w:type="spellStart"/>
      <w:r w:rsidRPr="00FD0650">
        <w:rPr>
          <w:szCs w:val="22"/>
          <w:lang w:val="en-CA"/>
        </w:rPr>
        <w:t>BDrate</w:t>
      </w:r>
      <w:proofErr w:type="spellEnd"/>
      <w:r w:rsidRPr="00FD0650">
        <w:rPr>
          <w:szCs w:val="22"/>
          <w:lang w:val="en-CA"/>
        </w:rPr>
        <w:t xml:space="preserve"> </w:t>
      </w:r>
      <w:r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99%/99%</w:t>
      </w:r>
      <w:r w:rsidRPr="007D4A0A">
        <w:rPr>
          <w:szCs w:val="22"/>
          <w:lang w:val="en-CA"/>
        </w:rPr>
        <w:t xml:space="preserve"> coding time </w:t>
      </w:r>
      <w:r w:rsidRPr="00FD0650">
        <w:rPr>
          <w:szCs w:val="22"/>
          <w:lang w:val="en-CA"/>
        </w:rPr>
        <w:t>in LB condition.</w:t>
      </w:r>
      <w:r w:rsidR="0039469A" w:rsidRPr="00FD0650">
        <w:rPr>
          <w:szCs w:val="22"/>
          <w:lang w:val="en-CA"/>
        </w:rPr>
        <w:t xml:space="preserve"> </w:t>
      </w:r>
      <w:r w:rsidR="00847095" w:rsidRPr="00FD0650">
        <w:rPr>
          <w:szCs w:val="22"/>
          <w:lang w:val="en-CA"/>
        </w:rPr>
        <w:t xml:space="preserve">The </w:t>
      </w:r>
      <w:r w:rsidR="0039469A" w:rsidRPr="00FD0650">
        <w:rPr>
          <w:szCs w:val="22"/>
          <w:lang w:val="en-CA"/>
        </w:rPr>
        <w:t>results</w:t>
      </w:r>
      <w:r w:rsidR="00847095" w:rsidRPr="00FD0650">
        <w:rPr>
          <w:szCs w:val="22"/>
          <w:lang w:val="en-CA"/>
        </w:rPr>
        <w:t xml:space="preserve"> in </w:t>
      </w:r>
      <w:r w:rsidR="00847095" w:rsidRPr="00FD0650">
        <w:rPr>
          <w:szCs w:val="22"/>
          <w:lang w:val="en-CA" w:eastAsia="zh-TW"/>
        </w:rPr>
        <w:t>Test 2.2.6.b</w:t>
      </w:r>
      <w:r w:rsidR="0039469A" w:rsidRPr="00FD0650">
        <w:rPr>
          <w:szCs w:val="22"/>
          <w:lang w:val="en-CA"/>
        </w:rPr>
        <w:t xml:space="preserve"> are 0.02%/0.04%/0.00% YUV-</w:t>
      </w:r>
      <w:proofErr w:type="spellStart"/>
      <w:r w:rsidR="0039469A" w:rsidRPr="00FD0650">
        <w:rPr>
          <w:szCs w:val="22"/>
          <w:lang w:val="en-CA"/>
        </w:rPr>
        <w:t>BDrate</w:t>
      </w:r>
      <w:proofErr w:type="spellEnd"/>
      <w:r w:rsidR="0039469A" w:rsidRPr="00FD0650">
        <w:rPr>
          <w:szCs w:val="22"/>
          <w:lang w:val="en-CA"/>
        </w:rPr>
        <w:t xml:space="preserve"> </w:t>
      </w:r>
      <w:r w:rsidR="00FD0650" w:rsidRPr="007D4A0A">
        <w:rPr>
          <w:szCs w:val="22"/>
          <w:lang w:val="en-CA"/>
        </w:rPr>
        <w:t xml:space="preserve">with 100%/100% </w:t>
      </w:r>
      <w:r w:rsidR="0039469A" w:rsidRPr="007D4A0A">
        <w:rPr>
          <w:szCs w:val="22"/>
          <w:lang w:val="en-CA"/>
        </w:rPr>
        <w:t>coding time</w:t>
      </w:r>
      <w:r w:rsidR="0039469A" w:rsidRPr="00FD0650">
        <w:rPr>
          <w:szCs w:val="22"/>
          <w:lang w:val="en-CA"/>
        </w:rPr>
        <w:t xml:space="preserve"> in RA condition, and 0.08%/0.14%/0.04% YUV-</w:t>
      </w:r>
      <w:proofErr w:type="spellStart"/>
      <w:r w:rsidR="0039469A" w:rsidRPr="00FD0650">
        <w:rPr>
          <w:szCs w:val="22"/>
          <w:lang w:val="en-CA"/>
        </w:rPr>
        <w:t>BDrate</w:t>
      </w:r>
      <w:proofErr w:type="spellEnd"/>
      <w:r w:rsidR="0039469A" w:rsidRPr="00FD0650">
        <w:rPr>
          <w:szCs w:val="22"/>
          <w:lang w:val="en-CA"/>
        </w:rPr>
        <w:t xml:space="preserve"> </w:t>
      </w:r>
      <w:r w:rsidR="0039469A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99%/98%</w:t>
      </w:r>
      <w:r w:rsidR="0039469A" w:rsidRPr="007D4A0A">
        <w:rPr>
          <w:szCs w:val="22"/>
          <w:lang w:val="en-CA"/>
        </w:rPr>
        <w:t xml:space="preserve"> coding time </w:t>
      </w:r>
      <w:r w:rsidR="0039469A" w:rsidRPr="00FD0650">
        <w:rPr>
          <w:szCs w:val="22"/>
          <w:lang w:val="en-CA"/>
        </w:rPr>
        <w:t>in LB condition.</w:t>
      </w:r>
      <w:r w:rsidR="00193A2C" w:rsidRPr="00FD0650">
        <w:rPr>
          <w:szCs w:val="22"/>
          <w:lang w:val="en-CA"/>
        </w:rPr>
        <w:t xml:space="preserve"> This contribution </w:t>
      </w:r>
      <w:r w:rsidR="00847095" w:rsidRPr="00FD0650">
        <w:rPr>
          <w:szCs w:val="22"/>
          <w:lang w:val="en-CA"/>
        </w:rPr>
        <w:t xml:space="preserve">further studies </w:t>
      </w:r>
      <w:r w:rsidR="00193A2C" w:rsidRPr="00FD0650">
        <w:rPr>
          <w:szCs w:val="22"/>
        </w:rPr>
        <w:t xml:space="preserve">two supplemental tests </w:t>
      </w:r>
      <w:r w:rsidR="00090E58">
        <w:rPr>
          <w:szCs w:val="22"/>
        </w:rPr>
        <w:t xml:space="preserve">defined </w:t>
      </w:r>
      <w:r w:rsidR="00193A2C" w:rsidRPr="00FD0650">
        <w:rPr>
          <w:szCs w:val="22"/>
        </w:rPr>
        <w:t xml:space="preserve">as </w:t>
      </w:r>
      <w:r w:rsidR="00847095" w:rsidRPr="00FD0650">
        <w:rPr>
          <w:szCs w:val="22"/>
          <w:lang w:val="en-CA" w:eastAsia="zh-TW"/>
        </w:rPr>
        <w:t>Test c</w:t>
      </w:r>
      <w:r w:rsidR="00193A2C" w:rsidRPr="00FD0650">
        <w:rPr>
          <w:szCs w:val="22"/>
        </w:rPr>
        <w:t xml:space="preserve"> and </w:t>
      </w:r>
      <w:r w:rsidR="00847095" w:rsidRPr="00FD0650">
        <w:rPr>
          <w:szCs w:val="22"/>
          <w:lang w:val="en-CA" w:eastAsia="zh-TW"/>
        </w:rPr>
        <w:t>Test d</w:t>
      </w:r>
      <w:r w:rsidR="00CF333D" w:rsidRPr="00FD0650">
        <w:rPr>
          <w:szCs w:val="22"/>
        </w:rPr>
        <w:t xml:space="preserve">, which remove </w:t>
      </w:r>
      <w:r w:rsidR="00124004" w:rsidRPr="00FD0650">
        <w:rPr>
          <w:szCs w:val="22"/>
        </w:rPr>
        <w:t>the</w:t>
      </w:r>
      <w:r w:rsidR="00CF333D" w:rsidRPr="00FD0650">
        <w:rPr>
          <w:szCs w:val="22"/>
        </w:rPr>
        <w:t xml:space="preserve"> checks</w:t>
      </w:r>
      <w:r w:rsidR="00124004" w:rsidRPr="00FD0650">
        <w:rPr>
          <w:szCs w:val="22"/>
        </w:rPr>
        <w:t xml:space="preserve"> </w:t>
      </w:r>
      <w:r w:rsidR="00737153" w:rsidRPr="00FD0650">
        <w:rPr>
          <w:szCs w:val="22"/>
        </w:rPr>
        <w:t xml:space="preserve">of </w:t>
      </w:r>
      <w:r w:rsidR="00AC0510">
        <w:rPr>
          <w:szCs w:val="22"/>
        </w:rPr>
        <w:t>e</w:t>
      </w:r>
      <w:r w:rsidR="00AC0510">
        <w:rPr>
          <w:szCs w:val="22"/>
          <w:lang w:val="en-CA" w:eastAsia="zh-TW"/>
        </w:rPr>
        <w:t xml:space="preserve">qual reference frames and the checks of </w:t>
      </w:r>
      <w:r w:rsidR="00AD2484">
        <w:rPr>
          <w:szCs w:val="22"/>
          <w:lang w:val="en-CA" w:eastAsia="zh-TW"/>
        </w:rPr>
        <w:t>unequal</w:t>
      </w:r>
      <w:r w:rsidR="00124004" w:rsidRPr="00FD0650">
        <w:rPr>
          <w:szCs w:val="22"/>
        </w:rPr>
        <w:t xml:space="preserve"> control point MVs </w:t>
      </w:r>
      <w:r w:rsidR="00CB718C" w:rsidRPr="00FD0650">
        <w:rPr>
          <w:szCs w:val="22"/>
        </w:rPr>
        <w:t xml:space="preserve">on top of </w:t>
      </w:r>
      <w:r w:rsidR="00847095" w:rsidRPr="00FD0650">
        <w:rPr>
          <w:szCs w:val="22"/>
        </w:rPr>
        <w:t xml:space="preserve">Test </w:t>
      </w:r>
      <w:r w:rsidR="00CB718C" w:rsidRPr="00FD0650">
        <w:rPr>
          <w:szCs w:val="22"/>
        </w:rPr>
        <w:t xml:space="preserve">2.2.6.a and </w:t>
      </w:r>
      <w:r w:rsidR="00847095" w:rsidRPr="00FD0650">
        <w:rPr>
          <w:szCs w:val="22"/>
        </w:rPr>
        <w:t xml:space="preserve">Test </w:t>
      </w:r>
      <w:r w:rsidR="00CB718C" w:rsidRPr="00FD0650">
        <w:rPr>
          <w:szCs w:val="22"/>
        </w:rPr>
        <w:t>2.2.6.b</w:t>
      </w:r>
      <w:r w:rsidR="00CF333D" w:rsidRPr="00FD0650">
        <w:rPr>
          <w:szCs w:val="22"/>
        </w:rPr>
        <w:t>.</w:t>
      </w:r>
      <w:r w:rsidR="00847095" w:rsidRPr="00FD0650">
        <w:rPr>
          <w:szCs w:val="22"/>
          <w:lang w:val="en-CA" w:eastAsia="zh-CN"/>
        </w:rPr>
        <w:t xml:space="preserve"> Compared to VTM3.0, </w:t>
      </w:r>
      <w:r w:rsidR="00847095" w:rsidRPr="00FD0650">
        <w:rPr>
          <w:szCs w:val="22"/>
          <w:lang w:val="en-CA"/>
        </w:rPr>
        <w:t xml:space="preserve">the results in </w:t>
      </w:r>
      <w:r w:rsidR="00847095" w:rsidRPr="00FD0650">
        <w:rPr>
          <w:szCs w:val="22"/>
          <w:lang w:val="en-CA" w:eastAsia="zh-TW"/>
        </w:rPr>
        <w:t>Test c</w:t>
      </w:r>
      <w:r w:rsidR="00847095" w:rsidRPr="00FD0650">
        <w:rPr>
          <w:szCs w:val="22"/>
          <w:lang w:val="en-CA"/>
        </w:rPr>
        <w:t xml:space="preserve"> are </w:t>
      </w:r>
      <w:r w:rsidR="00847095" w:rsidRPr="007D4A0A">
        <w:rPr>
          <w:szCs w:val="22"/>
          <w:lang w:val="en-CA"/>
        </w:rPr>
        <w:t>0.</w:t>
      </w:r>
      <w:r w:rsidR="00FD0650" w:rsidRPr="007D4A0A">
        <w:rPr>
          <w:szCs w:val="22"/>
          <w:lang w:val="en-CA"/>
        </w:rPr>
        <w:t>01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07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00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FD0650" w:rsidRPr="007D4A0A">
        <w:rPr>
          <w:szCs w:val="22"/>
          <w:lang w:val="en-CA"/>
        </w:rPr>
        <w:t xml:space="preserve">with 100%/100% </w:t>
      </w:r>
      <w:r w:rsidR="00847095" w:rsidRPr="007D4A0A">
        <w:rPr>
          <w:szCs w:val="22"/>
          <w:lang w:val="en-CA"/>
        </w:rPr>
        <w:t xml:space="preserve">coding time </w:t>
      </w:r>
      <w:r w:rsidR="00847095" w:rsidRPr="00FD0650">
        <w:rPr>
          <w:szCs w:val="22"/>
          <w:lang w:val="en-CA"/>
        </w:rPr>
        <w:t xml:space="preserve">in RA condition, and </w:t>
      </w:r>
      <w:r w:rsidR="00847095" w:rsidRPr="007D4A0A">
        <w:rPr>
          <w:szCs w:val="22"/>
          <w:lang w:val="en-CA"/>
        </w:rPr>
        <w:t>0.02%/</w:t>
      </w:r>
      <w:r w:rsidR="00FD0650" w:rsidRPr="007D4A0A">
        <w:rPr>
          <w:szCs w:val="22"/>
          <w:lang w:val="en-CA"/>
        </w:rPr>
        <w:t>-</w:t>
      </w:r>
      <w:r w:rsidR="00847095" w:rsidRPr="007D4A0A">
        <w:rPr>
          <w:szCs w:val="22"/>
          <w:lang w:val="en-CA"/>
        </w:rPr>
        <w:t>0.</w:t>
      </w:r>
      <w:r w:rsidR="00FD0650" w:rsidRPr="007D4A0A">
        <w:rPr>
          <w:szCs w:val="22"/>
          <w:lang w:val="en-CA"/>
        </w:rPr>
        <w:t>12</w:t>
      </w:r>
      <w:r w:rsidR="00847095" w:rsidRPr="007D4A0A">
        <w:rPr>
          <w:szCs w:val="22"/>
          <w:lang w:val="en-CA"/>
        </w:rPr>
        <w:t>%/</w:t>
      </w:r>
      <w:r w:rsidR="00FD0650" w:rsidRPr="007D4A0A">
        <w:rPr>
          <w:szCs w:val="22"/>
          <w:lang w:val="en-CA"/>
        </w:rPr>
        <w:t>-</w:t>
      </w:r>
      <w:r w:rsidR="00847095" w:rsidRPr="007D4A0A">
        <w:rPr>
          <w:szCs w:val="22"/>
          <w:lang w:val="en-CA"/>
        </w:rPr>
        <w:t>0.</w:t>
      </w:r>
      <w:r w:rsidR="00FD0650" w:rsidRPr="007D4A0A">
        <w:rPr>
          <w:szCs w:val="22"/>
          <w:lang w:val="en-CA"/>
        </w:rPr>
        <w:t>02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847095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100%/100% coding</w:t>
      </w:r>
      <w:r w:rsidR="00847095" w:rsidRPr="007D4A0A">
        <w:rPr>
          <w:szCs w:val="22"/>
          <w:lang w:val="en-CA"/>
        </w:rPr>
        <w:t xml:space="preserve"> time </w:t>
      </w:r>
      <w:r w:rsidR="00847095" w:rsidRPr="00FD0650">
        <w:rPr>
          <w:szCs w:val="22"/>
          <w:lang w:val="en-CA"/>
        </w:rPr>
        <w:t xml:space="preserve">in LB condition. The results in </w:t>
      </w:r>
      <w:r w:rsidR="00847095" w:rsidRPr="00FD0650">
        <w:rPr>
          <w:szCs w:val="22"/>
          <w:lang w:val="en-CA" w:eastAsia="zh-TW"/>
        </w:rPr>
        <w:t>Test</w:t>
      </w:r>
      <w:r w:rsidR="00B8513B">
        <w:rPr>
          <w:szCs w:val="22"/>
          <w:lang w:val="en-CA" w:eastAsia="zh-TW"/>
        </w:rPr>
        <w:t xml:space="preserve"> </w:t>
      </w:r>
      <w:r w:rsidR="00847095" w:rsidRPr="00FD0650">
        <w:rPr>
          <w:szCs w:val="22"/>
          <w:lang w:val="en-CA" w:eastAsia="zh-TW"/>
        </w:rPr>
        <w:t>d</w:t>
      </w:r>
      <w:r w:rsidR="00847095" w:rsidRPr="00FD0650">
        <w:rPr>
          <w:szCs w:val="22"/>
          <w:lang w:val="en-CA"/>
        </w:rPr>
        <w:t xml:space="preserve"> are </w:t>
      </w:r>
      <w:r w:rsidR="00847095" w:rsidRPr="007D4A0A">
        <w:rPr>
          <w:szCs w:val="22"/>
          <w:lang w:val="en-CA"/>
        </w:rPr>
        <w:t>0.0</w:t>
      </w:r>
      <w:r w:rsidR="00FD0650" w:rsidRPr="007D4A0A">
        <w:rPr>
          <w:szCs w:val="22"/>
          <w:lang w:val="en-CA"/>
        </w:rPr>
        <w:t>4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07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01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847095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99%/101%</w:t>
      </w:r>
      <w:r w:rsidR="00847095" w:rsidRPr="007D4A0A">
        <w:rPr>
          <w:szCs w:val="22"/>
          <w:lang w:val="en-CA"/>
        </w:rPr>
        <w:t xml:space="preserve"> coding time </w:t>
      </w:r>
      <w:r w:rsidR="00847095" w:rsidRPr="00FD0650">
        <w:rPr>
          <w:szCs w:val="22"/>
          <w:lang w:val="en-CA"/>
        </w:rPr>
        <w:t xml:space="preserve">in RA condition, and </w:t>
      </w:r>
      <w:r w:rsidR="00847095" w:rsidRPr="007D4A0A">
        <w:rPr>
          <w:szCs w:val="22"/>
          <w:lang w:val="en-CA"/>
        </w:rPr>
        <w:t>0.0</w:t>
      </w:r>
      <w:r w:rsidR="00FD0650" w:rsidRPr="007D4A0A">
        <w:rPr>
          <w:szCs w:val="22"/>
          <w:lang w:val="en-CA"/>
        </w:rPr>
        <w:t>6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13</w:t>
      </w:r>
      <w:r w:rsidR="00847095" w:rsidRPr="007D4A0A">
        <w:rPr>
          <w:szCs w:val="22"/>
          <w:lang w:val="en-CA"/>
        </w:rPr>
        <w:t>%/0.</w:t>
      </w:r>
      <w:r w:rsidR="00FD0650" w:rsidRPr="007D4A0A">
        <w:rPr>
          <w:szCs w:val="22"/>
          <w:lang w:val="en-CA"/>
        </w:rPr>
        <w:t>03</w:t>
      </w:r>
      <w:r w:rsidR="00847095" w:rsidRPr="007D4A0A">
        <w:rPr>
          <w:szCs w:val="22"/>
          <w:lang w:val="en-CA"/>
        </w:rPr>
        <w:t>%</w:t>
      </w:r>
      <w:r w:rsidR="00847095" w:rsidRPr="00FD0650">
        <w:rPr>
          <w:szCs w:val="22"/>
          <w:lang w:val="en-CA"/>
        </w:rPr>
        <w:t xml:space="preserve"> YUV-</w:t>
      </w:r>
      <w:proofErr w:type="spellStart"/>
      <w:r w:rsidR="00847095" w:rsidRPr="00FD0650">
        <w:rPr>
          <w:szCs w:val="22"/>
          <w:lang w:val="en-CA"/>
        </w:rPr>
        <w:t>BDrate</w:t>
      </w:r>
      <w:proofErr w:type="spellEnd"/>
      <w:r w:rsidR="00847095" w:rsidRPr="00FD0650">
        <w:rPr>
          <w:szCs w:val="22"/>
          <w:lang w:val="en-CA"/>
        </w:rPr>
        <w:t xml:space="preserve"> </w:t>
      </w:r>
      <w:r w:rsidR="00847095" w:rsidRPr="007D4A0A">
        <w:rPr>
          <w:szCs w:val="22"/>
          <w:lang w:val="en-CA"/>
        </w:rPr>
        <w:t>with</w:t>
      </w:r>
      <w:r w:rsidR="00FD0650" w:rsidRPr="007D4A0A">
        <w:rPr>
          <w:szCs w:val="22"/>
          <w:lang w:val="en-CA"/>
        </w:rPr>
        <w:t xml:space="preserve"> 100%/98% </w:t>
      </w:r>
      <w:r w:rsidR="00847095" w:rsidRPr="007D4A0A">
        <w:rPr>
          <w:szCs w:val="22"/>
          <w:lang w:val="en-CA"/>
        </w:rPr>
        <w:t xml:space="preserve">coding time </w:t>
      </w:r>
      <w:r w:rsidR="00847095" w:rsidRPr="00FD0650">
        <w:rPr>
          <w:szCs w:val="22"/>
          <w:lang w:val="en-CA"/>
        </w:rPr>
        <w:t>in LB condition.</w:t>
      </w:r>
    </w:p>
    <w:p w14:paraId="7D2AC1F0" w14:textId="566FCE6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A6DE9BB" w14:textId="76869B21" w:rsidR="0013598D" w:rsidRPr="001819BF" w:rsidRDefault="00FA4979" w:rsidP="001819BF">
      <w:pPr>
        <w:rPr>
          <w:szCs w:val="22"/>
          <w:lang w:val="en-CA" w:eastAsia="zh-CN"/>
        </w:rPr>
      </w:pPr>
      <w:r>
        <w:rPr>
          <w:lang w:val="en-CA" w:eastAsia="zh-TW"/>
        </w:rPr>
        <w:t xml:space="preserve">The Affine constructed merge candidates in VTM-3.0 are composed of 6-parameter (6-param) constructed merge candidates and 4-parameter (4-param) constructed merge candidates. </w:t>
      </w:r>
      <w:r w:rsidR="00483A55">
        <w:rPr>
          <w:lang w:val="en-CA" w:eastAsia="zh-TW"/>
        </w:rPr>
        <w:t>Define</w:t>
      </w:r>
      <w:r>
        <w:rPr>
          <w:lang w:val="en-CA" w:eastAsia="zh-TW"/>
        </w:rPr>
        <w:t xml:space="preserve"> the index</w:t>
      </w:r>
      <w:r w:rsidR="00F53A15">
        <w:rPr>
          <w:lang w:val="en-CA" w:eastAsia="zh-TW"/>
        </w:rPr>
        <w:t>es</w:t>
      </w:r>
      <w:r>
        <w:rPr>
          <w:lang w:val="en-CA" w:eastAsia="zh-TW"/>
        </w:rPr>
        <w:t xml:space="preserve"> for</w:t>
      </w:r>
      <w:r w:rsidR="00483A55">
        <w:rPr>
          <w:lang w:val="en-CA" w:eastAsia="zh-TW"/>
        </w:rPr>
        <w:t xml:space="preserve"> </w:t>
      </w:r>
      <w:r w:rsidR="00483A55" w:rsidRPr="008A70DC">
        <w:t xml:space="preserve">6-param </w:t>
      </w:r>
      <w:r w:rsidR="00483A55">
        <w:t xml:space="preserve">constructed </w:t>
      </w:r>
      <w:r w:rsidR="00483A55" w:rsidRPr="008A70DC">
        <w:t>candidate</w:t>
      </w:r>
      <w:r w:rsidR="00483A55">
        <w:t xml:space="preserve">s and 4-param constructed </w:t>
      </w:r>
      <w:r w:rsidR="00483A55" w:rsidRPr="008A70DC">
        <w:t>candidate</w:t>
      </w:r>
      <w:r w:rsidR="00483A55">
        <w:t>s as follows</w:t>
      </w:r>
      <w:r w:rsidR="00483A55" w:rsidRPr="008A70DC">
        <w:t>: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1: [CP0, CP1, CP2]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2: [CP0, CP1, CP3]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3: [CP0, CP2, CP3]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4: [CP1, CP2, CP3]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5: [CP0, CP1]</w:t>
      </w:r>
      <w:r w:rsidR="0088012E">
        <w:rPr>
          <w:szCs w:val="22"/>
          <w:lang w:eastAsia="zh-TW"/>
        </w:rPr>
        <w:br/>
      </w:r>
      <w:r w:rsidR="0013598D" w:rsidRPr="0013598D">
        <w:rPr>
          <w:szCs w:val="22"/>
          <w:lang w:eastAsia="zh-TW"/>
        </w:rPr>
        <w:t>6: [CP0, CP2]</w:t>
      </w:r>
    </w:p>
    <w:p w14:paraId="2FABFF75" w14:textId="3507A7A7" w:rsidR="0013598D" w:rsidRPr="002249EC" w:rsidRDefault="0013598D" w:rsidP="00493056">
      <w:pPr>
        <w:rPr>
          <w:szCs w:val="22"/>
          <w:lang w:eastAsia="zh-TW"/>
        </w:rPr>
      </w:pPr>
      <w:r w:rsidRPr="002249EC">
        <w:rPr>
          <w:rFonts w:eastAsia="新細明體"/>
          <w:lang w:eastAsia="zh-TW"/>
        </w:rPr>
        <w:t>T</w:t>
      </w:r>
      <w:r w:rsidR="00F53A15" w:rsidRPr="00F53A15">
        <w:rPr>
          <w:rFonts w:eastAsia="新細明體"/>
          <w:lang w:eastAsia="zh-TW"/>
        </w:rPr>
        <w:t>here are</w:t>
      </w:r>
      <w:r w:rsidRPr="00F53A15">
        <w:rPr>
          <w:rFonts w:eastAsia="新細明體"/>
          <w:lang w:eastAsia="zh-TW"/>
        </w:rPr>
        <w:t xml:space="preserve"> 7 </w:t>
      </w:r>
      <w:r w:rsidR="00F53A15" w:rsidRPr="00F53A15">
        <w:rPr>
          <w:rFonts w:eastAsia="新細明體"/>
          <w:lang w:eastAsia="zh-TW"/>
        </w:rPr>
        <w:t xml:space="preserve">conditional </w:t>
      </w:r>
      <w:r w:rsidRPr="00F53A15">
        <w:rPr>
          <w:rFonts w:eastAsia="新細明體"/>
          <w:lang w:eastAsia="zh-TW"/>
        </w:rPr>
        <w:t>cases</w:t>
      </w:r>
      <w:r w:rsidR="00F53A15" w:rsidRPr="00F53A15">
        <w:rPr>
          <w:rFonts w:eastAsia="新細明體"/>
          <w:lang w:eastAsia="zh-TW"/>
        </w:rPr>
        <w:t xml:space="preserve"> to describe the </w:t>
      </w:r>
      <w:r w:rsidR="00F53A15">
        <w:rPr>
          <w:rFonts w:eastAsia="新細明體"/>
          <w:lang w:eastAsia="zh-TW"/>
        </w:rPr>
        <w:t xml:space="preserve">enabled </w:t>
      </w:r>
      <w:r w:rsidR="00F53A15" w:rsidRPr="00F53A15">
        <w:rPr>
          <w:rFonts w:eastAsia="新細明體"/>
          <w:lang w:eastAsia="zh-TW"/>
        </w:rPr>
        <w:t>constructed candidates</w:t>
      </w:r>
      <w:r w:rsidRPr="00F53A15">
        <w:rPr>
          <w:rFonts w:eastAsia="新細明體"/>
          <w:lang w:eastAsia="zh-TW"/>
        </w:rPr>
        <w:t xml:space="preserve"> </w:t>
      </w:r>
      <w:r w:rsidR="0088012E" w:rsidRPr="00F53A15">
        <w:rPr>
          <w:rFonts w:eastAsia="新細明體"/>
          <w:lang w:eastAsia="zh-TW"/>
        </w:rPr>
        <w:t xml:space="preserve">in </w:t>
      </w:r>
      <w:r w:rsidRPr="00F53A15">
        <w:rPr>
          <w:rFonts w:eastAsia="新細明體"/>
          <w:lang w:eastAsia="zh-TW"/>
        </w:rPr>
        <w:t xml:space="preserve">VTM3.0 </w:t>
      </w:r>
      <w:r w:rsidR="00F53A15">
        <w:rPr>
          <w:rFonts w:eastAsia="新細明體"/>
          <w:lang w:eastAsia="zh-TW"/>
        </w:rPr>
        <w:t>as</w:t>
      </w:r>
      <w:r w:rsidR="00F53A15" w:rsidRPr="00F53A15">
        <w:rPr>
          <w:rFonts w:eastAsia="新細明體"/>
          <w:lang w:eastAsia="zh-TW"/>
        </w:rPr>
        <w:t xml:space="preserve"> </w:t>
      </w:r>
      <w:r w:rsidRPr="00F53A15">
        <w:rPr>
          <w:rFonts w:eastAsia="新細明體"/>
          <w:lang w:eastAsia="zh-TW"/>
        </w:rPr>
        <w:t xml:space="preserve">shown </w:t>
      </w:r>
      <w:r w:rsidR="00F53A15" w:rsidRPr="00F53A15">
        <w:rPr>
          <w:rFonts w:eastAsia="新細明體"/>
          <w:lang w:eastAsia="zh-TW"/>
        </w:rPr>
        <w:t xml:space="preserve">in </w:t>
      </w:r>
      <w:r w:rsidRPr="00F53A15">
        <w:rPr>
          <w:rFonts w:eastAsia="新細明體"/>
          <w:lang w:eastAsia="zh-TW"/>
        </w:rPr>
        <w:t>Table 1.</w:t>
      </w:r>
    </w:p>
    <w:p w14:paraId="1A05BDE5" w14:textId="121FBC32" w:rsidR="009D739E" w:rsidRPr="002249EC" w:rsidRDefault="009D739E" w:rsidP="0013598D">
      <w:pPr>
        <w:jc w:val="center"/>
        <w:rPr>
          <w:szCs w:val="22"/>
          <w:lang w:val="en-CA" w:eastAsia="zh-TW"/>
        </w:rPr>
      </w:pPr>
      <w:r w:rsidRPr="002249EC">
        <w:rPr>
          <w:szCs w:val="22"/>
          <w:lang w:val="en-CA" w:eastAsia="zh-TW"/>
        </w:rPr>
        <w:t xml:space="preserve">Table </w:t>
      </w:r>
      <w:r w:rsidRPr="00493056">
        <w:rPr>
          <w:szCs w:val="22"/>
          <w:lang w:val="en-CA" w:eastAsia="zh-TW"/>
        </w:rPr>
        <w:t xml:space="preserve">1. </w:t>
      </w:r>
      <w:r w:rsidR="00F53A15">
        <w:rPr>
          <w:szCs w:val="22"/>
          <w:lang w:val="en-CA" w:eastAsia="zh-TW"/>
        </w:rPr>
        <w:t>Enabled</w:t>
      </w:r>
      <w:r w:rsidR="00F53A15" w:rsidRPr="002249EC">
        <w:rPr>
          <w:szCs w:val="22"/>
          <w:lang w:val="en-CA" w:eastAsia="zh-TW"/>
        </w:rPr>
        <w:t xml:space="preserve"> </w:t>
      </w:r>
      <w:r w:rsidRPr="002249EC">
        <w:rPr>
          <w:szCs w:val="22"/>
          <w:lang w:val="en-CA" w:eastAsia="zh-TW"/>
        </w:rPr>
        <w:t xml:space="preserve">constructed candidates in </w:t>
      </w:r>
      <w:r w:rsidR="00F53A15">
        <w:rPr>
          <w:szCs w:val="22"/>
          <w:lang w:val="en-CA" w:eastAsia="zh-TW"/>
        </w:rPr>
        <w:t>different conditional</w:t>
      </w:r>
      <w:r w:rsidRPr="002249EC">
        <w:rPr>
          <w:szCs w:val="22"/>
          <w:lang w:val="en-CA" w:eastAsia="zh-TW"/>
        </w:rPr>
        <w:t xml:space="preserve"> cases (VTM3.0)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924"/>
        <w:gridCol w:w="924"/>
        <w:gridCol w:w="923"/>
        <w:gridCol w:w="923"/>
        <w:gridCol w:w="923"/>
        <w:gridCol w:w="923"/>
      </w:tblGrid>
      <w:tr w:rsidR="009D739E" w:rsidRPr="002249EC" w14:paraId="2049A5E3" w14:textId="77777777" w:rsidTr="00FA4888">
        <w:trPr>
          <w:trHeight w:val="290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6952C890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V: Availability X: Unavailability</w:t>
            </w:r>
          </w:p>
        </w:tc>
        <w:tc>
          <w:tcPr>
            <w:tcW w:w="5540" w:type="dxa"/>
            <w:gridSpan w:val="6"/>
            <w:vMerge w:val="restart"/>
            <w:shd w:val="clear" w:color="auto" w:fill="auto"/>
            <w:noWrap/>
            <w:vAlign w:val="center"/>
            <w:hideMark/>
          </w:tcPr>
          <w:p w14:paraId="27E53C5E" w14:textId="5EA2C0CC" w:rsidR="009D739E" w:rsidRPr="00FA4888" w:rsidRDefault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The index of the enabled c</w:t>
            </w:r>
            <w:r w:rsidR="009D739E" w:rsidRPr="00FA4888">
              <w:rPr>
                <w:rFonts w:eastAsia="新細明體"/>
                <w:color w:val="000000"/>
                <w:szCs w:val="22"/>
                <w:lang w:eastAsia="zh-TW"/>
              </w:rPr>
              <w:t>onstructed candidate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s</w:t>
            </w:r>
          </w:p>
        </w:tc>
      </w:tr>
      <w:tr w:rsidR="009D739E" w:rsidRPr="002249EC" w14:paraId="2D4B8664" w14:textId="77777777" w:rsidTr="00FA4888">
        <w:trPr>
          <w:trHeight w:val="34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46DB0BC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222222"/>
                <w:szCs w:val="22"/>
                <w:lang w:eastAsia="zh-TW"/>
              </w:rPr>
            </w:pPr>
            <w:r w:rsidRPr="00FA4888">
              <w:rPr>
                <w:rFonts w:eastAsia="新細明體"/>
                <w:color w:val="222222"/>
                <w:szCs w:val="22"/>
                <w:lang w:eastAsia="zh-TW"/>
              </w:rPr>
              <w:t>CP0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F21E9C6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31223BB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9F16565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CP3</w:t>
            </w:r>
          </w:p>
        </w:tc>
        <w:tc>
          <w:tcPr>
            <w:tcW w:w="5540" w:type="dxa"/>
            <w:gridSpan w:val="6"/>
            <w:vMerge/>
            <w:vAlign w:val="center"/>
            <w:hideMark/>
          </w:tcPr>
          <w:p w14:paraId="7CCBB0D3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D739E" w:rsidRPr="002249EC" w14:paraId="23F17A7A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56F67FE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DF567EB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AA08ABF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F79C33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5303010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4B0A010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36F9863E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D9FB8E4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1384B76E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657DBE11" w14:textId="77777777" w:rsidR="009D739E" w:rsidRPr="00FA4888" w:rsidRDefault="009D739E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</w:tr>
      <w:tr w:rsidR="00F53A15" w:rsidRPr="002249EC" w14:paraId="333F7A77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1F46E2B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93324E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A1BEED0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CA58F2E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72CDF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D53AF0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E6E91F4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2E24BDA" w14:textId="1F94050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E84E11B" w14:textId="798C89E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ABCACD6" w14:textId="3B099456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1AC6CFB8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549F04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093FE2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88B067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885238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6B0F9BC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E699FA1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251DA068" w14:textId="6DB850CA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C9F831B" w14:textId="116513E1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E758E09" w14:textId="363103A1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ED6A00C" w14:textId="6B7D04E0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69357937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81B73C6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0355A0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9CBBC5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8057B3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5541757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1026D7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4AEF5D2" w14:textId="5799FC7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271972E6" w14:textId="13AFBAB2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1659B3D4" w14:textId="4B0ED936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A54906E" w14:textId="53003C1C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3FCE1E34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3782818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3A6F6E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75A37F5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B219596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2745E55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65539740" w14:textId="4FB7349A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52DE712D" w14:textId="5EA39302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3AA8C003" w14:textId="5C2A5249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76DB05CF" w14:textId="1449540E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B7AC46B" w14:textId="4977CEE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4BDFFF7E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16988DB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8B41CD7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0C3316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B4C342E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57AC624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42102F9D" w14:textId="604020EF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1FF8064" w14:textId="57BD5DBF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1ED3473" w14:textId="48E3F00D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401FB7E" w14:textId="247C8314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1B19E7D8" w14:textId="444BA16C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2D6C3ED8" w14:textId="77777777" w:rsidTr="00FA4888">
        <w:trPr>
          <w:trHeight w:val="29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595D30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E58E12A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2C2E34C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996A8AF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3D225C2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2FFF3156" w14:textId="173C6963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C146A02" w14:textId="0EADC274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633D0A6" w14:textId="4C85ED0D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CD86F4E" w14:textId="371729DD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632FEF8" w14:textId="16C24D2B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F53A15" w:rsidRPr="002249EC" w14:paraId="6CE911A7" w14:textId="77777777" w:rsidTr="00FA4888">
        <w:trPr>
          <w:trHeight w:val="290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2CB3BAA3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Others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60BD4B6" w14:textId="7777777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14:paraId="0EEC0743" w14:textId="04551408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FDF5136" w14:textId="127096C7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053B3D1E" w14:textId="2F05F40E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CA459BA" w14:textId="3AE64586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58130664" w14:textId="03A3B869" w:rsidR="00F53A15" w:rsidRPr="00FA4888" w:rsidRDefault="00F53A15" w:rsidP="00F53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</w:tbl>
    <w:p w14:paraId="1539A21D" w14:textId="37465AF1" w:rsidR="001F2594" w:rsidRPr="00483A55" w:rsidRDefault="00FA4979" w:rsidP="009234A5">
      <w:pPr>
        <w:rPr>
          <w:rFonts w:eastAsia="DengXian"/>
          <w:szCs w:val="22"/>
          <w:lang w:val="en-CA" w:eastAsia="zh-CN"/>
        </w:rPr>
      </w:pPr>
      <w:r>
        <w:rPr>
          <w:lang w:val="en-CA" w:eastAsia="zh-TW"/>
        </w:rPr>
        <w:t>JVET-L03</w:t>
      </w:r>
      <w:r w:rsidRPr="00F53A15">
        <w:rPr>
          <w:lang w:val="en-CA" w:eastAsia="zh-TW"/>
        </w:rPr>
        <w:t>90 [1] s</w:t>
      </w:r>
      <w:r w:rsidRPr="00BC32B8">
        <w:rPr>
          <w:lang w:val="en-CA" w:eastAsia="zh-TW"/>
        </w:rPr>
        <w:t>imp</w:t>
      </w:r>
      <w:r w:rsidRPr="00F53A15">
        <w:rPr>
          <w:lang w:val="en-CA" w:eastAsia="zh-TW"/>
        </w:rPr>
        <w:t xml:space="preserve">lifies the Affine constructed </w:t>
      </w:r>
      <w:r w:rsidR="00F53A15" w:rsidRPr="00F53A15">
        <w:rPr>
          <w:lang w:val="en-CA" w:eastAsia="zh-TW"/>
        </w:rPr>
        <w:t>merge candidates, and was agreed to be tested in Core</w:t>
      </w:r>
      <w:r w:rsidR="00F53A15" w:rsidRPr="00F53A15">
        <w:t xml:space="preserve"> Experiment (CE) 2 [2] to evaluate the performance on top of common test conditions in VTM-3.0 [3].</w:t>
      </w:r>
      <w:r w:rsidR="00F53A15">
        <w:rPr>
          <w:szCs w:val="22"/>
          <w:lang w:val="en-CA" w:eastAsia="zh-CN"/>
        </w:rPr>
        <w:t xml:space="preserve"> </w:t>
      </w:r>
      <w:r w:rsidR="00483A55">
        <w:t xml:space="preserve">The following table shows the description for </w:t>
      </w:r>
      <w:r w:rsidR="00F025A8">
        <w:t xml:space="preserve">the </w:t>
      </w:r>
      <w:r w:rsidR="00483A55">
        <w:t>CE test</w:t>
      </w:r>
      <w:r w:rsidR="00F025A8">
        <w:t>s</w:t>
      </w:r>
      <w:r w:rsidR="00483A55">
        <w:t xml:space="preserve"> reported in this document: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993"/>
        <w:gridCol w:w="1134"/>
        <w:gridCol w:w="1559"/>
      </w:tblGrid>
      <w:tr w:rsidR="00C62148" w:rsidRPr="00BC32B8" w14:paraId="52D56FCB" w14:textId="77777777" w:rsidTr="005E25F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DC68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Test #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47C4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234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7EDF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Tester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261F" w14:textId="77777777" w:rsidR="00C62148" w:rsidRPr="00BC32B8" w:rsidRDefault="00C62148" w:rsidP="005E25FB">
            <w:pPr>
              <w:rPr>
                <w:b/>
              </w:rPr>
            </w:pPr>
            <w:r w:rsidRPr="00BC32B8">
              <w:rPr>
                <w:b/>
              </w:rPr>
              <w:t>Crosschecker</w:t>
            </w:r>
          </w:p>
        </w:tc>
      </w:tr>
      <w:tr w:rsidR="00C62148" w:rsidRPr="00556D16" w14:paraId="17256E94" w14:textId="77777777" w:rsidTr="005E25FB">
        <w:trPr>
          <w:trHeight w:val="7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F2C1" w14:textId="77777777" w:rsidR="00C62148" w:rsidRPr="00DE7573" w:rsidRDefault="00C62148" w:rsidP="005E25FB">
            <w:pPr>
              <w:rPr>
                <w:sz w:val="20"/>
              </w:rPr>
            </w:pPr>
            <w:r w:rsidRPr="00C0508C">
              <w:rPr>
                <w:rFonts w:eastAsia="新細明體"/>
                <w:sz w:val="20"/>
                <w:lang w:eastAsia="zh-TW"/>
              </w:rPr>
              <w:t>2.2.6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9ABC2" w14:textId="211B9F5A" w:rsidR="00C62148" w:rsidRDefault="00C62148" w:rsidP="005E25FB">
            <w:pPr>
              <w:rPr>
                <w:sz w:val="20"/>
                <w:lang w:val="en-CA" w:eastAsia="zh-TW"/>
              </w:rPr>
            </w:pPr>
            <w:r w:rsidRPr="00DE7573">
              <w:rPr>
                <w:sz w:val="20"/>
                <w:lang w:val="en-CA"/>
              </w:rPr>
              <w:t xml:space="preserve">a) </w:t>
            </w:r>
            <w:r>
              <w:rPr>
                <w:sz w:val="20"/>
                <w:lang w:val="en-CA" w:eastAsia="zh-TW"/>
              </w:rPr>
              <w:t xml:space="preserve">Simplification for </w:t>
            </w:r>
            <w:r w:rsidRPr="00DE7573">
              <w:rPr>
                <w:sz w:val="20"/>
                <w:lang w:val="en-CA"/>
              </w:rPr>
              <w:t>6-param</w:t>
            </w:r>
            <w:r>
              <w:rPr>
                <w:sz w:val="20"/>
                <w:lang w:val="en-CA" w:eastAsia="zh-TW"/>
              </w:rPr>
              <w:t xml:space="preserve"> and 4-param constructed candidates by setting P = 3 in 7 </w:t>
            </w:r>
            <w:r w:rsidR="00F025A8">
              <w:rPr>
                <w:sz w:val="20"/>
                <w:lang w:val="en-CA" w:eastAsia="zh-TW"/>
              </w:rPr>
              <w:t xml:space="preserve">conditional </w:t>
            </w:r>
            <w:r>
              <w:rPr>
                <w:sz w:val="20"/>
                <w:lang w:val="en-CA" w:eastAsia="zh-TW"/>
              </w:rPr>
              <w:t>cases</w:t>
            </w:r>
          </w:p>
          <w:p w14:paraId="0EFEFC8F" w14:textId="3BBD0455" w:rsidR="00F025A8" w:rsidRPr="000C76BA" w:rsidRDefault="00C62148" w:rsidP="005E25FB">
            <w:pPr>
              <w:rPr>
                <w:sz w:val="20"/>
                <w:lang w:val="en-CA" w:eastAsia="zh-TW"/>
              </w:rPr>
            </w:pPr>
            <w:r>
              <w:rPr>
                <w:sz w:val="20"/>
                <w:lang w:val="en-CA"/>
              </w:rPr>
              <w:t>b</w:t>
            </w:r>
            <w:r w:rsidRPr="00DE7573">
              <w:rPr>
                <w:sz w:val="20"/>
                <w:lang w:val="en-CA"/>
              </w:rPr>
              <w:t xml:space="preserve">) </w:t>
            </w:r>
            <w:r>
              <w:rPr>
                <w:sz w:val="20"/>
                <w:lang w:val="en-CA" w:eastAsia="zh-TW"/>
              </w:rPr>
              <w:t xml:space="preserve">Simplification for </w:t>
            </w:r>
            <w:r w:rsidRPr="00DE7573">
              <w:rPr>
                <w:sz w:val="20"/>
                <w:lang w:val="en-CA"/>
              </w:rPr>
              <w:t>6-param</w:t>
            </w:r>
            <w:r>
              <w:rPr>
                <w:sz w:val="20"/>
                <w:lang w:val="en-CA" w:eastAsia="zh-TW"/>
              </w:rPr>
              <w:t xml:space="preserve"> and 4-param constructed candidates by setting P = 3 in 2 </w:t>
            </w:r>
            <w:r w:rsidR="00F025A8">
              <w:rPr>
                <w:sz w:val="20"/>
                <w:lang w:val="en-CA" w:eastAsia="zh-TW"/>
              </w:rPr>
              <w:t xml:space="preserve">conditional </w:t>
            </w:r>
            <w:r>
              <w:rPr>
                <w:sz w:val="20"/>
                <w:lang w:val="en-CA" w:eastAsia="zh-TW"/>
              </w:rPr>
              <w:t>cases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BAD93" w14:textId="77777777" w:rsidR="00C62148" w:rsidRPr="000C76BA" w:rsidRDefault="00C62148" w:rsidP="005E25FB">
            <w:pPr>
              <w:rPr>
                <w:sz w:val="20"/>
                <w:lang w:val="en-CA"/>
              </w:rPr>
            </w:pPr>
            <w:r w:rsidRPr="000C76BA">
              <w:rPr>
                <w:sz w:val="20"/>
                <w:lang w:val="en-CA"/>
              </w:rPr>
              <w:t>JVET-L03</w:t>
            </w:r>
            <w:r w:rsidRPr="000C76BA">
              <w:rPr>
                <w:rFonts w:eastAsia="新細明體"/>
                <w:sz w:val="20"/>
                <w:lang w:val="en-CA" w:eastAsia="zh-TW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043C" w14:textId="2B1C2942" w:rsidR="00C62148" w:rsidRPr="00DD1827" w:rsidRDefault="00C62148" w:rsidP="005E25FB">
            <w:pPr>
              <w:rPr>
                <w:sz w:val="20"/>
              </w:rPr>
            </w:pPr>
            <w:r w:rsidRPr="00E11526">
              <w:rPr>
                <w:rFonts w:eastAsia="新細明體"/>
                <w:sz w:val="20"/>
                <w:lang w:eastAsia="zh-TW"/>
              </w:rPr>
              <w:t>Y.-</w:t>
            </w:r>
            <w:r>
              <w:rPr>
                <w:rFonts w:eastAsia="新細明體"/>
                <w:sz w:val="20"/>
                <w:lang w:eastAsia="zh-TW"/>
              </w:rPr>
              <w:t>C</w:t>
            </w:r>
            <w:r w:rsidRPr="00E11526">
              <w:rPr>
                <w:rFonts w:eastAsia="新細明體"/>
                <w:sz w:val="20"/>
                <w:lang w:eastAsia="zh-TW"/>
              </w:rPr>
              <w:t xml:space="preserve">. </w:t>
            </w:r>
            <w:r>
              <w:rPr>
                <w:rFonts w:eastAsia="新細明體"/>
                <w:sz w:val="20"/>
                <w:lang w:eastAsia="zh-TW"/>
              </w:rPr>
              <w:t>Yang</w:t>
            </w:r>
            <w:r w:rsidR="001F63FA">
              <w:rPr>
                <w:sz w:val="20"/>
              </w:rPr>
              <w:br/>
            </w:r>
            <w:r w:rsidRPr="00DD1827">
              <w:rPr>
                <w:sz w:val="20"/>
                <w:lang w:eastAsia="zh-TW"/>
              </w:rPr>
              <w:t>(Foxconn)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6723" w14:textId="77777777" w:rsidR="00C62148" w:rsidRPr="00556D16" w:rsidRDefault="00C62148" w:rsidP="005E25FB">
            <w:pPr>
              <w:rPr>
                <w:sz w:val="20"/>
              </w:rPr>
            </w:pPr>
            <w:r>
              <w:rPr>
                <w:sz w:val="20"/>
              </w:rPr>
              <w:t>H. Liu (</w:t>
            </w:r>
            <w:proofErr w:type="spellStart"/>
            <w:r>
              <w:rPr>
                <w:sz w:val="20"/>
              </w:rPr>
              <w:t>Bytedance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14:paraId="2C7DCBFC" w14:textId="7205FB8A" w:rsidR="00F025A8" w:rsidRDefault="00F025A8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Two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supplemental tests which remove the </w:t>
      </w:r>
      <w:r w:rsidR="00737153">
        <w:rPr>
          <w:szCs w:val="22"/>
          <w:lang w:val="en-CA" w:eastAsia="zh-TW"/>
        </w:rPr>
        <w:t xml:space="preserve">equal </w:t>
      </w:r>
      <w:r>
        <w:rPr>
          <w:szCs w:val="22"/>
          <w:lang w:val="en-CA" w:eastAsia="zh-TW"/>
        </w:rPr>
        <w:t xml:space="preserve">checks related to </w:t>
      </w:r>
      <w:r w:rsidR="00737153">
        <w:rPr>
          <w:szCs w:val="22"/>
          <w:lang w:val="en-CA" w:eastAsia="zh-TW"/>
        </w:rPr>
        <w:t xml:space="preserve">control point </w:t>
      </w:r>
      <w:r>
        <w:rPr>
          <w:szCs w:val="22"/>
          <w:lang w:val="en-CA" w:eastAsia="zh-TW"/>
        </w:rPr>
        <w:t>MVs</w:t>
      </w:r>
      <w:r w:rsidR="00737153">
        <w:rPr>
          <w:szCs w:val="22"/>
          <w:lang w:val="en-CA" w:eastAsia="zh-TW"/>
        </w:rPr>
        <w:t xml:space="preserve"> (CPMVs)</w:t>
      </w:r>
      <w:r>
        <w:rPr>
          <w:szCs w:val="22"/>
          <w:lang w:val="en-CA" w:eastAsia="zh-TW"/>
        </w:rPr>
        <w:t xml:space="preserve"> and reference pictures on top of Test 2.2.6.a and 2.2.6.b are also provided with this contribution.</w:t>
      </w:r>
    </w:p>
    <w:p w14:paraId="2D08056B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The proposed simplifications</w:t>
      </w:r>
    </w:p>
    <w:p w14:paraId="40E0D491" w14:textId="1011AD76" w:rsidR="00D26826" w:rsidRPr="00124004" w:rsidRDefault="00EA3B7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There are </w:t>
      </w:r>
      <w:r w:rsidR="00124004">
        <w:rPr>
          <w:szCs w:val="22"/>
          <w:lang w:val="en-CA" w:eastAsia="zh-TW"/>
        </w:rPr>
        <w:t>four experiments</w:t>
      </w:r>
      <w:r>
        <w:rPr>
          <w:szCs w:val="22"/>
          <w:lang w:val="en-CA" w:eastAsia="zh-TW"/>
        </w:rPr>
        <w:t xml:space="preserve"> related to Affine merge simplifications in this proposal.</w:t>
      </w:r>
      <w:r w:rsidR="0012400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first </w:t>
      </w:r>
      <w:r w:rsidR="00124004">
        <w:rPr>
          <w:szCs w:val="22"/>
          <w:lang w:val="en-CA" w:eastAsia="zh-TW"/>
        </w:rPr>
        <w:t xml:space="preserve">experiment </w:t>
      </w:r>
      <w:r>
        <w:rPr>
          <w:szCs w:val="22"/>
          <w:lang w:val="en-CA" w:eastAsia="zh-TW"/>
        </w:rPr>
        <w:t xml:space="preserve">is </w:t>
      </w:r>
      <w:r w:rsidR="00124004">
        <w:rPr>
          <w:szCs w:val="22"/>
          <w:lang w:val="en-CA" w:eastAsia="zh-TW"/>
        </w:rPr>
        <w:t xml:space="preserve">Test 2.2.6.a which </w:t>
      </w:r>
      <w:r>
        <w:rPr>
          <w:szCs w:val="22"/>
          <w:lang w:val="en-CA" w:eastAsia="zh-TW"/>
        </w:rPr>
        <w:t>reduc</w:t>
      </w:r>
      <w:r w:rsidR="00124004">
        <w:rPr>
          <w:szCs w:val="22"/>
          <w:lang w:val="en-CA" w:eastAsia="zh-TW"/>
        </w:rPr>
        <w:t>es the maximum number of constructed merge candidates from 6 to 3 in 7 conditional cases. Table 2 describes the enabled</w:t>
      </w:r>
      <w:r w:rsidR="00124004" w:rsidRPr="002249EC">
        <w:rPr>
          <w:szCs w:val="22"/>
          <w:lang w:val="en-CA" w:eastAsia="zh-TW"/>
        </w:rPr>
        <w:t xml:space="preserve"> constructed candidates in </w:t>
      </w:r>
      <w:r w:rsidR="00124004">
        <w:rPr>
          <w:szCs w:val="22"/>
          <w:lang w:val="en-CA" w:eastAsia="zh-TW"/>
        </w:rPr>
        <w:t>7 conditional</w:t>
      </w:r>
      <w:r w:rsidR="00124004" w:rsidRPr="002249EC">
        <w:rPr>
          <w:szCs w:val="22"/>
          <w:lang w:val="en-CA" w:eastAsia="zh-TW"/>
        </w:rPr>
        <w:t xml:space="preserve"> case</w:t>
      </w:r>
      <w:r w:rsidR="00124004" w:rsidRPr="00124004">
        <w:rPr>
          <w:szCs w:val="22"/>
          <w:lang w:val="en-CA" w:eastAsia="zh-TW"/>
        </w:rPr>
        <w:t>s.</w:t>
      </w:r>
    </w:p>
    <w:p w14:paraId="793FCA27" w14:textId="692BFCA4" w:rsidR="00920F71" w:rsidRPr="00124004" w:rsidRDefault="00920F71" w:rsidP="00920F71">
      <w:pPr>
        <w:jc w:val="center"/>
        <w:rPr>
          <w:szCs w:val="22"/>
          <w:lang w:val="en-CA" w:eastAsia="zh-TW"/>
        </w:rPr>
      </w:pPr>
      <w:r w:rsidRPr="00124004">
        <w:rPr>
          <w:szCs w:val="22"/>
          <w:lang w:val="en-CA" w:eastAsia="zh-TW"/>
        </w:rPr>
        <w:t xml:space="preserve">Table 2. </w:t>
      </w:r>
      <w:r w:rsidR="00124004" w:rsidRPr="00124004">
        <w:rPr>
          <w:szCs w:val="22"/>
          <w:lang w:val="en-CA" w:eastAsia="zh-TW"/>
        </w:rPr>
        <w:t>Enabled constructed candidates in 7 conditional cases (Test 2.2.6.a</w:t>
      </w:r>
      <w:r w:rsidR="00737153">
        <w:rPr>
          <w:szCs w:val="22"/>
          <w:lang w:val="en-CA" w:eastAsia="zh-TW"/>
        </w:rPr>
        <w:t xml:space="preserve"> &amp; Test c</w:t>
      </w:r>
      <w:r w:rsidR="00124004" w:rsidRPr="00124004">
        <w:rPr>
          <w:szCs w:val="22"/>
          <w:lang w:val="en-CA" w:eastAsia="zh-TW"/>
        </w:rPr>
        <w:t>)</w:t>
      </w:r>
    </w:p>
    <w:tbl>
      <w:tblPr>
        <w:tblW w:w="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880"/>
        <w:gridCol w:w="880"/>
        <w:gridCol w:w="880"/>
      </w:tblGrid>
      <w:tr w:rsidR="00920F71" w:rsidRPr="00920F71" w14:paraId="112C09B6" w14:textId="77777777" w:rsidTr="00552DDA">
        <w:trPr>
          <w:trHeight w:val="290"/>
          <w:jc w:val="center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73018145" w14:textId="455B70A5" w:rsidR="00920F71" w:rsidRPr="00124004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4004">
              <w:rPr>
                <w:rFonts w:eastAsia="新細明體"/>
                <w:color w:val="000000"/>
                <w:szCs w:val="22"/>
                <w:lang w:eastAsia="zh-TW"/>
              </w:rPr>
              <w:t>V: Availability X: Unavailability</w:t>
            </w:r>
          </w:p>
        </w:tc>
        <w:tc>
          <w:tcPr>
            <w:tcW w:w="2640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14:paraId="1BC93612" w14:textId="2492DC25" w:rsidR="00920F71" w:rsidRPr="00FA4888" w:rsidRDefault="00124004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>
              <w:rPr>
                <w:rFonts w:eastAsia="新細明體"/>
                <w:color w:val="000000"/>
                <w:szCs w:val="22"/>
                <w:lang w:eastAsia="zh-TW"/>
              </w:rPr>
              <w:t>The index of the enabled c</w:t>
            </w: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onstructed candidate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>s</w:t>
            </w:r>
          </w:p>
        </w:tc>
      </w:tr>
      <w:tr w:rsidR="00920F71" w:rsidRPr="00920F71" w14:paraId="6C9FB85F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17D554B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222222"/>
                <w:szCs w:val="22"/>
                <w:lang w:eastAsia="zh-TW"/>
              </w:rPr>
            </w:pPr>
            <w:r w:rsidRPr="00FA4888">
              <w:rPr>
                <w:rFonts w:eastAsia="新細明體"/>
                <w:color w:val="222222"/>
                <w:szCs w:val="22"/>
                <w:lang w:eastAsia="zh-TW"/>
              </w:rPr>
              <w:t>CP0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03E17B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9203F18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521220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CP3</w:t>
            </w:r>
          </w:p>
        </w:tc>
        <w:tc>
          <w:tcPr>
            <w:tcW w:w="2640" w:type="dxa"/>
            <w:gridSpan w:val="3"/>
            <w:vMerge/>
            <w:vAlign w:val="center"/>
            <w:hideMark/>
          </w:tcPr>
          <w:p w14:paraId="5322799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0802AA06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67113E4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B14E39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B6B5EC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11F291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37857DB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ACF5A1A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FC086DD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</w:tr>
      <w:tr w:rsidR="00920F71" w:rsidRPr="00920F71" w14:paraId="47E1CBE8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941649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CBC1E51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7E3C4C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8008E0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854D7C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9E64966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29ACE1B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</w:tr>
      <w:tr w:rsidR="00920F71" w:rsidRPr="00920F71" w14:paraId="16CAA1F4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C5864EA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624327C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5B191D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834DA4C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EA74C6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32A1CFA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1A66055" w14:textId="0EDABD5E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2651FCAD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6B3D7E4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C6E4641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D8A125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4EE6EA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A177E0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124A43A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46117212" w14:textId="789F6805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14ACF673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2572E0C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58E5AD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140248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4C625E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0A83CF2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3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136F4B2" w14:textId="6A53102C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24560FE8" w14:textId="16667819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4C3E30D6" w14:textId="77777777" w:rsidTr="00552DDA">
        <w:trPr>
          <w:trHeight w:val="34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4A7751F9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5E90A023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D5C410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73742A6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6E048815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EE58D28" w14:textId="0FA04712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765175E" w14:textId="741A2514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5D1387FC" w14:textId="77777777" w:rsidTr="00552DDA">
        <w:trPr>
          <w:trHeight w:val="290"/>
          <w:jc w:val="center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08E46AB8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DDEDAAD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297803C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7C35B677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3A5F6E1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0FCF520" w14:textId="12D34446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35488DF" w14:textId="2A0D73D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920F71" w:rsidRPr="00920F71" w14:paraId="73B999D9" w14:textId="77777777" w:rsidTr="00552DDA">
        <w:trPr>
          <w:trHeight w:val="290"/>
          <w:jc w:val="center"/>
        </w:trPr>
        <w:tc>
          <w:tcPr>
            <w:tcW w:w="3520" w:type="dxa"/>
            <w:gridSpan w:val="4"/>
            <w:shd w:val="clear" w:color="auto" w:fill="auto"/>
            <w:noWrap/>
            <w:vAlign w:val="center"/>
            <w:hideMark/>
          </w:tcPr>
          <w:p w14:paraId="5154C3FE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Others</w:t>
            </w: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14:paraId="3BEFD904" w14:textId="77777777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FA4888"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B653DF3" w14:textId="4DEEF6E3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60688C3" w14:textId="6121D772" w:rsidR="00920F71" w:rsidRPr="00FA4888" w:rsidRDefault="00920F71" w:rsidP="00920F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</w:tbl>
    <w:p w14:paraId="2C2471F4" w14:textId="33BAED80" w:rsidR="00C62148" w:rsidRPr="00737153" w:rsidRDefault="00124004" w:rsidP="00920F71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second experiment is Test 2.2.6.</w:t>
      </w:r>
      <w:r w:rsidR="00737153">
        <w:rPr>
          <w:szCs w:val="22"/>
          <w:lang w:val="en-CA" w:eastAsia="zh-TW"/>
        </w:rPr>
        <w:t>b</w:t>
      </w:r>
      <w:r>
        <w:rPr>
          <w:szCs w:val="22"/>
          <w:lang w:val="en-CA" w:eastAsia="zh-TW"/>
        </w:rPr>
        <w:t xml:space="preserve"> which reduces the maximum number of constructed merge candidates from 6 to 3</w:t>
      </w:r>
      <w:r w:rsidR="00737153">
        <w:rPr>
          <w:szCs w:val="22"/>
          <w:lang w:val="en-CA" w:eastAsia="zh-TW"/>
        </w:rPr>
        <w:t>, and further reduces the conditional cases from</w:t>
      </w:r>
      <w:r>
        <w:rPr>
          <w:szCs w:val="22"/>
          <w:lang w:val="en-CA" w:eastAsia="zh-TW"/>
        </w:rPr>
        <w:t xml:space="preserve"> 7 </w:t>
      </w:r>
      <w:r w:rsidR="00737153">
        <w:rPr>
          <w:szCs w:val="22"/>
          <w:lang w:val="en-CA" w:eastAsia="zh-TW"/>
        </w:rPr>
        <w:t>to 2</w:t>
      </w:r>
      <w:r>
        <w:rPr>
          <w:szCs w:val="22"/>
          <w:lang w:val="en-CA" w:eastAsia="zh-TW"/>
        </w:rPr>
        <w:t xml:space="preserve">. Table </w:t>
      </w:r>
      <w:r w:rsidR="00737153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 describes the enabled</w:t>
      </w:r>
      <w:r w:rsidRPr="002249EC">
        <w:rPr>
          <w:szCs w:val="22"/>
          <w:lang w:val="en-CA" w:eastAsia="zh-TW"/>
        </w:rPr>
        <w:t xml:space="preserve"> constructed candidates in </w:t>
      </w:r>
      <w:r w:rsidR="00737153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 co</w:t>
      </w:r>
      <w:r w:rsidRPr="00737153">
        <w:rPr>
          <w:szCs w:val="22"/>
          <w:lang w:val="en-CA" w:eastAsia="zh-TW"/>
        </w:rPr>
        <w:t>nditional cases.</w:t>
      </w:r>
    </w:p>
    <w:p w14:paraId="409A47CA" w14:textId="57881836" w:rsidR="00D26826" w:rsidRDefault="00D26826" w:rsidP="00D26826">
      <w:pPr>
        <w:jc w:val="center"/>
        <w:rPr>
          <w:szCs w:val="22"/>
          <w:lang w:val="en-CA" w:eastAsia="zh-TW"/>
        </w:rPr>
      </w:pPr>
      <w:r w:rsidRPr="00737153">
        <w:rPr>
          <w:szCs w:val="22"/>
          <w:lang w:val="en-CA" w:eastAsia="zh-TW"/>
        </w:rPr>
        <w:t xml:space="preserve">Table 3. </w:t>
      </w:r>
      <w:r w:rsidR="00737153" w:rsidRPr="008B3BA0">
        <w:rPr>
          <w:szCs w:val="22"/>
          <w:lang w:val="en-CA" w:eastAsia="zh-TW"/>
        </w:rPr>
        <w:t xml:space="preserve">Enabled constructed candidates in </w:t>
      </w:r>
      <w:r w:rsidR="00737153">
        <w:rPr>
          <w:szCs w:val="22"/>
          <w:lang w:val="en-CA" w:eastAsia="zh-TW"/>
        </w:rPr>
        <w:t>2</w:t>
      </w:r>
      <w:r w:rsidR="00737153" w:rsidRPr="008B3BA0">
        <w:rPr>
          <w:szCs w:val="22"/>
          <w:lang w:val="en-CA" w:eastAsia="zh-TW"/>
        </w:rPr>
        <w:t xml:space="preserve"> conditional cases (Test 2.2.6.</w:t>
      </w:r>
      <w:r w:rsidR="00737153">
        <w:rPr>
          <w:szCs w:val="22"/>
          <w:lang w:val="en-CA" w:eastAsia="zh-TW"/>
        </w:rPr>
        <w:t>b &amp; Test</w:t>
      </w:r>
      <w:r w:rsidR="00B8513B">
        <w:rPr>
          <w:szCs w:val="22"/>
          <w:lang w:val="en-CA" w:eastAsia="zh-TW"/>
        </w:rPr>
        <w:t xml:space="preserve"> </w:t>
      </w:r>
      <w:r w:rsidR="00737153">
        <w:rPr>
          <w:szCs w:val="22"/>
          <w:lang w:val="en-CA" w:eastAsia="zh-TW"/>
        </w:rPr>
        <w:t>d</w:t>
      </w:r>
      <w:r w:rsidR="00737153" w:rsidRPr="008B3BA0">
        <w:rPr>
          <w:szCs w:val="22"/>
          <w:lang w:val="en-CA" w:eastAsia="zh-TW"/>
        </w:rPr>
        <w:t>)</w:t>
      </w:r>
    </w:p>
    <w:tbl>
      <w:tblPr>
        <w:tblW w:w="61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880"/>
        <w:gridCol w:w="880"/>
        <w:gridCol w:w="880"/>
      </w:tblGrid>
      <w:tr w:rsidR="00D26826" w:rsidRPr="00920F71" w14:paraId="405B1909" w14:textId="77777777" w:rsidTr="005E25FB">
        <w:trPr>
          <w:trHeight w:val="290"/>
          <w:jc w:val="center"/>
        </w:trPr>
        <w:tc>
          <w:tcPr>
            <w:tcW w:w="3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502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V: Availability X:</w:t>
            </w:r>
            <w:r>
              <w:rPr>
                <w:rFonts w:eastAsia="新細明體"/>
                <w:color w:val="000000"/>
                <w:szCs w:val="22"/>
                <w:lang w:eastAsia="zh-TW"/>
              </w:rPr>
              <w:t xml:space="preserve"> </w:t>
            </w: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Unavailability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4BC1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Constructed candidate index</w:t>
            </w:r>
          </w:p>
        </w:tc>
      </w:tr>
      <w:tr w:rsidR="00D26826" w:rsidRPr="00920F71" w14:paraId="4C112CCF" w14:textId="77777777" w:rsidTr="00FA4888">
        <w:trPr>
          <w:trHeight w:val="2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33BB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222222"/>
                <w:szCs w:val="22"/>
                <w:lang w:eastAsia="zh-TW"/>
              </w:rPr>
            </w:pPr>
            <w:r w:rsidRPr="00920F71">
              <w:rPr>
                <w:rFonts w:eastAsia="新細明體"/>
                <w:color w:val="222222"/>
                <w:szCs w:val="22"/>
                <w:lang w:eastAsia="zh-TW"/>
              </w:rPr>
              <w:t>CP0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4F04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CP1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549A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CP2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6400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CP3</w:t>
            </w:r>
          </w:p>
        </w:tc>
        <w:tc>
          <w:tcPr>
            <w:tcW w:w="264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157C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</w:tr>
      <w:tr w:rsidR="00D26826" w:rsidRPr="00920F71" w14:paraId="343A7526" w14:textId="77777777" w:rsidTr="00FA4888">
        <w:trPr>
          <w:trHeight w:val="2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D74B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26C6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3B31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A8A8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1769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03F0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0480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</w:tr>
      <w:tr w:rsidR="00D26826" w:rsidRPr="00920F71" w14:paraId="4025328C" w14:textId="77777777" w:rsidTr="00FA4888">
        <w:trPr>
          <w:trHeight w:val="29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F3B1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B2AE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8DD5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0F4E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DE88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CDEB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60ED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5</w:t>
            </w:r>
          </w:p>
        </w:tc>
      </w:tr>
      <w:tr w:rsidR="00D26826" w:rsidRPr="00920F71" w14:paraId="130E8355" w14:textId="77777777" w:rsidTr="00FA4888">
        <w:trPr>
          <w:trHeight w:val="290"/>
          <w:jc w:val="center"/>
        </w:trPr>
        <w:tc>
          <w:tcPr>
            <w:tcW w:w="3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6CB6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Others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4BC5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920F71">
              <w:rPr>
                <w:rFonts w:eastAsia="新細明體"/>
                <w:color w:val="000000"/>
                <w:szCs w:val="22"/>
                <w:lang w:eastAsia="zh-TW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B39C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20F71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4902" w14:textId="77777777" w:rsidR="00D26826" w:rsidRPr="00920F71" w:rsidRDefault="00D26826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20F71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14:paraId="7E6DC559" w14:textId="2B9C61F3" w:rsidR="005E25FB" w:rsidRPr="005E25FB" w:rsidRDefault="00737153" w:rsidP="00D26826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Two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supplemental experiments Test c and Test d are further tested to remove the checks of equal reference frames and the checks of </w:t>
      </w:r>
      <w:r w:rsidR="00AD2484">
        <w:rPr>
          <w:szCs w:val="22"/>
          <w:lang w:val="en-CA" w:eastAsia="zh-TW"/>
        </w:rPr>
        <w:t xml:space="preserve">unequal </w:t>
      </w:r>
      <w:r>
        <w:rPr>
          <w:szCs w:val="22"/>
          <w:lang w:val="en-CA" w:eastAsia="zh-TW"/>
        </w:rPr>
        <w:t>CPMVs on top of Test 2.2.6.a and Test 2.2.6.b, respectively.</w:t>
      </w:r>
    </w:p>
    <w:p w14:paraId="3E97F4B8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lastRenderedPageBreak/>
        <w:t>Experiment result</w:t>
      </w:r>
    </w:p>
    <w:p w14:paraId="7DA67C24" w14:textId="5ACAC0B6" w:rsidR="00EA3B73" w:rsidRPr="00676C49" w:rsidRDefault="00EA3B73" w:rsidP="00EA3B73">
      <w:r>
        <w:rPr>
          <w:lang w:val="en-CA" w:eastAsia="zh-CN"/>
        </w:rPr>
        <w:t xml:space="preserve">The proposed </w:t>
      </w:r>
      <w:r w:rsidR="00DC7323">
        <w:rPr>
          <w:lang w:val="en-CA" w:eastAsia="zh-CN"/>
        </w:rPr>
        <w:t>s</w:t>
      </w:r>
      <w:r w:rsidR="00DC7323" w:rsidRPr="00DC7323">
        <w:rPr>
          <w:lang w:val="en-CA" w:eastAsia="zh-CN"/>
        </w:rPr>
        <w:t>implif</w:t>
      </w:r>
      <w:r w:rsidR="00DC7323" w:rsidRPr="00737153">
        <w:rPr>
          <w:lang w:val="en-CA" w:eastAsia="zh-CN"/>
        </w:rPr>
        <w:t xml:space="preserve">ication </w:t>
      </w:r>
      <w:r w:rsidR="00737153" w:rsidRPr="00676C49">
        <w:rPr>
          <w:lang w:val="en-CA" w:eastAsia="zh-CN"/>
        </w:rPr>
        <w:t xml:space="preserve">of </w:t>
      </w:r>
      <w:r w:rsidR="00DC7323" w:rsidRPr="00676C49">
        <w:rPr>
          <w:lang w:val="en-CA" w:eastAsia="zh-CN"/>
        </w:rPr>
        <w:t xml:space="preserve">Affine </w:t>
      </w:r>
      <w:r w:rsidR="00737153" w:rsidRPr="00676C49">
        <w:rPr>
          <w:lang w:val="en-CA" w:eastAsia="zh-CN"/>
        </w:rPr>
        <w:t xml:space="preserve">constructed </w:t>
      </w:r>
      <w:r w:rsidR="00DC7323" w:rsidRPr="00676C49">
        <w:rPr>
          <w:lang w:val="en-CA" w:eastAsia="zh-CN"/>
        </w:rPr>
        <w:t xml:space="preserve">merge </w:t>
      </w:r>
      <w:r w:rsidR="00737153" w:rsidRPr="00676C49">
        <w:rPr>
          <w:lang w:val="en-CA" w:eastAsia="zh-CN"/>
        </w:rPr>
        <w:t xml:space="preserve">candidates </w:t>
      </w:r>
      <w:r w:rsidRPr="00676C49">
        <w:t>was tested on top of VTM</w:t>
      </w:r>
      <w:r w:rsidR="004A2776" w:rsidRPr="00676C49">
        <w:t>3.0</w:t>
      </w:r>
      <w:r w:rsidRPr="00676C49">
        <w:t xml:space="preserve"> under common test conditions [</w:t>
      </w:r>
      <w:r w:rsidR="00737153" w:rsidRPr="00493056">
        <w:t>3</w:t>
      </w:r>
      <w:r w:rsidRPr="00493056">
        <w:t xml:space="preserve">]. </w:t>
      </w:r>
      <w:r w:rsidR="00DC7323" w:rsidRPr="00676C49">
        <w:t xml:space="preserve">Table </w:t>
      </w:r>
      <w:r w:rsidR="00585557" w:rsidRPr="00493056">
        <w:t>4</w:t>
      </w:r>
      <w:r w:rsidR="00DC7323" w:rsidRPr="00676C49">
        <w:t xml:space="preserve"> shows the experimental results for Test 2.2.6.a. </w:t>
      </w:r>
      <w:r w:rsidR="00585557" w:rsidRPr="00676C49">
        <w:t>Table 5 shows the experimental results for Test 2.2.6.</w:t>
      </w:r>
      <w:r w:rsidR="00450885" w:rsidRPr="00676C49">
        <w:t>b</w:t>
      </w:r>
      <w:r w:rsidR="00585557" w:rsidRPr="00676C49">
        <w:t xml:space="preserve">. </w:t>
      </w:r>
      <w:r w:rsidR="00DC7323" w:rsidRPr="00676C49">
        <w:t xml:space="preserve">Table </w:t>
      </w:r>
      <w:r w:rsidR="00450885" w:rsidRPr="00493056">
        <w:t>6</w:t>
      </w:r>
      <w:r w:rsidR="00DC7323" w:rsidRPr="00676C49">
        <w:t xml:space="preserve"> shows the experiment results</w:t>
      </w:r>
      <w:r w:rsidR="00967384" w:rsidRPr="00676C49">
        <w:t xml:space="preserve"> for </w:t>
      </w:r>
      <w:r w:rsidR="00676C49" w:rsidRPr="00676C49">
        <w:t>Test c</w:t>
      </w:r>
      <w:r w:rsidR="00DC7323" w:rsidRPr="00676C49">
        <w:t>.</w:t>
      </w:r>
      <w:r w:rsidR="00967384" w:rsidRPr="00676C49">
        <w:t xml:space="preserve"> Table 7 shows the experiment results for </w:t>
      </w:r>
      <w:r w:rsidR="00676C49" w:rsidRPr="00676C49">
        <w:t>Test d</w:t>
      </w:r>
      <w:r w:rsidR="00967384" w:rsidRPr="00676C49">
        <w:t>.</w:t>
      </w:r>
    </w:p>
    <w:p w14:paraId="76F56943" w14:textId="77777777" w:rsidR="00EA3B73" w:rsidRPr="00676C49" w:rsidRDefault="00EA3B73" w:rsidP="00EA3B73">
      <w:pPr>
        <w:jc w:val="center"/>
        <w:rPr>
          <w:szCs w:val="22"/>
          <w:lang w:val="en-CA" w:eastAsia="zh-TW"/>
        </w:rPr>
      </w:pPr>
    </w:p>
    <w:p w14:paraId="3FD416AB" w14:textId="1A1E20C0" w:rsidR="00EA3B73" w:rsidRPr="00676C49" w:rsidRDefault="00EA3B73" w:rsidP="00EA3B73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 w:rsidR="00585557" w:rsidRPr="00C628F1">
        <w:rPr>
          <w:szCs w:val="22"/>
          <w:lang w:val="en-CA" w:eastAsia="zh-TW"/>
        </w:rPr>
        <w:t>4</w:t>
      </w:r>
      <w:r w:rsidRPr="00676C49">
        <w:rPr>
          <w:szCs w:val="22"/>
          <w:lang w:val="en-CA" w:eastAsia="zh-TW"/>
        </w:rPr>
        <w:t>. Summary of experimental results (</w:t>
      </w:r>
      <w:r w:rsidR="00DC7323" w:rsidRPr="00676C49">
        <w:rPr>
          <w:szCs w:val="22"/>
          <w:lang w:val="en-CA" w:eastAsia="zh-TW"/>
        </w:rPr>
        <w:t>Test</w:t>
      </w:r>
      <w:r w:rsidR="00182D28" w:rsidRPr="00676C49">
        <w:rPr>
          <w:szCs w:val="22"/>
          <w:lang w:val="en-CA" w:eastAsia="zh-TW"/>
        </w:rPr>
        <w:t xml:space="preserve"> </w:t>
      </w:r>
      <w:r w:rsidR="00DC7323" w:rsidRPr="00676C49">
        <w:rPr>
          <w:szCs w:val="22"/>
          <w:lang w:val="en-CA" w:eastAsia="zh-TW"/>
        </w:rPr>
        <w:t>2.2.6.a</w:t>
      </w:r>
      <w:r w:rsidRPr="00676C49">
        <w:rPr>
          <w:szCs w:val="22"/>
          <w:lang w:val="en-CA" w:eastAsia="zh-TW"/>
        </w:rPr>
        <w:t xml:space="preserve"> </w:t>
      </w:r>
      <w:r w:rsidR="00A3685E" w:rsidRPr="00676C49">
        <w:rPr>
          <w:szCs w:val="22"/>
          <w:lang w:val="en-CA" w:eastAsia="zh-TW"/>
        </w:rPr>
        <w:t>over</w:t>
      </w:r>
      <w:r w:rsidRPr="00676C49">
        <w:rPr>
          <w:szCs w:val="22"/>
          <w:lang w:val="en-CA" w:eastAsia="zh-TW"/>
        </w:rPr>
        <w:t xml:space="preserve"> VTM</w:t>
      </w:r>
      <w:r w:rsidR="00A3685E" w:rsidRPr="00676C49">
        <w:rPr>
          <w:szCs w:val="22"/>
          <w:lang w:val="en-CA" w:eastAsia="zh-TW"/>
        </w:rPr>
        <w:t>3.0</w:t>
      </w:r>
      <w:r w:rsidRPr="00676C49">
        <w:rPr>
          <w:szCs w:val="22"/>
          <w:lang w:val="en-CA" w:eastAsia="zh-TW"/>
        </w:rPr>
        <w:t>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EA3B73" w:rsidRPr="00676C49" w14:paraId="355627E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64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E0C2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A3B73" w:rsidRPr="00676C49" w14:paraId="6EE0AC72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0DE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21F1F" w14:textId="4A475653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A2776"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EA3B73" w:rsidRPr="00676C49" w14:paraId="10FA2BA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767E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29AF6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FAB62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842D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875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0784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74DD5D35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1B5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62E6" w14:textId="7CAA4F6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0086" w14:textId="2CB464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BEEE5" w14:textId="1F75E83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89558" w14:textId="0959D24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615C0" w14:textId="55E4E14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7D04F5D8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C133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A09D" w14:textId="48A2774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36DD8" w14:textId="1BC75BA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C3E5" w14:textId="4A14D71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0C85" w14:textId="1C8D302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2C79" w14:textId="6F7D1FF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638E524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6225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9F6E3" w14:textId="2E40DBE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4D51" w14:textId="09408F7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D0A8" w14:textId="0CCCE00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614D" w14:textId="2ABB934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57727" w14:textId="790D2A9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4A9D9FD9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64F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AEEC" w14:textId="09278DA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8759" w14:textId="4D719BA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145A9" w14:textId="1A6C3B2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468D" w14:textId="4526A5A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1671D" w14:textId="76ACF67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597400BE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1948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A3A4" w14:textId="1C0EB8C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A52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2D40" w14:textId="7BD48F1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C6CA" w14:textId="2482B13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22BB8" w14:textId="44D62E1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312E13" w:rsidRPr="00676C49" w14:paraId="16382579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5D2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883C" w14:textId="262CC30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706A" w14:textId="1E42F1D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A6DD8" w14:textId="09444FC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E16A" w14:textId="1CB4244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89990" w14:textId="45E0CC7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0CCD13E8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459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436C" w14:textId="5C10400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403B" w14:textId="7674333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F888" w14:textId="62DE92E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538C" w14:textId="0FB7CAB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4E90A" w14:textId="18E7C96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D60547F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54B8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BDB7B" w14:textId="0F26843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FBFD8" w14:textId="53AAAE8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FAA38" w14:textId="55F689F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1FDA2" w14:textId="6E17E4E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C2124" w14:textId="25B47A4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A3B73" w:rsidRPr="00676C49" w14:paraId="39E82B7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4DA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C387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C1B3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4B795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BAE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04DB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A3B73" w:rsidRPr="00676C49" w14:paraId="300009F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150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897B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A3B73" w:rsidRPr="00676C49" w14:paraId="6F80FE4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FA97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937DD" w14:textId="7C2CA92C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4A2776"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EA3B73" w:rsidRPr="00676C49" w14:paraId="7310E77A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3107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DB2C8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08950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6FB2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CAE4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74C1" w14:textId="77777777" w:rsidR="00EA3B73" w:rsidRPr="00676C49" w:rsidRDefault="00EA3B73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2BE6A2F1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2B94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BB23" w14:textId="7392502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0F68C" w14:textId="4F19B05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F219E" w14:textId="278E36F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6C2F" w14:textId="15E09C1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83358" w14:textId="64D20FA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312E13" w:rsidRPr="00676C49" w14:paraId="0C21D0AC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C793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2BF1" w14:textId="69B0457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98B6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67FD" w14:textId="2A65324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4813" w14:textId="0747B8E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AE1B5" w14:textId="658D0BD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312E13" w:rsidRPr="00676C49" w14:paraId="6D61E0EE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09E4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B142B" w14:textId="0BF0512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19323" w14:textId="1D662B9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4D33" w14:textId="73A34BA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C9329" w14:textId="5A9ADD1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92FE" w14:textId="022008C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312E13" w:rsidRPr="00676C49" w14:paraId="488660C3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EF5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FBCC8" w14:textId="21FDA33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A3400" w14:textId="1A6A740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BAD7" w14:textId="00F2309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B7F2" w14:textId="663F215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ACA0F" w14:textId="1EEE021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312E13" w:rsidRPr="00676C49" w14:paraId="686C4AF8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0556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8EAF" w14:textId="2BD1D26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68C44" w14:textId="2B81111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FEB7D" w14:textId="117A1D4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F719" w14:textId="14C2699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4802" w14:textId="015A7BB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E13" w:rsidRPr="00676C49" w14:paraId="33E75BE2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E88F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A6EF9" w14:textId="0747C5A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002B2" w14:textId="6775C89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4685D" w14:textId="2C9E48E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A1CF" w14:textId="4F5F8C8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05CDD" w14:textId="1F9DE86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12E13" w:rsidRPr="00676C49" w14:paraId="7314F67D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BF86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4A06" w14:textId="07E8E84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B9EC" w14:textId="0D24664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623B" w14:textId="4874944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66EB" w14:textId="3B6828A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B3E61" w14:textId="25EC5A7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312E13" w:rsidRPr="00676C49" w14:paraId="40F0A430" w14:textId="77777777" w:rsidTr="00DC732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FECB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B5C16" w14:textId="77588D1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85D28" w14:textId="1B293B6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A4F8" w14:textId="17D8406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84F9" w14:textId="5E2A5C9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53E38" w14:textId="1A2E21A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70319E3A" w14:textId="77777777" w:rsidR="005F7C69" w:rsidRPr="00676C49" w:rsidRDefault="005F7C69" w:rsidP="005F7C69">
      <w:pPr>
        <w:jc w:val="center"/>
        <w:rPr>
          <w:szCs w:val="22"/>
          <w:lang w:val="en-CA" w:eastAsia="zh-TW"/>
        </w:rPr>
      </w:pPr>
    </w:p>
    <w:p w14:paraId="4F776017" w14:textId="1636551C" w:rsidR="005F7C69" w:rsidRPr="00676C49" w:rsidRDefault="005F7C69" w:rsidP="005F7C69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 xml:space="preserve">Table </w:t>
      </w:r>
      <w:r w:rsidR="00585557" w:rsidRPr="00C628F1">
        <w:rPr>
          <w:szCs w:val="22"/>
          <w:lang w:val="en-CA" w:eastAsia="zh-TW"/>
        </w:rPr>
        <w:t>5</w:t>
      </w:r>
      <w:r w:rsidRPr="00676C49">
        <w:rPr>
          <w:szCs w:val="22"/>
          <w:lang w:val="en-CA" w:eastAsia="zh-TW"/>
        </w:rPr>
        <w:t>. Summary of experimental results (Test 2.2.6.b</w:t>
      </w:r>
      <w:r w:rsidR="00A3685E" w:rsidRPr="00676C49">
        <w:rPr>
          <w:szCs w:val="22"/>
          <w:lang w:val="en-CA" w:eastAsia="zh-TW"/>
        </w:rPr>
        <w:t xml:space="preserve"> over VTM3.0)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5F7C69" w:rsidRPr="00676C49" w14:paraId="4D481E6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41ED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3E656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F7C69" w:rsidRPr="00676C49" w14:paraId="03E3622A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0361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27A88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5F7C69" w:rsidRPr="00676C49" w14:paraId="027BCDF1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A5EC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1F35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113E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3AF6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B51F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6A97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28C39C4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5B09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942DD" w14:textId="5259C8A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6D38D" w14:textId="59737D0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BC11" w14:textId="3E90E8B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1849B" w14:textId="583B6BA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9237F" w14:textId="7A9E871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02836FE7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FAC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6E5A" w14:textId="2EB2576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E517B" w14:textId="0ACED0D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ACE8" w14:textId="3B2DE50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E163A" w14:textId="6AB8F89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76FA8" w14:textId="5526978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0DD9428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ABBE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13BB1" w14:textId="448FA62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D174" w14:textId="55E6020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29BB" w14:textId="73E8BAE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0B590" w14:textId="4257337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22BDB" w14:textId="265F411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4A4AD4D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2A4E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5D670" w14:textId="2F51D54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07A4E" w14:textId="71707D5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C03A" w14:textId="0384EC9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B4C43" w14:textId="1D76087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95BFE" w14:textId="5430B23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5ED3A101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5DC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5A8F" w14:textId="6B32167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1F07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D2BC7" w14:textId="7B9594D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56224" w14:textId="347B2D3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2A152" w14:textId="748219E6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E13" w:rsidRPr="00676C49" w14:paraId="7F127220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7D03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CD5ED" w14:textId="3E288FF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A610" w14:textId="35285AB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A79CC" w14:textId="682DD4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F539D" w14:textId="4133D7E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772F7" w14:textId="7CEE145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5AACB4B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3455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5A5A" w14:textId="548FA85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EE63" w14:textId="263933B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D2592" w14:textId="7B820331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25EC" w14:textId="45C1577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6A2A8" w14:textId="2545B3B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2E13" w:rsidRPr="00676C49" w14:paraId="1136E6E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C1EE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D9E75" w14:textId="7E0C6FD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49D8F" w14:textId="3E2C38D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537D" w14:textId="418D7BE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8A266" w14:textId="6BD81B8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B018A" w14:textId="5CA5ABA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F7C69" w:rsidRPr="00676C49" w14:paraId="25B58B15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2C5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EA89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61BD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B6394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0F63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33504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F7C69" w:rsidRPr="00676C49" w14:paraId="0F71098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7A0C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7FAE6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F7C69" w:rsidRPr="00676C49" w14:paraId="7D70BE9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F7FA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133E5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5F7C69" w:rsidRPr="00676C49" w14:paraId="0A3540F6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98D9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DBAEF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5791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0901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32F19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B3B7" w14:textId="77777777" w:rsidR="005F7C69" w:rsidRPr="00676C49" w:rsidRDefault="005F7C69" w:rsidP="005E2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2E13" w:rsidRPr="00676C49" w14:paraId="0D115ED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C9CD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F8C4C" w14:textId="1ACF65D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61CBF" w14:textId="21837BF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99CC3" w14:textId="4C36B04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A25C" w14:textId="69158AE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45BC5" w14:textId="7A7F9EF4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E13" w:rsidRPr="00676C49" w14:paraId="3354AB4D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785A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FB46" w14:textId="0D01F652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C7987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2CBA" w14:textId="1F536F0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398A3" w14:textId="5ED7EF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3807A" w14:textId="1D019C6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E13" w:rsidRPr="00676C49" w14:paraId="1F82EA89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80CA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9AB9" w14:textId="61D9D97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DA724" w14:textId="7D7846A0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D456" w14:textId="0A3A624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D34A" w14:textId="7CD85AC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59506" w14:textId="1320B96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E13" w:rsidRPr="00676C49" w14:paraId="5F63F70C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5E0F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72E9" w14:textId="697658B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25274" w14:textId="7C37828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1DEA4" w14:textId="789791D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723C0" w14:textId="69C3D23B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3655B" w14:textId="18650085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312E13" w:rsidRPr="00676C49" w14:paraId="3F7F7790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80E5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29C7F" w14:textId="75D1B50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A7CAB" w14:textId="091B792F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7F5E" w14:textId="7E04C23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C0B6B" w14:textId="179C608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EF2A6" w14:textId="6530B24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2E13" w:rsidRPr="00676C49" w14:paraId="7D240610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9E11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EA1FB" w14:textId="18350CD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8EFAE" w14:textId="463A57EA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A359" w14:textId="474B949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A95EE" w14:textId="3990EE0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68408" w14:textId="080855B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12E13" w:rsidRPr="00676C49" w14:paraId="4A642643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87E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8427" w14:textId="42CD18C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09599" w14:textId="513C9F8D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E8B8" w14:textId="1DC1B77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7C864" w14:textId="2BA848D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F6D62" w14:textId="7200310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89%</w:t>
            </w:r>
          </w:p>
        </w:tc>
      </w:tr>
      <w:tr w:rsidR="00312E13" w:rsidRPr="00676C49" w14:paraId="206752C2" w14:textId="77777777" w:rsidTr="005E25F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CB420" w14:textId="77777777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71D06" w14:textId="0C66E013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612A26" w14:textId="61AEE149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CBC6" w14:textId="0D05AA0E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8827D9" w14:textId="2D598A38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D7D29" w14:textId="5F18437C" w:rsidR="00312E13" w:rsidRPr="00676C49" w:rsidRDefault="00312E13" w:rsidP="00312E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95%</w:t>
            </w:r>
          </w:p>
        </w:tc>
      </w:tr>
    </w:tbl>
    <w:p w14:paraId="7ACC4ACB" w14:textId="77777777" w:rsidR="007B0280" w:rsidRPr="00676C49" w:rsidRDefault="007B0280" w:rsidP="007B0280">
      <w:pPr>
        <w:jc w:val="center"/>
        <w:rPr>
          <w:szCs w:val="22"/>
          <w:lang w:val="en-CA" w:eastAsia="zh-TW"/>
        </w:rPr>
      </w:pPr>
    </w:p>
    <w:p w14:paraId="093F69C0" w14:textId="2F4FDB9D" w:rsidR="007B0280" w:rsidRPr="00676C49" w:rsidRDefault="007B0280" w:rsidP="007B0280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>Table 6. Summary of experimental results (</w:t>
      </w:r>
      <w:r w:rsidR="00676C49" w:rsidRPr="008B3BA0">
        <w:rPr>
          <w:szCs w:val="22"/>
          <w:lang w:val="en-CA" w:eastAsia="zh-TW"/>
        </w:rPr>
        <w:t>Test</w:t>
      </w:r>
      <w:r w:rsidR="00B8513B">
        <w:rPr>
          <w:szCs w:val="22"/>
          <w:lang w:val="en-CA" w:eastAsia="zh-TW"/>
        </w:rPr>
        <w:t xml:space="preserve"> </w:t>
      </w:r>
      <w:r w:rsidRPr="00676C49">
        <w:rPr>
          <w:szCs w:val="22"/>
          <w:lang w:val="en-CA" w:eastAsia="zh-TW"/>
        </w:rPr>
        <w:t xml:space="preserve">c </w:t>
      </w:r>
      <w:r w:rsidR="00A3685E" w:rsidRPr="00676C49">
        <w:rPr>
          <w:szCs w:val="22"/>
          <w:lang w:val="en-CA" w:eastAsia="zh-TW"/>
        </w:rPr>
        <w:t>over VTM3.0)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7B0280" w:rsidRPr="00676C49" w14:paraId="270B2AA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A90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8D61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B0280" w:rsidRPr="00676C49" w14:paraId="4A3AAB4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BFEE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FF72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08672DEB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9206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BCFB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C9F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E2D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926B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DD9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676C49" w14:paraId="4A47286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37DB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C232" w14:textId="2701B4A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D8E5" w14:textId="4CDA4AA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B635" w14:textId="381B196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A1A8C" w14:textId="42860BD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93A1D" w14:textId="7869DCF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557C52B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B8CA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D307" w14:textId="5813F8B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B5D9" w14:textId="076AA5B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BF484" w14:textId="47590AE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025A6" w14:textId="310332E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125E5" w14:textId="41D6CB4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37E448D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C994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90D21" w14:textId="4AF985D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98714" w14:textId="076B02C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FC6CE" w14:textId="7863672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C40D" w14:textId="662FE42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FD9D2" w14:textId="71FF928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2C88983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B7477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FC595" w14:textId="6E45268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BC27D" w14:textId="0D5000C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1BB0" w14:textId="5409D91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00674" w14:textId="04A27C8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46FF8" w14:textId="10246B2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08FC1BB5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295B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F3577" w14:textId="602E870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F2EB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E064C" w14:textId="73FE568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48539" w14:textId="7F49799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7BFF6" w14:textId="40CA70E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576E313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B257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9874D" w14:textId="5D7427C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86AB1" w14:textId="6523E31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1DA59" w14:textId="5384D60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5E33" w14:textId="2F593D0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4AA82" w14:textId="3E726D6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14F50EF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EBB7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99211" w14:textId="1394060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54DB2" w14:textId="0BEDB76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2965B" w14:textId="606DB5E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0217" w14:textId="77918AD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00ECF" w14:textId="27B9573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1377A88F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BE5A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551C4" w14:textId="7D6848D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EA4D7" w14:textId="6DADA6C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6C7BC" w14:textId="6F85D4D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96C69" w14:textId="2C7E350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0CE50" w14:textId="1357092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B0280" w:rsidRPr="00676C49" w14:paraId="40C59888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317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DB97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E86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B7CC2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F7A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22E4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0280" w:rsidRPr="00676C49" w14:paraId="6DD84A1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6B3A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37766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B0280" w:rsidRPr="00676C49" w14:paraId="3DD4034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0E02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623B1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02402EBE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D406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8AF1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C99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BE4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8F20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A1D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676C49" w14:paraId="05285E0F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D1A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05747" w14:textId="0AABE81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0E8FA" w14:textId="7FF45D0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A2C6" w14:textId="5CA0C4B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6BC3" w14:textId="1EA8994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5C58D" w14:textId="450DBE2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6084B34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22E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05C92" w14:textId="3B445A7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1B7D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6B11" w14:textId="485097C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35126" w14:textId="56DC48E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D272C" w14:textId="5BE5669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57298CC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759A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F6C9C" w14:textId="53F19B9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68A71" w14:textId="51F0E38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9EEDC" w14:textId="77FE8C5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57A6" w14:textId="63D105C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83A17" w14:textId="25E5F97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6F60A6D6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6578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09400" w14:textId="6DF4F3E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A6A96" w14:textId="3006213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7EB3D" w14:textId="618E36A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856DC" w14:textId="007C6D4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8E546" w14:textId="5598838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830C495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5BF9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3F97" w14:textId="571CC40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A5F6B" w14:textId="641088A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645C" w14:textId="548E148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0B1D" w14:textId="7A9226B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554BD" w14:textId="1FF8563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0C71EE7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4D96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75BF0" w14:textId="3E35189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F0E7C" w14:textId="5AB5005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6E1B" w14:textId="0218086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BF173" w14:textId="7F36627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ABB57" w14:textId="2953084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1851019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40CC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0855B" w14:textId="7FDFA47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FD8E" w14:textId="6156A13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F00C" w14:textId="31839B8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CF6CB" w14:textId="7BE9165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49C18" w14:textId="16C4E99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45F871F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5E96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44940" w14:textId="3B96EC6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B1542" w14:textId="645DF75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B6C3B" w14:textId="64F452F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3D273" w14:textId="5FB2D6C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D5667" w14:textId="44631CD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67396560" w14:textId="77777777" w:rsidR="007B0280" w:rsidRPr="00676C49" w:rsidRDefault="007B0280" w:rsidP="007B0280">
      <w:pPr>
        <w:jc w:val="center"/>
        <w:rPr>
          <w:szCs w:val="22"/>
          <w:lang w:val="en-CA" w:eastAsia="zh-TW"/>
        </w:rPr>
      </w:pPr>
    </w:p>
    <w:p w14:paraId="1FF300C0" w14:textId="25A8D32E" w:rsidR="007B0280" w:rsidRPr="00676C49" w:rsidRDefault="007B0280" w:rsidP="007B0280">
      <w:pPr>
        <w:jc w:val="center"/>
        <w:rPr>
          <w:szCs w:val="22"/>
          <w:lang w:val="en-CA" w:eastAsia="zh-TW"/>
        </w:rPr>
      </w:pPr>
      <w:r w:rsidRPr="00676C49">
        <w:rPr>
          <w:szCs w:val="22"/>
          <w:lang w:val="en-CA" w:eastAsia="zh-TW"/>
        </w:rPr>
        <w:t>Table 7. Summary of experimental results (</w:t>
      </w:r>
      <w:r w:rsidR="00676C49" w:rsidRPr="008B3BA0">
        <w:rPr>
          <w:szCs w:val="22"/>
          <w:lang w:val="en-CA" w:eastAsia="zh-TW"/>
        </w:rPr>
        <w:t xml:space="preserve">Test </w:t>
      </w:r>
      <w:r w:rsidRPr="00676C49">
        <w:rPr>
          <w:szCs w:val="22"/>
          <w:lang w:val="en-CA" w:eastAsia="zh-TW"/>
        </w:rPr>
        <w:t xml:space="preserve">d </w:t>
      </w:r>
      <w:r w:rsidR="00A3685E" w:rsidRPr="00676C49">
        <w:rPr>
          <w:szCs w:val="22"/>
          <w:lang w:val="en-CA" w:eastAsia="zh-TW"/>
        </w:rPr>
        <w:t>over VTM3.0)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7B0280" w:rsidRPr="00676C49" w14:paraId="072F6BAE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764E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75CCA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B0280" w:rsidRPr="00676C49" w14:paraId="1E5A965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B1D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CCDA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61B120A1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B8E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AD2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EFC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CF7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826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E35D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676C49" w14:paraId="4D466C5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A304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3CB2F" w14:textId="14DF419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6B824" w14:textId="72C3BE6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36C4" w14:textId="39DBEC54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8B014" w14:textId="1745633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7D5EC" w14:textId="7D53646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22D1C21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1D62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BEACE" w14:textId="1C6079A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BAF24" w14:textId="3DE064D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A470" w14:textId="324AC98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3248B" w14:textId="3848676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DC9C1" w14:textId="382DBDCC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6E260AE6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9392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A3B5A" w14:textId="4BADE99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3DA71" w14:textId="660A9B0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FE683" w14:textId="4066A61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AF1AE" w14:textId="16D4611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65BA2" w14:textId="01CDA64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676C49" w14:paraId="2E9F4F9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0A79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939C" w14:textId="5914EB5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7E5F" w14:textId="5CA7FC4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ACCEB" w14:textId="4460F0F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41502" w14:textId="18E0882D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6CC10" w14:textId="17D7EF4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676C49" w14:paraId="37EF7A7C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1C2A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E3599" w14:textId="6B7A14FA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B0D38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6E0A2" w14:textId="6754C1D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45EAD" w14:textId="4A13D26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0D2AF" w14:textId="4D46FC6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676C49" w14:paraId="4981F21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ACB13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D848C" w14:textId="2BD07EEB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D762" w14:textId="735149B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B359" w14:textId="00757738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65AFC" w14:textId="6F6F49D1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D66E9" w14:textId="2966C3B9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676C49" w14:paraId="42796327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1BA39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C9F7" w14:textId="5AA60725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DD77B" w14:textId="23B272AF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5FD9" w14:textId="1691924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A03B1" w14:textId="746F6D9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C5A85" w14:textId="68C74E63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676C49" w14:paraId="42D00B3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A9E8" w14:textId="77777777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C01D8" w14:textId="2C93F282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FB022" w14:textId="0787A026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4DB12" w14:textId="1649EDDE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52FC1" w14:textId="33BE542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606D0" w14:textId="6059C1D0" w:rsidR="00BD21F9" w:rsidRPr="00676C4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B0280" w:rsidRPr="00676C49" w14:paraId="1E8F1F13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0D6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3E5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3C7E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C901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198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6A8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0280" w:rsidRPr="00676C49" w14:paraId="7778C9F0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DC90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57727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B0280" w:rsidRPr="00676C49" w14:paraId="0DDC8D90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F3EC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588C4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7B0280" w:rsidRPr="00676C49" w14:paraId="1F502861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964A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91EF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8418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79BE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2C83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8A29" w14:textId="77777777" w:rsidR="007B0280" w:rsidRPr="00676C49" w:rsidRDefault="007B0280" w:rsidP="00A368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76C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D21F9" w:rsidRPr="00004ED6" w14:paraId="07DBC6F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9D0C7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676C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B3D55" w14:textId="358E2FDC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CB3F5" w14:textId="5CF74C59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7BD2" w14:textId="1EC385B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FB83" w14:textId="2BB0FA8B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F8A5C" w14:textId="7273D7A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004ED6" w14:paraId="6BBF9222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8A0A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568F7" w14:textId="41BA590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8A293" w14:textId="7777777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A8E3" w14:textId="0D0A6F9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CAE2" w14:textId="78740F1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BFF57" w14:textId="392248D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1F9" w:rsidRPr="00004ED6" w14:paraId="472BC5D3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00FD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0AD46" w14:textId="05E249E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41539" w14:textId="27CE67C3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E76C" w14:textId="2F7E0433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1185" w14:textId="4BC10AD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9FBC0" w14:textId="1B5D5263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D21F9" w:rsidRPr="00004ED6" w14:paraId="619EB0CA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F7A8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9D73A" w14:textId="1E267AFA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294D3" w14:textId="0D8C8AF8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44ACE" w14:textId="3D8A9E3F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686BF" w14:textId="4C2C9C1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C12EC" w14:textId="5EF58758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BD21F9" w:rsidRPr="00004ED6" w14:paraId="007B1CB2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130C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468C8" w14:textId="5D2F9D75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AE0D" w14:textId="6CC41796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60A0E" w14:textId="0C0A029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C930D" w14:textId="0CF8AAD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23D01" w14:textId="211E237C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D21F9" w:rsidRPr="00004ED6" w14:paraId="1AEB67F6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772A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36F6" w14:textId="7929F847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6341" w14:textId="19ED440F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9BCA" w14:textId="6E0AD599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72CB" w14:textId="1B147EC5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AAA7E" w14:textId="2542ABCC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D21F9" w:rsidRPr="00004ED6" w14:paraId="75452FCD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0715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C8BBE" w14:textId="7859B600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CD12" w14:textId="606D84B4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CE53D" w14:textId="736BD94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30365" w14:textId="7EC2C402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606F2" w14:textId="7526A534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BD21F9" w:rsidRPr="00004ED6" w14:paraId="15B2F912" w14:textId="77777777" w:rsidTr="00A3685E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7CD05" w14:textId="77777777" w:rsidR="00BD21F9" w:rsidRPr="00004ED6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04ED6">
              <w:rPr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913B45" w14:textId="248CE63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9B82AE" w14:textId="3F729351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4B63" w14:textId="3BD3C648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610AC" w14:textId="0297C7FE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A6C21" w14:textId="15329279" w:rsidR="00BD21F9" w:rsidRPr="00BD21F9" w:rsidRDefault="00BD21F9" w:rsidP="00BD2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BD21F9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762916C6" w14:textId="77777777" w:rsidR="00EA3B73" w:rsidRDefault="00EA3B73" w:rsidP="00EA3B73">
      <w:pPr>
        <w:jc w:val="center"/>
        <w:rPr>
          <w:szCs w:val="22"/>
          <w:lang w:val="en-CA" w:eastAsia="zh-TW"/>
        </w:rPr>
      </w:pPr>
    </w:p>
    <w:p w14:paraId="215BB347" w14:textId="77777777" w:rsidR="00EA3B73" w:rsidRPr="005B217D" w:rsidRDefault="00EA3B73" w:rsidP="00EA3B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F95C52" w14:textId="1F353746" w:rsidR="00EA3B73" w:rsidRPr="00282E5C" w:rsidRDefault="00EA3B73" w:rsidP="00EA3B73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>
        <w:rPr>
          <w:lang w:val="en-CA" w:eastAsia="zh-CN"/>
        </w:rPr>
        <w:t>proposes a simplified Affine merge list construction method.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>
        <w:rPr>
          <w:lang w:val="en-CA" w:eastAsia="zh-TW"/>
        </w:rPr>
        <w:t>claimed</w:t>
      </w:r>
      <w:r w:rsidRPr="00386BD2">
        <w:rPr>
          <w:rFonts w:hint="eastAsia"/>
          <w:lang w:val="en-CA" w:eastAsia="zh-TW"/>
        </w:rPr>
        <w:t xml:space="preserve"> that </w:t>
      </w:r>
      <w:r>
        <w:rPr>
          <w:lang w:val="en-CA" w:eastAsia="zh-TW"/>
        </w:rPr>
        <w:t xml:space="preserve">the proposed </w:t>
      </w:r>
      <w:r>
        <w:rPr>
          <w:lang w:val="en-CA" w:eastAsia="zh-CN"/>
        </w:rPr>
        <w:t xml:space="preserve">method </w:t>
      </w:r>
      <w:r>
        <w:rPr>
          <w:lang w:val="en-CA" w:eastAsia="zh-TW"/>
        </w:rPr>
        <w:t xml:space="preserve">can keep the same gain with lower complexity as compared with </w:t>
      </w:r>
      <w:r w:rsidR="00676C49">
        <w:rPr>
          <w:szCs w:val="22"/>
          <w:lang w:val="en-CA"/>
        </w:rPr>
        <w:t>the VTM-3.0</w:t>
      </w:r>
      <w:r>
        <w:rPr>
          <w:lang w:val="en-CA" w:eastAsia="zh-TW"/>
        </w:rPr>
        <w:t xml:space="preserve">. </w:t>
      </w:r>
      <w:r w:rsidR="00676C49">
        <w:rPr>
          <w:lang w:val="en-CA" w:eastAsia="zh-TW"/>
        </w:rPr>
        <w:t>It is suggested to adopt this proposal into the next version of VVC Working Draft.</w:t>
      </w:r>
    </w:p>
    <w:p w14:paraId="5A579219" w14:textId="77777777" w:rsidR="00EA3B73" w:rsidRPr="009C065D" w:rsidRDefault="00EA3B73" w:rsidP="00EA3B73">
      <w:pPr>
        <w:pStyle w:val="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290CAD93" w14:textId="61496A1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7D4A0A">
        <w:t>Y.-</w:t>
      </w:r>
      <w:r w:rsidR="0017631E" w:rsidRPr="007D4A0A">
        <w:t>J</w:t>
      </w:r>
      <w:r w:rsidRPr="007D4A0A">
        <w:t xml:space="preserve">. </w:t>
      </w:r>
      <w:r w:rsidR="0017631E" w:rsidRPr="007D4A0A">
        <w:t>Chang</w:t>
      </w:r>
      <w:r w:rsidRPr="007D4A0A">
        <w:t xml:space="preserve"> and Y.-</w:t>
      </w:r>
      <w:r w:rsidR="0017631E" w:rsidRPr="007D4A0A">
        <w:t>C</w:t>
      </w:r>
      <w:r w:rsidRPr="007D4A0A">
        <w:t xml:space="preserve">. </w:t>
      </w:r>
      <w:r w:rsidR="0017631E" w:rsidRPr="007D4A0A">
        <w:t>Yang</w:t>
      </w:r>
      <w:r w:rsidRPr="007D4A0A">
        <w:t>,</w:t>
      </w:r>
      <w:r>
        <w:t xml:space="preserve"> “</w:t>
      </w:r>
      <w:r w:rsidRPr="00870138">
        <w:t>CE4-related: Simplification of Affine merge common codebase</w:t>
      </w:r>
      <w:r>
        <w:t>,” JVET-L0390, Macao, CN, Oct. 2018.</w:t>
      </w:r>
    </w:p>
    <w:p w14:paraId="666B96E0" w14:textId="7777777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t>Y. He, C.-Y. Chen</w:t>
      </w:r>
      <w:r>
        <w:t xml:space="preserve"> and</w:t>
      </w:r>
      <w:r w:rsidRPr="0096797E">
        <w:t xml:space="preserve"> C.-C Chen</w:t>
      </w:r>
      <w:r>
        <w:t>, “</w:t>
      </w:r>
      <w:r w:rsidRPr="0096797E">
        <w:t>Description of Core Experiment 2 (CE2): Sub-block based motion prediction</w:t>
      </w:r>
      <w:r>
        <w:t>,” JVET-L1022, Macao, CN, Oct. 2018.</w:t>
      </w:r>
    </w:p>
    <w:p w14:paraId="4887EB3D" w14:textId="77777777" w:rsidR="00870138" w:rsidRDefault="00870138" w:rsidP="00870138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rPr>
          <w:lang w:eastAsia="zh-TW"/>
        </w:rPr>
        <w:t xml:space="preserve">F. </w:t>
      </w:r>
      <w:proofErr w:type="spellStart"/>
      <w:r w:rsidRPr="0096797E">
        <w:rPr>
          <w:lang w:eastAsia="zh-TW"/>
        </w:rPr>
        <w:t>Bossen</w:t>
      </w:r>
      <w:proofErr w:type="spellEnd"/>
      <w:r w:rsidRPr="0096797E">
        <w:rPr>
          <w:lang w:eastAsia="zh-TW"/>
        </w:rPr>
        <w:t xml:space="preserve">, J. Boyce, X. Li, V. </w:t>
      </w:r>
      <w:proofErr w:type="spellStart"/>
      <w:r w:rsidRPr="0096797E">
        <w:rPr>
          <w:lang w:eastAsia="zh-TW"/>
        </w:rPr>
        <w:t>Seregin</w:t>
      </w:r>
      <w:proofErr w:type="spellEnd"/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  <w:r w:rsidRPr="0096797E">
        <w:rPr>
          <w:lang w:eastAsia="zh-TW"/>
        </w:rPr>
        <w:t xml:space="preserve"> K. </w:t>
      </w:r>
      <w:proofErr w:type="spellStart"/>
      <w:r w:rsidRPr="0096797E">
        <w:rPr>
          <w:lang w:eastAsia="zh-TW"/>
        </w:rPr>
        <w:t>Sühring</w:t>
      </w:r>
      <w:proofErr w:type="spellEnd"/>
      <w:r>
        <w:rPr>
          <w:lang w:eastAsia="zh-TW"/>
        </w:rPr>
        <w:t>, “</w:t>
      </w:r>
      <w:r w:rsidRPr="00F74226">
        <w:rPr>
          <w:lang w:eastAsia="zh-TW"/>
        </w:rPr>
        <w:t>J</w:t>
      </w:r>
      <w:r w:rsidRPr="0096797E">
        <w:rPr>
          <w:lang w:eastAsia="zh-TW"/>
        </w:rPr>
        <w:t>VET common test conditions and software reference configurations for SDR video</w:t>
      </w:r>
      <w:r>
        <w:rPr>
          <w:lang w:eastAsia="zh-TW"/>
        </w:rPr>
        <w:t xml:space="preserve">,” </w:t>
      </w:r>
      <w:r w:rsidRPr="003E3A4E">
        <w:rPr>
          <w:szCs w:val="22"/>
          <w:lang w:val="en-CA" w:eastAsia="zh-TW"/>
        </w:rPr>
        <w:t>JVET-</w:t>
      </w:r>
      <w:r>
        <w:rPr>
          <w:rFonts w:hint="eastAsia"/>
          <w:szCs w:val="22"/>
          <w:lang w:val="en-CA" w:eastAsia="zh-TW"/>
        </w:rPr>
        <w:t>L</w:t>
      </w:r>
      <w:r w:rsidRPr="003E3A4E">
        <w:rPr>
          <w:szCs w:val="22"/>
          <w:lang w:val="en-CA" w:eastAsia="zh-TW"/>
        </w:rPr>
        <w:t xml:space="preserve">1010, </w:t>
      </w:r>
      <w:r>
        <w:rPr>
          <w:szCs w:val="22"/>
          <w:lang w:val="en-CA" w:eastAsia="zh-TW"/>
        </w:rPr>
        <w:t>Macao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CN</w:t>
      </w:r>
      <w:r w:rsidRPr="003E3A4E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Oct</w:t>
      </w:r>
      <w:r w:rsidRPr="003E3A4E">
        <w:rPr>
          <w:szCs w:val="22"/>
          <w:lang w:val="en-CA" w:eastAsia="zh-TW"/>
        </w:rPr>
        <w:t>. 2018</w:t>
      </w:r>
      <w:r>
        <w:rPr>
          <w:lang w:eastAsia="zh-TW"/>
        </w:rPr>
        <w:t>.</w:t>
      </w:r>
    </w:p>
    <w:p w14:paraId="5CA22896" w14:textId="77777777" w:rsidR="00EA3B73" w:rsidRPr="005B217D" w:rsidRDefault="00EA3B73" w:rsidP="00EA3B7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FBDB22" w14:textId="77777777" w:rsidR="00EA3B73" w:rsidRPr="005B217D" w:rsidRDefault="00EA3B73" w:rsidP="00EA3B73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may have current or pending patent rights relating to the technology described in this contribution and, conditioned on reciprocity, is prepared to grant licenses under reasonable and non-discr</w:t>
      </w:r>
      <w:r w:rsidRPr="005B217D">
        <w:rPr>
          <w:b/>
          <w:szCs w:val="22"/>
          <w:lang w:val="en-CA"/>
        </w:rPr>
        <w:t>iminatory terms as necessary for implementation of the resulting ITU-T Recommendation | ISO/IEC International Standard (per box 2 of the ITU-T/ITU-R/ISO/IEC patent statement and licensing declaration form).</w:t>
      </w:r>
    </w:p>
    <w:p w14:paraId="00127CA0" w14:textId="77777777" w:rsidR="00EA3B73" w:rsidRPr="005B217D" w:rsidRDefault="00EA3B73" w:rsidP="00EA3B73">
      <w:pPr>
        <w:rPr>
          <w:szCs w:val="22"/>
          <w:lang w:val="en-CA"/>
        </w:rPr>
      </w:pPr>
    </w:p>
    <w:sectPr w:rsidR="00EA3B7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2FD41" w14:textId="77777777" w:rsidR="002B5ABB" w:rsidRDefault="002B5ABB">
      <w:r>
        <w:separator/>
      </w:r>
    </w:p>
  </w:endnote>
  <w:endnote w:type="continuationSeparator" w:id="0">
    <w:p w14:paraId="1378FE7A" w14:textId="77777777" w:rsidR="002B5ABB" w:rsidRDefault="002B5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16456E" w:rsidR="00090E58" w:rsidRPr="00C00DDE" w:rsidRDefault="00090E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348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" w:author="Yu-Ciao Yang" w:date="2019-01-03T14:24:00Z">
      <w:r w:rsidR="00AB16F3">
        <w:rPr>
          <w:rStyle w:val="a5"/>
          <w:noProof/>
        </w:rPr>
        <w:t>2019-01-03</w:t>
      </w:r>
    </w:ins>
    <w:del w:id="4" w:author="Yu-Ciao Yang" w:date="2019-01-03T08:53:00Z">
      <w:r w:rsidR="007D4A0A" w:rsidDel="00B8513B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59BAD" w14:textId="77777777" w:rsidR="002B5ABB" w:rsidRDefault="002B5ABB">
      <w:r>
        <w:separator/>
      </w:r>
    </w:p>
  </w:footnote>
  <w:footnote w:type="continuationSeparator" w:id="0">
    <w:p w14:paraId="1B975DA5" w14:textId="77777777" w:rsidR="002B5ABB" w:rsidRDefault="002B5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-Ciao Yang">
    <w15:presenceInfo w15:providerId="AD" w15:userId="S::yuciaoyang@fginnov.com::54402159-5c6e-4ef8-a5bf-64cd4e301b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D6"/>
    <w:rsid w:val="000308A3"/>
    <w:rsid w:val="000458BC"/>
    <w:rsid w:val="00045C41"/>
    <w:rsid w:val="00046C03"/>
    <w:rsid w:val="00064618"/>
    <w:rsid w:val="00065039"/>
    <w:rsid w:val="0007614F"/>
    <w:rsid w:val="00081398"/>
    <w:rsid w:val="00090E58"/>
    <w:rsid w:val="00094479"/>
    <w:rsid w:val="000962AC"/>
    <w:rsid w:val="000B0C0F"/>
    <w:rsid w:val="000B1C6B"/>
    <w:rsid w:val="000B4FF9"/>
    <w:rsid w:val="000C09AC"/>
    <w:rsid w:val="000E00F3"/>
    <w:rsid w:val="000F158C"/>
    <w:rsid w:val="0010090D"/>
    <w:rsid w:val="00102F3D"/>
    <w:rsid w:val="00124004"/>
    <w:rsid w:val="00124E38"/>
    <w:rsid w:val="0012580B"/>
    <w:rsid w:val="00131F90"/>
    <w:rsid w:val="0013458C"/>
    <w:rsid w:val="0013526E"/>
    <w:rsid w:val="0013598D"/>
    <w:rsid w:val="00146152"/>
    <w:rsid w:val="00155526"/>
    <w:rsid w:val="001638D3"/>
    <w:rsid w:val="00171371"/>
    <w:rsid w:val="00175A24"/>
    <w:rsid w:val="0017631E"/>
    <w:rsid w:val="001819BF"/>
    <w:rsid w:val="00182D28"/>
    <w:rsid w:val="00187E58"/>
    <w:rsid w:val="00193A2C"/>
    <w:rsid w:val="00194FA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3FA"/>
    <w:rsid w:val="002055A6"/>
    <w:rsid w:val="00206460"/>
    <w:rsid w:val="002069B4"/>
    <w:rsid w:val="00215DFC"/>
    <w:rsid w:val="002212DF"/>
    <w:rsid w:val="00222CD4"/>
    <w:rsid w:val="002249EC"/>
    <w:rsid w:val="00225016"/>
    <w:rsid w:val="002253CA"/>
    <w:rsid w:val="002264A6"/>
    <w:rsid w:val="00227BA7"/>
    <w:rsid w:val="0023011C"/>
    <w:rsid w:val="002375C1"/>
    <w:rsid w:val="00263398"/>
    <w:rsid w:val="00263B99"/>
    <w:rsid w:val="00265AC2"/>
    <w:rsid w:val="00266F06"/>
    <w:rsid w:val="0027068C"/>
    <w:rsid w:val="00275BCF"/>
    <w:rsid w:val="00291E36"/>
    <w:rsid w:val="00292257"/>
    <w:rsid w:val="002A54E0"/>
    <w:rsid w:val="002B1595"/>
    <w:rsid w:val="002B191D"/>
    <w:rsid w:val="002B2E83"/>
    <w:rsid w:val="002B5ABB"/>
    <w:rsid w:val="002C7B2C"/>
    <w:rsid w:val="002D0AF6"/>
    <w:rsid w:val="002E04E1"/>
    <w:rsid w:val="002F164D"/>
    <w:rsid w:val="002F6DDC"/>
    <w:rsid w:val="003021BC"/>
    <w:rsid w:val="00306206"/>
    <w:rsid w:val="00312E13"/>
    <w:rsid w:val="00317D85"/>
    <w:rsid w:val="003253A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69A"/>
    <w:rsid w:val="003A2D8E"/>
    <w:rsid w:val="003A7CE6"/>
    <w:rsid w:val="003C20E4"/>
    <w:rsid w:val="003D6342"/>
    <w:rsid w:val="003E6F90"/>
    <w:rsid w:val="003E73ED"/>
    <w:rsid w:val="003E7D11"/>
    <w:rsid w:val="003F356E"/>
    <w:rsid w:val="003F4C3F"/>
    <w:rsid w:val="003F5D0F"/>
    <w:rsid w:val="003F66D6"/>
    <w:rsid w:val="00414101"/>
    <w:rsid w:val="004219CF"/>
    <w:rsid w:val="004234F0"/>
    <w:rsid w:val="00433DDB"/>
    <w:rsid w:val="00435A29"/>
    <w:rsid w:val="00437619"/>
    <w:rsid w:val="00447836"/>
    <w:rsid w:val="00450885"/>
    <w:rsid w:val="0045189A"/>
    <w:rsid w:val="00465A1E"/>
    <w:rsid w:val="00483A55"/>
    <w:rsid w:val="004865F3"/>
    <w:rsid w:val="00493056"/>
    <w:rsid w:val="0049445A"/>
    <w:rsid w:val="004A2776"/>
    <w:rsid w:val="004A2A63"/>
    <w:rsid w:val="004B210C"/>
    <w:rsid w:val="004C3CFF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D7B"/>
    <w:rsid w:val="00552DDA"/>
    <w:rsid w:val="005552C2"/>
    <w:rsid w:val="00555934"/>
    <w:rsid w:val="00567EC7"/>
    <w:rsid w:val="00570013"/>
    <w:rsid w:val="005753EC"/>
    <w:rsid w:val="005801A2"/>
    <w:rsid w:val="00585557"/>
    <w:rsid w:val="00592E4C"/>
    <w:rsid w:val="005952A5"/>
    <w:rsid w:val="005A33A1"/>
    <w:rsid w:val="005B217D"/>
    <w:rsid w:val="005C385F"/>
    <w:rsid w:val="005D03B9"/>
    <w:rsid w:val="005E1AC6"/>
    <w:rsid w:val="005E25FB"/>
    <w:rsid w:val="005F6F1B"/>
    <w:rsid w:val="005F7C69"/>
    <w:rsid w:val="00615995"/>
    <w:rsid w:val="00616155"/>
    <w:rsid w:val="00624B33"/>
    <w:rsid w:val="0063041A"/>
    <w:rsid w:val="00630AA2"/>
    <w:rsid w:val="00646707"/>
    <w:rsid w:val="00656219"/>
    <w:rsid w:val="00657F7E"/>
    <w:rsid w:val="00662E58"/>
    <w:rsid w:val="006637F2"/>
    <w:rsid w:val="006642A5"/>
    <w:rsid w:val="00664DCF"/>
    <w:rsid w:val="00676C4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153"/>
    <w:rsid w:val="0074052D"/>
    <w:rsid w:val="0074393F"/>
    <w:rsid w:val="00745F6B"/>
    <w:rsid w:val="0075585E"/>
    <w:rsid w:val="00770571"/>
    <w:rsid w:val="007768FF"/>
    <w:rsid w:val="007824D3"/>
    <w:rsid w:val="00796EE3"/>
    <w:rsid w:val="007A7D29"/>
    <w:rsid w:val="007B0280"/>
    <w:rsid w:val="007B4AB8"/>
    <w:rsid w:val="007B68CB"/>
    <w:rsid w:val="007D1181"/>
    <w:rsid w:val="007D4A0A"/>
    <w:rsid w:val="007D4C20"/>
    <w:rsid w:val="007E01A3"/>
    <w:rsid w:val="007F1F8B"/>
    <w:rsid w:val="007F67A1"/>
    <w:rsid w:val="00811C05"/>
    <w:rsid w:val="0081209E"/>
    <w:rsid w:val="008206C8"/>
    <w:rsid w:val="00847095"/>
    <w:rsid w:val="0086387C"/>
    <w:rsid w:val="00870138"/>
    <w:rsid w:val="00870834"/>
    <w:rsid w:val="00874A6C"/>
    <w:rsid w:val="00876C65"/>
    <w:rsid w:val="0088012E"/>
    <w:rsid w:val="00887A14"/>
    <w:rsid w:val="008A4B4C"/>
    <w:rsid w:val="008C239F"/>
    <w:rsid w:val="008E480C"/>
    <w:rsid w:val="00907757"/>
    <w:rsid w:val="009173A5"/>
    <w:rsid w:val="00920F71"/>
    <w:rsid w:val="009212B0"/>
    <w:rsid w:val="00921FA1"/>
    <w:rsid w:val="009234A5"/>
    <w:rsid w:val="00933453"/>
    <w:rsid w:val="009336F7"/>
    <w:rsid w:val="0093636C"/>
    <w:rsid w:val="009374A7"/>
    <w:rsid w:val="009506C9"/>
    <w:rsid w:val="0095117B"/>
    <w:rsid w:val="00955F6D"/>
    <w:rsid w:val="00967384"/>
    <w:rsid w:val="00977C16"/>
    <w:rsid w:val="0098551D"/>
    <w:rsid w:val="00992167"/>
    <w:rsid w:val="0099518F"/>
    <w:rsid w:val="009A2657"/>
    <w:rsid w:val="009A523D"/>
    <w:rsid w:val="009B02A1"/>
    <w:rsid w:val="009B3361"/>
    <w:rsid w:val="009C1BE8"/>
    <w:rsid w:val="009D296A"/>
    <w:rsid w:val="009D739E"/>
    <w:rsid w:val="009D7498"/>
    <w:rsid w:val="009D7CE6"/>
    <w:rsid w:val="009E3A13"/>
    <w:rsid w:val="009F496B"/>
    <w:rsid w:val="00A01439"/>
    <w:rsid w:val="00A02E61"/>
    <w:rsid w:val="00A05CFF"/>
    <w:rsid w:val="00A13048"/>
    <w:rsid w:val="00A2026B"/>
    <w:rsid w:val="00A2442F"/>
    <w:rsid w:val="00A3685E"/>
    <w:rsid w:val="00A44030"/>
    <w:rsid w:val="00A46843"/>
    <w:rsid w:val="00A56B97"/>
    <w:rsid w:val="00A6093D"/>
    <w:rsid w:val="00A741E9"/>
    <w:rsid w:val="00A767DC"/>
    <w:rsid w:val="00A76A6D"/>
    <w:rsid w:val="00A83253"/>
    <w:rsid w:val="00AA6E84"/>
    <w:rsid w:val="00AB16F3"/>
    <w:rsid w:val="00AB1A1C"/>
    <w:rsid w:val="00AC0510"/>
    <w:rsid w:val="00AD05A8"/>
    <w:rsid w:val="00AD2484"/>
    <w:rsid w:val="00AE341B"/>
    <w:rsid w:val="00AE385C"/>
    <w:rsid w:val="00B01905"/>
    <w:rsid w:val="00B03483"/>
    <w:rsid w:val="00B07CA7"/>
    <w:rsid w:val="00B1279A"/>
    <w:rsid w:val="00B17DFA"/>
    <w:rsid w:val="00B4194A"/>
    <w:rsid w:val="00B437E8"/>
    <w:rsid w:val="00B5222E"/>
    <w:rsid w:val="00B53179"/>
    <w:rsid w:val="00B54B6A"/>
    <w:rsid w:val="00B57A23"/>
    <w:rsid w:val="00B600CD"/>
    <w:rsid w:val="00B61C96"/>
    <w:rsid w:val="00B73A2A"/>
    <w:rsid w:val="00B75A51"/>
    <w:rsid w:val="00B827C6"/>
    <w:rsid w:val="00B8513B"/>
    <w:rsid w:val="00B94B06"/>
    <w:rsid w:val="00B94C28"/>
    <w:rsid w:val="00BA35A2"/>
    <w:rsid w:val="00BC10BA"/>
    <w:rsid w:val="00BC5AFD"/>
    <w:rsid w:val="00BD21F9"/>
    <w:rsid w:val="00C00DDE"/>
    <w:rsid w:val="00C03EBF"/>
    <w:rsid w:val="00C04F43"/>
    <w:rsid w:val="00C0609D"/>
    <w:rsid w:val="00C06CB8"/>
    <w:rsid w:val="00C115AB"/>
    <w:rsid w:val="00C26CCB"/>
    <w:rsid w:val="00C30249"/>
    <w:rsid w:val="00C3723B"/>
    <w:rsid w:val="00C42466"/>
    <w:rsid w:val="00C606C9"/>
    <w:rsid w:val="00C62148"/>
    <w:rsid w:val="00C628F1"/>
    <w:rsid w:val="00C80288"/>
    <w:rsid w:val="00C84003"/>
    <w:rsid w:val="00C90650"/>
    <w:rsid w:val="00C97D78"/>
    <w:rsid w:val="00CB3516"/>
    <w:rsid w:val="00CB718C"/>
    <w:rsid w:val="00CC2AAE"/>
    <w:rsid w:val="00CC3598"/>
    <w:rsid w:val="00CC5A42"/>
    <w:rsid w:val="00CD0EAB"/>
    <w:rsid w:val="00CE3F61"/>
    <w:rsid w:val="00CE5E02"/>
    <w:rsid w:val="00CF333D"/>
    <w:rsid w:val="00CF34DB"/>
    <w:rsid w:val="00CF3917"/>
    <w:rsid w:val="00CF558F"/>
    <w:rsid w:val="00D010C0"/>
    <w:rsid w:val="00D02224"/>
    <w:rsid w:val="00D073E2"/>
    <w:rsid w:val="00D26826"/>
    <w:rsid w:val="00D446EC"/>
    <w:rsid w:val="00D45319"/>
    <w:rsid w:val="00D51BF0"/>
    <w:rsid w:val="00D531DB"/>
    <w:rsid w:val="00D55942"/>
    <w:rsid w:val="00D6630E"/>
    <w:rsid w:val="00D807BF"/>
    <w:rsid w:val="00D82FCC"/>
    <w:rsid w:val="00DA17FC"/>
    <w:rsid w:val="00DA7887"/>
    <w:rsid w:val="00DB2C26"/>
    <w:rsid w:val="00DC6430"/>
    <w:rsid w:val="00DC7323"/>
    <w:rsid w:val="00DD02F4"/>
    <w:rsid w:val="00DD6622"/>
    <w:rsid w:val="00DE1C7C"/>
    <w:rsid w:val="00DE6B43"/>
    <w:rsid w:val="00E02C38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3B73"/>
    <w:rsid w:val="00EA5AE0"/>
    <w:rsid w:val="00EA6E2F"/>
    <w:rsid w:val="00EB56E1"/>
    <w:rsid w:val="00EB7AB1"/>
    <w:rsid w:val="00EE7CD8"/>
    <w:rsid w:val="00EF37F6"/>
    <w:rsid w:val="00EF48CC"/>
    <w:rsid w:val="00F00801"/>
    <w:rsid w:val="00F025A8"/>
    <w:rsid w:val="00F2488D"/>
    <w:rsid w:val="00F53A15"/>
    <w:rsid w:val="00F601A0"/>
    <w:rsid w:val="00F65C48"/>
    <w:rsid w:val="00F712E9"/>
    <w:rsid w:val="00F73032"/>
    <w:rsid w:val="00F83DD4"/>
    <w:rsid w:val="00F848FC"/>
    <w:rsid w:val="00F906F6"/>
    <w:rsid w:val="00F90CE5"/>
    <w:rsid w:val="00F9282A"/>
    <w:rsid w:val="00F96BAD"/>
    <w:rsid w:val="00FA139D"/>
    <w:rsid w:val="00FA4888"/>
    <w:rsid w:val="00FA4979"/>
    <w:rsid w:val="00FA60F5"/>
    <w:rsid w:val="00FA7770"/>
    <w:rsid w:val="00FB0E84"/>
    <w:rsid w:val="00FC1251"/>
    <w:rsid w:val="00FC2405"/>
    <w:rsid w:val="00FD01C2"/>
    <w:rsid w:val="00FD065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400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A3B73"/>
    <w:pPr>
      <w:ind w:leftChars="200" w:left="480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6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B642A-F7AA-4145-94EC-1BEB84BC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5</Pages>
  <Words>1444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80</cp:revision>
  <cp:lastPrinted>1900-01-01T08:00:00Z</cp:lastPrinted>
  <dcterms:created xsi:type="dcterms:W3CDTF">2018-08-09T13:44:00Z</dcterms:created>
  <dcterms:modified xsi:type="dcterms:W3CDTF">2019-01-03T06:26:00Z</dcterms:modified>
</cp:coreProperties>
</file>