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5F2AC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D35151B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CE3F61" w:rsidRPr="00CE3F61">
              <w:rPr>
                <w:lang w:val="en-CA"/>
              </w:rPr>
              <w:t>0477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B92309" w:rsidR="00E61DAC" w:rsidRPr="005B217D" w:rsidRDefault="00EA3B73" w:rsidP="00090E58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rFonts w:hint="eastAsia"/>
                <w:b/>
                <w:szCs w:val="22"/>
                <w:lang w:val="en-CA" w:eastAsia="zh-TW"/>
              </w:rPr>
              <w:t>C</w:t>
            </w:r>
            <w:r>
              <w:rPr>
                <w:b/>
                <w:szCs w:val="22"/>
                <w:lang w:val="en-CA" w:eastAsia="zh-TW"/>
              </w:rPr>
              <w:t xml:space="preserve">E2: </w:t>
            </w:r>
            <w:r>
              <w:rPr>
                <w:b/>
                <w:szCs w:val="22"/>
                <w:lang w:val="en-CA"/>
              </w:rPr>
              <w:t xml:space="preserve">Simplification </w:t>
            </w:r>
            <w:r w:rsidR="00090E58">
              <w:rPr>
                <w:b/>
                <w:szCs w:val="22"/>
                <w:lang w:val="en-CA"/>
              </w:rPr>
              <w:t xml:space="preserve">of </w:t>
            </w:r>
            <w:r>
              <w:rPr>
                <w:b/>
                <w:szCs w:val="22"/>
                <w:lang w:val="en-CA"/>
              </w:rPr>
              <w:t xml:space="preserve">Affine </w:t>
            </w:r>
            <w:r w:rsidR="00090E58">
              <w:rPr>
                <w:b/>
                <w:szCs w:val="22"/>
                <w:lang w:val="en-CA"/>
              </w:rPr>
              <w:t>constructed merge candidates</w:t>
            </w:r>
            <w:r w:rsidR="00C62148">
              <w:rPr>
                <w:b/>
                <w:szCs w:val="22"/>
                <w:lang w:val="en-CA"/>
              </w:rPr>
              <w:t xml:space="preserve"> (Test 2.2.6)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D0198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A1E50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977AFB5" w14:textId="428397F1" w:rsidR="00EA6E2F" w:rsidRDefault="00DC64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Yu-Ciao Yang</w:t>
            </w:r>
          </w:p>
          <w:p w14:paraId="49D81240" w14:textId="5FD67CEE" w:rsidR="00E61DAC" w:rsidRPr="005B217D" w:rsidRDefault="00DC6430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Yao-Jen Chang</w:t>
            </w:r>
          </w:p>
        </w:tc>
        <w:tc>
          <w:tcPr>
            <w:tcW w:w="900" w:type="dxa"/>
          </w:tcPr>
          <w:p w14:paraId="0140ECA2" w14:textId="1781E3A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F400E47" w:rsidR="00E61DAC" w:rsidRPr="005B217D" w:rsidRDefault="009506C9" w:rsidP="00DC6430">
            <w:pPr>
              <w:spacing w:before="60" w:after="60"/>
              <w:rPr>
                <w:szCs w:val="22"/>
                <w:lang w:val="en-CA"/>
              </w:rPr>
            </w:pPr>
            <w:r w:rsidRPr="00CA5DDD">
              <w:rPr>
                <w:szCs w:val="22"/>
              </w:rPr>
              <w:t>yuciaoyang@fginnov.com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F846B7" w:rsidR="00E61DAC" w:rsidRPr="005B217D" w:rsidRDefault="00EA3B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Foxconn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  <w:bookmarkStart w:id="0" w:name="_GoBack"/>
      <w:bookmarkEnd w:id="0"/>
    </w:p>
    <w:p w14:paraId="723883F2" w14:textId="615F470D" w:rsidR="00263398" w:rsidRDefault="00EA3B73" w:rsidP="009234A5">
      <w:pPr>
        <w:rPr>
          <w:szCs w:val="22"/>
        </w:rPr>
      </w:pPr>
      <w:r>
        <w:rPr>
          <w:szCs w:val="22"/>
          <w:lang w:val="en-CA" w:eastAsia="zh-TW"/>
        </w:rPr>
        <w:t xml:space="preserve">The affine merge list in VTM3.0 includes first 5 available candidates out of 1 ATMVP candidate and 2 </w:t>
      </w:r>
      <w:r>
        <w:rPr>
          <w:lang w:val="en-CA"/>
        </w:rPr>
        <w:t xml:space="preserve">inherited candidates and 6 constructed candidates. </w:t>
      </w:r>
      <w:r w:rsidR="003253AB">
        <w:rPr>
          <w:lang w:val="en-CA"/>
        </w:rPr>
        <w:t>T</w:t>
      </w:r>
      <w:r>
        <w:rPr>
          <w:szCs w:val="22"/>
          <w:lang w:val="en-CA" w:eastAsia="zh-TW"/>
        </w:rPr>
        <w:t xml:space="preserve">his contribution </w:t>
      </w:r>
      <w:r w:rsidR="002F6DDC" w:rsidRPr="00BC32B8">
        <w:rPr>
          <w:lang w:val="en-CA" w:eastAsia="zh-TW"/>
        </w:rPr>
        <w:t xml:space="preserve">focuses on the simplification of the </w:t>
      </w:r>
      <w:r w:rsidR="002249EC">
        <w:rPr>
          <w:lang w:val="en-CA" w:eastAsia="zh-TW"/>
        </w:rPr>
        <w:t xml:space="preserve">Affine </w:t>
      </w:r>
      <w:r w:rsidR="002F6DDC" w:rsidRPr="00BC32B8">
        <w:rPr>
          <w:lang w:val="en-CA" w:eastAsia="zh-TW"/>
        </w:rPr>
        <w:t xml:space="preserve">constructed </w:t>
      </w:r>
      <w:r w:rsidR="002249EC">
        <w:rPr>
          <w:lang w:val="en-CA" w:eastAsia="zh-TW"/>
        </w:rPr>
        <w:t xml:space="preserve">merge </w:t>
      </w:r>
      <w:r w:rsidR="002F6DDC" w:rsidRPr="00BC32B8">
        <w:rPr>
          <w:lang w:val="en-CA" w:eastAsia="zh-TW"/>
        </w:rPr>
        <w:t>candidates.</w:t>
      </w:r>
      <w:r w:rsidRPr="00AD1C45">
        <w:rPr>
          <w:szCs w:val="22"/>
          <w:lang w:val="en-CA" w:eastAsia="zh-TW"/>
        </w:rPr>
        <w:t xml:space="preserve"> </w:t>
      </w:r>
      <w:r w:rsidR="002F6DDC" w:rsidRPr="00BC32B8">
        <w:rPr>
          <w:lang w:val="en-CA" w:eastAsia="zh-TW"/>
        </w:rPr>
        <w:t xml:space="preserve">The first </w:t>
      </w:r>
      <w:r w:rsidR="004C3CFF">
        <w:rPr>
          <w:lang w:val="en-CA" w:eastAsia="zh-TW"/>
        </w:rPr>
        <w:t xml:space="preserve">experiment, Test </w:t>
      </w:r>
      <w:r w:rsidR="004C3CFF">
        <w:rPr>
          <w:szCs w:val="22"/>
          <w:lang w:val="en-CA" w:eastAsia="zh-TW"/>
        </w:rPr>
        <w:t>2.2.6.a,</w:t>
      </w:r>
      <w:r w:rsidR="004C3CFF" w:rsidRPr="00BC32B8">
        <w:rPr>
          <w:lang w:val="en-CA" w:eastAsia="zh-TW"/>
        </w:rPr>
        <w:t xml:space="preserve"> </w:t>
      </w:r>
      <w:r w:rsidR="002F6DDC" w:rsidRPr="00BC32B8">
        <w:rPr>
          <w:lang w:val="en-CA" w:eastAsia="zh-TW"/>
        </w:rPr>
        <w:t xml:space="preserve">is related to </w:t>
      </w:r>
      <w:r w:rsidR="00DC6430">
        <w:rPr>
          <w:lang w:val="en-CA" w:eastAsia="zh-TW"/>
        </w:rPr>
        <w:t xml:space="preserve">the </w:t>
      </w:r>
      <w:r w:rsidR="002F6DDC" w:rsidRPr="00BC32B8">
        <w:rPr>
          <w:lang w:val="en-CA" w:eastAsia="zh-TW"/>
        </w:rPr>
        <w:t>reduction of the maximum number of available candidates.</w:t>
      </w:r>
      <w:r w:rsidR="002F6DDC">
        <w:rPr>
          <w:lang w:val="en-CA" w:eastAsia="zh-TW"/>
        </w:rPr>
        <w:t xml:space="preserve"> </w:t>
      </w:r>
      <w:r w:rsidR="00A2026B">
        <w:rPr>
          <w:rFonts w:eastAsia="新細明體"/>
          <w:szCs w:val="22"/>
          <w:lang w:val="en-CA" w:eastAsia="zh-TW"/>
        </w:rPr>
        <w:t xml:space="preserve">At most 3 </w:t>
      </w:r>
      <w:r w:rsidR="00A2026B" w:rsidRPr="00E80D2D">
        <w:rPr>
          <w:szCs w:val="22"/>
          <w:lang w:val="en-CA" w:eastAsia="zh-TW"/>
        </w:rPr>
        <w:t>constructed candidates</w:t>
      </w:r>
      <w:r w:rsidR="00A2026B" w:rsidRPr="009C1B1F">
        <w:rPr>
          <w:szCs w:val="22"/>
          <w:lang w:val="en-CA" w:eastAsia="zh-TW"/>
        </w:rPr>
        <w:t xml:space="preserve"> </w:t>
      </w:r>
      <w:r w:rsidR="00A2026B" w:rsidRPr="00E80D2D">
        <w:rPr>
          <w:szCs w:val="22"/>
          <w:lang w:val="en-CA" w:eastAsia="zh-TW"/>
        </w:rPr>
        <w:t xml:space="preserve">are allowed to be selected out of </w:t>
      </w:r>
      <w:r w:rsidR="00A2026B">
        <w:rPr>
          <w:szCs w:val="22"/>
          <w:lang w:val="en-CA" w:eastAsia="zh-TW"/>
        </w:rPr>
        <w:t xml:space="preserve">constructed </w:t>
      </w:r>
      <w:r w:rsidR="004C3CFF">
        <w:rPr>
          <w:szCs w:val="22"/>
          <w:lang w:val="en-CA" w:eastAsia="zh-TW"/>
        </w:rPr>
        <w:t xml:space="preserve">merge </w:t>
      </w:r>
      <w:r w:rsidR="00A2026B">
        <w:rPr>
          <w:szCs w:val="22"/>
          <w:lang w:val="en-CA" w:eastAsia="zh-TW"/>
        </w:rPr>
        <w:t>candidates</w:t>
      </w:r>
      <w:r w:rsidR="00A2026B" w:rsidRPr="00A352A6">
        <w:rPr>
          <w:szCs w:val="22"/>
          <w:lang w:val="en-CA" w:eastAsia="zh-TW"/>
        </w:rPr>
        <w:t xml:space="preserve"> </w:t>
      </w:r>
      <w:r w:rsidR="00A2026B">
        <w:rPr>
          <w:szCs w:val="22"/>
          <w:lang w:val="en-CA" w:eastAsia="zh-TW"/>
        </w:rPr>
        <w:t xml:space="preserve">in 7 </w:t>
      </w:r>
      <w:r w:rsidR="004C3CFF">
        <w:rPr>
          <w:szCs w:val="22"/>
          <w:lang w:val="en-CA" w:eastAsia="zh-TW"/>
        </w:rPr>
        <w:t xml:space="preserve">conditional </w:t>
      </w:r>
      <w:r w:rsidR="00A2026B">
        <w:rPr>
          <w:szCs w:val="22"/>
          <w:lang w:val="en-CA" w:eastAsia="zh-TW"/>
        </w:rPr>
        <w:t>cases</w:t>
      </w:r>
      <w:r w:rsidR="002F6DDC">
        <w:rPr>
          <w:szCs w:val="22"/>
          <w:lang w:val="en-CA" w:eastAsia="zh-TW"/>
        </w:rPr>
        <w:t xml:space="preserve"> in </w:t>
      </w:r>
      <w:r w:rsidR="004C3CFF">
        <w:rPr>
          <w:szCs w:val="22"/>
          <w:lang w:val="en-CA" w:eastAsia="zh-TW"/>
        </w:rPr>
        <w:t xml:space="preserve">Test </w:t>
      </w:r>
      <w:r w:rsidR="00FA7770">
        <w:rPr>
          <w:szCs w:val="22"/>
          <w:lang w:val="en-CA" w:eastAsia="zh-TW"/>
        </w:rPr>
        <w:t>2.2.6.a</w:t>
      </w:r>
      <w:r w:rsidR="002F6DDC">
        <w:rPr>
          <w:szCs w:val="22"/>
          <w:lang w:val="en-CA" w:eastAsia="zh-TW"/>
        </w:rPr>
        <w:t>.</w:t>
      </w:r>
      <w:r w:rsidR="002F6DDC">
        <w:rPr>
          <w:lang w:val="en-CA" w:eastAsia="zh-TW"/>
        </w:rPr>
        <w:t xml:space="preserve"> The second </w:t>
      </w:r>
      <w:r w:rsidR="004C3CFF">
        <w:rPr>
          <w:lang w:val="en-CA" w:eastAsia="zh-TW"/>
        </w:rPr>
        <w:t>experiment</w:t>
      </w:r>
      <w:r w:rsidR="003F66D6">
        <w:rPr>
          <w:lang w:val="en-CA" w:eastAsia="zh-TW"/>
        </w:rPr>
        <w:t xml:space="preserve">, Test </w:t>
      </w:r>
      <w:r w:rsidR="003F66D6">
        <w:rPr>
          <w:szCs w:val="22"/>
          <w:lang w:val="en-CA" w:eastAsia="zh-TW"/>
        </w:rPr>
        <w:t>2.2.6.b,</w:t>
      </w:r>
      <w:r w:rsidR="004C3CFF" w:rsidDel="004C3CFF">
        <w:rPr>
          <w:lang w:val="en-CA" w:eastAsia="zh-TW"/>
        </w:rPr>
        <w:t xml:space="preserve"> </w:t>
      </w:r>
      <w:r w:rsidR="002F6DDC">
        <w:rPr>
          <w:lang w:val="en-CA" w:eastAsia="zh-TW"/>
        </w:rPr>
        <w:t xml:space="preserve">is related to </w:t>
      </w:r>
      <w:r w:rsidR="004C3CFF">
        <w:rPr>
          <w:lang w:val="en-CA" w:eastAsia="zh-TW"/>
        </w:rPr>
        <w:t xml:space="preserve">the </w:t>
      </w:r>
      <w:r w:rsidR="002F6DDC">
        <w:rPr>
          <w:szCs w:val="22"/>
          <w:lang w:val="en-CA" w:eastAsia="zh-TW"/>
        </w:rPr>
        <w:t>reduction</w:t>
      </w:r>
      <w:r w:rsidR="004C3CFF">
        <w:rPr>
          <w:szCs w:val="22"/>
          <w:lang w:val="en-CA" w:eastAsia="zh-TW"/>
        </w:rPr>
        <w:t xml:space="preserve"> on</w:t>
      </w:r>
      <w:r w:rsidR="002F6DDC">
        <w:rPr>
          <w:szCs w:val="22"/>
          <w:lang w:val="en-CA" w:eastAsia="zh-TW"/>
        </w:rPr>
        <w:t xml:space="preserve"> </w:t>
      </w:r>
      <w:r w:rsidR="002C7B2C">
        <w:rPr>
          <w:szCs w:val="22"/>
          <w:lang w:val="en-CA" w:eastAsia="zh-TW"/>
        </w:rPr>
        <w:t>the number of</w:t>
      </w:r>
      <w:r w:rsidR="002F6DDC">
        <w:rPr>
          <w:szCs w:val="22"/>
          <w:lang w:val="en-CA" w:eastAsia="zh-TW"/>
        </w:rPr>
        <w:t xml:space="preserve"> </w:t>
      </w:r>
      <w:r w:rsidR="004C3CFF">
        <w:rPr>
          <w:szCs w:val="22"/>
          <w:lang w:val="en-CA" w:eastAsia="zh-TW"/>
        </w:rPr>
        <w:t xml:space="preserve">conditional </w:t>
      </w:r>
      <w:r w:rsidR="002F6DDC">
        <w:rPr>
          <w:szCs w:val="22"/>
          <w:lang w:val="en-CA" w:eastAsia="zh-TW"/>
        </w:rPr>
        <w:t xml:space="preserve">cases for the constructed </w:t>
      </w:r>
      <w:r w:rsidR="002C7B2C">
        <w:rPr>
          <w:szCs w:val="22"/>
          <w:lang w:val="en-CA" w:eastAsia="zh-TW"/>
        </w:rPr>
        <w:t xml:space="preserve">merge </w:t>
      </w:r>
      <w:r w:rsidR="002F6DDC">
        <w:rPr>
          <w:szCs w:val="22"/>
          <w:lang w:val="en-CA" w:eastAsia="zh-TW"/>
        </w:rPr>
        <w:t xml:space="preserve">candidates. </w:t>
      </w:r>
      <w:r w:rsidR="00A2026B">
        <w:rPr>
          <w:rFonts w:eastAsia="新細明體"/>
          <w:szCs w:val="22"/>
          <w:lang w:val="en-CA" w:eastAsia="zh-TW"/>
        </w:rPr>
        <w:t xml:space="preserve">At most 3 </w:t>
      </w:r>
      <w:r w:rsidR="00A2026B" w:rsidRPr="00E80D2D">
        <w:rPr>
          <w:szCs w:val="22"/>
          <w:lang w:val="en-CA" w:eastAsia="zh-TW"/>
        </w:rPr>
        <w:t xml:space="preserve">constructed </w:t>
      </w:r>
      <w:r w:rsidR="004C3CFF">
        <w:rPr>
          <w:szCs w:val="22"/>
          <w:lang w:val="en-CA" w:eastAsia="zh-TW"/>
        </w:rPr>
        <w:t xml:space="preserve">merge </w:t>
      </w:r>
      <w:r w:rsidR="00A2026B" w:rsidRPr="00E80D2D">
        <w:rPr>
          <w:szCs w:val="22"/>
          <w:lang w:val="en-CA" w:eastAsia="zh-TW"/>
        </w:rPr>
        <w:t>candidates</w:t>
      </w:r>
      <w:r w:rsidR="00A2026B" w:rsidRPr="009C1B1F">
        <w:rPr>
          <w:szCs w:val="22"/>
          <w:lang w:val="en-CA" w:eastAsia="zh-TW"/>
        </w:rPr>
        <w:t xml:space="preserve"> </w:t>
      </w:r>
      <w:r w:rsidR="00A2026B" w:rsidRPr="00E80D2D">
        <w:rPr>
          <w:szCs w:val="22"/>
          <w:lang w:val="en-CA" w:eastAsia="zh-TW"/>
        </w:rPr>
        <w:t xml:space="preserve">are allowed to be selected out of </w:t>
      </w:r>
      <w:r w:rsidR="00A2026B">
        <w:rPr>
          <w:szCs w:val="22"/>
          <w:lang w:val="en-CA" w:eastAsia="zh-TW"/>
        </w:rPr>
        <w:t xml:space="preserve">constructed </w:t>
      </w:r>
      <w:r w:rsidR="004C3CFF">
        <w:rPr>
          <w:szCs w:val="22"/>
          <w:lang w:val="en-CA" w:eastAsia="zh-TW"/>
        </w:rPr>
        <w:t xml:space="preserve">merge </w:t>
      </w:r>
      <w:r w:rsidR="00A2026B">
        <w:rPr>
          <w:szCs w:val="22"/>
          <w:lang w:val="en-CA" w:eastAsia="zh-TW"/>
        </w:rPr>
        <w:t>candidates</w:t>
      </w:r>
      <w:r w:rsidR="00A2026B" w:rsidRPr="00A352A6">
        <w:rPr>
          <w:szCs w:val="22"/>
          <w:lang w:val="en-CA" w:eastAsia="zh-TW"/>
        </w:rPr>
        <w:t xml:space="preserve"> </w:t>
      </w:r>
      <w:r w:rsidR="00A2026B">
        <w:rPr>
          <w:szCs w:val="22"/>
          <w:lang w:val="en-CA" w:eastAsia="zh-TW"/>
        </w:rPr>
        <w:t xml:space="preserve">in 2 </w:t>
      </w:r>
      <w:r w:rsidR="004C3CFF">
        <w:rPr>
          <w:szCs w:val="22"/>
          <w:lang w:val="en-CA" w:eastAsia="zh-TW"/>
        </w:rPr>
        <w:t xml:space="preserve">conditional </w:t>
      </w:r>
      <w:r w:rsidR="00A2026B">
        <w:rPr>
          <w:szCs w:val="22"/>
          <w:lang w:val="en-CA" w:eastAsia="zh-TW"/>
        </w:rPr>
        <w:t xml:space="preserve">cases in </w:t>
      </w:r>
      <w:r w:rsidR="003F66D6">
        <w:rPr>
          <w:szCs w:val="22"/>
          <w:lang w:val="en-CA" w:eastAsia="zh-TW"/>
        </w:rPr>
        <w:t xml:space="preserve">Test </w:t>
      </w:r>
      <w:r w:rsidR="00A2026B">
        <w:rPr>
          <w:szCs w:val="22"/>
          <w:lang w:val="en-CA" w:eastAsia="zh-TW"/>
        </w:rPr>
        <w:t>2.2.6.b</w:t>
      </w:r>
      <w:r w:rsidR="001638D3">
        <w:rPr>
          <w:szCs w:val="22"/>
          <w:lang w:val="en-CA" w:eastAsia="zh-TW"/>
        </w:rPr>
        <w:t xml:space="preserve">. </w:t>
      </w:r>
      <w:r w:rsidRPr="00AD1C45">
        <w:rPr>
          <w:szCs w:val="22"/>
          <w:lang w:val="en-CA" w:eastAsia="zh-CN"/>
        </w:rPr>
        <w:t xml:space="preserve">The proposed simplifications are implemented on top of </w:t>
      </w:r>
      <w:r w:rsidR="00447836">
        <w:rPr>
          <w:szCs w:val="22"/>
          <w:lang w:val="en-CA" w:eastAsia="zh-CN"/>
        </w:rPr>
        <w:t>VTM3.0</w:t>
      </w:r>
      <w:r w:rsidRPr="00AD1C45">
        <w:rPr>
          <w:szCs w:val="22"/>
          <w:lang w:val="en-CA" w:eastAsia="zh-CN"/>
        </w:rPr>
        <w:t>. Compared to VTM</w:t>
      </w:r>
      <w:r w:rsidR="00447836">
        <w:rPr>
          <w:szCs w:val="22"/>
          <w:lang w:val="en-CA" w:eastAsia="zh-CN"/>
        </w:rPr>
        <w:t>3.0</w:t>
      </w:r>
      <w:r w:rsidRPr="00AD1C45">
        <w:rPr>
          <w:szCs w:val="22"/>
          <w:lang w:val="en-CA" w:eastAsia="zh-CN"/>
        </w:rPr>
        <w:t xml:space="preserve">, </w:t>
      </w:r>
      <w:r w:rsidR="003F66D6">
        <w:rPr>
          <w:szCs w:val="22"/>
          <w:lang w:val="en-CA"/>
        </w:rPr>
        <w:t xml:space="preserve">the </w:t>
      </w:r>
      <w:r w:rsidR="0039469A">
        <w:rPr>
          <w:szCs w:val="22"/>
          <w:lang w:val="en-CA"/>
        </w:rPr>
        <w:t>results</w:t>
      </w:r>
      <w:r w:rsidR="003F66D6">
        <w:rPr>
          <w:szCs w:val="22"/>
          <w:lang w:val="en-CA"/>
        </w:rPr>
        <w:t xml:space="preserve"> in </w:t>
      </w:r>
      <w:r w:rsidR="003F66D6">
        <w:rPr>
          <w:szCs w:val="22"/>
          <w:lang w:val="en-CA" w:eastAsia="zh-TW"/>
        </w:rPr>
        <w:t>Test 2.2.6.a</w:t>
      </w:r>
      <w:r w:rsidR="0039469A">
        <w:rPr>
          <w:szCs w:val="22"/>
          <w:lang w:val="en-CA"/>
        </w:rPr>
        <w:t xml:space="preserve"> are </w:t>
      </w:r>
      <w:r w:rsidR="00447836">
        <w:rPr>
          <w:szCs w:val="22"/>
          <w:lang w:val="en-CA"/>
        </w:rPr>
        <w:t>0.00</w:t>
      </w:r>
      <w:r w:rsidRPr="00914100">
        <w:rPr>
          <w:szCs w:val="22"/>
          <w:lang w:val="en-CA"/>
        </w:rPr>
        <w:t>%/</w:t>
      </w:r>
      <w:r w:rsidR="00447836">
        <w:rPr>
          <w:szCs w:val="22"/>
          <w:lang w:val="en-CA"/>
        </w:rPr>
        <w:t>0.01</w:t>
      </w:r>
      <w:r w:rsidRPr="00914100">
        <w:rPr>
          <w:szCs w:val="22"/>
          <w:lang w:val="en-CA"/>
        </w:rPr>
        <w:t>%/-</w:t>
      </w:r>
      <w:r w:rsidR="00447836">
        <w:rPr>
          <w:szCs w:val="22"/>
          <w:lang w:val="en-CA"/>
        </w:rPr>
        <w:t>0.01</w:t>
      </w:r>
      <w:r w:rsidRPr="00914100">
        <w:rPr>
          <w:szCs w:val="22"/>
          <w:lang w:val="en-CA"/>
        </w:rPr>
        <w:t xml:space="preserve">% </w:t>
      </w:r>
      <w:r w:rsidRPr="00876105">
        <w:rPr>
          <w:szCs w:val="22"/>
          <w:lang w:val="en-CA"/>
        </w:rPr>
        <w:t>YUV-</w:t>
      </w:r>
      <w:proofErr w:type="spellStart"/>
      <w:r w:rsidRPr="00876105">
        <w:rPr>
          <w:szCs w:val="22"/>
          <w:lang w:val="en-CA"/>
        </w:rPr>
        <w:t>BDrate</w:t>
      </w:r>
      <w:proofErr w:type="spellEnd"/>
      <w:r w:rsidRPr="00876105">
        <w:rPr>
          <w:szCs w:val="22"/>
          <w:lang w:val="en-CA"/>
        </w:rPr>
        <w:t xml:space="preserve"> </w:t>
      </w:r>
      <w:r w:rsidRPr="007D4A0A">
        <w:rPr>
          <w:szCs w:val="22"/>
          <w:lang w:val="en-CA"/>
        </w:rPr>
        <w:t>with</w:t>
      </w:r>
      <w:r w:rsidR="00FD0650" w:rsidRPr="007D4A0A">
        <w:rPr>
          <w:szCs w:val="22"/>
          <w:lang w:val="en-CA"/>
        </w:rPr>
        <w:t xml:space="preserve"> 100%/100%</w:t>
      </w:r>
      <w:r w:rsidR="00F83DD4">
        <w:rPr>
          <w:szCs w:val="22"/>
          <w:lang w:val="en-CA"/>
        </w:rPr>
        <w:t xml:space="preserve"> coding</w:t>
      </w:r>
      <w:r w:rsidRPr="007D4A0A">
        <w:rPr>
          <w:szCs w:val="22"/>
          <w:lang w:val="en-CA"/>
        </w:rPr>
        <w:t xml:space="preserve"> time</w:t>
      </w:r>
      <w:r w:rsidRPr="00FD0650">
        <w:rPr>
          <w:szCs w:val="22"/>
          <w:lang w:val="en-CA"/>
        </w:rPr>
        <w:t xml:space="preserve"> in RA condition, and </w:t>
      </w:r>
      <w:r w:rsidR="00447836" w:rsidRPr="00FD0650">
        <w:rPr>
          <w:szCs w:val="22"/>
          <w:lang w:val="en-CA"/>
        </w:rPr>
        <w:t>0.0</w:t>
      </w:r>
      <w:r w:rsidR="00FD0650" w:rsidRPr="00FD0650">
        <w:rPr>
          <w:szCs w:val="22"/>
          <w:lang w:val="en-CA"/>
        </w:rPr>
        <w:t>7</w:t>
      </w:r>
      <w:r w:rsidRPr="00FD0650">
        <w:rPr>
          <w:szCs w:val="22"/>
          <w:lang w:val="en-CA"/>
        </w:rPr>
        <w:t>%/</w:t>
      </w:r>
      <w:r w:rsidR="00FD0650" w:rsidRPr="00FD0650">
        <w:rPr>
          <w:szCs w:val="22"/>
          <w:lang w:val="en-CA"/>
        </w:rPr>
        <w:t>-</w:t>
      </w:r>
      <w:r w:rsidR="00447836" w:rsidRPr="00FD0650">
        <w:rPr>
          <w:szCs w:val="22"/>
          <w:lang w:val="en-CA"/>
        </w:rPr>
        <w:t>0.0</w:t>
      </w:r>
      <w:r w:rsidR="00FD0650" w:rsidRPr="00FD0650">
        <w:rPr>
          <w:szCs w:val="22"/>
          <w:lang w:val="en-CA"/>
        </w:rPr>
        <w:t>1</w:t>
      </w:r>
      <w:r w:rsidRPr="00FD0650">
        <w:rPr>
          <w:szCs w:val="22"/>
          <w:lang w:val="en-CA"/>
        </w:rPr>
        <w:t>%/</w:t>
      </w:r>
      <w:r w:rsidR="00447836" w:rsidRPr="00FD0650">
        <w:rPr>
          <w:szCs w:val="22"/>
          <w:lang w:val="en-CA"/>
        </w:rPr>
        <w:t>0.</w:t>
      </w:r>
      <w:r w:rsidR="00FD0650" w:rsidRPr="00FD0650">
        <w:rPr>
          <w:szCs w:val="22"/>
          <w:lang w:val="en-CA"/>
        </w:rPr>
        <w:t>18</w:t>
      </w:r>
      <w:r w:rsidRPr="00FD0650">
        <w:rPr>
          <w:szCs w:val="22"/>
          <w:lang w:val="en-CA"/>
        </w:rPr>
        <w:t>% YUV-</w:t>
      </w:r>
      <w:proofErr w:type="spellStart"/>
      <w:r w:rsidRPr="00FD0650">
        <w:rPr>
          <w:szCs w:val="22"/>
          <w:lang w:val="en-CA"/>
        </w:rPr>
        <w:t>BDrate</w:t>
      </w:r>
      <w:proofErr w:type="spellEnd"/>
      <w:r w:rsidRPr="00FD0650">
        <w:rPr>
          <w:szCs w:val="22"/>
          <w:lang w:val="en-CA"/>
        </w:rPr>
        <w:t xml:space="preserve"> </w:t>
      </w:r>
      <w:r w:rsidRPr="007D4A0A">
        <w:rPr>
          <w:szCs w:val="22"/>
          <w:lang w:val="en-CA"/>
        </w:rPr>
        <w:t>with</w:t>
      </w:r>
      <w:r w:rsidR="00FD0650" w:rsidRPr="007D4A0A">
        <w:rPr>
          <w:szCs w:val="22"/>
          <w:lang w:val="en-CA"/>
        </w:rPr>
        <w:t xml:space="preserve"> 99%/99%</w:t>
      </w:r>
      <w:r w:rsidRPr="007D4A0A">
        <w:rPr>
          <w:szCs w:val="22"/>
          <w:lang w:val="en-CA"/>
        </w:rPr>
        <w:t xml:space="preserve"> coding time </w:t>
      </w:r>
      <w:r w:rsidRPr="00FD0650">
        <w:rPr>
          <w:szCs w:val="22"/>
          <w:lang w:val="en-CA"/>
        </w:rPr>
        <w:t>in LB condition.</w:t>
      </w:r>
      <w:r w:rsidR="0039469A" w:rsidRPr="00FD0650">
        <w:rPr>
          <w:szCs w:val="22"/>
          <w:lang w:val="en-CA"/>
        </w:rPr>
        <w:t xml:space="preserve"> </w:t>
      </w:r>
      <w:r w:rsidR="00847095" w:rsidRPr="00FD0650">
        <w:rPr>
          <w:szCs w:val="22"/>
          <w:lang w:val="en-CA"/>
        </w:rPr>
        <w:t xml:space="preserve">The </w:t>
      </w:r>
      <w:r w:rsidR="0039469A" w:rsidRPr="00FD0650">
        <w:rPr>
          <w:szCs w:val="22"/>
          <w:lang w:val="en-CA"/>
        </w:rPr>
        <w:t>results</w:t>
      </w:r>
      <w:r w:rsidR="00847095" w:rsidRPr="00FD0650">
        <w:rPr>
          <w:szCs w:val="22"/>
          <w:lang w:val="en-CA"/>
        </w:rPr>
        <w:t xml:space="preserve"> in </w:t>
      </w:r>
      <w:r w:rsidR="00847095" w:rsidRPr="00FD0650">
        <w:rPr>
          <w:szCs w:val="22"/>
          <w:lang w:val="en-CA" w:eastAsia="zh-TW"/>
        </w:rPr>
        <w:t>Test 2.2.6.b</w:t>
      </w:r>
      <w:r w:rsidR="0039469A" w:rsidRPr="00FD0650">
        <w:rPr>
          <w:szCs w:val="22"/>
          <w:lang w:val="en-CA"/>
        </w:rPr>
        <w:t xml:space="preserve"> are 0.02%/0.04%/0.00% YUV-</w:t>
      </w:r>
      <w:proofErr w:type="spellStart"/>
      <w:r w:rsidR="0039469A" w:rsidRPr="00FD0650">
        <w:rPr>
          <w:szCs w:val="22"/>
          <w:lang w:val="en-CA"/>
        </w:rPr>
        <w:t>BDrate</w:t>
      </w:r>
      <w:proofErr w:type="spellEnd"/>
      <w:r w:rsidR="0039469A" w:rsidRPr="00FD0650">
        <w:rPr>
          <w:szCs w:val="22"/>
          <w:lang w:val="en-CA"/>
        </w:rPr>
        <w:t xml:space="preserve"> </w:t>
      </w:r>
      <w:r w:rsidR="00FD0650" w:rsidRPr="007D4A0A">
        <w:rPr>
          <w:szCs w:val="22"/>
          <w:lang w:val="en-CA"/>
        </w:rPr>
        <w:t xml:space="preserve">with 100%/100% </w:t>
      </w:r>
      <w:r w:rsidR="0039469A" w:rsidRPr="007D4A0A">
        <w:rPr>
          <w:szCs w:val="22"/>
          <w:lang w:val="en-CA"/>
        </w:rPr>
        <w:t>coding time</w:t>
      </w:r>
      <w:r w:rsidR="0039469A" w:rsidRPr="00FD0650">
        <w:rPr>
          <w:szCs w:val="22"/>
          <w:lang w:val="en-CA"/>
        </w:rPr>
        <w:t xml:space="preserve"> in RA condition, and 0.08%/0.14%/0.04% YUV-</w:t>
      </w:r>
      <w:proofErr w:type="spellStart"/>
      <w:r w:rsidR="0039469A" w:rsidRPr="00FD0650">
        <w:rPr>
          <w:szCs w:val="22"/>
          <w:lang w:val="en-CA"/>
        </w:rPr>
        <w:t>BDrate</w:t>
      </w:r>
      <w:proofErr w:type="spellEnd"/>
      <w:r w:rsidR="0039469A" w:rsidRPr="00FD0650">
        <w:rPr>
          <w:szCs w:val="22"/>
          <w:lang w:val="en-CA"/>
        </w:rPr>
        <w:t xml:space="preserve"> </w:t>
      </w:r>
      <w:r w:rsidR="0039469A" w:rsidRPr="007D4A0A">
        <w:rPr>
          <w:szCs w:val="22"/>
          <w:lang w:val="en-CA"/>
        </w:rPr>
        <w:t>with</w:t>
      </w:r>
      <w:r w:rsidR="00FD0650" w:rsidRPr="007D4A0A">
        <w:rPr>
          <w:szCs w:val="22"/>
          <w:lang w:val="en-CA"/>
        </w:rPr>
        <w:t xml:space="preserve"> 99%/98%</w:t>
      </w:r>
      <w:r w:rsidR="0039469A" w:rsidRPr="007D4A0A">
        <w:rPr>
          <w:szCs w:val="22"/>
          <w:lang w:val="en-CA"/>
        </w:rPr>
        <w:t xml:space="preserve"> coding time </w:t>
      </w:r>
      <w:r w:rsidR="0039469A" w:rsidRPr="00FD0650">
        <w:rPr>
          <w:szCs w:val="22"/>
          <w:lang w:val="en-CA"/>
        </w:rPr>
        <w:t>in LB condition.</w:t>
      </w:r>
      <w:r w:rsidR="00193A2C" w:rsidRPr="00FD0650">
        <w:rPr>
          <w:szCs w:val="22"/>
          <w:lang w:val="en-CA"/>
        </w:rPr>
        <w:t xml:space="preserve"> This contribution </w:t>
      </w:r>
      <w:r w:rsidR="00847095" w:rsidRPr="00FD0650">
        <w:rPr>
          <w:szCs w:val="22"/>
          <w:lang w:val="en-CA"/>
        </w:rPr>
        <w:t xml:space="preserve">further studies </w:t>
      </w:r>
      <w:r w:rsidR="00193A2C" w:rsidRPr="00FD0650">
        <w:rPr>
          <w:szCs w:val="22"/>
        </w:rPr>
        <w:t xml:space="preserve">two supplemental tests </w:t>
      </w:r>
      <w:r w:rsidR="00090E58">
        <w:rPr>
          <w:szCs w:val="22"/>
        </w:rPr>
        <w:t xml:space="preserve">defined </w:t>
      </w:r>
      <w:r w:rsidR="00193A2C" w:rsidRPr="00FD0650">
        <w:rPr>
          <w:szCs w:val="22"/>
        </w:rPr>
        <w:t xml:space="preserve">as </w:t>
      </w:r>
      <w:r w:rsidR="00847095" w:rsidRPr="00FD0650">
        <w:rPr>
          <w:szCs w:val="22"/>
          <w:lang w:val="en-CA" w:eastAsia="zh-TW"/>
        </w:rPr>
        <w:t>Test c</w:t>
      </w:r>
      <w:r w:rsidR="00193A2C" w:rsidRPr="00FD0650">
        <w:rPr>
          <w:szCs w:val="22"/>
        </w:rPr>
        <w:t xml:space="preserve"> and </w:t>
      </w:r>
      <w:r w:rsidR="00847095" w:rsidRPr="00FD0650">
        <w:rPr>
          <w:szCs w:val="22"/>
          <w:lang w:val="en-CA" w:eastAsia="zh-TW"/>
        </w:rPr>
        <w:t>Test d</w:t>
      </w:r>
      <w:r w:rsidR="00CF333D" w:rsidRPr="00FD0650">
        <w:rPr>
          <w:szCs w:val="22"/>
        </w:rPr>
        <w:t xml:space="preserve">, which remove </w:t>
      </w:r>
      <w:r w:rsidR="00124004" w:rsidRPr="00FD0650">
        <w:rPr>
          <w:szCs w:val="22"/>
        </w:rPr>
        <w:t>the</w:t>
      </w:r>
      <w:r w:rsidR="00CF333D" w:rsidRPr="00FD0650">
        <w:rPr>
          <w:szCs w:val="22"/>
        </w:rPr>
        <w:t xml:space="preserve"> checks</w:t>
      </w:r>
      <w:r w:rsidR="00124004" w:rsidRPr="00FD0650">
        <w:rPr>
          <w:szCs w:val="22"/>
        </w:rPr>
        <w:t xml:space="preserve"> </w:t>
      </w:r>
      <w:r w:rsidR="00737153" w:rsidRPr="00FD0650">
        <w:rPr>
          <w:szCs w:val="22"/>
        </w:rPr>
        <w:t xml:space="preserve">of </w:t>
      </w:r>
      <w:r w:rsidR="00AC0510">
        <w:rPr>
          <w:szCs w:val="22"/>
        </w:rPr>
        <w:t>e</w:t>
      </w:r>
      <w:r w:rsidR="00AC0510">
        <w:rPr>
          <w:szCs w:val="22"/>
          <w:lang w:val="en-CA" w:eastAsia="zh-TW"/>
        </w:rPr>
        <w:t xml:space="preserve">qual reference frames and the checks of </w:t>
      </w:r>
      <w:r w:rsidR="00AD2484">
        <w:rPr>
          <w:szCs w:val="22"/>
          <w:lang w:val="en-CA" w:eastAsia="zh-TW"/>
        </w:rPr>
        <w:t>unequal</w:t>
      </w:r>
      <w:r w:rsidR="00124004" w:rsidRPr="00FD0650">
        <w:rPr>
          <w:szCs w:val="22"/>
        </w:rPr>
        <w:t xml:space="preserve"> control point MVs </w:t>
      </w:r>
      <w:r w:rsidR="00CB718C" w:rsidRPr="00FD0650">
        <w:rPr>
          <w:szCs w:val="22"/>
        </w:rPr>
        <w:t xml:space="preserve">on top of </w:t>
      </w:r>
      <w:r w:rsidR="00847095" w:rsidRPr="00FD0650">
        <w:rPr>
          <w:szCs w:val="22"/>
        </w:rPr>
        <w:t xml:space="preserve">Test </w:t>
      </w:r>
      <w:r w:rsidR="00CB718C" w:rsidRPr="00FD0650">
        <w:rPr>
          <w:szCs w:val="22"/>
        </w:rPr>
        <w:t xml:space="preserve">2.2.6.a and </w:t>
      </w:r>
      <w:r w:rsidR="00847095" w:rsidRPr="00FD0650">
        <w:rPr>
          <w:szCs w:val="22"/>
        </w:rPr>
        <w:t xml:space="preserve">Test </w:t>
      </w:r>
      <w:r w:rsidR="00CB718C" w:rsidRPr="00FD0650">
        <w:rPr>
          <w:szCs w:val="22"/>
        </w:rPr>
        <w:t>2.2.6.b</w:t>
      </w:r>
      <w:r w:rsidR="00CF333D" w:rsidRPr="00FD0650">
        <w:rPr>
          <w:szCs w:val="22"/>
        </w:rPr>
        <w:t>.</w:t>
      </w:r>
      <w:r w:rsidR="00847095" w:rsidRPr="00FD0650">
        <w:rPr>
          <w:szCs w:val="22"/>
          <w:lang w:val="en-CA" w:eastAsia="zh-CN"/>
        </w:rPr>
        <w:t xml:space="preserve"> Compared to VTM3.0, </w:t>
      </w:r>
      <w:r w:rsidR="00847095" w:rsidRPr="00FD0650">
        <w:rPr>
          <w:szCs w:val="22"/>
          <w:lang w:val="en-CA"/>
        </w:rPr>
        <w:t xml:space="preserve">the results in </w:t>
      </w:r>
      <w:r w:rsidR="00847095" w:rsidRPr="00FD0650">
        <w:rPr>
          <w:szCs w:val="22"/>
          <w:lang w:val="en-CA" w:eastAsia="zh-TW"/>
        </w:rPr>
        <w:t>Test c</w:t>
      </w:r>
      <w:r w:rsidR="00847095" w:rsidRPr="00FD0650">
        <w:rPr>
          <w:szCs w:val="22"/>
          <w:lang w:val="en-CA"/>
        </w:rPr>
        <w:t xml:space="preserve"> are </w:t>
      </w:r>
      <w:r w:rsidR="00847095" w:rsidRPr="007D4A0A">
        <w:rPr>
          <w:szCs w:val="22"/>
          <w:lang w:val="en-CA"/>
        </w:rPr>
        <w:t>0.</w:t>
      </w:r>
      <w:r w:rsidR="00FD0650" w:rsidRPr="007D4A0A">
        <w:rPr>
          <w:szCs w:val="22"/>
          <w:lang w:val="en-CA"/>
        </w:rPr>
        <w:t>01</w:t>
      </w:r>
      <w:r w:rsidR="00847095" w:rsidRPr="007D4A0A">
        <w:rPr>
          <w:szCs w:val="22"/>
          <w:lang w:val="en-CA"/>
        </w:rPr>
        <w:t>%/0.</w:t>
      </w:r>
      <w:r w:rsidR="00FD0650" w:rsidRPr="007D4A0A">
        <w:rPr>
          <w:szCs w:val="22"/>
          <w:lang w:val="en-CA"/>
        </w:rPr>
        <w:t>07</w:t>
      </w:r>
      <w:r w:rsidR="00847095" w:rsidRPr="007D4A0A">
        <w:rPr>
          <w:szCs w:val="22"/>
          <w:lang w:val="en-CA"/>
        </w:rPr>
        <w:t>%/0.</w:t>
      </w:r>
      <w:r w:rsidR="00FD0650" w:rsidRPr="007D4A0A">
        <w:rPr>
          <w:szCs w:val="22"/>
          <w:lang w:val="en-CA"/>
        </w:rPr>
        <w:t>00</w:t>
      </w:r>
      <w:r w:rsidR="00847095" w:rsidRPr="007D4A0A">
        <w:rPr>
          <w:szCs w:val="22"/>
          <w:lang w:val="en-CA"/>
        </w:rPr>
        <w:t>%</w:t>
      </w:r>
      <w:r w:rsidR="00847095" w:rsidRPr="00FD0650">
        <w:rPr>
          <w:szCs w:val="22"/>
          <w:lang w:val="en-CA"/>
        </w:rPr>
        <w:t xml:space="preserve"> YUV-</w:t>
      </w:r>
      <w:proofErr w:type="spellStart"/>
      <w:r w:rsidR="00847095" w:rsidRPr="00FD0650">
        <w:rPr>
          <w:szCs w:val="22"/>
          <w:lang w:val="en-CA"/>
        </w:rPr>
        <w:t>BDrate</w:t>
      </w:r>
      <w:proofErr w:type="spellEnd"/>
      <w:r w:rsidR="00847095" w:rsidRPr="00FD0650">
        <w:rPr>
          <w:szCs w:val="22"/>
          <w:lang w:val="en-CA"/>
        </w:rPr>
        <w:t xml:space="preserve"> </w:t>
      </w:r>
      <w:r w:rsidR="00FD0650" w:rsidRPr="007D4A0A">
        <w:rPr>
          <w:szCs w:val="22"/>
          <w:lang w:val="en-CA"/>
        </w:rPr>
        <w:t xml:space="preserve">with 100%/100% </w:t>
      </w:r>
      <w:r w:rsidR="00847095" w:rsidRPr="007D4A0A">
        <w:rPr>
          <w:szCs w:val="22"/>
          <w:lang w:val="en-CA"/>
        </w:rPr>
        <w:t xml:space="preserve">coding time </w:t>
      </w:r>
      <w:r w:rsidR="00847095" w:rsidRPr="00FD0650">
        <w:rPr>
          <w:szCs w:val="22"/>
          <w:lang w:val="en-CA"/>
        </w:rPr>
        <w:t xml:space="preserve">in RA condition, and </w:t>
      </w:r>
      <w:r w:rsidR="00847095" w:rsidRPr="007D4A0A">
        <w:rPr>
          <w:szCs w:val="22"/>
          <w:lang w:val="en-CA"/>
        </w:rPr>
        <w:t>0.02%/</w:t>
      </w:r>
      <w:r w:rsidR="00FD0650" w:rsidRPr="007D4A0A">
        <w:rPr>
          <w:szCs w:val="22"/>
          <w:lang w:val="en-CA"/>
        </w:rPr>
        <w:t>-</w:t>
      </w:r>
      <w:r w:rsidR="00847095" w:rsidRPr="007D4A0A">
        <w:rPr>
          <w:szCs w:val="22"/>
          <w:lang w:val="en-CA"/>
        </w:rPr>
        <w:t>0.</w:t>
      </w:r>
      <w:r w:rsidR="00FD0650" w:rsidRPr="007D4A0A">
        <w:rPr>
          <w:szCs w:val="22"/>
          <w:lang w:val="en-CA"/>
        </w:rPr>
        <w:t>12</w:t>
      </w:r>
      <w:r w:rsidR="00847095" w:rsidRPr="007D4A0A">
        <w:rPr>
          <w:szCs w:val="22"/>
          <w:lang w:val="en-CA"/>
        </w:rPr>
        <w:t>%/</w:t>
      </w:r>
      <w:r w:rsidR="00FD0650" w:rsidRPr="007D4A0A">
        <w:rPr>
          <w:szCs w:val="22"/>
          <w:lang w:val="en-CA"/>
        </w:rPr>
        <w:t>-</w:t>
      </w:r>
      <w:r w:rsidR="00847095" w:rsidRPr="007D4A0A">
        <w:rPr>
          <w:szCs w:val="22"/>
          <w:lang w:val="en-CA"/>
        </w:rPr>
        <w:t>0.</w:t>
      </w:r>
      <w:r w:rsidR="00FD0650" w:rsidRPr="007D4A0A">
        <w:rPr>
          <w:szCs w:val="22"/>
          <w:lang w:val="en-CA"/>
        </w:rPr>
        <w:t>02</w:t>
      </w:r>
      <w:r w:rsidR="00847095" w:rsidRPr="007D4A0A">
        <w:rPr>
          <w:szCs w:val="22"/>
          <w:lang w:val="en-CA"/>
        </w:rPr>
        <w:t>%</w:t>
      </w:r>
      <w:r w:rsidR="00847095" w:rsidRPr="00FD0650">
        <w:rPr>
          <w:szCs w:val="22"/>
          <w:lang w:val="en-CA"/>
        </w:rPr>
        <w:t xml:space="preserve"> YUV-</w:t>
      </w:r>
      <w:proofErr w:type="spellStart"/>
      <w:r w:rsidR="00847095" w:rsidRPr="00FD0650">
        <w:rPr>
          <w:szCs w:val="22"/>
          <w:lang w:val="en-CA"/>
        </w:rPr>
        <w:t>BDrate</w:t>
      </w:r>
      <w:proofErr w:type="spellEnd"/>
      <w:r w:rsidR="00847095" w:rsidRPr="00FD0650">
        <w:rPr>
          <w:szCs w:val="22"/>
          <w:lang w:val="en-CA"/>
        </w:rPr>
        <w:t xml:space="preserve"> </w:t>
      </w:r>
      <w:r w:rsidR="00847095" w:rsidRPr="007D4A0A">
        <w:rPr>
          <w:szCs w:val="22"/>
          <w:lang w:val="en-CA"/>
        </w:rPr>
        <w:t>with</w:t>
      </w:r>
      <w:r w:rsidR="00FD0650" w:rsidRPr="007D4A0A">
        <w:rPr>
          <w:szCs w:val="22"/>
          <w:lang w:val="en-CA"/>
        </w:rPr>
        <w:t xml:space="preserve"> 100%/100% coding</w:t>
      </w:r>
      <w:r w:rsidR="00847095" w:rsidRPr="007D4A0A">
        <w:rPr>
          <w:szCs w:val="22"/>
          <w:lang w:val="en-CA"/>
        </w:rPr>
        <w:t xml:space="preserve"> time </w:t>
      </w:r>
      <w:r w:rsidR="00847095" w:rsidRPr="00FD0650">
        <w:rPr>
          <w:szCs w:val="22"/>
          <w:lang w:val="en-CA"/>
        </w:rPr>
        <w:t xml:space="preserve">in LB condition. The results in </w:t>
      </w:r>
      <w:r w:rsidR="00847095" w:rsidRPr="00FD0650">
        <w:rPr>
          <w:szCs w:val="22"/>
          <w:lang w:val="en-CA" w:eastAsia="zh-TW"/>
        </w:rPr>
        <w:t>Test</w:t>
      </w:r>
      <w:r w:rsidR="00B8513B">
        <w:rPr>
          <w:szCs w:val="22"/>
          <w:lang w:val="en-CA" w:eastAsia="zh-TW"/>
        </w:rPr>
        <w:t xml:space="preserve"> </w:t>
      </w:r>
      <w:r w:rsidR="00847095" w:rsidRPr="00FD0650">
        <w:rPr>
          <w:szCs w:val="22"/>
          <w:lang w:val="en-CA" w:eastAsia="zh-TW"/>
        </w:rPr>
        <w:t>d</w:t>
      </w:r>
      <w:r w:rsidR="00847095" w:rsidRPr="00FD0650">
        <w:rPr>
          <w:szCs w:val="22"/>
          <w:lang w:val="en-CA"/>
        </w:rPr>
        <w:t xml:space="preserve"> are </w:t>
      </w:r>
      <w:r w:rsidR="00847095" w:rsidRPr="007D4A0A">
        <w:rPr>
          <w:szCs w:val="22"/>
          <w:lang w:val="en-CA"/>
        </w:rPr>
        <w:t>0.0</w:t>
      </w:r>
      <w:r w:rsidR="00FD0650" w:rsidRPr="007D4A0A">
        <w:rPr>
          <w:szCs w:val="22"/>
          <w:lang w:val="en-CA"/>
        </w:rPr>
        <w:t>4</w:t>
      </w:r>
      <w:r w:rsidR="00847095" w:rsidRPr="007D4A0A">
        <w:rPr>
          <w:szCs w:val="22"/>
          <w:lang w:val="en-CA"/>
        </w:rPr>
        <w:t>%/0.</w:t>
      </w:r>
      <w:r w:rsidR="00FD0650" w:rsidRPr="007D4A0A">
        <w:rPr>
          <w:szCs w:val="22"/>
          <w:lang w:val="en-CA"/>
        </w:rPr>
        <w:t>07</w:t>
      </w:r>
      <w:r w:rsidR="00847095" w:rsidRPr="007D4A0A">
        <w:rPr>
          <w:szCs w:val="22"/>
          <w:lang w:val="en-CA"/>
        </w:rPr>
        <w:t>%/0.</w:t>
      </w:r>
      <w:r w:rsidR="00FD0650" w:rsidRPr="007D4A0A">
        <w:rPr>
          <w:szCs w:val="22"/>
          <w:lang w:val="en-CA"/>
        </w:rPr>
        <w:t>01</w:t>
      </w:r>
      <w:r w:rsidR="00847095" w:rsidRPr="007D4A0A">
        <w:rPr>
          <w:szCs w:val="22"/>
          <w:lang w:val="en-CA"/>
        </w:rPr>
        <w:t>%</w:t>
      </w:r>
      <w:r w:rsidR="00847095" w:rsidRPr="00FD0650">
        <w:rPr>
          <w:szCs w:val="22"/>
          <w:lang w:val="en-CA"/>
        </w:rPr>
        <w:t xml:space="preserve"> YUV-</w:t>
      </w:r>
      <w:proofErr w:type="spellStart"/>
      <w:r w:rsidR="00847095" w:rsidRPr="00FD0650">
        <w:rPr>
          <w:szCs w:val="22"/>
          <w:lang w:val="en-CA"/>
        </w:rPr>
        <w:t>BDrate</w:t>
      </w:r>
      <w:proofErr w:type="spellEnd"/>
      <w:r w:rsidR="00847095" w:rsidRPr="00FD0650">
        <w:rPr>
          <w:szCs w:val="22"/>
          <w:lang w:val="en-CA"/>
        </w:rPr>
        <w:t xml:space="preserve"> </w:t>
      </w:r>
      <w:r w:rsidR="00847095" w:rsidRPr="007D4A0A">
        <w:rPr>
          <w:szCs w:val="22"/>
          <w:lang w:val="en-CA"/>
        </w:rPr>
        <w:t>with</w:t>
      </w:r>
      <w:r w:rsidR="00FD0650" w:rsidRPr="007D4A0A">
        <w:rPr>
          <w:szCs w:val="22"/>
          <w:lang w:val="en-CA"/>
        </w:rPr>
        <w:t xml:space="preserve"> 99%/101%</w:t>
      </w:r>
      <w:r w:rsidR="00847095" w:rsidRPr="007D4A0A">
        <w:rPr>
          <w:szCs w:val="22"/>
          <w:lang w:val="en-CA"/>
        </w:rPr>
        <w:t xml:space="preserve"> coding time </w:t>
      </w:r>
      <w:r w:rsidR="00847095" w:rsidRPr="00FD0650">
        <w:rPr>
          <w:szCs w:val="22"/>
          <w:lang w:val="en-CA"/>
        </w:rPr>
        <w:t xml:space="preserve">in RA condition, and </w:t>
      </w:r>
      <w:r w:rsidR="00847095" w:rsidRPr="007D4A0A">
        <w:rPr>
          <w:szCs w:val="22"/>
          <w:lang w:val="en-CA"/>
        </w:rPr>
        <w:t>0.0</w:t>
      </w:r>
      <w:r w:rsidR="00FD0650" w:rsidRPr="007D4A0A">
        <w:rPr>
          <w:szCs w:val="22"/>
          <w:lang w:val="en-CA"/>
        </w:rPr>
        <w:t>6</w:t>
      </w:r>
      <w:r w:rsidR="00847095" w:rsidRPr="007D4A0A">
        <w:rPr>
          <w:szCs w:val="22"/>
          <w:lang w:val="en-CA"/>
        </w:rPr>
        <w:t>%/0.</w:t>
      </w:r>
      <w:r w:rsidR="00FD0650" w:rsidRPr="007D4A0A">
        <w:rPr>
          <w:szCs w:val="22"/>
          <w:lang w:val="en-CA"/>
        </w:rPr>
        <w:t>13</w:t>
      </w:r>
      <w:r w:rsidR="00847095" w:rsidRPr="007D4A0A">
        <w:rPr>
          <w:szCs w:val="22"/>
          <w:lang w:val="en-CA"/>
        </w:rPr>
        <w:t>%/0.</w:t>
      </w:r>
      <w:r w:rsidR="00FD0650" w:rsidRPr="007D4A0A">
        <w:rPr>
          <w:szCs w:val="22"/>
          <w:lang w:val="en-CA"/>
        </w:rPr>
        <w:t>03</w:t>
      </w:r>
      <w:r w:rsidR="00847095" w:rsidRPr="007D4A0A">
        <w:rPr>
          <w:szCs w:val="22"/>
          <w:lang w:val="en-CA"/>
        </w:rPr>
        <w:t>%</w:t>
      </w:r>
      <w:r w:rsidR="00847095" w:rsidRPr="00FD0650">
        <w:rPr>
          <w:szCs w:val="22"/>
          <w:lang w:val="en-CA"/>
        </w:rPr>
        <w:t xml:space="preserve"> YUV-</w:t>
      </w:r>
      <w:proofErr w:type="spellStart"/>
      <w:r w:rsidR="00847095" w:rsidRPr="00FD0650">
        <w:rPr>
          <w:szCs w:val="22"/>
          <w:lang w:val="en-CA"/>
        </w:rPr>
        <w:t>BDrate</w:t>
      </w:r>
      <w:proofErr w:type="spellEnd"/>
      <w:r w:rsidR="00847095" w:rsidRPr="00FD0650">
        <w:rPr>
          <w:szCs w:val="22"/>
          <w:lang w:val="en-CA"/>
        </w:rPr>
        <w:t xml:space="preserve"> </w:t>
      </w:r>
      <w:r w:rsidR="00847095" w:rsidRPr="007D4A0A">
        <w:rPr>
          <w:szCs w:val="22"/>
          <w:lang w:val="en-CA"/>
        </w:rPr>
        <w:t>with</w:t>
      </w:r>
      <w:r w:rsidR="00FD0650" w:rsidRPr="007D4A0A">
        <w:rPr>
          <w:szCs w:val="22"/>
          <w:lang w:val="en-CA"/>
        </w:rPr>
        <w:t xml:space="preserve"> 100%/98% </w:t>
      </w:r>
      <w:r w:rsidR="00847095" w:rsidRPr="007D4A0A">
        <w:rPr>
          <w:szCs w:val="22"/>
          <w:lang w:val="en-CA"/>
        </w:rPr>
        <w:t xml:space="preserve">coding time </w:t>
      </w:r>
      <w:r w:rsidR="00847095" w:rsidRPr="00FD0650">
        <w:rPr>
          <w:szCs w:val="22"/>
          <w:lang w:val="en-CA"/>
        </w:rPr>
        <w:t>in LB condition.</w:t>
      </w:r>
    </w:p>
    <w:p w14:paraId="7D2AC1F0" w14:textId="566FCE6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A6DE9BB" w14:textId="76869B21" w:rsidR="0013598D" w:rsidRPr="001819BF" w:rsidRDefault="00FA4979" w:rsidP="001819BF">
      <w:pPr>
        <w:rPr>
          <w:szCs w:val="22"/>
          <w:lang w:val="en-CA" w:eastAsia="zh-CN"/>
        </w:rPr>
      </w:pPr>
      <w:r>
        <w:rPr>
          <w:lang w:val="en-CA" w:eastAsia="zh-TW"/>
        </w:rPr>
        <w:t xml:space="preserve">The Affine constructed merge candidates in VTM-3.0 are composed of 6-parameter (6-param) constructed merge candidates and 4-parameter (4-param) constructed merge candidates. </w:t>
      </w:r>
      <w:r w:rsidR="00483A55">
        <w:rPr>
          <w:lang w:val="en-CA" w:eastAsia="zh-TW"/>
        </w:rPr>
        <w:t>Define</w:t>
      </w:r>
      <w:r>
        <w:rPr>
          <w:lang w:val="en-CA" w:eastAsia="zh-TW"/>
        </w:rPr>
        <w:t xml:space="preserve"> the index</w:t>
      </w:r>
      <w:r w:rsidR="00F53A15">
        <w:rPr>
          <w:lang w:val="en-CA" w:eastAsia="zh-TW"/>
        </w:rPr>
        <w:t>es</w:t>
      </w:r>
      <w:r>
        <w:rPr>
          <w:lang w:val="en-CA" w:eastAsia="zh-TW"/>
        </w:rPr>
        <w:t xml:space="preserve"> for</w:t>
      </w:r>
      <w:r w:rsidR="00483A55">
        <w:rPr>
          <w:lang w:val="en-CA" w:eastAsia="zh-TW"/>
        </w:rPr>
        <w:t xml:space="preserve"> </w:t>
      </w:r>
      <w:r w:rsidR="00483A55" w:rsidRPr="008A70DC">
        <w:t xml:space="preserve">6-param </w:t>
      </w:r>
      <w:r w:rsidR="00483A55">
        <w:t xml:space="preserve">constructed </w:t>
      </w:r>
      <w:r w:rsidR="00483A55" w:rsidRPr="008A70DC">
        <w:t>candidate</w:t>
      </w:r>
      <w:r w:rsidR="00483A55">
        <w:t xml:space="preserve">s and 4-param constructed </w:t>
      </w:r>
      <w:r w:rsidR="00483A55" w:rsidRPr="008A70DC">
        <w:t>candidate</w:t>
      </w:r>
      <w:r w:rsidR="00483A55">
        <w:t>s as follows</w:t>
      </w:r>
      <w:r w:rsidR="00483A55" w:rsidRPr="008A70DC">
        <w:t>:</w:t>
      </w:r>
      <w:r w:rsidR="0088012E">
        <w:rPr>
          <w:szCs w:val="22"/>
          <w:lang w:eastAsia="zh-TW"/>
        </w:rPr>
        <w:br/>
      </w:r>
      <w:r w:rsidR="0013598D" w:rsidRPr="0013598D">
        <w:rPr>
          <w:szCs w:val="22"/>
          <w:lang w:eastAsia="zh-TW"/>
        </w:rPr>
        <w:t>1: [CP0, CP1, CP2]</w:t>
      </w:r>
      <w:r w:rsidR="0088012E">
        <w:rPr>
          <w:szCs w:val="22"/>
          <w:lang w:eastAsia="zh-TW"/>
        </w:rPr>
        <w:br/>
      </w:r>
      <w:r w:rsidR="0013598D" w:rsidRPr="0013598D">
        <w:rPr>
          <w:szCs w:val="22"/>
          <w:lang w:eastAsia="zh-TW"/>
        </w:rPr>
        <w:t>2: [CP0, CP1, CP3]</w:t>
      </w:r>
      <w:r w:rsidR="0088012E">
        <w:rPr>
          <w:szCs w:val="22"/>
          <w:lang w:eastAsia="zh-TW"/>
        </w:rPr>
        <w:br/>
      </w:r>
      <w:r w:rsidR="0013598D" w:rsidRPr="0013598D">
        <w:rPr>
          <w:szCs w:val="22"/>
          <w:lang w:eastAsia="zh-TW"/>
        </w:rPr>
        <w:t>3: [CP0, CP2, CP3]</w:t>
      </w:r>
      <w:r w:rsidR="0088012E">
        <w:rPr>
          <w:szCs w:val="22"/>
          <w:lang w:eastAsia="zh-TW"/>
        </w:rPr>
        <w:br/>
      </w:r>
      <w:r w:rsidR="0013598D" w:rsidRPr="0013598D">
        <w:rPr>
          <w:szCs w:val="22"/>
          <w:lang w:eastAsia="zh-TW"/>
        </w:rPr>
        <w:t>4: [CP1, CP2, CP3]</w:t>
      </w:r>
      <w:r w:rsidR="0088012E">
        <w:rPr>
          <w:szCs w:val="22"/>
          <w:lang w:eastAsia="zh-TW"/>
        </w:rPr>
        <w:br/>
      </w:r>
      <w:r w:rsidR="0013598D" w:rsidRPr="0013598D">
        <w:rPr>
          <w:szCs w:val="22"/>
          <w:lang w:eastAsia="zh-TW"/>
        </w:rPr>
        <w:t>5: [CP0, CP1]</w:t>
      </w:r>
      <w:r w:rsidR="0088012E">
        <w:rPr>
          <w:szCs w:val="22"/>
          <w:lang w:eastAsia="zh-TW"/>
        </w:rPr>
        <w:br/>
      </w:r>
      <w:r w:rsidR="0013598D" w:rsidRPr="0013598D">
        <w:rPr>
          <w:szCs w:val="22"/>
          <w:lang w:eastAsia="zh-TW"/>
        </w:rPr>
        <w:t>6: [CP0, CP2]</w:t>
      </w:r>
    </w:p>
    <w:p w14:paraId="2FABFF75" w14:textId="3507A7A7" w:rsidR="0013598D" w:rsidRPr="002249EC" w:rsidRDefault="0013598D" w:rsidP="00493056">
      <w:pPr>
        <w:rPr>
          <w:szCs w:val="22"/>
          <w:lang w:eastAsia="zh-TW"/>
        </w:rPr>
      </w:pPr>
      <w:r w:rsidRPr="002249EC">
        <w:rPr>
          <w:rFonts w:eastAsia="新細明體"/>
          <w:lang w:eastAsia="zh-TW"/>
        </w:rPr>
        <w:t>T</w:t>
      </w:r>
      <w:r w:rsidR="00F53A15" w:rsidRPr="00F53A15">
        <w:rPr>
          <w:rFonts w:eastAsia="新細明體"/>
          <w:lang w:eastAsia="zh-TW"/>
        </w:rPr>
        <w:t>here are</w:t>
      </w:r>
      <w:r w:rsidRPr="00F53A15">
        <w:rPr>
          <w:rFonts w:eastAsia="新細明體"/>
          <w:lang w:eastAsia="zh-TW"/>
        </w:rPr>
        <w:t xml:space="preserve"> 7 </w:t>
      </w:r>
      <w:r w:rsidR="00F53A15" w:rsidRPr="00F53A15">
        <w:rPr>
          <w:rFonts w:eastAsia="新細明體"/>
          <w:lang w:eastAsia="zh-TW"/>
        </w:rPr>
        <w:t xml:space="preserve">conditional </w:t>
      </w:r>
      <w:r w:rsidRPr="00F53A15">
        <w:rPr>
          <w:rFonts w:eastAsia="新細明體"/>
          <w:lang w:eastAsia="zh-TW"/>
        </w:rPr>
        <w:t>cases</w:t>
      </w:r>
      <w:r w:rsidR="00F53A15" w:rsidRPr="00F53A15">
        <w:rPr>
          <w:rFonts w:eastAsia="新細明體"/>
          <w:lang w:eastAsia="zh-TW"/>
        </w:rPr>
        <w:t xml:space="preserve"> to describe the </w:t>
      </w:r>
      <w:r w:rsidR="00F53A15">
        <w:rPr>
          <w:rFonts w:eastAsia="新細明體"/>
          <w:lang w:eastAsia="zh-TW"/>
        </w:rPr>
        <w:t xml:space="preserve">enabled </w:t>
      </w:r>
      <w:r w:rsidR="00F53A15" w:rsidRPr="00F53A15">
        <w:rPr>
          <w:rFonts w:eastAsia="新細明體"/>
          <w:lang w:eastAsia="zh-TW"/>
        </w:rPr>
        <w:t>constructed candidates</w:t>
      </w:r>
      <w:r w:rsidRPr="00F53A15">
        <w:rPr>
          <w:rFonts w:eastAsia="新細明體"/>
          <w:lang w:eastAsia="zh-TW"/>
        </w:rPr>
        <w:t xml:space="preserve"> </w:t>
      </w:r>
      <w:r w:rsidR="0088012E" w:rsidRPr="00F53A15">
        <w:rPr>
          <w:rFonts w:eastAsia="新細明體"/>
          <w:lang w:eastAsia="zh-TW"/>
        </w:rPr>
        <w:t xml:space="preserve">in </w:t>
      </w:r>
      <w:r w:rsidRPr="00F53A15">
        <w:rPr>
          <w:rFonts w:eastAsia="新細明體"/>
          <w:lang w:eastAsia="zh-TW"/>
        </w:rPr>
        <w:t xml:space="preserve">VTM3.0 </w:t>
      </w:r>
      <w:r w:rsidR="00F53A15">
        <w:rPr>
          <w:rFonts w:eastAsia="新細明體"/>
          <w:lang w:eastAsia="zh-TW"/>
        </w:rPr>
        <w:t>as</w:t>
      </w:r>
      <w:r w:rsidR="00F53A15" w:rsidRPr="00F53A15">
        <w:rPr>
          <w:rFonts w:eastAsia="新細明體"/>
          <w:lang w:eastAsia="zh-TW"/>
        </w:rPr>
        <w:t xml:space="preserve"> </w:t>
      </w:r>
      <w:r w:rsidRPr="00F53A15">
        <w:rPr>
          <w:rFonts w:eastAsia="新細明體"/>
          <w:lang w:eastAsia="zh-TW"/>
        </w:rPr>
        <w:t xml:space="preserve">shown </w:t>
      </w:r>
      <w:r w:rsidR="00F53A15" w:rsidRPr="00F53A15">
        <w:rPr>
          <w:rFonts w:eastAsia="新細明體"/>
          <w:lang w:eastAsia="zh-TW"/>
        </w:rPr>
        <w:t xml:space="preserve">in </w:t>
      </w:r>
      <w:r w:rsidRPr="00F53A15">
        <w:rPr>
          <w:rFonts w:eastAsia="新細明體"/>
          <w:lang w:eastAsia="zh-TW"/>
        </w:rPr>
        <w:t>Table 1.</w:t>
      </w:r>
    </w:p>
    <w:p w14:paraId="1A05BDE5" w14:textId="121FBC32" w:rsidR="009D739E" w:rsidRPr="002249EC" w:rsidRDefault="009D739E" w:rsidP="0013598D">
      <w:pPr>
        <w:jc w:val="center"/>
        <w:rPr>
          <w:szCs w:val="22"/>
          <w:lang w:val="en-CA" w:eastAsia="zh-TW"/>
        </w:rPr>
      </w:pPr>
      <w:r w:rsidRPr="002249EC">
        <w:rPr>
          <w:szCs w:val="22"/>
          <w:lang w:val="en-CA" w:eastAsia="zh-TW"/>
        </w:rPr>
        <w:t xml:space="preserve">Table </w:t>
      </w:r>
      <w:r w:rsidRPr="00493056">
        <w:rPr>
          <w:szCs w:val="22"/>
          <w:lang w:val="en-CA" w:eastAsia="zh-TW"/>
        </w:rPr>
        <w:t xml:space="preserve">1. </w:t>
      </w:r>
      <w:r w:rsidR="00F53A15">
        <w:rPr>
          <w:szCs w:val="22"/>
          <w:lang w:val="en-CA" w:eastAsia="zh-TW"/>
        </w:rPr>
        <w:t>Enabled</w:t>
      </w:r>
      <w:r w:rsidR="00F53A15" w:rsidRPr="002249EC">
        <w:rPr>
          <w:szCs w:val="22"/>
          <w:lang w:val="en-CA" w:eastAsia="zh-TW"/>
        </w:rPr>
        <w:t xml:space="preserve"> </w:t>
      </w:r>
      <w:r w:rsidRPr="002249EC">
        <w:rPr>
          <w:szCs w:val="22"/>
          <w:lang w:val="en-CA" w:eastAsia="zh-TW"/>
        </w:rPr>
        <w:t xml:space="preserve">constructed candidates in </w:t>
      </w:r>
      <w:r w:rsidR="00F53A15">
        <w:rPr>
          <w:szCs w:val="22"/>
          <w:lang w:val="en-CA" w:eastAsia="zh-TW"/>
        </w:rPr>
        <w:t>different conditional</w:t>
      </w:r>
      <w:r w:rsidRPr="002249EC">
        <w:rPr>
          <w:szCs w:val="22"/>
          <w:lang w:val="en-CA" w:eastAsia="zh-TW"/>
        </w:rPr>
        <w:t xml:space="preserve"> cases (VTM3.0)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80"/>
        <w:gridCol w:w="880"/>
        <w:gridCol w:w="880"/>
        <w:gridCol w:w="880"/>
        <w:gridCol w:w="924"/>
        <w:gridCol w:w="924"/>
        <w:gridCol w:w="923"/>
        <w:gridCol w:w="923"/>
        <w:gridCol w:w="923"/>
        <w:gridCol w:w="923"/>
      </w:tblGrid>
      <w:tr w:rsidR="009D739E" w:rsidRPr="002249EC" w14:paraId="2049A5E3" w14:textId="77777777" w:rsidTr="00FA4888">
        <w:trPr>
          <w:trHeight w:val="290"/>
        </w:trPr>
        <w:tc>
          <w:tcPr>
            <w:tcW w:w="3520" w:type="dxa"/>
            <w:gridSpan w:val="4"/>
            <w:shd w:val="clear" w:color="auto" w:fill="auto"/>
            <w:noWrap/>
            <w:vAlign w:val="center"/>
            <w:hideMark/>
          </w:tcPr>
          <w:p w14:paraId="6952C890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V: Availability X: Unavailability</w:t>
            </w:r>
          </w:p>
        </w:tc>
        <w:tc>
          <w:tcPr>
            <w:tcW w:w="5540" w:type="dxa"/>
            <w:gridSpan w:val="6"/>
            <w:vMerge w:val="restart"/>
            <w:shd w:val="clear" w:color="auto" w:fill="auto"/>
            <w:noWrap/>
            <w:vAlign w:val="center"/>
            <w:hideMark/>
          </w:tcPr>
          <w:p w14:paraId="27E53C5E" w14:textId="5EA2C0CC" w:rsidR="009D739E" w:rsidRPr="00FA4888" w:rsidRDefault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>
              <w:rPr>
                <w:rFonts w:eastAsia="新細明體"/>
                <w:color w:val="000000"/>
                <w:szCs w:val="22"/>
                <w:lang w:eastAsia="zh-TW"/>
              </w:rPr>
              <w:t>The index of the enabled c</w:t>
            </w:r>
            <w:r w:rsidR="009D739E" w:rsidRPr="00FA4888">
              <w:rPr>
                <w:rFonts w:eastAsia="新細明體"/>
                <w:color w:val="000000"/>
                <w:szCs w:val="22"/>
                <w:lang w:eastAsia="zh-TW"/>
              </w:rPr>
              <w:t>onstructed candidate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>s</w:t>
            </w:r>
          </w:p>
        </w:tc>
      </w:tr>
      <w:tr w:rsidR="009D739E" w:rsidRPr="002249EC" w14:paraId="2D4B8664" w14:textId="77777777" w:rsidTr="00FA4888">
        <w:trPr>
          <w:trHeight w:val="34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446DB0BC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222222"/>
                <w:szCs w:val="22"/>
                <w:lang w:eastAsia="zh-TW"/>
              </w:rPr>
            </w:pPr>
            <w:r w:rsidRPr="00FA4888">
              <w:rPr>
                <w:rFonts w:eastAsia="新細明體"/>
                <w:color w:val="222222"/>
                <w:szCs w:val="22"/>
                <w:lang w:eastAsia="zh-TW"/>
              </w:rPr>
              <w:t>CP0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F21E9C6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CP1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131223BB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CP2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9F16565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CP3</w:t>
            </w:r>
          </w:p>
        </w:tc>
        <w:tc>
          <w:tcPr>
            <w:tcW w:w="5540" w:type="dxa"/>
            <w:gridSpan w:val="6"/>
            <w:vMerge/>
            <w:vAlign w:val="center"/>
            <w:hideMark/>
          </w:tcPr>
          <w:p w14:paraId="7CCBB0D3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9D739E" w:rsidRPr="002249EC" w14:paraId="23F17A7A" w14:textId="77777777" w:rsidTr="00FA4888">
        <w:trPr>
          <w:trHeight w:val="29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456F67FE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5DF567EB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2AA08ABF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BF79C33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5303010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4B0A010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1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36F9863E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2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1D9FB8E4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3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1384B76E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657DBE11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5</w:t>
            </w:r>
          </w:p>
        </w:tc>
      </w:tr>
      <w:tr w:rsidR="00F53A15" w:rsidRPr="002249EC" w14:paraId="333F7A77" w14:textId="77777777" w:rsidTr="00FA4888">
        <w:trPr>
          <w:trHeight w:val="29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01F46E2B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lastRenderedPageBreak/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193324EA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5A1BEED0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7CA58F2E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672CDF2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2D53AF08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7E6E91F4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5</w:t>
            </w: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72E24BDA" w14:textId="1F94050B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6E84E11B" w14:textId="798C89EB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7ABCACD6" w14:textId="3B099456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F53A15" w:rsidRPr="002249EC" w14:paraId="1AC6CFB8" w14:textId="77777777" w:rsidTr="00FA4888">
        <w:trPr>
          <w:trHeight w:val="29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2549F04A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2093FE2F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88B067F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8852388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6B0F9BC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1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2E699FA1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251DA068" w14:textId="6DB850CA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7C9F831B" w14:textId="116513E1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0E758E09" w14:textId="363103A1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4ED6A00C" w14:textId="6B7D04E0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F53A15" w:rsidRPr="002249EC" w14:paraId="69357937" w14:textId="77777777" w:rsidTr="00FA4888">
        <w:trPr>
          <w:trHeight w:val="29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581B73C6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0355A08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09CBBC5A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8057B32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35541757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2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61026D7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5</w:t>
            </w: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64AEF5D2" w14:textId="5799FC7B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271972E6" w14:textId="13AFBAB2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1659B3D4" w14:textId="4B0ED936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0A54906E" w14:textId="53003C1C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F53A15" w:rsidRPr="002249EC" w14:paraId="3FCE1E34" w14:textId="77777777" w:rsidTr="00FA4888">
        <w:trPr>
          <w:trHeight w:val="29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43782818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73A6F6E2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75A37F5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0B219596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22745E55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3</w:t>
            </w:r>
          </w:p>
        </w:tc>
        <w:tc>
          <w:tcPr>
            <w:tcW w:w="924" w:type="dxa"/>
            <w:shd w:val="clear" w:color="auto" w:fill="auto"/>
            <w:noWrap/>
            <w:vAlign w:val="bottom"/>
          </w:tcPr>
          <w:p w14:paraId="65539740" w14:textId="4FB7349A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52DE712D" w14:textId="5EA39302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3AA8C003" w14:textId="5C2A5249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76DB05CF" w14:textId="1449540E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4B7AC46B" w14:textId="4977CEE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F53A15" w:rsidRPr="002249EC" w14:paraId="4BDFFF7E" w14:textId="77777777" w:rsidTr="00FA4888">
        <w:trPr>
          <w:trHeight w:val="29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16988DB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28B41CD7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20C3316F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7B4C342E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357AC624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924" w:type="dxa"/>
            <w:shd w:val="clear" w:color="auto" w:fill="auto"/>
            <w:noWrap/>
            <w:vAlign w:val="bottom"/>
          </w:tcPr>
          <w:p w14:paraId="42102F9D" w14:textId="604020EF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01FF8064" w14:textId="57BD5DBF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41ED3473" w14:textId="48E3F00D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4401FB7E" w14:textId="247C8314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1B19E7D8" w14:textId="444BA16C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F53A15" w:rsidRPr="002249EC" w14:paraId="2D6C3ED8" w14:textId="77777777" w:rsidTr="00FA4888">
        <w:trPr>
          <w:trHeight w:val="29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B595D30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5E58E12A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12C2E34C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5996A8AF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03D225C2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5</w:t>
            </w:r>
          </w:p>
        </w:tc>
        <w:tc>
          <w:tcPr>
            <w:tcW w:w="924" w:type="dxa"/>
            <w:shd w:val="clear" w:color="auto" w:fill="auto"/>
            <w:noWrap/>
            <w:vAlign w:val="bottom"/>
          </w:tcPr>
          <w:p w14:paraId="2FFF3156" w14:textId="173C6963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6C146A02" w14:textId="0EADC274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6633D0A6" w14:textId="4C85ED0D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6CD86F4E" w14:textId="371729DD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4632FEF8" w14:textId="16C24D2B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F53A15" w:rsidRPr="002249EC" w14:paraId="6CE911A7" w14:textId="77777777" w:rsidTr="00FA4888">
        <w:trPr>
          <w:trHeight w:val="290"/>
        </w:trPr>
        <w:tc>
          <w:tcPr>
            <w:tcW w:w="3520" w:type="dxa"/>
            <w:gridSpan w:val="4"/>
            <w:shd w:val="clear" w:color="auto" w:fill="auto"/>
            <w:noWrap/>
            <w:vAlign w:val="center"/>
            <w:hideMark/>
          </w:tcPr>
          <w:p w14:paraId="2CB3BAA3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Others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060BD4B6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-</w:t>
            </w:r>
          </w:p>
        </w:tc>
        <w:tc>
          <w:tcPr>
            <w:tcW w:w="924" w:type="dxa"/>
            <w:shd w:val="clear" w:color="auto" w:fill="auto"/>
            <w:noWrap/>
            <w:vAlign w:val="bottom"/>
          </w:tcPr>
          <w:p w14:paraId="0EEC0743" w14:textId="04551408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0FDF5136" w14:textId="127096C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053B3D1E" w14:textId="2F05F40E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4CA459BA" w14:textId="3AE64586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58130664" w14:textId="03A3B869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</w:tbl>
    <w:p w14:paraId="1539A21D" w14:textId="37465AF1" w:rsidR="001F2594" w:rsidRPr="00483A55" w:rsidRDefault="00FA4979" w:rsidP="009234A5">
      <w:pPr>
        <w:rPr>
          <w:rFonts w:eastAsia="DengXian"/>
          <w:szCs w:val="22"/>
          <w:lang w:val="en-CA" w:eastAsia="zh-CN"/>
        </w:rPr>
      </w:pPr>
      <w:r>
        <w:rPr>
          <w:lang w:val="en-CA" w:eastAsia="zh-TW"/>
        </w:rPr>
        <w:t>JVET-L03</w:t>
      </w:r>
      <w:r w:rsidRPr="00F53A15">
        <w:rPr>
          <w:lang w:val="en-CA" w:eastAsia="zh-TW"/>
        </w:rPr>
        <w:t>90 [1] s</w:t>
      </w:r>
      <w:r w:rsidRPr="00BC32B8">
        <w:rPr>
          <w:lang w:val="en-CA" w:eastAsia="zh-TW"/>
        </w:rPr>
        <w:t>imp</w:t>
      </w:r>
      <w:r w:rsidRPr="00F53A15">
        <w:rPr>
          <w:lang w:val="en-CA" w:eastAsia="zh-TW"/>
        </w:rPr>
        <w:t xml:space="preserve">lifies the Affine constructed </w:t>
      </w:r>
      <w:r w:rsidR="00F53A15" w:rsidRPr="00F53A15">
        <w:rPr>
          <w:lang w:val="en-CA" w:eastAsia="zh-TW"/>
        </w:rPr>
        <w:t>merge candidates, and was agreed to be tested in Core</w:t>
      </w:r>
      <w:r w:rsidR="00F53A15" w:rsidRPr="00F53A15">
        <w:t xml:space="preserve"> Experiment (CE) 2 [2] to evaluate the performance on top of common test conditions in VTM-3.0 [3].</w:t>
      </w:r>
      <w:r w:rsidR="00F53A15">
        <w:rPr>
          <w:szCs w:val="22"/>
          <w:lang w:val="en-CA" w:eastAsia="zh-CN"/>
        </w:rPr>
        <w:t xml:space="preserve"> </w:t>
      </w:r>
      <w:r w:rsidR="00483A55">
        <w:t xml:space="preserve">The following table shows the description for </w:t>
      </w:r>
      <w:r w:rsidR="00F025A8">
        <w:t xml:space="preserve">the </w:t>
      </w:r>
      <w:r w:rsidR="00483A55">
        <w:t>CE test</w:t>
      </w:r>
      <w:r w:rsidR="00F025A8">
        <w:t>s</w:t>
      </w:r>
      <w:r w:rsidR="00483A55">
        <w:t xml:space="preserve"> reported in this document: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819"/>
        <w:gridCol w:w="993"/>
        <w:gridCol w:w="1134"/>
        <w:gridCol w:w="1559"/>
      </w:tblGrid>
      <w:tr w:rsidR="00C62148" w:rsidRPr="00BC32B8" w14:paraId="52D56FCB" w14:textId="77777777" w:rsidTr="005E25F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BDC68" w14:textId="77777777" w:rsidR="00C62148" w:rsidRPr="00BC32B8" w:rsidRDefault="00C62148" w:rsidP="005E25FB">
            <w:pPr>
              <w:rPr>
                <w:b/>
              </w:rPr>
            </w:pPr>
            <w:r w:rsidRPr="00BC32B8">
              <w:rPr>
                <w:b/>
              </w:rPr>
              <w:t>Test #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347C4" w14:textId="77777777" w:rsidR="00C62148" w:rsidRPr="00BC32B8" w:rsidRDefault="00C62148" w:rsidP="005E25FB">
            <w:pPr>
              <w:rPr>
                <w:b/>
              </w:rPr>
            </w:pPr>
            <w:r w:rsidRPr="00BC32B8">
              <w:rPr>
                <w:b/>
              </w:rPr>
              <w:t>Description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0234" w14:textId="77777777" w:rsidR="00C62148" w:rsidRPr="00BC32B8" w:rsidRDefault="00C62148" w:rsidP="005E25FB">
            <w:pPr>
              <w:rPr>
                <w:b/>
              </w:rPr>
            </w:pPr>
            <w:r w:rsidRPr="00BC32B8">
              <w:rPr>
                <w:b/>
              </w:rPr>
              <w:t>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27EDF" w14:textId="77777777" w:rsidR="00C62148" w:rsidRPr="00BC32B8" w:rsidRDefault="00C62148" w:rsidP="005E25FB">
            <w:pPr>
              <w:rPr>
                <w:b/>
              </w:rPr>
            </w:pPr>
            <w:r w:rsidRPr="00BC32B8">
              <w:rPr>
                <w:b/>
              </w:rPr>
              <w:t>Tester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A261F" w14:textId="77777777" w:rsidR="00C62148" w:rsidRPr="00BC32B8" w:rsidRDefault="00C62148" w:rsidP="005E25FB">
            <w:pPr>
              <w:rPr>
                <w:b/>
              </w:rPr>
            </w:pPr>
            <w:r w:rsidRPr="00BC32B8">
              <w:rPr>
                <w:b/>
              </w:rPr>
              <w:t>Crosschecker</w:t>
            </w:r>
          </w:p>
        </w:tc>
      </w:tr>
      <w:tr w:rsidR="00C62148" w:rsidRPr="00556D16" w14:paraId="17256E94" w14:textId="77777777" w:rsidTr="005E25FB">
        <w:trPr>
          <w:trHeight w:val="7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CF2C1" w14:textId="77777777" w:rsidR="00C62148" w:rsidRPr="00DE7573" w:rsidRDefault="00C62148" w:rsidP="005E25FB">
            <w:pPr>
              <w:rPr>
                <w:sz w:val="20"/>
              </w:rPr>
            </w:pPr>
            <w:r w:rsidRPr="00C0508C">
              <w:rPr>
                <w:rFonts w:eastAsia="新細明體"/>
                <w:sz w:val="20"/>
                <w:lang w:eastAsia="zh-TW"/>
              </w:rPr>
              <w:t>2.2.6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B9ABC2" w14:textId="211B9F5A" w:rsidR="00C62148" w:rsidRDefault="00C62148" w:rsidP="005E25FB">
            <w:pPr>
              <w:rPr>
                <w:sz w:val="20"/>
                <w:lang w:val="en-CA" w:eastAsia="zh-TW"/>
              </w:rPr>
            </w:pPr>
            <w:r w:rsidRPr="00DE7573">
              <w:rPr>
                <w:sz w:val="20"/>
                <w:lang w:val="en-CA"/>
              </w:rPr>
              <w:t xml:space="preserve">a) </w:t>
            </w:r>
            <w:r>
              <w:rPr>
                <w:sz w:val="20"/>
                <w:lang w:val="en-CA" w:eastAsia="zh-TW"/>
              </w:rPr>
              <w:t xml:space="preserve">Simplification for </w:t>
            </w:r>
            <w:r w:rsidRPr="00DE7573">
              <w:rPr>
                <w:sz w:val="20"/>
                <w:lang w:val="en-CA"/>
              </w:rPr>
              <w:t>6-param</w:t>
            </w:r>
            <w:r>
              <w:rPr>
                <w:sz w:val="20"/>
                <w:lang w:val="en-CA" w:eastAsia="zh-TW"/>
              </w:rPr>
              <w:t xml:space="preserve"> and 4-param constructed candidates by setting P = 3 in 7 </w:t>
            </w:r>
            <w:r w:rsidR="00F025A8">
              <w:rPr>
                <w:sz w:val="20"/>
                <w:lang w:val="en-CA" w:eastAsia="zh-TW"/>
              </w:rPr>
              <w:t xml:space="preserve">conditional </w:t>
            </w:r>
            <w:r>
              <w:rPr>
                <w:sz w:val="20"/>
                <w:lang w:val="en-CA" w:eastAsia="zh-TW"/>
              </w:rPr>
              <w:t>cases</w:t>
            </w:r>
          </w:p>
          <w:p w14:paraId="0EFEFC8F" w14:textId="3BBD0455" w:rsidR="00F025A8" w:rsidRPr="000C76BA" w:rsidRDefault="00C62148" w:rsidP="005E25FB">
            <w:pPr>
              <w:rPr>
                <w:sz w:val="20"/>
                <w:lang w:val="en-CA" w:eastAsia="zh-TW"/>
              </w:rPr>
            </w:pPr>
            <w:r>
              <w:rPr>
                <w:sz w:val="20"/>
                <w:lang w:val="en-CA"/>
              </w:rPr>
              <w:t>b</w:t>
            </w:r>
            <w:r w:rsidRPr="00DE7573">
              <w:rPr>
                <w:sz w:val="20"/>
                <w:lang w:val="en-CA"/>
              </w:rPr>
              <w:t xml:space="preserve">) </w:t>
            </w:r>
            <w:r>
              <w:rPr>
                <w:sz w:val="20"/>
                <w:lang w:val="en-CA" w:eastAsia="zh-TW"/>
              </w:rPr>
              <w:t xml:space="preserve">Simplification for </w:t>
            </w:r>
            <w:r w:rsidRPr="00DE7573">
              <w:rPr>
                <w:sz w:val="20"/>
                <w:lang w:val="en-CA"/>
              </w:rPr>
              <w:t>6-param</w:t>
            </w:r>
            <w:r>
              <w:rPr>
                <w:sz w:val="20"/>
                <w:lang w:val="en-CA" w:eastAsia="zh-TW"/>
              </w:rPr>
              <w:t xml:space="preserve"> and 4-param constructed candidates by setting P = 3 in 2 </w:t>
            </w:r>
            <w:r w:rsidR="00F025A8">
              <w:rPr>
                <w:sz w:val="20"/>
                <w:lang w:val="en-CA" w:eastAsia="zh-TW"/>
              </w:rPr>
              <w:t xml:space="preserve">conditional </w:t>
            </w:r>
            <w:r>
              <w:rPr>
                <w:sz w:val="20"/>
                <w:lang w:val="en-CA" w:eastAsia="zh-TW"/>
              </w:rPr>
              <w:t>cases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2BAD93" w14:textId="77777777" w:rsidR="00C62148" w:rsidRPr="000C76BA" w:rsidRDefault="00C62148" w:rsidP="005E25FB">
            <w:pPr>
              <w:rPr>
                <w:sz w:val="20"/>
                <w:lang w:val="en-CA"/>
              </w:rPr>
            </w:pPr>
            <w:r w:rsidRPr="000C76BA">
              <w:rPr>
                <w:sz w:val="20"/>
                <w:lang w:val="en-CA"/>
              </w:rPr>
              <w:t>JVET-L03</w:t>
            </w:r>
            <w:r w:rsidRPr="000C76BA">
              <w:rPr>
                <w:rFonts w:eastAsia="新細明體"/>
                <w:sz w:val="20"/>
                <w:lang w:val="en-CA" w:eastAsia="zh-TW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9043C" w14:textId="2B1C2942" w:rsidR="00C62148" w:rsidRPr="00DD1827" w:rsidRDefault="00C62148" w:rsidP="005E25FB">
            <w:pPr>
              <w:rPr>
                <w:sz w:val="20"/>
              </w:rPr>
            </w:pPr>
            <w:r w:rsidRPr="00E11526">
              <w:rPr>
                <w:rFonts w:eastAsia="新細明體"/>
                <w:sz w:val="20"/>
                <w:lang w:eastAsia="zh-TW"/>
              </w:rPr>
              <w:t>Y.-</w:t>
            </w:r>
            <w:r>
              <w:rPr>
                <w:rFonts w:eastAsia="新細明體"/>
                <w:sz w:val="20"/>
                <w:lang w:eastAsia="zh-TW"/>
              </w:rPr>
              <w:t>C</w:t>
            </w:r>
            <w:r w:rsidRPr="00E11526">
              <w:rPr>
                <w:rFonts w:eastAsia="新細明體"/>
                <w:sz w:val="20"/>
                <w:lang w:eastAsia="zh-TW"/>
              </w:rPr>
              <w:t xml:space="preserve">. </w:t>
            </w:r>
            <w:r>
              <w:rPr>
                <w:rFonts w:eastAsia="新細明體"/>
                <w:sz w:val="20"/>
                <w:lang w:eastAsia="zh-TW"/>
              </w:rPr>
              <w:t>Yang</w:t>
            </w:r>
            <w:r w:rsidR="001F63FA">
              <w:rPr>
                <w:sz w:val="20"/>
              </w:rPr>
              <w:br/>
            </w:r>
            <w:r w:rsidRPr="00DD1827">
              <w:rPr>
                <w:sz w:val="20"/>
                <w:lang w:eastAsia="zh-TW"/>
              </w:rPr>
              <w:t>(Foxconn)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46723" w14:textId="77777777" w:rsidR="00C62148" w:rsidRPr="00556D16" w:rsidRDefault="00C62148" w:rsidP="005E25FB">
            <w:pPr>
              <w:rPr>
                <w:sz w:val="20"/>
              </w:rPr>
            </w:pPr>
            <w:r>
              <w:rPr>
                <w:sz w:val="20"/>
              </w:rPr>
              <w:t>H. Liu (</w:t>
            </w:r>
            <w:proofErr w:type="spellStart"/>
            <w:r>
              <w:rPr>
                <w:sz w:val="20"/>
              </w:rPr>
              <w:t>Bytedance</w:t>
            </w:r>
            <w:proofErr w:type="spellEnd"/>
            <w:r>
              <w:rPr>
                <w:sz w:val="20"/>
              </w:rPr>
              <w:t>)</w:t>
            </w:r>
          </w:p>
        </w:tc>
      </w:tr>
    </w:tbl>
    <w:p w14:paraId="2C7DCBFC" w14:textId="7205FB8A" w:rsidR="00F025A8" w:rsidRDefault="00F025A8" w:rsidP="009234A5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Two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supplemental tests which remove the </w:t>
      </w:r>
      <w:r w:rsidR="00737153">
        <w:rPr>
          <w:szCs w:val="22"/>
          <w:lang w:val="en-CA" w:eastAsia="zh-TW"/>
        </w:rPr>
        <w:t xml:space="preserve">equal </w:t>
      </w:r>
      <w:r>
        <w:rPr>
          <w:szCs w:val="22"/>
          <w:lang w:val="en-CA" w:eastAsia="zh-TW"/>
        </w:rPr>
        <w:t xml:space="preserve">checks related to </w:t>
      </w:r>
      <w:r w:rsidR="00737153">
        <w:rPr>
          <w:szCs w:val="22"/>
          <w:lang w:val="en-CA" w:eastAsia="zh-TW"/>
        </w:rPr>
        <w:t xml:space="preserve">control point </w:t>
      </w:r>
      <w:r>
        <w:rPr>
          <w:szCs w:val="22"/>
          <w:lang w:val="en-CA" w:eastAsia="zh-TW"/>
        </w:rPr>
        <w:t>MVs</w:t>
      </w:r>
      <w:r w:rsidR="00737153">
        <w:rPr>
          <w:szCs w:val="22"/>
          <w:lang w:val="en-CA" w:eastAsia="zh-TW"/>
        </w:rPr>
        <w:t xml:space="preserve"> (CPMVs)</w:t>
      </w:r>
      <w:r>
        <w:rPr>
          <w:szCs w:val="22"/>
          <w:lang w:val="en-CA" w:eastAsia="zh-TW"/>
        </w:rPr>
        <w:t xml:space="preserve"> and reference pictures on top of Test 2.2.6.a and 2.2.6.b are also provided with this contribution.</w:t>
      </w:r>
    </w:p>
    <w:p w14:paraId="2D08056B" w14:textId="77777777" w:rsidR="00EA3B73" w:rsidRPr="005B217D" w:rsidRDefault="00EA3B73" w:rsidP="00EA3B73">
      <w:pPr>
        <w:pStyle w:val="1"/>
        <w:rPr>
          <w:lang w:val="en-CA"/>
        </w:rPr>
      </w:pPr>
      <w:r>
        <w:rPr>
          <w:lang w:val="en-CA"/>
        </w:rPr>
        <w:t>The proposed simplifications</w:t>
      </w:r>
    </w:p>
    <w:p w14:paraId="40E0D491" w14:textId="1011AD76" w:rsidR="00D26826" w:rsidRPr="00124004" w:rsidRDefault="00EA3B73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There are </w:t>
      </w:r>
      <w:r w:rsidR="00124004">
        <w:rPr>
          <w:szCs w:val="22"/>
          <w:lang w:val="en-CA" w:eastAsia="zh-TW"/>
        </w:rPr>
        <w:t>four experiments</w:t>
      </w:r>
      <w:r>
        <w:rPr>
          <w:szCs w:val="22"/>
          <w:lang w:val="en-CA" w:eastAsia="zh-TW"/>
        </w:rPr>
        <w:t xml:space="preserve"> related to Affine merge simplifications in this proposal.</w:t>
      </w:r>
      <w:r w:rsidR="00124004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The first </w:t>
      </w:r>
      <w:r w:rsidR="00124004">
        <w:rPr>
          <w:szCs w:val="22"/>
          <w:lang w:val="en-CA" w:eastAsia="zh-TW"/>
        </w:rPr>
        <w:t xml:space="preserve">experiment </w:t>
      </w:r>
      <w:r>
        <w:rPr>
          <w:szCs w:val="22"/>
          <w:lang w:val="en-CA" w:eastAsia="zh-TW"/>
        </w:rPr>
        <w:t xml:space="preserve">is </w:t>
      </w:r>
      <w:r w:rsidR="00124004">
        <w:rPr>
          <w:szCs w:val="22"/>
          <w:lang w:val="en-CA" w:eastAsia="zh-TW"/>
        </w:rPr>
        <w:t xml:space="preserve">Test 2.2.6.a which </w:t>
      </w:r>
      <w:r>
        <w:rPr>
          <w:szCs w:val="22"/>
          <w:lang w:val="en-CA" w:eastAsia="zh-TW"/>
        </w:rPr>
        <w:t>reduc</w:t>
      </w:r>
      <w:r w:rsidR="00124004">
        <w:rPr>
          <w:szCs w:val="22"/>
          <w:lang w:val="en-CA" w:eastAsia="zh-TW"/>
        </w:rPr>
        <w:t>es the maximum number of constructed merge candidates from 6 to 3 in 7 conditional cases. Table 2 describes the enabled</w:t>
      </w:r>
      <w:r w:rsidR="00124004" w:rsidRPr="002249EC">
        <w:rPr>
          <w:szCs w:val="22"/>
          <w:lang w:val="en-CA" w:eastAsia="zh-TW"/>
        </w:rPr>
        <w:t xml:space="preserve"> constructed candidates in </w:t>
      </w:r>
      <w:r w:rsidR="00124004">
        <w:rPr>
          <w:szCs w:val="22"/>
          <w:lang w:val="en-CA" w:eastAsia="zh-TW"/>
        </w:rPr>
        <w:t>7 conditional</w:t>
      </w:r>
      <w:r w:rsidR="00124004" w:rsidRPr="002249EC">
        <w:rPr>
          <w:szCs w:val="22"/>
          <w:lang w:val="en-CA" w:eastAsia="zh-TW"/>
        </w:rPr>
        <w:t xml:space="preserve"> case</w:t>
      </w:r>
      <w:r w:rsidR="00124004" w:rsidRPr="00124004">
        <w:rPr>
          <w:szCs w:val="22"/>
          <w:lang w:val="en-CA" w:eastAsia="zh-TW"/>
        </w:rPr>
        <w:t>s.</w:t>
      </w:r>
    </w:p>
    <w:p w14:paraId="793FCA27" w14:textId="692BFCA4" w:rsidR="00920F71" w:rsidRPr="00124004" w:rsidRDefault="00920F71" w:rsidP="00920F71">
      <w:pPr>
        <w:jc w:val="center"/>
        <w:rPr>
          <w:szCs w:val="22"/>
          <w:lang w:val="en-CA" w:eastAsia="zh-TW"/>
        </w:rPr>
      </w:pPr>
      <w:r w:rsidRPr="00124004">
        <w:rPr>
          <w:szCs w:val="22"/>
          <w:lang w:val="en-CA" w:eastAsia="zh-TW"/>
        </w:rPr>
        <w:t xml:space="preserve">Table 2. </w:t>
      </w:r>
      <w:r w:rsidR="00124004" w:rsidRPr="00124004">
        <w:rPr>
          <w:szCs w:val="22"/>
          <w:lang w:val="en-CA" w:eastAsia="zh-TW"/>
        </w:rPr>
        <w:t>Enabled constructed candidates in 7 conditional cases (Test 2.2.6.a</w:t>
      </w:r>
      <w:r w:rsidR="00737153">
        <w:rPr>
          <w:szCs w:val="22"/>
          <w:lang w:val="en-CA" w:eastAsia="zh-TW"/>
        </w:rPr>
        <w:t xml:space="preserve"> &amp; Test c</w:t>
      </w:r>
      <w:r w:rsidR="00124004" w:rsidRPr="00124004">
        <w:rPr>
          <w:szCs w:val="22"/>
          <w:lang w:val="en-CA" w:eastAsia="zh-TW"/>
        </w:rPr>
        <w:t>)</w:t>
      </w:r>
    </w:p>
    <w:tbl>
      <w:tblPr>
        <w:tblW w:w="6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80"/>
        <w:gridCol w:w="880"/>
        <w:gridCol w:w="880"/>
        <w:gridCol w:w="880"/>
        <w:gridCol w:w="880"/>
        <w:gridCol w:w="880"/>
        <w:gridCol w:w="880"/>
      </w:tblGrid>
      <w:tr w:rsidR="00920F71" w:rsidRPr="00920F71" w14:paraId="112C09B6" w14:textId="77777777" w:rsidTr="00552DDA">
        <w:trPr>
          <w:trHeight w:val="290"/>
          <w:jc w:val="center"/>
        </w:trPr>
        <w:tc>
          <w:tcPr>
            <w:tcW w:w="3520" w:type="dxa"/>
            <w:gridSpan w:val="4"/>
            <w:shd w:val="clear" w:color="auto" w:fill="auto"/>
            <w:noWrap/>
            <w:vAlign w:val="center"/>
            <w:hideMark/>
          </w:tcPr>
          <w:p w14:paraId="73018145" w14:textId="455B70A5" w:rsidR="00920F71" w:rsidRPr="00124004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4004">
              <w:rPr>
                <w:rFonts w:eastAsia="新細明體"/>
                <w:color w:val="000000"/>
                <w:szCs w:val="22"/>
                <w:lang w:eastAsia="zh-TW"/>
              </w:rPr>
              <w:t>V: Availability X: Unavailability</w:t>
            </w:r>
          </w:p>
        </w:tc>
        <w:tc>
          <w:tcPr>
            <w:tcW w:w="2640" w:type="dxa"/>
            <w:gridSpan w:val="3"/>
            <w:vMerge w:val="restart"/>
            <w:shd w:val="clear" w:color="auto" w:fill="auto"/>
            <w:noWrap/>
            <w:vAlign w:val="center"/>
            <w:hideMark/>
          </w:tcPr>
          <w:p w14:paraId="1BC93612" w14:textId="2492DC25" w:rsidR="00920F71" w:rsidRPr="00FA4888" w:rsidRDefault="00124004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>
              <w:rPr>
                <w:rFonts w:eastAsia="新細明體"/>
                <w:color w:val="000000"/>
                <w:szCs w:val="22"/>
                <w:lang w:eastAsia="zh-TW"/>
              </w:rPr>
              <w:t>The index of the enabled c</w:t>
            </w: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onstructed candidate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>s</w:t>
            </w:r>
          </w:p>
        </w:tc>
      </w:tr>
      <w:tr w:rsidR="00920F71" w:rsidRPr="00920F71" w14:paraId="6C9FB85F" w14:textId="77777777" w:rsidTr="00552DDA">
        <w:trPr>
          <w:trHeight w:val="290"/>
          <w:jc w:val="center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17D554B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222222"/>
                <w:szCs w:val="22"/>
                <w:lang w:eastAsia="zh-TW"/>
              </w:rPr>
            </w:pPr>
            <w:r w:rsidRPr="00FA4888">
              <w:rPr>
                <w:rFonts w:eastAsia="新細明體"/>
                <w:color w:val="222222"/>
                <w:szCs w:val="22"/>
                <w:lang w:eastAsia="zh-TW"/>
              </w:rPr>
              <w:t>CP0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203E17B5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CP1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09203F18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CP2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5212202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CP3</w:t>
            </w:r>
          </w:p>
        </w:tc>
        <w:tc>
          <w:tcPr>
            <w:tcW w:w="2640" w:type="dxa"/>
            <w:gridSpan w:val="3"/>
            <w:vMerge/>
            <w:vAlign w:val="center"/>
            <w:hideMark/>
          </w:tcPr>
          <w:p w14:paraId="53227999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920F71" w:rsidRPr="00920F71" w14:paraId="0802AA06" w14:textId="77777777" w:rsidTr="00552DDA">
        <w:trPr>
          <w:trHeight w:val="290"/>
          <w:jc w:val="center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467113E4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7B14E392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B6B5EC2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111F2919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737857DB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ACF5A1A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2FC086DD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2</w:t>
            </w:r>
          </w:p>
        </w:tc>
      </w:tr>
      <w:tr w:rsidR="00920F71" w:rsidRPr="00920F71" w14:paraId="47E1CBE8" w14:textId="77777777" w:rsidTr="00552DDA">
        <w:trPr>
          <w:trHeight w:val="290"/>
          <w:jc w:val="center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9416492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0CBC1E51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27E3C4C5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8008E02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7854D7C3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9E64966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429ACE1B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5</w:t>
            </w:r>
          </w:p>
        </w:tc>
      </w:tr>
      <w:tr w:rsidR="00920F71" w:rsidRPr="00920F71" w14:paraId="16CAA1F4" w14:textId="77777777" w:rsidTr="00552DDA">
        <w:trPr>
          <w:trHeight w:val="290"/>
          <w:jc w:val="center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C5864EA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2624327C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55B191D7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1834DA4C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EA74C62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32A1CFA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71A66055" w14:textId="0EDABD5E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920F71" w:rsidRPr="00920F71" w14:paraId="2651FCAD" w14:textId="77777777" w:rsidTr="00552DDA">
        <w:trPr>
          <w:trHeight w:val="290"/>
          <w:jc w:val="center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76B3D7E4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C6E4641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5D8A1257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14EE6EA5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1A177E05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124A43A3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5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46117212" w14:textId="789F6805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920F71" w:rsidRPr="00920F71" w14:paraId="14ACF673" w14:textId="77777777" w:rsidTr="00552DDA">
        <w:trPr>
          <w:trHeight w:val="290"/>
          <w:jc w:val="center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2572E0C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558E5AD9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51402487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24C625E3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0A83CF2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3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3136F4B2" w14:textId="6A53102C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24560FE8" w14:textId="16667819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920F71" w:rsidRPr="00920F71" w14:paraId="4C3E30D6" w14:textId="77777777" w:rsidTr="00552DDA">
        <w:trPr>
          <w:trHeight w:val="340"/>
          <w:jc w:val="center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4A7751F9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5E90A023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D5C4105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073742A6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E048815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3EE58D28" w14:textId="0FA04712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0765175E" w14:textId="741A2514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920F71" w:rsidRPr="00920F71" w14:paraId="5D1387FC" w14:textId="77777777" w:rsidTr="00552DDA">
        <w:trPr>
          <w:trHeight w:val="290"/>
          <w:jc w:val="center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08E46AB8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DDEDAAD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297803C7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7C35B677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3A5F6E1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5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00FCF520" w14:textId="12D34446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035488DF" w14:textId="2A0D73D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920F71" w:rsidRPr="00920F71" w14:paraId="73B999D9" w14:textId="77777777" w:rsidTr="00552DDA">
        <w:trPr>
          <w:trHeight w:val="290"/>
          <w:jc w:val="center"/>
        </w:trPr>
        <w:tc>
          <w:tcPr>
            <w:tcW w:w="3520" w:type="dxa"/>
            <w:gridSpan w:val="4"/>
            <w:shd w:val="clear" w:color="auto" w:fill="auto"/>
            <w:noWrap/>
            <w:vAlign w:val="center"/>
            <w:hideMark/>
          </w:tcPr>
          <w:p w14:paraId="5154C3FE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Others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BEFD904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-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7B653DF3" w14:textId="4DEEF6E3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760688C3" w14:textId="6121D772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</w:tbl>
    <w:p w14:paraId="2C2471F4" w14:textId="33BAED80" w:rsidR="00C62148" w:rsidRPr="00737153" w:rsidRDefault="00124004" w:rsidP="00920F71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The second experiment is Test 2.2.6.</w:t>
      </w:r>
      <w:r w:rsidR="00737153">
        <w:rPr>
          <w:szCs w:val="22"/>
          <w:lang w:val="en-CA" w:eastAsia="zh-TW"/>
        </w:rPr>
        <w:t>b</w:t>
      </w:r>
      <w:r>
        <w:rPr>
          <w:szCs w:val="22"/>
          <w:lang w:val="en-CA" w:eastAsia="zh-TW"/>
        </w:rPr>
        <w:t xml:space="preserve"> which reduces the maximum number of constructed merge candidates from 6 to 3</w:t>
      </w:r>
      <w:r w:rsidR="00737153">
        <w:rPr>
          <w:szCs w:val="22"/>
          <w:lang w:val="en-CA" w:eastAsia="zh-TW"/>
        </w:rPr>
        <w:t>, and further reduces the conditional cases from</w:t>
      </w:r>
      <w:r>
        <w:rPr>
          <w:szCs w:val="22"/>
          <w:lang w:val="en-CA" w:eastAsia="zh-TW"/>
        </w:rPr>
        <w:t xml:space="preserve"> 7 </w:t>
      </w:r>
      <w:r w:rsidR="00737153">
        <w:rPr>
          <w:szCs w:val="22"/>
          <w:lang w:val="en-CA" w:eastAsia="zh-TW"/>
        </w:rPr>
        <w:t>to 2</w:t>
      </w:r>
      <w:r>
        <w:rPr>
          <w:szCs w:val="22"/>
          <w:lang w:val="en-CA" w:eastAsia="zh-TW"/>
        </w:rPr>
        <w:t xml:space="preserve">. Table </w:t>
      </w:r>
      <w:r w:rsidR="00737153">
        <w:rPr>
          <w:szCs w:val="22"/>
          <w:lang w:val="en-CA" w:eastAsia="zh-TW"/>
        </w:rPr>
        <w:t>3</w:t>
      </w:r>
      <w:r>
        <w:rPr>
          <w:szCs w:val="22"/>
          <w:lang w:val="en-CA" w:eastAsia="zh-TW"/>
        </w:rPr>
        <w:t xml:space="preserve"> describes the enabled</w:t>
      </w:r>
      <w:r w:rsidRPr="002249EC">
        <w:rPr>
          <w:szCs w:val="22"/>
          <w:lang w:val="en-CA" w:eastAsia="zh-TW"/>
        </w:rPr>
        <w:t xml:space="preserve"> constructed candidates in </w:t>
      </w:r>
      <w:r w:rsidR="00737153">
        <w:rPr>
          <w:szCs w:val="22"/>
          <w:lang w:val="en-CA" w:eastAsia="zh-TW"/>
        </w:rPr>
        <w:t>2</w:t>
      </w:r>
      <w:r>
        <w:rPr>
          <w:szCs w:val="22"/>
          <w:lang w:val="en-CA" w:eastAsia="zh-TW"/>
        </w:rPr>
        <w:t xml:space="preserve"> co</w:t>
      </w:r>
      <w:r w:rsidRPr="00737153">
        <w:rPr>
          <w:szCs w:val="22"/>
          <w:lang w:val="en-CA" w:eastAsia="zh-TW"/>
        </w:rPr>
        <w:t>nditional cases.</w:t>
      </w:r>
    </w:p>
    <w:p w14:paraId="409A47CA" w14:textId="57881836" w:rsidR="00D26826" w:rsidRDefault="00D26826" w:rsidP="00D26826">
      <w:pPr>
        <w:jc w:val="center"/>
        <w:rPr>
          <w:szCs w:val="22"/>
          <w:lang w:val="en-CA" w:eastAsia="zh-TW"/>
        </w:rPr>
      </w:pPr>
      <w:r w:rsidRPr="00737153">
        <w:rPr>
          <w:szCs w:val="22"/>
          <w:lang w:val="en-CA" w:eastAsia="zh-TW"/>
        </w:rPr>
        <w:t xml:space="preserve">Table 3. </w:t>
      </w:r>
      <w:r w:rsidR="00737153" w:rsidRPr="008B3BA0">
        <w:rPr>
          <w:szCs w:val="22"/>
          <w:lang w:val="en-CA" w:eastAsia="zh-TW"/>
        </w:rPr>
        <w:t xml:space="preserve">Enabled constructed candidates in </w:t>
      </w:r>
      <w:r w:rsidR="00737153">
        <w:rPr>
          <w:szCs w:val="22"/>
          <w:lang w:val="en-CA" w:eastAsia="zh-TW"/>
        </w:rPr>
        <w:t>2</w:t>
      </w:r>
      <w:r w:rsidR="00737153" w:rsidRPr="008B3BA0">
        <w:rPr>
          <w:szCs w:val="22"/>
          <w:lang w:val="en-CA" w:eastAsia="zh-TW"/>
        </w:rPr>
        <w:t xml:space="preserve"> conditional cases (Test 2.2.6.</w:t>
      </w:r>
      <w:r w:rsidR="00737153">
        <w:rPr>
          <w:szCs w:val="22"/>
          <w:lang w:val="en-CA" w:eastAsia="zh-TW"/>
        </w:rPr>
        <w:t>b &amp; Test</w:t>
      </w:r>
      <w:r w:rsidR="00B8513B">
        <w:rPr>
          <w:szCs w:val="22"/>
          <w:lang w:val="en-CA" w:eastAsia="zh-TW"/>
        </w:rPr>
        <w:t xml:space="preserve"> </w:t>
      </w:r>
      <w:r w:rsidR="00737153">
        <w:rPr>
          <w:szCs w:val="22"/>
          <w:lang w:val="en-CA" w:eastAsia="zh-TW"/>
        </w:rPr>
        <w:t>d</w:t>
      </w:r>
      <w:r w:rsidR="00737153" w:rsidRPr="008B3BA0">
        <w:rPr>
          <w:szCs w:val="22"/>
          <w:lang w:val="en-CA" w:eastAsia="zh-TW"/>
        </w:rPr>
        <w:t>)</w:t>
      </w:r>
    </w:p>
    <w:tbl>
      <w:tblPr>
        <w:tblW w:w="616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80"/>
        <w:gridCol w:w="880"/>
        <w:gridCol w:w="880"/>
        <w:gridCol w:w="880"/>
        <w:gridCol w:w="880"/>
        <w:gridCol w:w="880"/>
        <w:gridCol w:w="880"/>
      </w:tblGrid>
      <w:tr w:rsidR="00D26826" w:rsidRPr="00920F71" w14:paraId="405B1909" w14:textId="77777777" w:rsidTr="005E25FB">
        <w:trPr>
          <w:trHeight w:val="290"/>
          <w:jc w:val="center"/>
        </w:trPr>
        <w:tc>
          <w:tcPr>
            <w:tcW w:w="3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0F502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V: Availability X: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 xml:space="preserve"> </w:t>
            </w: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Unavailability</w:t>
            </w:r>
          </w:p>
        </w:tc>
        <w:tc>
          <w:tcPr>
            <w:tcW w:w="26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44BC1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Constructed candidate index</w:t>
            </w:r>
          </w:p>
        </w:tc>
      </w:tr>
      <w:tr w:rsidR="00D26826" w:rsidRPr="00920F71" w14:paraId="4C112CCF" w14:textId="77777777" w:rsidTr="00FA4888">
        <w:trPr>
          <w:trHeight w:val="290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C33BB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222222"/>
                <w:szCs w:val="22"/>
                <w:lang w:eastAsia="zh-TW"/>
              </w:rPr>
            </w:pPr>
            <w:r w:rsidRPr="00920F71">
              <w:rPr>
                <w:rFonts w:eastAsia="新細明體"/>
                <w:color w:val="222222"/>
                <w:szCs w:val="22"/>
                <w:lang w:eastAsia="zh-TW"/>
              </w:rPr>
              <w:t>CP0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94F04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CP1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9549A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CP2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F6400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CP3</w:t>
            </w:r>
          </w:p>
        </w:tc>
        <w:tc>
          <w:tcPr>
            <w:tcW w:w="2640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C157C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D26826" w:rsidRPr="00920F71" w14:paraId="343A7526" w14:textId="77777777" w:rsidTr="00FA4888">
        <w:trPr>
          <w:trHeight w:val="290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0D74B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026C6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C3B31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7A8A8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E1769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503F0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50480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2</w:t>
            </w:r>
          </w:p>
        </w:tc>
      </w:tr>
      <w:tr w:rsidR="00D26826" w:rsidRPr="00920F71" w14:paraId="4025328C" w14:textId="77777777" w:rsidTr="00FA4888">
        <w:trPr>
          <w:trHeight w:val="290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CF3B1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DB2AE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C8DD5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A0F4E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9DE88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ACDEB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A60ED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5</w:t>
            </w:r>
          </w:p>
        </w:tc>
      </w:tr>
      <w:tr w:rsidR="00D26826" w:rsidRPr="00920F71" w14:paraId="130E8355" w14:textId="77777777" w:rsidTr="00FA4888">
        <w:trPr>
          <w:trHeight w:val="290"/>
          <w:jc w:val="center"/>
        </w:trPr>
        <w:tc>
          <w:tcPr>
            <w:tcW w:w="3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46CB6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Others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B4BC5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-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6B39C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20F71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54902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20F71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</w:tr>
    </w:tbl>
    <w:p w14:paraId="7E6DC559" w14:textId="2B9C61F3" w:rsidR="005E25FB" w:rsidRPr="005E25FB" w:rsidRDefault="00737153" w:rsidP="00D26826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Two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supplemental experiments Test c and Test d are further tested to remove the checks of equal reference frames and the checks of </w:t>
      </w:r>
      <w:r w:rsidR="00AD2484">
        <w:rPr>
          <w:szCs w:val="22"/>
          <w:lang w:val="en-CA" w:eastAsia="zh-TW"/>
        </w:rPr>
        <w:t xml:space="preserve">unequal </w:t>
      </w:r>
      <w:r>
        <w:rPr>
          <w:szCs w:val="22"/>
          <w:lang w:val="en-CA" w:eastAsia="zh-TW"/>
        </w:rPr>
        <w:t>CPMVs on top of Test 2.2.6.a and Test 2.2.6.b, respectively.</w:t>
      </w:r>
    </w:p>
    <w:p w14:paraId="3E97F4B8" w14:textId="77777777" w:rsidR="00EA3B73" w:rsidRPr="005B217D" w:rsidRDefault="00EA3B73" w:rsidP="00EA3B73">
      <w:pPr>
        <w:pStyle w:val="1"/>
        <w:rPr>
          <w:lang w:val="en-CA"/>
        </w:rPr>
      </w:pPr>
      <w:r>
        <w:rPr>
          <w:lang w:val="en-CA"/>
        </w:rPr>
        <w:lastRenderedPageBreak/>
        <w:t>Experiment result</w:t>
      </w:r>
    </w:p>
    <w:p w14:paraId="7DA67C24" w14:textId="5ACAC0B6" w:rsidR="00EA3B73" w:rsidRPr="00676C49" w:rsidRDefault="00EA3B73" w:rsidP="00EA3B73">
      <w:r>
        <w:rPr>
          <w:lang w:val="en-CA" w:eastAsia="zh-CN"/>
        </w:rPr>
        <w:t xml:space="preserve">The proposed </w:t>
      </w:r>
      <w:r w:rsidR="00DC7323">
        <w:rPr>
          <w:lang w:val="en-CA" w:eastAsia="zh-CN"/>
        </w:rPr>
        <w:t>s</w:t>
      </w:r>
      <w:r w:rsidR="00DC7323" w:rsidRPr="00DC7323">
        <w:rPr>
          <w:lang w:val="en-CA" w:eastAsia="zh-CN"/>
        </w:rPr>
        <w:t>implif</w:t>
      </w:r>
      <w:r w:rsidR="00DC7323" w:rsidRPr="00737153">
        <w:rPr>
          <w:lang w:val="en-CA" w:eastAsia="zh-CN"/>
        </w:rPr>
        <w:t xml:space="preserve">ication </w:t>
      </w:r>
      <w:r w:rsidR="00737153" w:rsidRPr="00676C49">
        <w:rPr>
          <w:lang w:val="en-CA" w:eastAsia="zh-CN"/>
        </w:rPr>
        <w:t xml:space="preserve">of </w:t>
      </w:r>
      <w:r w:rsidR="00DC7323" w:rsidRPr="00676C49">
        <w:rPr>
          <w:lang w:val="en-CA" w:eastAsia="zh-CN"/>
        </w:rPr>
        <w:t xml:space="preserve">Affine </w:t>
      </w:r>
      <w:r w:rsidR="00737153" w:rsidRPr="00676C49">
        <w:rPr>
          <w:lang w:val="en-CA" w:eastAsia="zh-CN"/>
        </w:rPr>
        <w:t xml:space="preserve">constructed </w:t>
      </w:r>
      <w:r w:rsidR="00DC7323" w:rsidRPr="00676C49">
        <w:rPr>
          <w:lang w:val="en-CA" w:eastAsia="zh-CN"/>
        </w:rPr>
        <w:t xml:space="preserve">merge </w:t>
      </w:r>
      <w:r w:rsidR="00737153" w:rsidRPr="00676C49">
        <w:rPr>
          <w:lang w:val="en-CA" w:eastAsia="zh-CN"/>
        </w:rPr>
        <w:t xml:space="preserve">candidates </w:t>
      </w:r>
      <w:r w:rsidRPr="00676C49">
        <w:t>was tested on top of VTM</w:t>
      </w:r>
      <w:r w:rsidR="004A2776" w:rsidRPr="00676C49">
        <w:t>3.0</w:t>
      </w:r>
      <w:r w:rsidRPr="00676C49">
        <w:t xml:space="preserve"> under common test conditions [</w:t>
      </w:r>
      <w:r w:rsidR="00737153" w:rsidRPr="00493056">
        <w:t>3</w:t>
      </w:r>
      <w:r w:rsidRPr="00493056">
        <w:t xml:space="preserve">]. </w:t>
      </w:r>
      <w:r w:rsidR="00DC7323" w:rsidRPr="00676C49">
        <w:t xml:space="preserve">Table </w:t>
      </w:r>
      <w:r w:rsidR="00585557" w:rsidRPr="00493056">
        <w:t>4</w:t>
      </w:r>
      <w:r w:rsidR="00DC7323" w:rsidRPr="00676C49">
        <w:t xml:space="preserve"> shows the experimental results for Test 2.2.6.a. </w:t>
      </w:r>
      <w:r w:rsidR="00585557" w:rsidRPr="00676C49">
        <w:t>Table 5 shows the experimental results for Test 2.2.6.</w:t>
      </w:r>
      <w:r w:rsidR="00450885" w:rsidRPr="00676C49">
        <w:t>b</w:t>
      </w:r>
      <w:r w:rsidR="00585557" w:rsidRPr="00676C49">
        <w:t xml:space="preserve">. </w:t>
      </w:r>
      <w:r w:rsidR="00DC7323" w:rsidRPr="00676C49">
        <w:t xml:space="preserve">Table </w:t>
      </w:r>
      <w:r w:rsidR="00450885" w:rsidRPr="00493056">
        <w:t>6</w:t>
      </w:r>
      <w:r w:rsidR="00DC7323" w:rsidRPr="00676C49">
        <w:t xml:space="preserve"> shows the experiment results</w:t>
      </w:r>
      <w:r w:rsidR="00967384" w:rsidRPr="00676C49">
        <w:t xml:space="preserve"> for </w:t>
      </w:r>
      <w:r w:rsidR="00676C49" w:rsidRPr="00676C49">
        <w:t>Test c</w:t>
      </w:r>
      <w:r w:rsidR="00DC7323" w:rsidRPr="00676C49">
        <w:t>.</w:t>
      </w:r>
      <w:r w:rsidR="00967384" w:rsidRPr="00676C49">
        <w:t xml:space="preserve"> Table 7 shows the experiment results for </w:t>
      </w:r>
      <w:r w:rsidR="00676C49" w:rsidRPr="00676C49">
        <w:t>Test d</w:t>
      </w:r>
      <w:r w:rsidR="00967384" w:rsidRPr="00676C49">
        <w:t>.</w:t>
      </w:r>
    </w:p>
    <w:p w14:paraId="76F56943" w14:textId="77777777" w:rsidR="00EA3B73" w:rsidRPr="00676C49" w:rsidRDefault="00EA3B73" w:rsidP="00EA3B73">
      <w:pPr>
        <w:jc w:val="center"/>
        <w:rPr>
          <w:szCs w:val="22"/>
          <w:lang w:val="en-CA" w:eastAsia="zh-TW"/>
        </w:rPr>
      </w:pPr>
    </w:p>
    <w:p w14:paraId="3FD416AB" w14:textId="1A1E20C0" w:rsidR="00EA3B73" w:rsidRPr="00676C49" w:rsidRDefault="00EA3B73" w:rsidP="00EA3B73">
      <w:pPr>
        <w:jc w:val="center"/>
        <w:rPr>
          <w:szCs w:val="22"/>
          <w:lang w:val="en-CA" w:eastAsia="zh-TW"/>
        </w:rPr>
      </w:pPr>
      <w:r w:rsidRPr="00676C49">
        <w:rPr>
          <w:szCs w:val="22"/>
          <w:lang w:val="en-CA" w:eastAsia="zh-TW"/>
        </w:rPr>
        <w:t xml:space="preserve">Table </w:t>
      </w:r>
      <w:r w:rsidR="00585557" w:rsidRPr="00C628F1">
        <w:rPr>
          <w:szCs w:val="22"/>
          <w:lang w:val="en-CA" w:eastAsia="zh-TW"/>
        </w:rPr>
        <w:t>4</w:t>
      </w:r>
      <w:r w:rsidRPr="00676C49">
        <w:rPr>
          <w:szCs w:val="22"/>
          <w:lang w:val="en-CA" w:eastAsia="zh-TW"/>
        </w:rPr>
        <w:t>. Summary of experimental results (</w:t>
      </w:r>
      <w:r w:rsidR="00DC7323" w:rsidRPr="00676C49">
        <w:rPr>
          <w:szCs w:val="22"/>
          <w:lang w:val="en-CA" w:eastAsia="zh-TW"/>
        </w:rPr>
        <w:t>Test</w:t>
      </w:r>
      <w:r w:rsidR="00182D28" w:rsidRPr="00676C49">
        <w:rPr>
          <w:szCs w:val="22"/>
          <w:lang w:val="en-CA" w:eastAsia="zh-TW"/>
        </w:rPr>
        <w:t xml:space="preserve"> </w:t>
      </w:r>
      <w:r w:rsidR="00DC7323" w:rsidRPr="00676C49">
        <w:rPr>
          <w:szCs w:val="22"/>
          <w:lang w:val="en-CA" w:eastAsia="zh-TW"/>
        </w:rPr>
        <w:t>2.2.6.a</w:t>
      </w:r>
      <w:r w:rsidRPr="00676C49">
        <w:rPr>
          <w:szCs w:val="22"/>
          <w:lang w:val="en-CA" w:eastAsia="zh-TW"/>
        </w:rPr>
        <w:t xml:space="preserve"> </w:t>
      </w:r>
      <w:r w:rsidR="00A3685E" w:rsidRPr="00676C49">
        <w:rPr>
          <w:szCs w:val="22"/>
          <w:lang w:val="en-CA" w:eastAsia="zh-TW"/>
        </w:rPr>
        <w:t>over</w:t>
      </w:r>
      <w:r w:rsidRPr="00676C49">
        <w:rPr>
          <w:szCs w:val="22"/>
          <w:lang w:val="en-CA" w:eastAsia="zh-TW"/>
        </w:rPr>
        <w:t xml:space="preserve"> VTM</w:t>
      </w:r>
      <w:r w:rsidR="00A3685E" w:rsidRPr="00676C49">
        <w:rPr>
          <w:szCs w:val="22"/>
          <w:lang w:val="en-CA" w:eastAsia="zh-TW"/>
        </w:rPr>
        <w:t>3.0</w:t>
      </w:r>
      <w:r w:rsidRPr="00676C49">
        <w:rPr>
          <w:szCs w:val="22"/>
          <w:lang w:val="en-CA" w:eastAsia="zh-TW"/>
        </w:rPr>
        <w:t>)</w:t>
      </w: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EA3B73" w:rsidRPr="00676C49" w14:paraId="355627E3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6642E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EE0C2E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EA3B73" w:rsidRPr="00676C49" w14:paraId="6EE0AC72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50DE0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321F1F" w14:textId="4A475653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4A2776"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3.0</w:t>
            </w:r>
          </w:p>
        </w:tc>
      </w:tr>
      <w:tr w:rsidR="00EA3B73" w:rsidRPr="00676C49" w14:paraId="10FA2BAC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4767E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29AF6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FAB62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842D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18751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10784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12E13" w:rsidRPr="00676C49" w14:paraId="74DD5D35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A1B5B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862E6" w14:textId="7CAA4F62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70086" w14:textId="2CB4643B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BEEE5" w14:textId="1F75E834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89558" w14:textId="0959D24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E615C0" w14:textId="55E4E142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12E13" w:rsidRPr="00676C49" w14:paraId="7D04F5D8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DC133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9A09D" w14:textId="48A2774B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36DD8" w14:textId="1BC75BAE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9C3E5" w14:textId="4A14D71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D0C85" w14:textId="1C8D302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A62C79" w14:textId="6F7D1FFB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12E13" w:rsidRPr="00676C49" w14:paraId="1638E524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86225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9F6E3" w14:textId="2E40DBE4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14D51" w14:textId="09408F7A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FD0A8" w14:textId="0CCCE00A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4614D" w14:textId="2ABB9343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57727" w14:textId="790D2A95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12E13" w:rsidRPr="00676C49" w14:paraId="4A9D9FD9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B64FB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DAEEC" w14:textId="09278DA5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C8759" w14:textId="4D719BA1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145A9" w14:textId="1A6C3B2B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A468D" w14:textId="4526A5A1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C1671D" w14:textId="76ACF67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12E13" w:rsidRPr="00676C49" w14:paraId="597400BE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A1948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8A3A4" w14:textId="1C0EB8CF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AA52B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F2D40" w14:textId="7BD48F1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7C6CA" w14:textId="2482B13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A22BB8" w14:textId="44D62E14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312E13" w:rsidRPr="00676C49" w14:paraId="16382579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D5D20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A883C" w14:textId="262CC30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9706A" w14:textId="1E42F1D6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A6DD8" w14:textId="09444FC0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4E16A" w14:textId="1CB4244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489990" w14:textId="45E0CC73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12E13" w:rsidRPr="00676C49" w14:paraId="0CCD13E8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2459D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5436C" w14:textId="5C104000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8403B" w14:textId="7674333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4F888" w14:textId="62DE92EF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F538C" w14:textId="0FB7CAB2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E4E90A" w14:textId="18E7C96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12E13" w:rsidRPr="00676C49" w14:paraId="1D60547F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154B8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9BDB7B" w14:textId="0F268435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3FBFD8" w14:textId="53AAAE8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FAA38" w14:textId="55F689F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21FDA2" w14:textId="6E17E4E1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0C2124" w14:textId="25B47A42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EA3B73" w:rsidRPr="00676C49" w14:paraId="39E82B76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64DA1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CC387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5C1B3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4B795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3BAE0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504DB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A3B73" w:rsidRPr="00676C49" w14:paraId="300009FD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E1501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9897B0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A3B73" w:rsidRPr="00676C49" w14:paraId="6F80FE49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BFA97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1937DD" w14:textId="7C2CA92C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4A2776"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3.0</w:t>
            </w:r>
          </w:p>
        </w:tc>
      </w:tr>
      <w:tr w:rsidR="00EA3B73" w:rsidRPr="00676C49" w14:paraId="7310E77A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83107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DB2C8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08950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06FB2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9CAE4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974C1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12E13" w:rsidRPr="00676C49" w14:paraId="2BE6A2F1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D2B94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DBB23" w14:textId="73925026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0F68C" w14:textId="4F19B053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F219E" w14:textId="278E36FF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96C2F" w14:textId="15E09C1F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83358" w14:textId="64D20FA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312E13" w:rsidRPr="00676C49" w14:paraId="0C21D0AC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5C793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62BF1" w14:textId="69B04573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098B6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F67FD" w14:textId="2A65324F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54813" w14:textId="0747B8E6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AE1B5" w14:textId="658D0BDF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312E13" w:rsidRPr="00676C49" w14:paraId="6D61E0EE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F09E4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B142B" w14:textId="0BF0512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19323" w14:textId="1D662B9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64D33" w14:textId="73A34BAB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C9329" w14:textId="5A9ADD13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A692FE" w14:textId="022008C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312E13" w:rsidRPr="00676C49" w14:paraId="488660C3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EEF50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FBCC8" w14:textId="21FDA332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A3400" w14:textId="1A6A740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9BAD7" w14:textId="00F2309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1B7F2" w14:textId="663F2151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DACA0F" w14:textId="1EEE0210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94%</w:t>
            </w:r>
          </w:p>
        </w:tc>
      </w:tr>
      <w:tr w:rsidR="00312E13" w:rsidRPr="00676C49" w14:paraId="686C4AF8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B0556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88EAF" w14:textId="2BD1D264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68C44" w14:textId="2B81111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FEB7D" w14:textId="117A1D4A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9F719" w14:textId="14C2699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94802" w14:textId="015A7BB0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312E13" w:rsidRPr="00676C49" w14:paraId="33E75BE2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4E88F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A6EF9" w14:textId="0747C5A4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002B2" w14:textId="6775C89E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4685D" w14:textId="2C9E48E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4A1CF" w14:textId="4F5F8C80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B05CDD" w14:textId="1F9DE863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312E13" w:rsidRPr="00676C49" w14:paraId="7314F67D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CBF86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C4A06" w14:textId="07E8E84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0B9EC" w14:textId="0D24664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9623B" w14:textId="48749440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A66EB" w14:textId="3B6828A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B3E61" w14:textId="25EC5A7F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90%</w:t>
            </w:r>
          </w:p>
        </w:tc>
      </w:tr>
      <w:tr w:rsidR="00312E13" w:rsidRPr="00676C49" w14:paraId="40F0A430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0FECB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7B5C16" w14:textId="77588D14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885D28" w14:textId="1B293B65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AA4F8" w14:textId="17D84060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4784F9" w14:textId="5E2A5C91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53E38" w14:textId="1A2E21A3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95%</w:t>
            </w:r>
          </w:p>
        </w:tc>
      </w:tr>
    </w:tbl>
    <w:p w14:paraId="70319E3A" w14:textId="77777777" w:rsidR="005F7C69" w:rsidRPr="00676C49" w:rsidRDefault="005F7C69" w:rsidP="005F7C69">
      <w:pPr>
        <w:jc w:val="center"/>
        <w:rPr>
          <w:szCs w:val="22"/>
          <w:lang w:val="en-CA" w:eastAsia="zh-TW"/>
        </w:rPr>
      </w:pPr>
    </w:p>
    <w:p w14:paraId="4F776017" w14:textId="1636551C" w:rsidR="005F7C69" w:rsidRPr="00676C49" w:rsidRDefault="005F7C69" w:rsidP="005F7C69">
      <w:pPr>
        <w:jc w:val="center"/>
        <w:rPr>
          <w:szCs w:val="22"/>
          <w:lang w:val="en-CA" w:eastAsia="zh-TW"/>
        </w:rPr>
      </w:pPr>
      <w:r w:rsidRPr="00676C49">
        <w:rPr>
          <w:szCs w:val="22"/>
          <w:lang w:val="en-CA" w:eastAsia="zh-TW"/>
        </w:rPr>
        <w:t xml:space="preserve">Table </w:t>
      </w:r>
      <w:r w:rsidR="00585557" w:rsidRPr="00C628F1">
        <w:rPr>
          <w:szCs w:val="22"/>
          <w:lang w:val="en-CA" w:eastAsia="zh-TW"/>
        </w:rPr>
        <w:t>5</w:t>
      </w:r>
      <w:r w:rsidRPr="00676C49">
        <w:rPr>
          <w:szCs w:val="22"/>
          <w:lang w:val="en-CA" w:eastAsia="zh-TW"/>
        </w:rPr>
        <w:t>. Summary of experimental results (Test 2.2.6.b</w:t>
      </w:r>
      <w:r w:rsidR="00A3685E" w:rsidRPr="00676C49">
        <w:rPr>
          <w:szCs w:val="22"/>
          <w:lang w:val="en-CA" w:eastAsia="zh-TW"/>
        </w:rPr>
        <w:t xml:space="preserve"> over VTM3.0)</w:t>
      </w: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5F7C69" w:rsidRPr="00676C49" w14:paraId="4D481E6C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E41ED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23E656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5F7C69" w:rsidRPr="00676C49" w14:paraId="03E3622A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40361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C27A88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5F7C69" w:rsidRPr="00676C49" w14:paraId="027BCDF1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9A5EC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F1F35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D113E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B3AF6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1B51F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E6A97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12E13" w:rsidRPr="00676C49" w14:paraId="28C39C46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85B09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942DD" w14:textId="5259C8A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6D38D" w14:textId="59737D0B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EBC11" w14:textId="3E90E8B0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1849B" w14:textId="583B6BA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A9237F" w14:textId="7A9E871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12E13" w:rsidRPr="00676C49" w14:paraId="02836FE7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EFACD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86E5A" w14:textId="2EB25760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E517B" w14:textId="0ACED0D3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8ACE8" w14:textId="3B2DE50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E163A" w14:textId="6AB8F89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F76FA8" w14:textId="55269785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12E13" w:rsidRPr="00676C49" w14:paraId="0DD94289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8ABBE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13BB1" w14:textId="448FA62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BD174" w14:textId="55E6020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F29BB" w14:textId="73E8BAE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0B590" w14:textId="4257337E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822BDB" w14:textId="265F411E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12E13" w:rsidRPr="00676C49" w14:paraId="4A4AD4D9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A2A4E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5D670" w14:textId="2F51D54B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07A4E" w14:textId="71707D54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0C03A" w14:textId="0384EC9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B4C43" w14:textId="1D76087F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F95BFE" w14:textId="5430B23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12E13" w:rsidRPr="00676C49" w14:paraId="5ED3A101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45DCD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F5A8F" w14:textId="6B32167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21F07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D2BC7" w14:textId="7B9594D2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56224" w14:textId="347B2D35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62A152" w14:textId="748219E6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12E13" w:rsidRPr="00676C49" w14:paraId="7F127220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47D03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CD5ED" w14:textId="3E288FFB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7A610" w14:textId="35285AB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A79CC" w14:textId="682DD43B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F539D" w14:textId="4133D7E4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4772F7" w14:textId="7CEE145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12E13" w:rsidRPr="00676C49" w14:paraId="15AACB4B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13455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15A5A" w14:textId="548FA852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3EE63" w14:textId="263933B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D2592" w14:textId="7B820331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725EC" w14:textId="45C1577A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56A2A8" w14:textId="2545B3B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12E13" w:rsidRPr="00676C49" w14:paraId="1136E6EC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5C1EE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2D9E75" w14:textId="7E0C6FD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249D8F" w14:textId="3E2C38D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D537D" w14:textId="418D7BE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38A266" w14:textId="6BD81B8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BB018A" w14:textId="5CA5ABA4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F7C69" w:rsidRPr="00676C49" w14:paraId="25B58B15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B2C5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7EA89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D61BD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B6394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80F63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33504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F7C69" w:rsidRPr="00676C49" w14:paraId="0F71098C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57A0C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47FAE6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5F7C69" w:rsidRPr="00676C49" w14:paraId="7D70BE9D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7F7FA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4133E5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5F7C69" w:rsidRPr="00676C49" w14:paraId="0A3540F6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D98D9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DBAEF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95791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10901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32F19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2B3B7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12E13" w:rsidRPr="00676C49" w14:paraId="0D115ED3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9C9CD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F8C4C" w14:textId="1ACF65D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61CBF" w14:textId="21837BF2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99CC3" w14:textId="4C36B04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FA25C" w14:textId="69158AE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145BC5" w14:textId="7A7F9EF4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12E13" w:rsidRPr="00676C49" w14:paraId="3354AB4D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F785A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8FB46" w14:textId="0D01F652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C7987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F2CBA" w14:textId="1F536F0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398A3" w14:textId="5ED7EF3B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B3807A" w14:textId="1D019C6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12E13" w:rsidRPr="00676C49" w14:paraId="1F82EA89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C80CA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59AB9" w14:textId="61D9D975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DA724" w14:textId="7D7846A0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1D456" w14:textId="0A3A6243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BD34A" w14:textId="7CD85ACF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959506" w14:textId="1320B96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312E13" w:rsidRPr="00676C49" w14:paraId="5F63F70C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C5E0F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lastRenderedPageBreak/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172E9" w14:textId="697658BF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25274" w14:textId="7C37828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1DEA4" w14:textId="789791D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723C0" w14:textId="69C3D23B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53655B" w14:textId="18650085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94%</w:t>
            </w:r>
          </w:p>
        </w:tc>
      </w:tr>
      <w:tr w:rsidR="00312E13" w:rsidRPr="00676C49" w14:paraId="3F7F7790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980E5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29C7F" w14:textId="75D1B50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A7CAB" w14:textId="091B792F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D7F5E" w14:textId="7E04C23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C0B6B" w14:textId="179C608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0EF2A6" w14:textId="6530B24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312E13" w:rsidRPr="00676C49" w14:paraId="7D240610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A9E11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EA1FB" w14:textId="18350CD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8EFAE" w14:textId="463A57EA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FA359" w14:textId="474B949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A95EE" w14:textId="3990EE0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68408" w14:textId="080855B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312E13" w:rsidRPr="00676C49" w14:paraId="4A642643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987E0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E8427" w14:textId="42CD18C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09599" w14:textId="513C9F8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7E8B8" w14:textId="1DC1B77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7C864" w14:textId="2BA848DE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8F6D62" w14:textId="7200310E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89%</w:t>
            </w:r>
          </w:p>
        </w:tc>
      </w:tr>
      <w:tr w:rsidR="00312E13" w:rsidRPr="00676C49" w14:paraId="206752C2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CB420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371D06" w14:textId="0C66E013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612A26" w14:textId="61AEE14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ACBC6" w14:textId="0D05AA0E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8827D9" w14:textId="2D598A3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6D7D29" w14:textId="5F18437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95%</w:t>
            </w:r>
          </w:p>
        </w:tc>
      </w:tr>
    </w:tbl>
    <w:p w14:paraId="7ACC4ACB" w14:textId="77777777" w:rsidR="007B0280" w:rsidRPr="00676C49" w:rsidRDefault="007B0280" w:rsidP="007B0280">
      <w:pPr>
        <w:jc w:val="center"/>
        <w:rPr>
          <w:szCs w:val="22"/>
          <w:lang w:val="en-CA" w:eastAsia="zh-TW"/>
        </w:rPr>
      </w:pPr>
    </w:p>
    <w:p w14:paraId="093F69C0" w14:textId="2F4FDB9D" w:rsidR="007B0280" w:rsidRPr="00676C49" w:rsidRDefault="007B0280" w:rsidP="007B0280">
      <w:pPr>
        <w:jc w:val="center"/>
        <w:rPr>
          <w:szCs w:val="22"/>
          <w:lang w:val="en-CA" w:eastAsia="zh-TW"/>
        </w:rPr>
      </w:pPr>
      <w:r w:rsidRPr="00676C49">
        <w:rPr>
          <w:szCs w:val="22"/>
          <w:lang w:val="en-CA" w:eastAsia="zh-TW"/>
        </w:rPr>
        <w:t>Table 6. Summary of experimental results (</w:t>
      </w:r>
      <w:r w:rsidR="00676C49" w:rsidRPr="008B3BA0">
        <w:rPr>
          <w:szCs w:val="22"/>
          <w:lang w:val="en-CA" w:eastAsia="zh-TW"/>
        </w:rPr>
        <w:t>Test</w:t>
      </w:r>
      <w:r w:rsidR="00B8513B">
        <w:rPr>
          <w:szCs w:val="22"/>
          <w:lang w:val="en-CA" w:eastAsia="zh-TW"/>
        </w:rPr>
        <w:t xml:space="preserve"> </w:t>
      </w:r>
      <w:r w:rsidRPr="00676C49">
        <w:rPr>
          <w:szCs w:val="22"/>
          <w:lang w:val="en-CA" w:eastAsia="zh-TW"/>
        </w:rPr>
        <w:t xml:space="preserve">c </w:t>
      </w:r>
      <w:r w:rsidR="00A3685E" w:rsidRPr="00676C49">
        <w:rPr>
          <w:szCs w:val="22"/>
          <w:lang w:val="en-CA" w:eastAsia="zh-TW"/>
        </w:rPr>
        <w:t>over VTM3.0)</w:t>
      </w: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7B0280" w:rsidRPr="00676C49" w14:paraId="270B2AAC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8A904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8D61F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B0280" w:rsidRPr="00676C49" w14:paraId="4A3AAB4D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0BFEE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7FF72F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7B0280" w:rsidRPr="00676C49" w14:paraId="08672DEB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A9206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0BCFB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EC9FD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7E2D4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5926B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EDD93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D21F9" w:rsidRPr="00676C49" w14:paraId="4A47286D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937DB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0C232" w14:textId="2701B4A9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6D8E5" w14:textId="4CDA4AA3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BB635" w14:textId="381B1963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A1A8C" w14:textId="42860BD3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493A1D" w14:textId="7869DCFC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2557C52B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6B8CA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BD307" w14:textId="5813F8BD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BB5D9" w14:textId="076AA5B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BF484" w14:textId="47590AE5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025A6" w14:textId="310332EB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4125E5" w14:textId="41D6CB4D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37E448D9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3C994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90D21" w14:textId="4AF985D9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98714" w14:textId="076B02C1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FC6CE" w14:textId="78636723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AC40D" w14:textId="662FE428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CFD9D2" w14:textId="71FF9284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22C88983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B7477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FC595" w14:textId="6E45268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BC27D" w14:textId="0D5000C8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11BB0" w14:textId="5409D91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00674" w14:textId="04A27C8B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846FF8" w14:textId="10246B21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08FC1BB5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0295B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F3577" w14:textId="602E8703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2F2EB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E064C" w14:textId="73FE5681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48539" w14:textId="7F497996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27BFF6" w14:textId="40CA70E5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D21F9" w:rsidRPr="00676C49" w14:paraId="576E3137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FB257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9874D" w14:textId="5D7427C0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86AB1" w14:textId="6523E31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1DA59" w14:textId="5384D601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25E33" w14:textId="2F593D0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E4AA82" w14:textId="3E726D6B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14F50EF7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EBB7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99211" w14:textId="13940604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54DB2" w14:textId="0BEDB760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2965B" w14:textId="606DB5E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F0217" w14:textId="77918AD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700ECF" w14:textId="27B9573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1377A88F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BE5A3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B551C4" w14:textId="7D6848DA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0EA4D7" w14:textId="6DADA6C5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6C7BC" w14:textId="6F85D4D5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B96C69" w14:textId="2C7E3504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80CE50" w14:textId="1357092A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7B0280" w:rsidRPr="00676C49" w14:paraId="40C59888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A3317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6DB97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2E86D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B7CC2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DF7A3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22E43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B0280" w:rsidRPr="00676C49" w14:paraId="6DD84A1C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96B3A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137766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B0280" w:rsidRPr="00676C49" w14:paraId="3DD40349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00E02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4623B1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7B0280" w:rsidRPr="00676C49" w14:paraId="02402EBE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ED406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8AF1D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2C993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BBE4D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08F20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FA1D4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D21F9" w:rsidRPr="00676C49" w14:paraId="05285E0F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DD1A3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05747" w14:textId="0AABE81D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0E8FA" w14:textId="7FF45D00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6A2C6" w14:textId="5CA0C4BE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F6BC3" w14:textId="1EA8994C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75C58D" w14:textId="450DBE25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D21F9" w:rsidRPr="00676C49" w14:paraId="6084B34D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D22E3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05C92" w14:textId="3B445A7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C1B7D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76B11" w14:textId="485097CC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35126" w14:textId="56DC48E5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6D272C" w14:textId="5BE56696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D21F9" w:rsidRPr="00676C49" w14:paraId="57298CCC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F759A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F6C9C" w14:textId="53F19B9E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68A71" w14:textId="51F0E389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9EEDC" w14:textId="77FE8C56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D57A6" w14:textId="63D105C3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883A17" w14:textId="25E5F97C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6F60A6D6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B6578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09400" w14:textId="6DF4F3E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A6A96" w14:textId="30062135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7EB3D" w14:textId="618E36A8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856DC" w14:textId="007C6D41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8E546" w14:textId="55988384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2830C495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D5BF9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E3F97" w14:textId="571CC408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A5F6B" w14:textId="641088A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B645C" w14:textId="548E1482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60B1D" w14:textId="7A9226B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2554BD" w14:textId="1FF8563A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0C71EE79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24D96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75BF0" w14:textId="3E35189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F0E7C" w14:textId="5AB50051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B6E1B" w14:textId="02180868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BF173" w14:textId="7F366276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ABB57" w14:textId="29530841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21851019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640CC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0855B" w14:textId="7FDFA476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8FD8E" w14:textId="6156A13C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3F00C" w14:textId="31839B84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CF6CB" w14:textId="7BE9165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249C18" w14:textId="16C4E994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45F871FA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75E96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844940" w14:textId="3B96EC65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FB1542" w14:textId="645DF75D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B6C3B" w14:textId="64F452FE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23D273" w14:textId="5FB2D6CC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4D5667" w14:textId="44631CDE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67396560" w14:textId="77777777" w:rsidR="007B0280" w:rsidRPr="00676C49" w:rsidRDefault="007B0280" w:rsidP="007B0280">
      <w:pPr>
        <w:jc w:val="center"/>
        <w:rPr>
          <w:szCs w:val="22"/>
          <w:lang w:val="en-CA" w:eastAsia="zh-TW"/>
        </w:rPr>
      </w:pPr>
    </w:p>
    <w:p w14:paraId="1FF300C0" w14:textId="25A8D32E" w:rsidR="007B0280" w:rsidRPr="00676C49" w:rsidRDefault="007B0280" w:rsidP="007B0280">
      <w:pPr>
        <w:jc w:val="center"/>
        <w:rPr>
          <w:szCs w:val="22"/>
          <w:lang w:val="en-CA" w:eastAsia="zh-TW"/>
        </w:rPr>
      </w:pPr>
      <w:r w:rsidRPr="00676C49">
        <w:rPr>
          <w:szCs w:val="22"/>
          <w:lang w:val="en-CA" w:eastAsia="zh-TW"/>
        </w:rPr>
        <w:t>Table 7. Summary of experimental results (</w:t>
      </w:r>
      <w:r w:rsidR="00676C49" w:rsidRPr="008B3BA0">
        <w:rPr>
          <w:szCs w:val="22"/>
          <w:lang w:val="en-CA" w:eastAsia="zh-TW"/>
        </w:rPr>
        <w:t xml:space="preserve">Test </w:t>
      </w:r>
      <w:r w:rsidRPr="00676C49">
        <w:rPr>
          <w:szCs w:val="22"/>
          <w:lang w:val="en-CA" w:eastAsia="zh-TW"/>
        </w:rPr>
        <w:t xml:space="preserve">d </w:t>
      </w:r>
      <w:r w:rsidR="00A3685E" w:rsidRPr="00676C49">
        <w:rPr>
          <w:szCs w:val="22"/>
          <w:lang w:val="en-CA" w:eastAsia="zh-TW"/>
        </w:rPr>
        <w:t>over VTM3.0)</w:t>
      </w: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7B0280" w:rsidRPr="00676C49" w14:paraId="072F6BAE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0764E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775CCA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B0280" w:rsidRPr="00676C49" w14:paraId="1E5A965A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2B1D3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ACCDA9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7B0280" w:rsidRPr="00676C49" w14:paraId="61B120A1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6B8E4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FAD29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2EFC9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5CF74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48263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AE35D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D21F9" w:rsidRPr="00676C49" w14:paraId="4D466C5D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DA304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3CB2F" w14:textId="14DF4198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6B824" w14:textId="72C3BE6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36C4" w14:textId="39DBEC54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8B014" w14:textId="1745633A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27D5EC" w14:textId="7D536461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22D1C21D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81D62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BEACE" w14:textId="1C6079A2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BAF24" w14:textId="3DE064D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AA470" w14:textId="324AC98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3248B" w14:textId="3848676B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1DC9C1" w14:textId="382DBDCC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6E260AE6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09392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A3B5A" w14:textId="4BADE99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3DA71" w14:textId="660A9B0E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FE683" w14:textId="4066A619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AF1AE" w14:textId="16D4611A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F65BA2" w14:textId="01CDA640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BD21F9" w:rsidRPr="00676C49" w14:paraId="2E9F4F97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D0A79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7939C" w14:textId="5914EB50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67E5F" w14:textId="5CA7FC49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ACCEB" w14:textId="4460F0F2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41502" w14:textId="18E0882D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16CC10" w14:textId="17D7EF49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BD21F9" w:rsidRPr="00676C49" w14:paraId="37EF7A7C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D1C2A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E3599" w14:textId="6B7A14FA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B0D38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6E0A2" w14:textId="6754C1D3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45EAD" w14:textId="4A13D26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90D2AF" w14:textId="4D46FC63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D21F9" w:rsidRPr="00676C49" w14:paraId="4981F21A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ACB13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D848C" w14:textId="2BD07EEB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2D762" w14:textId="735149B8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DB359" w14:textId="00757738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65AFC" w14:textId="6F6F49D1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9D66E9" w14:textId="2966C3B9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BD21F9" w:rsidRPr="00676C49" w14:paraId="42796327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1BA39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1C9F7" w14:textId="5AA60725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DD77B" w14:textId="23B272A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05FD9" w14:textId="16919243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A03B1" w14:textId="746F6D9E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C5A85" w14:textId="68C74E63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42D00B3D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DA9E8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CC01D8" w14:textId="2C93F282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6FB022" w14:textId="0787A026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4DB12" w14:textId="1649EDDE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152FC1" w14:textId="33BE5420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D606D0" w14:textId="6059C1D0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7B0280" w:rsidRPr="00676C49" w14:paraId="1E8F1F13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C0D69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B3E59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3C7EF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9C901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11983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C6A83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B0280" w:rsidRPr="00676C49" w14:paraId="7778C9F0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7DC90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C57727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B0280" w:rsidRPr="00676C49" w14:paraId="0DDC8D90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7F3EC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8588C4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7B0280" w:rsidRPr="00676C49" w14:paraId="1F502861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F964A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591EF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C8418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79BE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F2C83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B8A29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D21F9" w:rsidRPr="00004ED6" w14:paraId="07DBC6FD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9D0C7" w14:textId="77777777" w:rsidR="00BD21F9" w:rsidRPr="00004ED6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B3D55" w14:textId="358E2FDC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CB3F5" w14:textId="5CF74C59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07BD2" w14:textId="1EC385B7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AFB83" w14:textId="2BB0FA8B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2F8A5C" w14:textId="7273D7A1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BD21F9" w:rsidRPr="00004ED6" w14:paraId="6BBF9222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D8A0A" w14:textId="77777777" w:rsidR="00BD21F9" w:rsidRPr="00004ED6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04ED6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568F7" w14:textId="41BA5906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8A293" w14:textId="77777777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1A8E3" w14:textId="0D0A6F97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8CAE2" w14:textId="78740F12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3BFF57" w14:textId="392248D6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BD21F9" w:rsidRPr="00004ED6" w14:paraId="472BC5D3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600FD" w14:textId="77777777" w:rsidR="00BD21F9" w:rsidRPr="00004ED6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04ED6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0AD46" w14:textId="05E249E7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41539" w14:textId="27CE67C3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EE76C" w14:textId="2F7E0433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11185" w14:textId="4BC10AD6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A9FBC0" w14:textId="1B5D5263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BD21F9" w:rsidRPr="00004ED6" w14:paraId="619EB0CA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0F7A8" w14:textId="77777777" w:rsidR="00BD21F9" w:rsidRPr="00004ED6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04ED6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9D73A" w14:textId="1E267AFA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294D3" w14:textId="0D8C8AF8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44ACE" w14:textId="3D8A9E3F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686BF" w14:textId="4C2C9C12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EC12EC" w14:textId="5EF58758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93%</w:t>
            </w:r>
          </w:p>
        </w:tc>
      </w:tr>
      <w:tr w:rsidR="00BD21F9" w:rsidRPr="00004ED6" w14:paraId="007B1CB2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1130C" w14:textId="77777777" w:rsidR="00BD21F9" w:rsidRPr="00004ED6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04ED6">
              <w:rPr>
                <w:color w:val="000000"/>
                <w:sz w:val="18"/>
                <w:szCs w:val="18"/>
                <w:lang w:eastAsia="zh-TW"/>
              </w:rPr>
              <w:lastRenderedPageBreak/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468C8" w14:textId="5D2F9D75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4AE0D" w14:textId="6CC41796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60A0E" w14:textId="0C0A0297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C930D" w14:textId="0CF8AAD1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D23D01" w14:textId="211E237C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004ED6" w14:paraId="1AEB67F6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8772A" w14:textId="77777777" w:rsidR="00BD21F9" w:rsidRPr="00004ED6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04ED6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036F6" w14:textId="7929F847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96341" w14:textId="19ED440F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19BCA" w14:textId="6E0AD599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272CB" w14:textId="1B147EC5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7AAA7E" w14:textId="2542ABCC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BD21F9" w:rsidRPr="00004ED6" w14:paraId="75452FCD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00715" w14:textId="77777777" w:rsidR="00BD21F9" w:rsidRPr="00004ED6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04ED6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C8BBE" w14:textId="7859B600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9CD12" w14:textId="606D84B4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CE53D" w14:textId="736BD942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30365" w14:textId="7EC2C402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0606F2" w14:textId="7526A534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91%</w:t>
            </w:r>
          </w:p>
        </w:tc>
      </w:tr>
      <w:tr w:rsidR="00BD21F9" w:rsidRPr="00004ED6" w14:paraId="15B2F912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7CD05" w14:textId="77777777" w:rsidR="00BD21F9" w:rsidRPr="00004ED6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04ED6">
              <w:rPr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913B45" w14:textId="248CE631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9B82AE" w14:textId="3F729351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14B63" w14:textId="3BD3C648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E610AC" w14:textId="0297C7FE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1A6C21" w14:textId="15329279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762916C6" w14:textId="77777777" w:rsidR="00EA3B73" w:rsidRDefault="00EA3B73" w:rsidP="00EA3B73">
      <w:pPr>
        <w:jc w:val="center"/>
        <w:rPr>
          <w:szCs w:val="22"/>
          <w:lang w:val="en-CA" w:eastAsia="zh-TW"/>
        </w:rPr>
      </w:pPr>
    </w:p>
    <w:p w14:paraId="215BB347" w14:textId="77777777" w:rsidR="00EA3B73" w:rsidRPr="005B217D" w:rsidRDefault="00EA3B73" w:rsidP="00EA3B7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5F95C52" w14:textId="1F353746" w:rsidR="00EA3B73" w:rsidRPr="00282E5C" w:rsidRDefault="00EA3B73" w:rsidP="00EA3B73">
      <w:pPr>
        <w:rPr>
          <w:szCs w:val="22"/>
          <w:lang w:val="en-CA" w:eastAsia="zh-TW"/>
        </w:rPr>
      </w:pPr>
      <w:r>
        <w:rPr>
          <w:rFonts w:hint="eastAsia"/>
          <w:lang w:val="en-CA" w:eastAsia="zh-CN"/>
        </w:rPr>
        <w:t xml:space="preserve">This contribution </w:t>
      </w:r>
      <w:r>
        <w:rPr>
          <w:lang w:val="en-CA" w:eastAsia="zh-CN"/>
        </w:rPr>
        <w:t>proposes a simplified Affine merge list construction method.</w:t>
      </w:r>
      <w:r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TW"/>
        </w:rPr>
        <w:t xml:space="preserve">It is </w:t>
      </w:r>
      <w:r>
        <w:rPr>
          <w:lang w:val="en-CA" w:eastAsia="zh-TW"/>
        </w:rPr>
        <w:t>claimed</w:t>
      </w:r>
      <w:r w:rsidRPr="00386BD2">
        <w:rPr>
          <w:rFonts w:hint="eastAsia"/>
          <w:lang w:val="en-CA" w:eastAsia="zh-TW"/>
        </w:rPr>
        <w:t xml:space="preserve"> that </w:t>
      </w:r>
      <w:r>
        <w:rPr>
          <w:lang w:val="en-CA" w:eastAsia="zh-TW"/>
        </w:rPr>
        <w:t xml:space="preserve">the proposed </w:t>
      </w:r>
      <w:r>
        <w:rPr>
          <w:lang w:val="en-CA" w:eastAsia="zh-CN"/>
        </w:rPr>
        <w:t xml:space="preserve">method </w:t>
      </w:r>
      <w:r>
        <w:rPr>
          <w:lang w:val="en-CA" w:eastAsia="zh-TW"/>
        </w:rPr>
        <w:t xml:space="preserve">can keep the same gain with lower complexity as compared with </w:t>
      </w:r>
      <w:r w:rsidR="00676C49">
        <w:rPr>
          <w:szCs w:val="22"/>
          <w:lang w:val="en-CA"/>
        </w:rPr>
        <w:t>the VTM-3.0</w:t>
      </w:r>
      <w:r>
        <w:rPr>
          <w:lang w:val="en-CA" w:eastAsia="zh-TW"/>
        </w:rPr>
        <w:t xml:space="preserve">. </w:t>
      </w:r>
      <w:r w:rsidR="00676C49">
        <w:rPr>
          <w:lang w:val="en-CA" w:eastAsia="zh-TW"/>
        </w:rPr>
        <w:t>It is suggested to adopt this proposal into the next version of VVC Working Draft.</w:t>
      </w:r>
    </w:p>
    <w:p w14:paraId="5A579219" w14:textId="77777777" w:rsidR="00EA3B73" w:rsidRPr="009C065D" w:rsidRDefault="00EA3B73" w:rsidP="00EA3B73">
      <w:pPr>
        <w:pStyle w:val="1"/>
        <w:rPr>
          <w:lang w:val="en-CA"/>
        </w:rPr>
      </w:pPr>
      <w:r>
        <w:rPr>
          <w:lang w:val="en-CA"/>
        </w:rPr>
        <w:t>Ref</w:t>
      </w:r>
      <w:r w:rsidRPr="009C065D">
        <w:rPr>
          <w:lang w:val="en-CA"/>
        </w:rPr>
        <w:t>erence</w:t>
      </w:r>
    </w:p>
    <w:p w14:paraId="290CAD93" w14:textId="61496A17" w:rsidR="00870138" w:rsidRDefault="00870138" w:rsidP="00870138">
      <w:pPr>
        <w:numPr>
          <w:ilvl w:val="0"/>
          <w:numId w:val="14"/>
        </w:numPr>
        <w:overflowPunct/>
        <w:autoSpaceDE/>
        <w:autoSpaceDN/>
        <w:adjustRightInd/>
        <w:spacing w:before="120"/>
        <w:textAlignment w:val="auto"/>
      </w:pPr>
      <w:r w:rsidRPr="007D4A0A">
        <w:t>Y.-</w:t>
      </w:r>
      <w:r w:rsidR="0017631E" w:rsidRPr="007D4A0A">
        <w:t>J</w:t>
      </w:r>
      <w:r w:rsidRPr="007D4A0A">
        <w:t xml:space="preserve">. </w:t>
      </w:r>
      <w:r w:rsidR="0017631E" w:rsidRPr="007D4A0A">
        <w:t>Chang</w:t>
      </w:r>
      <w:r w:rsidRPr="007D4A0A">
        <w:t xml:space="preserve"> and Y.-</w:t>
      </w:r>
      <w:r w:rsidR="0017631E" w:rsidRPr="007D4A0A">
        <w:t>C</w:t>
      </w:r>
      <w:r w:rsidRPr="007D4A0A">
        <w:t xml:space="preserve">. </w:t>
      </w:r>
      <w:r w:rsidR="0017631E" w:rsidRPr="007D4A0A">
        <w:t>Yang</w:t>
      </w:r>
      <w:r w:rsidRPr="007D4A0A">
        <w:t>,</w:t>
      </w:r>
      <w:r>
        <w:t xml:space="preserve"> “</w:t>
      </w:r>
      <w:r w:rsidRPr="00870138">
        <w:t>CE4-related: Simplification of Affine merge common codebase</w:t>
      </w:r>
      <w:r>
        <w:t>,” JVET-L0390, Macao, CN, Oct. 2018.</w:t>
      </w:r>
    </w:p>
    <w:p w14:paraId="666B96E0" w14:textId="77777777" w:rsidR="00870138" w:rsidRDefault="00870138" w:rsidP="00870138">
      <w:pPr>
        <w:numPr>
          <w:ilvl w:val="0"/>
          <w:numId w:val="14"/>
        </w:numPr>
        <w:overflowPunct/>
        <w:autoSpaceDE/>
        <w:autoSpaceDN/>
        <w:adjustRightInd/>
        <w:spacing w:before="120"/>
        <w:textAlignment w:val="auto"/>
      </w:pPr>
      <w:r w:rsidRPr="0096797E">
        <w:t>Y. He, C.-Y. Chen</w:t>
      </w:r>
      <w:r>
        <w:t xml:space="preserve"> and</w:t>
      </w:r>
      <w:r w:rsidRPr="0096797E">
        <w:t xml:space="preserve"> C.-C Chen</w:t>
      </w:r>
      <w:r>
        <w:t>, “</w:t>
      </w:r>
      <w:r w:rsidRPr="0096797E">
        <w:t>Description of Core Experiment 2 (CE2): Sub-block based motion prediction</w:t>
      </w:r>
      <w:r>
        <w:t>,” JVET-L1022, Macao, CN, Oct. 2018.</w:t>
      </w:r>
    </w:p>
    <w:p w14:paraId="4887EB3D" w14:textId="77777777" w:rsidR="00870138" w:rsidRDefault="00870138" w:rsidP="00870138">
      <w:pPr>
        <w:numPr>
          <w:ilvl w:val="0"/>
          <w:numId w:val="14"/>
        </w:numPr>
        <w:overflowPunct/>
        <w:autoSpaceDE/>
        <w:autoSpaceDN/>
        <w:adjustRightInd/>
        <w:spacing w:before="120"/>
        <w:textAlignment w:val="auto"/>
      </w:pPr>
      <w:r w:rsidRPr="0096797E">
        <w:rPr>
          <w:lang w:eastAsia="zh-TW"/>
        </w:rPr>
        <w:t xml:space="preserve">F. </w:t>
      </w:r>
      <w:proofErr w:type="spellStart"/>
      <w:r w:rsidRPr="0096797E">
        <w:rPr>
          <w:lang w:eastAsia="zh-TW"/>
        </w:rPr>
        <w:t>Bossen</w:t>
      </w:r>
      <w:proofErr w:type="spellEnd"/>
      <w:r w:rsidRPr="0096797E">
        <w:rPr>
          <w:lang w:eastAsia="zh-TW"/>
        </w:rPr>
        <w:t xml:space="preserve">, J. Boyce, X. Li, V. </w:t>
      </w:r>
      <w:proofErr w:type="spellStart"/>
      <w:r w:rsidRPr="0096797E">
        <w:rPr>
          <w:lang w:eastAsia="zh-TW"/>
        </w:rPr>
        <w:t>Seregin</w:t>
      </w:r>
      <w:proofErr w:type="spellEnd"/>
      <w:r>
        <w:rPr>
          <w:rFonts w:hint="eastAsia"/>
          <w:lang w:eastAsia="zh-TW"/>
        </w:rPr>
        <w:t xml:space="preserve"> a</w:t>
      </w:r>
      <w:r>
        <w:rPr>
          <w:lang w:eastAsia="zh-TW"/>
        </w:rPr>
        <w:t>nd</w:t>
      </w:r>
      <w:r w:rsidRPr="0096797E">
        <w:rPr>
          <w:lang w:eastAsia="zh-TW"/>
        </w:rPr>
        <w:t xml:space="preserve"> K. </w:t>
      </w:r>
      <w:proofErr w:type="spellStart"/>
      <w:r w:rsidRPr="0096797E">
        <w:rPr>
          <w:lang w:eastAsia="zh-TW"/>
        </w:rPr>
        <w:t>Sühring</w:t>
      </w:r>
      <w:proofErr w:type="spellEnd"/>
      <w:r>
        <w:rPr>
          <w:lang w:eastAsia="zh-TW"/>
        </w:rPr>
        <w:t>, “</w:t>
      </w:r>
      <w:r w:rsidRPr="00F74226">
        <w:rPr>
          <w:lang w:eastAsia="zh-TW"/>
        </w:rPr>
        <w:t>J</w:t>
      </w:r>
      <w:r w:rsidRPr="0096797E">
        <w:rPr>
          <w:lang w:eastAsia="zh-TW"/>
        </w:rPr>
        <w:t>VET common test conditions and software reference configurations for SDR video</w:t>
      </w:r>
      <w:r>
        <w:rPr>
          <w:lang w:eastAsia="zh-TW"/>
        </w:rPr>
        <w:t xml:space="preserve">,” </w:t>
      </w:r>
      <w:r w:rsidRPr="003E3A4E">
        <w:rPr>
          <w:szCs w:val="22"/>
          <w:lang w:val="en-CA" w:eastAsia="zh-TW"/>
        </w:rPr>
        <w:t>JVET-</w:t>
      </w:r>
      <w:r>
        <w:rPr>
          <w:rFonts w:hint="eastAsia"/>
          <w:szCs w:val="22"/>
          <w:lang w:val="en-CA" w:eastAsia="zh-TW"/>
        </w:rPr>
        <w:t>L</w:t>
      </w:r>
      <w:r w:rsidRPr="003E3A4E">
        <w:rPr>
          <w:szCs w:val="22"/>
          <w:lang w:val="en-CA" w:eastAsia="zh-TW"/>
        </w:rPr>
        <w:t xml:space="preserve">1010, </w:t>
      </w:r>
      <w:r>
        <w:rPr>
          <w:szCs w:val="22"/>
          <w:lang w:val="en-CA" w:eastAsia="zh-TW"/>
        </w:rPr>
        <w:t>Macao</w:t>
      </w:r>
      <w:r w:rsidRPr="003E3A4E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>CN</w:t>
      </w:r>
      <w:r w:rsidRPr="003E3A4E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>Oct</w:t>
      </w:r>
      <w:r w:rsidRPr="003E3A4E">
        <w:rPr>
          <w:szCs w:val="22"/>
          <w:lang w:val="en-CA" w:eastAsia="zh-TW"/>
        </w:rPr>
        <w:t>. 2018</w:t>
      </w:r>
      <w:r>
        <w:rPr>
          <w:lang w:eastAsia="zh-TW"/>
        </w:rPr>
        <w:t>.</w:t>
      </w:r>
    </w:p>
    <w:p w14:paraId="5CA22896" w14:textId="77777777" w:rsidR="00EA3B73" w:rsidRPr="005B217D" w:rsidRDefault="00EA3B73" w:rsidP="00EA3B73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3FBDB22" w14:textId="77777777" w:rsidR="00EA3B73" w:rsidRPr="005B217D" w:rsidRDefault="00EA3B73" w:rsidP="00EA3B73">
      <w:pPr>
        <w:rPr>
          <w:szCs w:val="22"/>
          <w:lang w:val="en-CA"/>
        </w:rPr>
      </w:pPr>
      <w:r w:rsidRPr="000E33A3">
        <w:rPr>
          <w:b/>
          <w:szCs w:val="22"/>
          <w:lang w:val="en-CA"/>
        </w:rPr>
        <w:t>Foxconn may have current or pending patent rights relating to the technology described in this contribution and, conditioned on reciprocity, is prepared to grant licenses under reasonable and non-discr</w:t>
      </w:r>
      <w:r w:rsidRPr="005B217D">
        <w:rPr>
          <w:b/>
          <w:szCs w:val="22"/>
          <w:lang w:val="en-CA"/>
        </w:rPr>
        <w:t>iminatory terms as necessary for implementation of the resulting ITU-T Recommendation | ISO/IEC International Standard (per box 2 of the ITU-T/ITU-R/ISO/IEC patent statement and licensing declaration form).</w:t>
      </w:r>
    </w:p>
    <w:p w14:paraId="00127CA0" w14:textId="77777777" w:rsidR="00EA3B73" w:rsidRPr="005B217D" w:rsidRDefault="00EA3B73" w:rsidP="00EA3B73">
      <w:pPr>
        <w:rPr>
          <w:szCs w:val="22"/>
          <w:lang w:val="en-CA"/>
        </w:rPr>
      </w:pPr>
    </w:p>
    <w:sectPr w:rsidR="00EA3B73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8483C" w14:textId="77777777" w:rsidR="003E7D11" w:rsidRDefault="003E7D11">
      <w:r>
        <w:separator/>
      </w:r>
    </w:p>
  </w:endnote>
  <w:endnote w:type="continuationSeparator" w:id="0">
    <w:p w14:paraId="1403B126" w14:textId="77777777" w:rsidR="003E7D11" w:rsidRDefault="003E7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51BE376" w:rsidR="00090E58" w:rsidRPr="00C00DDE" w:rsidRDefault="00090E5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03483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" w:author="Yu-Ciao Yang" w:date="2019-01-03T09:20:00Z">
      <w:r w:rsidR="00CE3F61">
        <w:rPr>
          <w:rStyle w:val="a5"/>
          <w:noProof/>
        </w:rPr>
        <w:t>2019-01-03</w:t>
      </w:r>
    </w:ins>
    <w:del w:id="2" w:author="Yu-Ciao Yang" w:date="2019-01-03T08:53:00Z">
      <w:r w:rsidR="007D4A0A" w:rsidDel="00B8513B">
        <w:rPr>
          <w:rStyle w:val="a5"/>
          <w:noProof/>
        </w:rPr>
        <w:delText>2019-01-02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CF06C" w14:textId="77777777" w:rsidR="003E7D11" w:rsidRDefault="003E7D11">
      <w:r>
        <w:separator/>
      </w:r>
    </w:p>
  </w:footnote>
  <w:footnote w:type="continuationSeparator" w:id="0">
    <w:p w14:paraId="3F97D093" w14:textId="77777777" w:rsidR="003E7D11" w:rsidRDefault="003E7D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0423F1"/>
    <w:multiLevelType w:val="multilevel"/>
    <w:tmpl w:val="2AAC8778"/>
    <w:lvl w:ilvl="0">
      <w:start w:val="1"/>
      <w:numFmt w:val="decimal"/>
      <w:lvlText w:val="[%1]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AB1433"/>
    <w:multiLevelType w:val="hybridMultilevel"/>
    <w:tmpl w:val="53960E74"/>
    <w:lvl w:ilvl="0" w:tplc="C5BC76C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-Ciao Yang">
    <w15:presenceInfo w15:providerId="AD" w15:userId="S::yuciaoyang@fginnov.com::54402159-5c6e-4ef8-a5bf-64cd4e301b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ED6"/>
    <w:rsid w:val="000308A3"/>
    <w:rsid w:val="000458BC"/>
    <w:rsid w:val="00045C41"/>
    <w:rsid w:val="00046C03"/>
    <w:rsid w:val="00064618"/>
    <w:rsid w:val="00065039"/>
    <w:rsid w:val="0007614F"/>
    <w:rsid w:val="00081398"/>
    <w:rsid w:val="00090E58"/>
    <w:rsid w:val="00094479"/>
    <w:rsid w:val="000962AC"/>
    <w:rsid w:val="000B0C0F"/>
    <w:rsid w:val="000B1C6B"/>
    <w:rsid w:val="000B4FF9"/>
    <w:rsid w:val="000C09AC"/>
    <w:rsid w:val="000E00F3"/>
    <w:rsid w:val="000F158C"/>
    <w:rsid w:val="0010090D"/>
    <w:rsid w:val="00102F3D"/>
    <w:rsid w:val="00124004"/>
    <w:rsid w:val="00124E38"/>
    <w:rsid w:val="0012580B"/>
    <w:rsid w:val="00131F90"/>
    <w:rsid w:val="0013458C"/>
    <w:rsid w:val="0013526E"/>
    <w:rsid w:val="0013598D"/>
    <w:rsid w:val="00146152"/>
    <w:rsid w:val="00155526"/>
    <w:rsid w:val="001638D3"/>
    <w:rsid w:val="00171371"/>
    <w:rsid w:val="00175A24"/>
    <w:rsid w:val="0017631E"/>
    <w:rsid w:val="001819BF"/>
    <w:rsid w:val="00182D28"/>
    <w:rsid w:val="00187E58"/>
    <w:rsid w:val="00193A2C"/>
    <w:rsid w:val="00194FA9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3FA"/>
    <w:rsid w:val="002055A6"/>
    <w:rsid w:val="00206460"/>
    <w:rsid w:val="002069B4"/>
    <w:rsid w:val="00215DFC"/>
    <w:rsid w:val="002212DF"/>
    <w:rsid w:val="00222CD4"/>
    <w:rsid w:val="002249EC"/>
    <w:rsid w:val="00225016"/>
    <w:rsid w:val="002253CA"/>
    <w:rsid w:val="002264A6"/>
    <w:rsid w:val="00227BA7"/>
    <w:rsid w:val="0023011C"/>
    <w:rsid w:val="002375C1"/>
    <w:rsid w:val="00263398"/>
    <w:rsid w:val="00263B99"/>
    <w:rsid w:val="00265AC2"/>
    <w:rsid w:val="00266F06"/>
    <w:rsid w:val="0027068C"/>
    <w:rsid w:val="00275BCF"/>
    <w:rsid w:val="00291E36"/>
    <w:rsid w:val="00292257"/>
    <w:rsid w:val="002A54E0"/>
    <w:rsid w:val="002B1595"/>
    <w:rsid w:val="002B191D"/>
    <w:rsid w:val="002B2E83"/>
    <w:rsid w:val="002C7B2C"/>
    <w:rsid w:val="002D0AF6"/>
    <w:rsid w:val="002E04E1"/>
    <w:rsid w:val="002F164D"/>
    <w:rsid w:val="002F6DDC"/>
    <w:rsid w:val="003021BC"/>
    <w:rsid w:val="00306206"/>
    <w:rsid w:val="00312E13"/>
    <w:rsid w:val="00317D85"/>
    <w:rsid w:val="003253AB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469A"/>
    <w:rsid w:val="003A2D8E"/>
    <w:rsid w:val="003A7CE6"/>
    <w:rsid w:val="003C20E4"/>
    <w:rsid w:val="003D6342"/>
    <w:rsid w:val="003E6F90"/>
    <w:rsid w:val="003E73ED"/>
    <w:rsid w:val="003E7D11"/>
    <w:rsid w:val="003F356E"/>
    <w:rsid w:val="003F4C3F"/>
    <w:rsid w:val="003F5D0F"/>
    <w:rsid w:val="003F66D6"/>
    <w:rsid w:val="00414101"/>
    <w:rsid w:val="004219CF"/>
    <w:rsid w:val="004234F0"/>
    <w:rsid w:val="00433DDB"/>
    <w:rsid w:val="00435A29"/>
    <w:rsid w:val="00437619"/>
    <w:rsid w:val="00447836"/>
    <w:rsid w:val="00450885"/>
    <w:rsid w:val="0045189A"/>
    <w:rsid w:val="00465A1E"/>
    <w:rsid w:val="00483A55"/>
    <w:rsid w:val="004865F3"/>
    <w:rsid w:val="00493056"/>
    <w:rsid w:val="0049445A"/>
    <w:rsid w:val="004A2776"/>
    <w:rsid w:val="004A2A63"/>
    <w:rsid w:val="004B210C"/>
    <w:rsid w:val="004C3CFF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1D7B"/>
    <w:rsid w:val="00552DDA"/>
    <w:rsid w:val="005552C2"/>
    <w:rsid w:val="00555934"/>
    <w:rsid w:val="00567EC7"/>
    <w:rsid w:val="00570013"/>
    <w:rsid w:val="005753EC"/>
    <w:rsid w:val="005801A2"/>
    <w:rsid w:val="00585557"/>
    <w:rsid w:val="00592E4C"/>
    <w:rsid w:val="005952A5"/>
    <w:rsid w:val="005A33A1"/>
    <w:rsid w:val="005B217D"/>
    <w:rsid w:val="005C385F"/>
    <w:rsid w:val="005D03B9"/>
    <w:rsid w:val="005E1AC6"/>
    <w:rsid w:val="005E25FB"/>
    <w:rsid w:val="005F6F1B"/>
    <w:rsid w:val="005F7C69"/>
    <w:rsid w:val="00615995"/>
    <w:rsid w:val="00616155"/>
    <w:rsid w:val="00624B33"/>
    <w:rsid w:val="0063041A"/>
    <w:rsid w:val="00630AA2"/>
    <w:rsid w:val="00646707"/>
    <w:rsid w:val="00656219"/>
    <w:rsid w:val="00657F7E"/>
    <w:rsid w:val="00662E58"/>
    <w:rsid w:val="006637F2"/>
    <w:rsid w:val="006642A5"/>
    <w:rsid w:val="00664DCF"/>
    <w:rsid w:val="00676C49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7153"/>
    <w:rsid w:val="0074052D"/>
    <w:rsid w:val="0074393F"/>
    <w:rsid w:val="00745F6B"/>
    <w:rsid w:val="0075585E"/>
    <w:rsid w:val="00770571"/>
    <w:rsid w:val="007768FF"/>
    <w:rsid w:val="007824D3"/>
    <w:rsid w:val="00796EE3"/>
    <w:rsid w:val="007A7D29"/>
    <w:rsid w:val="007B0280"/>
    <w:rsid w:val="007B4AB8"/>
    <w:rsid w:val="007B68CB"/>
    <w:rsid w:val="007D1181"/>
    <w:rsid w:val="007D4A0A"/>
    <w:rsid w:val="007D4C20"/>
    <w:rsid w:val="007E01A3"/>
    <w:rsid w:val="007F1F8B"/>
    <w:rsid w:val="007F67A1"/>
    <w:rsid w:val="00811C05"/>
    <w:rsid w:val="0081209E"/>
    <w:rsid w:val="008206C8"/>
    <w:rsid w:val="00847095"/>
    <w:rsid w:val="0086387C"/>
    <w:rsid w:val="00870138"/>
    <w:rsid w:val="00870834"/>
    <w:rsid w:val="00874A6C"/>
    <w:rsid w:val="00876C65"/>
    <w:rsid w:val="0088012E"/>
    <w:rsid w:val="00887A14"/>
    <w:rsid w:val="008A4B4C"/>
    <w:rsid w:val="008C239F"/>
    <w:rsid w:val="008E480C"/>
    <w:rsid w:val="00907757"/>
    <w:rsid w:val="009173A5"/>
    <w:rsid w:val="00920F71"/>
    <w:rsid w:val="009212B0"/>
    <w:rsid w:val="00921FA1"/>
    <w:rsid w:val="009234A5"/>
    <w:rsid w:val="00933453"/>
    <w:rsid w:val="009336F7"/>
    <w:rsid w:val="0093636C"/>
    <w:rsid w:val="009374A7"/>
    <w:rsid w:val="009506C9"/>
    <w:rsid w:val="0095117B"/>
    <w:rsid w:val="00955F6D"/>
    <w:rsid w:val="00967384"/>
    <w:rsid w:val="00977C16"/>
    <w:rsid w:val="0098551D"/>
    <w:rsid w:val="00992167"/>
    <w:rsid w:val="0099518F"/>
    <w:rsid w:val="009A2657"/>
    <w:rsid w:val="009A523D"/>
    <w:rsid w:val="009B02A1"/>
    <w:rsid w:val="009B3361"/>
    <w:rsid w:val="009C1BE8"/>
    <w:rsid w:val="009D296A"/>
    <w:rsid w:val="009D739E"/>
    <w:rsid w:val="009D7498"/>
    <w:rsid w:val="009D7CE6"/>
    <w:rsid w:val="009E3A13"/>
    <w:rsid w:val="009F496B"/>
    <w:rsid w:val="00A01439"/>
    <w:rsid w:val="00A02E61"/>
    <w:rsid w:val="00A05CFF"/>
    <w:rsid w:val="00A13048"/>
    <w:rsid w:val="00A2026B"/>
    <w:rsid w:val="00A2442F"/>
    <w:rsid w:val="00A3685E"/>
    <w:rsid w:val="00A44030"/>
    <w:rsid w:val="00A46843"/>
    <w:rsid w:val="00A56B97"/>
    <w:rsid w:val="00A6093D"/>
    <w:rsid w:val="00A741E9"/>
    <w:rsid w:val="00A767DC"/>
    <w:rsid w:val="00A76A6D"/>
    <w:rsid w:val="00A83253"/>
    <w:rsid w:val="00AA6E84"/>
    <w:rsid w:val="00AB1A1C"/>
    <w:rsid w:val="00AC0510"/>
    <w:rsid w:val="00AD05A8"/>
    <w:rsid w:val="00AD2484"/>
    <w:rsid w:val="00AE341B"/>
    <w:rsid w:val="00AE385C"/>
    <w:rsid w:val="00B01905"/>
    <w:rsid w:val="00B03483"/>
    <w:rsid w:val="00B07CA7"/>
    <w:rsid w:val="00B1279A"/>
    <w:rsid w:val="00B17DFA"/>
    <w:rsid w:val="00B4194A"/>
    <w:rsid w:val="00B437E8"/>
    <w:rsid w:val="00B5222E"/>
    <w:rsid w:val="00B53179"/>
    <w:rsid w:val="00B54B6A"/>
    <w:rsid w:val="00B57A23"/>
    <w:rsid w:val="00B600CD"/>
    <w:rsid w:val="00B61C96"/>
    <w:rsid w:val="00B73A2A"/>
    <w:rsid w:val="00B75A51"/>
    <w:rsid w:val="00B827C6"/>
    <w:rsid w:val="00B8513B"/>
    <w:rsid w:val="00B94B06"/>
    <w:rsid w:val="00B94C28"/>
    <w:rsid w:val="00BA35A2"/>
    <w:rsid w:val="00BC10BA"/>
    <w:rsid w:val="00BC5AFD"/>
    <w:rsid w:val="00BD21F9"/>
    <w:rsid w:val="00C00DDE"/>
    <w:rsid w:val="00C03EBF"/>
    <w:rsid w:val="00C04F43"/>
    <w:rsid w:val="00C0609D"/>
    <w:rsid w:val="00C06CB8"/>
    <w:rsid w:val="00C115AB"/>
    <w:rsid w:val="00C26CCB"/>
    <w:rsid w:val="00C30249"/>
    <w:rsid w:val="00C3723B"/>
    <w:rsid w:val="00C42466"/>
    <w:rsid w:val="00C606C9"/>
    <w:rsid w:val="00C62148"/>
    <w:rsid w:val="00C628F1"/>
    <w:rsid w:val="00C80288"/>
    <w:rsid w:val="00C84003"/>
    <w:rsid w:val="00C90650"/>
    <w:rsid w:val="00C97D78"/>
    <w:rsid w:val="00CB3516"/>
    <w:rsid w:val="00CB718C"/>
    <w:rsid w:val="00CC2AAE"/>
    <w:rsid w:val="00CC3598"/>
    <w:rsid w:val="00CC5A42"/>
    <w:rsid w:val="00CD0EAB"/>
    <w:rsid w:val="00CE3F61"/>
    <w:rsid w:val="00CE5E02"/>
    <w:rsid w:val="00CF333D"/>
    <w:rsid w:val="00CF34DB"/>
    <w:rsid w:val="00CF3917"/>
    <w:rsid w:val="00CF558F"/>
    <w:rsid w:val="00D010C0"/>
    <w:rsid w:val="00D02224"/>
    <w:rsid w:val="00D073E2"/>
    <w:rsid w:val="00D26826"/>
    <w:rsid w:val="00D446EC"/>
    <w:rsid w:val="00D45319"/>
    <w:rsid w:val="00D51BF0"/>
    <w:rsid w:val="00D531DB"/>
    <w:rsid w:val="00D55942"/>
    <w:rsid w:val="00D6630E"/>
    <w:rsid w:val="00D807BF"/>
    <w:rsid w:val="00D82FCC"/>
    <w:rsid w:val="00DA17FC"/>
    <w:rsid w:val="00DA7887"/>
    <w:rsid w:val="00DB2C26"/>
    <w:rsid w:val="00DC6430"/>
    <w:rsid w:val="00DC7323"/>
    <w:rsid w:val="00DD02F4"/>
    <w:rsid w:val="00DD6622"/>
    <w:rsid w:val="00DE1C7C"/>
    <w:rsid w:val="00DE6B43"/>
    <w:rsid w:val="00E02C38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3B73"/>
    <w:rsid w:val="00EA5AE0"/>
    <w:rsid w:val="00EA6E2F"/>
    <w:rsid w:val="00EB56E1"/>
    <w:rsid w:val="00EB7AB1"/>
    <w:rsid w:val="00EE7CD8"/>
    <w:rsid w:val="00EF37F6"/>
    <w:rsid w:val="00EF48CC"/>
    <w:rsid w:val="00F00801"/>
    <w:rsid w:val="00F025A8"/>
    <w:rsid w:val="00F2488D"/>
    <w:rsid w:val="00F53A15"/>
    <w:rsid w:val="00F601A0"/>
    <w:rsid w:val="00F65C48"/>
    <w:rsid w:val="00F712E9"/>
    <w:rsid w:val="00F73032"/>
    <w:rsid w:val="00F83DD4"/>
    <w:rsid w:val="00F848FC"/>
    <w:rsid w:val="00F906F6"/>
    <w:rsid w:val="00F90CE5"/>
    <w:rsid w:val="00F9282A"/>
    <w:rsid w:val="00F96BAD"/>
    <w:rsid w:val="00FA139D"/>
    <w:rsid w:val="00FA4888"/>
    <w:rsid w:val="00FA4979"/>
    <w:rsid w:val="00FA60F5"/>
    <w:rsid w:val="00FA7770"/>
    <w:rsid w:val="00FB0E84"/>
    <w:rsid w:val="00FC1251"/>
    <w:rsid w:val="00FC2405"/>
    <w:rsid w:val="00FD01C2"/>
    <w:rsid w:val="00FD065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2400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EA3B73"/>
    <w:pPr>
      <w:ind w:leftChars="200" w:left="480"/>
    </w:pPr>
    <w:rPr>
      <w:rFonts w:eastAsia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46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78900-2D90-49F9-8453-166AC3D17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5</Pages>
  <Words>1441</Words>
  <Characters>8214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Yu-Ciao Yang</cp:lastModifiedBy>
  <cp:revision>79</cp:revision>
  <cp:lastPrinted>1900-01-01T08:00:00Z</cp:lastPrinted>
  <dcterms:created xsi:type="dcterms:W3CDTF">2018-08-09T13:44:00Z</dcterms:created>
  <dcterms:modified xsi:type="dcterms:W3CDTF">2019-01-03T01:24:00Z</dcterms:modified>
</cp:coreProperties>
</file>