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0ED86123"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782EA2">
              <w:rPr>
                <w:lang w:val="en-CA"/>
              </w:rPr>
              <w:t>8</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D8463A" w:rsidRDefault="006912CB" w:rsidP="00A01C52">
            <w:pPr>
              <w:spacing w:before="60" w:after="60"/>
              <w:jc w:val="left"/>
              <w:rPr>
                <w:szCs w:val="22"/>
                <w:lang w:val="en-CA"/>
              </w:rPr>
            </w:pPr>
            <w:r w:rsidRPr="00D8463A">
              <w:rPr>
                <w:szCs w:val="22"/>
                <w:lang w:val="en-CA"/>
              </w:rPr>
              <w:t>B</w:t>
            </w:r>
            <w:r w:rsidR="00DD3263" w:rsidRPr="00D8463A">
              <w:rPr>
                <w:szCs w:val="22"/>
                <w:lang w:val="en-CA"/>
              </w:rPr>
              <w:t>enjamin</w:t>
            </w:r>
            <w:r w:rsidRPr="00D8463A">
              <w:rPr>
                <w:szCs w:val="22"/>
                <w:lang w:val="en-CA"/>
              </w:rPr>
              <w:t xml:space="preserve"> Bross</w:t>
            </w:r>
            <w:r w:rsidR="00EB3A8E" w:rsidRPr="00D8463A">
              <w:rPr>
                <w:szCs w:val="22"/>
                <w:lang w:val="en-CA"/>
              </w:rPr>
              <w:br/>
              <w:t>Jianle Chen</w:t>
            </w:r>
            <w:r w:rsidR="00EB3A8E" w:rsidRPr="00D8463A">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eastAsia="zh-CN"/>
        </w:rPr>
      </w:pPr>
      <w:bookmarkStart w:id="0" w:name="_Toc534408914"/>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395A374D"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55085166"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3B279A62"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795A83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207D815F"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09D8CF8A"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5D9E932F"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278158CD"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28388B7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1C4A0ECC"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60266A0B"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CBF2234"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0B90088C"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1E13284D"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2FA4ACAA"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Hyperlink"/>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5B80CC60"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Hyperlink"/>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6D318B7" w:rsidR="00F0756F" w:rsidRPr="00901B03"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7A704D3D" w14:textId="73907A80" w:rsidR="00AA6F6A" w:rsidRDefault="00D909B6">
      <w:pPr>
        <w:pStyle w:val="TOC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AA6F6A" w:rsidRPr="002922A5">
        <w:rPr>
          <w:noProof/>
          <w:lang w:val="en-CA"/>
        </w:rPr>
        <w:t>Abstract</w:t>
      </w:r>
      <w:r w:rsidR="00AA6F6A">
        <w:rPr>
          <w:noProof/>
        </w:rPr>
        <w:tab/>
      </w:r>
      <w:r w:rsidR="00AA6F6A">
        <w:rPr>
          <w:noProof/>
        </w:rPr>
        <w:fldChar w:fldCharType="begin" w:fldLock="1"/>
      </w:r>
      <w:r w:rsidR="00AA6F6A">
        <w:rPr>
          <w:noProof/>
        </w:rPr>
        <w:instrText xml:space="preserve"> PAGEREF _Toc534408914 \h </w:instrText>
      </w:r>
      <w:r w:rsidR="00AA6F6A">
        <w:rPr>
          <w:noProof/>
        </w:rPr>
      </w:r>
      <w:r w:rsidR="00AA6F6A">
        <w:rPr>
          <w:noProof/>
        </w:rPr>
        <w:fldChar w:fldCharType="separate"/>
      </w:r>
      <w:r w:rsidR="00AA6F6A">
        <w:rPr>
          <w:noProof/>
        </w:rPr>
        <w:t>i</w:t>
      </w:r>
      <w:r w:rsidR="00AA6F6A">
        <w:rPr>
          <w:noProof/>
        </w:rPr>
        <w:fldChar w:fldCharType="end"/>
      </w:r>
    </w:p>
    <w:p w14:paraId="41501D4A" w14:textId="19E7E520"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1</w:t>
      </w:r>
      <w:r>
        <w:rPr>
          <w:rFonts w:asciiTheme="minorHAnsi" w:eastAsiaTheme="minorEastAsia" w:hAnsiTheme="minorHAnsi" w:cstheme="minorBidi"/>
          <w:noProof/>
          <w:sz w:val="22"/>
          <w:szCs w:val="22"/>
          <w:lang w:val="en-CA" w:eastAsia="en-CA"/>
        </w:rPr>
        <w:tab/>
      </w:r>
      <w:r w:rsidRPr="002922A5">
        <w:rPr>
          <w:noProof/>
          <w:lang w:val="en-CA"/>
        </w:rPr>
        <w:t>Scope</w:t>
      </w:r>
      <w:r>
        <w:rPr>
          <w:noProof/>
        </w:rPr>
        <w:tab/>
      </w:r>
      <w:r>
        <w:rPr>
          <w:noProof/>
        </w:rPr>
        <w:fldChar w:fldCharType="begin" w:fldLock="1"/>
      </w:r>
      <w:r>
        <w:rPr>
          <w:noProof/>
        </w:rPr>
        <w:instrText xml:space="preserve"> PAGEREF _Toc534408915 \h </w:instrText>
      </w:r>
      <w:r>
        <w:rPr>
          <w:noProof/>
        </w:rPr>
      </w:r>
      <w:r>
        <w:rPr>
          <w:noProof/>
        </w:rPr>
        <w:fldChar w:fldCharType="separate"/>
      </w:r>
      <w:r>
        <w:rPr>
          <w:noProof/>
        </w:rPr>
        <w:t>1</w:t>
      </w:r>
      <w:r>
        <w:rPr>
          <w:noProof/>
        </w:rPr>
        <w:fldChar w:fldCharType="end"/>
      </w:r>
    </w:p>
    <w:p w14:paraId="39806ABD" w14:textId="5235E99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2</w:t>
      </w:r>
      <w:r>
        <w:rPr>
          <w:rFonts w:asciiTheme="minorHAnsi" w:eastAsiaTheme="minorEastAsia" w:hAnsiTheme="minorHAnsi" w:cstheme="minorBidi"/>
          <w:noProof/>
          <w:sz w:val="22"/>
          <w:szCs w:val="22"/>
          <w:lang w:val="en-CA" w:eastAsia="en-CA"/>
        </w:rPr>
        <w:tab/>
      </w:r>
      <w:r w:rsidRPr="002922A5">
        <w:rPr>
          <w:noProof/>
          <w:lang w:val="en-CA"/>
        </w:rPr>
        <w:t>Normative references</w:t>
      </w:r>
      <w:r>
        <w:rPr>
          <w:noProof/>
        </w:rPr>
        <w:tab/>
      </w:r>
      <w:r>
        <w:rPr>
          <w:noProof/>
        </w:rPr>
        <w:fldChar w:fldCharType="begin" w:fldLock="1"/>
      </w:r>
      <w:r>
        <w:rPr>
          <w:noProof/>
        </w:rPr>
        <w:instrText xml:space="preserve"> PAGEREF _Toc534408916 \h </w:instrText>
      </w:r>
      <w:r>
        <w:rPr>
          <w:noProof/>
        </w:rPr>
      </w:r>
      <w:r>
        <w:rPr>
          <w:noProof/>
        </w:rPr>
        <w:fldChar w:fldCharType="separate"/>
      </w:r>
      <w:r>
        <w:rPr>
          <w:noProof/>
        </w:rPr>
        <w:t>1</w:t>
      </w:r>
      <w:r>
        <w:rPr>
          <w:noProof/>
        </w:rPr>
        <w:fldChar w:fldCharType="end"/>
      </w:r>
    </w:p>
    <w:p w14:paraId="0E8B99BF" w14:textId="5386BE0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2.1</w:t>
      </w:r>
      <w:r>
        <w:rPr>
          <w:rFonts w:asciiTheme="minorHAnsi" w:eastAsiaTheme="minorEastAsia" w:hAnsiTheme="minorHAnsi" w:cstheme="minorBidi"/>
          <w:noProof/>
          <w:sz w:val="22"/>
          <w:szCs w:val="22"/>
          <w:lang w:val="en-CA" w:eastAsia="en-CA"/>
        </w:rPr>
        <w:tab/>
      </w:r>
      <w:r w:rsidRPr="002922A5">
        <w:rPr>
          <w:noProof/>
          <w:lang w:val="en-CA"/>
        </w:rPr>
        <w:t>Identical Recommendations | International Standards</w:t>
      </w:r>
      <w:r>
        <w:rPr>
          <w:noProof/>
        </w:rPr>
        <w:tab/>
      </w:r>
      <w:r>
        <w:rPr>
          <w:noProof/>
        </w:rPr>
        <w:fldChar w:fldCharType="begin" w:fldLock="1"/>
      </w:r>
      <w:r>
        <w:rPr>
          <w:noProof/>
        </w:rPr>
        <w:instrText xml:space="preserve"> PAGEREF _Toc534408917 \h </w:instrText>
      </w:r>
      <w:r>
        <w:rPr>
          <w:noProof/>
        </w:rPr>
      </w:r>
      <w:r>
        <w:rPr>
          <w:noProof/>
        </w:rPr>
        <w:fldChar w:fldCharType="separate"/>
      </w:r>
      <w:r>
        <w:rPr>
          <w:noProof/>
        </w:rPr>
        <w:t>1</w:t>
      </w:r>
      <w:r>
        <w:rPr>
          <w:noProof/>
        </w:rPr>
        <w:fldChar w:fldCharType="end"/>
      </w:r>
    </w:p>
    <w:p w14:paraId="1C95F9FF" w14:textId="11348FA9"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2.2</w:t>
      </w:r>
      <w:r>
        <w:rPr>
          <w:rFonts w:asciiTheme="minorHAnsi" w:eastAsiaTheme="minorEastAsia" w:hAnsiTheme="minorHAnsi" w:cstheme="minorBidi"/>
          <w:noProof/>
          <w:sz w:val="22"/>
          <w:szCs w:val="22"/>
          <w:lang w:val="en-CA" w:eastAsia="en-CA"/>
        </w:rPr>
        <w:tab/>
      </w:r>
      <w:r w:rsidRPr="002922A5">
        <w:rPr>
          <w:noProof/>
          <w:lang w:val="en-CA"/>
        </w:rPr>
        <w:t>Paired Recommendations | International Standards equivalent in technical content</w:t>
      </w:r>
      <w:r>
        <w:rPr>
          <w:noProof/>
        </w:rPr>
        <w:tab/>
      </w:r>
      <w:r>
        <w:rPr>
          <w:noProof/>
        </w:rPr>
        <w:fldChar w:fldCharType="begin" w:fldLock="1"/>
      </w:r>
      <w:r>
        <w:rPr>
          <w:noProof/>
        </w:rPr>
        <w:instrText xml:space="preserve"> PAGEREF _Toc534408918 \h </w:instrText>
      </w:r>
      <w:r>
        <w:rPr>
          <w:noProof/>
        </w:rPr>
      </w:r>
      <w:r>
        <w:rPr>
          <w:noProof/>
        </w:rPr>
        <w:fldChar w:fldCharType="separate"/>
      </w:r>
      <w:r>
        <w:rPr>
          <w:noProof/>
        </w:rPr>
        <w:t>1</w:t>
      </w:r>
      <w:r>
        <w:rPr>
          <w:noProof/>
        </w:rPr>
        <w:fldChar w:fldCharType="end"/>
      </w:r>
    </w:p>
    <w:p w14:paraId="40A47BA9" w14:textId="2573920A"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2.3</w:t>
      </w:r>
      <w:r>
        <w:rPr>
          <w:rFonts w:asciiTheme="minorHAnsi" w:eastAsiaTheme="minorEastAsia" w:hAnsiTheme="minorHAnsi" w:cstheme="minorBidi"/>
          <w:noProof/>
          <w:sz w:val="22"/>
          <w:szCs w:val="22"/>
          <w:lang w:val="en-CA" w:eastAsia="en-CA"/>
        </w:rPr>
        <w:tab/>
      </w:r>
      <w:r w:rsidRPr="002922A5">
        <w:rPr>
          <w:noProof/>
          <w:lang w:val="en-CA"/>
        </w:rPr>
        <w:t>Additional references</w:t>
      </w:r>
      <w:r>
        <w:rPr>
          <w:noProof/>
        </w:rPr>
        <w:tab/>
      </w:r>
      <w:r>
        <w:rPr>
          <w:noProof/>
        </w:rPr>
        <w:fldChar w:fldCharType="begin" w:fldLock="1"/>
      </w:r>
      <w:r>
        <w:rPr>
          <w:noProof/>
        </w:rPr>
        <w:instrText xml:space="preserve"> PAGEREF _Toc534408919 \h </w:instrText>
      </w:r>
      <w:r>
        <w:rPr>
          <w:noProof/>
        </w:rPr>
      </w:r>
      <w:r>
        <w:rPr>
          <w:noProof/>
        </w:rPr>
        <w:fldChar w:fldCharType="separate"/>
      </w:r>
      <w:r>
        <w:rPr>
          <w:noProof/>
        </w:rPr>
        <w:t>1</w:t>
      </w:r>
      <w:r>
        <w:rPr>
          <w:noProof/>
        </w:rPr>
        <w:fldChar w:fldCharType="end"/>
      </w:r>
    </w:p>
    <w:p w14:paraId="0128DBF0" w14:textId="51C7A135"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3</w:t>
      </w:r>
      <w:r>
        <w:rPr>
          <w:rFonts w:asciiTheme="minorHAnsi" w:eastAsiaTheme="minorEastAsia" w:hAnsiTheme="minorHAnsi" w:cstheme="minorBidi"/>
          <w:noProof/>
          <w:sz w:val="22"/>
          <w:szCs w:val="22"/>
          <w:lang w:val="en-CA" w:eastAsia="en-CA"/>
        </w:rPr>
        <w:tab/>
      </w:r>
      <w:r w:rsidRPr="002922A5">
        <w:rPr>
          <w:noProof/>
          <w:lang w:val="en-CA"/>
        </w:rPr>
        <w:t>Definitions</w:t>
      </w:r>
      <w:r>
        <w:rPr>
          <w:noProof/>
        </w:rPr>
        <w:tab/>
      </w:r>
      <w:r>
        <w:rPr>
          <w:noProof/>
        </w:rPr>
        <w:fldChar w:fldCharType="begin" w:fldLock="1"/>
      </w:r>
      <w:r>
        <w:rPr>
          <w:noProof/>
        </w:rPr>
        <w:instrText xml:space="preserve"> PAGEREF _Toc534408920 \h </w:instrText>
      </w:r>
      <w:r>
        <w:rPr>
          <w:noProof/>
        </w:rPr>
      </w:r>
      <w:r>
        <w:rPr>
          <w:noProof/>
        </w:rPr>
        <w:fldChar w:fldCharType="separate"/>
      </w:r>
      <w:r>
        <w:rPr>
          <w:noProof/>
        </w:rPr>
        <w:t>1</w:t>
      </w:r>
      <w:r>
        <w:rPr>
          <w:noProof/>
        </w:rPr>
        <w:fldChar w:fldCharType="end"/>
      </w:r>
    </w:p>
    <w:p w14:paraId="178A3BFD" w14:textId="7E821D7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4</w:t>
      </w:r>
      <w:r>
        <w:rPr>
          <w:rFonts w:asciiTheme="minorHAnsi" w:eastAsiaTheme="minorEastAsia" w:hAnsiTheme="minorHAnsi" w:cstheme="minorBidi"/>
          <w:noProof/>
          <w:sz w:val="22"/>
          <w:szCs w:val="22"/>
          <w:lang w:val="en-CA" w:eastAsia="en-CA"/>
        </w:rPr>
        <w:tab/>
      </w:r>
      <w:r w:rsidRPr="002922A5">
        <w:rPr>
          <w:noProof/>
          <w:lang w:val="en-CA"/>
        </w:rPr>
        <w:t>Abbreviations</w:t>
      </w:r>
      <w:r>
        <w:rPr>
          <w:noProof/>
        </w:rPr>
        <w:tab/>
      </w:r>
      <w:r>
        <w:rPr>
          <w:noProof/>
        </w:rPr>
        <w:fldChar w:fldCharType="begin" w:fldLock="1"/>
      </w:r>
      <w:r>
        <w:rPr>
          <w:noProof/>
        </w:rPr>
        <w:instrText xml:space="preserve"> PAGEREF _Toc534408921 \h </w:instrText>
      </w:r>
      <w:r>
        <w:rPr>
          <w:noProof/>
        </w:rPr>
      </w:r>
      <w:r>
        <w:rPr>
          <w:noProof/>
        </w:rPr>
        <w:fldChar w:fldCharType="separate"/>
      </w:r>
      <w:r>
        <w:rPr>
          <w:noProof/>
        </w:rPr>
        <w:t>5</w:t>
      </w:r>
      <w:r>
        <w:rPr>
          <w:noProof/>
        </w:rPr>
        <w:fldChar w:fldCharType="end"/>
      </w:r>
    </w:p>
    <w:p w14:paraId="2D2C1C6C" w14:textId="07DF6C2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5</w:t>
      </w:r>
      <w:r>
        <w:rPr>
          <w:rFonts w:asciiTheme="minorHAnsi" w:eastAsiaTheme="minorEastAsia" w:hAnsiTheme="minorHAnsi" w:cstheme="minorBidi"/>
          <w:noProof/>
          <w:sz w:val="22"/>
          <w:szCs w:val="22"/>
          <w:lang w:val="en-CA" w:eastAsia="en-CA"/>
        </w:rPr>
        <w:tab/>
      </w:r>
      <w:r w:rsidRPr="002922A5">
        <w:rPr>
          <w:noProof/>
          <w:lang w:val="en-CA"/>
        </w:rPr>
        <w:t>Conventions</w:t>
      </w:r>
      <w:r>
        <w:rPr>
          <w:noProof/>
        </w:rPr>
        <w:tab/>
      </w:r>
      <w:r>
        <w:rPr>
          <w:noProof/>
        </w:rPr>
        <w:fldChar w:fldCharType="begin" w:fldLock="1"/>
      </w:r>
      <w:r>
        <w:rPr>
          <w:noProof/>
        </w:rPr>
        <w:instrText xml:space="preserve"> PAGEREF _Toc534408922 \h </w:instrText>
      </w:r>
      <w:r>
        <w:rPr>
          <w:noProof/>
        </w:rPr>
      </w:r>
      <w:r>
        <w:rPr>
          <w:noProof/>
        </w:rPr>
        <w:fldChar w:fldCharType="separate"/>
      </w:r>
      <w:r>
        <w:rPr>
          <w:noProof/>
        </w:rPr>
        <w:t>8</w:t>
      </w:r>
      <w:r>
        <w:rPr>
          <w:noProof/>
        </w:rPr>
        <w:fldChar w:fldCharType="end"/>
      </w:r>
    </w:p>
    <w:p w14:paraId="104B3377" w14:textId="6A0FCD10"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_Toc534408923 \h </w:instrText>
      </w:r>
      <w:r>
        <w:rPr>
          <w:noProof/>
        </w:rPr>
      </w:r>
      <w:r>
        <w:rPr>
          <w:noProof/>
        </w:rPr>
        <w:fldChar w:fldCharType="separate"/>
      </w:r>
      <w:r>
        <w:rPr>
          <w:noProof/>
        </w:rPr>
        <w:t>8</w:t>
      </w:r>
      <w:r>
        <w:rPr>
          <w:noProof/>
        </w:rPr>
        <w:fldChar w:fldCharType="end"/>
      </w:r>
    </w:p>
    <w:p w14:paraId="30021E5B" w14:textId="7802075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5.2</w:t>
      </w:r>
      <w:r>
        <w:rPr>
          <w:rFonts w:asciiTheme="minorHAnsi" w:eastAsiaTheme="minorEastAsia" w:hAnsiTheme="minorHAnsi" w:cstheme="minorBidi"/>
          <w:noProof/>
          <w:sz w:val="22"/>
          <w:szCs w:val="22"/>
          <w:lang w:val="en-CA" w:eastAsia="en-CA"/>
        </w:rPr>
        <w:tab/>
      </w:r>
      <w:r w:rsidRPr="002922A5">
        <w:rPr>
          <w:noProof/>
          <w:lang w:val="en-CA"/>
        </w:rPr>
        <w:t>Arithmetic operators</w:t>
      </w:r>
      <w:r>
        <w:rPr>
          <w:noProof/>
        </w:rPr>
        <w:tab/>
      </w:r>
      <w:r>
        <w:rPr>
          <w:noProof/>
        </w:rPr>
        <w:fldChar w:fldCharType="begin" w:fldLock="1"/>
      </w:r>
      <w:r>
        <w:rPr>
          <w:noProof/>
        </w:rPr>
        <w:instrText xml:space="preserve"> PAGEREF _Toc534408924 \h </w:instrText>
      </w:r>
      <w:r>
        <w:rPr>
          <w:noProof/>
        </w:rPr>
      </w:r>
      <w:r>
        <w:rPr>
          <w:noProof/>
        </w:rPr>
        <w:fldChar w:fldCharType="separate"/>
      </w:r>
      <w:r>
        <w:rPr>
          <w:noProof/>
        </w:rPr>
        <w:t>8</w:t>
      </w:r>
      <w:r>
        <w:rPr>
          <w:noProof/>
        </w:rPr>
        <w:fldChar w:fldCharType="end"/>
      </w:r>
    </w:p>
    <w:p w14:paraId="5C535B24" w14:textId="2BE2C63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5.3</w:t>
      </w:r>
      <w:r>
        <w:rPr>
          <w:rFonts w:asciiTheme="minorHAnsi" w:eastAsiaTheme="minorEastAsia" w:hAnsiTheme="minorHAnsi" w:cstheme="minorBidi"/>
          <w:noProof/>
          <w:sz w:val="22"/>
          <w:szCs w:val="22"/>
          <w:lang w:val="en-CA" w:eastAsia="en-CA"/>
        </w:rPr>
        <w:tab/>
      </w:r>
      <w:r w:rsidRPr="002922A5">
        <w:rPr>
          <w:noProof/>
          <w:lang w:val="en-CA"/>
        </w:rPr>
        <w:t>Logical operators</w:t>
      </w:r>
      <w:r>
        <w:rPr>
          <w:noProof/>
        </w:rPr>
        <w:tab/>
      </w:r>
      <w:r>
        <w:rPr>
          <w:noProof/>
        </w:rPr>
        <w:fldChar w:fldCharType="begin" w:fldLock="1"/>
      </w:r>
      <w:r>
        <w:rPr>
          <w:noProof/>
        </w:rPr>
        <w:instrText xml:space="preserve"> PAGEREF _Toc534408925 \h </w:instrText>
      </w:r>
      <w:r>
        <w:rPr>
          <w:noProof/>
        </w:rPr>
      </w:r>
      <w:r>
        <w:rPr>
          <w:noProof/>
        </w:rPr>
        <w:fldChar w:fldCharType="separate"/>
      </w:r>
      <w:r>
        <w:rPr>
          <w:noProof/>
        </w:rPr>
        <w:t>8</w:t>
      </w:r>
      <w:r>
        <w:rPr>
          <w:noProof/>
        </w:rPr>
        <w:fldChar w:fldCharType="end"/>
      </w:r>
    </w:p>
    <w:p w14:paraId="04DC609E" w14:textId="4C3E79C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5.4</w:t>
      </w:r>
      <w:r>
        <w:rPr>
          <w:rFonts w:asciiTheme="minorHAnsi" w:eastAsiaTheme="minorEastAsia" w:hAnsiTheme="minorHAnsi" w:cstheme="minorBidi"/>
          <w:noProof/>
          <w:sz w:val="22"/>
          <w:szCs w:val="22"/>
          <w:lang w:val="en-CA" w:eastAsia="en-CA"/>
        </w:rPr>
        <w:tab/>
      </w:r>
      <w:r w:rsidRPr="002922A5">
        <w:rPr>
          <w:noProof/>
          <w:lang w:val="en-CA"/>
        </w:rPr>
        <w:t>Relational operators</w:t>
      </w:r>
      <w:r>
        <w:rPr>
          <w:noProof/>
        </w:rPr>
        <w:tab/>
      </w:r>
      <w:r>
        <w:rPr>
          <w:noProof/>
        </w:rPr>
        <w:fldChar w:fldCharType="begin" w:fldLock="1"/>
      </w:r>
      <w:r>
        <w:rPr>
          <w:noProof/>
        </w:rPr>
        <w:instrText xml:space="preserve"> PAGEREF _Toc534408926 \h </w:instrText>
      </w:r>
      <w:r>
        <w:rPr>
          <w:noProof/>
        </w:rPr>
      </w:r>
      <w:r>
        <w:rPr>
          <w:noProof/>
        </w:rPr>
        <w:fldChar w:fldCharType="separate"/>
      </w:r>
      <w:r>
        <w:rPr>
          <w:noProof/>
        </w:rPr>
        <w:t>8</w:t>
      </w:r>
      <w:r>
        <w:rPr>
          <w:noProof/>
        </w:rPr>
        <w:fldChar w:fldCharType="end"/>
      </w:r>
    </w:p>
    <w:p w14:paraId="157331D1" w14:textId="4693825B"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5.5</w:t>
      </w:r>
      <w:r>
        <w:rPr>
          <w:rFonts w:asciiTheme="minorHAnsi" w:eastAsiaTheme="minorEastAsia" w:hAnsiTheme="minorHAnsi" w:cstheme="minorBidi"/>
          <w:noProof/>
          <w:sz w:val="22"/>
          <w:szCs w:val="22"/>
          <w:lang w:val="en-CA" w:eastAsia="en-CA"/>
        </w:rPr>
        <w:tab/>
      </w:r>
      <w:r w:rsidRPr="002922A5">
        <w:rPr>
          <w:noProof/>
          <w:lang w:val="en-CA"/>
        </w:rPr>
        <w:t>Bit-wise operators</w:t>
      </w:r>
      <w:r>
        <w:rPr>
          <w:noProof/>
        </w:rPr>
        <w:tab/>
      </w:r>
      <w:r>
        <w:rPr>
          <w:noProof/>
        </w:rPr>
        <w:fldChar w:fldCharType="begin" w:fldLock="1"/>
      </w:r>
      <w:r>
        <w:rPr>
          <w:noProof/>
        </w:rPr>
        <w:instrText xml:space="preserve"> PAGEREF _Toc534408927 \h </w:instrText>
      </w:r>
      <w:r>
        <w:rPr>
          <w:noProof/>
        </w:rPr>
      </w:r>
      <w:r>
        <w:rPr>
          <w:noProof/>
        </w:rPr>
        <w:fldChar w:fldCharType="separate"/>
      </w:r>
      <w:r>
        <w:rPr>
          <w:noProof/>
        </w:rPr>
        <w:t>8</w:t>
      </w:r>
      <w:r>
        <w:rPr>
          <w:noProof/>
        </w:rPr>
        <w:fldChar w:fldCharType="end"/>
      </w:r>
    </w:p>
    <w:p w14:paraId="7F4ADD0A" w14:textId="09C506D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5.6</w:t>
      </w:r>
      <w:r>
        <w:rPr>
          <w:rFonts w:asciiTheme="minorHAnsi" w:eastAsiaTheme="minorEastAsia" w:hAnsiTheme="minorHAnsi" w:cstheme="minorBidi"/>
          <w:noProof/>
          <w:sz w:val="22"/>
          <w:szCs w:val="22"/>
          <w:lang w:val="en-CA" w:eastAsia="en-CA"/>
        </w:rPr>
        <w:tab/>
      </w:r>
      <w:r w:rsidRPr="002922A5">
        <w:rPr>
          <w:noProof/>
          <w:lang w:val="en-CA"/>
        </w:rPr>
        <w:t>Assignment operators</w:t>
      </w:r>
      <w:r>
        <w:rPr>
          <w:noProof/>
        </w:rPr>
        <w:tab/>
      </w:r>
      <w:r>
        <w:rPr>
          <w:noProof/>
        </w:rPr>
        <w:fldChar w:fldCharType="begin" w:fldLock="1"/>
      </w:r>
      <w:r>
        <w:rPr>
          <w:noProof/>
        </w:rPr>
        <w:instrText xml:space="preserve"> PAGEREF _Toc534408928 \h </w:instrText>
      </w:r>
      <w:r>
        <w:rPr>
          <w:noProof/>
        </w:rPr>
      </w:r>
      <w:r>
        <w:rPr>
          <w:noProof/>
        </w:rPr>
        <w:fldChar w:fldCharType="separate"/>
      </w:r>
      <w:r>
        <w:rPr>
          <w:noProof/>
        </w:rPr>
        <w:t>9</w:t>
      </w:r>
      <w:r>
        <w:rPr>
          <w:noProof/>
        </w:rPr>
        <w:fldChar w:fldCharType="end"/>
      </w:r>
    </w:p>
    <w:p w14:paraId="760EB8B9" w14:textId="1CD6FDE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5.7</w:t>
      </w:r>
      <w:r>
        <w:rPr>
          <w:rFonts w:asciiTheme="minorHAnsi" w:eastAsiaTheme="minorEastAsia" w:hAnsiTheme="minorHAnsi" w:cstheme="minorBidi"/>
          <w:noProof/>
          <w:sz w:val="22"/>
          <w:szCs w:val="22"/>
          <w:lang w:val="en-CA" w:eastAsia="en-CA"/>
        </w:rPr>
        <w:tab/>
      </w:r>
      <w:r w:rsidRPr="002922A5">
        <w:rPr>
          <w:noProof/>
          <w:lang w:val="en-CA"/>
        </w:rPr>
        <w:t>Range notation</w:t>
      </w:r>
      <w:r>
        <w:rPr>
          <w:noProof/>
        </w:rPr>
        <w:tab/>
      </w:r>
      <w:r>
        <w:rPr>
          <w:noProof/>
        </w:rPr>
        <w:fldChar w:fldCharType="begin" w:fldLock="1"/>
      </w:r>
      <w:r>
        <w:rPr>
          <w:noProof/>
        </w:rPr>
        <w:instrText xml:space="preserve"> PAGEREF _Toc534408929 \h </w:instrText>
      </w:r>
      <w:r>
        <w:rPr>
          <w:noProof/>
        </w:rPr>
      </w:r>
      <w:r>
        <w:rPr>
          <w:noProof/>
        </w:rPr>
        <w:fldChar w:fldCharType="separate"/>
      </w:r>
      <w:r>
        <w:rPr>
          <w:noProof/>
        </w:rPr>
        <w:t>9</w:t>
      </w:r>
      <w:r>
        <w:rPr>
          <w:noProof/>
        </w:rPr>
        <w:fldChar w:fldCharType="end"/>
      </w:r>
    </w:p>
    <w:p w14:paraId="2DD18738" w14:textId="23E7D3A9"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5.8</w:t>
      </w:r>
      <w:r>
        <w:rPr>
          <w:rFonts w:asciiTheme="minorHAnsi" w:eastAsiaTheme="minorEastAsia" w:hAnsiTheme="minorHAnsi" w:cstheme="minorBidi"/>
          <w:noProof/>
          <w:sz w:val="22"/>
          <w:szCs w:val="22"/>
          <w:lang w:val="en-CA" w:eastAsia="en-CA"/>
        </w:rPr>
        <w:tab/>
      </w:r>
      <w:r w:rsidRPr="002922A5">
        <w:rPr>
          <w:noProof/>
          <w:lang w:val="en-CA"/>
        </w:rPr>
        <w:t>Mathematical functions</w:t>
      </w:r>
      <w:r>
        <w:rPr>
          <w:noProof/>
        </w:rPr>
        <w:tab/>
      </w:r>
      <w:r>
        <w:rPr>
          <w:noProof/>
        </w:rPr>
        <w:fldChar w:fldCharType="begin" w:fldLock="1"/>
      </w:r>
      <w:r>
        <w:rPr>
          <w:noProof/>
        </w:rPr>
        <w:instrText xml:space="preserve"> PAGEREF _Toc534408930 \h </w:instrText>
      </w:r>
      <w:r>
        <w:rPr>
          <w:noProof/>
        </w:rPr>
      </w:r>
      <w:r>
        <w:rPr>
          <w:noProof/>
        </w:rPr>
        <w:fldChar w:fldCharType="separate"/>
      </w:r>
      <w:r>
        <w:rPr>
          <w:noProof/>
        </w:rPr>
        <w:t>9</w:t>
      </w:r>
      <w:r>
        <w:rPr>
          <w:noProof/>
        </w:rPr>
        <w:fldChar w:fldCharType="end"/>
      </w:r>
    </w:p>
    <w:p w14:paraId="5A3D4C7A" w14:textId="1B1AFD2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5.9</w:t>
      </w:r>
      <w:r>
        <w:rPr>
          <w:rFonts w:asciiTheme="minorHAnsi" w:eastAsiaTheme="minorEastAsia" w:hAnsiTheme="minorHAnsi" w:cstheme="minorBidi"/>
          <w:noProof/>
          <w:sz w:val="22"/>
          <w:szCs w:val="22"/>
          <w:lang w:val="en-CA" w:eastAsia="en-CA"/>
        </w:rPr>
        <w:tab/>
      </w:r>
      <w:r w:rsidRPr="002922A5">
        <w:rPr>
          <w:noProof/>
          <w:lang w:val="en-CA"/>
        </w:rPr>
        <w:t>Order of operation precedence</w:t>
      </w:r>
      <w:r>
        <w:rPr>
          <w:noProof/>
        </w:rPr>
        <w:tab/>
      </w:r>
      <w:r>
        <w:rPr>
          <w:noProof/>
        </w:rPr>
        <w:fldChar w:fldCharType="begin" w:fldLock="1"/>
      </w:r>
      <w:r>
        <w:rPr>
          <w:noProof/>
        </w:rPr>
        <w:instrText xml:space="preserve"> PAGEREF _Toc534408931 \h </w:instrText>
      </w:r>
      <w:r>
        <w:rPr>
          <w:noProof/>
        </w:rPr>
      </w:r>
      <w:r>
        <w:rPr>
          <w:noProof/>
        </w:rPr>
        <w:fldChar w:fldCharType="separate"/>
      </w:r>
      <w:r>
        <w:rPr>
          <w:noProof/>
        </w:rPr>
        <w:t>10</w:t>
      </w:r>
      <w:r>
        <w:rPr>
          <w:noProof/>
        </w:rPr>
        <w:fldChar w:fldCharType="end"/>
      </w:r>
    </w:p>
    <w:p w14:paraId="7CABDC0D" w14:textId="30412C8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5.10</w:t>
      </w:r>
      <w:r>
        <w:rPr>
          <w:rFonts w:asciiTheme="minorHAnsi" w:eastAsiaTheme="minorEastAsia" w:hAnsiTheme="minorHAnsi" w:cstheme="minorBidi"/>
          <w:noProof/>
          <w:sz w:val="22"/>
          <w:szCs w:val="22"/>
          <w:lang w:val="en-CA" w:eastAsia="en-CA"/>
        </w:rPr>
        <w:tab/>
      </w:r>
      <w:r w:rsidRPr="002922A5">
        <w:rPr>
          <w:noProof/>
          <w:lang w:val="en-CA"/>
        </w:rPr>
        <w:t>Variables, syntax elements and tables</w:t>
      </w:r>
      <w:r>
        <w:rPr>
          <w:noProof/>
        </w:rPr>
        <w:tab/>
      </w:r>
      <w:r>
        <w:rPr>
          <w:noProof/>
        </w:rPr>
        <w:fldChar w:fldCharType="begin" w:fldLock="1"/>
      </w:r>
      <w:r>
        <w:rPr>
          <w:noProof/>
        </w:rPr>
        <w:instrText xml:space="preserve"> PAGEREF _Toc534408932 \h </w:instrText>
      </w:r>
      <w:r>
        <w:rPr>
          <w:noProof/>
        </w:rPr>
      </w:r>
      <w:r>
        <w:rPr>
          <w:noProof/>
        </w:rPr>
        <w:fldChar w:fldCharType="separate"/>
      </w:r>
      <w:r>
        <w:rPr>
          <w:noProof/>
        </w:rPr>
        <w:t>11</w:t>
      </w:r>
      <w:r>
        <w:rPr>
          <w:noProof/>
        </w:rPr>
        <w:fldChar w:fldCharType="end"/>
      </w:r>
    </w:p>
    <w:p w14:paraId="6825E8F7" w14:textId="791D184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5.11</w:t>
      </w:r>
      <w:r>
        <w:rPr>
          <w:rFonts w:asciiTheme="minorHAnsi" w:eastAsiaTheme="minorEastAsia" w:hAnsiTheme="minorHAnsi" w:cstheme="minorBidi"/>
          <w:noProof/>
          <w:sz w:val="22"/>
          <w:szCs w:val="22"/>
          <w:lang w:val="en-CA" w:eastAsia="en-CA"/>
        </w:rPr>
        <w:tab/>
      </w:r>
      <w:r w:rsidRPr="002922A5">
        <w:rPr>
          <w:noProof/>
          <w:lang w:val="en-CA"/>
        </w:rPr>
        <w:t>Text description of logical operations</w:t>
      </w:r>
      <w:r>
        <w:rPr>
          <w:noProof/>
        </w:rPr>
        <w:tab/>
      </w:r>
      <w:r>
        <w:rPr>
          <w:noProof/>
        </w:rPr>
        <w:fldChar w:fldCharType="begin" w:fldLock="1"/>
      </w:r>
      <w:r>
        <w:rPr>
          <w:noProof/>
        </w:rPr>
        <w:instrText xml:space="preserve"> PAGEREF _Toc534408933 \h </w:instrText>
      </w:r>
      <w:r>
        <w:rPr>
          <w:noProof/>
        </w:rPr>
      </w:r>
      <w:r>
        <w:rPr>
          <w:noProof/>
        </w:rPr>
        <w:fldChar w:fldCharType="separate"/>
      </w:r>
      <w:r>
        <w:rPr>
          <w:noProof/>
        </w:rPr>
        <w:t>12</w:t>
      </w:r>
      <w:r>
        <w:rPr>
          <w:noProof/>
        </w:rPr>
        <w:fldChar w:fldCharType="end"/>
      </w:r>
    </w:p>
    <w:p w14:paraId="11672A85" w14:textId="60CE2CDE"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5.12</w:t>
      </w:r>
      <w:r>
        <w:rPr>
          <w:rFonts w:asciiTheme="minorHAnsi" w:eastAsiaTheme="minorEastAsia" w:hAnsiTheme="minorHAnsi" w:cstheme="minorBidi"/>
          <w:noProof/>
          <w:sz w:val="22"/>
          <w:szCs w:val="22"/>
          <w:lang w:val="en-CA" w:eastAsia="en-CA"/>
        </w:rPr>
        <w:tab/>
      </w:r>
      <w:r w:rsidRPr="002922A5">
        <w:rPr>
          <w:noProof/>
          <w:lang w:val="en-CA"/>
        </w:rPr>
        <w:t>Processes</w:t>
      </w:r>
      <w:r>
        <w:rPr>
          <w:noProof/>
        </w:rPr>
        <w:tab/>
      </w:r>
      <w:r>
        <w:rPr>
          <w:noProof/>
        </w:rPr>
        <w:fldChar w:fldCharType="begin" w:fldLock="1"/>
      </w:r>
      <w:r>
        <w:rPr>
          <w:noProof/>
        </w:rPr>
        <w:instrText xml:space="preserve"> PAGEREF _Toc534408934 \h </w:instrText>
      </w:r>
      <w:r>
        <w:rPr>
          <w:noProof/>
        </w:rPr>
      </w:r>
      <w:r>
        <w:rPr>
          <w:noProof/>
        </w:rPr>
        <w:fldChar w:fldCharType="separate"/>
      </w:r>
      <w:r>
        <w:rPr>
          <w:noProof/>
        </w:rPr>
        <w:t>13</w:t>
      </w:r>
      <w:r>
        <w:rPr>
          <w:noProof/>
        </w:rPr>
        <w:fldChar w:fldCharType="end"/>
      </w:r>
    </w:p>
    <w:p w14:paraId="3DD6DB2D" w14:textId="1E249E82"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6</w:t>
      </w:r>
      <w:r>
        <w:rPr>
          <w:rFonts w:asciiTheme="minorHAnsi" w:eastAsiaTheme="minorEastAsia" w:hAnsiTheme="minorHAnsi" w:cstheme="minorBidi"/>
          <w:noProof/>
          <w:sz w:val="22"/>
          <w:szCs w:val="22"/>
          <w:lang w:val="en-CA" w:eastAsia="en-CA"/>
        </w:rPr>
        <w:tab/>
      </w:r>
      <w:r w:rsidRPr="002922A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_Toc534408935 \h </w:instrText>
      </w:r>
      <w:r>
        <w:rPr>
          <w:noProof/>
        </w:rPr>
      </w:r>
      <w:r>
        <w:rPr>
          <w:noProof/>
        </w:rPr>
        <w:fldChar w:fldCharType="separate"/>
      </w:r>
      <w:r>
        <w:rPr>
          <w:noProof/>
        </w:rPr>
        <w:t>14</w:t>
      </w:r>
      <w:r>
        <w:rPr>
          <w:noProof/>
        </w:rPr>
        <w:fldChar w:fldCharType="end"/>
      </w:r>
    </w:p>
    <w:p w14:paraId="76A3234A" w14:textId="4A0B03B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6.1</w:t>
      </w:r>
      <w:r>
        <w:rPr>
          <w:rFonts w:asciiTheme="minorHAnsi" w:eastAsiaTheme="minorEastAsia" w:hAnsiTheme="minorHAnsi" w:cstheme="minorBidi"/>
          <w:noProof/>
          <w:sz w:val="22"/>
          <w:szCs w:val="22"/>
          <w:lang w:val="en-CA" w:eastAsia="en-CA"/>
        </w:rPr>
        <w:tab/>
      </w:r>
      <w:r w:rsidRPr="002922A5">
        <w:rPr>
          <w:noProof/>
          <w:lang w:val="en-CA"/>
        </w:rPr>
        <w:t>Bitstream formats</w:t>
      </w:r>
      <w:r>
        <w:rPr>
          <w:noProof/>
        </w:rPr>
        <w:tab/>
      </w:r>
      <w:r>
        <w:rPr>
          <w:noProof/>
        </w:rPr>
        <w:fldChar w:fldCharType="begin" w:fldLock="1"/>
      </w:r>
      <w:r>
        <w:rPr>
          <w:noProof/>
        </w:rPr>
        <w:instrText xml:space="preserve"> PAGEREF _Toc534408936 \h </w:instrText>
      </w:r>
      <w:r>
        <w:rPr>
          <w:noProof/>
        </w:rPr>
      </w:r>
      <w:r>
        <w:rPr>
          <w:noProof/>
        </w:rPr>
        <w:fldChar w:fldCharType="separate"/>
      </w:r>
      <w:r>
        <w:rPr>
          <w:noProof/>
        </w:rPr>
        <w:t>14</w:t>
      </w:r>
      <w:r>
        <w:rPr>
          <w:noProof/>
        </w:rPr>
        <w:fldChar w:fldCharType="end"/>
      </w:r>
    </w:p>
    <w:p w14:paraId="6B8DB4D5" w14:textId="0D309DD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6.2</w:t>
      </w:r>
      <w:r>
        <w:rPr>
          <w:rFonts w:asciiTheme="minorHAnsi" w:eastAsiaTheme="minorEastAsia" w:hAnsiTheme="minorHAnsi" w:cstheme="minorBidi"/>
          <w:noProof/>
          <w:sz w:val="22"/>
          <w:szCs w:val="22"/>
          <w:lang w:val="en-CA" w:eastAsia="en-CA"/>
        </w:rPr>
        <w:tab/>
      </w:r>
      <w:r w:rsidRPr="002922A5">
        <w:rPr>
          <w:noProof/>
          <w:lang w:val="en-CA"/>
        </w:rPr>
        <w:t>Source, decoded and output picture formats</w:t>
      </w:r>
      <w:r>
        <w:rPr>
          <w:noProof/>
        </w:rPr>
        <w:tab/>
      </w:r>
      <w:r>
        <w:rPr>
          <w:noProof/>
        </w:rPr>
        <w:fldChar w:fldCharType="begin" w:fldLock="1"/>
      </w:r>
      <w:r>
        <w:rPr>
          <w:noProof/>
        </w:rPr>
        <w:instrText xml:space="preserve"> PAGEREF _Toc534408937 \h </w:instrText>
      </w:r>
      <w:r>
        <w:rPr>
          <w:noProof/>
        </w:rPr>
      </w:r>
      <w:r>
        <w:rPr>
          <w:noProof/>
        </w:rPr>
        <w:fldChar w:fldCharType="separate"/>
      </w:r>
      <w:r>
        <w:rPr>
          <w:noProof/>
        </w:rPr>
        <w:t>14</w:t>
      </w:r>
      <w:r>
        <w:rPr>
          <w:noProof/>
        </w:rPr>
        <w:fldChar w:fldCharType="end"/>
      </w:r>
    </w:p>
    <w:p w14:paraId="365F3F66" w14:textId="08BA0155"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6.3</w:t>
      </w:r>
      <w:r>
        <w:rPr>
          <w:rFonts w:asciiTheme="minorHAnsi" w:eastAsiaTheme="minorEastAsia" w:hAnsiTheme="minorHAnsi" w:cstheme="minorBidi"/>
          <w:noProof/>
          <w:sz w:val="22"/>
          <w:szCs w:val="22"/>
          <w:lang w:val="en-CA" w:eastAsia="en-CA"/>
        </w:rPr>
        <w:tab/>
      </w:r>
      <w:r w:rsidRPr="002922A5">
        <w:rPr>
          <w:noProof/>
          <w:lang w:val="en-CA"/>
        </w:rPr>
        <w:t>Partitioning of pictures, slices, CTUs</w:t>
      </w:r>
      <w:r>
        <w:rPr>
          <w:noProof/>
        </w:rPr>
        <w:tab/>
      </w:r>
      <w:r>
        <w:rPr>
          <w:noProof/>
        </w:rPr>
        <w:fldChar w:fldCharType="begin" w:fldLock="1"/>
      </w:r>
      <w:r>
        <w:rPr>
          <w:noProof/>
        </w:rPr>
        <w:instrText xml:space="preserve"> PAGEREF _Toc534408938 \h </w:instrText>
      </w:r>
      <w:r>
        <w:rPr>
          <w:noProof/>
        </w:rPr>
      </w:r>
      <w:r>
        <w:rPr>
          <w:noProof/>
        </w:rPr>
        <w:fldChar w:fldCharType="separate"/>
      </w:r>
      <w:r>
        <w:rPr>
          <w:noProof/>
        </w:rPr>
        <w:t>16</w:t>
      </w:r>
      <w:r>
        <w:rPr>
          <w:noProof/>
        </w:rPr>
        <w:fldChar w:fldCharType="end"/>
      </w:r>
    </w:p>
    <w:p w14:paraId="7F0FF4CE" w14:textId="4D09F72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6.3.1</w:t>
      </w:r>
      <w:r>
        <w:rPr>
          <w:rFonts w:asciiTheme="minorHAnsi" w:eastAsiaTheme="minorEastAsia" w:hAnsiTheme="minorHAnsi" w:cstheme="minorBidi"/>
          <w:noProof/>
          <w:sz w:val="22"/>
          <w:szCs w:val="22"/>
          <w:lang w:val="en-CA" w:eastAsia="en-CA"/>
        </w:rPr>
        <w:tab/>
      </w:r>
      <w:r w:rsidRPr="002922A5">
        <w:rPr>
          <w:noProof/>
          <w:lang w:val="en-CA"/>
        </w:rPr>
        <w:t>Partitioning of pictures into slices</w:t>
      </w:r>
      <w:r>
        <w:rPr>
          <w:noProof/>
        </w:rPr>
        <w:tab/>
      </w:r>
      <w:r>
        <w:rPr>
          <w:noProof/>
        </w:rPr>
        <w:fldChar w:fldCharType="begin" w:fldLock="1"/>
      </w:r>
      <w:r>
        <w:rPr>
          <w:noProof/>
        </w:rPr>
        <w:instrText xml:space="preserve"> PAGEREF _Toc534408939 \h </w:instrText>
      </w:r>
      <w:r>
        <w:rPr>
          <w:noProof/>
        </w:rPr>
      </w:r>
      <w:r>
        <w:rPr>
          <w:noProof/>
        </w:rPr>
        <w:fldChar w:fldCharType="separate"/>
      </w:r>
      <w:r>
        <w:rPr>
          <w:noProof/>
        </w:rPr>
        <w:t>16</w:t>
      </w:r>
      <w:r>
        <w:rPr>
          <w:noProof/>
        </w:rPr>
        <w:fldChar w:fldCharType="end"/>
      </w:r>
    </w:p>
    <w:p w14:paraId="222F915A" w14:textId="4ED57A89"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6.3.2</w:t>
      </w:r>
      <w:r>
        <w:rPr>
          <w:rFonts w:asciiTheme="minorHAnsi" w:eastAsiaTheme="minorEastAsia" w:hAnsiTheme="minorHAnsi" w:cstheme="minorBidi"/>
          <w:noProof/>
          <w:sz w:val="22"/>
          <w:szCs w:val="22"/>
          <w:lang w:val="en-CA" w:eastAsia="en-CA"/>
        </w:rPr>
        <w:tab/>
      </w:r>
      <w:r w:rsidRPr="002922A5">
        <w:rPr>
          <w:noProof/>
          <w:lang w:val="en-CA"/>
        </w:rPr>
        <w:t>Block, quadtree and multi-type tree structures</w:t>
      </w:r>
      <w:r>
        <w:rPr>
          <w:noProof/>
        </w:rPr>
        <w:tab/>
      </w:r>
      <w:r>
        <w:rPr>
          <w:noProof/>
        </w:rPr>
        <w:fldChar w:fldCharType="begin" w:fldLock="1"/>
      </w:r>
      <w:r>
        <w:rPr>
          <w:noProof/>
        </w:rPr>
        <w:instrText xml:space="preserve"> PAGEREF _Toc534408940 \h </w:instrText>
      </w:r>
      <w:r>
        <w:rPr>
          <w:noProof/>
        </w:rPr>
      </w:r>
      <w:r>
        <w:rPr>
          <w:noProof/>
        </w:rPr>
        <w:fldChar w:fldCharType="separate"/>
      </w:r>
      <w:r>
        <w:rPr>
          <w:noProof/>
        </w:rPr>
        <w:t>17</w:t>
      </w:r>
      <w:r>
        <w:rPr>
          <w:noProof/>
        </w:rPr>
        <w:fldChar w:fldCharType="end"/>
      </w:r>
    </w:p>
    <w:p w14:paraId="15E7EFC2" w14:textId="456ABAD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6.3.3</w:t>
      </w:r>
      <w:r>
        <w:rPr>
          <w:rFonts w:asciiTheme="minorHAnsi" w:eastAsiaTheme="minorEastAsia" w:hAnsiTheme="minorHAnsi" w:cstheme="minorBidi"/>
          <w:noProof/>
          <w:sz w:val="22"/>
          <w:szCs w:val="22"/>
          <w:lang w:val="en-CA" w:eastAsia="en-CA"/>
        </w:rPr>
        <w:tab/>
      </w:r>
      <w:r w:rsidRPr="002922A5">
        <w:rPr>
          <w:noProof/>
          <w:lang w:val="en-CA" w:eastAsia="ko-KR"/>
        </w:rPr>
        <w:t xml:space="preserve">Spatial or </w:t>
      </w:r>
      <w:r w:rsidRPr="002922A5">
        <w:rPr>
          <w:noProof/>
          <w:lang w:val="en-CA"/>
        </w:rPr>
        <w:t>component</w:t>
      </w:r>
      <w:r w:rsidRPr="002922A5">
        <w:rPr>
          <w:noProof/>
          <w:lang w:val="en-CA" w:eastAsia="ko-KR"/>
        </w:rPr>
        <w:t>-wise</w:t>
      </w:r>
      <w:r w:rsidRPr="002922A5">
        <w:rPr>
          <w:noProof/>
          <w:lang w:val="en-CA"/>
        </w:rPr>
        <w:t xml:space="preserve"> partitionings</w:t>
      </w:r>
      <w:r>
        <w:rPr>
          <w:noProof/>
        </w:rPr>
        <w:tab/>
      </w:r>
      <w:r>
        <w:rPr>
          <w:noProof/>
        </w:rPr>
        <w:fldChar w:fldCharType="begin" w:fldLock="1"/>
      </w:r>
      <w:r>
        <w:rPr>
          <w:noProof/>
        </w:rPr>
        <w:instrText xml:space="preserve"> PAGEREF _Toc534408941 \h </w:instrText>
      </w:r>
      <w:r>
        <w:rPr>
          <w:noProof/>
        </w:rPr>
      </w:r>
      <w:r>
        <w:rPr>
          <w:noProof/>
        </w:rPr>
        <w:fldChar w:fldCharType="separate"/>
      </w:r>
      <w:r>
        <w:rPr>
          <w:noProof/>
        </w:rPr>
        <w:t>17</w:t>
      </w:r>
      <w:r>
        <w:rPr>
          <w:noProof/>
        </w:rPr>
        <w:fldChar w:fldCharType="end"/>
      </w:r>
    </w:p>
    <w:p w14:paraId="7DE59294" w14:textId="3F27C2C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6.4</w:t>
      </w:r>
      <w:r>
        <w:rPr>
          <w:rFonts w:asciiTheme="minorHAnsi" w:eastAsiaTheme="minorEastAsia" w:hAnsiTheme="minorHAnsi" w:cstheme="minorBidi"/>
          <w:noProof/>
          <w:sz w:val="22"/>
          <w:szCs w:val="22"/>
          <w:lang w:val="en-CA" w:eastAsia="en-CA"/>
        </w:rPr>
        <w:tab/>
      </w:r>
      <w:r w:rsidRPr="002922A5">
        <w:rPr>
          <w:noProof/>
          <w:lang w:val="en-CA"/>
        </w:rPr>
        <w:t>Availability processes</w:t>
      </w:r>
      <w:r>
        <w:rPr>
          <w:noProof/>
        </w:rPr>
        <w:tab/>
      </w:r>
      <w:r>
        <w:rPr>
          <w:noProof/>
        </w:rPr>
        <w:fldChar w:fldCharType="begin" w:fldLock="1"/>
      </w:r>
      <w:r>
        <w:rPr>
          <w:noProof/>
        </w:rPr>
        <w:instrText xml:space="preserve"> PAGEREF _Toc534408942 \h </w:instrText>
      </w:r>
      <w:r>
        <w:rPr>
          <w:noProof/>
        </w:rPr>
      </w:r>
      <w:r>
        <w:rPr>
          <w:noProof/>
        </w:rPr>
        <w:fldChar w:fldCharType="separate"/>
      </w:r>
      <w:r>
        <w:rPr>
          <w:noProof/>
        </w:rPr>
        <w:t>17</w:t>
      </w:r>
      <w:r>
        <w:rPr>
          <w:noProof/>
        </w:rPr>
        <w:fldChar w:fldCharType="end"/>
      </w:r>
    </w:p>
    <w:p w14:paraId="6B35454E" w14:textId="732FF09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6.4.1</w:t>
      </w:r>
      <w:r>
        <w:rPr>
          <w:rFonts w:asciiTheme="minorHAnsi" w:eastAsiaTheme="minorEastAsia" w:hAnsiTheme="minorHAnsi" w:cstheme="minorBidi"/>
          <w:noProof/>
          <w:sz w:val="22"/>
          <w:szCs w:val="22"/>
          <w:lang w:val="en-CA" w:eastAsia="en-CA"/>
        </w:rPr>
        <w:tab/>
      </w:r>
      <w:r w:rsidRPr="002922A5">
        <w:rPr>
          <w:noProof/>
          <w:lang w:val="en-CA"/>
        </w:rPr>
        <w:t>Allowed binary split process</w:t>
      </w:r>
      <w:r>
        <w:rPr>
          <w:noProof/>
        </w:rPr>
        <w:tab/>
      </w:r>
      <w:r>
        <w:rPr>
          <w:noProof/>
        </w:rPr>
        <w:fldChar w:fldCharType="begin" w:fldLock="1"/>
      </w:r>
      <w:r>
        <w:rPr>
          <w:noProof/>
        </w:rPr>
        <w:instrText xml:space="preserve"> PAGEREF _Toc534408943 \h </w:instrText>
      </w:r>
      <w:r>
        <w:rPr>
          <w:noProof/>
        </w:rPr>
      </w:r>
      <w:r>
        <w:rPr>
          <w:noProof/>
        </w:rPr>
        <w:fldChar w:fldCharType="separate"/>
      </w:r>
      <w:r>
        <w:rPr>
          <w:noProof/>
        </w:rPr>
        <w:t>18</w:t>
      </w:r>
      <w:r>
        <w:rPr>
          <w:noProof/>
        </w:rPr>
        <w:fldChar w:fldCharType="end"/>
      </w:r>
    </w:p>
    <w:p w14:paraId="75B09FD1" w14:textId="0A93E3C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6.4.2</w:t>
      </w:r>
      <w:r>
        <w:rPr>
          <w:rFonts w:asciiTheme="minorHAnsi" w:eastAsiaTheme="minorEastAsia" w:hAnsiTheme="minorHAnsi" w:cstheme="minorBidi"/>
          <w:noProof/>
          <w:sz w:val="22"/>
          <w:szCs w:val="22"/>
          <w:lang w:val="en-CA" w:eastAsia="en-CA"/>
        </w:rPr>
        <w:tab/>
      </w:r>
      <w:r w:rsidRPr="002922A5">
        <w:rPr>
          <w:noProof/>
          <w:lang w:val="en-CA"/>
        </w:rPr>
        <w:t>Allowed ternary split process</w:t>
      </w:r>
      <w:r>
        <w:rPr>
          <w:noProof/>
        </w:rPr>
        <w:tab/>
      </w:r>
      <w:r>
        <w:rPr>
          <w:noProof/>
        </w:rPr>
        <w:fldChar w:fldCharType="begin" w:fldLock="1"/>
      </w:r>
      <w:r>
        <w:rPr>
          <w:noProof/>
        </w:rPr>
        <w:instrText xml:space="preserve"> PAGEREF _Toc534408944 \h </w:instrText>
      </w:r>
      <w:r>
        <w:rPr>
          <w:noProof/>
        </w:rPr>
      </w:r>
      <w:r>
        <w:rPr>
          <w:noProof/>
        </w:rPr>
        <w:fldChar w:fldCharType="separate"/>
      </w:r>
      <w:r>
        <w:rPr>
          <w:noProof/>
        </w:rPr>
        <w:t>19</w:t>
      </w:r>
      <w:r>
        <w:rPr>
          <w:noProof/>
        </w:rPr>
        <w:fldChar w:fldCharType="end"/>
      </w:r>
    </w:p>
    <w:p w14:paraId="13F01714" w14:textId="57A65AE6"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6.5</w:t>
      </w:r>
      <w:r>
        <w:rPr>
          <w:rFonts w:asciiTheme="minorHAnsi" w:eastAsiaTheme="minorEastAsia" w:hAnsiTheme="minorHAnsi" w:cstheme="minorBidi"/>
          <w:noProof/>
          <w:sz w:val="22"/>
          <w:szCs w:val="22"/>
          <w:lang w:val="en-CA" w:eastAsia="en-CA"/>
        </w:rPr>
        <w:tab/>
      </w:r>
      <w:r w:rsidRPr="002922A5">
        <w:rPr>
          <w:noProof/>
          <w:lang w:val="en-CA"/>
        </w:rPr>
        <w:t>Scanning processes</w:t>
      </w:r>
      <w:r>
        <w:rPr>
          <w:noProof/>
        </w:rPr>
        <w:tab/>
      </w:r>
      <w:r>
        <w:rPr>
          <w:noProof/>
        </w:rPr>
        <w:fldChar w:fldCharType="begin" w:fldLock="1"/>
      </w:r>
      <w:r>
        <w:rPr>
          <w:noProof/>
        </w:rPr>
        <w:instrText xml:space="preserve"> PAGEREF _Toc534408945 \h </w:instrText>
      </w:r>
      <w:r>
        <w:rPr>
          <w:noProof/>
        </w:rPr>
      </w:r>
      <w:r>
        <w:rPr>
          <w:noProof/>
        </w:rPr>
        <w:fldChar w:fldCharType="separate"/>
      </w:r>
      <w:r>
        <w:rPr>
          <w:noProof/>
        </w:rPr>
        <w:t>19</w:t>
      </w:r>
      <w:r>
        <w:rPr>
          <w:noProof/>
        </w:rPr>
        <w:fldChar w:fldCharType="end"/>
      </w:r>
    </w:p>
    <w:p w14:paraId="7CB2215F" w14:textId="4DD562D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6.5.1</w:t>
      </w:r>
      <w:r>
        <w:rPr>
          <w:rFonts w:asciiTheme="minorHAnsi" w:eastAsiaTheme="minorEastAsia" w:hAnsiTheme="minorHAnsi" w:cstheme="minorBidi"/>
          <w:noProof/>
          <w:sz w:val="22"/>
          <w:szCs w:val="22"/>
          <w:lang w:val="en-CA" w:eastAsia="en-CA"/>
        </w:rPr>
        <w:tab/>
      </w:r>
      <w:r w:rsidRPr="002922A5">
        <w:rPr>
          <w:noProof/>
          <w:lang w:val="en-CA"/>
        </w:rPr>
        <w:t>CTB raster and scanning process</w:t>
      </w:r>
      <w:r>
        <w:rPr>
          <w:noProof/>
        </w:rPr>
        <w:tab/>
      </w:r>
      <w:r>
        <w:rPr>
          <w:noProof/>
        </w:rPr>
        <w:fldChar w:fldCharType="begin" w:fldLock="1"/>
      </w:r>
      <w:r>
        <w:rPr>
          <w:noProof/>
        </w:rPr>
        <w:instrText xml:space="preserve"> PAGEREF _Toc534408946 \h </w:instrText>
      </w:r>
      <w:r>
        <w:rPr>
          <w:noProof/>
        </w:rPr>
      </w:r>
      <w:r>
        <w:rPr>
          <w:noProof/>
        </w:rPr>
        <w:fldChar w:fldCharType="separate"/>
      </w:r>
      <w:r>
        <w:rPr>
          <w:noProof/>
        </w:rPr>
        <w:t>19</w:t>
      </w:r>
      <w:r>
        <w:rPr>
          <w:noProof/>
        </w:rPr>
        <w:fldChar w:fldCharType="end"/>
      </w:r>
    </w:p>
    <w:p w14:paraId="58B721D0" w14:textId="12FBB04B"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6.5.2</w:t>
      </w:r>
      <w:r>
        <w:rPr>
          <w:rFonts w:asciiTheme="minorHAnsi" w:eastAsiaTheme="minorEastAsia" w:hAnsiTheme="minorHAnsi" w:cstheme="minorBidi"/>
          <w:noProof/>
          <w:sz w:val="22"/>
          <w:szCs w:val="22"/>
          <w:lang w:val="en-CA" w:eastAsia="en-CA"/>
        </w:rPr>
        <w:tab/>
      </w:r>
      <w:r w:rsidRPr="002922A5">
        <w:rPr>
          <w:noProof/>
          <w:lang w:val="en-CA"/>
        </w:rPr>
        <w:t>Up-right diagonal scan order array initialization process</w:t>
      </w:r>
      <w:r>
        <w:rPr>
          <w:noProof/>
        </w:rPr>
        <w:tab/>
      </w:r>
      <w:r>
        <w:rPr>
          <w:noProof/>
        </w:rPr>
        <w:fldChar w:fldCharType="begin" w:fldLock="1"/>
      </w:r>
      <w:r>
        <w:rPr>
          <w:noProof/>
        </w:rPr>
        <w:instrText xml:space="preserve"> PAGEREF _Toc534408947 \h </w:instrText>
      </w:r>
      <w:r>
        <w:rPr>
          <w:noProof/>
        </w:rPr>
      </w:r>
      <w:r>
        <w:rPr>
          <w:noProof/>
        </w:rPr>
        <w:fldChar w:fldCharType="separate"/>
      </w:r>
      <w:r>
        <w:rPr>
          <w:noProof/>
        </w:rPr>
        <w:t>19</w:t>
      </w:r>
      <w:r>
        <w:rPr>
          <w:noProof/>
        </w:rPr>
        <w:fldChar w:fldCharType="end"/>
      </w:r>
    </w:p>
    <w:p w14:paraId="0498FC69" w14:textId="27770FA5"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7</w:t>
      </w:r>
      <w:r>
        <w:rPr>
          <w:rFonts w:asciiTheme="minorHAnsi" w:eastAsiaTheme="minorEastAsia" w:hAnsiTheme="minorHAnsi" w:cstheme="minorBidi"/>
          <w:noProof/>
          <w:sz w:val="22"/>
          <w:szCs w:val="22"/>
          <w:lang w:val="en-CA" w:eastAsia="en-CA"/>
        </w:rPr>
        <w:tab/>
      </w:r>
      <w:r w:rsidRPr="002922A5">
        <w:rPr>
          <w:noProof/>
          <w:lang w:val="en-CA"/>
        </w:rPr>
        <w:t>Syntax and semantics</w:t>
      </w:r>
      <w:r>
        <w:rPr>
          <w:noProof/>
        </w:rPr>
        <w:tab/>
      </w:r>
      <w:r>
        <w:rPr>
          <w:noProof/>
        </w:rPr>
        <w:fldChar w:fldCharType="begin" w:fldLock="1"/>
      </w:r>
      <w:r>
        <w:rPr>
          <w:noProof/>
        </w:rPr>
        <w:instrText xml:space="preserve"> PAGEREF _Toc534408948 \h </w:instrText>
      </w:r>
      <w:r>
        <w:rPr>
          <w:noProof/>
        </w:rPr>
      </w:r>
      <w:r>
        <w:rPr>
          <w:noProof/>
        </w:rPr>
        <w:fldChar w:fldCharType="separate"/>
      </w:r>
      <w:r>
        <w:rPr>
          <w:noProof/>
        </w:rPr>
        <w:t>21</w:t>
      </w:r>
      <w:r>
        <w:rPr>
          <w:noProof/>
        </w:rPr>
        <w:fldChar w:fldCharType="end"/>
      </w:r>
    </w:p>
    <w:p w14:paraId="7C18056F" w14:textId="666FD96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7.1</w:t>
      </w:r>
      <w:r>
        <w:rPr>
          <w:rFonts w:asciiTheme="minorHAnsi" w:eastAsiaTheme="minorEastAsia" w:hAnsiTheme="minorHAnsi" w:cstheme="minorBidi"/>
          <w:noProof/>
          <w:sz w:val="22"/>
          <w:szCs w:val="22"/>
          <w:lang w:val="en-CA" w:eastAsia="en-CA"/>
        </w:rPr>
        <w:tab/>
      </w:r>
      <w:r w:rsidRPr="002922A5">
        <w:rPr>
          <w:noProof/>
          <w:lang w:val="en-CA"/>
        </w:rPr>
        <w:t>Method of specifying syntax in tabular form</w:t>
      </w:r>
      <w:r>
        <w:rPr>
          <w:noProof/>
        </w:rPr>
        <w:tab/>
      </w:r>
      <w:r>
        <w:rPr>
          <w:noProof/>
        </w:rPr>
        <w:fldChar w:fldCharType="begin" w:fldLock="1"/>
      </w:r>
      <w:r>
        <w:rPr>
          <w:noProof/>
        </w:rPr>
        <w:instrText xml:space="preserve"> PAGEREF _Toc534408949 \h </w:instrText>
      </w:r>
      <w:r>
        <w:rPr>
          <w:noProof/>
        </w:rPr>
      </w:r>
      <w:r>
        <w:rPr>
          <w:noProof/>
        </w:rPr>
        <w:fldChar w:fldCharType="separate"/>
      </w:r>
      <w:r>
        <w:rPr>
          <w:noProof/>
        </w:rPr>
        <w:t>21</w:t>
      </w:r>
      <w:r>
        <w:rPr>
          <w:noProof/>
        </w:rPr>
        <w:fldChar w:fldCharType="end"/>
      </w:r>
    </w:p>
    <w:p w14:paraId="4095637E" w14:textId="57928B7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7.2</w:t>
      </w:r>
      <w:r>
        <w:rPr>
          <w:rFonts w:asciiTheme="minorHAnsi" w:eastAsiaTheme="minorEastAsia" w:hAnsiTheme="minorHAnsi" w:cstheme="minorBidi"/>
          <w:noProof/>
          <w:sz w:val="22"/>
          <w:szCs w:val="22"/>
          <w:lang w:val="en-CA" w:eastAsia="en-CA"/>
        </w:rPr>
        <w:tab/>
      </w:r>
      <w:r w:rsidRPr="002922A5">
        <w:rPr>
          <w:noProof/>
          <w:lang w:val="en-CA"/>
        </w:rPr>
        <w:t>Specification of syntax functions and descriptors</w:t>
      </w:r>
      <w:r>
        <w:rPr>
          <w:noProof/>
        </w:rPr>
        <w:tab/>
      </w:r>
      <w:r>
        <w:rPr>
          <w:noProof/>
        </w:rPr>
        <w:fldChar w:fldCharType="begin" w:fldLock="1"/>
      </w:r>
      <w:r>
        <w:rPr>
          <w:noProof/>
        </w:rPr>
        <w:instrText xml:space="preserve"> PAGEREF _Toc534408950 \h </w:instrText>
      </w:r>
      <w:r>
        <w:rPr>
          <w:noProof/>
        </w:rPr>
      </w:r>
      <w:r>
        <w:rPr>
          <w:noProof/>
        </w:rPr>
        <w:fldChar w:fldCharType="separate"/>
      </w:r>
      <w:r>
        <w:rPr>
          <w:noProof/>
        </w:rPr>
        <w:t>22</w:t>
      </w:r>
      <w:r>
        <w:rPr>
          <w:noProof/>
        </w:rPr>
        <w:fldChar w:fldCharType="end"/>
      </w:r>
    </w:p>
    <w:p w14:paraId="3E16AF77" w14:textId="7A41BAFE"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7.3</w:t>
      </w:r>
      <w:r>
        <w:rPr>
          <w:rFonts w:asciiTheme="minorHAnsi" w:eastAsiaTheme="minorEastAsia" w:hAnsiTheme="minorHAnsi" w:cstheme="minorBidi"/>
          <w:noProof/>
          <w:sz w:val="22"/>
          <w:szCs w:val="22"/>
          <w:lang w:val="en-CA" w:eastAsia="en-CA"/>
        </w:rPr>
        <w:tab/>
      </w:r>
      <w:r w:rsidRPr="002922A5">
        <w:rPr>
          <w:noProof/>
          <w:lang w:val="en-CA"/>
        </w:rPr>
        <w:t>Syntax in tabular form</w:t>
      </w:r>
      <w:r>
        <w:rPr>
          <w:noProof/>
        </w:rPr>
        <w:tab/>
      </w:r>
      <w:r>
        <w:rPr>
          <w:noProof/>
        </w:rPr>
        <w:fldChar w:fldCharType="begin" w:fldLock="1"/>
      </w:r>
      <w:r>
        <w:rPr>
          <w:noProof/>
        </w:rPr>
        <w:instrText xml:space="preserve"> PAGEREF _Toc534408951 \h </w:instrText>
      </w:r>
      <w:r>
        <w:rPr>
          <w:noProof/>
        </w:rPr>
      </w:r>
      <w:r>
        <w:rPr>
          <w:noProof/>
        </w:rPr>
        <w:fldChar w:fldCharType="separate"/>
      </w:r>
      <w:r>
        <w:rPr>
          <w:noProof/>
        </w:rPr>
        <w:t>23</w:t>
      </w:r>
      <w:r>
        <w:rPr>
          <w:noProof/>
        </w:rPr>
        <w:fldChar w:fldCharType="end"/>
      </w:r>
    </w:p>
    <w:p w14:paraId="07564824" w14:textId="1828829F"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7.3.1</w:t>
      </w:r>
      <w:r>
        <w:rPr>
          <w:rFonts w:asciiTheme="minorHAnsi" w:eastAsiaTheme="minorEastAsia" w:hAnsiTheme="minorHAnsi" w:cstheme="minorBidi"/>
          <w:noProof/>
          <w:sz w:val="22"/>
          <w:szCs w:val="22"/>
          <w:lang w:val="en-CA" w:eastAsia="en-CA"/>
        </w:rPr>
        <w:tab/>
      </w:r>
      <w:r w:rsidRPr="002922A5">
        <w:rPr>
          <w:noProof/>
          <w:lang w:val="en-CA"/>
        </w:rPr>
        <w:t>NAL unit syntax</w:t>
      </w:r>
      <w:r>
        <w:rPr>
          <w:noProof/>
        </w:rPr>
        <w:tab/>
      </w:r>
      <w:r>
        <w:rPr>
          <w:noProof/>
        </w:rPr>
        <w:fldChar w:fldCharType="begin" w:fldLock="1"/>
      </w:r>
      <w:r>
        <w:rPr>
          <w:noProof/>
        </w:rPr>
        <w:instrText xml:space="preserve"> PAGEREF _Toc534408952 \h </w:instrText>
      </w:r>
      <w:r>
        <w:rPr>
          <w:noProof/>
        </w:rPr>
      </w:r>
      <w:r>
        <w:rPr>
          <w:noProof/>
        </w:rPr>
        <w:fldChar w:fldCharType="separate"/>
      </w:r>
      <w:r>
        <w:rPr>
          <w:noProof/>
        </w:rPr>
        <w:t>23</w:t>
      </w:r>
      <w:r>
        <w:rPr>
          <w:noProof/>
        </w:rPr>
        <w:fldChar w:fldCharType="end"/>
      </w:r>
    </w:p>
    <w:p w14:paraId="141A53BD" w14:textId="18230438"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7.3.2</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syntax</w:t>
      </w:r>
      <w:r>
        <w:rPr>
          <w:noProof/>
        </w:rPr>
        <w:tab/>
      </w:r>
      <w:r>
        <w:rPr>
          <w:noProof/>
        </w:rPr>
        <w:fldChar w:fldCharType="begin" w:fldLock="1"/>
      </w:r>
      <w:r>
        <w:rPr>
          <w:noProof/>
        </w:rPr>
        <w:instrText xml:space="preserve"> PAGEREF _Toc534408953 \h </w:instrText>
      </w:r>
      <w:r>
        <w:rPr>
          <w:noProof/>
        </w:rPr>
      </w:r>
      <w:r>
        <w:rPr>
          <w:noProof/>
        </w:rPr>
        <w:fldChar w:fldCharType="separate"/>
      </w:r>
      <w:r>
        <w:rPr>
          <w:noProof/>
        </w:rPr>
        <w:t>24</w:t>
      </w:r>
      <w:r>
        <w:rPr>
          <w:noProof/>
        </w:rPr>
        <w:fldChar w:fldCharType="end"/>
      </w:r>
    </w:p>
    <w:p w14:paraId="510B3826" w14:textId="67C33CE9"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7.3.3</w:t>
      </w:r>
      <w:r>
        <w:rPr>
          <w:rFonts w:asciiTheme="minorHAnsi" w:eastAsiaTheme="minorEastAsia" w:hAnsiTheme="minorHAnsi" w:cstheme="minorBidi"/>
          <w:noProof/>
          <w:sz w:val="22"/>
          <w:szCs w:val="22"/>
          <w:lang w:val="en-CA" w:eastAsia="en-CA"/>
        </w:rPr>
        <w:tab/>
      </w:r>
      <w:r w:rsidRPr="002922A5">
        <w:rPr>
          <w:noProof/>
          <w:lang w:val="en-CA"/>
        </w:rPr>
        <w:t>Slice header syntax</w:t>
      </w:r>
      <w:r>
        <w:rPr>
          <w:noProof/>
        </w:rPr>
        <w:tab/>
      </w:r>
      <w:r>
        <w:rPr>
          <w:noProof/>
        </w:rPr>
        <w:fldChar w:fldCharType="begin" w:fldLock="1"/>
      </w:r>
      <w:r>
        <w:rPr>
          <w:noProof/>
        </w:rPr>
        <w:instrText xml:space="preserve"> PAGEREF _Toc534408954 \h </w:instrText>
      </w:r>
      <w:r>
        <w:rPr>
          <w:noProof/>
        </w:rPr>
      </w:r>
      <w:r>
        <w:rPr>
          <w:noProof/>
        </w:rPr>
        <w:fldChar w:fldCharType="separate"/>
      </w:r>
      <w:r>
        <w:rPr>
          <w:noProof/>
        </w:rPr>
        <w:t>27</w:t>
      </w:r>
      <w:r>
        <w:rPr>
          <w:noProof/>
        </w:rPr>
        <w:fldChar w:fldCharType="end"/>
      </w:r>
    </w:p>
    <w:p w14:paraId="3675F660" w14:textId="3AF76BE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7.3.4</w:t>
      </w:r>
      <w:r>
        <w:rPr>
          <w:rFonts w:asciiTheme="minorHAnsi" w:eastAsiaTheme="minorEastAsia" w:hAnsiTheme="minorHAnsi" w:cstheme="minorBidi"/>
          <w:noProof/>
          <w:sz w:val="22"/>
          <w:szCs w:val="22"/>
          <w:lang w:val="en-CA" w:eastAsia="en-CA"/>
        </w:rPr>
        <w:tab/>
      </w:r>
      <w:r w:rsidRPr="002922A5">
        <w:rPr>
          <w:noProof/>
          <w:lang w:val="en-CA"/>
        </w:rPr>
        <w:t>Slice data syntax</w:t>
      </w:r>
      <w:r>
        <w:rPr>
          <w:noProof/>
        </w:rPr>
        <w:tab/>
      </w:r>
      <w:r>
        <w:rPr>
          <w:noProof/>
        </w:rPr>
        <w:fldChar w:fldCharType="begin" w:fldLock="1"/>
      </w:r>
      <w:r>
        <w:rPr>
          <w:noProof/>
        </w:rPr>
        <w:instrText xml:space="preserve"> PAGEREF _Toc534408955 \h </w:instrText>
      </w:r>
      <w:r>
        <w:rPr>
          <w:noProof/>
        </w:rPr>
      </w:r>
      <w:r>
        <w:rPr>
          <w:noProof/>
        </w:rPr>
        <w:fldChar w:fldCharType="separate"/>
      </w:r>
      <w:r>
        <w:rPr>
          <w:noProof/>
        </w:rPr>
        <w:t>30</w:t>
      </w:r>
      <w:r>
        <w:rPr>
          <w:noProof/>
        </w:rPr>
        <w:fldChar w:fldCharType="end"/>
      </w:r>
    </w:p>
    <w:p w14:paraId="6679A248" w14:textId="4FAD4250"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7.4</w:t>
      </w:r>
      <w:r>
        <w:rPr>
          <w:rFonts w:asciiTheme="minorHAnsi" w:eastAsiaTheme="minorEastAsia" w:hAnsiTheme="minorHAnsi" w:cstheme="minorBidi"/>
          <w:noProof/>
          <w:sz w:val="22"/>
          <w:szCs w:val="22"/>
          <w:lang w:val="en-CA" w:eastAsia="en-CA"/>
        </w:rPr>
        <w:tab/>
      </w:r>
      <w:r w:rsidRPr="002922A5">
        <w:rPr>
          <w:noProof/>
          <w:lang w:val="en-CA"/>
        </w:rPr>
        <w:t>Semantics</w:t>
      </w:r>
      <w:r>
        <w:rPr>
          <w:noProof/>
        </w:rPr>
        <w:tab/>
      </w:r>
      <w:r>
        <w:rPr>
          <w:noProof/>
        </w:rPr>
        <w:fldChar w:fldCharType="begin" w:fldLock="1"/>
      </w:r>
      <w:r>
        <w:rPr>
          <w:noProof/>
        </w:rPr>
        <w:instrText xml:space="preserve"> PAGEREF _Toc534408956 \h </w:instrText>
      </w:r>
      <w:r>
        <w:rPr>
          <w:noProof/>
        </w:rPr>
      </w:r>
      <w:r>
        <w:rPr>
          <w:noProof/>
        </w:rPr>
        <w:fldChar w:fldCharType="separate"/>
      </w:r>
      <w:r>
        <w:rPr>
          <w:noProof/>
        </w:rPr>
        <w:t>43</w:t>
      </w:r>
      <w:r>
        <w:rPr>
          <w:noProof/>
        </w:rPr>
        <w:fldChar w:fldCharType="end"/>
      </w:r>
    </w:p>
    <w:p w14:paraId="63538317" w14:textId="7C4661D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_Toc534408957 \h </w:instrText>
      </w:r>
      <w:r>
        <w:rPr>
          <w:noProof/>
        </w:rPr>
      </w:r>
      <w:r>
        <w:rPr>
          <w:noProof/>
        </w:rPr>
        <w:fldChar w:fldCharType="separate"/>
      </w:r>
      <w:r>
        <w:rPr>
          <w:noProof/>
        </w:rPr>
        <w:t>43</w:t>
      </w:r>
      <w:r>
        <w:rPr>
          <w:noProof/>
        </w:rPr>
        <w:fldChar w:fldCharType="end"/>
      </w:r>
    </w:p>
    <w:p w14:paraId="15D8E884" w14:textId="54312C90"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7.4.2</w:t>
      </w:r>
      <w:r>
        <w:rPr>
          <w:rFonts w:asciiTheme="minorHAnsi" w:eastAsiaTheme="minorEastAsia" w:hAnsiTheme="minorHAnsi" w:cstheme="minorBidi"/>
          <w:noProof/>
          <w:sz w:val="22"/>
          <w:szCs w:val="22"/>
          <w:lang w:val="en-CA" w:eastAsia="en-CA"/>
        </w:rPr>
        <w:tab/>
      </w:r>
      <w:r w:rsidRPr="002922A5">
        <w:rPr>
          <w:noProof/>
          <w:lang w:val="en-CA"/>
        </w:rPr>
        <w:t>NAL unit semantics</w:t>
      </w:r>
      <w:r>
        <w:rPr>
          <w:noProof/>
        </w:rPr>
        <w:tab/>
      </w:r>
      <w:r>
        <w:rPr>
          <w:noProof/>
        </w:rPr>
        <w:fldChar w:fldCharType="begin" w:fldLock="1"/>
      </w:r>
      <w:r>
        <w:rPr>
          <w:noProof/>
        </w:rPr>
        <w:instrText xml:space="preserve"> PAGEREF _Toc534408958 \h </w:instrText>
      </w:r>
      <w:r>
        <w:rPr>
          <w:noProof/>
        </w:rPr>
      </w:r>
      <w:r>
        <w:rPr>
          <w:noProof/>
        </w:rPr>
        <w:fldChar w:fldCharType="separate"/>
      </w:r>
      <w:r>
        <w:rPr>
          <w:noProof/>
        </w:rPr>
        <w:t>43</w:t>
      </w:r>
      <w:r>
        <w:rPr>
          <w:noProof/>
        </w:rPr>
        <w:fldChar w:fldCharType="end"/>
      </w:r>
    </w:p>
    <w:p w14:paraId="3D5CDDA7" w14:textId="5A535CD6"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7.4.3</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semantics</w:t>
      </w:r>
      <w:r>
        <w:rPr>
          <w:noProof/>
        </w:rPr>
        <w:tab/>
      </w:r>
      <w:r>
        <w:rPr>
          <w:noProof/>
        </w:rPr>
        <w:fldChar w:fldCharType="begin" w:fldLock="1"/>
      </w:r>
      <w:r>
        <w:rPr>
          <w:noProof/>
        </w:rPr>
        <w:instrText xml:space="preserve"> PAGEREF _Toc534408959 \h </w:instrText>
      </w:r>
      <w:r>
        <w:rPr>
          <w:noProof/>
        </w:rPr>
      </w:r>
      <w:r>
        <w:rPr>
          <w:noProof/>
        </w:rPr>
        <w:fldChar w:fldCharType="separate"/>
      </w:r>
      <w:r>
        <w:rPr>
          <w:noProof/>
        </w:rPr>
        <w:t>45</w:t>
      </w:r>
      <w:r>
        <w:rPr>
          <w:noProof/>
        </w:rPr>
        <w:fldChar w:fldCharType="end"/>
      </w:r>
    </w:p>
    <w:p w14:paraId="2EB0375F" w14:textId="24ECB96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7.4.4</w:t>
      </w:r>
      <w:r>
        <w:rPr>
          <w:rFonts w:asciiTheme="minorHAnsi" w:eastAsiaTheme="minorEastAsia" w:hAnsiTheme="minorHAnsi" w:cstheme="minorBidi"/>
          <w:noProof/>
          <w:sz w:val="22"/>
          <w:szCs w:val="22"/>
          <w:lang w:val="en-CA" w:eastAsia="en-CA"/>
        </w:rPr>
        <w:tab/>
      </w:r>
      <w:r w:rsidRPr="002922A5">
        <w:rPr>
          <w:noProof/>
          <w:lang w:val="en-CA"/>
        </w:rPr>
        <w:t>Slice header semantics</w:t>
      </w:r>
      <w:r>
        <w:rPr>
          <w:noProof/>
        </w:rPr>
        <w:tab/>
      </w:r>
      <w:r>
        <w:rPr>
          <w:noProof/>
        </w:rPr>
        <w:fldChar w:fldCharType="begin" w:fldLock="1"/>
      </w:r>
      <w:r>
        <w:rPr>
          <w:noProof/>
        </w:rPr>
        <w:instrText xml:space="preserve"> PAGEREF _Toc534408960 \h </w:instrText>
      </w:r>
      <w:r>
        <w:rPr>
          <w:noProof/>
        </w:rPr>
      </w:r>
      <w:r>
        <w:rPr>
          <w:noProof/>
        </w:rPr>
        <w:fldChar w:fldCharType="separate"/>
      </w:r>
      <w:r>
        <w:rPr>
          <w:noProof/>
        </w:rPr>
        <w:t>52</w:t>
      </w:r>
      <w:r>
        <w:rPr>
          <w:noProof/>
        </w:rPr>
        <w:fldChar w:fldCharType="end"/>
      </w:r>
    </w:p>
    <w:p w14:paraId="3948F9F9" w14:textId="7FAEE16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7.4.5</w:t>
      </w:r>
      <w:r>
        <w:rPr>
          <w:rFonts w:asciiTheme="minorHAnsi" w:eastAsiaTheme="minorEastAsia" w:hAnsiTheme="minorHAnsi" w:cstheme="minorBidi"/>
          <w:noProof/>
          <w:sz w:val="22"/>
          <w:szCs w:val="22"/>
          <w:lang w:val="en-CA" w:eastAsia="en-CA"/>
        </w:rPr>
        <w:tab/>
      </w:r>
      <w:r w:rsidRPr="002922A5">
        <w:rPr>
          <w:noProof/>
          <w:lang w:val="en-CA"/>
        </w:rPr>
        <w:t>Slice data semantics</w:t>
      </w:r>
      <w:r>
        <w:rPr>
          <w:noProof/>
        </w:rPr>
        <w:tab/>
      </w:r>
      <w:r>
        <w:rPr>
          <w:noProof/>
        </w:rPr>
        <w:fldChar w:fldCharType="begin" w:fldLock="1"/>
      </w:r>
      <w:r>
        <w:rPr>
          <w:noProof/>
        </w:rPr>
        <w:instrText xml:space="preserve"> PAGEREF _Toc534408961 \h </w:instrText>
      </w:r>
      <w:r>
        <w:rPr>
          <w:noProof/>
        </w:rPr>
      </w:r>
      <w:r>
        <w:rPr>
          <w:noProof/>
        </w:rPr>
        <w:fldChar w:fldCharType="separate"/>
      </w:r>
      <w:r>
        <w:rPr>
          <w:noProof/>
        </w:rPr>
        <w:t>57</w:t>
      </w:r>
      <w:r>
        <w:rPr>
          <w:noProof/>
        </w:rPr>
        <w:fldChar w:fldCharType="end"/>
      </w:r>
    </w:p>
    <w:p w14:paraId="3FAAA3B8" w14:textId="76E3D109"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8</w:t>
      </w:r>
      <w:r>
        <w:rPr>
          <w:rFonts w:asciiTheme="minorHAnsi" w:eastAsiaTheme="minorEastAsia" w:hAnsiTheme="minorHAnsi" w:cstheme="minorBidi"/>
          <w:noProof/>
          <w:sz w:val="22"/>
          <w:szCs w:val="22"/>
          <w:lang w:val="en-CA" w:eastAsia="en-CA"/>
        </w:rPr>
        <w:tab/>
      </w:r>
      <w:r w:rsidRPr="002922A5">
        <w:rPr>
          <w:noProof/>
          <w:lang w:val="en-CA"/>
        </w:rPr>
        <w:t>Decoding process</w:t>
      </w:r>
      <w:r>
        <w:rPr>
          <w:noProof/>
        </w:rPr>
        <w:tab/>
      </w:r>
      <w:r>
        <w:rPr>
          <w:noProof/>
        </w:rPr>
        <w:fldChar w:fldCharType="begin" w:fldLock="1"/>
      </w:r>
      <w:r>
        <w:rPr>
          <w:noProof/>
        </w:rPr>
        <w:instrText xml:space="preserve"> PAGEREF _Toc534408962 \h </w:instrText>
      </w:r>
      <w:r>
        <w:rPr>
          <w:noProof/>
        </w:rPr>
      </w:r>
      <w:r>
        <w:rPr>
          <w:noProof/>
        </w:rPr>
        <w:fldChar w:fldCharType="separate"/>
      </w:r>
      <w:r>
        <w:rPr>
          <w:noProof/>
        </w:rPr>
        <w:t>70</w:t>
      </w:r>
      <w:r>
        <w:rPr>
          <w:noProof/>
        </w:rPr>
        <w:fldChar w:fldCharType="end"/>
      </w:r>
    </w:p>
    <w:p w14:paraId="105790A7" w14:textId="2FBD2316"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8.1</w:t>
      </w:r>
      <w:r>
        <w:rPr>
          <w:rFonts w:asciiTheme="minorHAnsi" w:eastAsiaTheme="minorEastAsia" w:hAnsiTheme="minorHAnsi" w:cstheme="minorBidi"/>
          <w:noProof/>
          <w:sz w:val="22"/>
          <w:szCs w:val="22"/>
          <w:lang w:val="en-CA" w:eastAsia="en-CA"/>
        </w:rPr>
        <w:tab/>
      </w:r>
      <w:r w:rsidRPr="002922A5">
        <w:rPr>
          <w:noProof/>
          <w:lang w:val="en-CA"/>
        </w:rPr>
        <w:t>General decoding process</w:t>
      </w:r>
      <w:r>
        <w:rPr>
          <w:noProof/>
        </w:rPr>
        <w:tab/>
      </w:r>
      <w:r>
        <w:rPr>
          <w:noProof/>
        </w:rPr>
        <w:fldChar w:fldCharType="begin" w:fldLock="1"/>
      </w:r>
      <w:r>
        <w:rPr>
          <w:noProof/>
        </w:rPr>
        <w:instrText xml:space="preserve"> PAGEREF _Toc534408963 \h </w:instrText>
      </w:r>
      <w:r>
        <w:rPr>
          <w:noProof/>
        </w:rPr>
      </w:r>
      <w:r>
        <w:rPr>
          <w:noProof/>
        </w:rPr>
        <w:fldChar w:fldCharType="separate"/>
      </w:r>
      <w:r>
        <w:rPr>
          <w:noProof/>
        </w:rPr>
        <w:t>70</w:t>
      </w:r>
      <w:r>
        <w:rPr>
          <w:noProof/>
        </w:rPr>
        <w:fldChar w:fldCharType="end"/>
      </w:r>
    </w:p>
    <w:p w14:paraId="0A552319" w14:textId="44D2E911"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8.2</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_Toc534408964 \h </w:instrText>
      </w:r>
      <w:r>
        <w:rPr>
          <w:noProof/>
        </w:rPr>
      </w:r>
      <w:r>
        <w:rPr>
          <w:noProof/>
        </w:rPr>
        <w:fldChar w:fldCharType="separate"/>
      </w:r>
      <w:r>
        <w:rPr>
          <w:noProof/>
        </w:rPr>
        <w:t>70</w:t>
      </w:r>
      <w:r>
        <w:rPr>
          <w:noProof/>
        </w:rPr>
        <w:fldChar w:fldCharType="end"/>
      </w:r>
    </w:p>
    <w:p w14:paraId="7F30340B" w14:textId="6730C1C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8.2.1</w:t>
      </w:r>
      <w:r>
        <w:rPr>
          <w:rFonts w:asciiTheme="minorHAnsi" w:eastAsiaTheme="minorEastAsia" w:hAnsiTheme="minorHAnsi" w:cstheme="minorBidi"/>
          <w:noProof/>
          <w:sz w:val="22"/>
          <w:szCs w:val="22"/>
          <w:lang w:val="en-CA" w:eastAsia="en-CA"/>
        </w:rPr>
        <w:tab/>
      </w:r>
      <w:r w:rsidRPr="002922A5">
        <w:rPr>
          <w:noProof/>
          <w:lang w:val="en-CA" w:eastAsia="ko-KR"/>
        </w:rPr>
        <w:t xml:space="preserve">General </w:t>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_Toc534408965 \h </w:instrText>
      </w:r>
      <w:r>
        <w:rPr>
          <w:noProof/>
        </w:rPr>
      </w:r>
      <w:r>
        <w:rPr>
          <w:noProof/>
        </w:rPr>
        <w:fldChar w:fldCharType="separate"/>
      </w:r>
      <w:r>
        <w:rPr>
          <w:noProof/>
        </w:rPr>
        <w:t>70</w:t>
      </w:r>
      <w:r>
        <w:rPr>
          <w:noProof/>
        </w:rPr>
        <w:fldChar w:fldCharType="end"/>
      </w:r>
    </w:p>
    <w:p w14:paraId="77499283" w14:textId="206C83A8"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lastRenderedPageBreak/>
        <w:t>8.2.2</w:t>
      </w:r>
      <w:r>
        <w:rPr>
          <w:rFonts w:asciiTheme="minorHAnsi" w:eastAsiaTheme="minorEastAsia" w:hAnsiTheme="minorHAnsi" w:cstheme="minorBidi"/>
          <w:noProof/>
          <w:sz w:val="22"/>
          <w:szCs w:val="22"/>
          <w:lang w:val="en-CA" w:eastAsia="en-CA"/>
        </w:rPr>
        <w:tab/>
      </w:r>
      <w:r w:rsidRPr="002922A5">
        <w:rPr>
          <w:noProof/>
          <w:lang w:val="en-CA" w:eastAsia="ko-KR"/>
        </w:rPr>
        <w:t xml:space="preserve">Derivation process </w:t>
      </w:r>
      <w:r w:rsidRPr="002922A5">
        <w:rPr>
          <w:lang w:val="en-CA" w:eastAsia="ko-KR"/>
        </w:rPr>
        <w:t>for</w:t>
      </w:r>
      <w:r w:rsidRPr="002922A5">
        <w:rPr>
          <w:noProof/>
          <w:lang w:val="en-CA" w:eastAsia="ko-KR"/>
        </w:rPr>
        <w:t xml:space="preserve"> luma intra prediction mode</w:t>
      </w:r>
      <w:r>
        <w:rPr>
          <w:noProof/>
        </w:rPr>
        <w:tab/>
      </w:r>
      <w:r>
        <w:rPr>
          <w:noProof/>
        </w:rPr>
        <w:fldChar w:fldCharType="begin" w:fldLock="1"/>
      </w:r>
      <w:r>
        <w:rPr>
          <w:noProof/>
        </w:rPr>
        <w:instrText xml:space="preserve"> PAGEREF _Toc534408966 \h </w:instrText>
      </w:r>
      <w:r>
        <w:rPr>
          <w:noProof/>
        </w:rPr>
      </w:r>
      <w:r>
        <w:rPr>
          <w:noProof/>
        </w:rPr>
        <w:fldChar w:fldCharType="separate"/>
      </w:r>
      <w:r>
        <w:rPr>
          <w:noProof/>
        </w:rPr>
        <w:t>71</w:t>
      </w:r>
      <w:r>
        <w:rPr>
          <w:noProof/>
        </w:rPr>
        <w:fldChar w:fldCharType="end"/>
      </w:r>
    </w:p>
    <w:p w14:paraId="5C86A9FE" w14:textId="4856757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8.2.3</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chroma intra prediction mode</w:t>
      </w:r>
      <w:r>
        <w:rPr>
          <w:noProof/>
        </w:rPr>
        <w:tab/>
      </w:r>
      <w:r>
        <w:rPr>
          <w:noProof/>
        </w:rPr>
        <w:fldChar w:fldCharType="begin" w:fldLock="1"/>
      </w:r>
      <w:r>
        <w:rPr>
          <w:noProof/>
        </w:rPr>
        <w:instrText xml:space="preserve"> PAGEREF _Toc534408967 \h </w:instrText>
      </w:r>
      <w:r>
        <w:rPr>
          <w:noProof/>
        </w:rPr>
      </w:r>
      <w:r>
        <w:rPr>
          <w:noProof/>
        </w:rPr>
        <w:fldChar w:fldCharType="separate"/>
      </w:r>
      <w:r>
        <w:rPr>
          <w:noProof/>
        </w:rPr>
        <w:t>75</w:t>
      </w:r>
      <w:r>
        <w:rPr>
          <w:noProof/>
        </w:rPr>
        <w:fldChar w:fldCharType="end"/>
      </w:r>
    </w:p>
    <w:p w14:paraId="35345F99" w14:textId="3F5C4FB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8.2.4</w:t>
      </w:r>
      <w:r>
        <w:rPr>
          <w:rFonts w:asciiTheme="minorHAnsi" w:eastAsiaTheme="minorEastAsia" w:hAnsiTheme="minorHAnsi" w:cstheme="minorBidi"/>
          <w:noProof/>
          <w:sz w:val="22"/>
          <w:szCs w:val="22"/>
          <w:lang w:val="en-CA" w:eastAsia="en-CA"/>
        </w:rPr>
        <w:tab/>
      </w:r>
      <w:r w:rsidRPr="002922A5">
        <w:rPr>
          <w:noProof/>
          <w:lang w:val="en-CA"/>
        </w:rPr>
        <w:t>Decoding process for intra blocks</w:t>
      </w:r>
      <w:r>
        <w:rPr>
          <w:noProof/>
        </w:rPr>
        <w:tab/>
      </w:r>
      <w:r>
        <w:rPr>
          <w:noProof/>
        </w:rPr>
        <w:fldChar w:fldCharType="begin" w:fldLock="1"/>
      </w:r>
      <w:r>
        <w:rPr>
          <w:noProof/>
        </w:rPr>
        <w:instrText xml:space="preserve"> PAGEREF _Toc534408968 \h </w:instrText>
      </w:r>
      <w:r>
        <w:rPr>
          <w:noProof/>
        </w:rPr>
      </w:r>
      <w:r>
        <w:rPr>
          <w:noProof/>
        </w:rPr>
        <w:fldChar w:fldCharType="separate"/>
      </w:r>
      <w:r>
        <w:rPr>
          <w:noProof/>
        </w:rPr>
        <w:t>76</w:t>
      </w:r>
      <w:r>
        <w:rPr>
          <w:noProof/>
        </w:rPr>
        <w:fldChar w:fldCharType="end"/>
      </w:r>
    </w:p>
    <w:p w14:paraId="354440C2" w14:textId="6D11D841"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8.3</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inter prediction mode</w:t>
      </w:r>
      <w:r>
        <w:rPr>
          <w:noProof/>
        </w:rPr>
        <w:tab/>
      </w:r>
      <w:r>
        <w:rPr>
          <w:noProof/>
        </w:rPr>
        <w:fldChar w:fldCharType="begin" w:fldLock="1"/>
      </w:r>
      <w:r>
        <w:rPr>
          <w:noProof/>
        </w:rPr>
        <w:instrText xml:space="preserve"> PAGEREF _Toc534408969 \h </w:instrText>
      </w:r>
      <w:r>
        <w:rPr>
          <w:noProof/>
        </w:rPr>
      </w:r>
      <w:r>
        <w:rPr>
          <w:noProof/>
        </w:rPr>
        <w:fldChar w:fldCharType="separate"/>
      </w:r>
      <w:r>
        <w:rPr>
          <w:noProof/>
        </w:rPr>
        <w:t>92</w:t>
      </w:r>
      <w:r>
        <w:rPr>
          <w:noProof/>
        </w:rPr>
        <w:fldChar w:fldCharType="end"/>
      </w:r>
    </w:p>
    <w:p w14:paraId="16751398" w14:textId="6E38FDEB"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8.3.1</w:t>
      </w:r>
      <w:r>
        <w:rPr>
          <w:rFonts w:asciiTheme="minorHAnsi" w:eastAsiaTheme="minorEastAsia" w:hAnsiTheme="minorHAnsi" w:cstheme="minorBidi"/>
          <w:noProof/>
          <w:sz w:val="22"/>
          <w:szCs w:val="22"/>
          <w:lang w:val="en-CA" w:eastAsia="en-CA"/>
        </w:rPr>
        <w:tab/>
      </w:r>
      <w:r w:rsidRPr="002922A5">
        <w:rPr>
          <w:noProof/>
          <w:lang w:val="en-CA"/>
        </w:rPr>
        <w:t>General decoding process for coding units coded in inter prediction mode</w:t>
      </w:r>
      <w:r>
        <w:rPr>
          <w:noProof/>
        </w:rPr>
        <w:tab/>
      </w:r>
      <w:r>
        <w:rPr>
          <w:noProof/>
        </w:rPr>
        <w:fldChar w:fldCharType="begin" w:fldLock="1"/>
      </w:r>
      <w:r>
        <w:rPr>
          <w:noProof/>
        </w:rPr>
        <w:instrText xml:space="preserve"> PAGEREF _Toc534408970 \h </w:instrText>
      </w:r>
      <w:r>
        <w:rPr>
          <w:noProof/>
        </w:rPr>
      </w:r>
      <w:r>
        <w:rPr>
          <w:noProof/>
        </w:rPr>
        <w:fldChar w:fldCharType="separate"/>
      </w:r>
      <w:r>
        <w:rPr>
          <w:noProof/>
        </w:rPr>
        <w:t>92</w:t>
      </w:r>
      <w:r>
        <w:rPr>
          <w:noProof/>
        </w:rPr>
        <w:fldChar w:fldCharType="end"/>
      </w:r>
    </w:p>
    <w:p w14:paraId="247D5BC7" w14:textId="4233A0D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8.3.2</w:t>
      </w:r>
      <w:r>
        <w:rPr>
          <w:rFonts w:asciiTheme="minorHAnsi" w:eastAsiaTheme="minorEastAsia" w:hAnsiTheme="minorHAnsi" w:cstheme="minorBidi"/>
          <w:noProof/>
          <w:sz w:val="22"/>
          <w:szCs w:val="22"/>
          <w:lang w:val="en-CA" w:eastAsia="en-CA"/>
        </w:rPr>
        <w:tab/>
      </w:r>
      <w:r w:rsidRPr="002922A5">
        <w:rPr>
          <w:noProof/>
          <w:lang w:val="en-CA"/>
        </w:rPr>
        <w:t>Derivation process for motion vector components and reference indices</w:t>
      </w:r>
      <w:r>
        <w:rPr>
          <w:noProof/>
        </w:rPr>
        <w:tab/>
      </w:r>
      <w:r>
        <w:rPr>
          <w:noProof/>
        </w:rPr>
        <w:fldChar w:fldCharType="begin" w:fldLock="1"/>
      </w:r>
      <w:r>
        <w:rPr>
          <w:noProof/>
        </w:rPr>
        <w:instrText xml:space="preserve"> PAGEREF _Toc534408971 \h </w:instrText>
      </w:r>
      <w:r>
        <w:rPr>
          <w:noProof/>
        </w:rPr>
      </w:r>
      <w:r>
        <w:rPr>
          <w:noProof/>
        </w:rPr>
        <w:fldChar w:fldCharType="separate"/>
      </w:r>
      <w:r>
        <w:rPr>
          <w:noProof/>
        </w:rPr>
        <w:t>95</w:t>
      </w:r>
      <w:r>
        <w:rPr>
          <w:noProof/>
        </w:rPr>
        <w:fldChar w:fldCharType="end"/>
      </w:r>
    </w:p>
    <w:p w14:paraId="7836A58D" w14:textId="5C81A992" w:rsidR="00AA6F6A" w:rsidRDefault="00AA6F6A">
      <w:pPr>
        <w:pStyle w:val="TOC3"/>
        <w:rPr>
          <w:rFonts w:asciiTheme="minorHAnsi" w:eastAsiaTheme="minorEastAsia" w:hAnsiTheme="minorHAnsi" w:cstheme="minorBidi"/>
          <w:noProof/>
          <w:sz w:val="22"/>
          <w:szCs w:val="22"/>
          <w:lang w:val="en-CA" w:eastAsia="en-CA"/>
        </w:rPr>
      </w:pPr>
      <w:r w:rsidRPr="002922A5">
        <w:rPr>
          <w:noProof/>
          <w:color w:val="000000" w:themeColor="text1"/>
          <w:lang w:val="en-CA"/>
        </w:rPr>
        <w:t>8.3.3</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_Toc534408972 \h </w:instrText>
      </w:r>
      <w:r>
        <w:rPr>
          <w:noProof/>
        </w:rPr>
      </w:r>
      <w:r>
        <w:rPr>
          <w:noProof/>
        </w:rPr>
        <w:fldChar w:fldCharType="separate"/>
      </w:r>
      <w:r>
        <w:rPr>
          <w:noProof/>
        </w:rPr>
        <w:t>116</w:t>
      </w:r>
      <w:r>
        <w:rPr>
          <w:noProof/>
        </w:rPr>
        <w:fldChar w:fldCharType="end"/>
      </w:r>
    </w:p>
    <w:p w14:paraId="6379FE44" w14:textId="1FC8BE62" w:rsidR="00AA6F6A" w:rsidRDefault="00AA6F6A">
      <w:pPr>
        <w:pStyle w:val="TOC3"/>
        <w:rPr>
          <w:rFonts w:asciiTheme="minorHAnsi" w:eastAsiaTheme="minorEastAsia" w:hAnsiTheme="minorHAnsi" w:cstheme="minorBidi"/>
          <w:noProof/>
          <w:sz w:val="22"/>
          <w:szCs w:val="22"/>
          <w:lang w:val="en-CA" w:eastAsia="en-CA"/>
        </w:rPr>
      </w:pPr>
      <w:r w:rsidRPr="002922A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2922A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_Toc534408973 \h </w:instrText>
      </w:r>
      <w:r>
        <w:rPr>
          <w:noProof/>
        </w:rPr>
      </w:r>
      <w:r>
        <w:rPr>
          <w:noProof/>
        </w:rPr>
        <w:fldChar w:fldCharType="separate"/>
      </w:r>
      <w:r>
        <w:rPr>
          <w:noProof/>
        </w:rPr>
        <w:t>124</w:t>
      </w:r>
      <w:r>
        <w:rPr>
          <w:noProof/>
        </w:rPr>
        <w:fldChar w:fldCharType="end"/>
      </w:r>
    </w:p>
    <w:p w14:paraId="5A1C7435" w14:textId="0E49A44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8.3.5</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_Toc534408974 \h </w:instrText>
      </w:r>
      <w:r>
        <w:rPr>
          <w:noProof/>
        </w:rPr>
      </w:r>
      <w:r>
        <w:rPr>
          <w:noProof/>
        </w:rPr>
        <w:fldChar w:fldCharType="separate"/>
      </w:r>
      <w:r>
        <w:rPr>
          <w:noProof/>
        </w:rPr>
        <w:t>146</w:t>
      </w:r>
      <w:r>
        <w:rPr>
          <w:noProof/>
        </w:rPr>
        <w:fldChar w:fldCharType="end"/>
      </w:r>
    </w:p>
    <w:p w14:paraId="10A2F89D" w14:textId="1F00C0B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8.3.6</w:t>
      </w:r>
      <w:r>
        <w:rPr>
          <w:rFonts w:asciiTheme="minorHAnsi" w:eastAsiaTheme="minorEastAsia" w:hAnsiTheme="minorHAnsi" w:cstheme="minorBidi"/>
          <w:noProof/>
          <w:sz w:val="22"/>
          <w:szCs w:val="22"/>
          <w:lang w:val="en-CA" w:eastAsia="en-CA"/>
        </w:rPr>
        <w:tab/>
      </w:r>
      <w:r w:rsidRPr="002922A5">
        <w:rPr>
          <w:noProof/>
          <w:lang w:val="en-CA"/>
        </w:rPr>
        <w:t>Decoding process for inter blocks</w:t>
      </w:r>
      <w:r>
        <w:rPr>
          <w:noProof/>
        </w:rPr>
        <w:tab/>
      </w:r>
      <w:r>
        <w:rPr>
          <w:noProof/>
        </w:rPr>
        <w:fldChar w:fldCharType="begin" w:fldLock="1"/>
      </w:r>
      <w:r>
        <w:rPr>
          <w:noProof/>
        </w:rPr>
        <w:instrText xml:space="preserve"> PAGEREF _Toc534408975 \h </w:instrText>
      </w:r>
      <w:r>
        <w:rPr>
          <w:noProof/>
        </w:rPr>
      </w:r>
      <w:r>
        <w:rPr>
          <w:noProof/>
        </w:rPr>
        <w:fldChar w:fldCharType="separate"/>
      </w:r>
      <w:r>
        <w:rPr>
          <w:noProof/>
        </w:rPr>
        <w:t>148</w:t>
      </w:r>
      <w:r>
        <w:rPr>
          <w:noProof/>
        </w:rPr>
        <w:fldChar w:fldCharType="end"/>
      </w:r>
    </w:p>
    <w:p w14:paraId="57284CF7" w14:textId="0A6090E0" w:rsidR="00AA6F6A" w:rsidRDefault="00AA6F6A">
      <w:pPr>
        <w:pStyle w:val="TOC3"/>
        <w:rPr>
          <w:rFonts w:asciiTheme="minorHAnsi" w:eastAsiaTheme="minorEastAsia" w:hAnsiTheme="minorHAnsi" w:cstheme="minorBidi"/>
          <w:noProof/>
          <w:sz w:val="22"/>
          <w:szCs w:val="22"/>
          <w:lang w:val="en-CA" w:eastAsia="en-CA"/>
        </w:rPr>
      </w:pPr>
      <w:r w:rsidRPr="002922A5">
        <w:rPr>
          <w:noProof/>
          <w:color w:val="000000" w:themeColor="text1"/>
          <w:lang w:val="en-CA"/>
        </w:rPr>
        <w:t>8.3.7</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Decoding process for triangle inter blocks</w:t>
      </w:r>
      <w:r>
        <w:rPr>
          <w:noProof/>
        </w:rPr>
        <w:tab/>
      </w:r>
      <w:r>
        <w:rPr>
          <w:noProof/>
        </w:rPr>
        <w:fldChar w:fldCharType="begin" w:fldLock="1"/>
      </w:r>
      <w:r>
        <w:rPr>
          <w:noProof/>
        </w:rPr>
        <w:instrText xml:space="preserve"> PAGEREF _Toc534408976 \h </w:instrText>
      </w:r>
      <w:r>
        <w:rPr>
          <w:noProof/>
        </w:rPr>
      </w:r>
      <w:r>
        <w:rPr>
          <w:noProof/>
        </w:rPr>
        <w:fldChar w:fldCharType="separate"/>
      </w:r>
      <w:r>
        <w:rPr>
          <w:noProof/>
        </w:rPr>
        <w:t>160</w:t>
      </w:r>
      <w:r>
        <w:rPr>
          <w:noProof/>
        </w:rPr>
        <w:fldChar w:fldCharType="end"/>
      </w:r>
    </w:p>
    <w:p w14:paraId="401D86D5" w14:textId="62B2DA8D"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8.3.8</w:t>
      </w:r>
      <w:r>
        <w:rPr>
          <w:rFonts w:asciiTheme="minorHAnsi" w:eastAsiaTheme="minorEastAsia" w:hAnsiTheme="minorHAnsi" w:cstheme="minorBidi"/>
          <w:noProof/>
          <w:sz w:val="22"/>
          <w:szCs w:val="22"/>
          <w:lang w:val="en-CA" w:eastAsia="en-CA"/>
        </w:rPr>
        <w:tab/>
      </w:r>
      <w:r w:rsidRPr="002922A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_Toc534408977 \h </w:instrText>
      </w:r>
      <w:r>
        <w:rPr>
          <w:noProof/>
        </w:rPr>
      </w:r>
      <w:r>
        <w:rPr>
          <w:noProof/>
        </w:rPr>
        <w:fldChar w:fldCharType="separate"/>
      </w:r>
      <w:r>
        <w:rPr>
          <w:noProof/>
        </w:rPr>
        <w:t>165</w:t>
      </w:r>
      <w:r>
        <w:rPr>
          <w:noProof/>
        </w:rPr>
        <w:fldChar w:fldCharType="end"/>
      </w:r>
    </w:p>
    <w:p w14:paraId="47CA70D2" w14:textId="6F2BD7FA"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8.4</w:t>
      </w:r>
      <w:r>
        <w:rPr>
          <w:rFonts w:asciiTheme="minorHAnsi" w:eastAsiaTheme="minorEastAsia" w:hAnsiTheme="minorHAnsi" w:cstheme="minorBidi"/>
          <w:noProof/>
          <w:sz w:val="22"/>
          <w:szCs w:val="22"/>
          <w:lang w:val="en-CA" w:eastAsia="en-CA"/>
        </w:rPr>
        <w:tab/>
      </w:r>
      <w:r w:rsidRPr="002922A5">
        <w:rPr>
          <w:noProof/>
          <w:lang w:val="en-CA"/>
        </w:rPr>
        <w:t>Scaling, transformation and array construction process</w:t>
      </w:r>
      <w:r>
        <w:rPr>
          <w:noProof/>
        </w:rPr>
        <w:tab/>
      </w:r>
      <w:r>
        <w:rPr>
          <w:noProof/>
        </w:rPr>
        <w:fldChar w:fldCharType="begin" w:fldLock="1"/>
      </w:r>
      <w:r>
        <w:rPr>
          <w:noProof/>
        </w:rPr>
        <w:instrText xml:space="preserve"> PAGEREF _Toc534408978 \h </w:instrText>
      </w:r>
      <w:r>
        <w:rPr>
          <w:noProof/>
        </w:rPr>
      </w:r>
      <w:r>
        <w:rPr>
          <w:noProof/>
        </w:rPr>
        <w:fldChar w:fldCharType="separate"/>
      </w:r>
      <w:r>
        <w:rPr>
          <w:noProof/>
        </w:rPr>
        <w:t>166</w:t>
      </w:r>
      <w:r>
        <w:rPr>
          <w:noProof/>
        </w:rPr>
        <w:fldChar w:fldCharType="end"/>
      </w:r>
    </w:p>
    <w:p w14:paraId="3C570128" w14:textId="0AC7887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8.4.1</w:t>
      </w:r>
      <w:r>
        <w:rPr>
          <w:rFonts w:asciiTheme="minorHAnsi" w:eastAsiaTheme="minorEastAsia" w:hAnsiTheme="minorHAnsi" w:cstheme="minorBidi"/>
          <w:noProof/>
          <w:sz w:val="22"/>
          <w:szCs w:val="22"/>
          <w:lang w:val="en-CA" w:eastAsia="en-CA"/>
        </w:rPr>
        <w:tab/>
      </w:r>
      <w:r w:rsidRPr="002922A5">
        <w:rPr>
          <w:noProof/>
          <w:lang w:val="en-CA"/>
        </w:rPr>
        <w:t>Derivation process for quantization parameters</w:t>
      </w:r>
      <w:r>
        <w:rPr>
          <w:noProof/>
        </w:rPr>
        <w:tab/>
      </w:r>
      <w:r>
        <w:rPr>
          <w:noProof/>
        </w:rPr>
        <w:fldChar w:fldCharType="begin" w:fldLock="1"/>
      </w:r>
      <w:r>
        <w:rPr>
          <w:noProof/>
        </w:rPr>
        <w:instrText xml:space="preserve"> PAGEREF _Toc534408979 \h </w:instrText>
      </w:r>
      <w:r>
        <w:rPr>
          <w:noProof/>
        </w:rPr>
      </w:r>
      <w:r>
        <w:rPr>
          <w:noProof/>
        </w:rPr>
        <w:fldChar w:fldCharType="separate"/>
      </w:r>
      <w:r>
        <w:rPr>
          <w:noProof/>
        </w:rPr>
        <w:t>166</w:t>
      </w:r>
      <w:r>
        <w:rPr>
          <w:noProof/>
        </w:rPr>
        <w:fldChar w:fldCharType="end"/>
      </w:r>
    </w:p>
    <w:p w14:paraId="70D41F57" w14:textId="0648CCC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8.4.2</w:t>
      </w:r>
      <w:r>
        <w:rPr>
          <w:rFonts w:asciiTheme="minorHAnsi" w:eastAsiaTheme="minorEastAsia" w:hAnsiTheme="minorHAnsi" w:cstheme="minorBidi"/>
          <w:noProof/>
          <w:sz w:val="22"/>
          <w:szCs w:val="22"/>
          <w:lang w:val="en-CA" w:eastAsia="en-CA"/>
        </w:rPr>
        <w:tab/>
      </w:r>
      <w:r w:rsidRPr="002922A5">
        <w:rPr>
          <w:noProof/>
          <w:lang w:val="en-CA"/>
        </w:rPr>
        <w:t>Scaling and transformation process</w:t>
      </w:r>
      <w:r>
        <w:rPr>
          <w:noProof/>
        </w:rPr>
        <w:tab/>
      </w:r>
      <w:r>
        <w:rPr>
          <w:noProof/>
        </w:rPr>
        <w:fldChar w:fldCharType="begin" w:fldLock="1"/>
      </w:r>
      <w:r>
        <w:rPr>
          <w:noProof/>
        </w:rPr>
        <w:instrText xml:space="preserve"> PAGEREF _Toc534408980 \h </w:instrText>
      </w:r>
      <w:r>
        <w:rPr>
          <w:noProof/>
        </w:rPr>
      </w:r>
      <w:r>
        <w:rPr>
          <w:noProof/>
        </w:rPr>
        <w:fldChar w:fldCharType="separate"/>
      </w:r>
      <w:r>
        <w:rPr>
          <w:noProof/>
        </w:rPr>
        <w:t>168</w:t>
      </w:r>
      <w:r>
        <w:rPr>
          <w:noProof/>
        </w:rPr>
        <w:fldChar w:fldCharType="end"/>
      </w:r>
    </w:p>
    <w:p w14:paraId="14C33535" w14:textId="6B4033F2"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8.4.3</w:t>
      </w:r>
      <w:r>
        <w:rPr>
          <w:rFonts w:asciiTheme="minorHAnsi" w:eastAsiaTheme="minorEastAsia" w:hAnsiTheme="minorHAnsi" w:cstheme="minorBidi"/>
          <w:noProof/>
          <w:sz w:val="22"/>
          <w:szCs w:val="22"/>
          <w:lang w:val="en-CA" w:eastAsia="en-CA"/>
        </w:rPr>
        <w:tab/>
      </w:r>
      <w:r w:rsidRPr="002922A5">
        <w:rPr>
          <w:noProof/>
          <w:lang w:val="en-CA"/>
        </w:rPr>
        <w:t>Scaling process for transform coefficients</w:t>
      </w:r>
      <w:r>
        <w:rPr>
          <w:noProof/>
        </w:rPr>
        <w:tab/>
      </w:r>
      <w:r>
        <w:rPr>
          <w:noProof/>
        </w:rPr>
        <w:fldChar w:fldCharType="begin" w:fldLock="1"/>
      </w:r>
      <w:r>
        <w:rPr>
          <w:noProof/>
        </w:rPr>
        <w:instrText xml:space="preserve"> PAGEREF _Toc534408981 \h </w:instrText>
      </w:r>
      <w:r>
        <w:rPr>
          <w:noProof/>
        </w:rPr>
      </w:r>
      <w:r>
        <w:rPr>
          <w:noProof/>
        </w:rPr>
        <w:fldChar w:fldCharType="separate"/>
      </w:r>
      <w:r>
        <w:rPr>
          <w:noProof/>
        </w:rPr>
        <w:t>169</w:t>
      </w:r>
      <w:r>
        <w:rPr>
          <w:noProof/>
        </w:rPr>
        <w:fldChar w:fldCharType="end"/>
      </w:r>
    </w:p>
    <w:p w14:paraId="1FDCFB9C" w14:textId="0BB9DC82"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8.4.4</w:t>
      </w:r>
      <w:r>
        <w:rPr>
          <w:rFonts w:asciiTheme="minorHAnsi" w:eastAsiaTheme="minorEastAsia" w:hAnsiTheme="minorHAnsi" w:cstheme="minorBidi"/>
          <w:noProof/>
          <w:sz w:val="22"/>
          <w:szCs w:val="22"/>
          <w:lang w:val="en-CA" w:eastAsia="en-CA"/>
        </w:rPr>
        <w:tab/>
      </w:r>
      <w:r w:rsidRPr="002922A5">
        <w:rPr>
          <w:noProof/>
          <w:lang w:val="en-CA"/>
        </w:rPr>
        <w:t>Transformation process for scaled transform coefficients</w:t>
      </w:r>
      <w:r>
        <w:rPr>
          <w:noProof/>
        </w:rPr>
        <w:tab/>
      </w:r>
      <w:r>
        <w:rPr>
          <w:noProof/>
        </w:rPr>
        <w:fldChar w:fldCharType="begin" w:fldLock="1"/>
      </w:r>
      <w:r>
        <w:rPr>
          <w:noProof/>
        </w:rPr>
        <w:instrText xml:space="preserve"> PAGEREF _Toc534408982 \h </w:instrText>
      </w:r>
      <w:r>
        <w:rPr>
          <w:noProof/>
        </w:rPr>
      </w:r>
      <w:r>
        <w:rPr>
          <w:noProof/>
        </w:rPr>
        <w:fldChar w:fldCharType="separate"/>
      </w:r>
      <w:r>
        <w:rPr>
          <w:noProof/>
        </w:rPr>
        <w:t>170</w:t>
      </w:r>
      <w:r>
        <w:rPr>
          <w:noProof/>
        </w:rPr>
        <w:fldChar w:fldCharType="end"/>
      </w:r>
    </w:p>
    <w:p w14:paraId="7BAD62D7" w14:textId="3A17B76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8.4.5</w:t>
      </w:r>
      <w:r>
        <w:rPr>
          <w:rFonts w:asciiTheme="minorHAnsi" w:eastAsiaTheme="minorEastAsia" w:hAnsiTheme="minorHAnsi" w:cstheme="minorBidi"/>
          <w:noProof/>
          <w:sz w:val="22"/>
          <w:szCs w:val="22"/>
          <w:lang w:val="en-CA" w:eastAsia="en-CA"/>
        </w:rPr>
        <w:tab/>
      </w:r>
      <w:r w:rsidRPr="002922A5">
        <w:rPr>
          <w:noProof/>
          <w:lang w:val="en-CA" w:eastAsia="ko-KR"/>
        </w:rPr>
        <w:t>Picture reconstruction process</w:t>
      </w:r>
      <w:r>
        <w:rPr>
          <w:noProof/>
        </w:rPr>
        <w:tab/>
      </w:r>
      <w:r>
        <w:rPr>
          <w:noProof/>
        </w:rPr>
        <w:fldChar w:fldCharType="begin" w:fldLock="1"/>
      </w:r>
      <w:r>
        <w:rPr>
          <w:noProof/>
        </w:rPr>
        <w:instrText xml:space="preserve"> PAGEREF _Toc534408983 \h </w:instrText>
      </w:r>
      <w:r>
        <w:rPr>
          <w:noProof/>
        </w:rPr>
      </w:r>
      <w:r>
        <w:rPr>
          <w:noProof/>
        </w:rPr>
        <w:fldChar w:fldCharType="separate"/>
      </w:r>
      <w:r>
        <w:rPr>
          <w:noProof/>
        </w:rPr>
        <w:t>178</w:t>
      </w:r>
      <w:r>
        <w:rPr>
          <w:noProof/>
        </w:rPr>
        <w:fldChar w:fldCharType="end"/>
      </w:r>
    </w:p>
    <w:p w14:paraId="45B5C3C6" w14:textId="045E14B9" w:rsidR="00AA6F6A" w:rsidRDefault="00AA6F6A">
      <w:pPr>
        <w:pStyle w:val="TOC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_Toc534408984 \h </w:instrText>
      </w:r>
      <w:r>
        <w:rPr>
          <w:noProof/>
        </w:rPr>
      </w:r>
      <w:r>
        <w:rPr>
          <w:noProof/>
        </w:rPr>
        <w:fldChar w:fldCharType="separate"/>
      </w:r>
      <w:r>
        <w:rPr>
          <w:noProof/>
        </w:rPr>
        <w:t>178</w:t>
      </w:r>
      <w:r>
        <w:rPr>
          <w:noProof/>
        </w:rPr>
        <w:fldChar w:fldCharType="end"/>
      </w:r>
    </w:p>
    <w:p w14:paraId="69244B88" w14:textId="5E8A99D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_Toc534408985 \h </w:instrText>
      </w:r>
      <w:r>
        <w:rPr>
          <w:noProof/>
        </w:rPr>
      </w:r>
      <w:r>
        <w:rPr>
          <w:noProof/>
        </w:rPr>
        <w:fldChar w:fldCharType="separate"/>
      </w:r>
      <w:r>
        <w:rPr>
          <w:noProof/>
        </w:rPr>
        <w:t>178</w:t>
      </w:r>
      <w:r>
        <w:rPr>
          <w:noProof/>
        </w:rPr>
        <w:fldChar w:fldCharType="end"/>
      </w:r>
    </w:p>
    <w:p w14:paraId="3072A0FC" w14:textId="7C24D0A7"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2922A5">
        <w:rPr>
          <w:noProof/>
          <w:lang w:val="en-CA"/>
        </w:rPr>
        <w:t>Deblocking</w:t>
      </w:r>
      <w:r>
        <w:rPr>
          <w:noProof/>
        </w:rPr>
        <w:t xml:space="preserve"> filter process</w:t>
      </w:r>
      <w:r>
        <w:rPr>
          <w:noProof/>
        </w:rPr>
        <w:tab/>
      </w:r>
      <w:r>
        <w:rPr>
          <w:noProof/>
        </w:rPr>
        <w:fldChar w:fldCharType="begin" w:fldLock="1"/>
      </w:r>
      <w:r>
        <w:rPr>
          <w:noProof/>
        </w:rPr>
        <w:instrText xml:space="preserve"> PAGEREF _Toc534408986 \h </w:instrText>
      </w:r>
      <w:r>
        <w:rPr>
          <w:noProof/>
        </w:rPr>
      </w:r>
      <w:r>
        <w:rPr>
          <w:noProof/>
        </w:rPr>
        <w:fldChar w:fldCharType="separate"/>
      </w:r>
      <w:r>
        <w:rPr>
          <w:noProof/>
        </w:rPr>
        <w:t>178</w:t>
      </w:r>
      <w:r>
        <w:rPr>
          <w:noProof/>
        </w:rPr>
        <w:fldChar w:fldCharType="end"/>
      </w:r>
    </w:p>
    <w:p w14:paraId="3896B1B3" w14:textId="6A81749B"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_Toc534408987 \h </w:instrText>
      </w:r>
      <w:r>
        <w:rPr>
          <w:noProof/>
        </w:rPr>
      </w:r>
      <w:r>
        <w:rPr>
          <w:noProof/>
        </w:rPr>
        <w:fldChar w:fldCharType="separate"/>
      </w:r>
      <w:r>
        <w:rPr>
          <w:noProof/>
        </w:rPr>
        <w:t>194</w:t>
      </w:r>
      <w:r>
        <w:rPr>
          <w:noProof/>
        </w:rPr>
        <w:fldChar w:fldCharType="end"/>
      </w:r>
    </w:p>
    <w:p w14:paraId="082BE4D1" w14:textId="00F0DA97"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2922A5">
        <w:rPr>
          <w:noProof/>
          <w:lang w:val="en-CA"/>
        </w:rPr>
        <w:t>Adaptive</w:t>
      </w:r>
      <w:r>
        <w:rPr>
          <w:noProof/>
        </w:rPr>
        <w:t xml:space="preserve"> loop filter process</w:t>
      </w:r>
      <w:r>
        <w:rPr>
          <w:noProof/>
        </w:rPr>
        <w:tab/>
      </w:r>
      <w:r>
        <w:rPr>
          <w:noProof/>
        </w:rPr>
        <w:fldChar w:fldCharType="begin" w:fldLock="1"/>
      </w:r>
      <w:r>
        <w:rPr>
          <w:noProof/>
        </w:rPr>
        <w:instrText xml:space="preserve"> PAGEREF _Toc534408988 \h </w:instrText>
      </w:r>
      <w:r>
        <w:rPr>
          <w:noProof/>
        </w:rPr>
      </w:r>
      <w:r>
        <w:rPr>
          <w:noProof/>
        </w:rPr>
        <w:fldChar w:fldCharType="separate"/>
      </w:r>
      <w:r>
        <w:rPr>
          <w:noProof/>
        </w:rPr>
        <w:t>196</w:t>
      </w:r>
      <w:r>
        <w:rPr>
          <w:noProof/>
        </w:rPr>
        <w:fldChar w:fldCharType="end"/>
      </w:r>
    </w:p>
    <w:p w14:paraId="16F5CFAA" w14:textId="03A58673"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9</w:t>
      </w:r>
      <w:r>
        <w:rPr>
          <w:rFonts w:asciiTheme="minorHAnsi" w:eastAsiaTheme="minorEastAsia" w:hAnsiTheme="minorHAnsi" w:cstheme="minorBidi"/>
          <w:noProof/>
          <w:sz w:val="22"/>
          <w:szCs w:val="22"/>
          <w:lang w:val="en-CA" w:eastAsia="en-CA"/>
        </w:rPr>
        <w:tab/>
      </w:r>
      <w:r w:rsidRPr="002922A5">
        <w:rPr>
          <w:noProof/>
          <w:lang w:val="en-CA"/>
        </w:rPr>
        <w:t>Parsing process</w:t>
      </w:r>
      <w:r>
        <w:rPr>
          <w:noProof/>
        </w:rPr>
        <w:tab/>
      </w:r>
      <w:r>
        <w:rPr>
          <w:noProof/>
        </w:rPr>
        <w:fldChar w:fldCharType="begin" w:fldLock="1"/>
      </w:r>
      <w:r>
        <w:rPr>
          <w:noProof/>
        </w:rPr>
        <w:instrText xml:space="preserve"> PAGEREF _Toc534408989 \h </w:instrText>
      </w:r>
      <w:r>
        <w:rPr>
          <w:noProof/>
        </w:rPr>
      </w:r>
      <w:r>
        <w:rPr>
          <w:noProof/>
        </w:rPr>
        <w:fldChar w:fldCharType="separate"/>
      </w:r>
      <w:r>
        <w:rPr>
          <w:noProof/>
        </w:rPr>
        <w:t>200</w:t>
      </w:r>
      <w:r>
        <w:rPr>
          <w:noProof/>
        </w:rPr>
        <w:fldChar w:fldCharType="end"/>
      </w:r>
    </w:p>
    <w:p w14:paraId="6F2C66E6" w14:textId="2BBEB51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_Toc534408990 \h </w:instrText>
      </w:r>
      <w:r>
        <w:rPr>
          <w:noProof/>
        </w:rPr>
      </w:r>
      <w:r>
        <w:rPr>
          <w:noProof/>
        </w:rPr>
        <w:fldChar w:fldCharType="separate"/>
      </w:r>
      <w:r>
        <w:rPr>
          <w:noProof/>
        </w:rPr>
        <w:t>200</w:t>
      </w:r>
      <w:r>
        <w:rPr>
          <w:noProof/>
        </w:rPr>
        <w:fldChar w:fldCharType="end"/>
      </w:r>
    </w:p>
    <w:p w14:paraId="157483F6" w14:textId="39985AA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9.2</w:t>
      </w:r>
      <w:r>
        <w:rPr>
          <w:rFonts w:asciiTheme="minorHAnsi" w:eastAsiaTheme="minorEastAsia" w:hAnsiTheme="minorHAnsi" w:cstheme="minorBidi"/>
          <w:noProof/>
          <w:sz w:val="22"/>
          <w:szCs w:val="22"/>
          <w:lang w:val="en-CA" w:eastAsia="en-CA"/>
        </w:rPr>
        <w:tab/>
      </w:r>
      <w:r w:rsidRPr="002922A5">
        <w:rPr>
          <w:noProof/>
          <w:lang w:val="en-CA"/>
        </w:rPr>
        <w:t>Parsing process for k-th order Exp-Golomb codes</w:t>
      </w:r>
      <w:r>
        <w:rPr>
          <w:noProof/>
        </w:rPr>
        <w:tab/>
      </w:r>
      <w:r>
        <w:rPr>
          <w:noProof/>
        </w:rPr>
        <w:fldChar w:fldCharType="begin" w:fldLock="1"/>
      </w:r>
      <w:r>
        <w:rPr>
          <w:noProof/>
        </w:rPr>
        <w:instrText xml:space="preserve"> PAGEREF _Toc534408991 \h </w:instrText>
      </w:r>
      <w:r>
        <w:rPr>
          <w:noProof/>
        </w:rPr>
      </w:r>
      <w:r>
        <w:rPr>
          <w:noProof/>
        </w:rPr>
        <w:fldChar w:fldCharType="separate"/>
      </w:r>
      <w:r>
        <w:rPr>
          <w:noProof/>
        </w:rPr>
        <w:t>201</w:t>
      </w:r>
      <w:r>
        <w:rPr>
          <w:noProof/>
        </w:rPr>
        <w:fldChar w:fldCharType="end"/>
      </w:r>
    </w:p>
    <w:p w14:paraId="31F73854" w14:textId="46F99A01"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9.2.1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_Toc534408992 \h </w:instrText>
      </w:r>
      <w:r>
        <w:rPr>
          <w:noProof/>
        </w:rPr>
      </w:r>
      <w:r>
        <w:rPr>
          <w:noProof/>
        </w:rPr>
        <w:fldChar w:fldCharType="separate"/>
      </w:r>
      <w:r>
        <w:rPr>
          <w:noProof/>
        </w:rPr>
        <w:t>201</w:t>
      </w:r>
      <w:r>
        <w:rPr>
          <w:noProof/>
        </w:rPr>
        <w:fldChar w:fldCharType="end"/>
      </w:r>
    </w:p>
    <w:p w14:paraId="7438BEB0" w14:textId="30633D91"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9.2.2</w:t>
      </w:r>
      <w:r>
        <w:rPr>
          <w:rFonts w:asciiTheme="minorHAnsi" w:eastAsiaTheme="minorEastAsia" w:hAnsiTheme="minorHAnsi" w:cstheme="minorBidi"/>
          <w:noProof/>
          <w:sz w:val="22"/>
          <w:szCs w:val="22"/>
          <w:lang w:val="en-CA" w:eastAsia="en-CA"/>
        </w:rPr>
        <w:tab/>
      </w:r>
      <w:r w:rsidRPr="002922A5">
        <w:rPr>
          <w:noProof/>
          <w:lang w:val="en-CA"/>
        </w:rPr>
        <w:t>Mapping process for signed Exp-Golomb codes</w:t>
      </w:r>
      <w:r>
        <w:rPr>
          <w:noProof/>
        </w:rPr>
        <w:tab/>
      </w:r>
      <w:r>
        <w:rPr>
          <w:noProof/>
        </w:rPr>
        <w:fldChar w:fldCharType="begin" w:fldLock="1"/>
      </w:r>
      <w:r>
        <w:rPr>
          <w:noProof/>
        </w:rPr>
        <w:instrText xml:space="preserve"> PAGEREF _Toc534408993 \h </w:instrText>
      </w:r>
      <w:r>
        <w:rPr>
          <w:noProof/>
        </w:rPr>
      </w:r>
      <w:r>
        <w:rPr>
          <w:noProof/>
        </w:rPr>
        <w:fldChar w:fldCharType="separate"/>
      </w:r>
      <w:r>
        <w:rPr>
          <w:noProof/>
        </w:rPr>
        <w:t>202</w:t>
      </w:r>
      <w:r>
        <w:rPr>
          <w:noProof/>
        </w:rPr>
        <w:fldChar w:fldCharType="end"/>
      </w:r>
    </w:p>
    <w:p w14:paraId="3FF84D6A" w14:textId="5C626148" w:rsidR="00AA6F6A" w:rsidRDefault="00AA6F6A">
      <w:pPr>
        <w:pStyle w:val="TOC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_Toc534408994 \h </w:instrText>
      </w:r>
      <w:r>
        <w:rPr>
          <w:noProof/>
        </w:rPr>
      </w:r>
      <w:r>
        <w:rPr>
          <w:noProof/>
        </w:rPr>
        <w:fldChar w:fldCharType="separate"/>
      </w:r>
      <w:r>
        <w:rPr>
          <w:noProof/>
        </w:rPr>
        <w:t>203</w:t>
      </w:r>
      <w:r>
        <w:rPr>
          <w:noProof/>
        </w:rPr>
        <w:fldChar w:fldCharType="end"/>
      </w:r>
    </w:p>
    <w:p w14:paraId="33BEAF81" w14:textId="022E3DE1" w:rsidR="00AA6F6A" w:rsidRDefault="00AA6F6A">
      <w:pPr>
        <w:pStyle w:val="TOC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_Toc534408995 \h </w:instrText>
      </w:r>
      <w:r>
        <w:rPr>
          <w:noProof/>
        </w:rPr>
      </w:r>
      <w:r>
        <w:rPr>
          <w:noProof/>
        </w:rPr>
        <w:fldChar w:fldCharType="separate"/>
      </w:r>
      <w:r>
        <w:rPr>
          <w:noProof/>
        </w:rPr>
        <w:t>203</w:t>
      </w:r>
      <w:r>
        <w:rPr>
          <w:noProof/>
        </w:rPr>
        <w:fldChar w:fldCharType="end"/>
      </w:r>
    </w:p>
    <w:p w14:paraId="355FB318" w14:textId="2480F31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9.5</w:t>
      </w:r>
      <w:r>
        <w:rPr>
          <w:rFonts w:asciiTheme="minorHAnsi" w:eastAsiaTheme="minorEastAsia" w:hAnsiTheme="minorHAnsi" w:cstheme="minorBidi"/>
          <w:noProof/>
          <w:sz w:val="22"/>
          <w:szCs w:val="22"/>
          <w:lang w:val="en-CA" w:eastAsia="en-CA"/>
        </w:rPr>
        <w:tab/>
      </w:r>
      <w:r w:rsidRPr="002922A5">
        <w:rPr>
          <w:noProof/>
          <w:lang w:val="en-CA"/>
        </w:rPr>
        <w:t>CABAC parsing process for slice segment data</w:t>
      </w:r>
      <w:r>
        <w:rPr>
          <w:noProof/>
        </w:rPr>
        <w:tab/>
      </w:r>
      <w:r>
        <w:rPr>
          <w:noProof/>
        </w:rPr>
        <w:fldChar w:fldCharType="begin" w:fldLock="1"/>
      </w:r>
      <w:r>
        <w:rPr>
          <w:noProof/>
        </w:rPr>
        <w:instrText xml:space="preserve"> PAGEREF _Toc534408996 \h </w:instrText>
      </w:r>
      <w:r>
        <w:rPr>
          <w:noProof/>
        </w:rPr>
      </w:r>
      <w:r>
        <w:rPr>
          <w:noProof/>
        </w:rPr>
        <w:fldChar w:fldCharType="separate"/>
      </w:r>
      <w:r>
        <w:rPr>
          <w:noProof/>
        </w:rPr>
        <w:t>203</w:t>
      </w:r>
      <w:r>
        <w:rPr>
          <w:noProof/>
        </w:rPr>
        <w:fldChar w:fldCharType="end"/>
      </w:r>
    </w:p>
    <w:p w14:paraId="33666148" w14:textId="50C9BE1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_Toc534408997 \h </w:instrText>
      </w:r>
      <w:r>
        <w:rPr>
          <w:noProof/>
        </w:rPr>
      </w:r>
      <w:r>
        <w:rPr>
          <w:noProof/>
        </w:rPr>
        <w:fldChar w:fldCharType="separate"/>
      </w:r>
      <w:r>
        <w:rPr>
          <w:noProof/>
        </w:rPr>
        <w:t>203</w:t>
      </w:r>
      <w:r>
        <w:rPr>
          <w:noProof/>
        </w:rPr>
        <w:fldChar w:fldCharType="end"/>
      </w:r>
    </w:p>
    <w:p w14:paraId="79AEDE85" w14:textId="6E38A10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9.5.2</w:t>
      </w:r>
      <w:r>
        <w:rPr>
          <w:rFonts w:asciiTheme="minorHAnsi" w:eastAsiaTheme="minorEastAsia" w:hAnsiTheme="minorHAnsi" w:cstheme="minorBidi"/>
          <w:noProof/>
          <w:sz w:val="22"/>
          <w:szCs w:val="22"/>
          <w:lang w:val="en-CA" w:eastAsia="en-CA"/>
        </w:rPr>
        <w:tab/>
      </w:r>
      <w:r w:rsidRPr="002922A5">
        <w:rPr>
          <w:noProof/>
          <w:lang w:val="en-CA"/>
        </w:rPr>
        <w:t>Initialization process</w:t>
      </w:r>
      <w:r>
        <w:rPr>
          <w:noProof/>
        </w:rPr>
        <w:tab/>
      </w:r>
      <w:r>
        <w:rPr>
          <w:noProof/>
        </w:rPr>
        <w:fldChar w:fldCharType="begin" w:fldLock="1"/>
      </w:r>
      <w:r>
        <w:rPr>
          <w:noProof/>
        </w:rPr>
        <w:instrText xml:space="preserve"> PAGEREF _Toc534408998 \h </w:instrText>
      </w:r>
      <w:r>
        <w:rPr>
          <w:noProof/>
        </w:rPr>
      </w:r>
      <w:r>
        <w:rPr>
          <w:noProof/>
        </w:rPr>
        <w:fldChar w:fldCharType="separate"/>
      </w:r>
      <w:r>
        <w:rPr>
          <w:noProof/>
        </w:rPr>
        <w:t>203</w:t>
      </w:r>
      <w:r>
        <w:rPr>
          <w:noProof/>
        </w:rPr>
        <w:fldChar w:fldCharType="end"/>
      </w:r>
    </w:p>
    <w:p w14:paraId="449B8C94" w14:textId="4D350D7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9.5.3</w:t>
      </w:r>
      <w:r>
        <w:rPr>
          <w:rFonts w:asciiTheme="minorHAnsi" w:eastAsiaTheme="minorEastAsia" w:hAnsiTheme="minorHAnsi" w:cstheme="minorBidi"/>
          <w:noProof/>
          <w:sz w:val="22"/>
          <w:szCs w:val="22"/>
          <w:lang w:val="en-CA" w:eastAsia="en-CA"/>
        </w:rPr>
        <w:tab/>
      </w:r>
      <w:r w:rsidRPr="002922A5">
        <w:rPr>
          <w:noProof/>
          <w:lang w:val="en-CA"/>
        </w:rPr>
        <w:t>Binarization process</w:t>
      </w:r>
      <w:r>
        <w:rPr>
          <w:noProof/>
        </w:rPr>
        <w:tab/>
      </w:r>
      <w:r>
        <w:rPr>
          <w:noProof/>
        </w:rPr>
        <w:fldChar w:fldCharType="begin" w:fldLock="1"/>
      </w:r>
      <w:r>
        <w:rPr>
          <w:noProof/>
        </w:rPr>
        <w:instrText xml:space="preserve"> PAGEREF _Toc534408999 \h </w:instrText>
      </w:r>
      <w:r>
        <w:rPr>
          <w:noProof/>
        </w:rPr>
      </w:r>
      <w:r>
        <w:rPr>
          <w:noProof/>
        </w:rPr>
        <w:fldChar w:fldCharType="separate"/>
      </w:r>
      <w:r>
        <w:rPr>
          <w:noProof/>
        </w:rPr>
        <w:t>203</w:t>
      </w:r>
      <w:r>
        <w:rPr>
          <w:noProof/>
        </w:rPr>
        <w:fldChar w:fldCharType="end"/>
      </w:r>
    </w:p>
    <w:p w14:paraId="1E6CD1C6" w14:textId="667D79F3"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9.5.4</w:t>
      </w:r>
      <w:r>
        <w:rPr>
          <w:rFonts w:asciiTheme="minorHAnsi" w:eastAsiaTheme="minorEastAsia" w:hAnsiTheme="minorHAnsi" w:cstheme="minorBidi"/>
          <w:noProof/>
          <w:sz w:val="22"/>
          <w:szCs w:val="22"/>
          <w:lang w:val="en-CA" w:eastAsia="en-CA"/>
        </w:rPr>
        <w:tab/>
      </w:r>
      <w:r w:rsidRPr="002922A5">
        <w:rPr>
          <w:noProof/>
          <w:lang w:val="en-CA"/>
        </w:rPr>
        <w:t>Decoding process flow</w:t>
      </w:r>
      <w:r>
        <w:rPr>
          <w:noProof/>
        </w:rPr>
        <w:tab/>
      </w:r>
      <w:r>
        <w:rPr>
          <w:noProof/>
        </w:rPr>
        <w:fldChar w:fldCharType="begin" w:fldLock="1"/>
      </w:r>
      <w:r>
        <w:rPr>
          <w:noProof/>
        </w:rPr>
        <w:instrText xml:space="preserve"> PAGEREF _Toc534409000 \h </w:instrText>
      </w:r>
      <w:r>
        <w:rPr>
          <w:noProof/>
        </w:rPr>
      </w:r>
      <w:r>
        <w:rPr>
          <w:noProof/>
        </w:rPr>
        <w:fldChar w:fldCharType="separate"/>
      </w:r>
      <w:r>
        <w:rPr>
          <w:noProof/>
        </w:rPr>
        <w:t>211</w:t>
      </w:r>
      <w:r>
        <w:rPr>
          <w:noProof/>
        </w:rPr>
        <w:fldChar w:fldCharType="end"/>
      </w:r>
    </w:p>
    <w:p w14:paraId="72EC36DD" w14:textId="4D060165"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4408915"/>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4408916"/>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4408917"/>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4408918"/>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4408919"/>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4408920"/>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4408921"/>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D8463A" w:rsidRDefault="00955ADD" w:rsidP="00955ADD">
      <w:pPr>
        <w:pStyle w:val="enumlev1"/>
        <w:tabs>
          <w:tab w:val="clear" w:pos="1191"/>
          <w:tab w:val="clear" w:pos="1588"/>
          <w:tab w:val="clear" w:pos="1985"/>
          <w:tab w:val="left" w:pos="1710"/>
        </w:tabs>
        <w:ind w:left="1710" w:hanging="900"/>
        <w:rPr>
          <w:lang w:val="en-CA"/>
        </w:rPr>
      </w:pPr>
      <w:r w:rsidRPr="00D8463A">
        <w:rPr>
          <w:lang w:val="en-CA"/>
        </w:rPr>
        <w:t>I</w:t>
      </w:r>
      <w:r w:rsidRPr="00D8463A">
        <w:rPr>
          <w:lang w:val="en-CA"/>
        </w:rPr>
        <w:tab/>
        <w:t>Intra</w:t>
      </w:r>
    </w:p>
    <w:p w14:paraId="3767E93C" w14:textId="77777777" w:rsidR="00955ADD" w:rsidRPr="00D8463A" w:rsidRDefault="00955ADD" w:rsidP="00955ADD">
      <w:pPr>
        <w:pStyle w:val="enumlev1"/>
        <w:tabs>
          <w:tab w:val="clear" w:pos="1191"/>
          <w:tab w:val="clear" w:pos="1588"/>
          <w:tab w:val="clear" w:pos="1985"/>
          <w:tab w:val="left" w:pos="1710"/>
        </w:tabs>
        <w:ind w:left="1710" w:hanging="900"/>
        <w:rPr>
          <w:lang w:val="en-CA"/>
        </w:rPr>
      </w:pPr>
      <w:r w:rsidRPr="00D8463A">
        <w:rPr>
          <w:lang w:val="en-CA"/>
        </w:rPr>
        <w:t>IRAP</w:t>
      </w:r>
      <w:r w:rsidRPr="00D8463A">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7" w:name="_Toc382790602"/>
      <w:bookmarkStart w:id="28" w:name="_Toc534408922"/>
      <w:r w:rsidRPr="00901B03">
        <w:rPr>
          <w:lang w:val="en-CA"/>
        </w:rPr>
        <w:lastRenderedPageBreak/>
        <w:t>Conventions</w:t>
      </w:r>
      <w:bookmarkEnd w:id="27"/>
      <w:bookmarkEnd w:id="28"/>
    </w:p>
    <w:p w14:paraId="60DDAF59"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4408923"/>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408924"/>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DA7E90"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DA7E90"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408925"/>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408926"/>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408927"/>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408928"/>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408929"/>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408930"/>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37A2DF1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694FBF79" w14:textId="615E45B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3717460" w14:textId="3514DAF9"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228A648A" w14:textId="7EFDA04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323FB78F" w14:textId="1E85D8F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5171AFFB" w14:textId="15B6C36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11791185" w14:textId="7E35BA3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6CA1CCEB" w14:textId="4797DD3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7E8051EF" w14:textId="1CB7906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163F36A7" w14:textId="10D6EFA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12207212" w14:textId="3BAA224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01C4E85F" w14:textId="0191687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A133117" w14:textId="0AE1836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4D4F427B" w14:textId="6D02EE6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74B654A7" w14:textId="181E4235" w:rsidR="00B93208" w:rsidRPr="00D8463A"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r>
      <w:r w:rsidRPr="00D8463A">
        <w:rPr>
          <w:lang w:val="en-CA"/>
        </w:rPr>
        <w:t>(</w:t>
      </w:r>
      <w:r w:rsidRPr="00901B03">
        <w:rPr>
          <w:lang w:val="en-CA"/>
        </w:rPr>
        <w:fldChar w:fldCharType="begin" w:fldLock="1"/>
      </w:r>
      <w:r w:rsidRPr="00D8463A">
        <w:rPr>
          <w:lang w:val="en-CA"/>
        </w:rPr>
        <w:instrText xml:space="preserve"> STYLEREF 1 \s </w:instrText>
      </w:r>
      <w:r w:rsidRPr="00901B03">
        <w:rPr>
          <w:lang w:val="en-CA"/>
        </w:rPr>
        <w:fldChar w:fldCharType="separate"/>
      </w:r>
      <w:r w:rsidR="00AA6F6A" w:rsidRPr="00D8463A">
        <w:rPr>
          <w:noProof/>
          <w:lang w:val="en-CA"/>
        </w:rPr>
        <w:t>5</w:t>
      </w:r>
      <w:r w:rsidRPr="00901B03">
        <w:rPr>
          <w:lang w:val="en-CA"/>
        </w:rPr>
        <w:fldChar w:fldCharType="end"/>
      </w:r>
      <w:r w:rsidRPr="00D8463A">
        <w:rPr>
          <w:lang w:val="en-CA"/>
        </w:rPr>
        <w:noBreakHyphen/>
      </w:r>
      <w:r w:rsidRPr="00901B03">
        <w:rPr>
          <w:lang w:val="en-CA"/>
        </w:rPr>
        <w:fldChar w:fldCharType="begin" w:fldLock="1"/>
      </w:r>
      <w:r w:rsidRPr="00D8463A">
        <w:rPr>
          <w:lang w:val="en-CA"/>
        </w:rPr>
        <w:instrText xml:space="preserve"> SEQ Equation \* ARABIC \s 1 </w:instrText>
      </w:r>
      <w:r w:rsidRPr="00901B03">
        <w:rPr>
          <w:lang w:val="en-CA"/>
        </w:rPr>
        <w:fldChar w:fldCharType="separate"/>
      </w:r>
      <w:r w:rsidR="00AA6F6A" w:rsidRPr="00D8463A">
        <w:rPr>
          <w:noProof/>
          <w:lang w:val="en-CA"/>
        </w:rPr>
        <w:t>15</w:t>
      </w:r>
      <w:r w:rsidRPr="00901B03">
        <w:rPr>
          <w:lang w:val="en-CA"/>
        </w:rPr>
        <w:fldChar w:fldCharType="end"/>
      </w:r>
      <w:r w:rsidRPr="00D8463A">
        <w:rPr>
          <w:lang w:val="en-CA"/>
        </w:rPr>
        <w:t>)</w:t>
      </w:r>
    </w:p>
    <w:p w14:paraId="11DA810F" w14:textId="797492DE" w:rsidR="00B93208" w:rsidRPr="00D8463A" w:rsidRDefault="00B93208" w:rsidP="00B93208">
      <w:pPr>
        <w:pStyle w:val="Equation"/>
        <w:tabs>
          <w:tab w:val="clear" w:pos="794"/>
          <w:tab w:val="clear" w:pos="1588"/>
          <w:tab w:val="left" w:pos="1418"/>
        </w:tabs>
        <w:ind w:left="1412" w:hanging="850"/>
        <w:rPr>
          <w:lang w:val="en-CA"/>
        </w:rPr>
      </w:pPr>
      <w:r w:rsidRPr="00D8463A">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D8463A">
        <w:rPr>
          <w:lang w:val="en-CA"/>
        </w:rPr>
        <w:tab/>
      </w:r>
      <w:r w:rsidRPr="00D8463A">
        <w:rPr>
          <w:lang w:val="en-CA"/>
        </w:rPr>
        <w:tab/>
        <w:t>(</w:t>
      </w:r>
      <w:r w:rsidRPr="00901B03">
        <w:rPr>
          <w:lang w:val="en-CA"/>
        </w:rPr>
        <w:fldChar w:fldCharType="begin" w:fldLock="1"/>
      </w:r>
      <w:r w:rsidRPr="00D8463A">
        <w:rPr>
          <w:lang w:val="en-CA"/>
        </w:rPr>
        <w:instrText xml:space="preserve"> STYLEREF 1 \s </w:instrText>
      </w:r>
      <w:r w:rsidRPr="00901B03">
        <w:rPr>
          <w:lang w:val="en-CA"/>
        </w:rPr>
        <w:fldChar w:fldCharType="separate"/>
      </w:r>
      <w:r w:rsidR="00AA6F6A" w:rsidRPr="00D8463A">
        <w:rPr>
          <w:noProof/>
          <w:lang w:val="en-CA"/>
        </w:rPr>
        <w:t>5</w:t>
      </w:r>
      <w:r w:rsidRPr="00901B03">
        <w:rPr>
          <w:lang w:val="en-CA"/>
        </w:rPr>
        <w:fldChar w:fldCharType="end"/>
      </w:r>
      <w:r w:rsidRPr="00D8463A">
        <w:rPr>
          <w:lang w:val="en-CA"/>
        </w:rPr>
        <w:noBreakHyphen/>
      </w:r>
      <w:r w:rsidRPr="00901B03">
        <w:rPr>
          <w:lang w:val="en-CA"/>
        </w:rPr>
        <w:fldChar w:fldCharType="begin" w:fldLock="1"/>
      </w:r>
      <w:r w:rsidRPr="00D8463A">
        <w:rPr>
          <w:lang w:val="en-CA"/>
        </w:rPr>
        <w:instrText xml:space="preserve"> SEQ Equation \* ARABIC \s 1 </w:instrText>
      </w:r>
      <w:r w:rsidRPr="00901B03">
        <w:rPr>
          <w:lang w:val="en-CA"/>
        </w:rPr>
        <w:fldChar w:fldCharType="separate"/>
      </w:r>
      <w:r w:rsidR="00AA6F6A" w:rsidRPr="00D8463A">
        <w:rPr>
          <w:noProof/>
          <w:lang w:val="en-CA"/>
        </w:rPr>
        <w:t>16</w:t>
      </w:r>
      <w:r w:rsidRPr="00901B03">
        <w:rPr>
          <w:lang w:val="en-CA"/>
        </w:rPr>
        <w:fldChar w:fldCharType="end"/>
      </w:r>
      <w:r w:rsidRPr="00D8463A">
        <w:rPr>
          <w:lang w:val="en-CA"/>
        </w:rPr>
        <w:t>)</w:t>
      </w:r>
    </w:p>
    <w:p w14:paraId="0695CFA1" w14:textId="5AEB309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3C4B094A" w14:textId="3013E02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25B01F65" w14:textId="0CCAF65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70B1326A" w14:textId="364027E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58E80CB5" w14:textId="1479AC1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93C73DD" w14:textId="5CB5647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7F35C5A4" w14:textId="0685E19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4408931"/>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46CE3210"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AA6F6A" w:rsidRPr="00901B03">
        <w:rPr>
          <w:lang w:val="en-CA"/>
        </w:rPr>
        <w:t>Table </w:t>
      </w:r>
      <w:r w:rsidR="00AA6F6A">
        <w:rPr>
          <w:lang w:val="en-CA"/>
        </w:rPr>
        <w:t>5</w:t>
      </w:r>
      <w:r w:rsidR="00AA6F6A">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59B1EA0C"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408932"/>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56A79D02"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AA6F6A">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4ED4168E"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AA6F6A">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408933"/>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408934"/>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408935"/>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408936"/>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408937"/>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07E2A192"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AA6F6A" w:rsidRPr="00901B03">
        <w:rPr>
          <w:lang w:val="en-CA"/>
        </w:rPr>
        <w:t>Table </w:t>
      </w:r>
      <w:r w:rsidR="00AA6F6A">
        <w:rPr>
          <w:lang w:val="en-CA"/>
        </w:rPr>
        <w:t>6</w:t>
      </w:r>
      <w:r w:rsidR="00AA6F6A">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244347E3"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1F2D41F"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A9A056C"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0D3CE2CD"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7D57CEC2"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7E8562DB"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F177291"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777777"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408938"/>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77777777"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4408939"/>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029EDCB1"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4415CB57"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CA" w:eastAsia="en-CA"/>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13FCDAEC"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4408940"/>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4408941"/>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3" w:name="_Toc534408942"/>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4" w:name="_Ref513208525"/>
      <w:bookmarkStart w:id="425" w:name="_Toc534408943"/>
      <w:r w:rsidRPr="00901B03">
        <w:rPr>
          <w:lang w:val="en-CA"/>
        </w:rPr>
        <w:lastRenderedPageBreak/>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360F1050" w:rsidR="00B2013E" w:rsidRPr="00901B03" w:rsidRDefault="00B2013E" w:rsidP="00B2013E">
      <w:pPr>
        <w:pStyle w:val="Caption"/>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64C0E3B3"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7" w:name="_Ref513209609"/>
      <w:bookmarkStart w:id="428" w:name="_Toc534408944"/>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53EEB12D" w:rsidR="00CA26FD" w:rsidRPr="00901B03" w:rsidRDefault="002772B5" w:rsidP="00CA26FD">
      <w:pPr>
        <w:pStyle w:val="Caption"/>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07AF4B96"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Heading2"/>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4408945"/>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57E9099D" w14:textId="77777777" w:rsidR="001F6C69" w:rsidRPr="00901B03" w:rsidRDefault="001F6C69" w:rsidP="00F90B9E">
      <w:pPr>
        <w:pStyle w:val="Heading3"/>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4408946"/>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Heading3"/>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4408947"/>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1ADD4DC1"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528E104E" w14:textId="77777777" w:rsidR="00F90B9E" w:rsidRPr="00901B03" w:rsidRDefault="00D909B6" w:rsidP="00F3690E">
      <w:pPr>
        <w:pStyle w:val="Heading1"/>
        <w:spacing w:before="0"/>
        <w:rPr>
          <w:lang w:val="en-CA"/>
        </w:rPr>
      </w:pPr>
      <w:r w:rsidRPr="00901B03">
        <w:rPr>
          <w:lang w:val="en-CA"/>
        </w:rPr>
        <w:br w:type="page"/>
      </w:r>
      <w:bookmarkStart w:id="498" w:name="_Ref472449315"/>
      <w:bookmarkStart w:id="499" w:name="_Toc501130156"/>
      <w:bookmarkStart w:id="500" w:name="_Toc510795079"/>
      <w:bookmarkStart w:id="501" w:name="_Toc534408948"/>
      <w:r w:rsidR="00F90B9E" w:rsidRPr="00901B03">
        <w:rPr>
          <w:lang w:val="en-CA"/>
        </w:rPr>
        <w:lastRenderedPageBreak/>
        <w:t>Syntax and semantics</w:t>
      </w:r>
      <w:bookmarkEnd w:id="498"/>
      <w:bookmarkEnd w:id="499"/>
      <w:bookmarkEnd w:id="500"/>
      <w:bookmarkEnd w:id="501"/>
    </w:p>
    <w:p w14:paraId="2F146484" w14:textId="77777777" w:rsidR="00F90B9E" w:rsidRPr="00901B03" w:rsidRDefault="00F90B9E" w:rsidP="00F3690E">
      <w:pPr>
        <w:pStyle w:val="Heading2"/>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4408949"/>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4408950"/>
      <w:r w:rsidRPr="00901B03">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13570BF4"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AA6F6A">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47FBC51"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AA6F6A">
        <w:rPr>
          <w:bCs/>
          <w:lang w:val="en-CA"/>
        </w:rPr>
        <w:t>9.4</w:t>
      </w:r>
      <w:r w:rsidR="00D17A1F">
        <w:rPr>
          <w:bCs/>
          <w:lang w:val="en-CA"/>
        </w:rPr>
        <w:fldChar w:fldCharType="end"/>
      </w:r>
      <w:r w:rsidRPr="00901B03">
        <w:rPr>
          <w:bCs/>
          <w:lang w:val="en-CA"/>
        </w:rPr>
        <w:t>.</w:t>
      </w:r>
    </w:p>
    <w:p w14:paraId="31CBBF28" w14:textId="36813CD4"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AA6F6A">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092DCA4"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AA6F6A">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1659B52E"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AA6F6A">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4408951"/>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901B03" w:rsidRDefault="00F90B9E" w:rsidP="009747E4">
      <w:pPr>
        <w:pStyle w:val="Heading3"/>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4408952"/>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901B03" w:rsidRDefault="00F90B9E" w:rsidP="009747E4">
      <w:pPr>
        <w:pStyle w:val="Heading4"/>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1" w:name="_Ref398984672"/>
      <w:bookmarkStart w:id="582" w:name="_Toc415475816"/>
      <w:bookmarkStart w:id="583" w:name="_Toc423599091"/>
      <w:bookmarkStart w:id="584" w:name="_Toc423601595"/>
      <w:r w:rsidRPr="00901B03">
        <w:rPr>
          <w:lang w:val="en-CA"/>
        </w:rPr>
        <w:lastRenderedPageBreak/>
        <w:t>NAL unit header syntax</w:t>
      </w:r>
      <w:bookmarkEnd w:id="581"/>
      <w:bookmarkEnd w:id="582"/>
      <w:bookmarkEnd w:id="583"/>
      <w:bookmarkEnd w:id="58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4408953"/>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901B03" w:rsidRDefault="009747E4" w:rsidP="009747E4">
      <w:pPr>
        <w:pStyle w:val="Heading4"/>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D70592" w:rsidRDefault="00533D6B" w:rsidP="0050052E">
            <w:pPr>
              <w:pStyle w:val="tablesyntax"/>
              <w:keepNext w:val="0"/>
              <w:keepLines w:val="0"/>
              <w:spacing w:before="20" w:after="40"/>
              <w:rPr>
                <w:b/>
                <w:bCs/>
                <w:lang w:val="en-CA"/>
              </w:rPr>
            </w:pPr>
            <w:r w:rsidRPr="00D70592">
              <w:rPr>
                <w:b/>
                <w:bCs/>
                <w:lang w:val="en-CA"/>
              </w:rPr>
              <w:tab/>
            </w:r>
            <w:r w:rsidRPr="00D70592">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D70592" w:rsidRDefault="0050052E" w:rsidP="0050052E">
            <w:pPr>
              <w:pStyle w:val="tablesyntax"/>
              <w:keepNext w:val="0"/>
              <w:keepLines w:val="0"/>
              <w:spacing w:before="20" w:after="40"/>
              <w:rPr>
                <w:b/>
                <w:lang w:val="en-CA"/>
              </w:rPr>
            </w:pPr>
            <w:r w:rsidRPr="00D70592">
              <w:rPr>
                <w:b/>
                <w:bCs/>
                <w:lang w:val="en-CA"/>
              </w:rPr>
              <w:tab/>
            </w:r>
            <w:r w:rsidR="00E57A29" w:rsidRPr="00D70592">
              <w:rPr>
                <w:b/>
                <w:bCs/>
                <w:lang w:val="en-CA"/>
              </w:rPr>
              <w:t>sps_</w:t>
            </w:r>
            <w:r w:rsidR="004B0042" w:rsidRPr="00D70592">
              <w:rPr>
                <w:b/>
                <w:bCs/>
                <w:lang w:val="en-CA"/>
              </w:rPr>
              <w:t>log2_diff_min_qt_min_cb_intra_slice</w:t>
            </w:r>
            <w:r w:rsidR="00DF580E" w:rsidRPr="00D70592">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D70592" w:rsidRDefault="0050052E" w:rsidP="004B0042">
            <w:pPr>
              <w:pStyle w:val="tablesyntax"/>
              <w:keepNext w:val="0"/>
              <w:keepLines w:val="0"/>
              <w:spacing w:before="20" w:after="40"/>
              <w:rPr>
                <w:b/>
                <w:bCs/>
                <w:lang w:val="en-CA"/>
              </w:rPr>
            </w:pPr>
            <w:r w:rsidRPr="00D70592">
              <w:rPr>
                <w:b/>
                <w:bCs/>
                <w:lang w:val="en-CA"/>
              </w:rPr>
              <w:tab/>
            </w:r>
            <w:r w:rsidR="00E57A29" w:rsidRPr="00D70592">
              <w:rPr>
                <w:b/>
                <w:bCs/>
                <w:lang w:val="en-CA"/>
              </w:rPr>
              <w:t>sps_</w:t>
            </w:r>
            <w:r w:rsidR="004B0042" w:rsidRPr="00D70592">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D8463A" w:rsidRDefault="00687535" w:rsidP="00687535">
            <w:pPr>
              <w:pStyle w:val="tablesyntax"/>
              <w:keepNext w:val="0"/>
              <w:keepLines w:val="0"/>
              <w:spacing w:before="20" w:after="40"/>
              <w:rPr>
                <w:b/>
                <w:bCs/>
                <w:lang w:val="en-CA"/>
              </w:rPr>
            </w:pPr>
            <w:r w:rsidRPr="00D8463A">
              <w:rPr>
                <w:b/>
                <w:bCs/>
                <w:lang w:val="en-CA"/>
              </w:rPr>
              <w:tab/>
            </w:r>
            <w:r w:rsidRPr="00D8463A">
              <w:rPr>
                <w:b/>
                <w:bCs/>
                <w:lang w:val="en-CA"/>
              </w:rPr>
              <w:tab/>
              <w:t>sps_log2_diff_max_t</w:t>
            </w:r>
            <w:r w:rsidR="00E56A86" w:rsidRPr="00D8463A">
              <w:rPr>
                <w:b/>
                <w:bCs/>
                <w:lang w:val="en-CA"/>
              </w:rPr>
              <w:t>t_min_qt_int</w:t>
            </w:r>
            <w:r w:rsidRPr="00D8463A">
              <w:rPr>
                <w:b/>
                <w:bCs/>
                <w:lang w:val="en-CA"/>
              </w:rPr>
              <w:t>r</w:t>
            </w:r>
            <w:r w:rsidR="00E56A86" w:rsidRPr="00D8463A">
              <w:rPr>
                <w:b/>
                <w:bCs/>
                <w:lang w:val="en-CA"/>
              </w:rPr>
              <w:t>a</w:t>
            </w:r>
            <w:r w:rsidRPr="00D8463A">
              <w:rPr>
                <w:b/>
                <w:bCs/>
                <w:lang w:val="en-CA"/>
              </w:rPr>
              <w:t>_slice</w:t>
            </w:r>
            <w:r w:rsidR="00E56A86" w:rsidRPr="00D8463A">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D8463A" w:rsidRDefault="00687535" w:rsidP="00687535">
            <w:pPr>
              <w:pStyle w:val="tablesyntax"/>
              <w:keepNext w:val="0"/>
              <w:keepLines w:val="0"/>
              <w:spacing w:before="20" w:after="40"/>
              <w:rPr>
                <w:b/>
                <w:bCs/>
                <w:lang w:val="en-CA"/>
              </w:rPr>
            </w:pPr>
            <w:r w:rsidRPr="00D8463A">
              <w:rPr>
                <w:b/>
                <w:bCs/>
                <w:lang w:val="en-CA"/>
              </w:rPr>
              <w:tab/>
            </w:r>
            <w:r w:rsidRPr="00D8463A">
              <w:rPr>
                <w:b/>
                <w:bCs/>
                <w:lang w:val="en-CA"/>
              </w:rPr>
              <w:tab/>
              <w:t>sps_log2_diff_m</w:t>
            </w:r>
            <w:r w:rsidR="007B2F01" w:rsidRPr="00D8463A">
              <w:rPr>
                <w:b/>
                <w:bCs/>
                <w:lang w:val="en-CA"/>
              </w:rPr>
              <w:t>ax_bt_min_qt_inter</w:t>
            </w:r>
            <w:r w:rsidRPr="00D8463A">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D8463A" w:rsidRDefault="00687535" w:rsidP="00687535">
            <w:pPr>
              <w:pStyle w:val="tablesyntax"/>
              <w:keepNext w:val="0"/>
              <w:keepLines w:val="0"/>
              <w:spacing w:before="20" w:after="40"/>
              <w:rPr>
                <w:b/>
                <w:bCs/>
                <w:lang w:val="en-CA"/>
              </w:rPr>
            </w:pPr>
            <w:r w:rsidRPr="00D8463A">
              <w:rPr>
                <w:b/>
                <w:bCs/>
                <w:lang w:val="en-CA"/>
              </w:rPr>
              <w:tab/>
            </w:r>
            <w:r w:rsidRPr="00D8463A">
              <w:rPr>
                <w:b/>
                <w:bCs/>
                <w:lang w:val="en-CA"/>
              </w:rPr>
              <w:tab/>
              <w:t>sps_log2_diff_max_tt_min_qt_int</w:t>
            </w:r>
            <w:r w:rsidR="00E56A86" w:rsidRPr="00D8463A">
              <w:rPr>
                <w:b/>
                <w:bCs/>
                <w:lang w:val="en-CA"/>
              </w:rPr>
              <w:t>er</w:t>
            </w:r>
            <w:r w:rsidRPr="00D8463A">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D8463A"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25FCB968"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D8463A"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D8463A">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0D2F45" w14:paraId="62A95AB5" w14:textId="77777777" w:rsidTr="009747E4">
        <w:trPr>
          <w:cantSplit/>
          <w:jc w:val="center"/>
        </w:trPr>
        <w:tc>
          <w:tcPr>
            <w:tcW w:w="7920" w:type="dxa"/>
          </w:tcPr>
          <w:p w14:paraId="7A0595C5" w14:textId="67C75848" w:rsidR="00744D20" w:rsidRPr="00D8463A" w:rsidRDefault="00744D20" w:rsidP="00744D20">
            <w:pPr>
              <w:pStyle w:val="tablesyntax"/>
              <w:keepNext w:val="0"/>
              <w:keepLines w:val="0"/>
              <w:spacing w:before="20" w:after="40"/>
              <w:rPr>
                <w:b/>
                <w:bCs/>
                <w:lang w:val="en-CA"/>
              </w:rPr>
            </w:pPr>
            <w:r w:rsidRPr="00D8463A">
              <w:rPr>
                <w:bCs/>
                <w:lang w:val="en-CA"/>
              </w:rPr>
              <w:tab/>
            </w:r>
            <w:r w:rsidRPr="00D8463A">
              <w:rPr>
                <w:bCs/>
                <w:lang w:val="en-CA"/>
              </w:rPr>
              <w:tab/>
              <w:t>for( i = 0; i &lt; sps_num_ladf_intervals_minus2 + 1; i++ ) {</w:t>
            </w:r>
          </w:p>
        </w:tc>
        <w:tc>
          <w:tcPr>
            <w:tcW w:w="1152" w:type="dxa"/>
          </w:tcPr>
          <w:p w14:paraId="434FACEA" w14:textId="77777777" w:rsidR="00744D20" w:rsidRPr="00D8463A"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D8463A">
              <w:rPr>
                <w:bCs/>
                <w:lang w:val="en-CA"/>
              </w:rPr>
              <w:tab/>
            </w:r>
            <w:r w:rsidRPr="00D8463A">
              <w:rPr>
                <w:bCs/>
                <w:lang w:val="en-CA"/>
              </w:rPr>
              <w:tab/>
            </w:r>
            <w:r w:rsidRPr="00D8463A">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2" w:name="_Toc20134244"/>
      <w:bookmarkStart w:id="603" w:name="_Toc77680374"/>
      <w:bookmarkStart w:id="604" w:name="_Ref168818756"/>
      <w:bookmarkStart w:id="605" w:name="_Ref220341273"/>
      <w:bookmarkStart w:id="606" w:name="_Toc226456525"/>
      <w:bookmarkStart w:id="607" w:name="_Toc248045224"/>
      <w:bookmarkStart w:id="608" w:name="_Toc287363754"/>
      <w:bookmarkStart w:id="609" w:name="_Toc311216742"/>
      <w:bookmarkStart w:id="610" w:name="_Toc317198706"/>
      <w:bookmarkStart w:id="611" w:name="_Toc415475820"/>
      <w:bookmarkStart w:id="612" w:name="_Toc423599095"/>
      <w:bookmarkStart w:id="613" w:name="_Toc423601599"/>
      <w:r w:rsidRPr="00901B03">
        <w:rPr>
          <w:lang w:val="en-CA"/>
        </w:rPr>
        <w:t>Picture parameter set RBSP syntax</w:t>
      </w:r>
      <w:bookmarkEnd w:id="602"/>
      <w:bookmarkEnd w:id="603"/>
      <w:bookmarkEnd w:id="604"/>
      <w:bookmarkEnd w:id="605"/>
      <w:bookmarkEnd w:id="606"/>
      <w:bookmarkEnd w:id="607"/>
      <w:bookmarkEnd w:id="608"/>
      <w:bookmarkEnd w:id="609"/>
      <w:bookmarkEnd w:id="610"/>
      <w:bookmarkEnd w:id="611"/>
      <w:bookmarkEnd w:id="612"/>
      <w:bookmarkEnd w:id="613"/>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D8463A" w:rsidRDefault="002B493D" w:rsidP="002B493D">
            <w:pPr>
              <w:pStyle w:val="tablesyntax"/>
              <w:keepNext w:val="0"/>
              <w:keepLines w:val="0"/>
              <w:spacing w:before="20" w:after="40"/>
              <w:rPr>
                <w:b/>
                <w:bCs/>
                <w:lang w:val="en-CA"/>
              </w:rPr>
            </w:pPr>
            <w:r w:rsidRPr="00D8463A">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lastRenderedPageBreak/>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4" w:name="_Toc331760504"/>
      <w:bookmarkStart w:id="615" w:name="_Toc331761296"/>
      <w:bookmarkStart w:id="616" w:name="_Toc331762089"/>
      <w:bookmarkStart w:id="617" w:name="_Toc331765667"/>
      <w:bookmarkStart w:id="618" w:name="_Toc331760556"/>
      <w:bookmarkStart w:id="619" w:name="_Toc331761348"/>
      <w:bookmarkStart w:id="620" w:name="_Toc331762141"/>
      <w:bookmarkStart w:id="621" w:name="_Toc331765719"/>
      <w:bookmarkEnd w:id="614"/>
      <w:bookmarkEnd w:id="615"/>
      <w:bookmarkEnd w:id="616"/>
      <w:bookmarkEnd w:id="617"/>
      <w:bookmarkEnd w:id="618"/>
      <w:bookmarkEnd w:id="619"/>
      <w:bookmarkEnd w:id="620"/>
      <w:bookmarkEnd w:id="621"/>
    </w:p>
    <w:p w14:paraId="02D46BCE" w14:textId="77777777" w:rsidR="00B36F08" w:rsidRPr="00901B03" w:rsidRDefault="00B36F08" w:rsidP="00B36F08">
      <w:pPr>
        <w:pStyle w:val="Heading4"/>
        <w:rPr>
          <w:lang w:val="en-CA"/>
        </w:rPr>
      </w:pPr>
      <w:bookmarkStart w:id="622" w:name="_Ref398986032"/>
      <w:bookmarkStart w:id="623" w:name="_Toc415475823"/>
      <w:bookmarkStart w:id="624" w:name="_Toc423599098"/>
      <w:bookmarkStart w:id="625" w:name="_Toc423601602"/>
      <w:r w:rsidRPr="00901B03">
        <w:rPr>
          <w:lang w:val="en-CA"/>
        </w:rPr>
        <w:t>End of sequence RBSP syntax</w:t>
      </w:r>
      <w:bookmarkEnd w:id="622"/>
      <w:bookmarkEnd w:id="623"/>
      <w:bookmarkEnd w:id="624"/>
      <w:bookmarkEnd w:id="625"/>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26" w:name="_Ref398986094"/>
      <w:bookmarkStart w:id="627" w:name="_Toc415475824"/>
      <w:bookmarkStart w:id="628" w:name="_Toc423599099"/>
      <w:bookmarkStart w:id="629" w:name="_Toc423601603"/>
      <w:r w:rsidRPr="00901B03">
        <w:rPr>
          <w:lang w:val="en-CA"/>
        </w:rPr>
        <w:t>End of bitstream RBSP syntax</w:t>
      </w:r>
      <w:bookmarkEnd w:id="626"/>
      <w:bookmarkEnd w:id="627"/>
      <w:bookmarkEnd w:id="628"/>
      <w:bookmarkEnd w:id="629"/>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Heading4"/>
        <w:rPr>
          <w:lang w:val="en-CA"/>
        </w:rPr>
      </w:pPr>
      <w:bookmarkStart w:id="630" w:name="_Toc9036495"/>
      <w:bookmarkStart w:id="631" w:name="_Toc20134249"/>
      <w:bookmarkStart w:id="632" w:name="_Toc77680381"/>
      <w:bookmarkStart w:id="633" w:name="_Ref168818774"/>
      <w:bookmarkStart w:id="634" w:name="_Ref220341292"/>
      <w:bookmarkStart w:id="635" w:name="_Toc226456532"/>
      <w:bookmarkStart w:id="636" w:name="_Toc248045230"/>
      <w:bookmarkStart w:id="637" w:name="_Toc287363758"/>
      <w:bookmarkStart w:id="638" w:name="_Toc311216747"/>
      <w:bookmarkStart w:id="639" w:name="_Toc317198716"/>
      <w:bookmarkStart w:id="640" w:name="_Ref398986099"/>
      <w:bookmarkStart w:id="641" w:name="_Toc415475826"/>
      <w:bookmarkStart w:id="642" w:name="_Toc423599101"/>
      <w:bookmarkStart w:id="643" w:name="_Toc423601605"/>
      <w:r w:rsidRPr="00901B03">
        <w:rPr>
          <w:lang w:val="en-CA"/>
        </w:rPr>
        <w:t>Slice layer RBSP syntax</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Heading4"/>
        <w:rPr>
          <w:lang w:val="en-CA"/>
        </w:rPr>
      </w:pPr>
      <w:bookmarkStart w:id="644" w:name="_Toc20134255"/>
      <w:bookmarkStart w:id="645" w:name="_Toc77680386"/>
      <w:bookmarkStart w:id="646" w:name="_Ref168818785"/>
      <w:bookmarkStart w:id="647" w:name="_Ref220341299"/>
      <w:bookmarkStart w:id="648" w:name="_Toc226456537"/>
      <w:bookmarkStart w:id="649" w:name="_Toc248045232"/>
      <w:bookmarkStart w:id="650" w:name="_Toc287363759"/>
      <w:bookmarkStart w:id="651" w:name="_Toc311216748"/>
      <w:bookmarkStart w:id="652" w:name="_Toc317198717"/>
      <w:bookmarkStart w:id="653" w:name="_Ref398986102"/>
      <w:bookmarkStart w:id="654" w:name="_Toc415475827"/>
      <w:bookmarkStart w:id="655" w:name="_Toc423599102"/>
      <w:bookmarkStart w:id="656" w:name="_Toc423601606"/>
      <w:r w:rsidRPr="00901B03">
        <w:rPr>
          <w:lang w:val="en-CA"/>
        </w:rPr>
        <w:t>RBSP slice trailing bits syntax</w:t>
      </w:r>
      <w:bookmarkEnd w:id="644"/>
      <w:bookmarkEnd w:id="645"/>
      <w:bookmarkEnd w:id="646"/>
      <w:bookmarkEnd w:id="647"/>
      <w:bookmarkEnd w:id="648"/>
      <w:bookmarkEnd w:id="649"/>
      <w:bookmarkEnd w:id="650"/>
      <w:bookmarkEnd w:id="651"/>
      <w:bookmarkEnd w:id="652"/>
      <w:bookmarkEnd w:id="653"/>
      <w:bookmarkEnd w:id="654"/>
      <w:bookmarkEnd w:id="655"/>
      <w:bookmarkEnd w:id="656"/>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57" w:name="_Toc77680387"/>
      <w:bookmarkStart w:id="658" w:name="_Ref168818787"/>
      <w:bookmarkStart w:id="659" w:name="_Ref220341300"/>
      <w:bookmarkStart w:id="660" w:name="_Toc226456538"/>
      <w:bookmarkStart w:id="661" w:name="_Toc248045233"/>
      <w:bookmarkStart w:id="662" w:name="_Toc287363760"/>
      <w:bookmarkStart w:id="663" w:name="_Toc311216749"/>
      <w:bookmarkStart w:id="664" w:name="_Toc317198718"/>
      <w:bookmarkStart w:id="665" w:name="_Ref398986104"/>
      <w:bookmarkStart w:id="666" w:name="_Toc415475828"/>
      <w:bookmarkStart w:id="667" w:name="_Toc423599103"/>
      <w:bookmarkStart w:id="668" w:name="_Toc423601607"/>
      <w:r w:rsidRPr="00901B03">
        <w:rPr>
          <w:lang w:val="en-CA"/>
        </w:rPr>
        <w:lastRenderedPageBreak/>
        <w:t>RBSP trailing bits syntax</w:t>
      </w:r>
      <w:bookmarkEnd w:id="657"/>
      <w:bookmarkEnd w:id="658"/>
      <w:bookmarkEnd w:id="659"/>
      <w:bookmarkEnd w:id="660"/>
      <w:bookmarkEnd w:id="661"/>
      <w:bookmarkEnd w:id="662"/>
      <w:bookmarkEnd w:id="663"/>
      <w:bookmarkEnd w:id="664"/>
      <w:bookmarkEnd w:id="665"/>
      <w:bookmarkEnd w:id="666"/>
      <w:bookmarkEnd w:id="667"/>
      <w:bookmarkEnd w:id="668"/>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69" w:name="_Toc311216750"/>
      <w:bookmarkStart w:id="670" w:name="_Toc317198719"/>
      <w:bookmarkStart w:id="671" w:name="_Ref398986108"/>
      <w:bookmarkStart w:id="672" w:name="_Toc415475829"/>
      <w:bookmarkStart w:id="673" w:name="_Toc423599104"/>
      <w:bookmarkStart w:id="674" w:name="_Toc423601608"/>
      <w:r w:rsidRPr="00901B03">
        <w:rPr>
          <w:lang w:val="en-CA"/>
        </w:rPr>
        <w:t>Byte alignment syntax</w:t>
      </w:r>
      <w:bookmarkEnd w:id="669"/>
      <w:bookmarkEnd w:id="670"/>
      <w:bookmarkEnd w:id="671"/>
      <w:bookmarkEnd w:id="672"/>
      <w:bookmarkEnd w:id="673"/>
      <w:bookmarkEnd w:id="674"/>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Heading3"/>
        <w:rPr>
          <w:lang w:val="en-CA"/>
        </w:rPr>
      </w:pPr>
      <w:bookmarkStart w:id="675" w:name="_Toc311216751"/>
      <w:bookmarkStart w:id="676" w:name="_Toc317198720"/>
      <w:bookmarkStart w:id="677" w:name="_Toc415475833"/>
      <w:bookmarkStart w:id="678" w:name="_Toc423599108"/>
      <w:bookmarkStart w:id="679" w:name="_Toc423601612"/>
      <w:bookmarkStart w:id="680" w:name="_Toc501130165"/>
      <w:bookmarkStart w:id="681" w:name="_Toc510795088"/>
      <w:bookmarkStart w:id="682" w:name="_Toc534408954"/>
      <w:r w:rsidRPr="00901B03">
        <w:rPr>
          <w:lang w:val="en-CA"/>
        </w:rPr>
        <w:t>Slice header syntax</w:t>
      </w:r>
      <w:bookmarkEnd w:id="675"/>
      <w:bookmarkEnd w:id="676"/>
      <w:bookmarkEnd w:id="677"/>
      <w:bookmarkEnd w:id="678"/>
      <w:bookmarkEnd w:id="679"/>
      <w:bookmarkEnd w:id="680"/>
      <w:bookmarkEnd w:id="681"/>
      <w:bookmarkEnd w:id="682"/>
    </w:p>
    <w:p w14:paraId="79B715BB" w14:textId="77777777" w:rsidR="00EA7025" w:rsidRDefault="00EA7025" w:rsidP="00EA7025">
      <w:pPr>
        <w:pStyle w:val="Heading4"/>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8463A"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8463A">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68500C">
        <w:trPr>
          <w:cantSplit/>
          <w:jc w:val="center"/>
        </w:trPr>
        <w:tc>
          <w:tcPr>
            <w:tcW w:w="7920" w:type="dxa"/>
          </w:tcPr>
          <w:p w14:paraId="1B5CFAF9" w14:textId="511077F5" w:rsidR="00C3625E" w:rsidRDefault="00C3625E" w:rsidP="00C3625E">
            <w:pPr>
              <w:pStyle w:val="tablesyntax"/>
              <w:keepNext w:val="0"/>
              <w:keepLines w:val="0"/>
              <w:spacing w:before="20" w:after="40"/>
            </w:pPr>
            <w:r>
              <w:tab/>
              <w:t>if( slice_type = = P | | slice_type = = B ) {</w:t>
            </w:r>
          </w:p>
        </w:tc>
        <w:tc>
          <w:tcPr>
            <w:tcW w:w="1152"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68500C">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2"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68500C">
        <w:trPr>
          <w:cantSplit/>
          <w:jc w:val="center"/>
        </w:trPr>
        <w:tc>
          <w:tcPr>
            <w:tcW w:w="7920" w:type="dxa"/>
          </w:tcPr>
          <w:p w14:paraId="317D7018" w14:textId="6B619CE6" w:rsidR="00C3625E" w:rsidRDefault="00C3625E" w:rsidP="00C3625E">
            <w:pPr>
              <w:pStyle w:val="tablesyntax"/>
              <w:keepNext w:val="0"/>
              <w:keepLines w:val="0"/>
              <w:spacing w:before="20" w:after="40"/>
            </w:pPr>
            <w:r>
              <w:tab/>
            </w:r>
            <w:r>
              <w:tab/>
            </w:r>
            <w:r w:rsidRPr="00036251">
              <w:t>if( slice_type =</w:t>
            </w:r>
            <w:r w:rsidR="008D0121">
              <w:t> </w:t>
            </w:r>
            <w:r w:rsidRPr="00036251">
              <w:t>= B )</w:t>
            </w:r>
          </w:p>
        </w:tc>
        <w:tc>
          <w:tcPr>
            <w:tcW w:w="1152"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68500C">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2"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68500C">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2"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0D2F45" w14:paraId="729A8799" w14:textId="77777777" w:rsidTr="002E56E6">
        <w:trPr>
          <w:cantSplit/>
          <w:jc w:val="center"/>
        </w:trPr>
        <w:tc>
          <w:tcPr>
            <w:tcW w:w="7920" w:type="dxa"/>
          </w:tcPr>
          <w:p w14:paraId="677E2E69" w14:textId="1B739129" w:rsidR="0097614A" w:rsidRPr="00D8463A" w:rsidRDefault="0097614A" w:rsidP="0097614A">
            <w:pPr>
              <w:pStyle w:val="tablesyntax"/>
              <w:spacing w:before="20" w:after="40"/>
              <w:rPr>
                <w:lang w:val="en-CA"/>
              </w:rPr>
            </w:pPr>
            <w:r w:rsidRPr="003F3F11">
              <w:rPr>
                <w:noProof/>
              </w:rPr>
              <w:tab/>
            </w:r>
            <w:r>
              <w:tab/>
            </w:r>
            <w:r w:rsidRPr="00D8463A">
              <w:rPr>
                <w:noProof/>
              </w:rPr>
              <w:t xml:space="preserve">for( filtIdx = 0; filtIdx &lt; </w:t>
            </w:r>
            <w:r w:rsidRPr="00D8463A">
              <w:t>NumAlfFilters</w:t>
            </w:r>
            <w:r w:rsidRPr="00D8463A">
              <w:rPr>
                <w:noProof/>
              </w:rPr>
              <w:t xml:space="preserve">; filtIdx++ ) </w:t>
            </w:r>
          </w:p>
        </w:tc>
        <w:tc>
          <w:tcPr>
            <w:tcW w:w="1152" w:type="dxa"/>
          </w:tcPr>
          <w:p w14:paraId="6EC765D5" w14:textId="77777777" w:rsidR="0097614A" w:rsidRPr="00D8463A"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D8463A" w:rsidRDefault="0097614A" w:rsidP="0097614A">
            <w:pPr>
              <w:pStyle w:val="tablesyntax"/>
              <w:spacing w:before="20" w:after="40"/>
              <w:rPr>
                <w:lang w:val="en-CA"/>
              </w:rPr>
            </w:pPr>
            <w:r w:rsidRPr="00D8463A">
              <w:rPr>
                <w:noProof/>
              </w:rPr>
              <w:tab/>
            </w:r>
            <w:r w:rsidRPr="00D8463A">
              <w:tab/>
            </w:r>
            <w:r w:rsidRPr="00D8463A">
              <w:tab/>
            </w:r>
            <w:r w:rsidRPr="00D8463A">
              <w:rPr>
                <w:b/>
                <w:noProof/>
              </w:rPr>
              <w:t>alf_luma_coeff_delta_idx</w:t>
            </w:r>
            <w:r w:rsidRPr="00D8463A">
              <w:rPr>
                <w:noProof/>
              </w:rPr>
              <w:t>[</w:t>
            </w:r>
            <w:r w:rsidRPr="00D8463A">
              <w:rPr>
                <w:lang w:eastAsia="ko-KR"/>
              </w:rPr>
              <w:t> </w:t>
            </w:r>
            <w:r w:rsidRPr="00D8463A">
              <w:rPr>
                <w:noProof/>
              </w:rPr>
              <w:t>filtIdx</w:t>
            </w:r>
            <w:r w:rsidRPr="00D8463A">
              <w:rPr>
                <w:lang w:eastAsia="ko-KR"/>
              </w:rPr>
              <w:t> </w:t>
            </w:r>
            <w:r w:rsidRPr="00D8463A">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D8463A" w:rsidRDefault="0097614A" w:rsidP="0097614A">
            <w:pPr>
              <w:pStyle w:val="tablesyntax"/>
              <w:spacing w:before="20" w:after="40"/>
              <w:rPr>
                <w:lang w:val="en-CA"/>
              </w:rPr>
            </w:pPr>
            <w:r w:rsidRPr="00D8463A">
              <w:tab/>
            </w:r>
            <w:r w:rsidRPr="00D8463A">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D8463A" w:rsidRDefault="0097614A" w:rsidP="0097614A">
            <w:pPr>
              <w:pStyle w:val="tablesyntax"/>
              <w:keepNext w:val="0"/>
              <w:keepLines w:val="0"/>
              <w:spacing w:before="20" w:after="40"/>
              <w:rPr>
                <w:b/>
                <w:noProof/>
              </w:rPr>
            </w:pPr>
            <w:r w:rsidRPr="00D8463A">
              <w:tab/>
            </w:r>
            <w:r w:rsidRPr="00D8463A">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0D2F45" w14:paraId="71510A09" w14:textId="77777777" w:rsidTr="002E56E6">
        <w:trPr>
          <w:cantSplit/>
          <w:jc w:val="center"/>
        </w:trPr>
        <w:tc>
          <w:tcPr>
            <w:tcW w:w="7920" w:type="dxa"/>
          </w:tcPr>
          <w:p w14:paraId="4C9AF0C9" w14:textId="77777777" w:rsidR="002D797C" w:rsidRPr="00D8463A" w:rsidRDefault="002D797C" w:rsidP="002E56E6">
            <w:pPr>
              <w:pStyle w:val="tablesyntax"/>
              <w:spacing w:before="20" w:after="40"/>
              <w:rPr>
                <w:lang w:val="en-CA"/>
              </w:rPr>
            </w:pPr>
            <w:r w:rsidRPr="00D350D6">
              <w:tab/>
            </w:r>
            <w:r w:rsidRPr="00D350D6">
              <w:tab/>
            </w:r>
            <w:r w:rsidRPr="00D8463A">
              <w:rPr>
                <w:noProof/>
              </w:rPr>
              <w:t xml:space="preserve">for( </w:t>
            </w:r>
            <w:r w:rsidRPr="00D8463A">
              <w:rPr>
                <w:lang w:eastAsia="ko-KR"/>
              </w:rPr>
              <w:t>sigF</w:t>
            </w:r>
            <w:r w:rsidRPr="00D8463A">
              <w:rPr>
                <w:noProof/>
              </w:rPr>
              <w:t xml:space="preserve">iltIdx = 0; </w:t>
            </w:r>
            <w:r w:rsidRPr="00D8463A">
              <w:rPr>
                <w:lang w:eastAsia="ko-KR"/>
              </w:rPr>
              <w:t>sigF</w:t>
            </w:r>
            <w:r w:rsidRPr="00D8463A">
              <w:rPr>
                <w:noProof/>
              </w:rPr>
              <w:t xml:space="preserve">iltIdx  &lt;=  alf_luma_num_filters_signalled_minus1; </w:t>
            </w:r>
            <w:r w:rsidRPr="00D8463A">
              <w:rPr>
                <w:lang w:eastAsia="ko-KR"/>
              </w:rPr>
              <w:t>sigF</w:t>
            </w:r>
            <w:r w:rsidRPr="00D8463A">
              <w:rPr>
                <w:noProof/>
              </w:rPr>
              <w:t xml:space="preserve">iltIdx++ ) </w:t>
            </w:r>
          </w:p>
        </w:tc>
        <w:tc>
          <w:tcPr>
            <w:tcW w:w="1152" w:type="dxa"/>
          </w:tcPr>
          <w:p w14:paraId="6F141AB2" w14:textId="77777777" w:rsidR="002D797C" w:rsidRPr="00D8463A"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D8463A" w:rsidRDefault="002D797C" w:rsidP="002E56E6">
            <w:pPr>
              <w:pStyle w:val="tablesyntax"/>
              <w:spacing w:before="20" w:after="40"/>
              <w:rPr>
                <w:lang w:val="en-CA"/>
              </w:rPr>
            </w:pPr>
            <w:r w:rsidRPr="00D8463A">
              <w:tab/>
            </w:r>
            <w:r w:rsidRPr="00D8463A">
              <w:tab/>
            </w:r>
            <w:r w:rsidRPr="00D8463A">
              <w:tab/>
            </w:r>
            <w:r w:rsidRPr="00D8463A">
              <w:rPr>
                <w:b/>
                <w:noProof/>
              </w:rPr>
              <w:t>alf_luma_coeff_flag</w:t>
            </w:r>
            <w:r w:rsidRPr="00D8463A">
              <w:rPr>
                <w:noProof/>
              </w:rPr>
              <w:t>[</w:t>
            </w:r>
            <w:r w:rsidRPr="00D8463A">
              <w:rPr>
                <w:lang w:eastAsia="ko-KR"/>
              </w:rPr>
              <w:t> sigF</w:t>
            </w:r>
            <w:r w:rsidRPr="00D8463A">
              <w:rPr>
                <w:noProof/>
              </w:rPr>
              <w:t>iltIdx</w:t>
            </w:r>
            <w:r w:rsidRPr="00D8463A">
              <w:rPr>
                <w:lang w:eastAsia="ko-KR"/>
              </w:rPr>
              <w:t> </w:t>
            </w:r>
            <w:r w:rsidRPr="00D8463A">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0D2F45" w14:paraId="07D4BDB6" w14:textId="77777777" w:rsidTr="002E56E6">
        <w:trPr>
          <w:cantSplit/>
          <w:jc w:val="center"/>
        </w:trPr>
        <w:tc>
          <w:tcPr>
            <w:tcW w:w="7920" w:type="dxa"/>
          </w:tcPr>
          <w:p w14:paraId="6B93720D" w14:textId="77777777" w:rsidR="002D797C" w:rsidRPr="00D8463A" w:rsidRDefault="002D797C" w:rsidP="002E56E6">
            <w:pPr>
              <w:pStyle w:val="tablesyntax"/>
              <w:spacing w:before="20" w:after="40"/>
              <w:rPr>
                <w:lang w:val="en-CA"/>
              </w:rPr>
            </w:pPr>
            <w:r w:rsidRPr="00D8463A">
              <w:tab/>
            </w:r>
            <w:r w:rsidRPr="00D8463A">
              <w:rPr>
                <w:noProof/>
              </w:rPr>
              <w:t xml:space="preserve">for( </w:t>
            </w:r>
            <w:r w:rsidRPr="00D8463A">
              <w:rPr>
                <w:lang w:eastAsia="ko-KR"/>
              </w:rPr>
              <w:t>sigF</w:t>
            </w:r>
            <w:r w:rsidRPr="00D8463A">
              <w:rPr>
                <w:noProof/>
              </w:rPr>
              <w:t xml:space="preserve">iltIdx = 0; </w:t>
            </w:r>
            <w:r w:rsidRPr="00D8463A">
              <w:rPr>
                <w:lang w:eastAsia="ko-KR"/>
              </w:rPr>
              <w:t>sigF</w:t>
            </w:r>
            <w:r w:rsidRPr="00D8463A">
              <w:rPr>
                <w:noProof/>
              </w:rPr>
              <w:t xml:space="preserve">iltIdx  &lt;=  alf_luma_num_filters_signalled_minus1; </w:t>
            </w:r>
            <w:r w:rsidRPr="00D8463A">
              <w:rPr>
                <w:lang w:eastAsia="ko-KR"/>
              </w:rPr>
              <w:t>sigF</w:t>
            </w:r>
            <w:r w:rsidRPr="00D8463A">
              <w:rPr>
                <w:noProof/>
              </w:rPr>
              <w:t>iltIdx++ ) {</w:t>
            </w:r>
          </w:p>
        </w:tc>
        <w:tc>
          <w:tcPr>
            <w:tcW w:w="1152" w:type="dxa"/>
          </w:tcPr>
          <w:p w14:paraId="128B5F53" w14:textId="77777777" w:rsidR="002D797C" w:rsidRPr="00D8463A"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D70592">
              <w:tab/>
            </w:r>
            <w:r w:rsidRPr="00D70592">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D8463A" w:rsidRDefault="002D797C" w:rsidP="002E56E6">
            <w:pPr>
              <w:pStyle w:val="tablesyntax"/>
              <w:spacing w:before="20" w:after="40"/>
              <w:rPr>
                <w:lang w:val="en-CA"/>
              </w:rPr>
            </w:pPr>
            <w:r w:rsidRPr="00D8463A">
              <w:tab/>
            </w:r>
            <w:r w:rsidRPr="00D8463A">
              <w:tab/>
            </w:r>
            <w:r w:rsidRPr="00D8463A">
              <w:tab/>
            </w:r>
            <w:r w:rsidRPr="00D8463A">
              <w:tab/>
            </w:r>
            <w:r w:rsidRPr="00D8463A">
              <w:rPr>
                <w:b/>
                <w:noProof/>
              </w:rPr>
              <w:t>alf_luma_coeff_delta_</w:t>
            </w:r>
            <w:r w:rsidR="0020656A" w:rsidRPr="00D8463A">
              <w:rPr>
                <w:b/>
                <w:noProof/>
              </w:rPr>
              <w:t>abs</w:t>
            </w:r>
            <w:r w:rsidRPr="00D8463A">
              <w:rPr>
                <w:noProof/>
              </w:rPr>
              <w:t>[</w:t>
            </w:r>
            <w:r w:rsidRPr="00D8463A">
              <w:rPr>
                <w:lang w:eastAsia="ko-KR"/>
              </w:rPr>
              <w:t> sigF</w:t>
            </w:r>
            <w:r w:rsidRPr="00D8463A">
              <w:rPr>
                <w:noProof/>
              </w:rPr>
              <w:t>iltIdx</w:t>
            </w:r>
            <w:r w:rsidRPr="00D8463A">
              <w:rPr>
                <w:lang w:eastAsia="ko-KR"/>
              </w:rPr>
              <w:t> </w:t>
            </w:r>
            <w:r w:rsidRPr="00D8463A">
              <w:rPr>
                <w:noProof/>
              </w:rPr>
              <w:t>][</w:t>
            </w:r>
            <w:r w:rsidRPr="00D8463A">
              <w:rPr>
                <w:lang w:eastAsia="ko-KR"/>
              </w:rPr>
              <w:t> </w:t>
            </w:r>
            <w:r w:rsidRPr="00D8463A">
              <w:rPr>
                <w:noProof/>
              </w:rPr>
              <w:t>j</w:t>
            </w:r>
            <w:r w:rsidRPr="00D8463A">
              <w:rPr>
                <w:lang w:eastAsia="ko-KR"/>
              </w:rPr>
              <w:t> </w:t>
            </w:r>
            <w:r w:rsidRPr="00D8463A">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Pr="00D8463A" w:rsidRDefault="00C76308" w:rsidP="00C76308">
            <w:pPr>
              <w:pStyle w:val="tablesyntax"/>
              <w:spacing w:before="20" w:after="40"/>
            </w:pPr>
            <w:r w:rsidRPr="00D8463A">
              <w:tab/>
            </w:r>
            <w:r w:rsidRPr="00D8463A">
              <w:tab/>
            </w:r>
            <w:r w:rsidRPr="00D8463A">
              <w:tab/>
            </w:r>
            <w:r w:rsidRPr="00D8463A">
              <w:tab/>
            </w:r>
            <w:r w:rsidRPr="00D8463A">
              <w:tab/>
            </w:r>
            <w:r w:rsidRPr="00D8463A">
              <w:rPr>
                <w:b/>
                <w:noProof/>
              </w:rPr>
              <w:t>alf_luma_coeff_delta_sign</w:t>
            </w:r>
            <w:r w:rsidRPr="00D8463A">
              <w:rPr>
                <w:noProof/>
              </w:rPr>
              <w:t>[</w:t>
            </w:r>
            <w:r w:rsidRPr="00D8463A">
              <w:rPr>
                <w:lang w:eastAsia="ko-KR"/>
              </w:rPr>
              <w:t> sigF</w:t>
            </w:r>
            <w:r w:rsidRPr="00D8463A">
              <w:rPr>
                <w:noProof/>
              </w:rPr>
              <w:t>iltIdx</w:t>
            </w:r>
            <w:r w:rsidRPr="00D8463A">
              <w:rPr>
                <w:lang w:eastAsia="ko-KR"/>
              </w:rPr>
              <w:t> </w:t>
            </w:r>
            <w:r w:rsidRPr="00D8463A">
              <w:rPr>
                <w:noProof/>
              </w:rPr>
              <w:t>][</w:t>
            </w:r>
            <w:r w:rsidRPr="00D8463A">
              <w:rPr>
                <w:lang w:eastAsia="ko-KR"/>
              </w:rPr>
              <w:t> </w:t>
            </w:r>
            <w:r w:rsidRPr="00D8463A">
              <w:rPr>
                <w:noProof/>
              </w:rPr>
              <w:t>j</w:t>
            </w:r>
            <w:r w:rsidRPr="00D8463A">
              <w:rPr>
                <w:lang w:eastAsia="ko-KR"/>
              </w:rPr>
              <w:t> </w:t>
            </w:r>
            <w:r w:rsidRPr="00D8463A">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Pr="00D8463A" w:rsidRDefault="002D797C" w:rsidP="002E56E6">
            <w:pPr>
              <w:pStyle w:val="tablesyntax"/>
              <w:spacing w:before="20" w:after="40"/>
            </w:pPr>
            <w:r w:rsidRPr="00D8463A">
              <w:tab/>
            </w:r>
            <w:r w:rsidRPr="00D8463A">
              <w:tab/>
            </w:r>
            <w:r w:rsidRPr="00D8463A">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3"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3"/>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Heading3"/>
        <w:rPr>
          <w:lang w:val="en-CA"/>
        </w:rPr>
      </w:pPr>
      <w:bookmarkStart w:id="684" w:name="_Toc311216759"/>
      <w:bookmarkStart w:id="685" w:name="_Toc317198729"/>
      <w:bookmarkStart w:id="686" w:name="_Ref330904190"/>
      <w:bookmarkStart w:id="687" w:name="_Ref330904581"/>
      <w:bookmarkStart w:id="688" w:name="_Ref398986356"/>
      <w:bookmarkStart w:id="689" w:name="_Toc415475838"/>
      <w:bookmarkStart w:id="690" w:name="_Toc423599113"/>
      <w:bookmarkStart w:id="691" w:name="_Toc423601617"/>
      <w:bookmarkStart w:id="692" w:name="_Toc501130167"/>
      <w:bookmarkStart w:id="693" w:name="_Toc510795090"/>
      <w:bookmarkStart w:id="694" w:name="_Toc534408955"/>
      <w:r w:rsidRPr="00901B03">
        <w:rPr>
          <w:lang w:val="en-CA"/>
        </w:rPr>
        <w:lastRenderedPageBreak/>
        <w:t>Slice</w:t>
      </w:r>
      <w:r w:rsidR="00264054" w:rsidRPr="00901B03">
        <w:rPr>
          <w:lang w:val="en-CA"/>
        </w:rPr>
        <w:t xml:space="preserve"> data syntax</w:t>
      </w:r>
      <w:bookmarkEnd w:id="684"/>
      <w:bookmarkEnd w:id="685"/>
      <w:bookmarkEnd w:id="686"/>
      <w:bookmarkEnd w:id="687"/>
      <w:bookmarkEnd w:id="688"/>
      <w:bookmarkEnd w:id="689"/>
      <w:bookmarkEnd w:id="690"/>
      <w:bookmarkEnd w:id="691"/>
      <w:bookmarkEnd w:id="692"/>
      <w:bookmarkEnd w:id="693"/>
      <w:bookmarkEnd w:id="694"/>
    </w:p>
    <w:p w14:paraId="5B5F3414" w14:textId="77777777" w:rsidR="00264054" w:rsidRPr="00901B03" w:rsidRDefault="00264054" w:rsidP="00264054">
      <w:pPr>
        <w:pStyle w:val="Heading4"/>
        <w:rPr>
          <w:lang w:val="en-CA"/>
        </w:rPr>
      </w:pPr>
      <w:bookmarkStart w:id="695" w:name="_Ref349667677"/>
      <w:bookmarkStart w:id="696" w:name="_Ref349667707"/>
      <w:bookmarkStart w:id="697" w:name="_Toc415475839"/>
      <w:bookmarkStart w:id="698" w:name="_Toc423599114"/>
      <w:bookmarkStart w:id="699" w:name="_Toc423601618"/>
      <w:r w:rsidRPr="00901B03">
        <w:rPr>
          <w:lang w:val="en-CA"/>
        </w:rPr>
        <w:t>General slice data syntax</w:t>
      </w:r>
      <w:bookmarkEnd w:id="695"/>
      <w:bookmarkEnd w:id="696"/>
      <w:bookmarkEnd w:id="697"/>
      <w:bookmarkEnd w:id="698"/>
      <w:bookmarkEnd w:id="699"/>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00" w:name="_Ref330904226"/>
      <w:bookmarkStart w:id="701" w:name="_Toc415475840"/>
      <w:bookmarkStart w:id="702" w:name="_Toc423599115"/>
      <w:bookmarkStart w:id="703" w:name="_Toc423601619"/>
      <w:r w:rsidRPr="00901B03">
        <w:rPr>
          <w:lang w:val="en-CA"/>
        </w:rPr>
        <w:t>Coding tree unit syntax</w:t>
      </w:r>
      <w:bookmarkEnd w:id="700"/>
      <w:bookmarkEnd w:id="701"/>
      <w:bookmarkEnd w:id="702"/>
      <w:bookmarkEnd w:id="703"/>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20DF850C"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Pr="00901B03">
              <w:rPr>
                <w:lang w:val="en-CA"/>
              </w:rPr>
              <w:t>slice_type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04" w:name="_Ref398986395"/>
      <w:bookmarkStart w:id="705" w:name="_Toc415475841"/>
      <w:bookmarkStart w:id="706" w:name="_Toc423599116"/>
      <w:bookmarkStart w:id="707" w:name="_Toc423601620"/>
      <w:r w:rsidRPr="003F3F11">
        <w:rPr>
          <w:noProof/>
        </w:rPr>
        <w:lastRenderedPageBreak/>
        <w:t xml:space="preserve">Sample </w:t>
      </w:r>
      <w:r w:rsidRPr="00AC35FC">
        <w:t>adaptive</w:t>
      </w:r>
      <w:r w:rsidRPr="003F3F11">
        <w:rPr>
          <w:noProof/>
        </w:rPr>
        <w:t xml:space="preserve"> offset syntax</w:t>
      </w:r>
      <w:bookmarkEnd w:id="704"/>
      <w:bookmarkEnd w:id="705"/>
      <w:bookmarkEnd w:id="706"/>
      <w:bookmarkEnd w:id="707"/>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08" w:name="_Toc317198732"/>
      <w:bookmarkStart w:id="709" w:name="_Ref330811880"/>
      <w:bookmarkStart w:id="710" w:name="_Ref398986404"/>
      <w:bookmarkStart w:id="711" w:name="_Toc415475842"/>
      <w:bookmarkStart w:id="712" w:name="_Toc423599117"/>
      <w:bookmarkStart w:id="713" w:name="_Toc423601621"/>
      <w:r w:rsidRPr="00901B03">
        <w:rPr>
          <w:lang w:val="en-CA"/>
        </w:rPr>
        <w:lastRenderedPageBreak/>
        <w:t>Coding quadtree syntax</w:t>
      </w:r>
      <w:bookmarkEnd w:id="708"/>
      <w:bookmarkEnd w:id="709"/>
      <w:bookmarkEnd w:id="710"/>
      <w:bookmarkEnd w:id="711"/>
      <w:bookmarkEnd w:id="712"/>
      <w:bookmarkEnd w:id="713"/>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4" w:name="_Toc287363768"/>
      <w:bookmarkStart w:id="715" w:name="_Toc311216761"/>
    </w:p>
    <w:bookmarkEnd w:id="714"/>
    <w:bookmarkEnd w:id="715"/>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16" w:name="_Ref350100876"/>
      <w:bookmarkStart w:id="717" w:name="_Toc415475843"/>
      <w:bookmarkStart w:id="718" w:name="_Toc423599118"/>
      <w:bookmarkStart w:id="719" w:name="_Toc423601622"/>
      <w:r w:rsidRPr="00901B03">
        <w:rPr>
          <w:lang w:val="en-CA"/>
        </w:rPr>
        <w:t>Coding unit syntax</w:t>
      </w:r>
      <w:bookmarkEnd w:id="716"/>
      <w:bookmarkEnd w:id="717"/>
      <w:bookmarkEnd w:id="718"/>
      <w:bookmarkEnd w:id="719"/>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D8463A"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D8463A">
              <w:rPr>
                <w:b/>
                <w:lang w:val="en-CA"/>
              </w:rPr>
              <w:t>cu_s</w:t>
            </w:r>
            <w:r w:rsidRPr="00D8463A">
              <w:rPr>
                <w:b/>
                <w:lang w:val="en-CA" w:eastAsia="ko-KR"/>
              </w:rPr>
              <w:t>kip_flag</w:t>
            </w:r>
            <w:r w:rsidRPr="00D8463A">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D8463A" w:rsidRDefault="00C57213" w:rsidP="00332786">
            <w:pPr>
              <w:pStyle w:val="tablesyntax"/>
              <w:keepNext w:val="0"/>
              <w:keepLines w:val="0"/>
              <w:spacing w:before="20" w:after="40"/>
              <w:contextualSpacing/>
              <w:rPr>
                <w:lang w:val="en-CA"/>
              </w:rPr>
            </w:pPr>
            <w:r w:rsidRPr="00D8463A">
              <w:rPr>
                <w:noProof/>
              </w:rPr>
              <w:tab/>
            </w:r>
            <w:r w:rsidR="00332786" w:rsidRPr="00D8463A">
              <w:rPr>
                <w:lang w:val="en-CA"/>
              </w:rPr>
              <w:tab/>
            </w:r>
            <w:r w:rsidR="00332786" w:rsidRPr="00D8463A">
              <w:rPr>
                <w:lang w:val="en-CA"/>
              </w:rPr>
              <w:tab/>
            </w:r>
            <w:r w:rsidR="00332786" w:rsidRPr="00D8463A">
              <w:rPr>
                <w:lang w:val="en-CA"/>
              </w:rPr>
              <w:tab/>
            </w:r>
            <w:r w:rsidR="00332786" w:rsidRPr="00D8463A">
              <w:rPr>
                <w:lang w:val="en-CA"/>
              </w:rPr>
              <w:tab/>
            </w:r>
            <w:r w:rsidR="00332786" w:rsidRPr="00D8463A">
              <w:rPr>
                <w:b/>
                <w:lang w:val="en-CA"/>
              </w:rPr>
              <w:t>intra_luma_ref_idx</w:t>
            </w:r>
            <w:r w:rsidR="00332786" w:rsidRPr="00D8463A">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D8463A"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D8463A">
              <w:rPr>
                <w:b/>
                <w:noProof/>
                <w:lang w:val="en-CA"/>
              </w:rPr>
              <w:t>intra_luma_mpm_flag</w:t>
            </w:r>
            <w:r w:rsidR="00C50E57" w:rsidRPr="00D8463A">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D8463A" w:rsidRDefault="00C57213" w:rsidP="00AC2505">
            <w:pPr>
              <w:pStyle w:val="tablesyntax"/>
              <w:keepNext w:val="0"/>
              <w:keepLines w:val="0"/>
              <w:spacing w:before="20" w:after="40"/>
              <w:contextualSpacing/>
              <w:rPr>
                <w:lang w:val="en-CA"/>
              </w:rPr>
            </w:pPr>
            <w:r w:rsidRPr="00D8463A">
              <w:rPr>
                <w:noProof/>
              </w:rPr>
              <w:tab/>
            </w:r>
            <w:r w:rsidR="00551BA5" w:rsidRPr="00D8463A">
              <w:rPr>
                <w:lang w:val="en-CA"/>
              </w:rPr>
              <w:tab/>
            </w:r>
            <w:r w:rsidR="00551BA5" w:rsidRPr="00D8463A">
              <w:rPr>
                <w:lang w:val="en-CA"/>
              </w:rPr>
              <w:tab/>
            </w:r>
            <w:r w:rsidR="00551BA5" w:rsidRPr="00D8463A">
              <w:rPr>
                <w:lang w:val="en-CA"/>
              </w:rPr>
              <w:tab/>
            </w:r>
            <w:r w:rsidR="00551BA5" w:rsidRPr="00D8463A">
              <w:rPr>
                <w:lang w:val="en-CA"/>
              </w:rPr>
              <w:tab/>
            </w:r>
            <w:r w:rsidR="00551BA5" w:rsidRPr="00D8463A">
              <w:rPr>
                <w:b/>
                <w:lang w:val="en-CA"/>
              </w:rPr>
              <w:t>intra_luma_mpm_idx</w:t>
            </w:r>
            <w:r w:rsidR="00551BA5" w:rsidRPr="00D8463A">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6880D97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C474A8"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D8463A" w:rsidRDefault="00C57213" w:rsidP="00AC2505">
            <w:pPr>
              <w:pStyle w:val="tablesyntax"/>
              <w:keepNext w:val="0"/>
              <w:keepLines w:val="0"/>
              <w:spacing w:before="20" w:after="40"/>
              <w:contextualSpacing/>
              <w:rPr>
                <w:lang w:val="en-CA"/>
              </w:rPr>
            </w:pPr>
            <w:r w:rsidRPr="00D8463A">
              <w:rPr>
                <w:noProof/>
              </w:rPr>
              <w:tab/>
            </w:r>
            <w:r w:rsidR="00551BA5" w:rsidRPr="00D8463A">
              <w:rPr>
                <w:lang w:val="en-CA"/>
              </w:rPr>
              <w:tab/>
            </w:r>
            <w:r w:rsidR="00551BA5" w:rsidRPr="00D8463A">
              <w:rPr>
                <w:lang w:val="en-CA"/>
              </w:rPr>
              <w:tab/>
            </w:r>
            <w:r w:rsidR="00551BA5" w:rsidRPr="00D8463A">
              <w:rPr>
                <w:lang w:val="en-CA"/>
              </w:rPr>
              <w:tab/>
            </w:r>
            <w:r w:rsidR="00551BA5" w:rsidRPr="00D8463A">
              <w:rPr>
                <w:lang w:val="en-CA"/>
              </w:rPr>
              <w:tab/>
            </w:r>
            <w:r w:rsidR="00551BA5" w:rsidRPr="00D8463A">
              <w:rPr>
                <w:b/>
                <w:lang w:val="en-CA"/>
              </w:rPr>
              <w:t>intra_luma_mpm_remainder</w:t>
            </w:r>
            <w:r w:rsidR="00551BA5" w:rsidRPr="00D8463A">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06FBFC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D8463A" w:rsidRDefault="0075282A" w:rsidP="0075282A">
            <w:pPr>
              <w:pStyle w:val="tablesyntax"/>
              <w:keepNext w:val="0"/>
              <w:keepLines w:val="0"/>
              <w:spacing w:before="20" w:after="40"/>
              <w:contextualSpacing/>
              <w:rPr>
                <w:lang w:val="en-CA" w:eastAsia="ko-KR"/>
              </w:rPr>
            </w:pPr>
            <w:r w:rsidRPr="00D8463A">
              <w:rPr>
                <w:lang w:val="en-CA" w:eastAsia="ko-KR"/>
              </w:rPr>
              <w:tab/>
            </w:r>
            <w:r w:rsidRPr="00D8463A">
              <w:rPr>
                <w:lang w:val="en-CA" w:eastAsia="ko-KR"/>
              </w:rPr>
              <w:tab/>
            </w:r>
            <w:r w:rsidRPr="00D8463A">
              <w:rPr>
                <w:lang w:val="en-CA" w:eastAsia="ko-KR"/>
              </w:rPr>
              <w:tab/>
            </w:r>
            <w:r w:rsidRPr="00D8463A">
              <w:rPr>
                <w:lang w:val="en-CA" w:eastAsia="ko-KR"/>
              </w:rPr>
              <w:tab/>
            </w:r>
            <w:r w:rsidRPr="00D8463A">
              <w:rPr>
                <w:b/>
                <w:lang w:val="en-CA" w:eastAsia="ko-KR"/>
              </w:rPr>
              <w:t>mvp_l0_flag</w:t>
            </w:r>
            <w:r w:rsidRPr="00D8463A">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D8463A" w:rsidRDefault="0075282A" w:rsidP="0075282A">
            <w:pPr>
              <w:pStyle w:val="tablesyntax"/>
              <w:keepNext w:val="0"/>
              <w:keepLines w:val="0"/>
              <w:spacing w:before="20" w:after="40"/>
              <w:contextualSpacing/>
              <w:rPr>
                <w:lang w:val="en-CA" w:eastAsia="ko-KR"/>
              </w:rPr>
            </w:pPr>
            <w:r w:rsidRPr="00D8463A">
              <w:rPr>
                <w:lang w:val="en-CA" w:eastAsia="ko-KR"/>
              </w:rPr>
              <w:tab/>
            </w:r>
            <w:r w:rsidRPr="00D8463A">
              <w:rPr>
                <w:lang w:val="en-CA" w:eastAsia="ko-KR"/>
              </w:rPr>
              <w:tab/>
            </w:r>
            <w:r w:rsidRPr="00D8463A">
              <w:rPr>
                <w:lang w:val="en-CA" w:eastAsia="ko-KR"/>
              </w:rPr>
              <w:tab/>
            </w:r>
            <w:r w:rsidRPr="00D8463A">
              <w:rPr>
                <w:lang w:val="en-CA" w:eastAsia="ko-KR"/>
              </w:rPr>
              <w:tab/>
            </w:r>
            <w:r w:rsidRPr="00D8463A">
              <w:rPr>
                <w:b/>
                <w:lang w:val="en-CA" w:eastAsia="ko-KR"/>
              </w:rPr>
              <w:t>mvp_l1_flag</w:t>
            </w:r>
            <w:r w:rsidRPr="00D8463A">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3D874265"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090AE3CD" w:rsidR="0075282A" w:rsidRPr="00D8463A"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D8463A">
              <w:rPr>
                <w:b/>
                <w:lang w:val="en-CA" w:eastAsia="ko-KR"/>
              </w:rPr>
              <w:t>amvr_</w:t>
            </w:r>
            <w:r w:rsidR="00595558" w:rsidRPr="00D8463A">
              <w:rPr>
                <w:b/>
                <w:lang w:val="en-CA" w:eastAsia="ko-KR"/>
              </w:rPr>
              <w:t>4pel_flag</w:t>
            </w:r>
            <w:r w:rsidRPr="00D8463A">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D8463A" w:rsidRDefault="0075282A" w:rsidP="0075282A">
            <w:pPr>
              <w:pStyle w:val="tablesyntax"/>
              <w:keepLines w:val="0"/>
              <w:spacing w:before="20" w:after="40"/>
              <w:contextualSpacing/>
              <w:rPr>
                <w:lang w:val="en-CA" w:eastAsia="ko-KR"/>
              </w:rPr>
            </w:pPr>
            <w:r w:rsidRPr="007618B3">
              <w:rPr>
                <w:lang w:val="en-CA"/>
              </w:rPr>
              <w:tab/>
            </w:r>
            <w:r>
              <w:rPr>
                <w:lang w:val="en-CA"/>
              </w:rPr>
              <w:tab/>
            </w:r>
            <w:r w:rsidRPr="00D8463A">
              <w:rPr>
                <w:b/>
                <w:lang w:val="en-CA"/>
              </w:rPr>
              <w:t>mmvd_merge_flag</w:t>
            </w:r>
            <w:r w:rsidRPr="00D8463A">
              <w:rPr>
                <w:lang w:val="en-CA"/>
              </w:rPr>
              <w:t>[ x0 ][ y0 ]</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01D1F16A"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6E271CFD"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6D8FF991"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3196128B" w:rsidR="00BE7F66" w:rsidRPr="00D8463A"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sidRPr="00D8463A">
              <w:rPr>
                <w:b/>
                <w:lang w:val="en-CA"/>
              </w:rPr>
              <w:t>ciip</w:t>
            </w:r>
            <w:r w:rsidRPr="00D8463A">
              <w:rPr>
                <w:b/>
                <w:noProof/>
                <w:lang w:val="en-CA"/>
              </w:rPr>
              <w:t>_luma_mpm_flag</w:t>
            </w:r>
            <w:r w:rsidRPr="00D8463A">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65523B1B"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1EB26822" w:rsidR="00BE7F66" w:rsidRPr="00D8463A"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sidRPr="00D8463A">
              <w:rPr>
                <w:b/>
                <w:lang w:val="en-CA"/>
              </w:rPr>
              <w:t>ciip</w:t>
            </w:r>
            <w:r w:rsidRPr="00D8463A">
              <w:rPr>
                <w:b/>
                <w:lang w:val="en-CA"/>
              </w:rPr>
              <w:t>_luma_mpm_idx</w:t>
            </w:r>
            <w:r w:rsidRPr="00D8463A">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7DB51CC7" w:rsidR="00CF1441" w:rsidRDefault="00CF1441" w:rsidP="00F0756F">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364DDB">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754E2E5B"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20" w:name="_Toc351408736"/>
      <w:r w:rsidRPr="00901B03">
        <w:rPr>
          <w:lang w:val="en-CA"/>
        </w:rPr>
        <w:t>Motion vector difference syntax</w:t>
      </w:r>
      <w:bookmarkEnd w:id="720"/>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21" w:name="_Ref398986432"/>
      <w:bookmarkStart w:id="722" w:name="_Toc415475846"/>
      <w:bookmarkStart w:id="723" w:name="_Toc423599121"/>
      <w:bookmarkStart w:id="724" w:name="_Toc423601625"/>
      <w:r w:rsidRPr="00901B03">
        <w:rPr>
          <w:lang w:val="en-CA"/>
        </w:rPr>
        <w:t>Transform tree syntax</w:t>
      </w:r>
      <w:bookmarkEnd w:id="721"/>
      <w:bookmarkEnd w:id="722"/>
      <w:bookmarkEnd w:id="723"/>
      <w:bookmarkEnd w:id="724"/>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25" w:name="_Ref350100895"/>
      <w:bookmarkStart w:id="726" w:name="_Toc415475848"/>
      <w:bookmarkStart w:id="727" w:name="_Toc423599123"/>
      <w:bookmarkStart w:id="728"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725"/>
      <w:bookmarkEnd w:id="726"/>
      <w:bookmarkEnd w:id="727"/>
      <w:bookmarkEnd w:id="728"/>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D8463A"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D8463A">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D8463A" w:rsidRDefault="0048216F" w:rsidP="005F2D0C">
            <w:pPr>
              <w:pStyle w:val="tablesyntax"/>
              <w:spacing w:before="20" w:after="20"/>
              <w:rPr>
                <w:lang w:val="en-CA"/>
              </w:rPr>
            </w:pPr>
            <w:r w:rsidRPr="00D8463A">
              <w:rPr>
                <w:lang w:val="en-CA"/>
              </w:rPr>
              <w:tab/>
            </w:r>
            <w:r w:rsidRPr="00D8463A">
              <w:rPr>
                <w:lang w:val="en-CA"/>
              </w:rPr>
              <w:tab/>
            </w:r>
            <w:r w:rsidR="00A94275" w:rsidRPr="00D8463A">
              <w:rPr>
                <w:b/>
                <w:lang w:val="en-CA"/>
              </w:rPr>
              <w:t>tu_mts_flag</w:t>
            </w:r>
            <w:r w:rsidRPr="00D8463A">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729" w:name="_Ref291775503"/>
      <w:bookmarkStart w:id="730" w:name="_Toc311216766"/>
      <w:bookmarkStart w:id="731" w:name="_Toc317198739"/>
      <w:bookmarkStart w:id="732" w:name="_Toc415475849"/>
      <w:bookmarkStart w:id="733" w:name="_Toc423599124"/>
      <w:bookmarkStart w:id="734" w:name="_Toc423601628"/>
      <w:r w:rsidRPr="00901B03">
        <w:rPr>
          <w:lang w:val="en-CA"/>
        </w:rPr>
        <w:t>Residual coding syntax</w:t>
      </w:r>
      <w:bookmarkEnd w:id="729"/>
      <w:bookmarkEnd w:id="730"/>
      <w:bookmarkEnd w:id="731"/>
      <w:bookmarkEnd w:id="732"/>
      <w:bookmarkEnd w:id="733"/>
      <w:bookmarkEnd w:id="734"/>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D8463A"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r>
            <w:r w:rsidRPr="00D8463A">
              <w:rPr>
                <w:rFonts w:eastAsia="SimSun"/>
                <w:b/>
                <w:lang w:val="en-CA" w:eastAsia="zh-CN"/>
              </w:rPr>
              <w:t>transform_skip_flag</w:t>
            </w:r>
            <w:r w:rsidRPr="00D8463A">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0D2F45" w14:paraId="53805F95" w14:textId="77777777" w:rsidTr="00EF3038">
        <w:trPr>
          <w:gridAfter w:val="1"/>
          <w:wAfter w:w="10" w:type="dxa"/>
          <w:cantSplit/>
          <w:jc w:val="center"/>
        </w:trPr>
        <w:tc>
          <w:tcPr>
            <w:tcW w:w="7921" w:type="dxa"/>
          </w:tcPr>
          <w:p w14:paraId="442BB297" w14:textId="77777777" w:rsidR="004C6885" w:rsidRPr="00D8463A"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D8463A">
              <w:rPr>
                <w:color w:val="000000" w:themeColor="text1"/>
                <w:lang w:val="en-CA"/>
              </w:rPr>
              <w:t xml:space="preserve">xC = ( xS &lt;&lt; log2SbSize ) + </w:t>
            </w:r>
            <w:r w:rsidRPr="00D8463A">
              <w:rPr>
                <w:color w:val="000000" w:themeColor="text1"/>
                <w:lang w:val="en-CA"/>
              </w:rPr>
              <w:br/>
            </w:r>
            <w:r w:rsidRPr="00D8463A">
              <w:rPr>
                <w:color w:val="000000" w:themeColor="text1"/>
                <w:lang w:val="en-CA"/>
              </w:rPr>
              <w:tab/>
            </w:r>
            <w:r w:rsidRPr="00D8463A">
              <w:rPr>
                <w:color w:val="000000" w:themeColor="text1"/>
                <w:lang w:val="en-CA"/>
              </w:rPr>
              <w:tab/>
            </w:r>
            <w:r w:rsidRPr="00D8463A">
              <w:rPr>
                <w:color w:val="000000" w:themeColor="text1"/>
                <w:lang w:val="en-CA"/>
              </w:rPr>
              <w:tab/>
            </w:r>
            <w:r w:rsidRPr="00D8463A">
              <w:rPr>
                <w:color w:val="000000" w:themeColor="text1"/>
                <w:lang w:val="en-CA"/>
              </w:rPr>
              <w:tab/>
            </w:r>
            <w:r w:rsidR="00DD231E" w:rsidRPr="00D8463A">
              <w:rPr>
                <w:color w:val="000000" w:themeColor="text1"/>
                <w:lang w:val="en-CA"/>
              </w:rPr>
              <w:t>Diag</w:t>
            </w:r>
            <w:r w:rsidRPr="00D8463A">
              <w:rPr>
                <w:color w:val="000000" w:themeColor="text1"/>
                <w:lang w:val="en-CA"/>
              </w:rPr>
              <w:t xml:space="preserve">ScanOrder[ log2SbSize ][ log2SbSize ][ lastScanPos ][ 0 ] </w:t>
            </w:r>
          </w:p>
        </w:tc>
        <w:tc>
          <w:tcPr>
            <w:tcW w:w="1151" w:type="dxa"/>
          </w:tcPr>
          <w:p w14:paraId="5B6F2F8F" w14:textId="77777777" w:rsidR="004C6885" w:rsidRPr="00D8463A" w:rsidRDefault="004C6885" w:rsidP="00EA6671">
            <w:pPr>
              <w:pStyle w:val="tableheading"/>
              <w:keepNext w:val="0"/>
              <w:keepLines w:val="0"/>
              <w:spacing w:before="20" w:after="40"/>
              <w:jc w:val="center"/>
              <w:rPr>
                <w:b w:val="0"/>
                <w:color w:val="000000" w:themeColor="text1"/>
                <w:lang w:val="en-CA"/>
              </w:rPr>
            </w:pPr>
          </w:p>
        </w:tc>
      </w:tr>
      <w:tr w:rsidR="008C0B53" w:rsidRPr="000D2F45" w14:paraId="5E2EDE99" w14:textId="77777777" w:rsidTr="00EF3038">
        <w:trPr>
          <w:gridAfter w:val="1"/>
          <w:wAfter w:w="10" w:type="dxa"/>
          <w:cantSplit/>
          <w:jc w:val="center"/>
        </w:trPr>
        <w:tc>
          <w:tcPr>
            <w:tcW w:w="7921" w:type="dxa"/>
          </w:tcPr>
          <w:p w14:paraId="7EDFC0C6" w14:textId="77777777" w:rsidR="004C6885" w:rsidRPr="00D8463A" w:rsidRDefault="004C6885" w:rsidP="00EA6671">
            <w:pPr>
              <w:pStyle w:val="tablesyntax"/>
              <w:keepNext w:val="0"/>
              <w:keepLines w:val="0"/>
              <w:spacing w:before="20" w:after="40"/>
              <w:rPr>
                <w:rFonts w:eastAsia="SimSun"/>
                <w:color w:val="000000" w:themeColor="text1"/>
                <w:lang w:val="en-CA" w:eastAsia="zh-CN"/>
              </w:rPr>
            </w:pPr>
            <w:r w:rsidRPr="00D8463A">
              <w:rPr>
                <w:color w:val="000000" w:themeColor="text1"/>
                <w:lang w:val="en-CA"/>
              </w:rPr>
              <w:tab/>
            </w:r>
            <w:r w:rsidRPr="00D8463A">
              <w:rPr>
                <w:color w:val="000000" w:themeColor="text1"/>
                <w:lang w:val="en-CA"/>
              </w:rPr>
              <w:tab/>
              <w:t xml:space="preserve">yC = ( yS &lt;&lt; log2SbSize ) + </w:t>
            </w:r>
            <w:r w:rsidRPr="00D8463A">
              <w:rPr>
                <w:color w:val="000000" w:themeColor="text1"/>
                <w:lang w:val="en-CA"/>
              </w:rPr>
              <w:br/>
            </w:r>
            <w:r w:rsidRPr="00D8463A">
              <w:rPr>
                <w:color w:val="000000" w:themeColor="text1"/>
                <w:lang w:val="en-CA"/>
              </w:rPr>
              <w:tab/>
            </w:r>
            <w:r w:rsidRPr="00D8463A">
              <w:rPr>
                <w:color w:val="000000" w:themeColor="text1"/>
                <w:lang w:val="en-CA"/>
              </w:rPr>
              <w:tab/>
            </w:r>
            <w:r w:rsidRPr="00D8463A">
              <w:rPr>
                <w:color w:val="000000" w:themeColor="text1"/>
                <w:lang w:val="en-CA"/>
              </w:rPr>
              <w:tab/>
            </w:r>
            <w:r w:rsidRPr="00D8463A">
              <w:rPr>
                <w:color w:val="000000" w:themeColor="text1"/>
                <w:lang w:val="en-CA"/>
              </w:rPr>
              <w:tab/>
            </w:r>
            <w:r w:rsidR="00DD231E" w:rsidRPr="00D8463A">
              <w:rPr>
                <w:color w:val="000000" w:themeColor="text1"/>
                <w:lang w:val="en-CA"/>
              </w:rPr>
              <w:t>Diag</w:t>
            </w:r>
            <w:r w:rsidRPr="00D8463A">
              <w:rPr>
                <w:color w:val="000000" w:themeColor="text1"/>
                <w:lang w:val="en-CA"/>
              </w:rPr>
              <w:t>ScanOrder[ log2SbSize ][ log2SbSize ][ lastScanPos ][ 1 ]</w:t>
            </w:r>
          </w:p>
        </w:tc>
        <w:tc>
          <w:tcPr>
            <w:tcW w:w="1151" w:type="dxa"/>
          </w:tcPr>
          <w:p w14:paraId="68F3707A" w14:textId="77777777" w:rsidR="004C6885" w:rsidRPr="00D8463A"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D8463A">
              <w:rPr>
                <w:color w:val="000000" w:themeColor="text1"/>
                <w:lang w:val="en-CA"/>
              </w:rPr>
              <w:tab/>
            </w:r>
            <w:r w:rsidRPr="00901B03">
              <w:rPr>
                <w:color w:val="000000" w:themeColor="text1"/>
                <w:lang w:val="en-CA"/>
              </w:rPr>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0D2F45" w14:paraId="31261AB9" w14:textId="77777777" w:rsidTr="00EF3038">
        <w:trPr>
          <w:gridAfter w:val="1"/>
          <w:wAfter w:w="10" w:type="dxa"/>
          <w:cantSplit/>
          <w:jc w:val="center"/>
        </w:trPr>
        <w:tc>
          <w:tcPr>
            <w:tcW w:w="7921" w:type="dxa"/>
          </w:tcPr>
          <w:p w14:paraId="68219FFB" w14:textId="77777777" w:rsidR="004C6885" w:rsidRPr="00D8463A" w:rsidRDefault="004C6885" w:rsidP="00EA6671">
            <w:pPr>
              <w:pStyle w:val="tablesyntax"/>
              <w:keepNext w:val="0"/>
              <w:keepLines w:val="0"/>
              <w:spacing w:before="20" w:after="40"/>
              <w:rPr>
                <w:rFonts w:eastAsia="SimSun"/>
                <w:color w:val="000000" w:themeColor="text1"/>
                <w:lang w:val="en-CA" w:eastAsia="zh-CN"/>
              </w:rPr>
            </w:pPr>
            <w:r w:rsidRPr="00D8463A">
              <w:rPr>
                <w:color w:val="000000" w:themeColor="text1"/>
                <w:lang w:val="en-CA"/>
              </w:rPr>
              <w:tab/>
              <w:t>for( i = lastSubBlock; i  &gt;=  0; i− − ) {</w:t>
            </w:r>
          </w:p>
        </w:tc>
        <w:tc>
          <w:tcPr>
            <w:tcW w:w="1151" w:type="dxa"/>
          </w:tcPr>
          <w:p w14:paraId="6D0342C9" w14:textId="77777777" w:rsidR="004C6885" w:rsidRPr="00D8463A"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D8463A">
              <w:rPr>
                <w:color w:val="000000" w:themeColor="text1"/>
                <w:lang w:val="en-CA"/>
              </w:rPr>
              <w:tab/>
            </w:r>
            <w:r w:rsidRPr="00D8463A">
              <w:rPr>
                <w:color w:val="000000" w:themeColor="text1"/>
                <w:lang w:val="en-CA"/>
              </w:rPr>
              <w:tab/>
            </w:r>
            <w:r w:rsidRPr="00901B03">
              <w:rPr>
                <w:color w:val="000000" w:themeColor="text1"/>
                <w:lang w:val="en-CA"/>
              </w:rPr>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0D2F45" w14:paraId="2A8E1CDE" w14:textId="77777777" w:rsidTr="00EF3038">
        <w:trPr>
          <w:gridAfter w:val="1"/>
          <w:wAfter w:w="10" w:type="dxa"/>
          <w:cantSplit/>
          <w:jc w:val="center"/>
        </w:trPr>
        <w:tc>
          <w:tcPr>
            <w:tcW w:w="7921" w:type="dxa"/>
          </w:tcPr>
          <w:p w14:paraId="7FF86CEE" w14:textId="77777777" w:rsidR="00B83D73" w:rsidRPr="00D8463A"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D8463A">
              <w:rPr>
                <w:color w:val="000000" w:themeColor="text1"/>
                <w:lang w:val="en-CA"/>
              </w:rPr>
              <w:t xml:space="preserve">xC = ( xS &lt;&lt; log2SbSize ) + DiagScanOrder[ log2SbSize ][ log2SbSize ][ n ][ 0 ] </w:t>
            </w:r>
          </w:p>
        </w:tc>
        <w:tc>
          <w:tcPr>
            <w:tcW w:w="1151" w:type="dxa"/>
          </w:tcPr>
          <w:p w14:paraId="7877E4B6" w14:textId="77777777" w:rsidR="00B83D73" w:rsidRPr="00D8463A" w:rsidRDefault="00B83D73" w:rsidP="00B83D73">
            <w:pPr>
              <w:pStyle w:val="tableheading"/>
              <w:keepNext w:val="0"/>
              <w:keepLines w:val="0"/>
              <w:spacing w:before="20" w:after="40"/>
              <w:jc w:val="center"/>
              <w:rPr>
                <w:b w:val="0"/>
                <w:color w:val="000000" w:themeColor="text1"/>
                <w:lang w:val="en-CA"/>
              </w:rPr>
            </w:pPr>
          </w:p>
        </w:tc>
      </w:tr>
      <w:tr w:rsidR="00B83D73" w:rsidRPr="000D2F45" w14:paraId="1782DFFD" w14:textId="77777777" w:rsidTr="00EF3038">
        <w:trPr>
          <w:gridAfter w:val="1"/>
          <w:wAfter w:w="10" w:type="dxa"/>
          <w:cantSplit/>
          <w:jc w:val="center"/>
        </w:trPr>
        <w:tc>
          <w:tcPr>
            <w:tcW w:w="7921" w:type="dxa"/>
          </w:tcPr>
          <w:p w14:paraId="28F64924" w14:textId="77777777" w:rsidR="00B83D73" w:rsidRPr="00D8463A" w:rsidRDefault="00B83D73" w:rsidP="00B83D73">
            <w:pPr>
              <w:pStyle w:val="tablesyntax"/>
              <w:keepNext w:val="0"/>
              <w:keepLines w:val="0"/>
              <w:spacing w:before="20" w:after="40"/>
              <w:rPr>
                <w:rFonts w:eastAsia="SimSun"/>
                <w:color w:val="000000" w:themeColor="text1"/>
                <w:lang w:val="en-CA" w:eastAsia="zh-CN"/>
              </w:rPr>
            </w:pPr>
            <w:r w:rsidRPr="00D8463A">
              <w:rPr>
                <w:color w:val="000000" w:themeColor="text1"/>
                <w:lang w:val="en-CA"/>
              </w:rPr>
              <w:tab/>
            </w:r>
            <w:r w:rsidRPr="00D8463A">
              <w:rPr>
                <w:color w:val="000000" w:themeColor="text1"/>
                <w:lang w:val="en-CA"/>
              </w:rPr>
              <w:tab/>
            </w:r>
            <w:r w:rsidRPr="00D8463A">
              <w:rPr>
                <w:color w:val="000000" w:themeColor="text1"/>
                <w:lang w:val="en-CA"/>
              </w:rPr>
              <w:tab/>
              <w:t>yC = ( yS &lt;&lt; log2SbSize ) + DiagScanOrder[ log2SbSize ][ log2SbSize ][ n ][ 1 ]</w:t>
            </w:r>
          </w:p>
        </w:tc>
        <w:tc>
          <w:tcPr>
            <w:tcW w:w="1151" w:type="dxa"/>
          </w:tcPr>
          <w:p w14:paraId="0B60B16A" w14:textId="77777777" w:rsidR="00B83D73" w:rsidRPr="00D8463A"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D70592">
              <w:rPr>
                <w:color w:val="000000" w:themeColor="text1"/>
                <w:lang w:val="en-CA"/>
              </w:rPr>
              <w:tab/>
            </w:r>
            <w:r w:rsidRPr="00D70592">
              <w:rPr>
                <w:color w:val="000000" w:themeColor="text1"/>
                <w:lang w:val="en-CA"/>
              </w:rPr>
              <w:tab/>
            </w:r>
            <w:r w:rsidRPr="00D70592">
              <w:rPr>
                <w:color w:val="000000" w:themeColor="text1"/>
                <w:lang w:val="en-CA"/>
              </w:rPr>
              <w:tab/>
            </w:r>
            <w:r w:rsidRPr="00901B03">
              <w:rPr>
                <w:color w:val="000000" w:themeColor="text1"/>
                <w:lang w:val="en-CA"/>
              </w:rPr>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D8463A"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D8463A">
              <w:rPr>
                <w:b/>
                <w:color w:val="000000" w:themeColor="text1"/>
                <w:lang w:val="en-CA"/>
              </w:rPr>
              <w:t>sig_coeff_flag</w:t>
            </w:r>
            <w:r w:rsidRPr="00D8463A">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D8463A" w:rsidRDefault="00394CD6" w:rsidP="00425147">
            <w:pPr>
              <w:pStyle w:val="tablesyntax"/>
              <w:keepNext w:val="0"/>
              <w:keepLines w:val="0"/>
              <w:spacing w:before="20" w:after="40"/>
              <w:rPr>
                <w:rFonts w:eastAsia="SimSun"/>
                <w:noProof/>
                <w:color w:val="000000" w:themeColor="text1"/>
                <w:lang w:val="en-CA" w:eastAsia="zh-CN"/>
              </w:rPr>
            </w:pPr>
            <w:r w:rsidRPr="00D8463A">
              <w:rPr>
                <w:noProof/>
                <w:color w:val="000000" w:themeColor="text1"/>
                <w:lang w:val="en-CA"/>
              </w:rPr>
              <w:tab/>
            </w:r>
            <w:r w:rsidRPr="00D8463A">
              <w:rPr>
                <w:noProof/>
                <w:color w:val="000000" w:themeColor="text1"/>
                <w:lang w:val="en-CA"/>
              </w:rPr>
              <w:tab/>
            </w:r>
            <w:r w:rsidRPr="00D8463A">
              <w:rPr>
                <w:noProof/>
                <w:color w:val="000000" w:themeColor="text1"/>
                <w:lang w:val="en-CA"/>
              </w:rPr>
              <w:tab/>
            </w:r>
            <w:r w:rsidRPr="00D8463A">
              <w:rPr>
                <w:noProof/>
                <w:color w:val="000000" w:themeColor="text1"/>
                <w:lang w:val="en-CA"/>
              </w:rPr>
              <w:tab/>
            </w:r>
            <w:r w:rsidR="00425147" w:rsidRPr="00D8463A">
              <w:rPr>
                <w:b/>
                <w:noProof/>
                <w:color w:val="000000" w:themeColor="text1"/>
                <w:lang w:val="en-CA"/>
              </w:rPr>
              <w:t>abs_level_gt1_flag</w:t>
            </w:r>
            <w:r w:rsidRPr="00D8463A">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0D2F45" w14:paraId="14B3ECEE" w14:textId="77777777" w:rsidTr="00EF3038">
        <w:trPr>
          <w:gridAfter w:val="1"/>
          <w:wAfter w:w="10" w:type="dxa"/>
          <w:cantSplit/>
          <w:jc w:val="center"/>
        </w:trPr>
        <w:tc>
          <w:tcPr>
            <w:tcW w:w="7921" w:type="dxa"/>
          </w:tcPr>
          <w:p w14:paraId="5DC700FD" w14:textId="794CAB0B" w:rsidR="00394CD6" w:rsidRPr="00D8463A" w:rsidRDefault="00394CD6" w:rsidP="00425147">
            <w:pPr>
              <w:pStyle w:val="tablesyntax"/>
              <w:keepNext w:val="0"/>
              <w:keepLines w:val="0"/>
              <w:spacing w:before="20" w:after="40"/>
              <w:rPr>
                <w:color w:val="000000" w:themeColor="text1"/>
                <w:lang w:val="en-CA"/>
              </w:rPr>
            </w:pPr>
            <w:r w:rsidRPr="00D8463A">
              <w:rPr>
                <w:color w:val="000000" w:themeColor="text1"/>
                <w:lang w:val="en-CA"/>
              </w:rPr>
              <w:tab/>
            </w:r>
            <w:r w:rsidRPr="00D8463A">
              <w:rPr>
                <w:color w:val="000000" w:themeColor="text1"/>
                <w:lang w:val="en-CA"/>
              </w:rPr>
              <w:tab/>
            </w:r>
            <w:r w:rsidRPr="00D8463A">
              <w:rPr>
                <w:color w:val="000000" w:themeColor="text1"/>
                <w:lang w:val="en-CA"/>
              </w:rPr>
              <w:tab/>
              <w:t xml:space="preserve">AbsLevelPass1[ xC ][ yC ] = </w:t>
            </w:r>
            <w:r w:rsidRPr="00D8463A">
              <w:rPr>
                <w:color w:val="000000" w:themeColor="text1"/>
                <w:lang w:val="en-CA"/>
              </w:rPr>
              <w:br/>
            </w:r>
            <w:r w:rsidRPr="00D8463A">
              <w:rPr>
                <w:color w:val="000000" w:themeColor="text1"/>
                <w:lang w:val="en-CA"/>
              </w:rPr>
              <w:tab/>
            </w:r>
            <w:r w:rsidRPr="00D8463A">
              <w:rPr>
                <w:color w:val="000000" w:themeColor="text1"/>
                <w:lang w:val="en-CA"/>
              </w:rPr>
              <w:tab/>
            </w:r>
            <w:r w:rsidRPr="00D8463A">
              <w:rPr>
                <w:color w:val="000000" w:themeColor="text1"/>
                <w:lang w:val="en-CA"/>
              </w:rPr>
              <w:tab/>
            </w:r>
            <w:r w:rsidRPr="00D8463A">
              <w:rPr>
                <w:color w:val="000000" w:themeColor="text1"/>
                <w:lang w:val="en-CA"/>
              </w:rPr>
              <w:tab/>
            </w:r>
            <w:r w:rsidRPr="00D8463A">
              <w:rPr>
                <w:color w:val="000000" w:themeColor="text1"/>
                <w:lang w:val="en-CA"/>
              </w:rPr>
              <w:tab/>
              <w:t xml:space="preserve">sig_coeff_flag[ xC ][ yC ] + par_level_flag[ n ] + </w:t>
            </w:r>
            <w:r w:rsidR="00425147" w:rsidRPr="00D8463A">
              <w:rPr>
                <w:color w:val="000000" w:themeColor="text1"/>
                <w:lang w:val="en-CA"/>
              </w:rPr>
              <w:t>abs_level_gt1_flag</w:t>
            </w:r>
            <w:r w:rsidRPr="00D8463A">
              <w:rPr>
                <w:color w:val="000000" w:themeColor="text1"/>
                <w:lang w:val="en-CA"/>
              </w:rPr>
              <w:t>[ n ]</w:t>
            </w:r>
          </w:p>
        </w:tc>
        <w:tc>
          <w:tcPr>
            <w:tcW w:w="1151" w:type="dxa"/>
          </w:tcPr>
          <w:p w14:paraId="367DD728" w14:textId="77777777" w:rsidR="00394CD6" w:rsidRPr="00D8463A"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D8463A">
              <w:rPr>
                <w:rFonts w:eastAsia="SimSun"/>
                <w:color w:val="000000" w:themeColor="text1"/>
                <w:lang w:val="en-CA" w:eastAsia="zh-CN"/>
              </w:rPr>
              <w:tab/>
            </w:r>
            <w:r w:rsidRPr="00D8463A">
              <w:rPr>
                <w:rFonts w:eastAsia="SimSun"/>
                <w:color w:val="000000" w:themeColor="text1"/>
                <w:lang w:val="en-CA" w:eastAsia="zh-CN"/>
              </w:rPr>
              <w:tab/>
            </w:r>
            <w:r w:rsidRPr="00D8463A">
              <w:rPr>
                <w:rFonts w:eastAsia="SimSun"/>
                <w:color w:val="000000" w:themeColor="text1"/>
                <w:lang w:val="en-CA" w:eastAsia="zh-CN"/>
              </w:rPr>
              <w:tab/>
            </w:r>
            <w:r w:rsidRPr="00901B03">
              <w:rPr>
                <w:rFonts w:eastAsia="SimSun"/>
                <w:color w:val="000000" w:themeColor="text1"/>
                <w:lang w:val="en-CA" w:eastAsia="zh-CN"/>
              </w:rPr>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D8463A"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D8463A">
              <w:rPr>
                <w:b/>
                <w:noProof/>
                <w:color w:val="000000" w:themeColor="text1"/>
                <w:lang w:val="en-CA"/>
              </w:rPr>
              <w:t>abs_level_gt3_flag</w:t>
            </w:r>
            <w:r w:rsidRPr="00D8463A">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0D2F45" w14:paraId="176C1B9C" w14:textId="77777777" w:rsidTr="00EF3038">
        <w:trPr>
          <w:gridAfter w:val="1"/>
          <w:wAfter w:w="10" w:type="dxa"/>
          <w:cantSplit/>
          <w:jc w:val="center"/>
        </w:trPr>
        <w:tc>
          <w:tcPr>
            <w:tcW w:w="7921" w:type="dxa"/>
          </w:tcPr>
          <w:p w14:paraId="23A569C0" w14:textId="77777777" w:rsidR="00425147" w:rsidRPr="00D8463A"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D8463A">
              <w:rPr>
                <w:color w:val="000000" w:themeColor="text1"/>
                <w:lang w:val="en-CA"/>
              </w:rPr>
              <w:t xml:space="preserve">xC = ( xS &lt;&lt; log2SbSize ) + DiagScanOrder[ log2SbSize ][ log2SbSize ][ n ][ 0 ] </w:t>
            </w:r>
          </w:p>
        </w:tc>
        <w:tc>
          <w:tcPr>
            <w:tcW w:w="1151" w:type="dxa"/>
          </w:tcPr>
          <w:p w14:paraId="1BD6B861" w14:textId="77777777" w:rsidR="00425147" w:rsidRPr="00D8463A" w:rsidRDefault="00425147" w:rsidP="00425147">
            <w:pPr>
              <w:pStyle w:val="tableheading"/>
              <w:keepNext w:val="0"/>
              <w:keepLines w:val="0"/>
              <w:spacing w:before="20" w:after="40"/>
              <w:jc w:val="center"/>
              <w:rPr>
                <w:b w:val="0"/>
                <w:color w:val="000000" w:themeColor="text1"/>
                <w:lang w:val="en-CA"/>
              </w:rPr>
            </w:pPr>
          </w:p>
        </w:tc>
      </w:tr>
      <w:tr w:rsidR="00425147" w:rsidRPr="000D2F45" w14:paraId="11BA6DD5" w14:textId="77777777" w:rsidTr="00EF3038">
        <w:trPr>
          <w:gridAfter w:val="1"/>
          <w:wAfter w:w="10" w:type="dxa"/>
          <w:cantSplit/>
          <w:jc w:val="center"/>
        </w:trPr>
        <w:tc>
          <w:tcPr>
            <w:tcW w:w="7921" w:type="dxa"/>
          </w:tcPr>
          <w:p w14:paraId="296BF642" w14:textId="77777777" w:rsidR="00425147" w:rsidRPr="00422078" w:rsidRDefault="00425147" w:rsidP="00425147">
            <w:pPr>
              <w:pStyle w:val="tablesyntax"/>
              <w:keepNext w:val="0"/>
              <w:keepLines w:val="0"/>
              <w:spacing w:before="20" w:after="40"/>
              <w:rPr>
                <w:rFonts w:eastAsia="SimSun"/>
                <w:color w:val="000000" w:themeColor="text1"/>
                <w:lang w:val="en-CA" w:eastAsia="zh-CN"/>
              </w:rPr>
            </w:pPr>
            <w:r w:rsidRPr="00422078">
              <w:rPr>
                <w:noProof/>
                <w:color w:val="000000" w:themeColor="text1"/>
                <w:lang w:val="en-CA"/>
              </w:rPr>
              <w:tab/>
            </w:r>
            <w:r w:rsidRPr="00422078">
              <w:rPr>
                <w:noProof/>
                <w:color w:val="000000" w:themeColor="text1"/>
                <w:lang w:val="en-CA"/>
              </w:rPr>
              <w:tab/>
            </w:r>
            <w:r w:rsidRPr="00422078">
              <w:rPr>
                <w:noProof/>
                <w:color w:val="000000" w:themeColor="text1"/>
                <w:lang w:val="en-CA"/>
              </w:rPr>
              <w:tab/>
            </w:r>
            <w:r w:rsidRPr="00422078">
              <w:rPr>
                <w:color w:val="000000" w:themeColor="text1"/>
                <w:lang w:val="en-CA"/>
              </w:rPr>
              <w:t>yC = ( yS &lt;&lt; log2SbSize ) + DiagScanOrder[ log2SbSize ][ log2SbSize ][ n ][ 1 ]</w:t>
            </w:r>
          </w:p>
        </w:tc>
        <w:tc>
          <w:tcPr>
            <w:tcW w:w="1151" w:type="dxa"/>
          </w:tcPr>
          <w:p w14:paraId="2DD2F980" w14:textId="77777777" w:rsidR="00425147" w:rsidRPr="00422078"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422078">
              <w:rPr>
                <w:color w:val="000000" w:themeColor="text1"/>
                <w:lang w:val="en-CA"/>
              </w:rPr>
              <w:tab/>
            </w:r>
            <w:r w:rsidRPr="00422078">
              <w:rPr>
                <w:color w:val="000000" w:themeColor="text1"/>
                <w:lang w:val="en-CA"/>
              </w:rPr>
              <w:tab/>
            </w:r>
            <w:r w:rsidRPr="00422078">
              <w:rPr>
                <w:color w:val="000000" w:themeColor="text1"/>
                <w:lang w:val="en-CA"/>
              </w:rPr>
              <w:tab/>
            </w:r>
            <w:r w:rsidRPr="00901B03">
              <w:rPr>
                <w:color w:val="000000" w:themeColor="text1"/>
                <w:lang w:val="en-CA"/>
              </w:rPr>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0D2F45"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D8463A"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D8463A">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D8463A" w:rsidRDefault="00D82086" w:rsidP="006D7FD6">
            <w:pPr>
              <w:pStyle w:val="tableheading"/>
              <w:keepNext w:val="0"/>
              <w:keepLines w:val="0"/>
              <w:spacing w:before="20" w:after="40"/>
              <w:jc w:val="center"/>
              <w:rPr>
                <w:b w:val="0"/>
                <w:color w:val="000000" w:themeColor="text1"/>
                <w:lang w:val="en-CA"/>
              </w:rPr>
            </w:pPr>
          </w:p>
        </w:tc>
      </w:tr>
      <w:tr w:rsidR="00D82086" w:rsidRPr="000D2F45"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D8463A" w:rsidRDefault="00D82086" w:rsidP="006D7FD6">
            <w:pPr>
              <w:pStyle w:val="tablesyntax"/>
              <w:keepNext w:val="0"/>
              <w:keepLines w:val="0"/>
              <w:spacing w:before="20" w:after="40"/>
              <w:rPr>
                <w:color w:val="000000" w:themeColor="text1"/>
                <w:lang w:val="en-CA"/>
              </w:rPr>
            </w:pPr>
            <w:r w:rsidRPr="00D8463A">
              <w:rPr>
                <w:color w:val="000000" w:themeColor="text1"/>
                <w:lang w:val="en-CA"/>
              </w:rPr>
              <w:tab/>
            </w:r>
            <w:r w:rsidRPr="00D8463A">
              <w:rPr>
                <w:color w:val="000000" w:themeColor="text1"/>
                <w:lang w:val="en-CA"/>
              </w:rPr>
              <w:tab/>
            </w:r>
            <w:r w:rsidRPr="00D8463A">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D8463A"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422078">
              <w:rPr>
                <w:color w:val="000000" w:themeColor="text1"/>
                <w:lang w:val="en-CA"/>
              </w:rPr>
              <w:tab/>
            </w:r>
            <w:r w:rsidRPr="00422078">
              <w:rPr>
                <w:color w:val="000000" w:themeColor="text1"/>
                <w:lang w:val="en-CA"/>
              </w:rPr>
              <w:tab/>
            </w:r>
            <w:r w:rsidRPr="00422078">
              <w:rPr>
                <w:color w:val="000000" w:themeColor="text1"/>
                <w:lang w:val="en-CA"/>
              </w:rPr>
              <w:tab/>
            </w:r>
            <w:r w:rsidRPr="00901B03">
              <w:rPr>
                <w:color w:val="000000" w:themeColor="text1"/>
                <w:lang w:val="en-CA"/>
              </w:rPr>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0D2F45"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D8463A"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463A">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D8463A" w:rsidRDefault="00D82086" w:rsidP="006D7FD6">
            <w:pPr>
              <w:pStyle w:val="tableheading"/>
              <w:keepNext w:val="0"/>
              <w:keepLines w:val="0"/>
              <w:spacing w:before="20" w:after="40"/>
              <w:jc w:val="center"/>
              <w:rPr>
                <w:b w:val="0"/>
                <w:color w:val="000000" w:themeColor="text1"/>
                <w:lang w:val="en-CA"/>
              </w:rPr>
            </w:pPr>
          </w:p>
        </w:tc>
      </w:tr>
      <w:tr w:rsidR="00D82086" w:rsidRPr="000D2F45"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D8463A" w:rsidRDefault="00D82086" w:rsidP="006D7FD6">
            <w:pPr>
              <w:pStyle w:val="tablesyntax"/>
              <w:keepNext w:val="0"/>
              <w:keepLines w:val="0"/>
              <w:spacing w:before="20" w:after="40"/>
              <w:rPr>
                <w:color w:val="000000" w:themeColor="text1"/>
                <w:lang w:val="en-CA"/>
              </w:rPr>
            </w:pPr>
            <w:r w:rsidRPr="00D8463A">
              <w:rPr>
                <w:color w:val="000000" w:themeColor="text1"/>
                <w:lang w:val="en-CA"/>
              </w:rPr>
              <w:tab/>
            </w:r>
            <w:r w:rsidRPr="00D8463A">
              <w:rPr>
                <w:color w:val="000000" w:themeColor="text1"/>
                <w:lang w:val="en-CA"/>
              </w:rPr>
              <w:tab/>
            </w:r>
            <w:r w:rsidRPr="00D8463A">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D8463A"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422078">
              <w:rPr>
                <w:color w:val="000000" w:themeColor="text1"/>
                <w:lang w:val="en-CA"/>
              </w:rPr>
              <w:tab/>
            </w:r>
            <w:r w:rsidRPr="00422078">
              <w:rPr>
                <w:color w:val="000000" w:themeColor="text1"/>
                <w:lang w:val="en-CA"/>
              </w:rPr>
              <w:tab/>
            </w:r>
            <w:r w:rsidRPr="00422078">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0D2F45" w14:paraId="047D152B" w14:textId="77777777" w:rsidTr="00EF3038">
        <w:trPr>
          <w:gridAfter w:val="1"/>
          <w:wAfter w:w="10" w:type="dxa"/>
          <w:cantSplit/>
          <w:jc w:val="center"/>
        </w:trPr>
        <w:tc>
          <w:tcPr>
            <w:tcW w:w="7921" w:type="dxa"/>
          </w:tcPr>
          <w:p w14:paraId="5C502EA4" w14:textId="77777777" w:rsidR="00425147" w:rsidRPr="00D8463A"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D8463A">
              <w:rPr>
                <w:color w:val="000000" w:themeColor="text1"/>
                <w:lang w:val="en-CA"/>
              </w:rPr>
              <w:t xml:space="preserve">xC = ( xS &lt;&lt; log2SbSize ) + DiagScanOrder[ log2SbSize ][ log2SbSize ][ n ][ 0 ] </w:t>
            </w:r>
          </w:p>
        </w:tc>
        <w:tc>
          <w:tcPr>
            <w:tcW w:w="1151" w:type="dxa"/>
          </w:tcPr>
          <w:p w14:paraId="0B1A2153" w14:textId="77777777" w:rsidR="00425147" w:rsidRPr="00D8463A" w:rsidRDefault="00425147" w:rsidP="00425147">
            <w:pPr>
              <w:pStyle w:val="tableheading"/>
              <w:keepNext w:val="0"/>
              <w:keepLines w:val="0"/>
              <w:spacing w:before="20" w:after="40"/>
              <w:jc w:val="center"/>
              <w:rPr>
                <w:b w:val="0"/>
                <w:color w:val="000000" w:themeColor="text1"/>
                <w:lang w:val="en-CA"/>
              </w:rPr>
            </w:pPr>
          </w:p>
        </w:tc>
      </w:tr>
      <w:tr w:rsidR="00425147" w:rsidRPr="000D2F45" w14:paraId="2633B7B9" w14:textId="77777777" w:rsidTr="00EF3038">
        <w:trPr>
          <w:gridAfter w:val="1"/>
          <w:wAfter w:w="10" w:type="dxa"/>
          <w:cantSplit/>
          <w:jc w:val="center"/>
        </w:trPr>
        <w:tc>
          <w:tcPr>
            <w:tcW w:w="7921" w:type="dxa"/>
          </w:tcPr>
          <w:p w14:paraId="4DA1C5F2" w14:textId="77777777" w:rsidR="00425147" w:rsidRPr="00E952C8" w:rsidRDefault="00425147" w:rsidP="00425147">
            <w:pPr>
              <w:pStyle w:val="tablesyntax"/>
              <w:keepNext w:val="0"/>
              <w:keepLines w:val="0"/>
              <w:spacing w:before="20" w:after="40"/>
              <w:rPr>
                <w:color w:val="000000" w:themeColor="text1"/>
                <w:lang w:val="en-CA"/>
              </w:rPr>
            </w:pPr>
            <w:r w:rsidRPr="00E952C8">
              <w:rPr>
                <w:noProof/>
                <w:color w:val="000000" w:themeColor="text1"/>
                <w:lang w:val="en-CA"/>
              </w:rPr>
              <w:lastRenderedPageBreak/>
              <w:tab/>
            </w:r>
            <w:r w:rsidRPr="00E952C8">
              <w:rPr>
                <w:noProof/>
                <w:color w:val="000000" w:themeColor="text1"/>
                <w:lang w:val="en-CA"/>
              </w:rPr>
              <w:tab/>
            </w:r>
            <w:r w:rsidRPr="00E952C8">
              <w:rPr>
                <w:noProof/>
                <w:color w:val="000000" w:themeColor="text1"/>
                <w:lang w:val="en-CA"/>
              </w:rPr>
              <w:tab/>
            </w:r>
            <w:r w:rsidRPr="00E952C8">
              <w:rPr>
                <w:color w:val="000000" w:themeColor="text1"/>
                <w:lang w:val="en-CA"/>
              </w:rPr>
              <w:t>yC = ( yS &lt;&lt; log2SbSize ) + DiagScanOrder[ log2SbSize ][ log2SbSize ][ n ][ 1 ]</w:t>
            </w:r>
          </w:p>
        </w:tc>
        <w:tc>
          <w:tcPr>
            <w:tcW w:w="1151" w:type="dxa"/>
          </w:tcPr>
          <w:p w14:paraId="5233BF03" w14:textId="77777777" w:rsidR="00425147" w:rsidRPr="00E952C8" w:rsidRDefault="00425147" w:rsidP="00425147">
            <w:pPr>
              <w:pStyle w:val="tableheading"/>
              <w:keepNext w:val="0"/>
              <w:keepLines w:val="0"/>
              <w:spacing w:before="20" w:after="40"/>
              <w:jc w:val="center"/>
              <w:rPr>
                <w:b w:val="0"/>
                <w:color w:val="000000" w:themeColor="text1"/>
                <w:lang w:val="en-CA"/>
              </w:rPr>
            </w:pPr>
          </w:p>
        </w:tc>
      </w:tr>
      <w:tr w:rsidR="00425147" w:rsidRPr="000D2F45" w14:paraId="76CC3055" w14:textId="77777777" w:rsidTr="00EF3038">
        <w:trPr>
          <w:gridAfter w:val="1"/>
          <w:wAfter w:w="10" w:type="dxa"/>
          <w:cantSplit/>
          <w:jc w:val="center"/>
        </w:trPr>
        <w:tc>
          <w:tcPr>
            <w:tcW w:w="7921" w:type="dxa"/>
          </w:tcPr>
          <w:p w14:paraId="291C01AF" w14:textId="77777777" w:rsidR="00425147" w:rsidRPr="00D8463A" w:rsidRDefault="00425147" w:rsidP="00425147">
            <w:pPr>
              <w:pStyle w:val="tablesyntax"/>
              <w:keepNext w:val="0"/>
              <w:keepLines w:val="0"/>
              <w:spacing w:before="20" w:after="40"/>
              <w:rPr>
                <w:rFonts w:eastAsia="SimSun"/>
                <w:color w:val="000000" w:themeColor="text1"/>
                <w:lang w:val="en-CA" w:eastAsia="zh-CN"/>
              </w:rPr>
            </w:pPr>
            <w:r w:rsidRPr="00D8463A">
              <w:rPr>
                <w:color w:val="000000" w:themeColor="text1"/>
                <w:lang w:val="en-CA"/>
              </w:rPr>
              <w:tab/>
            </w:r>
            <w:r w:rsidRPr="00D8463A">
              <w:rPr>
                <w:color w:val="000000" w:themeColor="text1"/>
                <w:lang w:val="en-CA"/>
              </w:rPr>
              <w:tab/>
            </w:r>
            <w:r w:rsidRPr="00D8463A">
              <w:rPr>
                <w:color w:val="000000" w:themeColor="text1"/>
                <w:lang w:val="en-CA"/>
              </w:rPr>
              <w:tab/>
              <w:t>if( sig_coeff_flag[ xC ][ yC ]</w:t>
            </w:r>
            <w:r w:rsidRPr="00D8463A">
              <w:rPr>
                <w:lang w:val="en-CA"/>
              </w:rPr>
              <w:t xml:space="preserve"> </w:t>
            </w:r>
            <w:r w:rsidRPr="00D8463A">
              <w:rPr>
                <w:lang w:val="en-CA" w:eastAsia="ko-KR"/>
              </w:rPr>
              <w:t xml:space="preserve"> &amp;&amp;  </w:t>
            </w:r>
            <w:r w:rsidRPr="00D8463A">
              <w:rPr>
                <w:lang w:val="en-CA"/>
              </w:rPr>
              <w:br/>
            </w:r>
            <w:r w:rsidRPr="00D8463A">
              <w:rPr>
                <w:lang w:val="en-CA"/>
              </w:rPr>
              <w:tab/>
            </w:r>
            <w:r w:rsidRPr="00D8463A">
              <w:rPr>
                <w:lang w:val="en-CA"/>
              </w:rPr>
              <w:tab/>
            </w:r>
            <w:r w:rsidRPr="00D8463A">
              <w:rPr>
                <w:lang w:val="en-CA"/>
              </w:rPr>
              <w:tab/>
            </w:r>
            <w:r w:rsidRPr="00D8463A">
              <w:rPr>
                <w:lang w:val="en-CA"/>
              </w:rPr>
              <w:tab/>
              <w:t xml:space="preserve">( !signHidden  | |  ( n  !=  firstSigScanPosSb ) </w:t>
            </w:r>
            <w:r w:rsidRPr="00D8463A">
              <w:rPr>
                <w:lang w:val="en-CA" w:eastAsia="ko-KR"/>
              </w:rPr>
              <w:t>)</w:t>
            </w:r>
            <w:r w:rsidRPr="00D8463A">
              <w:rPr>
                <w:color w:val="000000" w:themeColor="text1"/>
                <w:lang w:val="en-CA"/>
              </w:rPr>
              <w:t xml:space="preserve"> )</w:t>
            </w:r>
          </w:p>
        </w:tc>
        <w:tc>
          <w:tcPr>
            <w:tcW w:w="1151" w:type="dxa"/>
          </w:tcPr>
          <w:p w14:paraId="3279695F" w14:textId="77777777" w:rsidR="00425147" w:rsidRPr="00D8463A"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D8463A">
              <w:rPr>
                <w:color w:val="000000" w:themeColor="text1"/>
                <w:lang w:val="en-CA"/>
              </w:rPr>
              <w:tab/>
            </w:r>
            <w:r w:rsidRPr="00D8463A">
              <w:rPr>
                <w:color w:val="000000" w:themeColor="text1"/>
                <w:lang w:val="en-CA"/>
              </w:rPr>
              <w:tab/>
            </w:r>
            <w:r w:rsidRPr="00D8463A">
              <w:rPr>
                <w:color w:val="000000" w:themeColor="text1"/>
                <w:lang w:val="en-CA"/>
              </w:rPr>
              <w:tab/>
            </w:r>
            <w:r w:rsidRPr="00D8463A">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0D2F45" w14:paraId="5CD18A6C" w14:textId="77777777" w:rsidTr="00EF3038">
        <w:trPr>
          <w:gridAfter w:val="1"/>
          <w:wAfter w:w="10" w:type="dxa"/>
          <w:cantSplit/>
          <w:jc w:val="center"/>
        </w:trPr>
        <w:tc>
          <w:tcPr>
            <w:tcW w:w="7921" w:type="dxa"/>
          </w:tcPr>
          <w:p w14:paraId="61F968D8" w14:textId="77777777" w:rsidR="00425147" w:rsidRPr="00D8463A"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D8463A">
              <w:rPr>
                <w:color w:val="000000" w:themeColor="text1"/>
                <w:lang w:val="en-CA"/>
              </w:rPr>
              <w:t xml:space="preserve">xC = ( xS &lt;&lt; log2SbSize ) + </w:t>
            </w:r>
            <w:r w:rsidRPr="00D8463A">
              <w:rPr>
                <w:color w:val="000000" w:themeColor="text1"/>
                <w:lang w:val="en-CA"/>
              </w:rPr>
              <w:br/>
            </w:r>
            <w:r w:rsidRPr="00D8463A">
              <w:rPr>
                <w:color w:val="000000" w:themeColor="text1"/>
                <w:lang w:val="en-CA"/>
              </w:rPr>
              <w:tab/>
            </w:r>
            <w:r w:rsidRPr="00D8463A">
              <w:rPr>
                <w:color w:val="000000" w:themeColor="text1"/>
                <w:lang w:val="en-CA"/>
              </w:rPr>
              <w:tab/>
            </w:r>
            <w:r w:rsidRPr="00D8463A">
              <w:rPr>
                <w:color w:val="000000" w:themeColor="text1"/>
                <w:lang w:val="en-CA"/>
              </w:rPr>
              <w:tab/>
            </w:r>
            <w:r w:rsidRPr="00D8463A">
              <w:rPr>
                <w:color w:val="000000" w:themeColor="text1"/>
                <w:lang w:val="en-CA"/>
              </w:rPr>
              <w:tab/>
            </w:r>
            <w:r w:rsidRPr="00D8463A">
              <w:rPr>
                <w:color w:val="000000" w:themeColor="text1"/>
                <w:lang w:val="en-CA"/>
              </w:rPr>
              <w:tab/>
            </w:r>
            <w:r w:rsidRPr="00D8463A">
              <w:rPr>
                <w:color w:val="000000" w:themeColor="text1"/>
                <w:lang w:val="en-CA"/>
              </w:rPr>
              <w:tab/>
              <w:t xml:space="preserve">DiagScanOrder[ log2SbSize ][ log2SbSize ][ n ][ 0 ] </w:t>
            </w:r>
          </w:p>
        </w:tc>
        <w:tc>
          <w:tcPr>
            <w:tcW w:w="1151" w:type="dxa"/>
          </w:tcPr>
          <w:p w14:paraId="38382433" w14:textId="77777777" w:rsidR="00425147" w:rsidRPr="00D8463A" w:rsidRDefault="00425147" w:rsidP="00425147">
            <w:pPr>
              <w:pStyle w:val="tableheading"/>
              <w:keepNext w:val="0"/>
              <w:keepLines w:val="0"/>
              <w:spacing w:before="20" w:after="40"/>
              <w:jc w:val="center"/>
              <w:rPr>
                <w:b w:val="0"/>
                <w:color w:val="000000" w:themeColor="text1"/>
                <w:lang w:val="en-CA"/>
              </w:rPr>
            </w:pPr>
          </w:p>
        </w:tc>
      </w:tr>
      <w:tr w:rsidR="00425147" w:rsidRPr="000D2F45" w14:paraId="0E7F5205" w14:textId="77777777" w:rsidTr="00EF3038">
        <w:trPr>
          <w:gridAfter w:val="1"/>
          <w:wAfter w:w="10" w:type="dxa"/>
          <w:cantSplit/>
          <w:jc w:val="center"/>
        </w:trPr>
        <w:tc>
          <w:tcPr>
            <w:tcW w:w="7921" w:type="dxa"/>
          </w:tcPr>
          <w:p w14:paraId="6DB83F87" w14:textId="77777777" w:rsidR="00425147" w:rsidRPr="00E952C8" w:rsidRDefault="00425147" w:rsidP="00425147">
            <w:pPr>
              <w:pStyle w:val="tablesyntax"/>
              <w:keepNext w:val="0"/>
              <w:keepLines w:val="0"/>
              <w:spacing w:before="20" w:after="40"/>
              <w:rPr>
                <w:rFonts w:eastAsia="SimSun"/>
                <w:color w:val="000000" w:themeColor="text1"/>
                <w:lang w:val="en-CA" w:eastAsia="zh-CN"/>
              </w:rPr>
            </w:pPr>
            <w:r w:rsidRPr="00E952C8">
              <w:rPr>
                <w:noProof/>
                <w:color w:val="000000" w:themeColor="text1"/>
                <w:lang w:val="en-CA"/>
              </w:rPr>
              <w:tab/>
            </w:r>
            <w:r w:rsidRPr="00E952C8">
              <w:rPr>
                <w:noProof/>
                <w:color w:val="000000" w:themeColor="text1"/>
                <w:lang w:val="en-CA"/>
              </w:rPr>
              <w:tab/>
            </w:r>
            <w:r w:rsidRPr="00E952C8">
              <w:rPr>
                <w:noProof/>
                <w:color w:val="000000" w:themeColor="text1"/>
                <w:lang w:val="en-CA"/>
              </w:rPr>
              <w:tab/>
            </w:r>
            <w:r w:rsidRPr="00E952C8">
              <w:rPr>
                <w:noProof/>
                <w:color w:val="000000" w:themeColor="text1"/>
                <w:lang w:val="en-CA"/>
              </w:rPr>
              <w:tab/>
            </w:r>
            <w:r w:rsidRPr="00E952C8">
              <w:rPr>
                <w:color w:val="000000" w:themeColor="text1"/>
                <w:lang w:val="en-CA"/>
              </w:rPr>
              <w:t xml:space="preserve">yC = ( yS &lt;&lt; log2SbSize ) + </w:t>
            </w:r>
            <w:r w:rsidRPr="00E952C8">
              <w:rPr>
                <w:color w:val="000000" w:themeColor="text1"/>
                <w:lang w:val="en-CA"/>
              </w:rPr>
              <w:br/>
            </w:r>
            <w:r w:rsidRPr="00E952C8">
              <w:rPr>
                <w:color w:val="000000" w:themeColor="text1"/>
                <w:lang w:val="en-CA"/>
              </w:rPr>
              <w:tab/>
            </w:r>
            <w:r w:rsidRPr="00E952C8">
              <w:rPr>
                <w:color w:val="000000" w:themeColor="text1"/>
                <w:lang w:val="en-CA"/>
              </w:rPr>
              <w:tab/>
            </w:r>
            <w:r w:rsidRPr="00E952C8">
              <w:rPr>
                <w:color w:val="000000" w:themeColor="text1"/>
                <w:lang w:val="en-CA"/>
              </w:rPr>
              <w:tab/>
            </w:r>
            <w:r w:rsidRPr="00E952C8">
              <w:rPr>
                <w:color w:val="000000" w:themeColor="text1"/>
                <w:lang w:val="en-CA"/>
              </w:rPr>
              <w:tab/>
            </w:r>
            <w:r w:rsidRPr="00E952C8">
              <w:rPr>
                <w:color w:val="000000" w:themeColor="text1"/>
                <w:lang w:val="en-CA"/>
              </w:rPr>
              <w:tab/>
            </w:r>
            <w:r w:rsidRPr="00E952C8">
              <w:rPr>
                <w:color w:val="000000" w:themeColor="text1"/>
                <w:lang w:val="en-CA"/>
              </w:rPr>
              <w:tab/>
              <w:t>DiagScanOrder[ log2SbSize ][ log2SbSize ][ n ][ 1 ]</w:t>
            </w:r>
          </w:p>
        </w:tc>
        <w:tc>
          <w:tcPr>
            <w:tcW w:w="1151" w:type="dxa"/>
          </w:tcPr>
          <w:p w14:paraId="506A0644" w14:textId="77777777" w:rsidR="00425147" w:rsidRPr="00E952C8"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E952C8">
              <w:rPr>
                <w:color w:val="000000" w:themeColor="text1"/>
                <w:lang w:val="en-CA"/>
              </w:rPr>
              <w:tab/>
            </w:r>
            <w:r w:rsidRPr="00E952C8">
              <w:rPr>
                <w:color w:val="000000" w:themeColor="text1"/>
                <w:lang w:val="en-CA"/>
              </w:rPr>
              <w:tab/>
            </w:r>
            <w:r w:rsidRPr="00E952C8">
              <w:rPr>
                <w:color w:val="000000" w:themeColor="text1"/>
                <w:lang w:val="en-CA"/>
              </w:rPr>
              <w:tab/>
            </w:r>
            <w:r w:rsidRPr="00E952C8">
              <w:rPr>
                <w:color w:val="000000" w:themeColor="text1"/>
                <w:lang w:val="en-CA"/>
              </w:rPr>
              <w:tab/>
            </w:r>
            <w:r w:rsidRPr="00901B03">
              <w:rPr>
                <w:color w:val="000000" w:themeColor="text1"/>
                <w:lang w:val="en-CA"/>
              </w:rPr>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0D2F45" w14:paraId="457D0F9E" w14:textId="77777777" w:rsidTr="00EF3038">
        <w:trPr>
          <w:gridAfter w:val="1"/>
          <w:wAfter w:w="10" w:type="dxa"/>
          <w:cantSplit/>
          <w:jc w:val="center"/>
        </w:trPr>
        <w:tc>
          <w:tcPr>
            <w:tcW w:w="7921" w:type="dxa"/>
          </w:tcPr>
          <w:p w14:paraId="32B126F5" w14:textId="77777777" w:rsidR="00425147" w:rsidRPr="00E952C8"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E952C8">
              <w:rPr>
                <w:color w:val="000000" w:themeColor="text1"/>
                <w:lang w:val="en-CA"/>
              </w:rPr>
              <w:t xml:space="preserve">xC = ( xS &lt;&lt; log2SbSize ) + </w:t>
            </w:r>
            <w:r w:rsidRPr="00E952C8">
              <w:rPr>
                <w:color w:val="000000" w:themeColor="text1"/>
                <w:lang w:val="en-CA"/>
              </w:rPr>
              <w:br/>
            </w:r>
            <w:r w:rsidRPr="00E952C8">
              <w:rPr>
                <w:color w:val="000000" w:themeColor="text1"/>
                <w:lang w:val="en-CA"/>
              </w:rPr>
              <w:tab/>
            </w:r>
            <w:r w:rsidRPr="00E952C8">
              <w:rPr>
                <w:color w:val="000000" w:themeColor="text1"/>
                <w:lang w:val="en-CA"/>
              </w:rPr>
              <w:tab/>
            </w:r>
            <w:r w:rsidRPr="00E952C8">
              <w:rPr>
                <w:color w:val="000000" w:themeColor="text1"/>
                <w:lang w:val="en-CA"/>
              </w:rPr>
              <w:tab/>
            </w:r>
            <w:r w:rsidRPr="00E952C8">
              <w:rPr>
                <w:color w:val="000000" w:themeColor="text1"/>
                <w:lang w:val="en-CA"/>
              </w:rPr>
              <w:tab/>
            </w:r>
            <w:r w:rsidRPr="00E952C8">
              <w:rPr>
                <w:color w:val="000000" w:themeColor="text1"/>
                <w:lang w:val="en-CA"/>
              </w:rPr>
              <w:tab/>
            </w:r>
            <w:r w:rsidRPr="00E952C8">
              <w:rPr>
                <w:color w:val="000000" w:themeColor="text1"/>
                <w:lang w:val="en-CA"/>
              </w:rPr>
              <w:tab/>
              <w:t xml:space="preserve">DiagScanOrder[ log2SbSize ][ log2SbSize ][ n ][ 0 ] </w:t>
            </w:r>
          </w:p>
        </w:tc>
        <w:tc>
          <w:tcPr>
            <w:tcW w:w="1151" w:type="dxa"/>
          </w:tcPr>
          <w:p w14:paraId="51305015" w14:textId="77777777" w:rsidR="00425147" w:rsidRPr="00E952C8" w:rsidRDefault="00425147" w:rsidP="00425147">
            <w:pPr>
              <w:pStyle w:val="tableheading"/>
              <w:keepNext w:val="0"/>
              <w:keepLines w:val="0"/>
              <w:spacing w:before="20" w:after="40"/>
              <w:jc w:val="center"/>
              <w:rPr>
                <w:b w:val="0"/>
                <w:color w:val="000000" w:themeColor="text1"/>
                <w:lang w:val="en-CA"/>
              </w:rPr>
            </w:pPr>
          </w:p>
        </w:tc>
      </w:tr>
      <w:tr w:rsidR="00425147" w:rsidRPr="000D2F45" w14:paraId="4C34E959" w14:textId="77777777" w:rsidTr="00EF3038">
        <w:trPr>
          <w:gridAfter w:val="1"/>
          <w:wAfter w:w="10" w:type="dxa"/>
          <w:cantSplit/>
          <w:jc w:val="center"/>
        </w:trPr>
        <w:tc>
          <w:tcPr>
            <w:tcW w:w="7921" w:type="dxa"/>
          </w:tcPr>
          <w:p w14:paraId="69CD0001" w14:textId="77777777" w:rsidR="00425147" w:rsidRPr="00E952C8" w:rsidRDefault="00425147" w:rsidP="00425147">
            <w:pPr>
              <w:pStyle w:val="tablesyntax"/>
              <w:keepNext w:val="0"/>
              <w:keepLines w:val="0"/>
              <w:spacing w:before="20" w:after="40"/>
              <w:rPr>
                <w:rFonts w:eastAsia="SimSun"/>
                <w:color w:val="000000" w:themeColor="text1"/>
                <w:lang w:val="en-CA" w:eastAsia="zh-CN"/>
              </w:rPr>
            </w:pPr>
            <w:r w:rsidRPr="00E952C8">
              <w:rPr>
                <w:noProof/>
                <w:color w:val="000000" w:themeColor="text1"/>
                <w:lang w:val="en-CA"/>
              </w:rPr>
              <w:tab/>
            </w:r>
            <w:r w:rsidRPr="00E952C8">
              <w:rPr>
                <w:noProof/>
                <w:color w:val="000000" w:themeColor="text1"/>
                <w:lang w:val="en-CA"/>
              </w:rPr>
              <w:tab/>
            </w:r>
            <w:r w:rsidRPr="00E952C8">
              <w:rPr>
                <w:noProof/>
                <w:color w:val="000000" w:themeColor="text1"/>
                <w:lang w:val="en-CA"/>
              </w:rPr>
              <w:tab/>
            </w:r>
            <w:r w:rsidRPr="00E952C8">
              <w:rPr>
                <w:noProof/>
                <w:color w:val="000000" w:themeColor="text1"/>
                <w:lang w:val="en-CA"/>
              </w:rPr>
              <w:tab/>
            </w:r>
            <w:r w:rsidRPr="00E952C8">
              <w:rPr>
                <w:color w:val="000000" w:themeColor="text1"/>
                <w:lang w:val="en-CA"/>
              </w:rPr>
              <w:t xml:space="preserve">yC = ( yS &lt;&lt; log2SbSize ) + </w:t>
            </w:r>
            <w:r w:rsidRPr="00E952C8">
              <w:rPr>
                <w:color w:val="000000" w:themeColor="text1"/>
                <w:lang w:val="en-CA"/>
              </w:rPr>
              <w:br/>
            </w:r>
            <w:r w:rsidRPr="00E952C8">
              <w:rPr>
                <w:color w:val="000000" w:themeColor="text1"/>
                <w:lang w:val="en-CA"/>
              </w:rPr>
              <w:tab/>
            </w:r>
            <w:r w:rsidRPr="00E952C8">
              <w:rPr>
                <w:color w:val="000000" w:themeColor="text1"/>
                <w:lang w:val="en-CA"/>
              </w:rPr>
              <w:tab/>
            </w:r>
            <w:r w:rsidRPr="00E952C8">
              <w:rPr>
                <w:color w:val="000000" w:themeColor="text1"/>
                <w:lang w:val="en-CA"/>
              </w:rPr>
              <w:tab/>
            </w:r>
            <w:r w:rsidRPr="00E952C8">
              <w:rPr>
                <w:color w:val="000000" w:themeColor="text1"/>
                <w:lang w:val="en-CA"/>
              </w:rPr>
              <w:tab/>
            </w:r>
            <w:r w:rsidRPr="00E952C8">
              <w:rPr>
                <w:color w:val="000000" w:themeColor="text1"/>
                <w:lang w:val="en-CA"/>
              </w:rPr>
              <w:tab/>
            </w:r>
            <w:r w:rsidRPr="00E952C8">
              <w:rPr>
                <w:color w:val="000000" w:themeColor="text1"/>
                <w:lang w:val="en-CA"/>
              </w:rPr>
              <w:tab/>
              <w:t>DiagScanOrder[ log2SbSize ][ log2SbSize ][ n ][ 1 ]</w:t>
            </w:r>
          </w:p>
        </w:tc>
        <w:tc>
          <w:tcPr>
            <w:tcW w:w="1151" w:type="dxa"/>
          </w:tcPr>
          <w:p w14:paraId="78861DDF" w14:textId="77777777" w:rsidR="00425147" w:rsidRPr="00E952C8"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E952C8">
              <w:rPr>
                <w:color w:val="000000" w:themeColor="text1"/>
                <w:lang w:val="en-CA"/>
              </w:rPr>
              <w:tab/>
            </w:r>
            <w:r w:rsidRPr="00E952C8">
              <w:rPr>
                <w:color w:val="000000" w:themeColor="text1"/>
                <w:lang w:val="en-CA"/>
              </w:rPr>
              <w:tab/>
            </w:r>
            <w:r w:rsidRPr="00E952C8">
              <w:rPr>
                <w:color w:val="000000" w:themeColor="text1"/>
                <w:lang w:val="en-CA"/>
              </w:rPr>
              <w:tab/>
            </w:r>
            <w:r w:rsidRPr="00E952C8">
              <w:rPr>
                <w:color w:val="000000" w:themeColor="text1"/>
                <w:lang w:val="en-CA"/>
              </w:rPr>
              <w:tab/>
            </w:r>
            <w:r w:rsidRPr="00901B03">
              <w:rPr>
                <w:color w:val="000000" w:themeColor="text1"/>
                <w:lang w:val="en-CA"/>
              </w:rPr>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735" w:name="_Ref397950527"/>
      <w:bookmarkStart w:id="736" w:name="_Toc415475851"/>
      <w:bookmarkStart w:id="737" w:name="_Toc423599126"/>
      <w:bookmarkStart w:id="738" w:name="_Toc423601630"/>
      <w:bookmarkStart w:id="739" w:name="_Toc501130168"/>
      <w:bookmarkStart w:id="740" w:name="_Toc510795091"/>
      <w:bookmarkStart w:id="741" w:name="_Toc534408956"/>
      <w:r w:rsidRPr="00901B03">
        <w:rPr>
          <w:lang w:val="en-CA"/>
        </w:rPr>
        <w:lastRenderedPageBreak/>
        <w:t>Semantics</w:t>
      </w:r>
      <w:bookmarkEnd w:id="735"/>
      <w:bookmarkEnd w:id="736"/>
      <w:bookmarkEnd w:id="737"/>
      <w:bookmarkEnd w:id="738"/>
      <w:bookmarkEnd w:id="739"/>
      <w:bookmarkEnd w:id="740"/>
      <w:bookmarkEnd w:id="741"/>
    </w:p>
    <w:p w14:paraId="3D7E9E11" w14:textId="77777777" w:rsidR="0068500C" w:rsidRPr="00901B03" w:rsidRDefault="0068500C" w:rsidP="0068500C">
      <w:pPr>
        <w:pStyle w:val="Heading3"/>
        <w:rPr>
          <w:lang w:val="en-CA"/>
        </w:rPr>
      </w:pPr>
      <w:bookmarkStart w:id="742" w:name="_Toc415475852"/>
      <w:bookmarkStart w:id="743" w:name="_Toc423599127"/>
      <w:bookmarkStart w:id="744" w:name="_Toc423601631"/>
      <w:bookmarkStart w:id="745" w:name="_Toc501130169"/>
      <w:bookmarkStart w:id="746" w:name="_Toc510795092"/>
      <w:bookmarkStart w:id="747" w:name="_Toc534408957"/>
      <w:r w:rsidRPr="00901B03">
        <w:rPr>
          <w:lang w:val="en-CA"/>
        </w:rPr>
        <w:t>General</w:t>
      </w:r>
      <w:bookmarkEnd w:id="742"/>
      <w:bookmarkEnd w:id="743"/>
      <w:bookmarkEnd w:id="744"/>
      <w:bookmarkEnd w:id="745"/>
      <w:bookmarkEnd w:id="746"/>
      <w:bookmarkEnd w:id="747"/>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748" w:name="_Toc20134268"/>
      <w:bookmarkStart w:id="749" w:name="_Ref29357062"/>
      <w:bookmarkStart w:id="750" w:name="_Ref29357065"/>
      <w:bookmarkStart w:id="751" w:name="_Toc77680400"/>
      <w:bookmarkStart w:id="752" w:name="_Toc118289047"/>
      <w:bookmarkStart w:id="753" w:name="_Ref168820094"/>
      <w:bookmarkStart w:id="754" w:name="_Ref220341643"/>
      <w:bookmarkStart w:id="755" w:name="_Toc226456554"/>
      <w:bookmarkStart w:id="756" w:name="_Toc248045246"/>
      <w:bookmarkStart w:id="757" w:name="_Toc287363773"/>
      <w:bookmarkStart w:id="758" w:name="_Toc311216920"/>
      <w:bookmarkStart w:id="759" w:name="_Toc317198741"/>
      <w:bookmarkStart w:id="760" w:name="_Toc415475853"/>
      <w:bookmarkStart w:id="761" w:name="_Toc423599128"/>
      <w:bookmarkStart w:id="762" w:name="_Toc423601632"/>
      <w:bookmarkStart w:id="763" w:name="_Toc501130170"/>
      <w:bookmarkStart w:id="764" w:name="_Toc510795093"/>
      <w:bookmarkStart w:id="765" w:name="_Toc534408958"/>
      <w:r w:rsidRPr="00901B03">
        <w:rPr>
          <w:lang w:val="en-CA"/>
        </w:rPr>
        <w:t>NAL unit semantics</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49DBD1C0" w14:textId="77777777" w:rsidR="0068500C" w:rsidRPr="00901B03" w:rsidDel="00112A5D" w:rsidRDefault="0068500C" w:rsidP="0068500C">
      <w:pPr>
        <w:pStyle w:val="Heading4"/>
        <w:rPr>
          <w:lang w:val="en-CA"/>
        </w:rPr>
      </w:pPr>
      <w:bookmarkStart w:id="766" w:name="_Ref398986473"/>
      <w:bookmarkStart w:id="767" w:name="_Toc415475854"/>
      <w:bookmarkStart w:id="768" w:name="_Toc423599129"/>
      <w:bookmarkStart w:id="769" w:name="_Toc423601633"/>
      <w:r w:rsidRPr="00901B03" w:rsidDel="00112A5D">
        <w:rPr>
          <w:lang w:val="en-CA"/>
        </w:rPr>
        <w:t>General NAL unit semantics</w:t>
      </w:r>
      <w:bookmarkEnd w:id="766"/>
      <w:bookmarkEnd w:id="767"/>
      <w:bookmarkEnd w:id="768"/>
      <w:bookmarkEnd w:id="769"/>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42478F"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0D75F504"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00F73002" w:rsidRPr="00901B03">
        <w:rPr>
          <w:lang w:val="en-CA"/>
        </w:rPr>
        <w:fldChar w:fldCharType="end"/>
      </w:r>
      <w:r w:rsidRPr="00901B03" w:rsidDel="00112A5D">
        <w:rPr>
          <w:lang w:val="en-CA"/>
        </w:rPr>
        <w:t>.</w:t>
      </w:r>
    </w:p>
    <w:p w14:paraId="21AC419E" w14:textId="5B63CE47"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770" w:name="_Ref398986483"/>
      <w:bookmarkStart w:id="771" w:name="_Toc415475855"/>
      <w:bookmarkStart w:id="772" w:name="_Toc423599130"/>
      <w:bookmarkStart w:id="773" w:name="_Toc423601634"/>
      <w:r w:rsidRPr="00901B03">
        <w:rPr>
          <w:lang w:val="en-CA"/>
        </w:rPr>
        <w:lastRenderedPageBreak/>
        <w:t>NAL unit header semantics</w:t>
      </w:r>
      <w:bookmarkEnd w:id="770"/>
      <w:bookmarkEnd w:id="771"/>
      <w:bookmarkEnd w:id="772"/>
      <w:bookmarkEnd w:id="773"/>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38DCDECB"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Pr="00901B03">
        <w:rPr>
          <w:lang w:val="en-CA"/>
        </w:rPr>
        <w:fldChar w:fldCharType="end"/>
      </w:r>
      <w:r w:rsidRPr="00901B03">
        <w:rPr>
          <w:lang w:val="en-CA"/>
        </w:rPr>
        <w:t>.</w:t>
      </w:r>
    </w:p>
    <w:p w14:paraId="32BF3078" w14:textId="08C22E65" w:rsidR="00031EAF" w:rsidRPr="00901B03" w:rsidRDefault="00031EAF" w:rsidP="00031EAF">
      <w:pPr>
        <w:pStyle w:val="Caption"/>
        <w:keepLines/>
        <w:rPr>
          <w:lang w:val="en-CA"/>
        </w:rPr>
      </w:pPr>
      <w:bookmarkStart w:id="774" w:name="_Ref330857631"/>
      <w:bookmarkStart w:id="775" w:name="_Toc415476433"/>
      <w:bookmarkStart w:id="776" w:name="_Toc423602473"/>
      <w:bookmarkStart w:id="777" w:name="_Toc423602647"/>
      <w:bookmarkStart w:id="778" w:name="_Toc501130553"/>
      <w:bookmarkStart w:id="779"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774"/>
      <w:r w:rsidRPr="00901B03">
        <w:rPr>
          <w:lang w:val="en-CA"/>
        </w:rPr>
        <w:t xml:space="preserve"> – NAL unit type codes and NAL unit type classes</w:t>
      </w:r>
      <w:bookmarkEnd w:id="775"/>
      <w:bookmarkEnd w:id="776"/>
      <w:bookmarkEnd w:id="777"/>
      <w:bookmarkEnd w:id="778"/>
      <w:bookmarkEnd w:id="77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780" w:name="OLE_LINK3"/>
            <w:bookmarkStart w:id="781"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780"/>
            <w:bookmarkEnd w:id="781"/>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4CCDD4D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782" w:name="_Toc20134269"/>
      <w:bookmarkStart w:id="783" w:name="_Toc77680408"/>
      <w:bookmarkStart w:id="784" w:name="_Toc118289050"/>
      <w:bookmarkStart w:id="785" w:name="_Toc248045249"/>
      <w:bookmarkStart w:id="786" w:name="_Toc287363776"/>
      <w:bookmarkStart w:id="787" w:name="_Toc311216923"/>
      <w:bookmarkStart w:id="788" w:name="_Toc317198744"/>
      <w:bookmarkStart w:id="789" w:name="_Toc415475858"/>
      <w:bookmarkStart w:id="790" w:name="_Toc423599133"/>
      <w:bookmarkStart w:id="791" w:name="_Toc423601637"/>
      <w:bookmarkStart w:id="792" w:name="_Toc501130171"/>
      <w:bookmarkStart w:id="793" w:name="_Toc510795094"/>
      <w:bookmarkStart w:id="794" w:name="_Toc534408959"/>
      <w:r w:rsidRPr="00901B03">
        <w:rPr>
          <w:lang w:val="en-CA"/>
        </w:rPr>
        <w:lastRenderedPageBreak/>
        <w:t>Raw byte sequence payloads, trailing bits and byte alignment semantics</w:t>
      </w:r>
      <w:bookmarkEnd w:id="782"/>
      <w:bookmarkEnd w:id="783"/>
      <w:bookmarkEnd w:id="784"/>
      <w:bookmarkEnd w:id="785"/>
      <w:bookmarkEnd w:id="786"/>
      <w:bookmarkEnd w:id="787"/>
      <w:bookmarkEnd w:id="788"/>
      <w:bookmarkEnd w:id="789"/>
      <w:bookmarkEnd w:id="790"/>
      <w:bookmarkEnd w:id="791"/>
      <w:bookmarkEnd w:id="792"/>
      <w:bookmarkEnd w:id="793"/>
      <w:bookmarkEnd w:id="794"/>
    </w:p>
    <w:p w14:paraId="4B076B01" w14:textId="77777777" w:rsidR="0068500C" w:rsidRPr="00901B03" w:rsidRDefault="0068500C" w:rsidP="0068500C">
      <w:pPr>
        <w:pStyle w:val="Heading4"/>
        <w:rPr>
          <w:lang w:val="en-CA"/>
        </w:rPr>
      </w:pPr>
      <w:bookmarkStart w:id="795" w:name="_Toc415475860"/>
      <w:bookmarkStart w:id="796" w:name="_Toc423599135"/>
      <w:bookmarkStart w:id="797" w:name="_Toc423601639"/>
      <w:r w:rsidRPr="00901B03">
        <w:rPr>
          <w:lang w:val="en-CA"/>
        </w:rPr>
        <w:t>Sequence parameter set RBSP semantics</w:t>
      </w:r>
      <w:bookmarkEnd w:id="795"/>
      <w:bookmarkEnd w:id="796"/>
      <w:bookmarkEnd w:id="797"/>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453CC702"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AA6F6A">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19304255"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5C0B1A18"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51EC0BD8" w14:textId="642845F0"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9042CF4" w:rsidR="0068500C" w:rsidRPr="00901B03" w:rsidRDefault="0068500C" w:rsidP="00F81809">
      <w:pPr>
        <w:pStyle w:val="Equation"/>
        <w:tabs>
          <w:tab w:val="left" w:pos="1170"/>
          <w:tab w:val="left" w:pos="1890"/>
        </w:tabs>
        <w:spacing w:after="0"/>
        <w:ind w:left="794"/>
        <w:rPr>
          <w:lang w:val="en-CA"/>
        </w:rPr>
      </w:pPr>
      <w:bookmarkStart w:id="798"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bookmarkEnd w:id="798"/>
      <w:r w:rsidRPr="00901B03">
        <w:rPr>
          <w:lang w:val="en-CA"/>
        </w:rPr>
        <w:t>)</w:t>
      </w:r>
    </w:p>
    <w:p w14:paraId="1E565941" w14:textId="24D84795"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3B553564"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w:t>
      </w:r>
      <w:r w:rsidR="00A40C31" w:rsidRPr="00A40C31">
        <w:t xml:space="preserve"> </w:t>
      </w:r>
      <w:r w:rsidR="00A40C31" w:rsidRPr="001B5901">
        <w:t>or for P slices where the current picture is the only reference picture for the slice</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12514D15"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7D08668A" w14:textId="090023AA"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4652BB83" w14:textId="099FEBC6" w:rsidR="005F2D0C" w:rsidRPr="009C2D13" w:rsidRDefault="005F2D0C" w:rsidP="00F81809">
      <w:pPr>
        <w:pStyle w:val="Equation"/>
        <w:tabs>
          <w:tab w:val="left" w:pos="1170"/>
          <w:tab w:val="left" w:pos="1890"/>
        </w:tabs>
        <w:spacing w:after="0"/>
        <w:ind w:left="794"/>
        <w:rPr>
          <w:lang w:val="en-CA"/>
        </w:rPr>
      </w:pPr>
      <w:r w:rsidRPr="009C2D13">
        <w:rPr>
          <w:lang w:val="en-CA"/>
        </w:rPr>
        <w:t xml:space="preserve">MinCbLog2SizeY = </w:t>
      </w:r>
      <w:r w:rsidR="005108A9" w:rsidRPr="009C2D13">
        <w:rPr>
          <w:lang w:val="en-CA"/>
        </w:rPr>
        <w:t>log2_min_luma_coding_block_size_minus2</w:t>
      </w:r>
      <w:r w:rsidR="0035786B" w:rsidRPr="009C2D13">
        <w:rPr>
          <w:lang w:val="en-CA"/>
        </w:rPr>
        <w:t> + 2</w:t>
      </w:r>
      <w:r w:rsidRPr="009C2D13">
        <w:rPr>
          <w:lang w:val="en-CA"/>
        </w:rPr>
        <w:tab/>
        <w:t>(</w:t>
      </w:r>
      <w:r w:rsidRPr="00901B03">
        <w:rPr>
          <w:lang w:val="en-CA"/>
        </w:rPr>
        <w:fldChar w:fldCharType="begin" w:fldLock="1"/>
      </w:r>
      <w:r w:rsidRPr="009C2D13">
        <w:rPr>
          <w:lang w:val="en-CA"/>
        </w:rPr>
        <w:instrText xml:space="preserve"> STYLEREF 1 \s </w:instrText>
      </w:r>
      <w:r w:rsidRPr="00901B03">
        <w:rPr>
          <w:lang w:val="en-CA"/>
        </w:rPr>
        <w:fldChar w:fldCharType="separate"/>
      </w:r>
      <w:r w:rsidR="00AA6F6A" w:rsidRPr="009C2D13">
        <w:rPr>
          <w:noProof/>
          <w:lang w:val="en-CA"/>
        </w:rPr>
        <w:t>7</w:t>
      </w:r>
      <w:r w:rsidRPr="00901B03">
        <w:rPr>
          <w:lang w:val="en-CA"/>
        </w:rPr>
        <w:fldChar w:fldCharType="end"/>
      </w:r>
      <w:r w:rsidRPr="009C2D13">
        <w:rPr>
          <w:lang w:val="en-CA"/>
        </w:rPr>
        <w:noBreakHyphen/>
      </w:r>
      <w:r w:rsidRPr="00901B03">
        <w:rPr>
          <w:lang w:val="en-CA"/>
        </w:rPr>
        <w:fldChar w:fldCharType="begin" w:fldLock="1"/>
      </w:r>
      <w:r w:rsidRPr="009C2D13">
        <w:rPr>
          <w:lang w:val="en-CA"/>
        </w:rPr>
        <w:instrText xml:space="preserve"> SEQ Equation \* ARABIC \s 1 </w:instrText>
      </w:r>
      <w:r w:rsidRPr="00901B03">
        <w:rPr>
          <w:lang w:val="en-CA"/>
        </w:rPr>
        <w:fldChar w:fldCharType="separate"/>
      </w:r>
      <w:r w:rsidR="00AA6F6A" w:rsidRPr="009C2D13">
        <w:rPr>
          <w:noProof/>
          <w:lang w:val="en-CA"/>
        </w:rPr>
        <w:t>8</w:t>
      </w:r>
      <w:r w:rsidRPr="00901B03">
        <w:rPr>
          <w:lang w:val="en-CA"/>
        </w:rPr>
        <w:fldChar w:fldCharType="end"/>
      </w:r>
      <w:r w:rsidRPr="009C2D13">
        <w:rPr>
          <w:lang w:val="en-CA"/>
        </w:rPr>
        <w:t>)</w:t>
      </w:r>
    </w:p>
    <w:p w14:paraId="6EF06256" w14:textId="3E97FEB0" w:rsidR="005F2D0C" w:rsidRPr="009C2D13" w:rsidRDefault="005F2D0C" w:rsidP="00F81809">
      <w:pPr>
        <w:pStyle w:val="Equation"/>
        <w:tabs>
          <w:tab w:val="left" w:pos="1170"/>
          <w:tab w:val="left" w:pos="1890"/>
        </w:tabs>
        <w:spacing w:after="0"/>
        <w:ind w:left="794"/>
        <w:rPr>
          <w:lang w:val="en-CA"/>
        </w:rPr>
      </w:pPr>
      <w:r w:rsidRPr="009C2D13">
        <w:rPr>
          <w:lang w:val="en-CA"/>
        </w:rPr>
        <w:t>MinCbSizeY = 1  &lt;&lt;  MinCbLog2SizeY</w:t>
      </w:r>
      <w:r w:rsidRPr="009C2D13">
        <w:rPr>
          <w:lang w:val="en-CA"/>
        </w:rPr>
        <w:tab/>
      </w:r>
      <w:r w:rsidRPr="009C2D13">
        <w:rPr>
          <w:lang w:val="en-CA"/>
        </w:rPr>
        <w:tab/>
        <w:t>(</w:t>
      </w:r>
      <w:r w:rsidRPr="00901B03">
        <w:rPr>
          <w:lang w:val="en-CA"/>
        </w:rPr>
        <w:fldChar w:fldCharType="begin" w:fldLock="1"/>
      </w:r>
      <w:r w:rsidRPr="009C2D13">
        <w:rPr>
          <w:lang w:val="en-CA"/>
        </w:rPr>
        <w:instrText xml:space="preserve"> STYLEREF 1 \s </w:instrText>
      </w:r>
      <w:r w:rsidRPr="00901B03">
        <w:rPr>
          <w:lang w:val="en-CA"/>
        </w:rPr>
        <w:fldChar w:fldCharType="separate"/>
      </w:r>
      <w:r w:rsidR="00AA6F6A" w:rsidRPr="009C2D13">
        <w:rPr>
          <w:noProof/>
          <w:lang w:val="en-CA"/>
        </w:rPr>
        <w:t>7</w:t>
      </w:r>
      <w:r w:rsidRPr="00901B03">
        <w:rPr>
          <w:lang w:val="en-CA"/>
        </w:rPr>
        <w:fldChar w:fldCharType="end"/>
      </w:r>
      <w:r w:rsidRPr="009C2D13">
        <w:rPr>
          <w:lang w:val="en-CA"/>
        </w:rPr>
        <w:noBreakHyphen/>
      </w:r>
      <w:r w:rsidRPr="00901B03">
        <w:rPr>
          <w:lang w:val="en-CA"/>
        </w:rPr>
        <w:fldChar w:fldCharType="begin" w:fldLock="1"/>
      </w:r>
      <w:r w:rsidRPr="009C2D13">
        <w:rPr>
          <w:lang w:val="en-CA"/>
        </w:rPr>
        <w:instrText xml:space="preserve"> SEQ Equation \* ARABIC \s 1 </w:instrText>
      </w:r>
      <w:r w:rsidRPr="00901B03">
        <w:rPr>
          <w:lang w:val="en-CA"/>
        </w:rPr>
        <w:fldChar w:fldCharType="separate"/>
      </w:r>
      <w:r w:rsidR="00AA6F6A" w:rsidRPr="009C2D13">
        <w:rPr>
          <w:noProof/>
          <w:lang w:val="en-CA"/>
        </w:rPr>
        <w:t>9</w:t>
      </w:r>
      <w:r w:rsidRPr="00901B03">
        <w:rPr>
          <w:lang w:val="en-CA"/>
        </w:rPr>
        <w:fldChar w:fldCharType="end"/>
      </w:r>
      <w:r w:rsidRPr="009C2D13">
        <w:rPr>
          <w:lang w:val="en-CA"/>
        </w:rPr>
        <w:t>)</w:t>
      </w:r>
    </w:p>
    <w:p w14:paraId="677B6268" w14:textId="6159FB5E" w:rsidR="00BF3458" w:rsidRPr="009C2D13" w:rsidRDefault="00BF3458" w:rsidP="00BF3458">
      <w:pPr>
        <w:pStyle w:val="Equation"/>
        <w:tabs>
          <w:tab w:val="left" w:pos="1170"/>
          <w:tab w:val="left" w:pos="1890"/>
        </w:tabs>
        <w:spacing w:after="0"/>
        <w:ind w:left="794"/>
        <w:rPr>
          <w:lang w:val="en-CA"/>
        </w:rPr>
      </w:pPr>
      <w:r w:rsidRPr="009C2D13">
        <w:rPr>
          <w:highlight w:val="yellow"/>
          <w:lang w:val="en-CA"/>
        </w:rPr>
        <w:t>MinTbLog2SizeY = 2</w:t>
      </w:r>
      <w:r w:rsidRPr="009C2D13">
        <w:rPr>
          <w:lang w:val="en-CA"/>
        </w:rPr>
        <w:tab/>
      </w:r>
      <w:r w:rsidRPr="009C2D13">
        <w:rPr>
          <w:lang w:val="en-CA"/>
        </w:rPr>
        <w:tab/>
        <w:t>(</w:t>
      </w:r>
      <w:r w:rsidRPr="00901B03">
        <w:rPr>
          <w:lang w:val="en-CA"/>
        </w:rPr>
        <w:fldChar w:fldCharType="begin" w:fldLock="1"/>
      </w:r>
      <w:r w:rsidRPr="009C2D13">
        <w:rPr>
          <w:lang w:val="en-CA"/>
        </w:rPr>
        <w:instrText xml:space="preserve"> STYLEREF 1 \s </w:instrText>
      </w:r>
      <w:r w:rsidRPr="00901B03">
        <w:rPr>
          <w:lang w:val="en-CA"/>
        </w:rPr>
        <w:fldChar w:fldCharType="separate"/>
      </w:r>
      <w:r w:rsidR="00AA6F6A" w:rsidRPr="009C2D13">
        <w:rPr>
          <w:noProof/>
          <w:lang w:val="en-CA"/>
        </w:rPr>
        <w:t>7</w:t>
      </w:r>
      <w:r w:rsidRPr="00901B03">
        <w:rPr>
          <w:lang w:val="en-CA"/>
        </w:rPr>
        <w:fldChar w:fldCharType="end"/>
      </w:r>
      <w:r w:rsidRPr="009C2D13">
        <w:rPr>
          <w:lang w:val="en-CA"/>
        </w:rPr>
        <w:noBreakHyphen/>
      </w:r>
      <w:r w:rsidRPr="00901B03">
        <w:rPr>
          <w:lang w:val="en-CA"/>
        </w:rPr>
        <w:fldChar w:fldCharType="begin" w:fldLock="1"/>
      </w:r>
      <w:r w:rsidRPr="009C2D13">
        <w:rPr>
          <w:lang w:val="en-CA"/>
        </w:rPr>
        <w:instrText xml:space="preserve"> SEQ Equation \* ARABIC \s 1 </w:instrText>
      </w:r>
      <w:r w:rsidRPr="00901B03">
        <w:rPr>
          <w:lang w:val="en-CA"/>
        </w:rPr>
        <w:fldChar w:fldCharType="separate"/>
      </w:r>
      <w:r w:rsidR="00AA6F6A" w:rsidRPr="009C2D13">
        <w:rPr>
          <w:noProof/>
          <w:lang w:val="en-CA"/>
        </w:rPr>
        <w:t>10</w:t>
      </w:r>
      <w:r w:rsidRPr="00901B03">
        <w:rPr>
          <w:lang w:val="en-CA"/>
        </w:rPr>
        <w:fldChar w:fldCharType="end"/>
      </w:r>
      <w:r w:rsidRPr="009C2D13">
        <w:rPr>
          <w:lang w:val="en-CA"/>
        </w:rPr>
        <w:t>)</w:t>
      </w:r>
    </w:p>
    <w:p w14:paraId="037B2725" w14:textId="410BE45A" w:rsidR="00BF3458" w:rsidRPr="00EE40F5" w:rsidRDefault="00BF3458" w:rsidP="00BF3458">
      <w:pPr>
        <w:pStyle w:val="Equation"/>
        <w:tabs>
          <w:tab w:val="left" w:pos="1170"/>
          <w:tab w:val="left" w:pos="1890"/>
        </w:tabs>
        <w:spacing w:after="0"/>
        <w:ind w:left="794"/>
        <w:rPr>
          <w:lang w:val="en-CA"/>
        </w:rPr>
      </w:pPr>
      <w:r w:rsidRPr="009C2D13">
        <w:rPr>
          <w:highlight w:val="yellow"/>
          <w:lang w:val="en-CA"/>
        </w:rPr>
        <w:lastRenderedPageBreak/>
        <w:t>MaxTbLog2SizeY =</w:t>
      </w:r>
      <w:r w:rsidR="005C66E0" w:rsidRPr="009C2D13">
        <w:rPr>
          <w:highlight w:val="yellow"/>
          <w:lang w:val="en-CA"/>
        </w:rPr>
        <w:t xml:space="preserve"> 6</w:t>
      </w:r>
      <w:r w:rsidRPr="009C2D13">
        <w:rPr>
          <w:lang w:val="en-CA"/>
        </w:rPr>
        <w:tab/>
      </w:r>
      <w:r w:rsidRPr="009C2D13">
        <w:rPr>
          <w:lang w:val="en-CA"/>
        </w:rPr>
        <w:tab/>
        <w:t>(</w:t>
      </w:r>
      <w:r w:rsidRPr="00901B03">
        <w:rPr>
          <w:lang w:val="en-CA"/>
        </w:rPr>
        <w:fldChar w:fldCharType="begin" w:fldLock="1"/>
      </w:r>
      <w:r w:rsidRPr="00EE40F5">
        <w:rPr>
          <w:lang w:val="en-CA"/>
        </w:rPr>
        <w:instrText xml:space="preserve"> STYLEREF 1 \s </w:instrText>
      </w:r>
      <w:r w:rsidRPr="00901B03">
        <w:rPr>
          <w:lang w:val="en-CA"/>
        </w:rPr>
        <w:fldChar w:fldCharType="separate"/>
      </w:r>
      <w:r w:rsidR="00AA6F6A" w:rsidRPr="00EE40F5">
        <w:rPr>
          <w:noProof/>
          <w:lang w:val="en-CA"/>
        </w:rPr>
        <w:t>7</w:t>
      </w:r>
      <w:r w:rsidRPr="00901B03">
        <w:rPr>
          <w:lang w:val="en-CA"/>
        </w:rPr>
        <w:fldChar w:fldCharType="end"/>
      </w:r>
      <w:r w:rsidRPr="00EE40F5">
        <w:rPr>
          <w:lang w:val="en-CA"/>
        </w:rPr>
        <w:noBreakHyphen/>
      </w:r>
      <w:r w:rsidRPr="00901B03">
        <w:rPr>
          <w:lang w:val="en-CA"/>
        </w:rPr>
        <w:fldChar w:fldCharType="begin" w:fldLock="1"/>
      </w:r>
      <w:r w:rsidRPr="00EE40F5">
        <w:rPr>
          <w:lang w:val="en-CA"/>
        </w:rPr>
        <w:instrText xml:space="preserve"> SEQ Equation \* ARABIC \s 1 </w:instrText>
      </w:r>
      <w:r w:rsidRPr="00901B03">
        <w:rPr>
          <w:lang w:val="en-CA"/>
        </w:rPr>
        <w:fldChar w:fldCharType="separate"/>
      </w:r>
      <w:r w:rsidR="00AA6F6A" w:rsidRPr="00EE40F5">
        <w:rPr>
          <w:noProof/>
          <w:lang w:val="en-CA"/>
        </w:rPr>
        <w:t>11</w:t>
      </w:r>
      <w:r w:rsidRPr="00901B03">
        <w:rPr>
          <w:lang w:val="en-CA"/>
        </w:rPr>
        <w:fldChar w:fldCharType="end"/>
      </w:r>
      <w:r w:rsidRPr="00EE40F5">
        <w:rPr>
          <w:lang w:val="en-CA"/>
        </w:rPr>
        <w:t>)</w:t>
      </w:r>
    </w:p>
    <w:p w14:paraId="16F95D9A" w14:textId="29D21129" w:rsidR="005F2D0C" w:rsidRPr="00EE40F5" w:rsidRDefault="005F2D0C" w:rsidP="00F81809">
      <w:pPr>
        <w:pStyle w:val="Equation"/>
        <w:tabs>
          <w:tab w:val="left" w:pos="1170"/>
          <w:tab w:val="left" w:pos="1890"/>
        </w:tabs>
        <w:spacing w:after="0"/>
        <w:ind w:left="794"/>
        <w:rPr>
          <w:lang w:val="en-CA"/>
        </w:rPr>
      </w:pPr>
      <w:r w:rsidRPr="00EE40F5">
        <w:rPr>
          <w:highlight w:val="yellow"/>
          <w:lang w:val="en-CA"/>
        </w:rPr>
        <w:t>MinTb</w:t>
      </w:r>
      <w:r w:rsidR="003F3894" w:rsidRPr="00EE40F5">
        <w:rPr>
          <w:highlight w:val="yellow"/>
          <w:lang w:val="en-CA"/>
        </w:rPr>
        <w:t xml:space="preserve">SizeY = </w:t>
      </w:r>
      <w:r w:rsidR="00BF3458" w:rsidRPr="00EE40F5">
        <w:rPr>
          <w:highlight w:val="yellow"/>
          <w:lang w:val="en-CA"/>
        </w:rPr>
        <w:t>1  &lt;&lt;  MinTbLog2SizeY</w:t>
      </w:r>
      <w:r w:rsidRPr="00EE40F5">
        <w:rPr>
          <w:lang w:val="en-CA"/>
        </w:rPr>
        <w:tab/>
      </w:r>
      <w:r w:rsidRPr="00EE40F5">
        <w:rPr>
          <w:lang w:val="en-CA"/>
        </w:rPr>
        <w:tab/>
        <w:t>(</w:t>
      </w:r>
      <w:r w:rsidRPr="00901B03">
        <w:rPr>
          <w:lang w:val="en-CA"/>
        </w:rPr>
        <w:fldChar w:fldCharType="begin" w:fldLock="1"/>
      </w:r>
      <w:r w:rsidRPr="00EE40F5">
        <w:rPr>
          <w:lang w:val="en-CA"/>
        </w:rPr>
        <w:instrText xml:space="preserve"> STYLEREF 1 \s </w:instrText>
      </w:r>
      <w:r w:rsidRPr="00901B03">
        <w:rPr>
          <w:lang w:val="en-CA"/>
        </w:rPr>
        <w:fldChar w:fldCharType="separate"/>
      </w:r>
      <w:r w:rsidR="00AA6F6A" w:rsidRPr="00EE40F5">
        <w:rPr>
          <w:noProof/>
          <w:lang w:val="en-CA"/>
        </w:rPr>
        <w:t>7</w:t>
      </w:r>
      <w:r w:rsidRPr="00901B03">
        <w:rPr>
          <w:lang w:val="en-CA"/>
        </w:rPr>
        <w:fldChar w:fldCharType="end"/>
      </w:r>
      <w:r w:rsidRPr="00EE40F5">
        <w:rPr>
          <w:lang w:val="en-CA"/>
        </w:rPr>
        <w:noBreakHyphen/>
      </w:r>
      <w:r w:rsidRPr="00901B03">
        <w:rPr>
          <w:lang w:val="en-CA"/>
        </w:rPr>
        <w:fldChar w:fldCharType="begin" w:fldLock="1"/>
      </w:r>
      <w:r w:rsidRPr="00EE40F5">
        <w:rPr>
          <w:lang w:val="en-CA"/>
        </w:rPr>
        <w:instrText xml:space="preserve"> SEQ Equation \* ARABIC \s 1 </w:instrText>
      </w:r>
      <w:r w:rsidRPr="00901B03">
        <w:rPr>
          <w:lang w:val="en-CA"/>
        </w:rPr>
        <w:fldChar w:fldCharType="separate"/>
      </w:r>
      <w:r w:rsidR="00AA6F6A" w:rsidRPr="00EE40F5">
        <w:rPr>
          <w:noProof/>
          <w:lang w:val="en-CA"/>
        </w:rPr>
        <w:t>12</w:t>
      </w:r>
      <w:r w:rsidRPr="00901B03">
        <w:rPr>
          <w:lang w:val="en-CA"/>
        </w:rPr>
        <w:fldChar w:fldCharType="end"/>
      </w:r>
      <w:r w:rsidRPr="00EE40F5">
        <w:rPr>
          <w:lang w:val="en-CA"/>
        </w:rPr>
        <w:t>)</w:t>
      </w:r>
    </w:p>
    <w:p w14:paraId="7788A732" w14:textId="52EFD0EA"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50832997" w14:textId="676273BB"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2DF6C95" w14:textId="5D82556E"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60556B17" w14:textId="08D91CD3"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47FA3ED3" w14:textId="084D988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66490CF3" w14:textId="1AA646F8"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1B82C07D" w14:textId="5D95E584"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021F38B5" w14:textId="593FADE3"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02CF1B33" w14:textId="690E7554"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E5323C8" w14:textId="48E63A18"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56CFBD7C"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18BF049" w14:textId="69170672"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308E048D" w14:textId="679DE27C"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AA6F6A">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6DC3627D"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0CFFB741"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0B79908"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799" w:name="_Toc317198746"/>
      <w:bookmarkStart w:id="800" w:name="_Toc415475861"/>
      <w:bookmarkStart w:id="801" w:name="_Toc423599136"/>
      <w:bookmarkStart w:id="802"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C04C192"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39F2466F"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2BF36E1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5355549D" w:rsidR="00401607" w:rsidRPr="00E806AC" w:rsidRDefault="00401607" w:rsidP="00401607">
      <w:pPr>
        <w:rPr>
          <w:lang w:val="en-CA"/>
        </w:rPr>
      </w:pPr>
      <w:bookmarkStart w:id="803" w:name="_Hlk524707248"/>
      <w:r>
        <w:rPr>
          <w:b/>
          <w:szCs w:val="22"/>
        </w:rPr>
        <w:t>sps_ref_wrap</w:t>
      </w:r>
      <w:r w:rsidRPr="00F40180">
        <w:rPr>
          <w:b/>
          <w:szCs w:val="22"/>
        </w:rPr>
        <w:t>around</w:t>
      </w:r>
      <w:r>
        <w:rPr>
          <w:b/>
          <w:szCs w:val="22"/>
        </w:rPr>
        <w:t>_offset</w:t>
      </w:r>
      <w:bookmarkEnd w:id="803"/>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A244ACB" w:rsidR="00EE7318" w:rsidRPr="00E806AC" w:rsidRDefault="00EE7318" w:rsidP="00EE7318">
      <w:pPr>
        <w:rPr>
          <w:lang w:val="en-CA"/>
        </w:rPr>
      </w:pPr>
      <w:r w:rsidRPr="00B47E8B">
        <w:rPr>
          <w:b/>
          <w:lang w:val="en-CA"/>
        </w:rPr>
        <w:lastRenderedPageBreak/>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3FC373C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04242A8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30309D39"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799"/>
      <w:bookmarkEnd w:id="800"/>
      <w:bookmarkEnd w:id="801"/>
      <w:bookmarkEnd w:id="802"/>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804" w:name="_Toc20134274"/>
      <w:bookmarkStart w:id="805" w:name="_Toc77680413"/>
      <w:bookmarkStart w:id="806" w:name="_Ref168820890"/>
      <w:bookmarkStart w:id="807" w:name="_Ref220341835"/>
      <w:bookmarkStart w:id="808" w:name="_Toc226456571"/>
      <w:bookmarkStart w:id="809" w:name="_Toc248045253"/>
      <w:bookmarkStart w:id="810" w:name="_Toc287363780"/>
      <w:bookmarkStart w:id="811" w:name="_Toc311216928"/>
      <w:bookmarkStart w:id="812" w:name="_Toc317198754"/>
      <w:bookmarkStart w:id="813" w:name="_Ref398989262"/>
      <w:bookmarkStart w:id="814" w:name="_Toc415475863"/>
      <w:bookmarkStart w:id="815" w:name="_Toc423599138"/>
      <w:bookmarkStart w:id="816"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817" w:name="_Ref398989280"/>
      <w:bookmarkStart w:id="818" w:name="_Toc415475864"/>
      <w:bookmarkStart w:id="819" w:name="_Toc423599139"/>
      <w:bookmarkStart w:id="820" w:name="_Toc423601643"/>
      <w:bookmarkStart w:id="821" w:name="_Toc20134275"/>
      <w:bookmarkEnd w:id="804"/>
      <w:bookmarkEnd w:id="805"/>
      <w:bookmarkEnd w:id="806"/>
      <w:bookmarkEnd w:id="807"/>
      <w:bookmarkEnd w:id="808"/>
      <w:bookmarkEnd w:id="809"/>
      <w:bookmarkEnd w:id="810"/>
      <w:bookmarkEnd w:id="811"/>
      <w:bookmarkEnd w:id="812"/>
      <w:bookmarkEnd w:id="813"/>
      <w:bookmarkEnd w:id="814"/>
      <w:bookmarkEnd w:id="815"/>
      <w:bookmarkEnd w:id="816"/>
      <w:r w:rsidRPr="00901B03">
        <w:rPr>
          <w:lang w:val="en-CA"/>
        </w:rPr>
        <w:t>End of sequence RBSP semantics</w:t>
      </w:r>
      <w:bookmarkEnd w:id="817"/>
      <w:bookmarkEnd w:id="818"/>
      <w:bookmarkEnd w:id="819"/>
      <w:bookmarkEnd w:id="820"/>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822" w:name="_Ref398989293"/>
      <w:bookmarkStart w:id="823" w:name="_Toc415475865"/>
      <w:bookmarkStart w:id="824" w:name="_Toc423599140"/>
      <w:bookmarkStart w:id="825" w:name="_Toc423601644"/>
      <w:r w:rsidRPr="00901B03">
        <w:rPr>
          <w:lang w:val="en-CA"/>
        </w:rPr>
        <w:t>End of bitstream RBSP semantics</w:t>
      </w:r>
      <w:bookmarkEnd w:id="822"/>
      <w:bookmarkEnd w:id="823"/>
      <w:bookmarkEnd w:id="824"/>
      <w:bookmarkEnd w:id="825"/>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Heading4"/>
        <w:rPr>
          <w:lang w:val="en-CA"/>
        </w:rPr>
      </w:pPr>
      <w:bookmarkStart w:id="826" w:name="_Toc20134276"/>
      <w:bookmarkStart w:id="827" w:name="_Toc77680417"/>
      <w:bookmarkStart w:id="828" w:name="_Ref168820897"/>
      <w:bookmarkStart w:id="829" w:name="_Ref220341846"/>
      <w:bookmarkStart w:id="830" w:name="_Toc226456575"/>
      <w:bookmarkStart w:id="831" w:name="_Toc248045257"/>
      <w:bookmarkStart w:id="832" w:name="_Toc287363782"/>
      <w:bookmarkStart w:id="833" w:name="_Toc311216930"/>
      <w:bookmarkStart w:id="834" w:name="_Toc317198756"/>
      <w:bookmarkStart w:id="835" w:name="_Ref398989321"/>
      <w:bookmarkStart w:id="836" w:name="_Toc415475867"/>
      <w:bookmarkStart w:id="837" w:name="_Toc423599142"/>
      <w:bookmarkStart w:id="838" w:name="_Toc423601646"/>
      <w:bookmarkEnd w:id="821"/>
      <w:r w:rsidRPr="00901B03">
        <w:rPr>
          <w:lang w:val="en-CA"/>
        </w:rPr>
        <w:t>Slice layer RBSP semantics</w:t>
      </w:r>
      <w:bookmarkEnd w:id="826"/>
      <w:bookmarkEnd w:id="827"/>
      <w:bookmarkEnd w:id="828"/>
      <w:bookmarkEnd w:id="829"/>
      <w:bookmarkEnd w:id="830"/>
      <w:bookmarkEnd w:id="831"/>
      <w:bookmarkEnd w:id="832"/>
      <w:bookmarkEnd w:id="833"/>
      <w:bookmarkEnd w:id="834"/>
      <w:bookmarkEnd w:id="835"/>
      <w:bookmarkEnd w:id="836"/>
      <w:bookmarkEnd w:id="837"/>
      <w:bookmarkEnd w:id="838"/>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Heading4"/>
        <w:rPr>
          <w:lang w:val="en-CA"/>
        </w:rPr>
      </w:pPr>
      <w:bookmarkStart w:id="839" w:name="_Toc317198757"/>
      <w:bookmarkStart w:id="840" w:name="_Toc338688377"/>
      <w:bookmarkStart w:id="841" w:name="_Toc20134282"/>
      <w:bookmarkStart w:id="842" w:name="_Ref57623190"/>
      <w:bookmarkStart w:id="843" w:name="_Toc77680422"/>
      <w:bookmarkStart w:id="844" w:name="_Ref168820902"/>
      <w:bookmarkStart w:id="845" w:name="_Ref220341849"/>
      <w:bookmarkStart w:id="846" w:name="_Toc226456580"/>
      <w:bookmarkStart w:id="847" w:name="_Toc248045259"/>
      <w:bookmarkStart w:id="848" w:name="_Toc287363783"/>
      <w:bookmarkStart w:id="849" w:name="_Toc311216931"/>
      <w:bookmarkStart w:id="850" w:name="_Toc317198758"/>
      <w:bookmarkStart w:id="851" w:name="_Ref398989334"/>
      <w:bookmarkStart w:id="852" w:name="_Toc415475868"/>
      <w:bookmarkStart w:id="853" w:name="_Toc423599143"/>
      <w:bookmarkStart w:id="854" w:name="_Toc423601647"/>
      <w:bookmarkEnd w:id="839"/>
      <w:bookmarkEnd w:id="840"/>
      <w:r w:rsidRPr="00901B03">
        <w:rPr>
          <w:lang w:val="en-CA"/>
        </w:rPr>
        <w:t>RBSP slice trailing bits semantics</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6CC4253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855" w:name="_Toc77680423"/>
      <w:bookmarkStart w:id="856" w:name="_Ref168820904"/>
      <w:bookmarkStart w:id="857" w:name="_Ref220341852"/>
      <w:bookmarkStart w:id="858" w:name="_Toc226456581"/>
      <w:bookmarkStart w:id="859" w:name="_Toc248045260"/>
      <w:bookmarkStart w:id="860" w:name="_Toc287363784"/>
      <w:bookmarkStart w:id="861" w:name="_Toc311216932"/>
      <w:bookmarkStart w:id="862" w:name="_Toc317198759"/>
      <w:bookmarkStart w:id="863" w:name="_Ref398989347"/>
      <w:bookmarkStart w:id="864" w:name="_Toc415475869"/>
      <w:bookmarkStart w:id="865" w:name="_Toc423599144"/>
      <w:bookmarkStart w:id="866" w:name="_Toc423601648"/>
      <w:r w:rsidRPr="00901B03">
        <w:rPr>
          <w:lang w:val="en-CA"/>
        </w:rPr>
        <w:lastRenderedPageBreak/>
        <w:t>RBSP trailing bits semantics</w:t>
      </w:r>
      <w:bookmarkEnd w:id="855"/>
      <w:bookmarkEnd w:id="856"/>
      <w:bookmarkEnd w:id="857"/>
      <w:bookmarkEnd w:id="858"/>
      <w:bookmarkEnd w:id="859"/>
      <w:bookmarkEnd w:id="860"/>
      <w:bookmarkEnd w:id="861"/>
      <w:bookmarkEnd w:id="862"/>
      <w:bookmarkEnd w:id="863"/>
      <w:bookmarkEnd w:id="864"/>
      <w:bookmarkEnd w:id="865"/>
      <w:bookmarkEnd w:id="866"/>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867" w:name="_Toc311216933"/>
      <w:bookmarkStart w:id="868" w:name="_Toc317198760"/>
      <w:bookmarkStart w:id="869" w:name="_Ref398989362"/>
      <w:bookmarkStart w:id="870" w:name="_Toc415475870"/>
      <w:bookmarkStart w:id="871" w:name="_Toc423599145"/>
      <w:bookmarkStart w:id="872" w:name="_Toc423601649"/>
      <w:r w:rsidRPr="00901B03">
        <w:rPr>
          <w:lang w:val="en-CA"/>
        </w:rPr>
        <w:t>Byte alignment semantics</w:t>
      </w:r>
      <w:bookmarkEnd w:id="867"/>
      <w:bookmarkEnd w:id="868"/>
      <w:bookmarkEnd w:id="869"/>
      <w:bookmarkEnd w:id="870"/>
      <w:bookmarkEnd w:id="871"/>
      <w:bookmarkEnd w:id="872"/>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Heading3"/>
        <w:rPr>
          <w:lang w:val="en-CA"/>
        </w:rPr>
      </w:pPr>
      <w:bookmarkStart w:id="873" w:name="_Toc311216934"/>
      <w:bookmarkStart w:id="874" w:name="_Toc317198761"/>
      <w:bookmarkStart w:id="875" w:name="_Toc415475874"/>
      <w:bookmarkStart w:id="876" w:name="_Toc423599149"/>
      <w:bookmarkStart w:id="877" w:name="_Toc423601653"/>
      <w:bookmarkStart w:id="878" w:name="_Toc501130175"/>
      <w:bookmarkStart w:id="879" w:name="_Toc510795098"/>
      <w:bookmarkStart w:id="880" w:name="_Toc534408960"/>
      <w:r w:rsidRPr="00901B03">
        <w:rPr>
          <w:lang w:val="en-CA"/>
        </w:rPr>
        <w:t>Slice header semantics</w:t>
      </w:r>
      <w:bookmarkEnd w:id="873"/>
      <w:bookmarkEnd w:id="874"/>
      <w:bookmarkEnd w:id="875"/>
      <w:bookmarkEnd w:id="876"/>
      <w:bookmarkEnd w:id="877"/>
      <w:bookmarkEnd w:id="878"/>
      <w:bookmarkEnd w:id="879"/>
      <w:bookmarkEnd w:id="880"/>
    </w:p>
    <w:p w14:paraId="0BDDA15D" w14:textId="77777777" w:rsidR="004A5F62" w:rsidRDefault="004A5F62" w:rsidP="004A5F62">
      <w:pPr>
        <w:pStyle w:val="Heading4"/>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41F425E8"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AA6F6A" w:rsidRPr="00901B03">
        <w:rPr>
          <w:lang w:val="en-CA"/>
        </w:rPr>
        <w:t>Table </w:t>
      </w:r>
      <w:r w:rsidR="00AA6F6A">
        <w:rPr>
          <w:lang w:val="en-CA"/>
        </w:rPr>
        <w:t>7</w:t>
      </w:r>
      <w:r w:rsidR="00AA6F6A">
        <w:rPr>
          <w:lang w:val="en-CA"/>
        </w:rPr>
        <w:noBreakHyphen/>
        <w:t>2</w:t>
      </w:r>
      <w:r w:rsidRPr="00901B03">
        <w:rPr>
          <w:lang w:val="en-CA"/>
        </w:rPr>
        <w:fldChar w:fldCharType="end"/>
      </w:r>
      <w:r w:rsidRPr="00901B03">
        <w:rPr>
          <w:lang w:val="en-CA"/>
        </w:rPr>
        <w:t>.</w:t>
      </w:r>
    </w:p>
    <w:p w14:paraId="7144D128" w14:textId="60E72C6E" w:rsidR="00333CFB" w:rsidRPr="00901B03" w:rsidRDefault="00333CFB" w:rsidP="00333CFB">
      <w:pPr>
        <w:pStyle w:val="Caption"/>
        <w:rPr>
          <w:lang w:val="en-CA"/>
        </w:rPr>
      </w:pPr>
      <w:bookmarkStart w:id="881" w:name="_Ref317098952"/>
      <w:bookmarkStart w:id="882" w:name="_Toc415476439"/>
      <w:bookmarkStart w:id="883" w:name="_Toc423602480"/>
      <w:bookmarkStart w:id="884" w:name="_Toc423602654"/>
      <w:bookmarkStart w:id="885" w:name="_Toc501130559"/>
      <w:bookmarkStart w:id="886"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881"/>
      <w:r w:rsidRPr="00901B03">
        <w:rPr>
          <w:lang w:val="en-CA"/>
        </w:rPr>
        <w:t xml:space="preserve"> – Name association to slice_type</w:t>
      </w:r>
      <w:bookmarkEnd w:id="882"/>
      <w:bookmarkEnd w:id="883"/>
      <w:bookmarkEnd w:id="884"/>
      <w:bookmarkEnd w:id="885"/>
      <w:bookmarkEnd w:id="8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lastRenderedPageBreak/>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6B66304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598CE28E" w14:textId="5398B35A"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1C770A21" w14:textId="005C0002"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1DCC42F9" w14:textId="34749319"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043AEE35" w14:textId="0410509B"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465CD661" w14:textId="4B3EC144"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63D10C7E" w14:textId="756DD609"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65D9222D" w14:textId="1A2B4ED1" w:rsidR="00EB2B6A" w:rsidRPr="00901B03" w:rsidRDefault="00EB2B6A" w:rsidP="00EB2B6A">
      <w:pPr>
        <w:pStyle w:val="Equation"/>
        <w:tabs>
          <w:tab w:val="left" w:pos="1170"/>
          <w:tab w:val="left" w:pos="1890"/>
        </w:tabs>
        <w:spacing w:after="0"/>
        <w:ind w:left="794"/>
        <w:rPr>
          <w:lang w:val="en-CA"/>
        </w:rPr>
      </w:pPr>
      <w:r w:rsidRPr="00E83180">
        <w:rPr>
          <w:lang w:val="en-CA"/>
        </w:rPr>
        <w:lastRenderedPageBreak/>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71EE87BA" w14:textId="15962E1E"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AA6F6A">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AA6F6A">
        <w:rPr>
          <w:noProof/>
          <w:lang w:val="en-CA"/>
        </w:rPr>
        <w:t>40</w:t>
      </w:r>
      <w:r w:rsidR="00A35B62" w:rsidRPr="00901B03">
        <w:rPr>
          <w:lang w:val="en-CA"/>
        </w:rPr>
        <w:fldChar w:fldCharType="end"/>
      </w:r>
      <w:r w:rsidR="00A35B62" w:rsidRPr="00901B03">
        <w:rPr>
          <w:lang w:val="en-CA"/>
        </w:rPr>
        <w:t>)</w:t>
      </w:r>
    </w:p>
    <w:p w14:paraId="56010179" w14:textId="49C4EF1B"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01771EA6" w14:textId="7708BB1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34302B04" w14:textId="76EFFCE1"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02704B21"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70071B71"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1A5DA859" w:rsidR="00A02A87" w:rsidRPr="00727D05" w:rsidRDefault="00A02A87" w:rsidP="00A02A87">
      <w:pPr>
        <w:pStyle w:val="Equation"/>
        <w:tabs>
          <w:tab w:val="left" w:pos="1170"/>
          <w:tab w:val="left" w:pos="1890"/>
        </w:tabs>
        <w:ind w:left="794"/>
        <w:rPr>
          <w:noProof/>
        </w:rPr>
      </w:pPr>
      <w:r w:rsidRPr="00727D05">
        <w:rPr>
          <w:noProof/>
        </w:rPr>
        <w:t>SliceQp</w:t>
      </w:r>
      <w:r w:rsidRPr="00727D05">
        <w:rPr>
          <w:noProof/>
          <w:vertAlign w:val="subscript"/>
        </w:rPr>
        <w:t>Y</w:t>
      </w:r>
      <w:r w:rsidRPr="00727D05">
        <w:rPr>
          <w:noProof/>
        </w:rPr>
        <w:t xml:space="preserve"> = 26 + init_qp_minus26 + slice_qp_delta</w:t>
      </w:r>
      <w:r w:rsidRPr="00727D05">
        <w:rPr>
          <w:noProof/>
        </w:rPr>
        <w:tab/>
        <w:t>(</w:t>
      </w:r>
      <w:bookmarkStart w:id="887" w:name="QPYatSliceLevel_Eqn"/>
      <w:r w:rsidRPr="003F3F11">
        <w:rPr>
          <w:noProof/>
        </w:rPr>
        <w:fldChar w:fldCharType="begin" w:fldLock="1"/>
      </w:r>
      <w:r w:rsidRPr="00727D05">
        <w:rPr>
          <w:noProof/>
        </w:rPr>
        <w:instrText xml:space="preserve"> STYLEREF 1 \s </w:instrText>
      </w:r>
      <w:r w:rsidRPr="003F3F11">
        <w:rPr>
          <w:noProof/>
        </w:rPr>
        <w:fldChar w:fldCharType="separate"/>
      </w:r>
      <w:r w:rsidR="00AA6F6A" w:rsidRPr="00727D05">
        <w:rPr>
          <w:noProof/>
        </w:rPr>
        <w:t>7</w:t>
      </w:r>
      <w:r w:rsidRPr="003F3F11">
        <w:rPr>
          <w:noProof/>
        </w:rPr>
        <w:fldChar w:fldCharType="end"/>
      </w:r>
      <w:r w:rsidRPr="00727D05">
        <w:rPr>
          <w:noProof/>
        </w:rPr>
        <w:noBreakHyphen/>
      </w:r>
      <w:r w:rsidRPr="003F3F11">
        <w:rPr>
          <w:noProof/>
        </w:rPr>
        <w:fldChar w:fldCharType="begin" w:fldLock="1"/>
      </w:r>
      <w:r w:rsidRPr="00727D05">
        <w:rPr>
          <w:noProof/>
        </w:rPr>
        <w:instrText xml:space="preserve"> SEQ Equation \* ARABIC \s 1 </w:instrText>
      </w:r>
      <w:r w:rsidRPr="003F3F11">
        <w:rPr>
          <w:noProof/>
        </w:rPr>
        <w:fldChar w:fldCharType="separate"/>
      </w:r>
      <w:r w:rsidR="00AA6F6A" w:rsidRPr="00727D05">
        <w:rPr>
          <w:noProof/>
        </w:rPr>
        <w:t>46</w:t>
      </w:r>
      <w:r w:rsidRPr="003F3F11">
        <w:rPr>
          <w:noProof/>
        </w:rPr>
        <w:fldChar w:fldCharType="end"/>
      </w:r>
      <w:bookmarkEnd w:id="887"/>
      <w:r w:rsidRPr="00727D05">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01F7C855" w:rsidR="00C04375" w:rsidRDefault="00C04375" w:rsidP="00C04375">
      <w:pPr>
        <w:rPr>
          <w:rFonts w:eastAsia="PMingLiU"/>
          <w:bCs/>
          <w:lang w:eastAsia="zh-TW"/>
        </w:rPr>
      </w:pPr>
      <w:r>
        <w:rPr>
          <w:b/>
          <w:bCs/>
          <w:noProof/>
        </w:rPr>
        <w:lastRenderedPageBreak/>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33B7A243" w14:textId="77777777"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slice.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slice is a P or B slice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05875A6F"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slice</w:t>
      </w:r>
      <w:r w:rsidR="00D643E0">
        <w:rPr>
          <w:rFonts w:eastAsia="PMingLiU"/>
          <w:bCs/>
          <w:lang w:eastAsia="zh-TW"/>
        </w:rPr>
        <w:t>, is derived as follows:</w:t>
      </w:r>
    </w:p>
    <w:p w14:paraId="26D8BBB5" w14:textId="4A538757" w:rsidR="003F7584" w:rsidRPr="00036251" w:rsidRDefault="00D643E0" w:rsidP="00364DDB">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sps_cpr_enabled_flag &amp;&amp; ( slice_type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47</w:t>
      </w:r>
      <w:r w:rsidRPr="003F3F11">
        <w:rPr>
          <w:noProof/>
        </w:rPr>
        <w:fldChar w:fldCharType="end"/>
      </w:r>
      <w:r w:rsidRPr="003F3F11">
        <w:rPr>
          <w:noProof/>
        </w:rPr>
        <w:t>)</w:t>
      </w:r>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63A5E0A6"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slice.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lastRenderedPageBreak/>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2C492BC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96068BC"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6C168FC6" w14:textId="108DDB95"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10FD5E9C"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6C223CFE"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52</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75E9704B"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EFD2873"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54</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lastRenderedPageBreak/>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3EA7D0CB"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373CDE92"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556A467C" w14:textId="3E5B90A0"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4E09201E"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D0B3EC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59</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Heading3"/>
        <w:rPr>
          <w:lang w:val="en-CA"/>
        </w:rPr>
      </w:pPr>
      <w:bookmarkStart w:id="888" w:name="_Toc415475879"/>
      <w:bookmarkStart w:id="889" w:name="_Toc423599154"/>
      <w:bookmarkStart w:id="890" w:name="_Toc423601658"/>
      <w:bookmarkStart w:id="891" w:name="_Toc501130177"/>
      <w:bookmarkStart w:id="892" w:name="_Toc510795100"/>
      <w:bookmarkStart w:id="893" w:name="_Toc534408961"/>
      <w:r w:rsidRPr="00901B03">
        <w:rPr>
          <w:lang w:val="en-CA"/>
        </w:rPr>
        <w:t>Slice data semantics</w:t>
      </w:r>
      <w:bookmarkEnd w:id="888"/>
      <w:bookmarkEnd w:id="889"/>
      <w:bookmarkEnd w:id="890"/>
      <w:bookmarkEnd w:id="891"/>
      <w:bookmarkEnd w:id="892"/>
      <w:bookmarkEnd w:id="893"/>
    </w:p>
    <w:p w14:paraId="5BC5CEDA" w14:textId="77777777" w:rsidR="008B2CFD" w:rsidRPr="00901B03" w:rsidRDefault="008B2CFD" w:rsidP="008B2CFD">
      <w:pPr>
        <w:pStyle w:val="Heading4"/>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Heading4"/>
        <w:rPr>
          <w:lang w:val="en-CA"/>
        </w:rPr>
      </w:pPr>
      <w:bookmarkStart w:id="894" w:name="_Toc328577703"/>
      <w:bookmarkStart w:id="895" w:name="_Toc328598506"/>
      <w:bookmarkStart w:id="896" w:name="_Toc328663151"/>
      <w:bookmarkStart w:id="897" w:name="_Toc328752991"/>
      <w:bookmarkStart w:id="898" w:name="_Ref398990158"/>
      <w:bookmarkStart w:id="899" w:name="_Toc415475881"/>
      <w:bookmarkStart w:id="900" w:name="_Toc423599156"/>
      <w:bookmarkStart w:id="901" w:name="_Toc423601660"/>
      <w:bookmarkEnd w:id="894"/>
      <w:bookmarkEnd w:id="895"/>
      <w:bookmarkEnd w:id="896"/>
      <w:bookmarkEnd w:id="897"/>
      <w:r w:rsidRPr="00901B03">
        <w:rPr>
          <w:lang w:val="en-CA"/>
        </w:rPr>
        <w:t>Coding tree unit semantics</w:t>
      </w:r>
      <w:bookmarkEnd w:id="898"/>
      <w:bookmarkEnd w:id="899"/>
      <w:bookmarkEnd w:id="900"/>
      <w:bookmarkEnd w:id="901"/>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02" w:name="_Ref398990169"/>
      <w:bookmarkStart w:id="903" w:name="_Toc415475882"/>
      <w:bookmarkStart w:id="904" w:name="_Toc423599157"/>
      <w:bookmarkStart w:id="905" w:name="_Toc423601661"/>
    </w:p>
    <w:bookmarkEnd w:id="902"/>
    <w:bookmarkEnd w:id="903"/>
    <w:bookmarkEnd w:id="904"/>
    <w:bookmarkEnd w:id="905"/>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w:t>
      </w:r>
      <w:r w:rsidRPr="003F3F11">
        <w:rPr>
          <w:noProof/>
        </w:rPr>
        <w:lastRenderedPageBreak/>
        <w:t>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63EED61D"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5873318E" w:rsidR="00574625" w:rsidRPr="003F3F11" w:rsidRDefault="00574625" w:rsidP="00574625">
      <w:pPr>
        <w:pStyle w:val="Caption"/>
        <w:rPr>
          <w:noProof/>
          <w:lang w:val="en-GB" w:eastAsia="ko-KR"/>
        </w:rPr>
      </w:pPr>
      <w:bookmarkStart w:id="906" w:name="_Ref326759087"/>
      <w:bookmarkStart w:id="907" w:name="_Toc415476440"/>
      <w:bookmarkStart w:id="908" w:name="_Toc423602481"/>
      <w:bookmarkStart w:id="909" w:name="_Toc423602655"/>
      <w:bookmarkStart w:id="910" w:name="_Toc501130560"/>
      <w:bookmarkStart w:id="911"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3</w:t>
      </w:r>
      <w:r w:rsidR="007F6735">
        <w:rPr>
          <w:noProof/>
          <w:lang w:val="en-GB"/>
        </w:rPr>
        <w:fldChar w:fldCharType="end"/>
      </w:r>
      <w:bookmarkEnd w:id="906"/>
      <w:r w:rsidRPr="003F3F11">
        <w:rPr>
          <w:noProof/>
          <w:lang w:val="en-GB"/>
        </w:rPr>
        <w:t xml:space="preserve"> –</w:t>
      </w:r>
      <w:r w:rsidRPr="003F3F11">
        <w:rPr>
          <w:noProof/>
          <w:lang w:val="en-GB" w:eastAsia="ko-KR"/>
        </w:rPr>
        <w:t xml:space="preserve"> Specification of the SAO type</w:t>
      </w:r>
      <w:bookmarkEnd w:id="907"/>
      <w:bookmarkEnd w:id="908"/>
      <w:bookmarkEnd w:id="909"/>
      <w:bookmarkEnd w:id="910"/>
      <w:bookmarkEnd w:id="9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lastRenderedPageBreak/>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53E3E52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60</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6BD1CE4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7F8CC8BD" w:rsidR="00574625" w:rsidRPr="003F3F11" w:rsidRDefault="00574625" w:rsidP="00574625">
      <w:pPr>
        <w:pStyle w:val="Caption"/>
        <w:rPr>
          <w:noProof/>
          <w:lang w:val="en-GB"/>
        </w:rPr>
      </w:pPr>
      <w:bookmarkStart w:id="912" w:name="_Ref330849705"/>
      <w:bookmarkStart w:id="913" w:name="_Toc415476441"/>
      <w:bookmarkStart w:id="914" w:name="_Toc423602482"/>
      <w:bookmarkStart w:id="915" w:name="_Toc423602656"/>
      <w:bookmarkStart w:id="916" w:name="_Toc501130561"/>
      <w:bookmarkStart w:id="917"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4</w:t>
      </w:r>
      <w:r w:rsidR="007F6735">
        <w:rPr>
          <w:noProof/>
          <w:lang w:val="en-GB"/>
        </w:rPr>
        <w:fldChar w:fldCharType="end"/>
      </w:r>
      <w:bookmarkEnd w:id="912"/>
      <w:r w:rsidRPr="003F3F11">
        <w:rPr>
          <w:noProof/>
          <w:lang w:val="en-GB"/>
        </w:rPr>
        <w:t xml:space="preserve"> – Specification of the SAO edge offset class</w:t>
      </w:r>
      <w:bookmarkEnd w:id="913"/>
      <w:bookmarkEnd w:id="914"/>
      <w:bookmarkEnd w:id="915"/>
      <w:bookmarkEnd w:id="916"/>
      <w:bookmarkEnd w:id="9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918" w:name="_Ref398990180"/>
      <w:bookmarkStart w:id="919" w:name="_Toc415475883"/>
      <w:bookmarkStart w:id="920" w:name="_Toc423599158"/>
      <w:bookmarkStart w:id="921" w:name="_Toc423601662"/>
      <w:r w:rsidRPr="00901B03">
        <w:rPr>
          <w:lang w:val="en-CA"/>
        </w:rPr>
        <w:lastRenderedPageBreak/>
        <w:t>Coding quadtree semantics</w:t>
      </w:r>
      <w:bookmarkEnd w:id="918"/>
      <w:bookmarkEnd w:id="919"/>
      <w:bookmarkEnd w:id="920"/>
      <w:bookmarkEnd w:id="921"/>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269D5537"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736C514B"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0ED37D91"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1F9D498E"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lastRenderedPageBreak/>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951356E"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AA6F6A" w:rsidRPr="00901B03">
        <w:rPr>
          <w:lang w:val="en-CA"/>
        </w:rPr>
        <w:t>Table </w:t>
      </w:r>
      <w:r w:rsidR="00AA6F6A">
        <w:rPr>
          <w:lang w:val="en-CA"/>
        </w:rPr>
        <w:t>7</w:t>
      </w:r>
      <w:r w:rsidR="00AA6F6A">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4F6910EE" w:rsidR="002C068C" w:rsidRPr="00901B03" w:rsidRDefault="002C068C" w:rsidP="002C068C">
      <w:pPr>
        <w:pStyle w:val="Caption"/>
        <w:keepNext w:val="0"/>
        <w:rPr>
          <w:lang w:val="en-CA"/>
        </w:rPr>
      </w:pPr>
      <w:bookmarkStart w:id="922"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922"/>
      <w:r w:rsidRPr="00901B03">
        <w:rPr>
          <w:lang w:val="en-CA"/>
        </w:rPr>
        <w:t xml:space="preserve"> – Multi-type tree spliting modes </w:t>
      </w:r>
      <w:r w:rsidRPr="00901B03">
        <w:rPr>
          <w:lang w:val="en-CA" w:eastAsia="ko-KR"/>
        </w:rPr>
        <w:t>indicated by MttSplitMode (informative)</w:t>
      </w:r>
    </w:p>
    <w:p w14:paraId="45E5362F" w14:textId="055B19E8"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AA6F6A" w:rsidRPr="00901B03">
        <w:rPr>
          <w:lang w:val="en-CA"/>
        </w:rPr>
        <w:t>Figure </w:t>
      </w:r>
      <w:r w:rsidR="00AA6F6A">
        <w:rPr>
          <w:lang w:val="en-CA"/>
        </w:rPr>
        <w:t>7</w:t>
      </w:r>
      <w:r w:rsidR="00AA6F6A" w:rsidRPr="00901B03">
        <w:rPr>
          <w:lang w:val="en-CA"/>
        </w:rPr>
        <w:noBreakHyphen/>
      </w:r>
      <w:r w:rsidR="00AA6F6A">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0F391DA0" w:rsidR="00A51B47" w:rsidRPr="00901B03" w:rsidRDefault="00A51B47" w:rsidP="00A51B47">
      <w:pPr>
        <w:pStyle w:val="Caption"/>
        <w:rPr>
          <w:lang w:val="en-CA" w:eastAsia="ko-KR"/>
        </w:rPr>
      </w:pPr>
      <w:bookmarkStart w:id="923" w:name="_Ref285719228"/>
      <w:bookmarkStart w:id="924" w:name="_Ref293581640"/>
      <w:bookmarkStart w:id="925" w:name="_Toc287363924"/>
      <w:bookmarkStart w:id="926" w:name="_Toc415476442"/>
      <w:bookmarkStart w:id="927" w:name="_Toc423602483"/>
      <w:bookmarkStart w:id="928" w:name="_Toc423602657"/>
      <w:bookmarkStart w:id="929" w:name="_Toc501130562"/>
      <w:bookmarkStart w:id="930"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923"/>
      <w:bookmarkEnd w:id="924"/>
      <w:r w:rsidRPr="00901B03">
        <w:rPr>
          <w:lang w:val="en-CA"/>
        </w:rPr>
        <w:t xml:space="preserve"> – Specification of </w:t>
      </w:r>
      <w:bookmarkEnd w:id="925"/>
      <w:bookmarkEnd w:id="926"/>
      <w:bookmarkEnd w:id="927"/>
      <w:bookmarkEnd w:id="928"/>
      <w:bookmarkEnd w:id="929"/>
      <w:bookmarkEnd w:id="930"/>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31" w:name="_Toc342578186"/>
            <w:bookmarkStart w:id="932" w:name="_Toc311216945"/>
            <w:bookmarkStart w:id="933" w:name="_Toc311217033"/>
            <w:bookmarkStart w:id="934" w:name="_Toc311217083"/>
            <w:bookmarkStart w:id="935" w:name="_Toc311217090"/>
            <w:bookmarkStart w:id="936" w:name="_Toc311217097"/>
            <w:bookmarkStart w:id="937" w:name="_Toc311217147"/>
            <w:bookmarkStart w:id="938" w:name="_Toc311217154"/>
            <w:bookmarkEnd w:id="931"/>
            <w:bookmarkEnd w:id="932"/>
            <w:bookmarkEnd w:id="933"/>
            <w:bookmarkEnd w:id="934"/>
            <w:bookmarkEnd w:id="935"/>
            <w:bookmarkEnd w:id="936"/>
            <w:bookmarkEnd w:id="937"/>
            <w:bookmarkEnd w:id="938"/>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939" w:name="_Ref398990193"/>
      <w:bookmarkStart w:id="940" w:name="_Toc415475884"/>
      <w:bookmarkStart w:id="941" w:name="_Toc423599159"/>
      <w:bookmarkStart w:id="942" w:name="_Toc423601663"/>
      <w:r w:rsidRPr="00901B03">
        <w:rPr>
          <w:lang w:val="en-CA"/>
        </w:rPr>
        <w:t>Coding unit semantics</w:t>
      </w:r>
      <w:bookmarkEnd w:id="939"/>
      <w:bookmarkEnd w:id="940"/>
      <w:bookmarkEnd w:id="941"/>
      <w:bookmarkEnd w:id="942"/>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250682F2"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8F3F64F" w14:textId="48072F34" w:rsidR="00FC4BF2" w:rsidRPr="00901B03" w:rsidRDefault="00FC4BF2" w:rsidP="00FC4BF2">
      <w:pPr>
        <w:pStyle w:val="Equation"/>
        <w:tabs>
          <w:tab w:val="left" w:pos="1170"/>
          <w:tab w:val="left" w:pos="1890"/>
        </w:tabs>
        <w:spacing w:after="0"/>
        <w:ind w:left="794"/>
        <w:rPr>
          <w:lang w:val="en-CA"/>
        </w:rPr>
      </w:pPr>
      <w:r w:rsidRPr="00901B03">
        <w:rPr>
          <w:lang w:val="en-CA"/>
        </w:rPr>
        <w:lastRenderedPageBreak/>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123CEF39" w14:textId="6C2ACA51"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46B20BDD" w14:textId="70EE27FD"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377DF2EE" w14:textId="5970EF63"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996D151"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5E72FE4F" w:rsidR="00330F29" w:rsidRPr="00901B03" w:rsidRDefault="00330F29" w:rsidP="00330F29">
      <w:pPr>
        <w:pStyle w:val="Caption"/>
        <w:rPr>
          <w:lang w:val="en-CA"/>
        </w:rPr>
      </w:pPr>
      <w:bookmarkStart w:id="943"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943"/>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0D2F45" w14:paraId="7B3F3CC7" w14:textId="77777777" w:rsidTr="0013185E">
        <w:trPr>
          <w:jc w:val="center"/>
        </w:trPr>
        <w:tc>
          <w:tcPr>
            <w:tcW w:w="2594" w:type="dxa"/>
            <w:shd w:val="clear" w:color="auto" w:fill="auto"/>
          </w:tcPr>
          <w:p w14:paraId="52515AEC" w14:textId="77777777" w:rsidR="00330F29" w:rsidRPr="00727D05" w:rsidRDefault="00330F29" w:rsidP="0013185E">
            <w:pPr>
              <w:tabs>
                <w:tab w:val="left" w:pos="284"/>
              </w:tabs>
              <w:jc w:val="center"/>
              <w:rPr>
                <w:szCs w:val="22"/>
                <w:lang w:val="en-CA" w:eastAsia="zh-CN"/>
              </w:rPr>
            </w:pPr>
            <w:r w:rsidRPr="00727D05">
              <w:rPr>
                <w:lang w:val="en-CA"/>
              </w:rPr>
              <w:t>intra_luma_ref_idx</w:t>
            </w:r>
            <w:r w:rsidRPr="00727D05">
              <w:rPr>
                <w:noProof/>
                <w:lang w:val="en-CA"/>
              </w:rPr>
              <w:t>[ x0 ][ y0 ]</w:t>
            </w:r>
          </w:p>
        </w:tc>
        <w:tc>
          <w:tcPr>
            <w:tcW w:w="3922" w:type="dxa"/>
            <w:shd w:val="clear" w:color="auto" w:fill="auto"/>
          </w:tcPr>
          <w:p w14:paraId="1619EA53" w14:textId="659C7CAC" w:rsidR="00A51F5A" w:rsidRPr="00727D05" w:rsidRDefault="00330F29" w:rsidP="00A51F5A">
            <w:pPr>
              <w:tabs>
                <w:tab w:val="left" w:pos="284"/>
              </w:tabs>
              <w:jc w:val="center"/>
              <w:rPr>
                <w:b/>
                <w:szCs w:val="22"/>
                <w:lang w:val="en-CA" w:eastAsia="zh-CN"/>
              </w:rPr>
            </w:pPr>
            <w:r w:rsidRPr="00727D05">
              <w:rPr>
                <w:lang w:val="en-CA"/>
              </w:rPr>
              <w:t>IntraLumaRefLineIdx</w:t>
            </w:r>
            <w:r w:rsidR="00A51F5A" w:rsidRPr="00727D05">
              <w:rPr>
                <w:noProof/>
                <w:lang w:val="en-CA"/>
              </w:rPr>
              <w:t>[ x ][ y</w:t>
            </w:r>
            <w:r w:rsidRPr="00727D05">
              <w:rPr>
                <w:noProof/>
                <w:lang w:val="en-CA"/>
              </w:rPr>
              <w:t> ]</w:t>
            </w:r>
            <w:r w:rsidR="00A51F5A" w:rsidRPr="00727D05">
              <w:rPr>
                <w:lang w:val="en-CA" w:eastAsia="ko-KR"/>
              </w:rPr>
              <w:br/>
            </w:r>
            <w:r w:rsidR="00A51F5A" w:rsidRPr="00727D05">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7422EA65"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AA6F6A">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lastRenderedPageBreak/>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2DA67F36"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1642F12B" w:rsidR="004773A5" w:rsidRPr="00901B03" w:rsidRDefault="004773A5" w:rsidP="004773A5">
      <w:pPr>
        <w:pStyle w:val="Caption"/>
        <w:rPr>
          <w:lang w:val="en-CA"/>
        </w:rPr>
      </w:pPr>
      <w:bookmarkStart w:id="944" w:name="_Ref525735509"/>
      <w:bookmarkStart w:id="945" w:name="_Ref278907130"/>
      <w:bookmarkStart w:id="946" w:name="_Toc287363925"/>
      <w:bookmarkStart w:id="947"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944"/>
      <w:r w:rsidRPr="00901B03">
        <w:rPr>
          <w:lang w:val="en-CA"/>
        </w:rPr>
        <w:t xml:space="preserve"> – Name association to inter prediction mode</w:t>
      </w:r>
      <w:bookmarkEnd w:id="945"/>
      <w:bookmarkEnd w:id="946"/>
      <w:bookmarkEnd w:id="947"/>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1D962557" w14:textId="0FF05C44"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 xml:space="preserve">picture is a reference picture for the current coding unit,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948"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88ED27E"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2BEAF3F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373A0222"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668B9F88" w14:textId="18783846" w:rsidR="0024794E" w:rsidRPr="00901B03" w:rsidRDefault="0024794E" w:rsidP="0024794E">
      <w:pPr>
        <w:pStyle w:val="Caption"/>
        <w:rPr>
          <w:lang w:val="en-CA"/>
        </w:rPr>
      </w:pPr>
      <w:bookmarkStart w:id="949" w:name="_Ref523236955"/>
      <w:bookmarkStart w:id="950"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949"/>
      <w:r w:rsidRPr="00901B03">
        <w:rPr>
          <w:lang w:val="en-CA"/>
        </w:rPr>
        <w:t xml:space="preserve"> – Interpretation of </w:t>
      </w:r>
      <w:bookmarkEnd w:id="950"/>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73405612"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lastRenderedPageBreak/>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735DAD0F"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166E0B3D" w:rsidR="00C00159" w:rsidRDefault="00C00159" w:rsidP="00364DDB">
      <w:pPr>
        <w:pStyle w:val="ListParagraph"/>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48E5F266" w:rsidR="003F7584" w:rsidRPr="00AF1385" w:rsidRDefault="00C00159" w:rsidP="00364DDB">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38910F24"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2FFEBAFC"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48"/>
    <w:p w14:paraId="12F65175" w14:textId="4EC30D35"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2CCE5E"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67</w:t>
      </w:r>
      <w:r w:rsidRPr="00901B03">
        <w:rPr>
          <w:lang w:val="en-CA" w:eastAsia="ko-KR"/>
        </w:rPr>
        <w:fldChar w:fldCharType="end"/>
      </w:r>
      <w:r w:rsidRPr="00901B03">
        <w:rPr>
          <w:lang w:val="en-CA" w:eastAsia="ko-KR"/>
        </w:rPr>
        <w:t>)</w:t>
      </w:r>
    </w:p>
    <w:p w14:paraId="20785BF5" w14:textId="1C4220A2"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68</w:t>
      </w:r>
      <w:r w:rsidRPr="00901B03">
        <w:rPr>
          <w:lang w:val="en-CA" w:eastAsia="ko-KR"/>
        </w:rPr>
        <w:fldChar w:fldCharType="end"/>
      </w:r>
      <w:r w:rsidRPr="00901B03">
        <w:rPr>
          <w:lang w:val="en-CA" w:eastAsia="ko-KR"/>
        </w:rPr>
        <w:t>)</w:t>
      </w:r>
    </w:p>
    <w:p w14:paraId="446C9235" w14:textId="1043C408"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69</w:t>
      </w:r>
      <w:r w:rsidRPr="00901B03">
        <w:rPr>
          <w:lang w:val="en-CA" w:eastAsia="ko-KR"/>
        </w:rPr>
        <w:fldChar w:fldCharType="end"/>
      </w:r>
      <w:r w:rsidRPr="00901B03">
        <w:rPr>
          <w:lang w:val="en-CA" w:eastAsia="ko-KR"/>
        </w:rPr>
        <w:t>)</w:t>
      </w:r>
    </w:p>
    <w:p w14:paraId="1431CAAE" w14:textId="1A647085"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70</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lastRenderedPageBreak/>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27A910A0"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25863BE5" w:rsidR="00220147" w:rsidRPr="00901B03" w:rsidRDefault="00220147" w:rsidP="00220147">
      <w:pPr>
        <w:pStyle w:val="Caption"/>
        <w:keepLines/>
        <w:rPr>
          <w:lang w:val="en-CA"/>
        </w:rPr>
      </w:pPr>
      <w:bookmarkStart w:id="951"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951"/>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0F7131EE"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42199FCB" w:rsidR="00220147" w:rsidRPr="00F07EA8" w:rsidRDefault="00220147" w:rsidP="00220147">
      <w:pPr>
        <w:pStyle w:val="Caption"/>
        <w:rPr>
          <w:lang w:val="en-CA"/>
        </w:rPr>
      </w:pPr>
      <w:bookmarkStart w:id="952"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10</w:t>
      </w:r>
      <w:r w:rsidR="007F6735">
        <w:rPr>
          <w:lang w:val="en-CA"/>
        </w:rPr>
        <w:fldChar w:fldCharType="end"/>
      </w:r>
      <w:bookmarkEnd w:id="952"/>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51100160"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71</w:t>
      </w:r>
      <w:r w:rsidRPr="00901B03">
        <w:rPr>
          <w:lang w:val="en-CA"/>
        </w:rPr>
        <w:fldChar w:fldCharType="end"/>
      </w:r>
      <w:r w:rsidRPr="00901B03">
        <w:rPr>
          <w:lang w:val="en-CA"/>
        </w:rPr>
        <w:t>)</w:t>
      </w:r>
    </w:p>
    <w:p w14:paraId="7705B2B4" w14:textId="27DFBFB9"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72</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lastRenderedPageBreak/>
        <w:t xml:space="preserve">When </w:t>
      </w:r>
      <w:r>
        <w:rPr>
          <w:lang w:val="en-CA"/>
        </w:rPr>
        <w:t>merge_subblock_idx</w:t>
      </w:r>
      <w:r w:rsidRPr="00901B03">
        <w:rPr>
          <w:lang w:val="en-CA"/>
        </w:rPr>
        <w:t>[ x0 ][ y0 ] is not present, it is inferred to be equal to 0.</w:t>
      </w:r>
    </w:p>
    <w:p w14:paraId="7D0A18A8" w14:textId="2BDE7F99"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11D1E627"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429DC3E7"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AA6F6A">
        <w:rPr>
          <w:lang w:val="en-CA" w:eastAsia="ko-KR"/>
        </w:rPr>
        <w:t>8.3.5</w:t>
      </w:r>
      <w:r>
        <w:rPr>
          <w:lang w:val="en-CA" w:eastAsia="ko-KR"/>
        </w:rPr>
        <w:fldChar w:fldCharType="end"/>
      </w:r>
      <w:r>
        <w:rPr>
          <w:szCs w:val="22"/>
          <w:lang w:val="en-CA"/>
        </w:rPr>
        <w:t>.</w:t>
      </w:r>
    </w:p>
    <w:p w14:paraId="44B6AB99" w14:textId="39715427"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4BB630D6"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277C6553"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6A47E3FC"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953" w:name="_Toc351408776"/>
      <w:r w:rsidRPr="00901B03">
        <w:rPr>
          <w:lang w:val="en-CA"/>
        </w:rPr>
        <w:t>Motion vector difference semantics</w:t>
      </w:r>
      <w:bookmarkEnd w:id="953"/>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0D579AF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73</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lastRenderedPageBreak/>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74A0EAFE"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1FDCC4D8" w:rsidR="008C1847" w:rsidRPr="008C1847" w:rsidRDefault="008C1847" w:rsidP="00E83180">
      <w:pPr>
        <w:pStyle w:val="Equation"/>
        <w:tabs>
          <w:tab w:val="left" w:pos="1170"/>
          <w:tab w:val="left" w:pos="1890"/>
        </w:tabs>
        <w:ind w:left="794"/>
        <w:rPr>
          <w:lang w:val="en-CA"/>
        </w:rPr>
      </w:pPr>
      <w:r w:rsidRPr="008C1847">
        <w:rPr>
          <w:lang w:val="en-CA"/>
        </w:rPr>
        <w:lastRenderedPageBreak/>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74</w:t>
      </w:r>
      <w:r w:rsidRPr="00901B03">
        <w:rPr>
          <w:lang w:val="en-CA" w:eastAsia="ko-KR"/>
        </w:rPr>
        <w:fldChar w:fldCharType="end"/>
      </w:r>
      <w:r w:rsidRPr="00901B03">
        <w:rPr>
          <w:lang w:val="en-CA" w:eastAsia="ko-KR"/>
        </w:rPr>
        <w:t>)</w:t>
      </w:r>
    </w:p>
    <w:p w14:paraId="2AE9968C" w14:textId="466C29BA"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75</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60FDF8CF"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759CD749"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31E787D6" w14:textId="7DD74847"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3C8A2557"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7449A3BA"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15D029F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lastRenderedPageBreak/>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0CA1E58"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053177CF"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B5D0ABF" w:rsidR="00BB4EF2" w:rsidRPr="00E66253" w:rsidRDefault="00A43EC4" w:rsidP="00BB4EF2">
      <w:pPr>
        <w:rPr>
          <w:color w:val="000000" w:themeColor="text1"/>
          <w:lang w:val="en-CA"/>
        </w:rPr>
      </w:pPr>
      <w:r w:rsidRPr="00E66253">
        <w:rPr>
          <w:b/>
          <w:bCs/>
          <w:color w:val="000000" w:themeColor="text1"/>
          <w:lang w:val="en-CA"/>
        </w:rPr>
        <w:lastRenderedPageBreak/>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AA6F6A">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954" w:name="_Toc534408962"/>
      <w:r w:rsidRPr="00901B03">
        <w:rPr>
          <w:lang w:val="en-CA"/>
        </w:rPr>
        <w:t>Decoding process</w:t>
      </w:r>
      <w:bookmarkEnd w:id="954"/>
    </w:p>
    <w:p w14:paraId="57EC42E9" w14:textId="77777777" w:rsidR="0012023F" w:rsidRPr="00901B03" w:rsidRDefault="0012023F" w:rsidP="0012023F">
      <w:pPr>
        <w:pStyle w:val="Heading2"/>
        <w:rPr>
          <w:lang w:val="en-CA"/>
        </w:rPr>
      </w:pPr>
      <w:bookmarkStart w:id="955" w:name="_Toc534408963"/>
      <w:r w:rsidRPr="00901B03">
        <w:rPr>
          <w:lang w:val="en-CA"/>
        </w:rPr>
        <w:t>General decoding process</w:t>
      </w:r>
      <w:bookmarkEnd w:id="955"/>
    </w:p>
    <w:p w14:paraId="1DCFDC15" w14:textId="77777777" w:rsidR="00647EAA" w:rsidRPr="00901B03" w:rsidRDefault="00647EAA" w:rsidP="00647EAA">
      <w:pPr>
        <w:pStyle w:val="Heading2"/>
        <w:rPr>
          <w:lang w:val="en-CA"/>
        </w:rPr>
      </w:pPr>
      <w:bookmarkStart w:id="956" w:name="_Toc534408964"/>
      <w:r w:rsidRPr="00901B03">
        <w:rPr>
          <w:lang w:val="en-CA"/>
        </w:rPr>
        <w:t>Decoding process for cod</w:t>
      </w:r>
      <w:bookmarkStart w:id="957" w:name="_Toc287363813"/>
      <w:bookmarkStart w:id="958" w:name="_Toc311217244"/>
      <w:bookmarkStart w:id="959" w:name="_Toc317198791"/>
      <w:bookmarkStart w:id="960" w:name="_Ref398992129"/>
      <w:bookmarkStart w:id="961" w:name="_Ref398993355"/>
      <w:bookmarkStart w:id="962" w:name="_Toc415475906"/>
      <w:bookmarkStart w:id="963" w:name="_Toc423599181"/>
      <w:bookmarkStart w:id="964" w:name="_Toc423601685"/>
      <w:bookmarkStart w:id="965" w:name="_Toc462913180"/>
      <w:r w:rsidRPr="00901B03">
        <w:rPr>
          <w:lang w:val="en-CA"/>
        </w:rPr>
        <w:t>ing units coded in intra prediction mode</w:t>
      </w:r>
      <w:bookmarkEnd w:id="956"/>
      <w:bookmarkEnd w:id="957"/>
      <w:bookmarkEnd w:id="958"/>
      <w:bookmarkEnd w:id="959"/>
      <w:bookmarkEnd w:id="960"/>
      <w:bookmarkEnd w:id="961"/>
      <w:bookmarkEnd w:id="962"/>
      <w:bookmarkEnd w:id="963"/>
      <w:bookmarkEnd w:id="964"/>
      <w:bookmarkEnd w:id="965"/>
    </w:p>
    <w:p w14:paraId="4A3AD9A2" w14:textId="77777777" w:rsidR="00647EAA" w:rsidRPr="00901B03" w:rsidRDefault="00647EAA" w:rsidP="00647EAA">
      <w:pPr>
        <w:pStyle w:val="Heading3"/>
        <w:rPr>
          <w:lang w:val="en-CA" w:eastAsia="ko-KR"/>
        </w:rPr>
      </w:pPr>
      <w:bookmarkStart w:id="966" w:name="_Ref414881399"/>
      <w:bookmarkStart w:id="967" w:name="_Toc415475907"/>
      <w:bookmarkStart w:id="968" w:name="_Toc423599182"/>
      <w:bookmarkStart w:id="969" w:name="_Toc423601686"/>
      <w:bookmarkStart w:id="970" w:name="_Toc462913181"/>
      <w:bookmarkStart w:id="971" w:name="_Toc534408965"/>
      <w:r w:rsidRPr="00901B03">
        <w:rPr>
          <w:lang w:val="en-CA" w:eastAsia="ko-KR"/>
        </w:rPr>
        <w:t xml:space="preserve">General </w:t>
      </w:r>
      <w:r w:rsidRPr="00901B03">
        <w:rPr>
          <w:lang w:val="en-CA"/>
        </w:rPr>
        <w:t>decoding process for coding units coded in intra prediction mode</w:t>
      </w:r>
      <w:bookmarkEnd w:id="966"/>
      <w:bookmarkEnd w:id="967"/>
      <w:bookmarkEnd w:id="968"/>
      <w:bookmarkEnd w:id="969"/>
      <w:bookmarkEnd w:id="970"/>
      <w:bookmarkEnd w:id="971"/>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07DDFFF5" w:rsidR="00090174" w:rsidRDefault="00090174" w:rsidP="00D01146">
      <w:pPr>
        <w:rPr>
          <w:lang w:val="en-CA"/>
        </w:rPr>
      </w:pPr>
      <w:bookmarkStart w:id="972" w:name="_Ref296586571"/>
      <w:bookmarkStart w:id="973" w:name="_Toc311217245"/>
      <w:bookmarkStart w:id="974" w:name="_Toc317198792"/>
      <w:bookmarkStart w:id="975" w:name="_Ref397950282"/>
      <w:bookmarkStart w:id="976" w:name="_Ref397950366"/>
      <w:bookmarkStart w:id="977" w:name="_Toc415475908"/>
      <w:bookmarkStart w:id="978" w:name="_Toc423599183"/>
      <w:bookmarkStart w:id="979" w:name="_Toc423601687"/>
      <w:bookmarkStart w:id="980"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A465E9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438C9307"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AA6F6A">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00D5FBE3"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lastRenderedPageBreak/>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71751F2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64206CA6" w14:textId="096FE18A"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4CF24915"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AA6F6A">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2B4AC9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9D9B26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981" w:name="_Ref522182246"/>
      <w:bookmarkStart w:id="982" w:name="_Toc534408966"/>
      <w:r w:rsidRPr="00901B03">
        <w:rPr>
          <w:lang w:val="en-CA" w:eastAsia="ko-KR"/>
        </w:rPr>
        <w:t>Derivation process for luma intra prediction mode</w:t>
      </w:r>
      <w:bookmarkEnd w:id="972"/>
      <w:bookmarkEnd w:id="973"/>
      <w:bookmarkEnd w:id="974"/>
      <w:bookmarkEnd w:id="975"/>
      <w:bookmarkEnd w:id="976"/>
      <w:bookmarkEnd w:id="977"/>
      <w:bookmarkEnd w:id="978"/>
      <w:bookmarkEnd w:id="979"/>
      <w:bookmarkEnd w:id="980"/>
      <w:bookmarkEnd w:id="981"/>
      <w:bookmarkEnd w:id="982"/>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8613E11"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0368AFBF" w:rsidR="00647EAA" w:rsidRPr="00901B03" w:rsidRDefault="00647EAA" w:rsidP="00647EAA">
      <w:pPr>
        <w:pStyle w:val="Caption"/>
        <w:rPr>
          <w:lang w:val="en-CA" w:eastAsia="ko-KR"/>
        </w:rPr>
      </w:pPr>
      <w:bookmarkStart w:id="983" w:name="_Ref521602371"/>
      <w:bookmarkStart w:id="984" w:name="_Toc415476444"/>
      <w:bookmarkStart w:id="985" w:name="_Toc423602485"/>
      <w:bookmarkStart w:id="986" w:name="_Toc423602659"/>
      <w:bookmarkStart w:id="987"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983"/>
      <w:r w:rsidRPr="00901B03">
        <w:rPr>
          <w:lang w:val="en-CA"/>
        </w:rPr>
        <w:t xml:space="preserve"> – </w:t>
      </w:r>
      <w:r w:rsidRPr="00901B03">
        <w:rPr>
          <w:lang w:val="en-CA" w:eastAsia="ko-KR"/>
        </w:rPr>
        <w:t>Specification of intra prediction mode and associated names</w:t>
      </w:r>
      <w:bookmarkEnd w:id="984"/>
      <w:bookmarkEnd w:id="985"/>
      <w:bookmarkEnd w:id="986"/>
      <w:bookmarkEnd w:id="9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0D2F45"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727D05" w:rsidRDefault="0081708D" w:rsidP="0081708D">
            <w:pPr>
              <w:keepNext/>
              <w:keepLines/>
              <w:spacing w:beforeLines="25" w:before="60" w:afterLines="25" w:after="60"/>
              <w:jc w:val="left"/>
              <w:rPr>
                <w:lang w:val="en-CA" w:eastAsia="ko-KR"/>
              </w:rPr>
            </w:pPr>
            <w:r w:rsidRPr="00727D05">
              <w:rPr>
                <w:rFonts w:eastAsia="Malgun Gothic"/>
                <w:lang w:val="en-CA" w:eastAsia="ko-KR"/>
              </w:rPr>
              <w:t>INTRA_</w:t>
            </w:r>
            <w:r w:rsidR="00542C78" w:rsidRPr="00727D05">
              <w:rPr>
                <w:rFonts w:eastAsia="Malgun Gothic"/>
                <w:lang w:val="en-CA" w:eastAsia="ko-KR"/>
              </w:rPr>
              <w:t>LT_</w:t>
            </w:r>
            <w:r w:rsidRPr="00727D05">
              <w:rPr>
                <w:rFonts w:eastAsia="Malgun Gothic"/>
                <w:lang w:val="en-CA" w:eastAsia="ko-KR"/>
              </w:rPr>
              <w:t>CCLM</w:t>
            </w:r>
            <w:r w:rsidR="00542C78" w:rsidRPr="00727D05">
              <w:rPr>
                <w:rFonts w:eastAsia="Malgun Gothic"/>
                <w:lang w:val="en-CA" w:eastAsia="ko-KR"/>
              </w:rPr>
              <w:t>, INTRA_L_CCLM, INTRA_T_CCLM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63023BA6"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6CEF61DB"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200CDD2B" w14:textId="1B309C5F"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288D7285" w14:textId="026F6955"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51C8E2E1" w14:textId="23AC369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22B4A9A2" w14:textId="0DC9FF06"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31FD8B15" w14:textId="5697DFF0"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AA6F6A">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AA6F6A">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269AFAB2"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5A8F26CF" w14:textId="6B1AB1E2"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40D0B0B6" w14:textId="2DA724F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211803F8" w14:textId="088A9ACB"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315D105E" w14:textId="05EA10D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A49C6BB" w14:textId="744C0A3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CEB33A9"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DFBA78" w14:textId="6B0188C6"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D6945AC"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72AD5DC0" w14:textId="745DE6B4"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0E9816BD"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134F8743" w14:textId="45E9A154"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265C3705"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6D9436FE" w14:textId="21EB37A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047C4F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0F012D69" w14:textId="13FF93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39423C5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EF0FF8D" w14:textId="4F134750"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3E8ACF34" w14:textId="4FE56739"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6E3BD362" w14:textId="096BED44"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6964F737"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p>
    <w:p w14:paraId="28C1B7D1" w14:textId="31B1D89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7AB0BB7B" w14:textId="5744977F"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131C7DC9" w14:textId="49E62339"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76C25F65"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5053E2CA" w14:textId="5C67224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3D302CEF" w14:textId="669A058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7C38A696" w14:textId="1CAFCC29"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61874619"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2FE47AC9" w14:textId="02E21AE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6B473A5F" w14:textId="515C99B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40</w:t>
      </w:r>
      <w:r w:rsidRPr="00901B03">
        <w:rPr>
          <w:lang w:val="en-CA"/>
        </w:rPr>
        <w:fldChar w:fldCharType="end"/>
      </w:r>
      <w:r w:rsidRPr="00901B03">
        <w:rPr>
          <w:lang w:val="en-CA"/>
        </w:rPr>
        <w:t>)</w:t>
      </w:r>
    </w:p>
    <w:p w14:paraId="2697480C" w14:textId="5DC64871"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lastRenderedPageBreak/>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5EDABF2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296FD412" w14:textId="10CD51DC"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422773D5" w14:textId="136BDED6"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7E937C2E" w14:textId="2A497E0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p>
    <w:p w14:paraId="7B0FEDB0" w14:textId="0F42F0B7"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46</w:t>
      </w:r>
      <w:r w:rsidRPr="00901B03">
        <w:rPr>
          <w:lang w:val="en-CA"/>
        </w:rPr>
        <w:fldChar w:fldCharType="end"/>
      </w:r>
      <w:r w:rsidRPr="00901B03">
        <w:rPr>
          <w:lang w:val="en-CA"/>
        </w:rPr>
        <w:t>)</w:t>
      </w:r>
    </w:p>
    <w:p w14:paraId="2D1E783E" w14:textId="30BAF5AD"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2AA9769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01A823F5" w14:textId="1D3436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2A781DA9" w14:textId="5759CFC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5D16A3F3" w14:textId="656FEBA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w:t>
      </w:r>
      <w:r w:rsidRPr="00901B03">
        <w:rPr>
          <w:lang w:val="en-CA"/>
        </w:rPr>
        <w:fldChar w:fldCharType="end"/>
      </w:r>
      <w:r w:rsidRPr="00901B03">
        <w:rPr>
          <w:lang w:val="en-CA"/>
        </w:rPr>
        <w:t>)</w:t>
      </w:r>
    </w:p>
    <w:p w14:paraId="489C9887" w14:textId="3DBB3DEB"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52</w:t>
      </w:r>
      <w:r w:rsidRPr="00901B03">
        <w:rPr>
          <w:lang w:val="en-CA"/>
        </w:rPr>
        <w:fldChar w:fldCharType="end"/>
      </w:r>
      <w:r w:rsidRPr="00901B03">
        <w:rPr>
          <w:lang w:val="en-CA"/>
        </w:rPr>
        <w:t>)</w:t>
      </w:r>
    </w:p>
    <w:p w14:paraId="3A943CC6" w14:textId="6939D7F9"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75034F1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54</w:t>
      </w:r>
      <w:r w:rsidRPr="00901B03">
        <w:rPr>
          <w:lang w:val="en-CA"/>
        </w:rPr>
        <w:fldChar w:fldCharType="end"/>
      </w:r>
      <w:r w:rsidRPr="00901B03">
        <w:rPr>
          <w:lang w:val="en-CA"/>
        </w:rPr>
        <w:t>)</w:t>
      </w:r>
    </w:p>
    <w:p w14:paraId="760C0524" w14:textId="7E57AD3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3E995C4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75E25A1B" w14:textId="6E41266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07A7A942" w14:textId="7309CC60"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58</w:t>
      </w:r>
      <w:r w:rsidRPr="00901B03">
        <w:rPr>
          <w:lang w:val="en-CA"/>
        </w:rPr>
        <w:fldChar w:fldCharType="end"/>
      </w:r>
      <w:r w:rsidRPr="00901B03">
        <w:rPr>
          <w:lang w:val="en-CA"/>
        </w:rPr>
        <w:t>)</w:t>
      </w:r>
    </w:p>
    <w:p w14:paraId="46150EBC" w14:textId="0E9A6E8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9E3BEDC"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60</w:t>
      </w:r>
      <w:r w:rsidRPr="00901B03">
        <w:rPr>
          <w:lang w:val="en-CA"/>
        </w:rPr>
        <w:fldChar w:fldCharType="end"/>
      </w:r>
      <w:r w:rsidRPr="00901B03">
        <w:rPr>
          <w:lang w:val="en-CA"/>
        </w:rPr>
        <w:t>)</w:t>
      </w:r>
    </w:p>
    <w:p w14:paraId="2FEF5AB5" w14:textId="01ACB478"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C77A11C" w14:textId="2226A28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646C557F" w14:textId="4F791EBA"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2B18D2AD" w14:textId="65D71FA1"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7256F76F" w14:textId="371901F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lastRenderedPageBreak/>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226600A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988" w:name="_Ref287029616"/>
      <w:bookmarkStart w:id="989" w:name="_Toc287363815"/>
      <w:bookmarkStart w:id="990" w:name="_Toc311217246"/>
      <w:bookmarkStart w:id="991" w:name="_Toc317198793"/>
      <w:bookmarkStart w:id="992" w:name="_Toc415475909"/>
      <w:bookmarkStart w:id="993" w:name="_Toc423599184"/>
      <w:bookmarkStart w:id="994" w:name="_Toc423601688"/>
      <w:bookmarkStart w:id="995" w:name="_Toc462913183"/>
      <w:bookmarkStart w:id="996" w:name="_Toc534408967"/>
      <w:bookmarkStart w:id="997" w:name="_Ref278061700"/>
      <w:r w:rsidRPr="00901B03">
        <w:rPr>
          <w:lang w:val="en-CA" w:eastAsia="ko-KR"/>
        </w:rPr>
        <w:t>Derivation process for chroma intra prediction mode</w:t>
      </w:r>
      <w:bookmarkEnd w:id="988"/>
      <w:bookmarkEnd w:id="989"/>
      <w:bookmarkEnd w:id="990"/>
      <w:bookmarkEnd w:id="991"/>
      <w:bookmarkEnd w:id="992"/>
      <w:bookmarkEnd w:id="993"/>
      <w:bookmarkEnd w:id="994"/>
      <w:bookmarkEnd w:id="995"/>
      <w:bookmarkEnd w:id="996"/>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72CD4A62"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3</w:t>
      </w:r>
      <w:r w:rsidR="00BC69E5" w:rsidRPr="00901B03">
        <w:rPr>
          <w:lang w:val="en-CA" w:eastAsia="ko-KR"/>
        </w:rPr>
        <w:fldChar w:fldCharType="end"/>
      </w:r>
      <w:r w:rsidRPr="00901B03">
        <w:rPr>
          <w:lang w:val="en-CA" w:eastAsia="ko-KR"/>
        </w:rPr>
        <w:t>.</w:t>
      </w:r>
    </w:p>
    <w:p w14:paraId="65A657F0" w14:textId="3A367281" w:rsidR="00647EAA" w:rsidRPr="00901B03" w:rsidRDefault="00D01146" w:rsidP="00647EAA">
      <w:pPr>
        <w:pStyle w:val="Caption"/>
        <w:keepLines/>
        <w:rPr>
          <w:lang w:val="en-CA" w:eastAsia="ko-KR"/>
        </w:rPr>
      </w:pPr>
      <w:bookmarkStart w:id="998" w:name="_Ref527199571"/>
      <w:bookmarkStart w:id="999" w:name="_Ref521602936"/>
      <w:bookmarkStart w:id="1000" w:name="_Toc415476445"/>
      <w:bookmarkStart w:id="1001" w:name="_Toc423602487"/>
      <w:bookmarkStart w:id="1002" w:name="_Toc423602661"/>
      <w:bookmarkStart w:id="1003"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998"/>
      <w:r w:rsidRPr="00901B03">
        <w:rPr>
          <w:lang w:val="en-CA"/>
        </w:rPr>
        <w:t xml:space="preserve"> – </w:t>
      </w:r>
      <w:bookmarkEnd w:id="999"/>
      <w:r w:rsidR="00647EAA" w:rsidRPr="00901B03">
        <w:rPr>
          <w:lang w:val="en-CA" w:eastAsia="ko-KR"/>
        </w:rPr>
        <w:t>Specification of</w:t>
      </w:r>
      <w:bookmarkEnd w:id="1000"/>
      <w:bookmarkEnd w:id="1001"/>
      <w:bookmarkEnd w:id="1002"/>
      <w:bookmarkEnd w:id="1003"/>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04" w:name="_Ref287031486"/>
      <w:bookmarkStart w:id="1005" w:name="_Toc287363816"/>
      <w:bookmarkStart w:id="1006" w:name="_Toc311217247"/>
      <w:bookmarkStart w:id="1007" w:name="_Toc317198794"/>
      <w:bookmarkStart w:id="1008" w:name="_Toc415475910"/>
      <w:bookmarkStart w:id="1009" w:name="_Toc423599185"/>
      <w:bookmarkStart w:id="1010" w:name="_Toc423601689"/>
      <w:bookmarkStart w:id="1011" w:name="_Toc462913184"/>
    </w:p>
    <w:p w14:paraId="3BE8D305" w14:textId="58F0A73B" w:rsidR="00755B19" w:rsidRPr="00901B03" w:rsidRDefault="007C2F5E" w:rsidP="00755B19">
      <w:pPr>
        <w:pStyle w:val="Caption"/>
        <w:keepLines/>
        <w:rPr>
          <w:lang w:val="en-CA" w:eastAsia="ko-KR"/>
        </w:rPr>
      </w:pPr>
      <w:bookmarkStart w:id="1012" w:name="_Ref52191973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012"/>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013" w:name="_Toc534408968"/>
      <w:r w:rsidRPr="00901B03">
        <w:rPr>
          <w:lang w:val="en-CA"/>
        </w:rPr>
        <w:t>Decoding process for intra blocks</w:t>
      </w:r>
      <w:bookmarkEnd w:id="997"/>
      <w:bookmarkEnd w:id="1004"/>
      <w:bookmarkEnd w:id="1005"/>
      <w:bookmarkEnd w:id="1006"/>
      <w:bookmarkEnd w:id="1007"/>
      <w:bookmarkEnd w:id="1008"/>
      <w:bookmarkEnd w:id="1009"/>
      <w:bookmarkEnd w:id="1010"/>
      <w:bookmarkEnd w:id="1011"/>
      <w:bookmarkEnd w:id="1013"/>
    </w:p>
    <w:p w14:paraId="582680FF" w14:textId="77777777" w:rsidR="00647EAA" w:rsidRPr="00901B03" w:rsidRDefault="00647EAA" w:rsidP="00647EAA">
      <w:pPr>
        <w:pStyle w:val="Heading4"/>
        <w:rPr>
          <w:lang w:val="en-CA"/>
        </w:rPr>
      </w:pPr>
      <w:bookmarkStart w:id="1014" w:name="_Ref330805510"/>
      <w:bookmarkStart w:id="1015" w:name="_Toc415475911"/>
      <w:bookmarkStart w:id="1016" w:name="_Toc423599186"/>
      <w:bookmarkStart w:id="1017" w:name="_Toc423601690"/>
      <w:r w:rsidRPr="00901B03">
        <w:rPr>
          <w:lang w:val="en-CA"/>
        </w:rPr>
        <w:t>General decoding process for intra blocks</w:t>
      </w:r>
      <w:bookmarkEnd w:id="1014"/>
      <w:bookmarkEnd w:id="1015"/>
      <w:bookmarkEnd w:id="1016"/>
      <w:bookmarkEnd w:id="1017"/>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815953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4F13D8C9"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72045D5C"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69</w:t>
      </w:r>
      <w:r w:rsidRPr="00901B03">
        <w:rPr>
          <w:lang w:val="en-CA"/>
        </w:rPr>
        <w:fldChar w:fldCharType="end"/>
      </w:r>
      <w:r w:rsidRPr="00901B03">
        <w:rPr>
          <w:lang w:val="en-CA"/>
        </w:rPr>
        <w:t>)</w:t>
      </w:r>
    </w:p>
    <w:p w14:paraId="494CE00C" w14:textId="5E582DE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18" w:name="_Ref278117568"/>
      <w:bookmarkStart w:id="1019" w:name="_Toc287363817"/>
      <w:bookmarkStart w:id="1020" w:name="_Toc311217248"/>
      <w:bookmarkStart w:id="1021" w:name="_Toc317198795"/>
      <w:bookmarkStart w:id="1022" w:name="_Toc415475912"/>
      <w:bookmarkStart w:id="1023" w:name="_Toc423599187"/>
      <w:bookmarkStart w:id="1024" w:name="_Toc423601691"/>
      <w:r w:rsidRPr="00901B03">
        <w:rPr>
          <w:lang w:val="en-CA"/>
        </w:rPr>
        <w:t>Otherwise, the following ordered steps apply:</w:t>
      </w:r>
    </w:p>
    <w:p w14:paraId="56E31D35" w14:textId="5D79EBCE"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AA6F6A">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35FDFD9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AA6F6A">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5F5F85C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AA6F6A">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018"/>
      <w:bookmarkEnd w:id="1019"/>
      <w:bookmarkEnd w:id="1020"/>
      <w:bookmarkEnd w:id="1021"/>
      <w:bookmarkEnd w:id="1022"/>
      <w:bookmarkEnd w:id="1023"/>
      <w:bookmarkEnd w:id="1024"/>
    </w:p>
    <w:p w14:paraId="426B1A72" w14:textId="77777777" w:rsidR="00734323" w:rsidRPr="00901B03" w:rsidRDefault="00734323" w:rsidP="00734323">
      <w:pPr>
        <w:pStyle w:val="Heading5"/>
        <w:rPr>
          <w:lang w:val="en-CA"/>
        </w:rPr>
      </w:pPr>
      <w:bookmarkStart w:id="1025" w:name="_Ref330805706"/>
      <w:r w:rsidRPr="00901B03">
        <w:rPr>
          <w:lang w:val="en-CA"/>
        </w:rPr>
        <w:t>General intra sample prediction</w:t>
      </w:r>
      <w:bookmarkEnd w:id="1025"/>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2DB32D22"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71</w:t>
      </w:r>
      <w:r w:rsidR="004D5CDD" w:rsidRPr="00901B03">
        <w:rPr>
          <w:lang w:val="en-CA"/>
        </w:rPr>
        <w:fldChar w:fldCharType="end"/>
      </w:r>
      <w:r w:rsidR="004D5CDD" w:rsidRPr="00901B03">
        <w:rPr>
          <w:lang w:val="en-CA"/>
        </w:rPr>
        <w:t>)</w:t>
      </w:r>
    </w:p>
    <w:p w14:paraId="2217F78D" w14:textId="772C6A27"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CCAFE8C"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5B71617E"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AA6F6A">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0A8E168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AA6F6A">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w:t>
      </w:r>
      <w:r w:rsidRPr="00901B03">
        <w:rPr>
          <w:lang w:val="en-CA" w:eastAsia="ko-KR"/>
        </w:rPr>
        <w:lastRenderedPageBreak/>
        <w:t>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77F2A58A"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AA6F6A">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26" w:name="_Ref521666736"/>
      <w:bookmarkStart w:id="1027" w:name="_Ref295462130"/>
      <w:bookmarkStart w:id="1028" w:name="_Ref521666779"/>
      <w:r w:rsidRPr="00901B03">
        <w:rPr>
          <w:lang w:val="en-CA" w:eastAsia="ko-KR"/>
        </w:rPr>
        <w:t>The intra sample prediction process according to predModeIntra applies as follows:</w:t>
      </w:r>
    </w:p>
    <w:p w14:paraId="12232BBC" w14:textId="6122A7B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AA6F6A">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61E1738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AA6F6A">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76B3AEAD"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AA6F6A">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6D128E39"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AA6F6A">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68CD2BA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AA6F6A">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029"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26"/>
      <w:bookmarkEnd w:id="1029"/>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lastRenderedPageBreak/>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55C3FDCD"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085A5218"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75</w:t>
      </w:r>
      <w:r w:rsidRPr="00901B03">
        <w:rPr>
          <w:lang w:val="en-CA"/>
        </w:rPr>
        <w:fldChar w:fldCharType="end"/>
      </w:r>
      <w:r w:rsidRPr="00901B03">
        <w:rPr>
          <w:lang w:val="en-CA"/>
        </w:rPr>
        <w:t>)</w:t>
      </w:r>
    </w:p>
    <w:p w14:paraId="712417B6" w14:textId="75833E86"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030" w:name="_Ref522097034"/>
      <w:r w:rsidRPr="00901B03">
        <w:rPr>
          <w:lang w:val="en-CA"/>
        </w:rPr>
        <w:t>Reference sample substitution process</w:t>
      </w:r>
      <w:bookmarkEnd w:id="1027"/>
      <w:bookmarkEnd w:id="1028"/>
      <w:bookmarkEnd w:id="1030"/>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lastRenderedPageBreak/>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031" w:name="_Ref287018737"/>
      <w:bookmarkStart w:id="1032" w:name="_Ref278123331"/>
      <w:r w:rsidRPr="00901B03">
        <w:rPr>
          <w:lang w:val="en-CA"/>
        </w:rPr>
        <w:t>Reference sample filtering process</w:t>
      </w:r>
      <w:bookmarkEnd w:id="1031"/>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33" w:name="_Ref330805871"/>
      <w:bookmarkStart w:id="1034" w:name="_Ref414881514"/>
      <w:bookmarkStart w:id="1035" w:name="_Ref296540310"/>
      <w:bookmarkStart w:id="1036" w:name="_Ref330805887"/>
      <w:bookmarkStart w:id="1037" w:name="_Ref414881515"/>
      <w:bookmarkEnd w:id="1032"/>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4488E07"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60FA35D0" w14:textId="532BFFCB"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79EF5695" w14:textId="0D6B6338"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DD99327" w14:textId="0F76F82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p>
    <w:p w14:paraId="4EEF3747" w14:textId="4ED7B96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038" w:name="_Ref522100713"/>
      <w:r w:rsidRPr="00901B03">
        <w:rPr>
          <w:lang w:val="en-CA"/>
        </w:rPr>
        <w:t>Specification of INTRA_PLANAR intra prediction mode</w:t>
      </w:r>
      <w:bookmarkEnd w:id="1033"/>
      <w:bookmarkEnd w:id="1034"/>
      <w:bookmarkEnd w:id="1038"/>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lastRenderedPageBreak/>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7592258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p>
    <w:p w14:paraId="7985B5AF" w14:textId="46C0531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w:t>
      </w:r>
      <w:r w:rsidRPr="00901B03">
        <w:rPr>
          <w:lang w:val="en-CA"/>
        </w:rPr>
        <w:fldChar w:fldCharType="end"/>
      </w:r>
      <w:r w:rsidRPr="00901B03">
        <w:rPr>
          <w:lang w:val="en-CA"/>
        </w:rPr>
        <w:t>)</w:t>
      </w:r>
    </w:p>
    <w:p w14:paraId="199803B2" w14:textId="241530AF"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039"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35"/>
      <w:bookmarkEnd w:id="1036"/>
      <w:bookmarkEnd w:id="1037"/>
      <w:bookmarkEnd w:id="1039"/>
    </w:p>
    <w:p w14:paraId="628756D9" w14:textId="77777777" w:rsidR="00647EAA" w:rsidRPr="00901B03" w:rsidRDefault="00647EAA" w:rsidP="00647EAA">
      <w:pPr>
        <w:rPr>
          <w:lang w:val="en-CA"/>
        </w:rPr>
      </w:pPr>
      <w:bookmarkStart w:id="1040" w:name="_Ref278123339"/>
      <w:bookmarkStart w:id="1041" w:name="_Ref414881516"/>
      <w:bookmarkStart w:id="1042"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43" w:name="_Hlk520222874"/>
      <w:r w:rsidRPr="00901B03">
        <w:rPr>
          <w:lang w:val="en-CA" w:eastAsia="ko-KR"/>
        </w:rPr>
        <w:t> </w:t>
      </w:r>
      <w:bookmarkEnd w:id="1043"/>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527376E9"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95FF412"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2768872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44" w:name="_Ref521666808"/>
      <w:r w:rsidRPr="00901B03">
        <w:rPr>
          <w:lang w:val="en-CA"/>
        </w:rPr>
        <w:t>The prediction samples predSamples[x][y] are derived as follows:</w:t>
      </w:r>
    </w:p>
    <w:p w14:paraId="7DEFA0A0" w14:textId="271A9EA9"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AA6F6A">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AA6F6A">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045"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040"/>
      <w:bookmarkEnd w:id="1041"/>
      <w:r w:rsidRPr="00901B03">
        <w:rPr>
          <w:lang w:val="en-CA"/>
        </w:rPr>
        <w:t>s</w:t>
      </w:r>
      <w:bookmarkEnd w:id="1042"/>
      <w:bookmarkEnd w:id="1044"/>
      <w:bookmarkEnd w:id="1045"/>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lastRenderedPageBreak/>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30AC0A14"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AA6F6A" w:rsidRPr="00122863">
        <w:rPr>
          <w:lang w:val="en-CA"/>
        </w:rPr>
        <w:t>Table </w:t>
      </w:r>
      <w:r w:rsidR="00AA6F6A">
        <w:rPr>
          <w:noProof/>
          <w:lang w:val="en-CA"/>
        </w:rPr>
        <w:t>8</w:t>
      </w:r>
      <w:r w:rsidR="00AA6F6A">
        <w:rPr>
          <w:lang w:val="en-CA"/>
        </w:rPr>
        <w:noBreakHyphen/>
      </w:r>
      <w:r w:rsidR="00AA6F6A">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4BC38285" w:rsidR="007B41A1" w:rsidRPr="00122863" w:rsidRDefault="007B41A1" w:rsidP="007B41A1">
      <w:pPr>
        <w:pStyle w:val="Caption"/>
        <w:rPr>
          <w:lang w:val="en-CA" w:eastAsia="ko-KR"/>
        </w:rPr>
      </w:pPr>
      <w:bookmarkStart w:id="1046"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046"/>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08B88E4C" w:rsidR="001B6530" w:rsidRPr="00901B03" w:rsidRDefault="001B6530" w:rsidP="001B6530">
      <w:pPr>
        <w:pStyle w:val="Caption"/>
        <w:rPr>
          <w:lang w:val="en-CA"/>
        </w:rPr>
      </w:pPr>
      <w:bookmarkStart w:id="1047"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1047"/>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5EB4FB07"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AA6F6A" w:rsidRPr="00901B03">
        <w:rPr>
          <w:lang w:val="en-CA"/>
        </w:rPr>
        <w:t xml:space="preserve">Figure </w:t>
      </w:r>
      <w:r w:rsidR="00AA6F6A">
        <w:rPr>
          <w:noProof/>
          <w:lang w:val="en-CA"/>
        </w:rPr>
        <w:t>8</w:t>
      </w:r>
      <w:r w:rsidR="00AA6F6A" w:rsidRPr="00901B03">
        <w:rPr>
          <w:lang w:val="en-CA"/>
        </w:rPr>
        <w:noBreakHyphen/>
      </w:r>
      <w:r w:rsidR="00AA6F6A">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5EFC7FC4"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E3BFD6C" w:rsidR="00647EAA" w:rsidRPr="00901B03" w:rsidRDefault="00CD33DF" w:rsidP="00647EAA">
      <w:pPr>
        <w:pStyle w:val="Caption"/>
        <w:rPr>
          <w:lang w:val="en-CA" w:eastAsia="ko-KR"/>
        </w:rPr>
      </w:pPr>
      <w:bookmarkStart w:id="1048" w:name="_Ref530672817"/>
      <w:bookmarkStart w:id="1049" w:name="_Ref521611858"/>
      <w:bookmarkStart w:id="1050" w:name="_Toc287363932"/>
      <w:bookmarkStart w:id="1051" w:name="_Toc415476448"/>
      <w:bookmarkStart w:id="1052" w:name="_Toc423602491"/>
      <w:bookmarkStart w:id="1053" w:name="_Toc423602665"/>
      <w:bookmarkStart w:id="1054"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048"/>
      <w:r w:rsidRPr="00901B03">
        <w:rPr>
          <w:lang w:val="en-CA"/>
        </w:rPr>
        <w:t xml:space="preserve"> – </w:t>
      </w:r>
      <w:bookmarkEnd w:id="1049"/>
      <w:r w:rsidR="00647EAA" w:rsidRPr="00901B03">
        <w:rPr>
          <w:lang w:val="en-CA" w:eastAsia="ko-KR"/>
        </w:rPr>
        <w:t>Specification of intraPredAngle</w:t>
      </w:r>
      <w:bookmarkEnd w:id="1050"/>
      <w:bookmarkEnd w:id="1051"/>
      <w:bookmarkEnd w:id="1052"/>
      <w:bookmarkEnd w:id="1053"/>
      <w:bookmarkEnd w:id="10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0ECBA742"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89</w:t>
      </w:r>
      <w:r w:rsidRPr="00901B03">
        <w:rPr>
          <w:lang w:val="en-CA"/>
        </w:rPr>
        <w:fldChar w:fldCharType="end"/>
      </w:r>
      <w:r w:rsidRPr="00901B03">
        <w:rPr>
          <w:lang w:val="en-CA"/>
        </w:rPr>
        <w:t>)</w:t>
      </w:r>
    </w:p>
    <w:p w14:paraId="62C5AE3F" w14:textId="2C0BEB28"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AA6F6A">
        <w:t xml:space="preserve">Table </w:t>
      </w:r>
      <w:r w:rsidR="00AA6F6A">
        <w:rPr>
          <w:noProof/>
        </w:rPr>
        <w:t>8</w:t>
      </w:r>
      <w:r w:rsidR="00AA6F6A">
        <w:noBreakHyphen/>
      </w:r>
      <w:r w:rsidR="00AA6F6A">
        <w:rPr>
          <w:noProof/>
        </w:rPr>
        <w:t>6</w:t>
      </w:r>
      <w:r w:rsidR="00460814">
        <w:rPr>
          <w:lang w:val="en-CA" w:eastAsia="ko-KR"/>
        </w:rPr>
        <w:fldChar w:fldCharType="end"/>
      </w:r>
      <w:r>
        <w:rPr>
          <w:lang w:val="en-CA" w:eastAsia="ko-KR"/>
        </w:rPr>
        <w:t>.</w:t>
      </w:r>
    </w:p>
    <w:p w14:paraId="1673BF89" w14:textId="408B83BD" w:rsidR="00BB5856" w:rsidRDefault="00BB5856" w:rsidP="00BB5856">
      <w:pPr>
        <w:pStyle w:val="Caption"/>
      </w:pPr>
      <w:bookmarkStart w:id="1055"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6</w:t>
      </w:r>
      <w:r w:rsidR="002B24BF">
        <w:rPr>
          <w:noProof/>
        </w:rPr>
        <w:fldChar w:fldCharType="end"/>
      </w:r>
      <w:bookmarkEnd w:id="1055"/>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4F7C8CA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21BD003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91</w:t>
      </w:r>
      <w:r w:rsidRPr="00901B03">
        <w:rPr>
          <w:lang w:val="en-CA"/>
        </w:rPr>
        <w:fldChar w:fldCharType="end"/>
      </w:r>
      <w:r w:rsidRPr="00901B03">
        <w:rPr>
          <w:lang w:val="en-CA"/>
        </w:rPr>
        <w:t>)</w:t>
      </w:r>
    </w:p>
    <w:p w14:paraId="527CD448" w14:textId="0952CE87"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92</w:t>
      </w:r>
      <w:r w:rsidRPr="00901B03">
        <w:rPr>
          <w:lang w:val="en-CA"/>
        </w:rPr>
        <w:fldChar w:fldCharType="end"/>
      </w:r>
      <w:r w:rsidRPr="00901B03">
        <w:rPr>
          <w:lang w:val="en-CA"/>
        </w:rPr>
        <w:t>)</w:t>
      </w:r>
    </w:p>
    <w:p w14:paraId="19E8BDE1" w14:textId="2CABEBE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45B3D21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94</w:t>
      </w:r>
      <w:r w:rsidRPr="00901B03">
        <w:rPr>
          <w:lang w:val="en-CA"/>
        </w:rPr>
        <w:fldChar w:fldCharType="end"/>
      </w:r>
      <w:r w:rsidRPr="00901B03">
        <w:rPr>
          <w:lang w:val="en-CA"/>
        </w:rPr>
        <w:t>)</w:t>
      </w:r>
    </w:p>
    <w:p w14:paraId="26C1536D" w14:textId="0AE22094"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E2C05C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79166FE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97</w:t>
      </w:r>
      <w:r w:rsidRPr="00901B03">
        <w:rPr>
          <w:lang w:val="en-CA"/>
        </w:rPr>
        <w:fldChar w:fldCharType="end"/>
      </w:r>
      <w:r w:rsidRPr="00901B03">
        <w:rPr>
          <w:lang w:val="en-CA"/>
        </w:rPr>
        <w:t>)</w:t>
      </w:r>
    </w:p>
    <w:p w14:paraId="0CA39999" w14:textId="07E2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4CB7748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56" w:name="_Hlk529786089"/>
      <w:r>
        <w:rPr>
          <w:lang w:val="en-CA" w:eastAsia="ko-KR"/>
        </w:rPr>
        <w:t>filterFlag  ?  fG[ iFact ][ j ]  </w:t>
      </w:r>
      <w:r w:rsidRPr="00A33C17">
        <w:rPr>
          <w:lang w:val="en-CA" w:eastAsia="ko-KR"/>
        </w:rPr>
        <w:t>:</w:t>
      </w:r>
      <w:bookmarkEnd w:id="1056"/>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4E339AB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2FFF57B3"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09D25F1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557041D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9F124FF"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104</w:t>
      </w:r>
      <w:r w:rsidRPr="00901B03">
        <w:rPr>
          <w:lang w:val="en-CA"/>
        </w:rPr>
        <w:fldChar w:fldCharType="end"/>
      </w:r>
      <w:r w:rsidRPr="00901B03">
        <w:rPr>
          <w:lang w:val="en-CA"/>
        </w:rPr>
        <w:t>)</w:t>
      </w:r>
    </w:p>
    <w:p w14:paraId="47F1AC77" w14:textId="36DE1E91"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105</w:t>
      </w:r>
      <w:r w:rsidRPr="00901B03">
        <w:rPr>
          <w:lang w:val="en-CA"/>
        </w:rPr>
        <w:fldChar w:fldCharType="end"/>
      </w:r>
      <w:r w:rsidRPr="00901B03">
        <w:rPr>
          <w:lang w:val="en-CA"/>
        </w:rPr>
        <w:t>)</w:t>
      </w:r>
    </w:p>
    <w:p w14:paraId="1D722D65" w14:textId="76CE45D4"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030EB52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107</w:t>
      </w:r>
      <w:r w:rsidRPr="00901B03">
        <w:rPr>
          <w:lang w:val="en-CA"/>
        </w:rPr>
        <w:fldChar w:fldCharType="end"/>
      </w:r>
      <w:r w:rsidRPr="00901B03">
        <w:rPr>
          <w:lang w:val="en-CA"/>
        </w:rPr>
        <w:t>)</w:t>
      </w:r>
    </w:p>
    <w:p w14:paraId="090A7679" w14:textId="2631D43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2A16886"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610697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110</w:t>
      </w:r>
      <w:r w:rsidRPr="00901B03">
        <w:rPr>
          <w:lang w:val="en-CA"/>
        </w:rPr>
        <w:fldChar w:fldCharType="end"/>
      </w:r>
      <w:r w:rsidRPr="00901B03">
        <w:rPr>
          <w:lang w:val="en-CA"/>
        </w:rPr>
        <w:t>)</w:t>
      </w:r>
    </w:p>
    <w:p w14:paraId="5CF0D057" w14:textId="352BD9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6891578"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070C9F49"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43A2D6A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1540282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057" w:name="_Ref519626026"/>
      <w:bookmarkStart w:id="1058"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57"/>
      <w:bookmarkEnd w:id="1058"/>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18F9D671"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3BCBAA6B"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117</w:t>
      </w:r>
      <w:r w:rsidR="00E45ED0" w:rsidRPr="00901B03">
        <w:rPr>
          <w:lang w:val="en-CA"/>
        </w:rPr>
        <w:fldChar w:fldCharType="end"/>
      </w:r>
      <w:r w:rsidR="00E45ED0" w:rsidRPr="00901B03">
        <w:rPr>
          <w:lang w:val="en-CA"/>
        </w:rPr>
        <w:t>)</w:t>
      </w:r>
    </w:p>
    <w:p w14:paraId="7C0BD4E2" w14:textId="2CBB999D"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5D0D4F8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119</w:t>
      </w:r>
      <w:r w:rsidR="00E45ED0" w:rsidRPr="00901B03">
        <w:rPr>
          <w:lang w:val="en-CA"/>
        </w:rPr>
        <w:fldChar w:fldCharType="end"/>
      </w:r>
      <w:r w:rsidR="00E45ED0" w:rsidRPr="00901B03">
        <w:rPr>
          <w:lang w:val="en-CA"/>
        </w:rPr>
        <w:t>)</w:t>
      </w:r>
    </w:p>
    <w:p w14:paraId="5AF49FA2" w14:textId="7D9516CF"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sidRPr="00727D05">
        <w:rPr>
          <w:rFonts w:eastAsia="Malgun Gothic"/>
          <w:lang w:eastAsia="ko-KR"/>
        </w:rPr>
        <w:t>num</w:t>
      </w:r>
      <w:r w:rsidR="00FD7047" w:rsidRPr="00727D05">
        <w:rPr>
          <w:rFonts w:eastAsia="Malgun Gothic"/>
          <w:lang w:eastAsia="ko-KR"/>
        </w:rPr>
        <w:t>Samp</w:t>
      </w:r>
      <w:r w:rsidRPr="00727D05">
        <w:rPr>
          <w:rFonts w:eastAsia="Malgun Gothic"/>
          <w:lang w:eastAsia="ko-KR"/>
        </w:rPr>
        <w:t>L</w:t>
      </w:r>
      <w:r w:rsidR="00FD7047" w:rsidRPr="00727D05">
        <w:rPr>
          <w:rFonts w:eastAsia="Malgun Gothic"/>
          <w:lang w:eastAsia="ko-KR"/>
        </w:rPr>
        <w:t xml:space="preserve"> </w:t>
      </w:r>
      <w:r w:rsidR="00E45ED0" w:rsidRPr="00727D05">
        <w:rPr>
          <w:rFonts w:eastAsia="Malgun Gothic"/>
          <w:lang w:eastAsia="ko-KR"/>
        </w:rPr>
        <w:t>= ( availL  &amp;&amp;  predModeIntra = </w:t>
      </w:r>
      <w:r w:rsidR="00FD7047" w:rsidRPr="00727D05">
        <w:rPr>
          <w:rFonts w:eastAsia="Malgun Gothic"/>
          <w:lang w:eastAsia="ko-KR"/>
        </w:rPr>
        <w:t>=</w:t>
      </w:r>
      <w:r w:rsidR="00E45ED0" w:rsidRPr="00727D05">
        <w:rPr>
          <w:rFonts w:eastAsia="Malgun Gothic"/>
          <w:lang w:eastAsia="ko-KR"/>
        </w:rPr>
        <w:t>  INTRA_L_CCLM )  ?  </w:t>
      </w:r>
      <w:r w:rsidR="00E45ED0">
        <w:rPr>
          <w:rFonts w:eastAsia="Malgun Gothic"/>
          <w:lang w:eastAsia="ko-KR"/>
        </w:rPr>
        <w:t>(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108EEE0B"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0255ECCE"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6D81A022"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4B6F6795"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300EC8BD"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5541853E"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6EADF3F6"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B169137"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45CEE2C7"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1FE6B6B1"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07C066A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891D5D"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3C608400" w:rsidR="00C173EC" w:rsidRPr="005C7E1B" w:rsidRDefault="00C173EC" w:rsidP="004948F1">
      <w:pPr>
        <w:pStyle w:val="Equation"/>
        <w:keepNext/>
        <w:tabs>
          <w:tab w:val="clear" w:pos="794"/>
          <w:tab w:val="clear" w:pos="1588"/>
          <w:tab w:val="left" w:pos="851"/>
          <w:tab w:val="left" w:pos="1134"/>
          <w:tab w:val="left" w:pos="1418"/>
        </w:tabs>
        <w:ind w:left="1260"/>
        <w:rPr>
          <w:lang w:val="en-CA"/>
        </w:rPr>
      </w:pPr>
      <w:r w:rsidRPr="00727D05">
        <w:rPr>
          <w:lang w:val="en-CA"/>
        </w:rPr>
        <w:t>nS = ( ( availL &amp;&amp; availT ) ? </w:t>
      </w:r>
      <w:r w:rsidR="00781832" w:rsidRPr="00727D05">
        <w:rPr>
          <w:lang w:val="en-CA"/>
        </w:rPr>
        <w:t>Min(</w:t>
      </w:r>
      <w:r w:rsidRPr="00727D05">
        <w:rPr>
          <w:lang w:val="en-CA"/>
        </w:rPr>
        <w:t xml:space="preserve"> nTbW, nTbH ) : ( availL ? nTbH : nTbW ) ) </w:t>
      </w:r>
      <w:r w:rsidRPr="00727D05">
        <w:rPr>
          <w:lang w:val="en-CA"/>
        </w:rPr>
        <w:tab/>
        <w:t>(</w:t>
      </w:r>
      <w:r w:rsidRPr="00901B03">
        <w:rPr>
          <w:lang w:val="en-CA"/>
        </w:rPr>
        <w:fldChar w:fldCharType="begin" w:fldLock="1"/>
      </w:r>
      <w:r w:rsidRPr="00EA31A5">
        <w:rPr>
          <w:lang w:val="sv-SE"/>
        </w:rPr>
        <w:instrText xml:space="preserve"> STYLEREF 1 \s </w:instrText>
      </w:r>
      <w:r w:rsidRPr="00901B03">
        <w:rPr>
          <w:lang w:val="en-CA"/>
        </w:rPr>
        <w:fldChar w:fldCharType="separate"/>
      </w:r>
      <w:r w:rsidR="00AA6F6A" w:rsidRPr="005C7E1B">
        <w:rPr>
          <w:noProof/>
          <w:lang w:val="en-CA"/>
        </w:rPr>
        <w:t>8</w:t>
      </w:r>
      <w:r w:rsidRPr="00901B03">
        <w:rPr>
          <w:lang w:val="en-CA"/>
        </w:rPr>
        <w:fldChar w:fldCharType="end"/>
      </w:r>
      <w:r w:rsidRPr="005C7E1B">
        <w:rPr>
          <w:lang w:val="en-CA"/>
        </w:rPr>
        <w:noBreakHyphen/>
      </w:r>
      <w:r w:rsidRPr="00901B03">
        <w:rPr>
          <w:lang w:val="en-CA"/>
        </w:rPr>
        <w:fldChar w:fldCharType="begin" w:fldLock="1"/>
      </w:r>
      <w:r w:rsidRPr="005C7E1B">
        <w:rPr>
          <w:lang w:val="en-CA"/>
        </w:rPr>
        <w:instrText xml:space="preserve"> SEQ Equation \* ARABIC \s 1 </w:instrText>
      </w:r>
      <w:r w:rsidRPr="00901B03">
        <w:rPr>
          <w:lang w:val="en-CA"/>
        </w:rPr>
        <w:fldChar w:fldCharType="separate"/>
      </w:r>
      <w:r w:rsidR="00AA6F6A" w:rsidRPr="005C7E1B">
        <w:rPr>
          <w:noProof/>
          <w:lang w:val="en-CA"/>
        </w:rPr>
        <w:t>133</w:t>
      </w:r>
      <w:r w:rsidRPr="00901B03">
        <w:rPr>
          <w:lang w:val="en-CA"/>
        </w:rPr>
        <w:fldChar w:fldCharType="end"/>
      </w:r>
      <w:r w:rsidRPr="005C7E1B">
        <w:rPr>
          <w:lang w:val="en-CA"/>
        </w:rPr>
        <w:t>)</w:t>
      </w:r>
    </w:p>
    <w:p w14:paraId="6F2D5230" w14:textId="4A058EC6" w:rsidR="00C173EC" w:rsidRPr="005C7E1B" w:rsidRDefault="00C173EC" w:rsidP="004948F1">
      <w:pPr>
        <w:pStyle w:val="Equation"/>
        <w:keepNext/>
        <w:tabs>
          <w:tab w:val="clear" w:pos="794"/>
          <w:tab w:val="clear" w:pos="1588"/>
          <w:tab w:val="left" w:pos="851"/>
          <w:tab w:val="left" w:pos="1134"/>
          <w:tab w:val="left" w:pos="1418"/>
        </w:tabs>
        <w:ind w:left="1260"/>
        <w:rPr>
          <w:lang w:val="en-CA"/>
        </w:rPr>
      </w:pPr>
      <w:r w:rsidRPr="005C7E1B">
        <w:rPr>
          <w:lang w:val="en-CA"/>
        </w:rPr>
        <w:t xml:space="preserve">xS = 1 &lt;&lt; ( ( ( nTbW &gt; nTbH ) &amp;&amp; availL &amp;&amp; availT ) ? ( Log2( nTbW) − Log2( nTbH ) ) : 0 ) </w:t>
      </w:r>
      <w:r w:rsidRPr="005C7E1B">
        <w:rPr>
          <w:lang w:val="en-CA"/>
        </w:rPr>
        <w:tab/>
        <w:t>(</w:t>
      </w:r>
      <w:r w:rsidRPr="00901B03">
        <w:rPr>
          <w:lang w:val="en-CA"/>
        </w:rPr>
        <w:fldChar w:fldCharType="begin" w:fldLock="1"/>
      </w:r>
      <w:r w:rsidRPr="005C7E1B">
        <w:rPr>
          <w:lang w:val="en-CA"/>
        </w:rPr>
        <w:instrText xml:space="preserve"> STYLEREF 1 \s </w:instrText>
      </w:r>
      <w:r w:rsidRPr="00901B03">
        <w:rPr>
          <w:lang w:val="en-CA"/>
        </w:rPr>
        <w:fldChar w:fldCharType="separate"/>
      </w:r>
      <w:r w:rsidR="00AA6F6A" w:rsidRPr="005C7E1B">
        <w:rPr>
          <w:noProof/>
          <w:lang w:val="en-CA"/>
        </w:rPr>
        <w:t>8</w:t>
      </w:r>
      <w:r w:rsidRPr="00901B03">
        <w:rPr>
          <w:lang w:val="en-CA"/>
        </w:rPr>
        <w:fldChar w:fldCharType="end"/>
      </w:r>
      <w:r w:rsidRPr="005C7E1B">
        <w:rPr>
          <w:lang w:val="en-CA"/>
        </w:rPr>
        <w:noBreakHyphen/>
      </w:r>
      <w:r w:rsidRPr="00901B03">
        <w:rPr>
          <w:lang w:val="en-CA"/>
        </w:rPr>
        <w:fldChar w:fldCharType="begin" w:fldLock="1"/>
      </w:r>
      <w:r w:rsidRPr="005C7E1B">
        <w:rPr>
          <w:lang w:val="en-CA"/>
        </w:rPr>
        <w:instrText xml:space="preserve"> SEQ Equation \* ARABIC \s 1 </w:instrText>
      </w:r>
      <w:r w:rsidRPr="00901B03">
        <w:rPr>
          <w:lang w:val="en-CA"/>
        </w:rPr>
        <w:fldChar w:fldCharType="separate"/>
      </w:r>
      <w:r w:rsidR="00AA6F6A" w:rsidRPr="005C7E1B">
        <w:rPr>
          <w:noProof/>
          <w:lang w:val="en-CA"/>
        </w:rPr>
        <w:t>134</w:t>
      </w:r>
      <w:r w:rsidRPr="00901B03">
        <w:rPr>
          <w:lang w:val="en-CA"/>
        </w:rPr>
        <w:fldChar w:fldCharType="end"/>
      </w:r>
      <w:r w:rsidRPr="005C7E1B">
        <w:rPr>
          <w:lang w:val="en-CA"/>
        </w:rPr>
        <w:t>)</w:t>
      </w:r>
    </w:p>
    <w:p w14:paraId="38B6EC0E" w14:textId="015BCA51"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2F36A7F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136</w:t>
      </w:r>
      <w:r w:rsidRPr="00901B03">
        <w:rPr>
          <w:lang w:val="en-CA"/>
        </w:rPr>
        <w:fldChar w:fldCharType="end"/>
      </w:r>
      <w:r w:rsidRPr="00901B03">
        <w:rPr>
          <w:lang w:val="en-CA"/>
        </w:rPr>
        <w:t>)</w:t>
      </w:r>
    </w:p>
    <w:p w14:paraId="15553A3B" w14:textId="0322D81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137</w:t>
      </w:r>
      <w:r w:rsidRPr="00901B03">
        <w:rPr>
          <w:lang w:val="en-CA"/>
        </w:rPr>
        <w:fldChar w:fldCharType="end"/>
      </w:r>
      <w:r w:rsidRPr="00901B03">
        <w:rPr>
          <w:lang w:val="en-CA"/>
        </w:rPr>
        <w:t>)</w:t>
      </w:r>
    </w:p>
    <w:p w14:paraId="01A7B87D" w14:textId="089209E7"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2D1D600"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139</w:t>
      </w:r>
      <w:r w:rsidRPr="00901B03">
        <w:rPr>
          <w:lang w:val="en-CA"/>
        </w:rPr>
        <w:fldChar w:fldCharType="end"/>
      </w:r>
      <w:r w:rsidRPr="00901B03">
        <w:rPr>
          <w:lang w:val="en-CA"/>
        </w:rPr>
        <w:t>)</w:t>
      </w:r>
    </w:p>
    <w:p w14:paraId="508C7380" w14:textId="34F1863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140</w:t>
      </w:r>
      <w:r w:rsidRPr="00901B03">
        <w:rPr>
          <w:lang w:val="en-CA"/>
        </w:rPr>
        <w:fldChar w:fldCharType="end"/>
      </w:r>
      <w:r w:rsidRPr="00901B03">
        <w:rPr>
          <w:lang w:val="en-CA"/>
        </w:rPr>
        <w:t>)</w:t>
      </w:r>
    </w:p>
    <w:p w14:paraId="3737CB72" w14:textId="5A937ADE"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55EDC2E"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142</w:t>
      </w:r>
      <w:r w:rsidRPr="00901B03">
        <w:rPr>
          <w:lang w:val="en-CA"/>
        </w:rPr>
        <w:fldChar w:fldCharType="end"/>
      </w:r>
      <w:r w:rsidRPr="001D0300">
        <w:rPr>
          <w:noProof/>
          <w:lang w:val="en-CA"/>
        </w:rPr>
        <w:t>)</w:t>
      </w:r>
    </w:p>
    <w:p w14:paraId="1274C66D" w14:textId="79D6A0D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3522AA05"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144</w:t>
      </w:r>
      <w:r w:rsidRPr="00901B03">
        <w:rPr>
          <w:lang w:val="en-CA"/>
        </w:rPr>
        <w:fldChar w:fldCharType="end"/>
      </w:r>
      <w:r w:rsidRPr="00901B03">
        <w:rPr>
          <w:lang w:val="en-CA"/>
        </w:rPr>
        <w:t>)</w:t>
      </w:r>
    </w:p>
    <w:p w14:paraId="0FDAD1C1" w14:textId="1750A41B"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29DFCE7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146</w:t>
      </w:r>
      <w:r w:rsidRPr="00901B03">
        <w:rPr>
          <w:lang w:val="en-CA"/>
        </w:rPr>
        <w:fldChar w:fldCharType="end"/>
      </w:r>
      <w:r w:rsidRPr="00901B03">
        <w:rPr>
          <w:lang w:val="en-CA"/>
        </w:rPr>
        <w:t>)</w:t>
      </w:r>
    </w:p>
    <w:p w14:paraId="24F57297" w14:textId="37760D99"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0C502C4F"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148</w:t>
      </w:r>
      <w:r w:rsidRPr="00901B03">
        <w:rPr>
          <w:lang w:val="en-CA"/>
        </w:rPr>
        <w:fldChar w:fldCharType="end"/>
      </w:r>
      <w:r w:rsidRPr="00901B03">
        <w:rPr>
          <w:lang w:val="en-CA"/>
        </w:rPr>
        <w:t>)</w:t>
      </w:r>
    </w:p>
    <w:p w14:paraId="08CEDF55" w14:textId="744B1DB1"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7881644F"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68B7B1F1"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150</w:t>
      </w:r>
      <w:r w:rsidRPr="00901B03">
        <w:rPr>
          <w:lang w:val="en-CA"/>
        </w:rPr>
        <w:fldChar w:fldCharType="end"/>
      </w:r>
      <w:r w:rsidRPr="00901B03">
        <w:rPr>
          <w:lang w:val="en-CA"/>
        </w:rPr>
        <w:t>)</w:t>
      </w:r>
    </w:p>
    <w:p w14:paraId="1CAD8907" w14:textId="70CA468D"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151</w:t>
      </w:r>
      <w:r w:rsidRPr="00901B03">
        <w:rPr>
          <w:lang w:val="en-CA"/>
        </w:rPr>
        <w:fldChar w:fldCharType="end"/>
      </w:r>
      <w:r w:rsidRPr="00901B03">
        <w:rPr>
          <w:lang w:val="en-CA"/>
        </w:rPr>
        <w:t>)</w:t>
      </w:r>
    </w:p>
    <w:p w14:paraId="486EA46A" w14:textId="613A08EA"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4988B49C"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153</w:t>
      </w:r>
      <w:r w:rsidRPr="00901B03">
        <w:rPr>
          <w:lang w:val="en-CA"/>
        </w:rPr>
        <w:fldChar w:fldCharType="end"/>
      </w:r>
      <w:r w:rsidRPr="00901B03">
        <w:rPr>
          <w:lang w:val="en-CA"/>
        </w:rPr>
        <w:t>)</w:t>
      </w:r>
    </w:p>
    <w:p w14:paraId="408E49B4" w14:textId="1DD787F7"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154</w:t>
      </w:r>
      <w:r w:rsidRPr="00901B03">
        <w:rPr>
          <w:lang w:val="en-CA"/>
        </w:rPr>
        <w:fldChar w:fldCharType="end"/>
      </w:r>
      <w:r w:rsidRPr="00901B03">
        <w:rPr>
          <w:lang w:val="en-CA"/>
        </w:rPr>
        <w:t>)</w:t>
      </w:r>
    </w:p>
    <w:p w14:paraId="2DAE53F6" w14:textId="00C244E1"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155</w:t>
      </w:r>
      <w:r w:rsidRPr="00901B03">
        <w:rPr>
          <w:lang w:val="en-CA"/>
        </w:rPr>
        <w:fldChar w:fldCharType="end"/>
      </w:r>
      <w:r w:rsidRPr="00901B03">
        <w:rPr>
          <w:lang w:val="en-CA"/>
        </w:rPr>
        <w:t>)</w:t>
      </w:r>
    </w:p>
    <w:p w14:paraId="13D7C87B" w14:textId="2A5FED93"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735D152A"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157</w:t>
      </w:r>
      <w:r w:rsidRPr="00901B03">
        <w:rPr>
          <w:lang w:val="en-CA"/>
        </w:rPr>
        <w:fldChar w:fldCharType="end"/>
      </w:r>
      <w:r w:rsidRPr="00901B03">
        <w:rPr>
          <w:lang w:val="en-CA"/>
        </w:rPr>
        <w:t>)</w:t>
      </w:r>
    </w:p>
    <w:p w14:paraId="443A1FD5" w14:textId="35038C1F"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319FD0A4"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159</w:t>
      </w:r>
      <w:r w:rsidRPr="00901B03">
        <w:rPr>
          <w:lang w:val="en-CA"/>
        </w:rPr>
        <w:fldChar w:fldCharType="end"/>
      </w:r>
      <w:r w:rsidRPr="00901B03">
        <w:rPr>
          <w:lang w:val="en-CA"/>
        </w:rPr>
        <w:t>)</w:t>
      </w:r>
    </w:p>
    <w:p w14:paraId="407A1EA1" w14:textId="434E7A75"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1F0EE467"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059"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59"/>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7A01FBD7"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199405B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163</w:t>
      </w:r>
      <w:r w:rsidRPr="00901B03">
        <w:rPr>
          <w:lang w:val="en-CA"/>
        </w:rPr>
        <w:fldChar w:fldCharType="end"/>
      </w:r>
      <w:r w:rsidRPr="00901B03">
        <w:rPr>
          <w:lang w:val="en-CA"/>
        </w:rPr>
        <w:t>)</w:t>
      </w:r>
    </w:p>
    <w:p w14:paraId="366E16C4" w14:textId="47DF6399"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164</w:t>
      </w:r>
      <w:r w:rsidRPr="00901B03">
        <w:rPr>
          <w:lang w:val="en-CA"/>
        </w:rPr>
        <w:fldChar w:fldCharType="end"/>
      </w:r>
      <w:r w:rsidRPr="00901B03">
        <w:rPr>
          <w:lang w:val="en-CA"/>
        </w:rPr>
        <w:t>)</w:t>
      </w:r>
    </w:p>
    <w:p w14:paraId="386C37F1" w14:textId="7A5DD79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165</w:t>
      </w:r>
      <w:r w:rsidRPr="00901B03">
        <w:rPr>
          <w:lang w:val="en-CA"/>
        </w:rPr>
        <w:fldChar w:fldCharType="end"/>
      </w:r>
      <w:r w:rsidRPr="00901B03">
        <w:rPr>
          <w:lang w:val="en-CA"/>
        </w:rPr>
        <w:t>)</w:t>
      </w:r>
    </w:p>
    <w:p w14:paraId="2AAAF11E" w14:textId="57C2135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166</w:t>
      </w:r>
      <w:r w:rsidRPr="00901B03">
        <w:rPr>
          <w:lang w:val="en-CA"/>
        </w:rPr>
        <w:fldChar w:fldCharType="end"/>
      </w:r>
      <w:r w:rsidRPr="00901B03">
        <w:rPr>
          <w:lang w:val="en-CA"/>
        </w:rPr>
        <w:t>)</w:t>
      </w:r>
    </w:p>
    <w:p w14:paraId="7AF0DA32" w14:textId="0CFDCA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FB1BF2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168</w:t>
      </w:r>
      <w:r w:rsidRPr="00901B03">
        <w:rPr>
          <w:lang w:val="en-CA"/>
        </w:rPr>
        <w:fldChar w:fldCharType="end"/>
      </w:r>
      <w:r w:rsidRPr="00901B03">
        <w:rPr>
          <w:lang w:val="en-CA"/>
        </w:rPr>
        <w:t>)</w:t>
      </w:r>
    </w:p>
    <w:p w14:paraId="2B3C2111" w14:textId="23D075C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169</w:t>
      </w:r>
      <w:r w:rsidRPr="00901B03">
        <w:rPr>
          <w:lang w:val="en-CA"/>
        </w:rPr>
        <w:fldChar w:fldCharType="end"/>
      </w:r>
      <w:r w:rsidRPr="00901B03">
        <w:rPr>
          <w:lang w:val="en-CA"/>
        </w:rPr>
        <w:t>)</w:t>
      </w:r>
    </w:p>
    <w:p w14:paraId="3CCD5A53" w14:textId="2155F05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170</w:t>
      </w:r>
      <w:r w:rsidRPr="00901B03">
        <w:rPr>
          <w:lang w:val="en-CA"/>
        </w:rPr>
        <w:fldChar w:fldCharType="end"/>
      </w:r>
      <w:r w:rsidRPr="00901B03">
        <w:rPr>
          <w:lang w:val="en-CA"/>
        </w:rPr>
        <w:t>)</w:t>
      </w:r>
    </w:p>
    <w:p w14:paraId="2D0EF121" w14:textId="682D3D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171</w:t>
      </w:r>
      <w:r w:rsidRPr="00901B03">
        <w:rPr>
          <w:lang w:val="en-CA"/>
        </w:rPr>
        <w:fldChar w:fldCharType="end"/>
      </w:r>
      <w:r w:rsidRPr="00901B03">
        <w:rPr>
          <w:lang w:val="en-CA"/>
        </w:rPr>
        <w:t>)</w:t>
      </w:r>
    </w:p>
    <w:p w14:paraId="314543B3" w14:textId="6697A4F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7530D97"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4F077A8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21766AC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174</w:t>
      </w:r>
      <w:r w:rsidRPr="00901B03">
        <w:rPr>
          <w:lang w:val="en-CA"/>
        </w:rPr>
        <w:fldChar w:fldCharType="end"/>
      </w:r>
      <w:r w:rsidRPr="00901B03">
        <w:rPr>
          <w:lang w:val="en-CA"/>
        </w:rPr>
        <w:t>)</w:t>
      </w:r>
    </w:p>
    <w:p w14:paraId="55102943" w14:textId="47AE2277"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411379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176</w:t>
      </w:r>
      <w:r w:rsidRPr="00901B03">
        <w:rPr>
          <w:lang w:val="en-CA"/>
        </w:rPr>
        <w:fldChar w:fldCharType="end"/>
      </w:r>
      <w:r w:rsidRPr="00901B03">
        <w:rPr>
          <w:lang w:val="en-CA"/>
        </w:rPr>
        <w:t>)</w:t>
      </w:r>
    </w:p>
    <w:p w14:paraId="2845AEF8" w14:textId="2B05A9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177</w:t>
      </w:r>
      <w:r w:rsidRPr="00901B03">
        <w:rPr>
          <w:lang w:val="en-CA"/>
        </w:rPr>
        <w:fldChar w:fldCharType="end"/>
      </w:r>
      <w:r w:rsidRPr="00901B03">
        <w:rPr>
          <w:lang w:val="en-CA"/>
        </w:rPr>
        <w:t>)</w:t>
      </w:r>
    </w:p>
    <w:p w14:paraId="14562D7F" w14:textId="01E79A3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4624E82F"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1CE31EE1"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7AD8BC52"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7A3E888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181</w:t>
      </w:r>
      <w:r w:rsidRPr="00901B03">
        <w:rPr>
          <w:lang w:val="en-CA"/>
        </w:rPr>
        <w:fldChar w:fldCharType="end"/>
      </w:r>
      <w:r w:rsidRPr="00901B03">
        <w:rPr>
          <w:lang w:val="en-CA"/>
        </w:rPr>
        <w:t>)</w:t>
      </w:r>
    </w:p>
    <w:p w14:paraId="33398DC7" w14:textId="56509883"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182</w:t>
      </w:r>
      <w:r w:rsidRPr="00901B03">
        <w:rPr>
          <w:lang w:val="en-CA"/>
        </w:rPr>
        <w:fldChar w:fldCharType="end"/>
      </w:r>
      <w:r w:rsidRPr="00901B03">
        <w:rPr>
          <w:lang w:val="en-CA"/>
        </w:rPr>
        <w:t>)</w:t>
      </w:r>
    </w:p>
    <w:p w14:paraId="4200D972" w14:textId="12FCED2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183</w:t>
      </w:r>
      <w:r w:rsidRPr="00901B03">
        <w:rPr>
          <w:lang w:val="en-CA"/>
        </w:rPr>
        <w:fldChar w:fldCharType="end"/>
      </w:r>
      <w:r w:rsidRPr="00901B03">
        <w:rPr>
          <w:lang w:val="en-CA"/>
        </w:rPr>
        <w:t>)</w:t>
      </w:r>
    </w:p>
    <w:p w14:paraId="35A2AF33" w14:textId="35EEECF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031C1FBE"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AA6F6A">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AA6F6A">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060" w:name="_Toc534408969"/>
      <w:bookmarkStart w:id="1061" w:name="_Toc415475914"/>
      <w:bookmarkStart w:id="1062" w:name="_Toc423599189"/>
      <w:bookmarkStart w:id="1063" w:name="_Toc423601693"/>
      <w:bookmarkStart w:id="1064" w:name="_Toc501130196"/>
      <w:bookmarkStart w:id="1065" w:name="_Toc503777900"/>
      <w:r w:rsidRPr="00901B03">
        <w:rPr>
          <w:lang w:val="en-CA"/>
        </w:rPr>
        <w:t>Decoding process for coding units coded in inter prediction mode</w:t>
      </w:r>
      <w:bookmarkEnd w:id="1060"/>
    </w:p>
    <w:p w14:paraId="7A19F078" w14:textId="77777777" w:rsidR="0057383D" w:rsidRPr="00901B03" w:rsidDel="003C51E6" w:rsidRDefault="0057383D" w:rsidP="0057383D">
      <w:pPr>
        <w:pStyle w:val="Heading3"/>
        <w:rPr>
          <w:lang w:val="en-CA"/>
        </w:rPr>
      </w:pPr>
      <w:bookmarkStart w:id="1066" w:name="_Toc534408970"/>
      <w:r w:rsidRPr="00901B03" w:rsidDel="003C51E6">
        <w:rPr>
          <w:lang w:val="en-CA"/>
        </w:rPr>
        <w:t>General decoding process for coding units coded in inter prediction mode</w:t>
      </w:r>
      <w:bookmarkEnd w:id="1061"/>
      <w:bookmarkEnd w:id="1062"/>
      <w:bookmarkEnd w:id="1063"/>
      <w:bookmarkEnd w:id="1064"/>
      <w:bookmarkEnd w:id="1065"/>
      <w:bookmarkEnd w:id="1066"/>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17FC6D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096060E9"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51728E4E"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22B60567"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AA6F6A">
        <w:rPr>
          <w:lang w:val="en-CA" w:eastAsia="ko-KR"/>
        </w:rPr>
        <w:t>8.3.2.1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0155EF9D"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364DDB">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764D1370"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38D2F4FA"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364DDB">
        <w:rPr>
          <w:lang w:val="en-CA" w:eastAsia="ko-KR"/>
        </w:rPr>
        <w:t>refIdxL0</w:t>
      </w:r>
      <w:r w:rsidRPr="00364DDB" w:rsidDel="003C51E6">
        <w:rPr>
          <w:lang w:val="en-CA" w:eastAsia="ko-KR"/>
        </w:rPr>
        <w:t> = </w:t>
      </w:r>
      <w:r w:rsidRPr="00364DDB">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186</w:t>
      </w:r>
      <w:r w:rsidRPr="00901B03" w:rsidDel="003C51E6">
        <w:rPr>
          <w:lang w:val="en-CA" w:eastAsia="ko-KR"/>
        </w:rPr>
        <w:fldChar w:fldCharType="end"/>
      </w:r>
      <w:r w:rsidRPr="00901B03" w:rsidDel="003C51E6">
        <w:rPr>
          <w:lang w:val="en-CA" w:eastAsia="ko-KR"/>
        </w:rPr>
        <w:t>)</w:t>
      </w:r>
    </w:p>
    <w:p w14:paraId="391A359F" w14:textId="1ED4B9B4"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187</w:t>
      </w:r>
      <w:r w:rsidRPr="00901B03" w:rsidDel="003C51E6">
        <w:rPr>
          <w:lang w:val="en-CA" w:eastAsia="ko-KR"/>
        </w:rPr>
        <w:fldChar w:fldCharType="end"/>
      </w:r>
      <w:r w:rsidRPr="00901B03" w:rsidDel="003C51E6">
        <w:rPr>
          <w:lang w:val="en-CA" w:eastAsia="ko-KR"/>
        </w:rPr>
        <w:t>)</w:t>
      </w:r>
    </w:p>
    <w:p w14:paraId="3D87DD11" w14:textId="2FA17988"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188</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649134F1"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189</w:t>
      </w:r>
      <w:r w:rsidRPr="00901B03" w:rsidDel="003C51E6">
        <w:rPr>
          <w:lang w:val="en-CA" w:eastAsia="ko-KR"/>
        </w:rPr>
        <w:fldChar w:fldCharType="end"/>
      </w:r>
      <w:r w:rsidRPr="00901B03" w:rsidDel="003C51E6">
        <w:rPr>
          <w:lang w:val="en-CA" w:eastAsia="ko-KR"/>
        </w:rPr>
        <w:t>)</w:t>
      </w:r>
    </w:p>
    <w:p w14:paraId="1969E52A" w14:textId="2E7F004F"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190</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85062FC"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191</w:t>
      </w:r>
      <w:r w:rsidRPr="00901B03" w:rsidDel="003C51E6">
        <w:rPr>
          <w:lang w:val="en-CA" w:eastAsia="ko-KR"/>
        </w:rPr>
        <w:fldChar w:fldCharType="end"/>
      </w:r>
      <w:r w:rsidRPr="00901B03" w:rsidDel="003C51E6">
        <w:rPr>
          <w:lang w:val="en-CA" w:eastAsia="ko-KR"/>
        </w:rPr>
        <w:t>)</w:t>
      </w:r>
    </w:p>
    <w:p w14:paraId="2679B696" w14:textId="1DA2B609"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192</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03035CCE"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193</w:t>
      </w:r>
      <w:r w:rsidRPr="00901B03" w:rsidDel="003C51E6">
        <w:rPr>
          <w:lang w:val="en-CA" w:eastAsia="ko-KR"/>
        </w:rPr>
        <w:fldChar w:fldCharType="end"/>
      </w:r>
      <w:r w:rsidRPr="00901B03" w:rsidDel="003C51E6">
        <w:rPr>
          <w:lang w:val="en-CA" w:eastAsia="ko-KR"/>
        </w:rPr>
        <w:t>)</w:t>
      </w:r>
    </w:p>
    <w:p w14:paraId="5C79495E" w14:textId="3B7EBBF3"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194</w:t>
      </w:r>
      <w:r w:rsidRPr="00901B03" w:rsidDel="003C51E6">
        <w:rPr>
          <w:lang w:val="en-CA" w:eastAsia="ko-KR"/>
        </w:rPr>
        <w:fldChar w:fldCharType="end"/>
      </w:r>
      <w:r w:rsidRPr="00901B03" w:rsidDel="003C51E6">
        <w:rPr>
          <w:lang w:val="en-CA" w:eastAsia="ko-KR"/>
        </w:rPr>
        <w:t>)</w:t>
      </w:r>
    </w:p>
    <w:p w14:paraId="340079EF" w14:textId="47902A49"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195</w:t>
      </w:r>
      <w:r w:rsidRPr="00901B03" w:rsidDel="003C51E6">
        <w:rPr>
          <w:lang w:val="en-CA" w:eastAsia="ko-KR"/>
        </w:rPr>
        <w:fldChar w:fldCharType="end"/>
      </w:r>
      <w:r w:rsidRPr="00901B03" w:rsidDel="003C51E6">
        <w:rPr>
          <w:lang w:val="en-CA" w:eastAsia="ko-KR"/>
        </w:rPr>
        <w:t>)</w:t>
      </w:r>
    </w:p>
    <w:p w14:paraId="1152970D" w14:textId="556F71D3"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196</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6583D84A"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197</w:t>
      </w:r>
      <w:r w:rsidRPr="00901B03" w:rsidDel="003C51E6">
        <w:rPr>
          <w:lang w:val="en-CA" w:eastAsia="ko-KR"/>
        </w:rPr>
        <w:fldChar w:fldCharType="end"/>
      </w:r>
      <w:r w:rsidRPr="00901B03" w:rsidDel="003C51E6">
        <w:rPr>
          <w:lang w:val="en-CA" w:eastAsia="ko-KR"/>
        </w:rPr>
        <w:t>)</w:t>
      </w:r>
    </w:p>
    <w:p w14:paraId="4F5D229A" w14:textId="567B3223"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198</w:t>
      </w:r>
      <w:r w:rsidRPr="00901B03" w:rsidDel="003C51E6">
        <w:rPr>
          <w:lang w:val="en-CA" w:eastAsia="ko-KR"/>
        </w:rPr>
        <w:fldChar w:fldCharType="end"/>
      </w:r>
      <w:r w:rsidRPr="00901B03" w:rsidDel="003C51E6">
        <w:rPr>
          <w:lang w:val="en-CA" w:eastAsia="ko-KR"/>
        </w:rPr>
        <w:t>)</w:t>
      </w:r>
    </w:p>
    <w:p w14:paraId="43054F0D" w14:textId="4D9394F2"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199</w:t>
      </w:r>
      <w:r w:rsidRPr="00901B03" w:rsidDel="003C51E6">
        <w:rPr>
          <w:lang w:val="en-CA" w:eastAsia="ko-KR"/>
        </w:rPr>
        <w:fldChar w:fldCharType="end"/>
      </w:r>
      <w:r w:rsidRPr="00901B03" w:rsidDel="003C51E6">
        <w:rPr>
          <w:lang w:val="en-CA" w:eastAsia="ko-KR"/>
        </w:rPr>
        <w:t>)</w:t>
      </w:r>
    </w:p>
    <w:p w14:paraId="3DB68F26" w14:textId="6B33885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200</w:t>
      </w:r>
      <w:r w:rsidRPr="00901B03" w:rsidDel="003C51E6">
        <w:rPr>
          <w:lang w:val="en-CA" w:eastAsia="ko-KR"/>
        </w:rPr>
        <w:fldChar w:fldCharType="end"/>
      </w:r>
      <w:r w:rsidRPr="00901B03" w:rsidDel="003C51E6">
        <w:rPr>
          <w:lang w:val="en-CA" w:eastAsia="ko-KR"/>
        </w:rPr>
        <w:t>)</w:t>
      </w:r>
    </w:p>
    <w:p w14:paraId="1F9E6E16" w14:textId="7A65A289"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71BEF48B"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AA6F6A">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4DBC8239"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AA6F6A">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05EFB9B6"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AA6F6A">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40CA1D0F"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AA6F6A">
        <w:rPr>
          <w:lang w:val="en-CA"/>
        </w:rPr>
        <w:t>8.3.6.1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364DDB">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3D489A9F"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AA6F6A">
        <w:rPr>
          <w:lang w:val="en-CA"/>
        </w:rPr>
        <w:t>8.3.6.1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24C9A609" w:rsidR="00BC3CB5" w:rsidRPr="00A27373" w:rsidRDefault="0021350E" w:rsidP="00364DDB">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AA6F6A">
        <w:rPr>
          <w:lang w:val="en-CA"/>
        </w:rPr>
        <w:t>8.3.6.1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72E7A38F"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364DDB">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AA6F6A">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3B7A9CE9"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69E26923"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2DE86365"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4739E0F3"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116195C6"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05ECE82F"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Heading3"/>
        <w:rPr>
          <w:lang w:val="en-CA"/>
        </w:rPr>
      </w:pPr>
      <w:bookmarkStart w:id="1067" w:name="_Ref278982626"/>
      <w:bookmarkStart w:id="1068" w:name="_Toc287363821"/>
      <w:bookmarkStart w:id="1069" w:name="_Toc311217252"/>
      <w:bookmarkStart w:id="1070" w:name="_Toc317198799"/>
      <w:bookmarkStart w:id="1071" w:name="_Toc415475918"/>
      <w:bookmarkStart w:id="1072" w:name="_Toc423599193"/>
      <w:bookmarkStart w:id="1073" w:name="_Toc423601697"/>
      <w:bookmarkStart w:id="1074" w:name="_Toc534408971"/>
      <w:r w:rsidRPr="00901B03" w:rsidDel="003C51E6">
        <w:rPr>
          <w:lang w:val="en-CA"/>
        </w:rPr>
        <w:t>Derivation process for motion vector components and reference indices</w:t>
      </w:r>
      <w:bookmarkEnd w:id="1067"/>
      <w:bookmarkEnd w:id="1068"/>
      <w:bookmarkEnd w:id="1069"/>
      <w:bookmarkEnd w:id="1070"/>
      <w:bookmarkEnd w:id="1071"/>
      <w:bookmarkEnd w:id="1072"/>
      <w:bookmarkEnd w:id="1073"/>
      <w:bookmarkEnd w:id="1074"/>
    </w:p>
    <w:p w14:paraId="1A61F3FA" w14:textId="77777777" w:rsidR="0057383D" w:rsidRPr="00901B03" w:rsidDel="003C51E6" w:rsidRDefault="0057383D" w:rsidP="0057383D">
      <w:pPr>
        <w:pStyle w:val="Heading4"/>
        <w:rPr>
          <w:lang w:val="en-CA"/>
        </w:rPr>
      </w:pPr>
      <w:bookmarkStart w:id="1075" w:name="_Ref522363521"/>
      <w:r w:rsidRPr="00901B03" w:rsidDel="003C51E6">
        <w:rPr>
          <w:lang w:val="en-CA"/>
        </w:rPr>
        <w:t>General</w:t>
      </w:r>
      <w:bookmarkEnd w:id="1075"/>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33FD1762"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AA6F6A">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62EA257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201</w:t>
      </w:r>
      <w:r w:rsidRPr="00901B03" w:rsidDel="003C51E6">
        <w:rPr>
          <w:lang w:val="en-CA" w:eastAsia="ko-KR"/>
        </w:rPr>
        <w:fldChar w:fldCharType="end"/>
      </w:r>
      <w:r w:rsidRPr="00901B03" w:rsidDel="003C51E6">
        <w:rPr>
          <w:lang w:val="en-CA" w:eastAsia="ko-KR"/>
        </w:rPr>
        <w:t>)</w:t>
      </w:r>
    </w:p>
    <w:p w14:paraId="3BC6903F" w14:textId="17E794EF"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202</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1F7AEC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203</w:t>
      </w:r>
      <w:r w:rsidRPr="00901B03" w:rsidDel="003C51E6">
        <w:rPr>
          <w:lang w:val="en-CA" w:eastAsia="ko-KR"/>
        </w:rPr>
        <w:fldChar w:fldCharType="end"/>
      </w:r>
      <w:r w:rsidRPr="00901B03" w:rsidDel="003C51E6">
        <w:rPr>
          <w:lang w:val="en-CA" w:eastAsia="ko-KR"/>
        </w:rPr>
        <w:t>)</w:t>
      </w:r>
    </w:p>
    <w:p w14:paraId="38F70D03" w14:textId="04CCA1B4"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204</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21FFF1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205</w:t>
      </w:r>
      <w:r w:rsidRPr="00901B03" w:rsidDel="003C51E6">
        <w:rPr>
          <w:lang w:val="en-CA" w:eastAsia="ko-KR"/>
        </w:rPr>
        <w:fldChar w:fldCharType="end"/>
      </w:r>
      <w:r w:rsidRPr="00901B03" w:rsidDel="003C51E6">
        <w:rPr>
          <w:lang w:val="en-CA" w:eastAsia="ko-KR"/>
        </w:rPr>
        <w:t>)</w:t>
      </w:r>
    </w:p>
    <w:p w14:paraId="2106A066" w14:textId="588DC5EA"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206</w:t>
      </w:r>
      <w:r w:rsidRPr="00901B03" w:rsidDel="003C51E6">
        <w:rPr>
          <w:lang w:val="en-CA" w:eastAsia="ko-KR"/>
        </w:rPr>
        <w:fldChar w:fldCharType="end"/>
      </w:r>
      <w:r w:rsidRPr="00901B03" w:rsidDel="003C51E6">
        <w:rPr>
          <w:lang w:val="en-CA" w:eastAsia="ko-KR"/>
        </w:rPr>
        <w:t>)</w:t>
      </w:r>
    </w:p>
    <w:p w14:paraId="16441C75" w14:textId="466AF5FC"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AA6F6A">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07915BF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207</w:t>
      </w:r>
      <w:r w:rsidRPr="00901B03" w:rsidDel="003C51E6">
        <w:rPr>
          <w:lang w:val="en-CA" w:eastAsia="ko-KR"/>
        </w:rPr>
        <w:fldChar w:fldCharType="end"/>
      </w:r>
      <w:r w:rsidRPr="00901B03" w:rsidDel="003C51E6">
        <w:rPr>
          <w:lang w:val="en-CA" w:eastAsia="ko-KR"/>
        </w:rPr>
        <w:t>)</w:t>
      </w:r>
    </w:p>
    <w:p w14:paraId="5C97BA0D" w14:textId="5E98E2ED"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208</w:t>
      </w:r>
      <w:r w:rsidRPr="00901B03" w:rsidDel="003C51E6">
        <w:rPr>
          <w:lang w:val="en-CA" w:eastAsia="ko-KR"/>
        </w:rPr>
        <w:fldChar w:fldCharType="end"/>
      </w:r>
      <w:r w:rsidRPr="00901B03" w:rsidDel="003C51E6">
        <w:rPr>
          <w:lang w:val="en-CA" w:eastAsia="ko-KR"/>
        </w:rPr>
        <w:t>)</w:t>
      </w:r>
    </w:p>
    <w:p w14:paraId="43C97A5C" w14:textId="23E74A2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209</w:t>
      </w:r>
      <w:r w:rsidRPr="00901B03" w:rsidDel="003C51E6">
        <w:rPr>
          <w:lang w:val="en-CA" w:eastAsia="ko-KR"/>
        </w:rPr>
        <w:fldChar w:fldCharType="end"/>
      </w:r>
      <w:r w:rsidRPr="00901B03" w:rsidDel="003C51E6">
        <w:rPr>
          <w:lang w:val="en-CA" w:eastAsia="ko-KR"/>
        </w:rPr>
        <w:t>)</w:t>
      </w:r>
    </w:p>
    <w:p w14:paraId="2367FC02" w14:textId="2490D492"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210</w:t>
      </w:r>
      <w:r w:rsidRPr="00901B03" w:rsidDel="003C51E6">
        <w:rPr>
          <w:lang w:val="en-CA" w:eastAsia="ko-KR"/>
        </w:rPr>
        <w:fldChar w:fldCharType="end"/>
      </w:r>
      <w:r w:rsidRPr="00901B03" w:rsidDel="003C51E6">
        <w:rPr>
          <w:lang w:val="en-CA" w:eastAsia="ko-KR"/>
        </w:rPr>
        <w:t>)</w:t>
      </w:r>
    </w:p>
    <w:p w14:paraId="673B915F" w14:textId="67C027AA"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AA6F6A">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82A75CB"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AA6F6A">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7A6AC76C"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364DDB">
        <w:rPr>
          <w:highlight w:val="yellow"/>
          <w:lang w:val="en-CA" w:eastAsia="ko-KR"/>
        </w:rPr>
        <w:t xml:space="preserve"> [Ed. (SL): current</w:t>
      </w:r>
      <w:r w:rsidR="00CC34A2">
        <w:rPr>
          <w:highlight w:val="yellow"/>
          <w:lang w:val="en-CA" w:eastAsia="ko-KR"/>
        </w:rPr>
        <w:t xml:space="preserve"> implementation</w:t>
      </w:r>
      <w:r w:rsidR="0007455E" w:rsidRPr="00364DDB">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321A5740" w:rsidR="00227B68" w:rsidRPr="00364DDB" w:rsidRDefault="00FC5E88" w:rsidP="00364DDB">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364DDB">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5D472E48" w:rsidR="00FC5E88" w:rsidRPr="00364DDB" w:rsidRDefault="00FC5E88" w:rsidP="00364DDB">
      <w:pPr>
        <w:numPr>
          <w:ilvl w:val="0"/>
          <w:numId w:val="5"/>
        </w:numPr>
        <w:rPr>
          <w:lang w:val="en-CA" w:eastAsia="ko-KR"/>
        </w:rPr>
      </w:pPr>
      <w:r w:rsidRPr="00364DDB">
        <w:rPr>
          <w:lang w:val="en-CA" w:eastAsia="ko-KR"/>
        </w:rPr>
        <w:t xml:space="preserve">When the derivation process for block availability as specified in clause </w:t>
      </w:r>
      <w:r w:rsidRPr="00364DDB">
        <w:rPr>
          <w:highlight w:val="yellow"/>
          <w:lang w:val="en-CA" w:eastAsia="ko-KR"/>
        </w:rPr>
        <w:t>6.4.X [Ed. (BB): Neighbouring blocks availability checking process tbd]</w:t>
      </w:r>
      <w:r w:rsidRPr="00364DDB">
        <w:rPr>
          <w:lang w:val="en-CA" w:eastAsia="ko-KR"/>
        </w:rPr>
        <w:t xml:space="preserve"> is invoked with the current luma location ( xCurr, yCurr ) set equal to ( xCb, yCb ) and the neighbouring luma location (</w:t>
      </w:r>
      <w:r w:rsidR="004F5507">
        <w:rPr>
          <w:lang w:val="en-CA" w:eastAsia="ko-KR"/>
        </w:rPr>
        <w:t> </w:t>
      </w:r>
      <w:r w:rsidRPr="00364DDB">
        <w:rPr>
          <w:lang w:val="en-CA" w:eastAsia="ko-KR"/>
        </w:rPr>
        <w:t>xCb</w:t>
      </w:r>
      <w:r w:rsidR="004F5507">
        <w:rPr>
          <w:lang w:val="en-CA" w:eastAsia="ko-KR"/>
        </w:rPr>
        <w:t> </w:t>
      </w:r>
      <w:r w:rsidRPr="00364DDB">
        <w:rPr>
          <w:lang w:val="en-CA" w:eastAsia="ko-KR"/>
        </w:rPr>
        <w:t>+</w:t>
      </w:r>
      <w:r w:rsidR="004F5507">
        <w:rPr>
          <w:lang w:val="en-CA" w:eastAsia="ko-KR"/>
        </w:rPr>
        <w:t> </w:t>
      </w:r>
      <w:r w:rsidRPr="00364DDB">
        <w:rPr>
          <w:lang w:val="en-CA" w:eastAsia="ko-KR"/>
        </w:rPr>
        <w:t>(</w:t>
      </w:r>
      <w:r w:rsidR="004F5507">
        <w:rPr>
          <w:lang w:val="en-CA" w:eastAsia="ko-KR"/>
        </w:rPr>
        <w:t> </w:t>
      </w:r>
      <w:r w:rsidRPr="00364DDB">
        <w:rPr>
          <w:lang w:val="en-CA" w:eastAsia="ko-KR"/>
        </w:rPr>
        <w:t>mvL</w:t>
      </w:r>
      <w:r w:rsidR="004F5507">
        <w:rPr>
          <w:lang w:val="en-CA" w:eastAsia="ko-KR"/>
        </w:rPr>
        <w:t>0</w:t>
      </w:r>
      <w:r w:rsidRPr="00364DDB">
        <w:rPr>
          <w:lang w:val="en-CA" w:eastAsia="ko-KR"/>
        </w:rPr>
        <w:t>[</w:t>
      </w:r>
      <w:r w:rsidR="004F5507">
        <w:rPr>
          <w:lang w:val="en-CA" w:eastAsia="ko-KR"/>
        </w:rPr>
        <w:t> </w:t>
      </w:r>
      <w:r w:rsidRPr="00364DDB">
        <w:rPr>
          <w:lang w:val="en-CA" w:eastAsia="ko-KR"/>
        </w:rPr>
        <w:t>0</w:t>
      </w:r>
      <w:r w:rsidR="004F5507">
        <w:rPr>
          <w:lang w:val="en-CA" w:eastAsia="ko-KR"/>
        </w:rPr>
        <w:t> </w:t>
      </w:r>
      <w:r w:rsidRPr="00364DDB">
        <w:rPr>
          <w:lang w:val="en-CA" w:eastAsia="ko-KR"/>
        </w:rPr>
        <w:t>]</w:t>
      </w:r>
      <w:r w:rsidR="004F5507">
        <w:rPr>
          <w:lang w:val="en-CA" w:eastAsia="ko-KR"/>
        </w:rPr>
        <w:t> </w:t>
      </w:r>
      <w:r w:rsidRPr="00364DDB">
        <w:rPr>
          <w:lang w:val="en-CA" w:eastAsia="ko-KR"/>
        </w:rPr>
        <w:t>&gt;&gt;</w:t>
      </w:r>
      <w:r w:rsidR="004F5507">
        <w:rPr>
          <w:lang w:val="en-CA" w:eastAsia="ko-KR"/>
        </w:rPr>
        <w:t> </w:t>
      </w:r>
      <w:r w:rsidRPr="00364DDB">
        <w:rPr>
          <w:lang w:val="en-CA" w:eastAsia="ko-KR"/>
        </w:rPr>
        <w:t>4</w:t>
      </w:r>
      <w:r w:rsidR="004F5507">
        <w:rPr>
          <w:lang w:val="en-CA" w:eastAsia="ko-KR"/>
        </w:rPr>
        <w:t> </w:t>
      </w:r>
      <w:r w:rsidRPr="00364DDB">
        <w:rPr>
          <w:lang w:val="en-CA" w:eastAsia="ko-KR"/>
        </w:rPr>
        <w:t>)</w:t>
      </w:r>
      <w:r w:rsidR="004F5507">
        <w:rPr>
          <w:lang w:val="en-CA" w:eastAsia="ko-KR"/>
        </w:rPr>
        <w:t> </w:t>
      </w:r>
      <w:r w:rsidRPr="00364DDB">
        <w:rPr>
          <w:lang w:val="en-CA" w:eastAsia="ko-KR"/>
        </w:rPr>
        <w:t>+</w:t>
      </w:r>
      <w:r w:rsidR="004F5507">
        <w:rPr>
          <w:lang w:val="en-CA" w:eastAsia="ko-KR"/>
        </w:rPr>
        <w:t> </w:t>
      </w:r>
      <w:r w:rsidRPr="00364DDB">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364DDB">
        <w:rPr>
          <w:lang w:val="en-CA" w:eastAsia="ko-KR"/>
        </w:rPr>
        <w:t>1, yCb</w:t>
      </w:r>
      <w:r w:rsidR="004F5507">
        <w:rPr>
          <w:lang w:val="en-CA" w:eastAsia="ko-KR"/>
        </w:rPr>
        <w:t> </w:t>
      </w:r>
      <w:r w:rsidRPr="00364DDB">
        <w:rPr>
          <w:lang w:val="en-CA" w:eastAsia="ko-KR"/>
        </w:rPr>
        <w:t>+</w:t>
      </w:r>
      <w:r w:rsidR="004F5507">
        <w:rPr>
          <w:lang w:val="en-CA" w:eastAsia="ko-KR"/>
        </w:rPr>
        <w:t> </w:t>
      </w:r>
      <w:r w:rsidRPr="00364DDB">
        <w:rPr>
          <w:lang w:val="en-CA" w:eastAsia="ko-KR"/>
        </w:rPr>
        <w:t>(</w:t>
      </w:r>
      <w:r w:rsidR="004F5507">
        <w:rPr>
          <w:lang w:val="en-CA" w:eastAsia="ko-KR"/>
        </w:rPr>
        <w:t> </w:t>
      </w:r>
      <w:r w:rsidRPr="00364DDB">
        <w:rPr>
          <w:lang w:val="en-CA" w:eastAsia="ko-KR"/>
        </w:rPr>
        <w:t>mvL</w:t>
      </w:r>
      <w:r w:rsidR="004F5507">
        <w:rPr>
          <w:lang w:val="en-CA" w:eastAsia="ko-KR"/>
        </w:rPr>
        <w:t>0</w:t>
      </w:r>
      <w:r w:rsidRPr="00364DDB">
        <w:rPr>
          <w:lang w:val="en-CA" w:eastAsia="ko-KR"/>
        </w:rPr>
        <w:t>[</w:t>
      </w:r>
      <w:r w:rsidR="004F5507">
        <w:rPr>
          <w:lang w:val="en-CA" w:eastAsia="ko-KR"/>
        </w:rPr>
        <w:t> </w:t>
      </w:r>
      <w:r w:rsidRPr="00364DDB">
        <w:rPr>
          <w:lang w:val="en-CA" w:eastAsia="ko-KR"/>
        </w:rPr>
        <w:t>1</w:t>
      </w:r>
      <w:r w:rsidR="004F5507">
        <w:rPr>
          <w:lang w:val="en-CA" w:eastAsia="ko-KR"/>
        </w:rPr>
        <w:t> </w:t>
      </w:r>
      <w:r w:rsidRPr="00364DDB">
        <w:rPr>
          <w:lang w:val="en-CA" w:eastAsia="ko-KR"/>
        </w:rPr>
        <w:t>]</w:t>
      </w:r>
      <w:r w:rsidR="004F5507">
        <w:rPr>
          <w:lang w:val="en-CA" w:eastAsia="ko-KR"/>
        </w:rPr>
        <w:t> </w:t>
      </w:r>
      <w:r w:rsidRPr="00364DDB">
        <w:rPr>
          <w:lang w:val="en-CA" w:eastAsia="ko-KR"/>
        </w:rPr>
        <w:t>&gt;&gt;</w:t>
      </w:r>
      <w:r w:rsidR="004F5507">
        <w:rPr>
          <w:lang w:val="en-CA" w:eastAsia="ko-KR"/>
        </w:rPr>
        <w:t> </w:t>
      </w:r>
      <w:r w:rsidRPr="00364DDB">
        <w:rPr>
          <w:lang w:val="en-CA" w:eastAsia="ko-KR"/>
        </w:rPr>
        <w:t>4</w:t>
      </w:r>
      <w:r w:rsidR="004F5507">
        <w:rPr>
          <w:lang w:val="en-CA" w:eastAsia="ko-KR"/>
        </w:rPr>
        <w:t> </w:t>
      </w:r>
      <w:r w:rsidRPr="00364DDB">
        <w:rPr>
          <w:lang w:val="en-CA" w:eastAsia="ko-KR"/>
        </w:rPr>
        <w:t>)</w:t>
      </w:r>
      <w:r w:rsidR="004F5507">
        <w:rPr>
          <w:lang w:val="en-CA" w:eastAsia="ko-KR"/>
        </w:rPr>
        <w:t> </w:t>
      </w:r>
      <w:r w:rsidRPr="00364DDB">
        <w:rPr>
          <w:lang w:val="en-CA" w:eastAsia="ko-KR"/>
        </w:rPr>
        <w:t>+</w:t>
      </w:r>
      <w:r w:rsidR="004F5507">
        <w:rPr>
          <w:lang w:val="en-CA" w:eastAsia="ko-KR"/>
        </w:rPr>
        <w:t> </w:t>
      </w:r>
      <w:r w:rsidRPr="00364DDB">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364DDB">
        <w:rPr>
          <w:lang w:val="en-CA" w:eastAsia="ko-KR"/>
        </w:rPr>
        <w:t>1</w:t>
      </w:r>
      <w:r w:rsidR="004F5507">
        <w:rPr>
          <w:lang w:val="en-CA" w:eastAsia="ko-KR"/>
        </w:rPr>
        <w:t> </w:t>
      </w:r>
      <w:r w:rsidRPr="00364DDB">
        <w:rPr>
          <w:lang w:val="en-CA" w:eastAsia="ko-KR"/>
        </w:rPr>
        <w:t>) as inputs, and the output shall be equal to TRUE.</w:t>
      </w:r>
    </w:p>
    <w:p w14:paraId="282FFC14" w14:textId="2DD5593C" w:rsidR="00FC5E88" w:rsidRPr="00364DDB" w:rsidRDefault="00FC5E88" w:rsidP="00FC5E88">
      <w:pPr>
        <w:numPr>
          <w:ilvl w:val="0"/>
          <w:numId w:val="5"/>
        </w:numPr>
        <w:rPr>
          <w:lang w:val="en-CA" w:eastAsia="ko-KR"/>
        </w:rPr>
      </w:pPr>
      <w:r w:rsidRPr="00364DDB">
        <w:rPr>
          <w:lang w:val="en-CA" w:eastAsia="ko-KR"/>
        </w:rPr>
        <w:t>One or both the following conditions shall be true:</w:t>
      </w:r>
    </w:p>
    <w:p w14:paraId="6CCD2A16" w14:textId="0EC75F65" w:rsidR="00FC5E88" w:rsidRPr="00364DDB" w:rsidRDefault="00FC5E88" w:rsidP="00364DDB">
      <w:pPr>
        <w:numPr>
          <w:ilvl w:val="1"/>
          <w:numId w:val="5"/>
        </w:numPr>
        <w:rPr>
          <w:lang w:val="en-CA" w:eastAsia="ko-KR"/>
        </w:rPr>
      </w:pPr>
      <w:r w:rsidRPr="00364DDB">
        <w:rPr>
          <w:lang w:val="en-CA" w:eastAsia="ko-KR"/>
        </w:rPr>
        <w:t>The value of ( mvL</w:t>
      </w:r>
      <w:r w:rsidR="0059772A">
        <w:rPr>
          <w:lang w:val="en-CA" w:eastAsia="ko-KR"/>
        </w:rPr>
        <w:t>0</w:t>
      </w:r>
      <w:r w:rsidRPr="00364DDB">
        <w:rPr>
          <w:lang w:val="en-CA" w:eastAsia="ko-KR"/>
        </w:rPr>
        <w:t>[ 0 ] &gt;&gt; 4 ) + cbWidth is less than or equal to 0.</w:t>
      </w:r>
    </w:p>
    <w:p w14:paraId="6B53A5A5" w14:textId="11A35400" w:rsidR="00FC5E88" w:rsidRPr="00364DDB" w:rsidRDefault="00FC5E88" w:rsidP="00364DDB">
      <w:pPr>
        <w:numPr>
          <w:ilvl w:val="1"/>
          <w:numId w:val="5"/>
        </w:numPr>
        <w:rPr>
          <w:lang w:val="en-CA" w:eastAsia="ko-KR"/>
        </w:rPr>
      </w:pPr>
      <w:r w:rsidRPr="00364DDB">
        <w:rPr>
          <w:lang w:val="en-CA" w:eastAsia="ko-KR"/>
        </w:rPr>
        <w:t>The value of ( mvL</w:t>
      </w:r>
      <w:r w:rsidR="0059772A">
        <w:rPr>
          <w:lang w:val="en-CA" w:eastAsia="ko-KR"/>
        </w:rPr>
        <w:t>0</w:t>
      </w:r>
      <w:r w:rsidRPr="00364DDB">
        <w:rPr>
          <w:lang w:val="en-CA" w:eastAsia="ko-KR"/>
        </w:rPr>
        <w:t>[</w:t>
      </w:r>
      <w:r w:rsidR="00B13A67">
        <w:rPr>
          <w:lang w:val="en-CA" w:eastAsia="ko-KR"/>
        </w:rPr>
        <w:t> </w:t>
      </w:r>
      <w:r w:rsidRPr="00364DDB">
        <w:rPr>
          <w:lang w:val="en-CA" w:eastAsia="ko-KR"/>
        </w:rPr>
        <w:t>1</w:t>
      </w:r>
      <w:r w:rsidR="00B13A67">
        <w:rPr>
          <w:lang w:val="en-CA" w:eastAsia="ko-KR"/>
        </w:rPr>
        <w:t> </w:t>
      </w:r>
      <w:r w:rsidRPr="00364DDB">
        <w:rPr>
          <w:lang w:val="en-CA" w:eastAsia="ko-KR"/>
        </w:rPr>
        <w:t>] &gt;&gt; 4 ) + cbHeight is less than or equal to 0.</w:t>
      </w:r>
    </w:p>
    <w:p w14:paraId="6BDC7D44" w14:textId="10B12E58" w:rsidR="00FC5E88" w:rsidRPr="00FC5E88" w:rsidRDefault="00FC5E88" w:rsidP="00364DDB">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41DA4137" w:rsidR="00FC5E88" w:rsidRPr="00F17C54" w:rsidRDefault="00FC5E88" w:rsidP="00FC5E88">
      <w:pPr>
        <w:pStyle w:val="Equation"/>
        <w:tabs>
          <w:tab w:val="left" w:pos="851"/>
          <w:tab w:val="left" w:pos="1134"/>
          <w:tab w:val="left" w:pos="1418"/>
        </w:tabs>
        <w:ind w:left="800"/>
      </w:pPr>
      <w:bookmarkStart w:id="1076"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211</w:t>
      </w:r>
      <w:r w:rsidR="005C4C60" w:rsidRPr="00901B03" w:rsidDel="003C51E6">
        <w:rPr>
          <w:lang w:val="en-CA" w:eastAsia="ko-KR"/>
        </w:rPr>
        <w:fldChar w:fldCharType="end"/>
      </w:r>
      <w:r w:rsidR="005C4C60" w:rsidRPr="00901B03" w:rsidDel="003C51E6">
        <w:rPr>
          <w:lang w:val="en-CA" w:eastAsia="ko-KR"/>
        </w:rPr>
        <w:t>)</w:t>
      </w:r>
    </w:p>
    <w:p w14:paraId="022B35D1" w14:textId="6D04C42D"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212</w:t>
      </w:r>
      <w:r w:rsidR="005C4C60" w:rsidRPr="00901B03" w:rsidDel="003C51E6">
        <w:rPr>
          <w:lang w:val="en-CA" w:eastAsia="ko-KR"/>
        </w:rPr>
        <w:fldChar w:fldCharType="end"/>
      </w:r>
      <w:r w:rsidR="005C4C60" w:rsidRPr="00901B03" w:rsidDel="003C51E6">
        <w:rPr>
          <w:lang w:val="en-CA" w:eastAsia="ko-KR"/>
        </w:rPr>
        <w:t>)</w:t>
      </w:r>
    </w:p>
    <w:p w14:paraId="4EBC370A" w14:textId="6AE6F372"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213</w:t>
      </w:r>
      <w:r w:rsidR="005C4C60" w:rsidRPr="00901B03" w:rsidDel="003C51E6">
        <w:rPr>
          <w:lang w:val="en-CA" w:eastAsia="ko-KR"/>
        </w:rPr>
        <w:fldChar w:fldCharType="end"/>
      </w:r>
      <w:r w:rsidR="005C4C60" w:rsidRPr="00901B03" w:rsidDel="003C51E6">
        <w:rPr>
          <w:lang w:val="en-CA" w:eastAsia="ko-KR"/>
        </w:rPr>
        <w:t>)</w:t>
      </w:r>
    </w:p>
    <w:p w14:paraId="2598699B" w14:textId="39165B6B"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214</w:t>
      </w:r>
      <w:r w:rsidR="005C4C60" w:rsidRPr="00901B03" w:rsidDel="003C51E6">
        <w:rPr>
          <w:lang w:val="en-CA" w:eastAsia="ko-KR"/>
        </w:rPr>
        <w:fldChar w:fldCharType="end"/>
      </w:r>
      <w:r w:rsidR="005C4C60" w:rsidRPr="00901B03" w:rsidDel="003C51E6">
        <w:rPr>
          <w:lang w:val="en-CA" w:eastAsia="ko-KR"/>
        </w:rPr>
        <w:t>)</w:t>
      </w:r>
    </w:p>
    <w:bookmarkEnd w:id="1076"/>
    <w:p w14:paraId="1FCDA630" w14:textId="3065F0FD" w:rsidR="00127B55" w:rsidRPr="00127B55" w:rsidRDefault="00127B55" w:rsidP="00127B55">
      <w:pPr>
        <w:rPr>
          <w:lang w:val="en-CA" w:eastAsia="ko-KR"/>
        </w:rPr>
      </w:pPr>
    </w:p>
    <w:p w14:paraId="424D36C2" w14:textId="77777777" w:rsidR="0057383D" w:rsidRPr="00901B03" w:rsidDel="003C51E6" w:rsidRDefault="0057383D" w:rsidP="0057383D">
      <w:pPr>
        <w:pStyle w:val="Heading4"/>
        <w:rPr>
          <w:lang w:val="en-CA"/>
        </w:rPr>
      </w:pPr>
      <w:bookmarkStart w:id="1077" w:name="_Ref271908485"/>
      <w:bookmarkStart w:id="1078" w:name="_Ref279147148"/>
      <w:r w:rsidRPr="00901B03" w:rsidDel="003C51E6">
        <w:rPr>
          <w:lang w:val="en-CA"/>
        </w:rPr>
        <w:t>Derivation process for luma motion vectors for merge</w:t>
      </w:r>
      <w:bookmarkEnd w:id="1077"/>
      <w:r w:rsidRPr="00901B03" w:rsidDel="003C51E6">
        <w:rPr>
          <w:lang w:val="en-CA"/>
        </w:rPr>
        <w:t xml:space="preserve"> mode</w:t>
      </w:r>
      <w:bookmarkEnd w:id="1078"/>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34D567E9"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719DF71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4BC1B4F"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215</w:t>
      </w:r>
      <w:r w:rsidRPr="00901B03" w:rsidDel="003C51E6">
        <w:rPr>
          <w:lang w:val="en-CA" w:eastAsia="ko-KR"/>
        </w:rPr>
        <w:fldChar w:fldCharType="end"/>
      </w:r>
      <w:r w:rsidRPr="00901B03" w:rsidDel="003C51E6">
        <w:rPr>
          <w:lang w:val="en-CA" w:eastAsia="ko-KR"/>
        </w:rPr>
        <w:t>)</w:t>
      </w:r>
    </w:p>
    <w:p w14:paraId="101B3CDE" w14:textId="4FA89003"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216</w:t>
      </w:r>
      <w:r w:rsidRPr="00901B03" w:rsidDel="003C51E6">
        <w:rPr>
          <w:lang w:val="en-CA" w:eastAsia="ko-KR"/>
        </w:rPr>
        <w:fldChar w:fldCharType="end"/>
      </w:r>
      <w:r w:rsidRPr="00901B03" w:rsidDel="003C51E6">
        <w:rPr>
          <w:lang w:val="en-CA" w:eastAsia="ko-KR"/>
        </w:rPr>
        <w:t>)</w:t>
      </w:r>
    </w:p>
    <w:p w14:paraId="7FFAD0B5" w14:textId="02A5AB92"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217</w:t>
      </w:r>
      <w:r w:rsidRPr="00901B03" w:rsidDel="003C51E6">
        <w:rPr>
          <w:lang w:val="en-CA" w:eastAsia="ko-KR"/>
        </w:rPr>
        <w:fldChar w:fldCharType="end"/>
      </w:r>
      <w:r w:rsidRPr="00901B03" w:rsidDel="003C51E6">
        <w:rPr>
          <w:lang w:val="en-CA" w:eastAsia="ko-KR"/>
        </w:rPr>
        <w:t>)</w:t>
      </w:r>
    </w:p>
    <w:p w14:paraId="5425BB92" w14:textId="0FE3CD2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5B0EA3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218</w:t>
      </w:r>
      <w:r w:rsidRPr="00901B03" w:rsidDel="003C51E6">
        <w:rPr>
          <w:lang w:val="en-CA" w:eastAsia="ko-KR"/>
        </w:rPr>
        <w:fldChar w:fldCharType="end"/>
      </w:r>
      <w:r w:rsidRPr="00901B03" w:rsidDel="003C51E6">
        <w:rPr>
          <w:lang w:val="en-CA" w:eastAsia="ko-KR"/>
        </w:rPr>
        <w:t>)</w:t>
      </w:r>
    </w:p>
    <w:p w14:paraId="0FC67209" w14:textId="04C67E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219</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52491374"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220</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2C2EB62D"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AA6F6A">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511ABD9E"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526DC00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AA6F6A">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57A1F00A"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5F66A512" w:rsidR="0010285F" w:rsidRPr="00364DDB" w:rsidRDefault="00CA4AD7" w:rsidP="00364DDB">
      <w:pPr>
        <w:numPr>
          <w:ilvl w:val="0"/>
          <w:numId w:val="5"/>
        </w:numPr>
        <w:tabs>
          <w:tab w:val="clear" w:pos="400"/>
          <w:tab w:val="clear" w:pos="794"/>
        </w:tabs>
        <w:ind w:left="993" w:hanging="284"/>
        <w:rPr>
          <w:lang w:val="en-CA"/>
        </w:rPr>
      </w:pPr>
      <w:r>
        <w:rPr>
          <w:lang w:val="en-CA"/>
        </w:rPr>
        <w:t>When</w:t>
      </w:r>
      <w:r w:rsidR="0010285F" w:rsidRPr="00364DDB">
        <w:rPr>
          <w:lang w:val="en-CA"/>
        </w:rPr>
        <w:t xml:space="preserve"> candidate mergeCandList[</w:t>
      </w:r>
      <w:r>
        <w:rPr>
          <w:lang w:val="en-CA"/>
        </w:rPr>
        <w:t> </w:t>
      </w:r>
      <w:r w:rsidR="0010285F" w:rsidRPr="00364DDB">
        <w:rPr>
          <w:lang w:val="en-CA"/>
        </w:rPr>
        <w:t>mmvdCnt</w:t>
      </w:r>
      <w:r>
        <w:rPr>
          <w:lang w:val="en-CA"/>
        </w:rPr>
        <w:t> </w:t>
      </w:r>
      <w:r w:rsidR="0010285F" w:rsidRPr="00364DDB">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7FD78850" w:rsidR="0010285F" w:rsidRPr="00364DDB" w:rsidRDefault="00CA4AD7" w:rsidP="00364DDB">
      <w:pPr>
        <w:numPr>
          <w:ilvl w:val="0"/>
          <w:numId w:val="5"/>
        </w:numPr>
        <w:tabs>
          <w:tab w:val="clear" w:pos="400"/>
          <w:tab w:val="clear" w:pos="794"/>
        </w:tabs>
        <w:ind w:left="993" w:hanging="284"/>
        <w:rPr>
          <w:lang w:val="en-CA"/>
        </w:rPr>
      </w:pPr>
      <w:r>
        <w:rPr>
          <w:lang w:val="en-CA"/>
        </w:rPr>
        <w:t xml:space="preserve">The variable </w:t>
      </w:r>
      <w:r w:rsidR="0010285F" w:rsidRPr="00364DDB">
        <w:rPr>
          <w:lang w:val="en-CA"/>
        </w:rPr>
        <w:t>mmvdCnt</w:t>
      </w:r>
      <w:r>
        <w:rPr>
          <w:lang w:val="en-CA"/>
        </w:rPr>
        <w:t xml:space="preserve"> is incremented by 1.</w:t>
      </w:r>
    </w:p>
    <w:p w14:paraId="2387FCBC" w14:textId="67FB20BB" w:rsidR="0010285F" w:rsidRPr="00C06703" w:rsidRDefault="0010285F" w:rsidP="00364DDB">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35355AF3"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221</w:t>
      </w:r>
      <w:r w:rsidRPr="00901B03" w:rsidDel="003C51E6">
        <w:rPr>
          <w:lang w:val="en-CA" w:eastAsia="ko-KR"/>
        </w:rPr>
        <w:fldChar w:fldCharType="end"/>
      </w:r>
      <w:r w:rsidRPr="00901B03" w:rsidDel="003C51E6">
        <w:rPr>
          <w:lang w:val="en-CA" w:eastAsia="ko-KR"/>
        </w:rPr>
        <w:t>)</w:t>
      </w:r>
    </w:p>
    <w:p w14:paraId="64A42C0A" w14:textId="601B53D0"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222</w:t>
      </w:r>
      <w:r w:rsidRPr="00901B03" w:rsidDel="003C51E6">
        <w:rPr>
          <w:lang w:val="en-CA" w:eastAsia="ko-KR"/>
        </w:rPr>
        <w:fldChar w:fldCharType="end"/>
      </w:r>
      <w:r w:rsidRPr="00901B03" w:rsidDel="003C51E6">
        <w:rPr>
          <w:lang w:val="en-CA" w:eastAsia="ko-KR"/>
        </w:rPr>
        <w:t>)</w:t>
      </w:r>
    </w:p>
    <w:p w14:paraId="093A68CF" w14:textId="23F28B39"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223</w:t>
      </w:r>
      <w:r w:rsidRPr="00901B03" w:rsidDel="003C51E6">
        <w:rPr>
          <w:lang w:val="en-CA" w:eastAsia="ko-KR"/>
        </w:rPr>
        <w:fldChar w:fldCharType="end"/>
      </w:r>
      <w:r w:rsidRPr="00901B03" w:rsidDel="003C51E6">
        <w:rPr>
          <w:lang w:val="en-CA" w:eastAsia="ko-KR"/>
        </w:rPr>
        <w:t>)</w:t>
      </w:r>
    </w:p>
    <w:p w14:paraId="20D37344" w14:textId="14C6DD1C"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224</w:t>
      </w:r>
      <w:r w:rsidRPr="00901B03" w:rsidDel="003C51E6">
        <w:rPr>
          <w:lang w:val="en-CA" w:eastAsia="ko-KR"/>
        </w:rPr>
        <w:fldChar w:fldCharType="end"/>
      </w:r>
      <w:r w:rsidRPr="00901B03" w:rsidDel="003C51E6">
        <w:rPr>
          <w:lang w:val="en-CA" w:eastAsia="ko-KR"/>
        </w:rPr>
        <w:t>)</w:t>
      </w:r>
    </w:p>
    <w:p w14:paraId="61E633A3" w14:textId="3B8A8CE5"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225</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77691E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AA6F6A">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76E19538"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226</w:t>
      </w:r>
      <w:r w:rsidR="009D72B8" w:rsidRPr="00901B03" w:rsidDel="003C51E6">
        <w:rPr>
          <w:lang w:val="en-CA" w:eastAsia="ko-KR"/>
        </w:rPr>
        <w:fldChar w:fldCharType="end"/>
      </w:r>
      <w:r w:rsidR="009D72B8" w:rsidRPr="00901B03" w:rsidDel="003C51E6">
        <w:rPr>
          <w:lang w:val="en-CA" w:eastAsia="ko-KR"/>
        </w:rPr>
        <w:t>)</w:t>
      </w:r>
    </w:p>
    <w:p w14:paraId="0295D1DA" w14:textId="7EBE6805"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227</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079" w:name="_Ref331176897"/>
      <w:r w:rsidRPr="00901B03" w:rsidDel="003C51E6">
        <w:rPr>
          <w:lang w:val="en-CA"/>
        </w:rPr>
        <w:t>Derivation process for spatial merging candidates</w:t>
      </w:r>
      <w:bookmarkEnd w:id="1079"/>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3807222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228</w:t>
      </w:r>
      <w:r w:rsidRPr="00901B03" w:rsidDel="003C51E6">
        <w:rPr>
          <w:lang w:val="en-CA" w:eastAsia="ko-KR"/>
        </w:rPr>
        <w:fldChar w:fldCharType="end"/>
      </w:r>
      <w:r w:rsidRPr="00901B03" w:rsidDel="003C51E6">
        <w:rPr>
          <w:lang w:val="en-CA" w:eastAsia="ko-KR"/>
        </w:rPr>
        <w:t>)</w:t>
      </w:r>
    </w:p>
    <w:p w14:paraId="4590BC53" w14:textId="6BFD0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229</w:t>
      </w:r>
      <w:r w:rsidRPr="00901B03" w:rsidDel="003C51E6">
        <w:rPr>
          <w:lang w:val="en-CA" w:eastAsia="ko-KR"/>
        </w:rPr>
        <w:fldChar w:fldCharType="end"/>
      </w:r>
      <w:r w:rsidRPr="00901B03" w:rsidDel="003C51E6">
        <w:rPr>
          <w:lang w:val="en-CA" w:eastAsia="ko-KR"/>
        </w:rPr>
        <w:t>)</w:t>
      </w:r>
    </w:p>
    <w:p w14:paraId="5C958774" w14:textId="7E80AC1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230</w:t>
      </w:r>
      <w:r w:rsidRPr="00901B03" w:rsidDel="003C51E6">
        <w:rPr>
          <w:lang w:val="en-CA" w:eastAsia="ko-KR"/>
        </w:rPr>
        <w:fldChar w:fldCharType="end"/>
      </w:r>
      <w:r w:rsidRPr="00901B03" w:rsidDel="003C51E6">
        <w:rPr>
          <w:lang w:val="en-CA" w:eastAsia="ko-KR"/>
        </w:rPr>
        <w:t>)</w:t>
      </w:r>
    </w:p>
    <w:p w14:paraId="3007DEA2" w14:textId="7DCB3D0C"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231</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5C29C94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232</w:t>
      </w:r>
      <w:r w:rsidRPr="00901B03" w:rsidDel="003C51E6">
        <w:rPr>
          <w:lang w:val="en-CA" w:eastAsia="ko-KR"/>
        </w:rPr>
        <w:fldChar w:fldCharType="end"/>
      </w:r>
      <w:r w:rsidRPr="00901B03" w:rsidDel="003C51E6">
        <w:rPr>
          <w:lang w:val="en-CA" w:eastAsia="ko-KR"/>
        </w:rPr>
        <w:t>)</w:t>
      </w:r>
    </w:p>
    <w:p w14:paraId="14414B53" w14:textId="488F88F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233</w:t>
      </w:r>
      <w:r w:rsidRPr="00901B03" w:rsidDel="003C51E6">
        <w:rPr>
          <w:lang w:val="en-CA" w:eastAsia="ko-KR"/>
        </w:rPr>
        <w:fldChar w:fldCharType="end"/>
      </w:r>
      <w:r w:rsidRPr="00901B03" w:rsidDel="003C51E6">
        <w:rPr>
          <w:lang w:val="en-CA" w:eastAsia="ko-KR"/>
        </w:rPr>
        <w:t>)</w:t>
      </w:r>
    </w:p>
    <w:p w14:paraId="27F35BBD" w14:textId="5860DFD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234</w:t>
      </w:r>
      <w:r w:rsidRPr="00901B03" w:rsidDel="003C51E6">
        <w:rPr>
          <w:lang w:val="en-CA" w:eastAsia="ko-KR"/>
        </w:rPr>
        <w:fldChar w:fldCharType="end"/>
      </w:r>
      <w:r w:rsidRPr="00901B03" w:rsidDel="003C51E6">
        <w:rPr>
          <w:lang w:val="en-CA" w:eastAsia="ko-KR"/>
        </w:rPr>
        <w:t>)</w:t>
      </w:r>
    </w:p>
    <w:p w14:paraId="3E662E53" w14:textId="7F8C34C0"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235</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24F58D2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236</w:t>
      </w:r>
      <w:r w:rsidRPr="00901B03" w:rsidDel="003C51E6">
        <w:rPr>
          <w:lang w:val="en-CA" w:eastAsia="ko-KR"/>
        </w:rPr>
        <w:fldChar w:fldCharType="end"/>
      </w:r>
      <w:r w:rsidRPr="00901B03" w:rsidDel="003C51E6">
        <w:rPr>
          <w:lang w:val="en-CA" w:eastAsia="ko-KR"/>
        </w:rPr>
        <w:t>)</w:t>
      </w:r>
    </w:p>
    <w:p w14:paraId="5985E595" w14:textId="0B42371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237</w:t>
      </w:r>
      <w:r w:rsidRPr="00901B03" w:rsidDel="003C51E6">
        <w:rPr>
          <w:lang w:val="en-CA" w:eastAsia="ko-KR"/>
        </w:rPr>
        <w:fldChar w:fldCharType="end"/>
      </w:r>
      <w:r w:rsidRPr="00901B03" w:rsidDel="003C51E6">
        <w:rPr>
          <w:lang w:val="en-CA" w:eastAsia="ko-KR"/>
        </w:rPr>
        <w:t>)</w:t>
      </w:r>
    </w:p>
    <w:p w14:paraId="00C575AD" w14:textId="6BB721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238</w:t>
      </w:r>
      <w:r w:rsidRPr="00901B03" w:rsidDel="003C51E6">
        <w:rPr>
          <w:lang w:val="en-CA" w:eastAsia="ko-KR"/>
        </w:rPr>
        <w:fldChar w:fldCharType="end"/>
      </w:r>
      <w:r w:rsidRPr="00901B03" w:rsidDel="003C51E6">
        <w:rPr>
          <w:lang w:val="en-CA" w:eastAsia="ko-KR"/>
        </w:rPr>
        <w:t>)</w:t>
      </w:r>
    </w:p>
    <w:p w14:paraId="7B4D1739" w14:textId="20FF1A61"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239</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893E32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240</w:t>
      </w:r>
      <w:r w:rsidRPr="00901B03" w:rsidDel="003C51E6">
        <w:rPr>
          <w:lang w:val="en-CA" w:eastAsia="ko-KR"/>
        </w:rPr>
        <w:fldChar w:fldCharType="end"/>
      </w:r>
      <w:r w:rsidRPr="00901B03" w:rsidDel="003C51E6">
        <w:rPr>
          <w:lang w:val="en-CA" w:eastAsia="ko-KR"/>
        </w:rPr>
        <w:t>)</w:t>
      </w:r>
    </w:p>
    <w:p w14:paraId="17338F31" w14:textId="5C3D44F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241</w:t>
      </w:r>
      <w:r w:rsidRPr="00901B03" w:rsidDel="003C51E6">
        <w:rPr>
          <w:lang w:val="en-CA" w:eastAsia="ko-KR"/>
        </w:rPr>
        <w:fldChar w:fldCharType="end"/>
      </w:r>
      <w:r w:rsidRPr="00901B03" w:rsidDel="003C51E6">
        <w:rPr>
          <w:lang w:val="en-CA" w:eastAsia="ko-KR"/>
        </w:rPr>
        <w:t>)</w:t>
      </w:r>
    </w:p>
    <w:p w14:paraId="300914C2" w14:textId="595EA4D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242</w:t>
      </w:r>
      <w:r w:rsidRPr="00901B03" w:rsidDel="003C51E6">
        <w:rPr>
          <w:lang w:val="en-CA" w:eastAsia="ko-KR"/>
        </w:rPr>
        <w:fldChar w:fldCharType="end"/>
      </w:r>
      <w:r w:rsidRPr="00901B03" w:rsidDel="003C51E6">
        <w:rPr>
          <w:lang w:val="en-CA" w:eastAsia="ko-KR"/>
        </w:rPr>
        <w:t>)</w:t>
      </w:r>
    </w:p>
    <w:p w14:paraId="3BE56C94" w14:textId="78D12440"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243</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77D5F09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244</w:t>
      </w:r>
      <w:r w:rsidRPr="00901B03" w:rsidDel="003C51E6">
        <w:rPr>
          <w:lang w:val="en-CA" w:eastAsia="ko-KR"/>
        </w:rPr>
        <w:fldChar w:fldCharType="end"/>
      </w:r>
      <w:r w:rsidRPr="00901B03" w:rsidDel="003C51E6">
        <w:rPr>
          <w:lang w:val="en-CA" w:eastAsia="ko-KR"/>
        </w:rPr>
        <w:t>)</w:t>
      </w:r>
    </w:p>
    <w:p w14:paraId="3FEF2BDB" w14:textId="726B8E0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245</w:t>
      </w:r>
      <w:r w:rsidRPr="00901B03" w:rsidDel="003C51E6">
        <w:rPr>
          <w:lang w:val="en-CA" w:eastAsia="ko-KR"/>
        </w:rPr>
        <w:fldChar w:fldCharType="end"/>
      </w:r>
      <w:r w:rsidRPr="00901B03" w:rsidDel="003C51E6">
        <w:rPr>
          <w:lang w:val="en-CA" w:eastAsia="ko-KR"/>
        </w:rPr>
        <w:t>)</w:t>
      </w:r>
    </w:p>
    <w:p w14:paraId="55725317" w14:textId="27BD4EF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246</w:t>
      </w:r>
      <w:r w:rsidRPr="00901B03" w:rsidDel="003C51E6">
        <w:rPr>
          <w:lang w:val="en-CA" w:eastAsia="ko-KR"/>
        </w:rPr>
        <w:fldChar w:fldCharType="end"/>
      </w:r>
      <w:r w:rsidRPr="00901B03" w:rsidDel="003C51E6">
        <w:rPr>
          <w:lang w:val="en-CA" w:eastAsia="ko-KR"/>
        </w:rPr>
        <w:t>)</w:t>
      </w:r>
    </w:p>
    <w:p w14:paraId="04663BD3" w14:textId="2646257D"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247</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080" w:name="_Ref300150884"/>
      <w:bookmarkStart w:id="1081"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080"/>
      <w:r w:rsidRPr="00901B03" w:rsidDel="003C51E6">
        <w:rPr>
          <w:lang w:val="en-CA"/>
        </w:rPr>
        <w:t>s</w:t>
      </w:r>
      <w:bookmarkEnd w:id="1081"/>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0E102F31"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lastRenderedPageBreak/>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248</w:t>
      </w:r>
      <w:r w:rsidRPr="00901B03" w:rsidDel="003C51E6">
        <w:rPr>
          <w:lang w:val="en-CA" w:eastAsia="ko-KR"/>
        </w:rPr>
        <w:fldChar w:fldCharType="end"/>
      </w:r>
      <w:r w:rsidRPr="00901B03" w:rsidDel="003C51E6">
        <w:rPr>
          <w:lang w:val="en-CA" w:eastAsia="ko-KR"/>
        </w:rPr>
        <w:t>)</w:t>
      </w:r>
    </w:p>
    <w:p w14:paraId="465DA50A" w14:textId="12CA96B9"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249</w:t>
      </w:r>
      <w:r w:rsidRPr="00901B03" w:rsidDel="003C51E6">
        <w:rPr>
          <w:lang w:val="en-CA" w:eastAsia="ko-KR"/>
        </w:rPr>
        <w:fldChar w:fldCharType="end"/>
      </w:r>
      <w:r w:rsidRPr="00901B03" w:rsidDel="003C51E6">
        <w:rPr>
          <w:lang w:val="en-CA" w:eastAsia="ko-KR"/>
        </w:rPr>
        <w:t>)</w:t>
      </w:r>
    </w:p>
    <w:p w14:paraId="119144C8" w14:textId="4A7ACA18"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250</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5DFC5B5F"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251</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AD25C62"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AA6F6A" w:rsidRPr="00901B03" w:rsidDel="003C51E6">
        <w:rPr>
          <w:lang w:val="en-CA"/>
        </w:rPr>
        <w:t xml:space="preserve">Table </w:t>
      </w:r>
      <w:r w:rsidR="00AA6F6A">
        <w:rPr>
          <w:lang w:val="en-CA"/>
        </w:rPr>
        <w:t>8</w:t>
      </w:r>
      <w:r w:rsidR="00AA6F6A">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3F6E0A5B"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252</w:t>
      </w:r>
      <w:r w:rsidR="00757F97" w:rsidRPr="00901B03" w:rsidDel="003C51E6">
        <w:rPr>
          <w:lang w:val="en-CA" w:eastAsia="ko-KR"/>
        </w:rPr>
        <w:fldChar w:fldCharType="end"/>
      </w:r>
      <w:r w:rsidR="00757F97" w:rsidRPr="00901B03" w:rsidDel="003C51E6">
        <w:rPr>
          <w:lang w:val="en-CA" w:eastAsia="ko-KR"/>
        </w:rPr>
        <w:t>)</w:t>
      </w:r>
    </w:p>
    <w:p w14:paraId="6084005C" w14:textId="0DB2224C"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253</w:t>
      </w:r>
      <w:r w:rsidR="00757F97" w:rsidRPr="00901B03" w:rsidDel="003C51E6">
        <w:rPr>
          <w:lang w:val="en-CA" w:eastAsia="ko-KR"/>
        </w:rPr>
        <w:fldChar w:fldCharType="end"/>
      </w:r>
      <w:r w:rsidR="00757F97" w:rsidRPr="00901B03" w:rsidDel="003C51E6">
        <w:rPr>
          <w:lang w:val="en-CA" w:eastAsia="ko-KR"/>
        </w:rPr>
        <w:t>)</w:t>
      </w:r>
    </w:p>
    <w:p w14:paraId="286D3D20" w14:textId="221DFF13"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082"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33DE4E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254</w:t>
      </w:r>
      <w:r w:rsidRPr="00901B03" w:rsidDel="003C51E6">
        <w:rPr>
          <w:lang w:val="en-CA" w:eastAsia="ko-KR"/>
        </w:rPr>
        <w:fldChar w:fldCharType="end"/>
      </w:r>
      <w:r w:rsidRPr="00901B03" w:rsidDel="003C51E6">
        <w:rPr>
          <w:lang w:val="en-CA" w:eastAsia="ko-KR"/>
        </w:rPr>
        <w:t>)</w:t>
      </w:r>
    </w:p>
    <w:p w14:paraId="7823CD7C" w14:textId="7816D3D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255</w:t>
      </w:r>
      <w:r w:rsidRPr="00901B03" w:rsidDel="003C51E6">
        <w:rPr>
          <w:lang w:val="en-CA" w:eastAsia="ko-KR"/>
        </w:rPr>
        <w:fldChar w:fldCharType="end"/>
      </w:r>
      <w:r w:rsidRPr="00901B03" w:rsidDel="003C51E6">
        <w:rPr>
          <w:lang w:val="en-CA" w:eastAsia="ko-KR"/>
        </w:rPr>
        <w:t>)</w:t>
      </w:r>
    </w:p>
    <w:p w14:paraId="108EFA52" w14:textId="018A095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256</w:t>
      </w:r>
      <w:r w:rsidRPr="00901B03" w:rsidDel="003C51E6">
        <w:rPr>
          <w:lang w:val="en-CA" w:eastAsia="ko-KR"/>
        </w:rPr>
        <w:fldChar w:fldCharType="end"/>
      </w:r>
      <w:r w:rsidRPr="00901B03" w:rsidDel="003C51E6">
        <w:rPr>
          <w:lang w:val="en-CA" w:eastAsia="ko-KR"/>
        </w:rPr>
        <w:t>)</w:t>
      </w:r>
    </w:p>
    <w:p w14:paraId="5825E165" w14:textId="08A06666"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257</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73CF3419"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258</w:t>
      </w:r>
      <w:r w:rsidR="005C4C60" w:rsidRPr="00901B03" w:rsidDel="003C51E6">
        <w:rPr>
          <w:lang w:val="en-CA" w:eastAsia="ko-KR"/>
        </w:rPr>
        <w:fldChar w:fldCharType="end"/>
      </w:r>
      <w:r w:rsidR="005C4C60" w:rsidRPr="00901B03" w:rsidDel="003C51E6">
        <w:rPr>
          <w:lang w:val="en-CA" w:eastAsia="ko-KR"/>
        </w:rPr>
        <w:t>)</w:t>
      </w:r>
    </w:p>
    <w:p w14:paraId="4322093F" w14:textId="6F0E85C3" w:rsidR="00D9236A" w:rsidRPr="003B3B9F" w:rsidRDefault="00D9236A" w:rsidP="00364DDB">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259</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7AC8C8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260</w:t>
      </w:r>
      <w:r w:rsidRPr="00901B03" w:rsidDel="003C51E6">
        <w:rPr>
          <w:lang w:val="en-CA" w:eastAsia="ko-KR"/>
        </w:rPr>
        <w:fldChar w:fldCharType="end"/>
      </w:r>
      <w:r w:rsidRPr="00901B03" w:rsidDel="003C51E6">
        <w:rPr>
          <w:lang w:val="en-CA" w:eastAsia="ko-KR"/>
        </w:rPr>
        <w:t>)</w:t>
      </w:r>
    </w:p>
    <w:p w14:paraId="3C073900" w14:textId="57FB19D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261</w:t>
      </w:r>
      <w:r w:rsidRPr="00901B03" w:rsidDel="003C51E6">
        <w:rPr>
          <w:lang w:val="en-CA" w:eastAsia="ko-KR"/>
        </w:rPr>
        <w:fldChar w:fldCharType="end"/>
      </w:r>
      <w:r w:rsidRPr="00901B03" w:rsidDel="003C51E6">
        <w:rPr>
          <w:lang w:val="en-CA" w:eastAsia="ko-KR"/>
        </w:rPr>
        <w:t>)</w:t>
      </w:r>
    </w:p>
    <w:p w14:paraId="7C227882" w14:textId="2C3D022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262</w:t>
      </w:r>
      <w:r w:rsidRPr="00901B03" w:rsidDel="003C51E6">
        <w:rPr>
          <w:lang w:val="en-CA" w:eastAsia="ko-KR"/>
        </w:rPr>
        <w:fldChar w:fldCharType="end"/>
      </w:r>
      <w:r w:rsidRPr="00901B03" w:rsidDel="003C51E6">
        <w:rPr>
          <w:lang w:val="en-CA" w:eastAsia="ko-KR"/>
        </w:rPr>
        <w:t>)</w:t>
      </w:r>
    </w:p>
    <w:p w14:paraId="51760651" w14:textId="2A0AB51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263</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33AEC85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264</w:t>
      </w:r>
      <w:r w:rsidRPr="00901B03" w:rsidDel="003C51E6">
        <w:rPr>
          <w:lang w:val="en-CA" w:eastAsia="ko-KR"/>
        </w:rPr>
        <w:fldChar w:fldCharType="end"/>
      </w:r>
      <w:r w:rsidRPr="00901B03" w:rsidDel="003C51E6">
        <w:rPr>
          <w:lang w:val="en-CA" w:eastAsia="ko-KR"/>
        </w:rPr>
        <w:t>)</w:t>
      </w:r>
    </w:p>
    <w:p w14:paraId="1728B944" w14:textId="4F51E5F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265</w:t>
      </w:r>
      <w:r w:rsidRPr="00901B03" w:rsidDel="003C51E6">
        <w:rPr>
          <w:lang w:val="en-CA" w:eastAsia="ko-KR"/>
        </w:rPr>
        <w:fldChar w:fldCharType="end"/>
      </w:r>
      <w:r w:rsidRPr="00901B03" w:rsidDel="003C51E6">
        <w:rPr>
          <w:lang w:val="en-CA" w:eastAsia="ko-KR"/>
        </w:rPr>
        <w:t>)</w:t>
      </w:r>
    </w:p>
    <w:p w14:paraId="105833EE" w14:textId="2913E87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266</w:t>
      </w:r>
      <w:r w:rsidRPr="00901B03" w:rsidDel="003C51E6">
        <w:rPr>
          <w:lang w:val="en-CA" w:eastAsia="ko-KR"/>
        </w:rPr>
        <w:fldChar w:fldCharType="end"/>
      </w:r>
      <w:r w:rsidRPr="00901B03" w:rsidDel="003C51E6">
        <w:rPr>
          <w:lang w:val="en-CA" w:eastAsia="ko-KR"/>
        </w:rPr>
        <w:t>)</w:t>
      </w:r>
    </w:p>
    <w:p w14:paraId="22CCFD37" w14:textId="7F3690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267</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53A8F0D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268</w:t>
      </w:r>
      <w:r w:rsidRPr="00901B03" w:rsidDel="003C51E6">
        <w:rPr>
          <w:lang w:val="en-CA" w:eastAsia="ko-KR"/>
        </w:rPr>
        <w:fldChar w:fldCharType="end"/>
      </w:r>
      <w:r w:rsidRPr="00901B03" w:rsidDel="003C51E6">
        <w:rPr>
          <w:lang w:val="en-CA" w:eastAsia="ko-KR"/>
        </w:rPr>
        <w:t>)</w:t>
      </w:r>
    </w:p>
    <w:p w14:paraId="356EB5FC" w14:textId="5ADAC2B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269</w:t>
      </w:r>
      <w:r w:rsidRPr="00901B03" w:rsidDel="003C51E6">
        <w:rPr>
          <w:lang w:val="en-CA" w:eastAsia="ko-KR"/>
        </w:rPr>
        <w:fldChar w:fldCharType="end"/>
      </w:r>
      <w:r w:rsidRPr="00901B03" w:rsidDel="003C51E6">
        <w:rPr>
          <w:lang w:val="en-CA" w:eastAsia="ko-KR"/>
        </w:rPr>
        <w:t>)</w:t>
      </w:r>
    </w:p>
    <w:p w14:paraId="73485A30" w14:textId="5540D43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270</w:t>
      </w:r>
      <w:r w:rsidRPr="00901B03" w:rsidDel="003C51E6">
        <w:rPr>
          <w:lang w:val="en-CA" w:eastAsia="ko-KR"/>
        </w:rPr>
        <w:fldChar w:fldCharType="end"/>
      </w:r>
      <w:r w:rsidRPr="00901B03" w:rsidDel="003C51E6">
        <w:rPr>
          <w:lang w:val="en-CA" w:eastAsia="ko-KR"/>
        </w:rPr>
        <w:t>)</w:t>
      </w:r>
    </w:p>
    <w:p w14:paraId="39B8D4E1" w14:textId="192DDC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271</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55CFC8A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272</w:t>
      </w:r>
      <w:r w:rsidRPr="00901B03" w:rsidDel="003C51E6">
        <w:rPr>
          <w:lang w:val="en-CA" w:eastAsia="ko-KR"/>
        </w:rPr>
        <w:fldChar w:fldCharType="end"/>
      </w:r>
      <w:r w:rsidRPr="00901B03" w:rsidDel="003C51E6">
        <w:rPr>
          <w:lang w:val="en-CA" w:eastAsia="ko-KR"/>
        </w:rPr>
        <w:t>)</w:t>
      </w:r>
    </w:p>
    <w:p w14:paraId="0BA0E9A5" w14:textId="55E4F83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273</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351E9F99" w:rsidR="0057383D" w:rsidRPr="00901B03" w:rsidDel="003C51E6" w:rsidRDefault="0057383D" w:rsidP="0057383D">
      <w:pPr>
        <w:pStyle w:val="Caption"/>
        <w:rPr>
          <w:lang w:val="en-CA"/>
        </w:rPr>
      </w:pPr>
      <w:bookmarkStart w:id="1083" w:name="_Ref300223182"/>
      <w:bookmarkStart w:id="1084" w:name="_Toc415476450"/>
      <w:bookmarkStart w:id="1085" w:name="_Toc423602493"/>
      <w:bookmarkStart w:id="1086" w:name="_Toc423602667"/>
      <w:bookmarkStart w:id="1087" w:name="_Toc501130570"/>
      <w:bookmarkStart w:id="1088"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083"/>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084"/>
      <w:bookmarkEnd w:id="1085"/>
      <w:bookmarkEnd w:id="1086"/>
      <w:bookmarkEnd w:id="1087"/>
      <w:bookmarkEnd w:id="1088"/>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089" w:name="_Ref300150902"/>
      <w:bookmarkStart w:id="1090" w:name="_Ref522366447"/>
      <w:bookmarkEnd w:id="1082"/>
      <w:r w:rsidRPr="00901B03" w:rsidDel="003C51E6">
        <w:rPr>
          <w:lang w:val="en-CA"/>
        </w:rPr>
        <w:t>Derivation process for zero motion vector merging candidate</w:t>
      </w:r>
      <w:bookmarkEnd w:id="1089"/>
      <w:r w:rsidRPr="00901B03" w:rsidDel="003C51E6">
        <w:rPr>
          <w:lang w:val="en-CA"/>
        </w:rPr>
        <w:t>s</w:t>
      </w:r>
      <w:bookmarkEnd w:id="1090"/>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51BAEA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274</w:t>
      </w:r>
      <w:r w:rsidRPr="00901B03" w:rsidDel="003C51E6">
        <w:rPr>
          <w:lang w:val="en-CA" w:eastAsia="ko-KR"/>
        </w:rPr>
        <w:fldChar w:fldCharType="end"/>
      </w:r>
      <w:r w:rsidRPr="00901B03" w:rsidDel="003C51E6">
        <w:rPr>
          <w:lang w:val="en-CA" w:eastAsia="ko-KR"/>
        </w:rPr>
        <w:t>)</w:t>
      </w:r>
    </w:p>
    <w:p w14:paraId="214397E5" w14:textId="778151A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275</w:t>
      </w:r>
      <w:r w:rsidRPr="00901B03" w:rsidDel="003C51E6">
        <w:rPr>
          <w:lang w:val="en-CA" w:eastAsia="ko-KR"/>
        </w:rPr>
        <w:fldChar w:fldCharType="end"/>
      </w:r>
      <w:r w:rsidRPr="00901B03" w:rsidDel="003C51E6">
        <w:rPr>
          <w:lang w:val="en-CA" w:eastAsia="ko-KR"/>
        </w:rPr>
        <w:t>)</w:t>
      </w:r>
    </w:p>
    <w:p w14:paraId="3926F060" w14:textId="433F56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276</w:t>
      </w:r>
      <w:r w:rsidRPr="00901B03" w:rsidDel="003C51E6">
        <w:rPr>
          <w:lang w:val="en-CA" w:eastAsia="ko-KR"/>
        </w:rPr>
        <w:fldChar w:fldCharType="end"/>
      </w:r>
      <w:r w:rsidRPr="00901B03" w:rsidDel="003C51E6">
        <w:rPr>
          <w:lang w:val="en-CA" w:eastAsia="ko-KR"/>
        </w:rPr>
        <w:t>)</w:t>
      </w:r>
    </w:p>
    <w:p w14:paraId="25E077F5" w14:textId="1A1EFD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277</w:t>
      </w:r>
      <w:r w:rsidRPr="00901B03" w:rsidDel="003C51E6">
        <w:rPr>
          <w:lang w:val="en-CA" w:eastAsia="ko-KR"/>
        </w:rPr>
        <w:fldChar w:fldCharType="end"/>
      </w:r>
      <w:r w:rsidRPr="00901B03" w:rsidDel="003C51E6">
        <w:rPr>
          <w:lang w:val="en-CA" w:eastAsia="ko-KR"/>
        </w:rPr>
        <w:t>)</w:t>
      </w:r>
    </w:p>
    <w:p w14:paraId="2F66A6C1" w14:textId="2EAB45D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278</w:t>
      </w:r>
      <w:r w:rsidRPr="00901B03" w:rsidDel="003C51E6">
        <w:rPr>
          <w:lang w:val="en-CA" w:eastAsia="ko-KR"/>
        </w:rPr>
        <w:fldChar w:fldCharType="end"/>
      </w:r>
      <w:r w:rsidRPr="00901B03" w:rsidDel="003C51E6">
        <w:rPr>
          <w:lang w:val="en-CA" w:eastAsia="ko-KR"/>
        </w:rPr>
        <w:t>)</w:t>
      </w:r>
    </w:p>
    <w:p w14:paraId="10180F29" w14:textId="6166028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279</w:t>
      </w:r>
      <w:r w:rsidRPr="00901B03" w:rsidDel="003C51E6">
        <w:rPr>
          <w:lang w:val="en-CA" w:eastAsia="ko-KR"/>
        </w:rPr>
        <w:fldChar w:fldCharType="end"/>
      </w:r>
      <w:r w:rsidRPr="00901B03" w:rsidDel="003C51E6">
        <w:rPr>
          <w:lang w:val="en-CA" w:eastAsia="ko-KR"/>
        </w:rPr>
        <w:t>)</w:t>
      </w:r>
    </w:p>
    <w:p w14:paraId="060A5198" w14:textId="3319D63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280</w:t>
      </w:r>
      <w:r w:rsidRPr="00901B03" w:rsidDel="003C51E6">
        <w:rPr>
          <w:lang w:val="en-CA" w:eastAsia="ko-KR"/>
        </w:rPr>
        <w:fldChar w:fldCharType="end"/>
      </w:r>
      <w:r w:rsidRPr="00901B03" w:rsidDel="003C51E6">
        <w:rPr>
          <w:lang w:val="en-CA" w:eastAsia="ko-KR"/>
        </w:rPr>
        <w:t>)</w:t>
      </w:r>
    </w:p>
    <w:p w14:paraId="54E8E273" w14:textId="4E5B91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281</w:t>
      </w:r>
      <w:r w:rsidRPr="00901B03" w:rsidDel="003C51E6">
        <w:rPr>
          <w:lang w:val="en-CA" w:eastAsia="ko-KR"/>
        </w:rPr>
        <w:fldChar w:fldCharType="end"/>
      </w:r>
      <w:r w:rsidRPr="00901B03" w:rsidDel="003C51E6">
        <w:rPr>
          <w:lang w:val="en-CA" w:eastAsia="ko-KR"/>
        </w:rPr>
        <w:t>)</w:t>
      </w:r>
    </w:p>
    <w:p w14:paraId="05443265" w14:textId="1926C69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282</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47DF0B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283</w:t>
      </w:r>
      <w:r w:rsidRPr="00901B03" w:rsidDel="003C51E6">
        <w:rPr>
          <w:lang w:val="en-CA" w:eastAsia="ko-KR"/>
        </w:rPr>
        <w:fldChar w:fldCharType="end"/>
      </w:r>
      <w:r w:rsidRPr="00901B03" w:rsidDel="003C51E6">
        <w:rPr>
          <w:lang w:val="en-CA" w:eastAsia="ko-KR"/>
        </w:rPr>
        <w:t>)</w:t>
      </w:r>
    </w:p>
    <w:p w14:paraId="56F73130" w14:textId="345141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284</w:t>
      </w:r>
      <w:r w:rsidRPr="00901B03" w:rsidDel="003C51E6">
        <w:rPr>
          <w:lang w:val="en-CA"/>
        </w:rPr>
        <w:fldChar w:fldCharType="end"/>
      </w:r>
      <w:r w:rsidRPr="00901B03" w:rsidDel="003C51E6">
        <w:rPr>
          <w:lang w:val="en-CA"/>
        </w:rPr>
        <w:t>)</w:t>
      </w:r>
    </w:p>
    <w:p w14:paraId="6426E157" w14:textId="3B3CA04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285</w:t>
      </w:r>
      <w:r w:rsidRPr="00901B03" w:rsidDel="003C51E6">
        <w:rPr>
          <w:lang w:val="en-CA" w:eastAsia="ko-KR"/>
        </w:rPr>
        <w:fldChar w:fldCharType="end"/>
      </w:r>
      <w:r w:rsidRPr="00901B03" w:rsidDel="003C51E6">
        <w:rPr>
          <w:lang w:val="en-CA" w:eastAsia="ko-KR"/>
        </w:rPr>
        <w:t>)</w:t>
      </w:r>
    </w:p>
    <w:p w14:paraId="429FBDD1" w14:textId="3D09B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286</w:t>
      </w:r>
      <w:r w:rsidRPr="00901B03" w:rsidDel="003C51E6">
        <w:rPr>
          <w:lang w:val="en-CA" w:eastAsia="ko-KR"/>
        </w:rPr>
        <w:fldChar w:fldCharType="end"/>
      </w:r>
      <w:r w:rsidRPr="00901B03" w:rsidDel="003C51E6">
        <w:rPr>
          <w:lang w:val="en-CA" w:eastAsia="ko-KR"/>
        </w:rPr>
        <w:t>)</w:t>
      </w:r>
    </w:p>
    <w:p w14:paraId="0541D465" w14:textId="19BCB5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287</w:t>
      </w:r>
      <w:r w:rsidRPr="00901B03" w:rsidDel="003C51E6">
        <w:rPr>
          <w:lang w:val="en-CA" w:eastAsia="ko-KR"/>
        </w:rPr>
        <w:fldChar w:fldCharType="end"/>
      </w:r>
      <w:r w:rsidRPr="00901B03" w:rsidDel="003C51E6">
        <w:rPr>
          <w:lang w:val="en-CA" w:eastAsia="ko-KR"/>
        </w:rPr>
        <w:t>)</w:t>
      </w:r>
    </w:p>
    <w:p w14:paraId="497DD585" w14:textId="625950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288</w:t>
      </w:r>
      <w:r w:rsidRPr="00901B03" w:rsidDel="003C51E6">
        <w:rPr>
          <w:lang w:val="en-CA" w:eastAsia="ko-KR"/>
        </w:rPr>
        <w:fldChar w:fldCharType="end"/>
      </w:r>
      <w:r w:rsidRPr="00901B03" w:rsidDel="003C51E6">
        <w:rPr>
          <w:lang w:val="en-CA" w:eastAsia="ko-KR"/>
        </w:rPr>
        <w:t>)</w:t>
      </w:r>
    </w:p>
    <w:p w14:paraId="7B753D4F" w14:textId="60FB790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289</w:t>
      </w:r>
      <w:r w:rsidRPr="00901B03" w:rsidDel="003C51E6">
        <w:rPr>
          <w:lang w:val="en-CA" w:eastAsia="ko-KR"/>
        </w:rPr>
        <w:fldChar w:fldCharType="end"/>
      </w:r>
      <w:r w:rsidRPr="00901B03" w:rsidDel="003C51E6">
        <w:rPr>
          <w:lang w:val="en-CA" w:eastAsia="ko-KR"/>
        </w:rPr>
        <w:t>)</w:t>
      </w:r>
    </w:p>
    <w:p w14:paraId="5BBDF26A" w14:textId="30F082F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290</w:t>
      </w:r>
      <w:r w:rsidRPr="00901B03" w:rsidDel="003C51E6">
        <w:rPr>
          <w:lang w:val="en-CA" w:eastAsia="ko-KR"/>
        </w:rPr>
        <w:fldChar w:fldCharType="end"/>
      </w:r>
      <w:r w:rsidRPr="00901B03" w:rsidDel="003C51E6">
        <w:rPr>
          <w:lang w:val="en-CA" w:eastAsia="ko-KR"/>
        </w:rPr>
        <w:t>)</w:t>
      </w:r>
    </w:p>
    <w:p w14:paraId="2109A9F2" w14:textId="4CA04BB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291</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091"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091"/>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7CED129E"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292</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092" w:name="_Ref532478537"/>
      <w:r>
        <w:rPr>
          <w:lang w:val="en-CA" w:eastAsia="ko-KR"/>
        </w:rPr>
        <w:t xml:space="preserve">Derivation process for </w:t>
      </w:r>
      <w:r>
        <w:rPr>
          <w:lang w:val="en-CA"/>
        </w:rPr>
        <w:t>merge</w:t>
      </w:r>
      <w:r>
        <w:rPr>
          <w:lang w:val="en-CA" w:eastAsia="ko-KR"/>
        </w:rPr>
        <w:t xml:space="preserve"> motion vector difference</w:t>
      </w:r>
      <w:bookmarkEnd w:id="1092"/>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766B294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293</w:t>
      </w:r>
      <w:r w:rsidRPr="00901B03" w:rsidDel="003C51E6">
        <w:rPr>
          <w:lang w:val="en-CA" w:eastAsia="ko-KR"/>
        </w:rPr>
        <w:fldChar w:fldCharType="end"/>
      </w:r>
      <w:r w:rsidRPr="00901B03" w:rsidDel="003C51E6">
        <w:rPr>
          <w:lang w:val="en-CA" w:eastAsia="ko-KR"/>
        </w:rPr>
        <w:t>)</w:t>
      </w:r>
    </w:p>
    <w:p w14:paraId="4615A319" w14:textId="49D2D40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294</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6350717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295</w:t>
      </w:r>
      <w:r w:rsidRPr="00901B03" w:rsidDel="003C51E6">
        <w:rPr>
          <w:lang w:val="en-CA" w:eastAsia="ko-KR"/>
        </w:rPr>
        <w:fldChar w:fldCharType="end"/>
      </w:r>
      <w:r w:rsidRPr="00901B03" w:rsidDel="003C51E6">
        <w:rPr>
          <w:lang w:val="en-CA" w:eastAsia="ko-KR"/>
        </w:rPr>
        <w:t>)</w:t>
      </w:r>
    </w:p>
    <w:p w14:paraId="64F8EC1E" w14:textId="08A59704" w:rsidR="002A2945" w:rsidRPr="00901B03" w:rsidDel="003C51E6" w:rsidRDefault="002A2945" w:rsidP="002A2945">
      <w:pPr>
        <w:pStyle w:val="Equation"/>
        <w:tabs>
          <w:tab w:val="clear" w:pos="794"/>
          <w:tab w:val="clear" w:pos="1588"/>
        </w:tabs>
        <w:ind w:left="1440"/>
        <w:rPr>
          <w:lang w:val="en-CA" w:eastAsia="ko-KR"/>
        </w:rPr>
      </w:pPr>
      <w:r>
        <w:rPr>
          <w:lang w:val="en-CA" w:eastAsia="ko-KR"/>
        </w:rPr>
        <w:lastRenderedPageBreak/>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296</w:t>
      </w:r>
      <w:r w:rsidRPr="00901B03" w:rsidDel="003C51E6">
        <w:rPr>
          <w:lang w:val="en-CA" w:eastAsia="ko-KR"/>
        </w:rPr>
        <w:fldChar w:fldCharType="end"/>
      </w:r>
      <w:r w:rsidRPr="00901B03" w:rsidDel="003C51E6">
        <w:rPr>
          <w:lang w:val="en-CA" w:eastAsia="ko-KR"/>
        </w:rPr>
        <w:t>)</w:t>
      </w:r>
    </w:p>
    <w:p w14:paraId="3C871BC9" w14:textId="3CC11BB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297</w:t>
      </w:r>
      <w:r w:rsidRPr="00901B03" w:rsidDel="003C51E6">
        <w:rPr>
          <w:lang w:val="en-CA" w:eastAsia="ko-KR"/>
        </w:rPr>
        <w:fldChar w:fldCharType="end"/>
      </w:r>
      <w:r w:rsidRPr="00901B03" w:rsidDel="003C51E6">
        <w:rPr>
          <w:lang w:val="en-CA" w:eastAsia="ko-KR"/>
        </w:rPr>
        <w:t>)</w:t>
      </w:r>
    </w:p>
    <w:p w14:paraId="2641B32E" w14:textId="5B9AA03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298</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76D2880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299</w:t>
      </w:r>
      <w:r w:rsidRPr="00901B03" w:rsidDel="003C51E6">
        <w:rPr>
          <w:lang w:val="en-CA" w:eastAsia="ko-KR"/>
        </w:rPr>
        <w:fldChar w:fldCharType="end"/>
      </w:r>
      <w:r w:rsidRPr="00901B03" w:rsidDel="003C51E6">
        <w:rPr>
          <w:lang w:val="en-CA" w:eastAsia="ko-KR"/>
        </w:rPr>
        <w:t>)</w:t>
      </w:r>
    </w:p>
    <w:p w14:paraId="75A78AEE" w14:textId="7FC40E82"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300</w:t>
      </w:r>
      <w:r w:rsidRPr="00901B03" w:rsidDel="003C51E6">
        <w:rPr>
          <w:lang w:val="en-CA" w:eastAsia="ko-KR"/>
        </w:rPr>
        <w:fldChar w:fldCharType="end"/>
      </w:r>
      <w:r w:rsidRPr="00901B03" w:rsidDel="003C51E6">
        <w:rPr>
          <w:lang w:val="en-CA" w:eastAsia="ko-KR"/>
        </w:rPr>
        <w:t>)</w:t>
      </w:r>
    </w:p>
    <w:p w14:paraId="3789CB77" w14:textId="0226D1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301</w:t>
      </w:r>
      <w:r w:rsidRPr="00901B03" w:rsidDel="003C51E6">
        <w:rPr>
          <w:lang w:val="en-CA" w:eastAsia="ko-KR"/>
        </w:rPr>
        <w:fldChar w:fldCharType="end"/>
      </w:r>
      <w:r w:rsidRPr="00901B03" w:rsidDel="003C51E6">
        <w:rPr>
          <w:lang w:val="en-CA" w:eastAsia="ko-KR"/>
        </w:rPr>
        <w:t>)</w:t>
      </w:r>
    </w:p>
    <w:p w14:paraId="3C4F6993" w14:textId="64BBF6E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302</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4913E0D9"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303</w:t>
      </w:r>
      <w:r w:rsidRPr="00901B03" w:rsidDel="003C51E6">
        <w:rPr>
          <w:lang w:val="en-CA" w:eastAsia="ko-KR"/>
        </w:rPr>
        <w:fldChar w:fldCharType="end"/>
      </w:r>
      <w:r w:rsidRPr="00901B03" w:rsidDel="003C51E6">
        <w:rPr>
          <w:lang w:val="en-CA" w:eastAsia="ko-KR"/>
        </w:rPr>
        <w:t>)</w:t>
      </w:r>
    </w:p>
    <w:p w14:paraId="5CABA5C9" w14:textId="4831FEE8"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304</w:t>
      </w:r>
      <w:r w:rsidRPr="00901B03" w:rsidDel="003C51E6">
        <w:rPr>
          <w:lang w:val="en-CA" w:eastAsia="ko-KR"/>
        </w:rPr>
        <w:fldChar w:fldCharType="end"/>
      </w:r>
      <w:r w:rsidRPr="00901B03" w:rsidDel="003C51E6">
        <w:rPr>
          <w:lang w:val="en-CA" w:eastAsia="ko-KR"/>
        </w:rPr>
        <w:t>)</w:t>
      </w:r>
    </w:p>
    <w:p w14:paraId="4003EF41" w14:textId="0B98B00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305</w:t>
      </w:r>
      <w:r w:rsidRPr="00901B03" w:rsidDel="003C51E6">
        <w:rPr>
          <w:lang w:val="en-CA" w:eastAsia="ko-KR"/>
        </w:rPr>
        <w:fldChar w:fldCharType="end"/>
      </w:r>
      <w:r w:rsidRPr="00901B03" w:rsidDel="003C51E6">
        <w:rPr>
          <w:lang w:val="en-CA" w:eastAsia="ko-KR"/>
        </w:rPr>
        <w:t>)</w:t>
      </w:r>
    </w:p>
    <w:p w14:paraId="71FE6548" w14:textId="6AEEE6B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306</w:t>
      </w:r>
      <w:r w:rsidRPr="00901B03" w:rsidDel="003C51E6">
        <w:rPr>
          <w:lang w:val="en-CA" w:eastAsia="ko-KR"/>
        </w:rPr>
        <w:fldChar w:fldCharType="end"/>
      </w:r>
      <w:r w:rsidRPr="00901B03" w:rsidDel="003C51E6">
        <w:rPr>
          <w:lang w:val="en-CA" w:eastAsia="ko-KR"/>
        </w:rPr>
        <w:t>)</w:t>
      </w:r>
    </w:p>
    <w:p w14:paraId="47805EBC" w14:textId="5CE7AE66"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793A8F52"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308</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7B9BFDA1"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309</w:t>
      </w:r>
      <w:r w:rsidRPr="00901B03" w:rsidDel="003C51E6">
        <w:rPr>
          <w:lang w:val="en-CA" w:eastAsia="ko-KR"/>
        </w:rPr>
        <w:fldChar w:fldCharType="end"/>
      </w:r>
      <w:r w:rsidRPr="00901B03" w:rsidDel="003C51E6">
        <w:rPr>
          <w:lang w:val="en-CA" w:eastAsia="ko-KR"/>
        </w:rPr>
        <w:t>)</w:t>
      </w:r>
    </w:p>
    <w:p w14:paraId="0AA5FA0F" w14:textId="2CD27BC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310</w:t>
      </w:r>
      <w:r w:rsidRPr="00901B03" w:rsidDel="003C51E6">
        <w:rPr>
          <w:lang w:val="en-CA" w:eastAsia="ko-KR"/>
        </w:rPr>
        <w:fldChar w:fldCharType="end"/>
      </w:r>
      <w:r w:rsidRPr="00901B03" w:rsidDel="003C51E6">
        <w:rPr>
          <w:lang w:val="en-CA" w:eastAsia="ko-KR"/>
        </w:rPr>
        <w:t>)</w:t>
      </w:r>
    </w:p>
    <w:p w14:paraId="1C76BA4A" w14:textId="161B2E60"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311</w:t>
      </w:r>
      <w:r w:rsidRPr="00901B03" w:rsidDel="003C51E6">
        <w:rPr>
          <w:lang w:val="en-CA" w:eastAsia="ko-KR"/>
        </w:rPr>
        <w:fldChar w:fldCharType="end"/>
      </w:r>
      <w:r w:rsidRPr="00901B03" w:rsidDel="003C51E6">
        <w:rPr>
          <w:lang w:val="en-CA" w:eastAsia="ko-KR"/>
        </w:rPr>
        <w:t>)</w:t>
      </w:r>
    </w:p>
    <w:p w14:paraId="11D55C23" w14:textId="6ADABB2C"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312</w:t>
      </w:r>
      <w:r w:rsidRPr="00901B03" w:rsidDel="003C51E6">
        <w:rPr>
          <w:lang w:val="en-CA" w:eastAsia="ko-KR"/>
        </w:rPr>
        <w:fldChar w:fldCharType="end"/>
      </w:r>
      <w:r w:rsidRPr="00901B03" w:rsidDel="003C51E6">
        <w:rPr>
          <w:lang w:val="en-CA" w:eastAsia="ko-KR"/>
        </w:rPr>
        <w:t>)</w:t>
      </w:r>
    </w:p>
    <w:p w14:paraId="413C677B" w14:textId="2E3F79CD"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7029F1FD"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314</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51A83F2F"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315</w:t>
      </w:r>
      <w:r w:rsidRPr="00901B03" w:rsidDel="003C51E6">
        <w:rPr>
          <w:lang w:val="en-CA" w:eastAsia="ko-KR"/>
        </w:rPr>
        <w:fldChar w:fldCharType="end"/>
      </w:r>
      <w:r w:rsidRPr="00901B03" w:rsidDel="003C51E6">
        <w:rPr>
          <w:lang w:val="en-CA" w:eastAsia="ko-KR"/>
        </w:rPr>
        <w:t>)</w:t>
      </w:r>
    </w:p>
    <w:p w14:paraId="590B3D75" w14:textId="76D526D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316</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093" w:name="_Ref330806115"/>
      <w:r w:rsidRPr="00901B03" w:rsidDel="003C51E6">
        <w:rPr>
          <w:lang w:val="en-CA"/>
        </w:rPr>
        <w:t>Derivation process for luma motion vector prediction</w:t>
      </w:r>
      <w:bookmarkEnd w:id="1093"/>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4ADF1D5D"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AA6F6A">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57F31D24"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AA6F6A">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AA6F6A">
        <w:rPr>
          <w:noProof/>
          <w:lang w:val="en-CA" w:eastAsia="ko-KR"/>
        </w:rPr>
        <w:t>317</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094" w:name="_Ref524456024"/>
      <w:r w:rsidRPr="00901B03" w:rsidDel="003C51E6">
        <w:rPr>
          <w:lang w:val="en-CA"/>
        </w:rPr>
        <w:t>Derivation process for mo</w:t>
      </w:r>
      <w:r>
        <w:rPr>
          <w:lang w:val="en-CA"/>
        </w:rPr>
        <w:t>tion vector predictor candidate list</w:t>
      </w:r>
      <w:bookmarkEnd w:id="1094"/>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32CE10F"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AA6F6A">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D084206"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02D51218"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AA6F6A">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4DF48F55"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67C63671"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AA6F6A">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AA6F6A">
        <w:rPr>
          <w:noProof/>
          <w:lang w:val="en-CA" w:eastAsia="ko-KR"/>
        </w:rPr>
        <w:t>318</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r>
      <w:r w:rsidR="00085BD7" w:rsidRPr="00901B03" w:rsidDel="003C51E6">
        <w:rPr>
          <w:lang w:val="en-CA" w:eastAsia="ko-KR"/>
        </w:rPr>
        <w:lastRenderedPageBreak/>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2E7CBB2E"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319</w:t>
      </w:r>
      <w:r w:rsidRPr="00901B03" w:rsidDel="003C51E6">
        <w:rPr>
          <w:lang w:val="en-CA" w:eastAsia="ko-KR"/>
        </w:rPr>
        <w:fldChar w:fldCharType="end"/>
      </w:r>
      <w:r w:rsidRPr="00901B03" w:rsidDel="003C51E6">
        <w:rPr>
          <w:lang w:val="en-CA" w:eastAsia="ko-KR"/>
        </w:rPr>
        <w:t>)</w:t>
      </w:r>
    </w:p>
    <w:p w14:paraId="2D2F026D" w14:textId="40AA297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320</w:t>
      </w:r>
      <w:r w:rsidRPr="00901B03" w:rsidDel="003C51E6">
        <w:rPr>
          <w:lang w:val="en-CA" w:eastAsia="ko-KR"/>
        </w:rPr>
        <w:fldChar w:fldCharType="end"/>
      </w:r>
      <w:r w:rsidRPr="00901B03" w:rsidDel="003C51E6">
        <w:rPr>
          <w:lang w:val="en-CA" w:eastAsia="ko-KR"/>
        </w:rPr>
        <w:t>)</w:t>
      </w:r>
    </w:p>
    <w:p w14:paraId="7F7CC82A" w14:textId="79133BD2"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321</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095" w:name="_Ref261985008"/>
      <w:bookmarkStart w:id="1096"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095"/>
      <w:bookmarkEnd w:id="1096"/>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3E6E98D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AA6F6A" w:rsidRPr="00901B03" w:rsidDel="003C51E6">
        <w:rPr>
          <w:lang w:val="en-CA"/>
        </w:rPr>
        <w:t>Figure </w:t>
      </w:r>
      <w:r w:rsidR="00AA6F6A">
        <w:rPr>
          <w:noProof/>
          <w:lang w:val="en-CA"/>
        </w:rPr>
        <w:t>8</w:t>
      </w:r>
      <w:r w:rsidR="00AA6F6A" w:rsidRPr="00901B03" w:rsidDel="003C51E6">
        <w:rPr>
          <w:lang w:val="en-CA"/>
        </w:rPr>
        <w:noBreakHyphen/>
      </w:r>
      <w:r w:rsidR="00AA6F6A">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BA8DA4C" w:rsidR="0057383D" w:rsidRPr="00901B03" w:rsidDel="003C51E6" w:rsidRDefault="0057383D" w:rsidP="0057383D">
      <w:pPr>
        <w:pStyle w:val="Caption"/>
        <w:rPr>
          <w:lang w:val="en-CA" w:eastAsia="ko-KR"/>
        </w:rPr>
      </w:pPr>
      <w:bookmarkStart w:id="1097" w:name="_Ref522366805"/>
      <w:bookmarkStart w:id="1098" w:name="_Toc287363899"/>
      <w:bookmarkStart w:id="1099" w:name="_Toc317198626"/>
      <w:bookmarkStart w:id="1100" w:name="_Toc415476398"/>
      <w:bookmarkStart w:id="1101" w:name="_Toc423602668"/>
      <w:bookmarkStart w:id="1102" w:name="_Toc423603304"/>
      <w:bookmarkStart w:id="1103" w:name="_Toc501130518"/>
      <w:bookmarkStart w:id="1104"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AA6F6A">
        <w:rPr>
          <w:noProof/>
          <w:lang w:val="en-CA"/>
        </w:rPr>
        <w:t>2</w:t>
      </w:r>
      <w:r w:rsidRPr="00901B03" w:rsidDel="003C51E6">
        <w:rPr>
          <w:lang w:val="en-CA"/>
        </w:rPr>
        <w:fldChar w:fldCharType="end"/>
      </w:r>
      <w:bookmarkEnd w:id="1097"/>
      <w:r w:rsidRPr="00901B03" w:rsidDel="003C51E6">
        <w:rPr>
          <w:lang w:val="en-CA"/>
        </w:rPr>
        <w:t xml:space="preserve"> – </w:t>
      </w:r>
      <w:r w:rsidRPr="00901B03" w:rsidDel="003C51E6">
        <w:rPr>
          <w:lang w:val="en-CA" w:eastAsia="ko-KR"/>
        </w:rPr>
        <w:t>Spatial motion vector neighbours</w:t>
      </w:r>
      <w:bookmarkEnd w:id="1098"/>
      <w:bookmarkEnd w:id="1099"/>
      <w:r w:rsidRPr="00901B03" w:rsidDel="003C51E6">
        <w:rPr>
          <w:lang w:val="en-CA" w:eastAsia="ko-KR"/>
        </w:rPr>
        <w:t xml:space="preserve"> (informative)</w:t>
      </w:r>
      <w:bookmarkEnd w:id="1100"/>
      <w:bookmarkEnd w:id="1101"/>
      <w:bookmarkEnd w:id="1102"/>
      <w:bookmarkEnd w:id="1103"/>
      <w:bookmarkEnd w:id="1104"/>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DA793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322</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2D1D3E3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323</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155C910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324</w:t>
      </w:r>
      <w:r w:rsidRPr="00901B03" w:rsidDel="003C51E6">
        <w:rPr>
          <w:lang w:val="en-CA" w:eastAsia="ko-KR"/>
        </w:rPr>
        <w:fldChar w:fldCharType="end"/>
      </w:r>
      <w:r w:rsidRPr="00901B03" w:rsidDel="003C51E6">
        <w:rPr>
          <w:lang w:val="en-CA" w:eastAsia="ko-KR"/>
        </w:rPr>
        <w:t>)</w:t>
      </w:r>
    </w:p>
    <w:p w14:paraId="159DFD77" w14:textId="039952B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325</w:t>
      </w:r>
      <w:r w:rsidRPr="00901B03" w:rsidDel="003C51E6">
        <w:rPr>
          <w:lang w:val="en-CA" w:eastAsia="ko-KR"/>
        </w:rPr>
        <w:fldChar w:fldCharType="end"/>
      </w:r>
      <w:r w:rsidRPr="00901B03" w:rsidDel="003C51E6">
        <w:rPr>
          <w:lang w:val="en-CA" w:eastAsia="ko-KR"/>
        </w:rPr>
        <w:t>)</w:t>
      </w:r>
    </w:p>
    <w:p w14:paraId="6911876F" w14:textId="3D3C3A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326</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C0F44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327</w:t>
      </w:r>
      <w:r w:rsidRPr="00901B03" w:rsidDel="003C51E6">
        <w:rPr>
          <w:lang w:val="en-CA" w:eastAsia="ko-KR"/>
        </w:rPr>
        <w:fldChar w:fldCharType="end"/>
      </w:r>
      <w:r w:rsidRPr="00901B03" w:rsidDel="003C51E6">
        <w:rPr>
          <w:lang w:val="en-CA" w:eastAsia="ko-KR"/>
        </w:rPr>
        <w:t>)</w:t>
      </w:r>
    </w:p>
    <w:p w14:paraId="74FBB6EF" w14:textId="5F059AD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328</w:t>
      </w:r>
      <w:r w:rsidRPr="00901B03" w:rsidDel="003C51E6">
        <w:rPr>
          <w:lang w:val="en-CA" w:eastAsia="ko-KR"/>
        </w:rPr>
        <w:fldChar w:fldCharType="end"/>
      </w:r>
      <w:r w:rsidRPr="00901B03" w:rsidDel="003C51E6">
        <w:rPr>
          <w:lang w:val="en-CA" w:eastAsia="ko-KR"/>
        </w:rPr>
        <w:t>)</w:t>
      </w:r>
    </w:p>
    <w:p w14:paraId="77A5EF79" w14:textId="3D9BC1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329</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10CD84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330</w:t>
      </w:r>
      <w:r w:rsidRPr="00901B03" w:rsidDel="003C51E6">
        <w:rPr>
          <w:lang w:val="en-CA" w:eastAsia="ko-KR"/>
        </w:rPr>
        <w:fldChar w:fldCharType="end"/>
      </w:r>
      <w:r w:rsidRPr="00901B03" w:rsidDel="003C51E6">
        <w:rPr>
          <w:lang w:val="en-CA" w:eastAsia="ko-KR"/>
        </w:rPr>
        <w:t>)</w:t>
      </w:r>
    </w:p>
    <w:p w14:paraId="5CCFF4B8" w14:textId="5597AFF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331</w:t>
      </w:r>
      <w:r w:rsidRPr="00901B03" w:rsidDel="003C51E6">
        <w:rPr>
          <w:lang w:val="en-CA" w:eastAsia="ko-KR"/>
        </w:rPr>
        <w:fldChar w:fldCharType="end"/>
      </w:r>
      <w:r w:rsidRPr="00901B03" w:rsidDel="003C51E6">
        <w:rPr>
          <w:lang w:val="en-CA" w:eastAsia="ko-KR"/>
        </w:rPr>
        <w:t>)</w:t>
      </w:r>
    </w:p>
    <w:p w14:paraId="30EC31A7" w14:textId="5F94BF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332</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FE2E36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lastRenderedPageBreak/>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333</w:t>
      </w:r>
      <w:r w:rsidRPr="00901B03" w:rsidDel="003C51E6">
        <w:rPr>
          <w:lang w:val="en-CA" w:eastAsia="ko-KR"/>
        </w:rPr>
        <w:fldChar w:fldCharType="end"/>
      </w:r>
      <w:r w:rsidRPr="00901B03" w:rsidDel="003C51E6">
        <w:rPr>
          <w:lang w:val="en-CA" w:eastAsia="ko-KR"/>
        </w:rPr>
        <w:t>)</w:t>
      </w:r>
    </w:p>
    <w:p w14:paraId="5739204F" w14:textId="63D0863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334</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697B77B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335</w:t>
      </w:r>
      <w:r w:rsidRPr="00901B03" w:rsidDel="003C51E6">
        <w:rPr>
          <w:lang w:val="en-CA" w:eastAsia="ko-KR"/>
        </w:rPr>
        <w:fldChar w:fldCharType="end"/>
      </w:r>
      <w:r w:rsidRPr="00901B03" w:rsidDel="003C51E6">
        <w:rPr>
          <w:lang w:val="en-CA" w:eastAsia="ko-KR"/>
        </w:rPr>
        <w:t>)</w:t>
      </w:r>
    </w:p>
    <w:p w14:paraId="04808B25" w14:textId="0576FCA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336</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09C94D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337</w:t>
      </w:r>
      <w:r w:rsidRPr="00901B03" w:rsidDel="003C51E6">
        <w:rPr>
          <w:lang w:val="en-CA" w:eastAsia="ko-KR"/>
        </w:rPr>
        <w:fldChar w:fldCharType="end"/>
      </w:r>
      <w:r w:rsidRPr="00901B03" w:rsidDel="003C51E6">
        <w:rPr>
          <w:lang w:val="en-CA" w:eastAsia="ko-KR"/>
        </w:rPr>
        <w:t>)</w:t>
      </w:r>
    </w:p>
    <w:p w14:paraId="6B36D475" w14:textId="4F10EE5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338</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75232A4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339</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3CAEE87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340</w:t>
      </w:r>
      <w:r w:rsidRPr="00901B03" w:rsidDel="003C51E6">
        <w:rPr>
          <w:lang w:val="en-CA" w:eastAsia="ko-KR"/>
        </w:rPr>
        <w:fldChar w:fldCharType="end"/>
      </w:r>
      <w:r w:rsidRPr="00901B03" w:rsidDel="003C51E6">
        <w:rPr>
          <w:lang w:val="en-CA" w:eastAsia="ko-KR"/>
        </w:rPr>
        <w:t>)</w:t>
      </w:r>
    </w:p>
    <w:p w14:paraId="350425DE" w14:textId="75843EB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341</w:t>
      </w:r>
      <w:r w:rsidRPr="00901B03" w:rsidDel="003C51E6">
        <w:rPr>
          <w:lang w:val="en-CA" w:eastAsia="ko-KR"/>
        </w:rPr>
        <w:fldChar w:fldCharType="end"/>
      </w:r>
      <w:r w:rsidRPr="00901B03" w:rsidDel="003C51E6">
        <w:rPr>
          <w:lang w:val="en-CA" w:eastAsia="ko-KR"/>
        </w:rPr>
        <w:t>)</w:t>
      </w:r>
    </w:p>
    <w:p w14:paraId="7B2D96FA" w14:textId="2B484C3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342</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57BE38E3"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343</w:t>
      </w:r>
      <w:r w:rsidRPr="00901B03" w:rsidDel="003C51E6">
        <w:rPr>
          <w:lang w:val="en-CA" w:eastAsia="ko-KR"/>
        </w:rPr>
        <w:fldChar w:fldCharType="end"/>
      </w:r>
      <w:r w:rsidRPr="00901B03" w:rsidDel="003C51E6">
        <w:rPr>
          <w:lang w:val="en-CA" w:eastAsia="ko-KR"/>
        </w:rPr>
        <w:t>)</w:t>
      </w:r>
    </w:p>
    <w:p w14:paraId="4006C50F" w14:textId="281CD99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344</w:t>
      </w:r>
      <w:r w:rsidRPr="00901B03" w:rsidDel="003C51E6">
        <w:rPr>
          <w:lang w:val="en-CA" w:eastAsia="ko-KR"/>
        </w:rPr>
        <w:fldChar w:fldCharType="end"/>
      </w:r>
      <w:r w:rsidRPr="00901B03" w:rsidDel="003C51E6">
        <w:rPr>
          <w:lang w:val="en-CA" w:eastAsia="ko-KR"/>
        </w:rPr>
        <w:t>)</w:t>
      </w:r>
    </w:p>
    <w:p w14:paraId="5EC2B36E" w14:textId="3BE77E2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345</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6A99BC8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346</w:t>
      </w:r>
      <w:r w:rsidRPr="00901B03" w:rsidDel="003C51E6">
        <w:rPr>
          <w:lang w:val="en-CA" w:eastAsia="ko-KR"/>
        </w:rPr>
        <w:fldChar w:fldCharType="end"/>
      </w:r>
      <w:r w:rsidRPr="00901B03" w:rsidDel="003C51E6">
        <w:rPr>
          <w:lang w:val="en-CA" w:eastAsia="ko-KR"/>
        </w:rPr>
        <w:t>)</w:t>
      </w:r>
    </w:p>
    <w:p w14:paraId="2A6097DC" w14:textId="3C20292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347</w:t>
      </w:r>
      <w:r w:rsidRPr="00901B03" w:rsidDel="003C51E6">
        <w:rPr>
          <w:lang w:val="en-CA" w:eastAsia="ko-KR"/>
        </w:rPr>
        <w:fldChar w:fldCharType="end"/>
      </w:r>
      <w:r w:rsidRPr="00901B03" w:rsidDel="003C51E6">
        <w:rPr>
          <w:lang w:val="en-CA" w:eastAsia="ko-KR"/>
        </w:rPr>
        <w:t>)</w:t>
      </w:r>
    </w:p>
    <w:p w14:paraId="56AE9E00" w14:textId="32BA29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348</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6369F70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349</w:t>
      </w:r>
      <w:r w:rsidRPr="00901B03" w:rsidDel="003C51E6">
        <w:rPr>
          <w:lang w:val="en-CA" w:eastAsia="ko-KR"/>
        </w:rPr>
        <w:fldChar w:fldCharType="end"/>
      </w:r>
      <w:r w:rsidRPr="00901B03" w:rsidDel="003C51E6">
        <w:rPr>
          <w:lang w:val="en-CA" w:eastAsia="ko-KR"/>
        </w:rPr>
        <w:t>)</w:t>
      </w:r>
    </w:p>
    <w:p w14:paraId="1CC8299E" w14:textId="55E5990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350</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105" w:name="_Ref300570067"/>
      <w:r w:rsidRPr="00901B03" w:rsidDel="003C51E6">
        <w:rPr>
          <w:lang w:val="en-CA"/>
        </w:rPr>
        <w:t>Derivation process for temporal luma motion vector prediction</w:t>
      </w:r>
      <w:bookmarkEnd w:id="1105"/>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5A76CDA5"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6A372D3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F184A4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351</w:t>
      </w:r>
      <w:r w:rsidRPr="00901B03" w:rsidDel="003C51E6">
        <w:rPr>
          <w:lang w:val="en-CA" w:eastAsia="ko-KR"/>
        </w:rPr>
        <w:fldChar w:fldCharType="end"/>
      </w:r>
      <w:r w:rsidRPr="00901B03" w:rsidDel="003C51E6">
        <w:rPr>
          <w:lang w:val="en-CA" w:eastAsia="ko-KR"/>
        </w:rPr>
        <w:t>)</w:t>
      </w:r>
    </w:p>
    <w:p w14:paraId="7CD355C2" w14:textId="6B63C290"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352</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495BE792"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lastRenderedPageBreak/>
        <w:t>When availableFlagLXCol is equal to 0, the central collocated motion vector is derived as follows:</w:t>
      </w:r>
    </w:p>
    <w:p w14:paraId="2518EECE" w14:textId="660F4E8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353</w:t>
      </w:r>
      <w:r w:rsidRPr="00901B03" w:rsidDel="003C51E6">
        <w:rPr>
          <w:lang w:val="en-CA" w:eastAsia="ko-KR"/>
        </w:rPr>
        <w:fldChar w:fldCharType="end"/>
      </w:r>
      <w:r w:rsidRPr="00901B03" w:rsidDel="003C51E6">
        <w:rPr>
          <w:lang w:val="en-CA" w:eastAsia="ko-KR"/>
        </w:rPr>
        <w:t>)</w:t>
      </w:r>
    </w:p>
    <w:p w14:paraId="488E22FC" w14:textId="4C9A637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354</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A43963"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106" w:name="_Ref342330774"/>
      <w:r w:rsidRPr="00901B03" w:rsidDel="003C51E6">
        <w:rPr>
          <w:lang w:val="en-CA"/>
        </w:rPr>
        <w:t>Derivation process for collocated motion vectors</w:t>
      </w:r>
      <w:bookmarkEnd w:id="1106"/>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247FC05E"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355</w:t>
      </w:r>
      <w:r w:rsidRPr="00901B03" w:rsidDel="003C51E6">
        <w:rPr>
          <w:lang w:val="en-CA" w:eastAsia="ko-KR"/>
        </w:rPr>
        <w:fldChar w:fldCharType="end"/>
      </w:r>
      <w:r w:rsidRPr="00901B03" w:rsidDel="003C51E6">
        <w:rPr>
          <w:lang w:val="en-CA" w:eastAsia="ko-KR"/>
        </w:rPr>
        <w:t>)</w:t>
      </w:r>
    </w:p>
    <w:p w14:paraId="673C8E97" w14:textId="1894CE4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356</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D77FB6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357</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6F19280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358</w:t>
      </w:r>
      <w:r w:rsidRPr="00901B03" w:rsidDel="003C51E6">
        <w:rPr>
          <w:lang w:val="en-CA" w:eastAsia="ko-KR"/>
        </w:rPr>
        <w:fldChar w:fldCharType="end"/>
      </w:r>
      <w:r w:rsidRPr="00901B03" w:rsidDel="003C51E6">
        <w:rPr>
          <w:lang w:val="en-CA" w:eastAsia="ko-KR"/>
        </w:rPr>
        <w:t>)</w:t>
      </w:r>
    </w:p>
    <w:p w14:paraId="25A01A66" w14:textId="785E3A3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359</w:t>
      </w:r>
      <w:r w:rsidRPr="00901B03" w:rsidDel="003C51E6">
        <w:rPr>
          <w:lang w:val="en-CA" w:eastAsia="ko-KR"/>
        </w:rPr>
        <w:fldChar w:fldCharType="end"/>
      </w:r>
      <w:r w:rsidRPr="00901B03" w:rsidDel="003C51E6">
        <w:rPr>
          <w:lang w:val="en-CA" w:eastAsia="ko-KR"/>
        </w:rPr>
        <w:t>)</w:t>
      </w:r>
    </w:p>
    <w:p w14:paraId="0A2171AE" w14:textId="49D9647C"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360</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7B29DD68"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361</w:t>
      </w:r>
      <w:r w:rsidRPr="00901B03" w:rsidDel="003C51E6">
        <w:rPr>
          <w:lang w:val="en-CA" w:eastAsia="ko-KR"/>
        </w:rPr>
        <w:fldChar w:fldCharType="end"/>
      </w:r>
      <w:r w:rsidRPr="00901B03" w:rsidDel="003C51E6">
        <w:rPr>
          <w:lang w:val="en-CA" w:eastAsia="ko-KR"/>
        </w:rPr>
        <w:t>)</w:t>
      </w:r>
    </w:p>
    <w:p w14:paraId="2BCBCCC6" w14:textId="365242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362</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107" w:name="_Ref282002252"/>
      <w:r w:rsidRPr="00901B03" w:rsidDel="003C51E6">
        <w:rPr>
          <w:lang w:val="en-CA"/>
        </w:rPr>
        <w:t>Derivation process for chroma motion vectors</w:t>
      </w:r>
      <w:bookmarkEnd w:id="1107"/>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083E46BC" w:rsidR="0077481E" w:rsidRDefault="0057383D" w:rsidP="00364DDB">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20A670F6" w:rsidR="0057383D" w:rsidRPr="00901B03" w:rsidDel="003C51E6" w:rsidRDefault="002C75EB" w:rsidP="00364DDB">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4A270802"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40A3CB76" w:rsidR="00CE64A2" w:rsidRPr="00901B03" w:rsidDel="003C51E6" w:rsidRDefault="00CE64A2" w:rsidP="00364DDB">
      <w:pPr>
        <w:numPr>
          <w:ilvl w:val="0"/>
          <w:numId w:val="76"/>
        </w:numPr>
        <w:tabs>
          <w:tab w:val="clear" w:pos="805"/>
          <w:tab w:val="clear" w:pos="1191"/>
        </w:tabs>
        <w:ind w:left="360" w:hanging="360"/>
        <w:rPr>
          <w:lang w:val="en-CA" w:eastAsia="ko-KR"/>
        </w:rPr>
      </w:pPr>
      <w:r w:rsidRPr="00CE64A2">
        <w:rPr>
          <w:lang w:val="en-CA" w:eastAsia="ko-KR"/>
        </w:rPr>
        <w:lastRenderedPageBreak/>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0129DE8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363</w:t>
      </w:r>
      <w:r w:rsidRPr="00901B03" w:rsidDel="003C51E6">
        <w:rPr>
          <w:lang w:val="en-CA" w:eastAsia="ko-KR"/>
        </w:rPr>
        <w:fldChar w:fldCharType="end"/>
      </w:r>
      <w:r w:rsidRPr="00901B03" w:rsidDel="003C51E6">
        <w:rPr>
          <w:lang w:val="en-CA" w:eastAsia="ko-KR"/>
        </w:rPr>
        <w:t>)</w:t>
      </w:r>
    </w:p>
    <w:p w14:paraId="21853C56" w14:textId="5B252D4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364</w:t>
      </w:r>
      <w:r w:rsidRPr="00901B03" w:rsidDel="003C51E6">
        <w:rPr>
          <w:lang w:val="en-CA" w:eastAsia="ko-KR"/>
        </w:rPr>
        <w:fldChar w:fldCharType="end"/>
      </w:r>
      <w:r w:rsidRPr="00901B03" w:rsidDel="003C51E6">
        <w:rPr>
          <w:lang w:val="en-CA" w:eastAsia="ko-KR"/>
        </w:rPr>
        <w:t>)</w:t>
      </w:r>
    </w:p>
    <w:p w14:paraId="0F68645F" w14:textId="0279B820" w:rsidR="00F24843" w:rsidRDefault="00CE64A2" w:rsidP="00364DDB">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5A9097B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365</w:t>
      </w:r>
      <w:r w:rsidR="005C4C60" w:rsidRPr="00901B03" w:rsidDel="003C51E6">
        <w:rPr>
          <w:lang w:val="en-CA" w:eastAsia="ko-KR"/>
        </w:rPr>
        <w:fldChar w:fldCharType="end"/>
      </w:r>
      <w:r w:rsidR="005C4C60" w:rsidRPr="00901B03" w:rsidDel="003C51E6">
        <w:rPr>
          <w:lang w:val="en-CA" w:eastAsia="ko-KR"/>
        </w:rPr>
        <w:t>)</w:t>
      </w:r>
    </w:p>
    <w:p w14:paraId="44EE8779" w14:textId="12F1BFD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366</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Heading4"/>
        <w:rPr>
          <w:lang w:val="en-CA" w:eastAsia="ko-KR"/>
        </w:rPr>
      </w:pPr>
      <w:bookmarkStart w:id="1108" w:name="_Ref524531299"/>
      <w:r w:rsidRPr="00901B03">
        <w:rPr>
          <w:lang w:val="en-CA" w:eastAsia="ko-KR"/>
        </w:rPr>
        <w:t>Rounding process for motion vectors</w:t>
      </w:r>
      <w:bookmarkEnd w:id="1108"/>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2BC5E850"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367</w:t>
      </w:r>
      <w:r w:rsidRPr="00901B03" w:rsidDel="003C51E6">
        <w:rPr>
          <w:lang w:val="en-CA" w:eastAsia="ko-KR"/>
        </w:rPr>
        <w:fldChar w:fldCharType="end"/>
      </w:r>
      <w:r w:rsidRPr="00901B03" w:rsidDel="003C51E6">
        <w:rPr>
          <w:lang w:val="en-CA" w:eastAsia="ko-KR"/>
        </w:rPr>
        <w:t>)</w:t>
      </w:r>
    </w:p>
    <w:p w14:paraId="0A231239" w14:textId="30A4160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368</w:t>
      </w:r>
      <w:r w:rsidRPr="00901B03" w:rsidDel="003C51E6">
        <w:rPr>
          <w:lang w:val="en-CA" w:eastAsia="ko-KR"/>
        </w:rPr>
        <w:fldChar w:fldCharType="end"/>
      </w:r>
      <w:r w:rsidRPr="00901B03" w:rsidDel="003C51E6">
        <w:rPr>
          <w:lang w:val="en-CA" w:eastAsia="ko-KR"/>
        </w:rPr>
        <w:t>)</w:t>
      </w:r>
    </w:p>
    <w:p w14:paraId="7E7EC33C" w14:textId="6B137AA1"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369</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109" w:name="_Ref532376975"/>
      <w:r w:rsidRPr="00651315">
        <w:t>Updating</w:t>
      </w:r>
      <w:r w:rsidRPr="00643BCA">
        <w:t xml:space="preserve"> proce</w:t>
      </w:r>
      <w:r>
        <w:t>ss for the history-bas</w:t>
      </w:r>
      <w:bookmarkStart w:id="1110" w:name="_Ref531704409"/>
      <w:r>
        <w:t xml:space="preserve">ed motion vector predictor </w:t>
      </w:r>
      <w:r w:rsidR="00935EE5">
        <w:t xml:space="preserve">candidate </w:t>
      </w:r>
      <w:r>
        <w:t>list</w:t>
      </w:r>
      <w:bookmarkEnd w:id="1109"/>
      <w:bookmarkEnd w:id="1110"/>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lastRenderedPageBreak/>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111" w:name="_Toc534408972"/>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11"/>
    </w:p>
    <w:p w14:paraId="0C4956F7" w14:textId="77777777" w:rsidR="0030382C" w:rsidRPr="00804990" w:rsidRDefault="0030382C" w:rsidP="0030382C">
      <w:pPr>
        <w:pStyle w:val="Heading4"/>
        <w:rPr>
          <w:color w:val="000000" w:themeColor="text1"/>
          <w:lang w:val="en-CA"/>
        </w:rPr>
      </w:pPr>
      <w:bookmarkStart w:id="1112" w:name="_Ref527711097"/>
      <w:r w:rsidRPr="00804990" w:rsidDel="003C51E6">
        <w:rPr>
          <w:color w:val="000000" w:themeColor="text1"/>
          <w:lang w:val="en-CA"/>
        </w:rPr>
        <w:t>General</w:t>
      </w:r>
      <w:bookmarkEnd w:id="1112"/>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6E881E42"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13B5A0B3"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614061D6"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113"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13"/>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084704FA"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AA6F6A">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58073DFF"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3DDB6E4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370</w:t>
      </w:r>
      <w:r w:rsidR="00BC17A8" w:rsidRPr="00901B03" w:rsidDel="003C51E6">
        <w:rPr>
          <w:lang w:val="en-CA" w:eastAsia="ko-KR"/>
        </w:rPr>
        <w:fldChar w:fldCharType="end"/>
      </w:r>
      <w:r w:rsidR="00BC17A8" w:rsidRPr="00901B03" w:rsidDel="003C51E6">
        <w:rPr>
          <w:lang w:val="en-CA" w:eastAsia="ko-KR"/>
        </w:rPr>
        <w:t>)</w:t>
      </w:r>
    </w:p>
    <w:p w14:paraId="7FDE6AE5" w14:textId="79DD84A4"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371</w:t>
      </w:r>
      <w:r w:rsidR="00BC17A8" w:rsidRPr="00901B03" w:rsidDel="003C51E6">
        <w:rPr>
          <w:lang w:val="en-CA" w:eastAsia="ko-KR"/>
        </w:rPr>
        <w:fldChar w:fldCharType="end"/>
      </w:r>
      <w:r w:rsidR="00BC17A8" w:rsidRPr="00901B03" w:rsidDel="003C51E6">
        <w:rPr>
          <w:lang w:val="en-CA" w:eastAsia="ko-KR"/>
        </w:rPr>
        <w:t>)</w:t>
      </w:r>
    </w:p>
    <w:p w14:paraId="12B7C0D1" w14:textId="4CE1F2A0"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372</w:t>
      </w:r>
      <w:r w:rsidR="00BC17A8" w:rsidRPr="00901B03" w:rsidDel="003C51E6">
        <w:rPr>
          <w:lang w:val="en-CA" w:eastAsia="ko-KR"/>
        </w:rPr>
        <w:fldChar w:fldCharType="end"/>
      </w:r>
      <w:r w:rsidR="00BC17A8" w:rsidRPr="00901B03" w:rsidDel="003C51E6">
        <w:rPr>
          <w:lang w:val="en-CA" w:eastAsia="ko-KR"/>
        </w:rPr>
        <w:t>)</w:t>
      </w:r>
    </w:p>
    <w:p w14:paraId="2E6CBB83" w14:textId="7A0ED96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373</w:t>
      </w:r>
      <w:r w:rsidR="00BC17A8" w:rsidRPr="00901B03" w:rsidDel="003C51E6">
        <w:rPr>
          <w:lang w:val="en-CA" w:eastAsia="ko-KR"/>
        </w:rPr>
        <w:fldChar w:fldCharType="end"/>
      </w:r>
      <w:r w:rsidR="00BC17A8" w:rsidRPr="00901B03" w:rsidDel="003C51E6">
        <w:rPr>
          <w:lang w:val="en-CA" w:eastAsia="ko-KR"/>
        </w:rPr>
        <w:t>)</w:t>
      </w:r>
    </w:p>
    <w:p w14:paraId="1C62632A" w14:textId="0BFFCE30"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0582FC2E" w14:textId="1F85D1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0D1133DA" w14:textId="4BE9D4F6"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2B99EB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374DD9B6" w14:textId="5D6CD564"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40A5EAEB" w14:textId="31B452F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3831FE02" w14:textId="1285E3C8"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70EA54E3" w14:textId="0E43F2E0"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3033F4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AA6F6A">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531BA6FA" w14:textId="77777777" w:rsidR="00AA6F6A"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78AD49C5" w:rsidR="0030382C" w:rsidRPr="00804990" w:rsidRDefault="00AA6F6A"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lastRenderedPageBreak/>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1B2C4A7"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380</w:t>
      </w:r>
      <w:r w:rsidRPr="00901B03" w:rsidDel="003C51E6">
        <w:rPr>
          <w:lang w:val="en-CA" w:eastAsia="ko-KR"/>
        </w:rPr>
        <w:fldChar w:fldCharType="end"/>
      </w:r>
      <w:r w:rsidRPr="00901B03" w:rsidDel="003C51E6">
        <w:rPr>
          <w:lang w:val="en-CA" w:eastAsia="ko-KR"/>
        </w:rPr>
        <w:t>)</w:t>
      </w:r>
    </w:p>
    <w:p w14:paraId="00DE3233" w14:textId="36191E5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381</w:t>
      </w:r>
      <w:r w:rsidRPr="00901B03" w:rsidDel="003C51E6">
        <w:rPr>
          <w:lang w:val="en-CA" w:eastAsia="ko-KR"/>
        </w:rPr>
        <w:fldChar w:fldCharType="end"/>
      </w:r>
      <w:r w:rsidRPr="00901B03" w:rsidDel="003C51E6">
        <w:rPr>
          <w:lang w:val="en-CA" w:eastAsia="ko-KR"/>
        </w:rPr>
        <w:t>)</w:t>
      </w:r>
    </w:p>
    <w:p w14:paraId="67386F92" w14:textId="15994C80"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382</w:t>
      </w:r>
      <w:r w:rsidRPr="00901B03" w:rsidDel="003C51E6">
        <w:rPr>
          <w:lang w:val="en-CA" w:eastAsia="ko-KR"/>
        </w:rPr>
        <w:fldChar w:fldCharType="end"/>
      </w:r>
      <w:r w:rsidRPr="00901B03" w:rsidDel="003C51E6">
        <w:rPr>
          <w:lang w:val="en-CA" w:eastAsia="ko-KR"/>
        </w:rPr>
        <w:t>)</w:t>
      </w:r>
    </w:p>
    <w:p w14:paraId="7B1D28D8" w14:textId="182FE73B"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383</w:t>
      </w:r>
      <w:r w:rsidRPr="00901B03" w:rsidDel="003C51E6">
        <w:rPr>
          <w:lang w:val="en-CA" w:eastAsia="ko-KR"/>
        </w:rPr>
        <w:fldChar w:fldCharType="end"/>
      </w:r>
      <w:r w:rsidRPr="00901B03" w:rsidDel="003C51E6">
        <w:rPr>
          <w:lang w:val="en-CA" w:eastAsia="ko-KR"/>
        </w:rPr>
        <w:t>)</w:t>
      </w:r>
    </w:p>
    <w:p w14:paraId="28B4DA62" w14:textId="45C30DCB" w:rsidR="00F520EA" w:rsidRPr="001C327D" w:rsidRDefault="00F520EA" w:rsidP="00F520EA">
      <w:pPr>
        <w:pStyle w:val="Equation"/>
        <w:ind w:firstLine="1620"/>
        <w:rPr>
          <w:color w:val="000000" w:themeColor="text1"/>
          <w:lang w:val="en-CA"/>
        </w:rPr>
      </w:pPr>
      <w:r w:rsidRPr="001C327D">
        <w:rPr>
          <w:color w:val="000000" w:themeColor="text1"/>
          <w:lang w:val="en-CA"/>
        </w:rPr>
        <w:t>mvLA[ 0 ] = ( predFlagL0M = = 1 ) ? mvL0M[ 0 ] : mvL1M[ 0 ]</w:t>
      </w:r>
      <w:r w:rsidRPr="001C327D">
        <w:rPr>
          <w:color w:val="000000" w:themeColor="text1"/>
          <w:lang w:val="en-CA"/>
        </w:rPr>
        <w:tab/>
      </w:r>
      <w:r w:rsidRPr="001C327D" w:rsidDel="003C51E6">
        <w:rPr>
          <w:lang w:val="en-CA" w:eastAsia="ko-KR"/>
        </w:rPr>
        <w:t>(</w:t>
      </w:r>
      <w:r w:rsidRPr="00901B03" w:rsidDel="003C51E6">
        <w:rPr>
          <w:lang w:val="en-CA" w:eastAsia="ko-KR"/>
        </w:rPr>
        <w:fldChar w:fldCharType="begin" w:fldLock="1"/>
      </w:r>
      <w:r w:rsidRPr="001C327D" w:rsidDel="003C51E6">
        <w:rPr>
          <w:lang w:val="en-CA" w:eastAsia="ko-KR"/>
        </w:rPr>
        <w:instrText xml:space="preserve"> STYLEREF 1 \s </w:instrText>
      </w:r>
      <w:r w:rsidRPr="00901B03" w:rsidDel="003C51E6">
        <w:rPr>
          <w:lang w:val="en-CA" w:eastAsia="ko-KR"/>
        </w:rPr>
        <w:fldChar w:fldCharType="separate"/>
      </w:r>
      <w:r w:rsidR="00AA6F6A" w:rsidRPr="001C327D">
        <w:rPr>
          <w:noProof/>
          <w:lang w:val="en-CA" w:eastAsia="ko-KR"/>
        </w:rPr>
        <w:t>8</w:t>
      </w:r>
      <w:r w:rsidRPr="00901B03" w:rsidDel="003C51E6">
        <w:rPr>
          <w:lang w:val="en-CA" w:eastAsia="ko-KR"/>
        </w:rPr>
        <w:fldChar w:fldCharType="end"/>
      </w:r>
      <w:r w:rsidRPr="001C327D" w:rsidDel="003C51E6">
        <w:rPr>
          <w:lang w:val="en-CA" w:eastAsia="ko-KR"/>
        </w:rPr>
        <w:noBreakHyphen/>
      </w:r>
      <w:r w:rsidRPr="00901B03" w:rsidDel="003C51E6">
        <w:rPr>
          <w:lang w:val="en-CA" w:eastAsia="ko-KR"/>
        </w:rPr>
        <w:fldChar w:fldCharType="begin" w:fldLock="1"/>
      </w:r>
      <w:r w:rsidRPr="001C327D" w:rsidDel="003C51E6">
        <w:rPr>
          <w:lang w:val="en-CA" w:eastAsia="ko-KR"/>
        </w:rPr>
        <w:instrText xml:space="preserve"> SEQ Equation \* ARABIC \s 1 </w:instrText>
      </w:r>
      <w:r w:rsidRPr="00901B03" w:rsidDel="003C51E6">
        <w:rPr>
          <w:lang w:val="en-CA" w:eastAsia="ko-KR"/>
        </w:rPr>
        <w:fldChar w:fldCharType="separate"/>
      </w:r>
      <w:r w:rsidR="00AA6F6A" w:rsidRPr="001C327D">
        <w:rPr>
          <w:noProof/>
          <w:lang w:val="en-CA" w:eastAsia="ko-KR"/>
        </w:rPr>
        <w:t>384</w:t>
      </w:r>
      <w:r w:rsidRPr="00901B03" w:rsidDel="003C51E6">
        <w:rPr>
          <w:lang w:val="en-CA" w:eastAsia="ko-KR"/>
        </w:rPr>
        <w:fldChar w:fldCharType="end"/>
      </w:r>
      <w:r w:rsidRPr="001C327D" w:rsidDel="003C51E6">
        <w:rPr>
          <w:lang w:val="en-CA" w:eastAsia="ko-KR"/>
        </w:rPr>
        <w:t>)</w:t>
      </w:r>
    </w:p>
    <w:p w14:paraId="3D2ABB71" w14:textId="7F1C0B14" w:rsidR="00F520EA" w:rsidRPr="001C327D" w:rsidRDefault="00F520EA" w:rsidP="00F520EA">
      <w:pPr>
        <w:pStyle w:val="Equation"/>
        <w:ind w:firstLine="1620"/>
        <w:rPr>
          <w:color w:val="000000" w:themeColor="text1"/>
          <w:lang w:val="en-CA"/>
        </w:rPr>
      </w:pPr>
      <w:r w:rsidRPr="003E2A88">
        <w:rPr>
          <w:color w:val="000000" w:themeColor="text1"/>
          <w:lang w:val="en-CA"/>
        </w:rPr>
        <w:t xml:space="preserve">mvLA[ 1 ] = ( </w:t>
      </w:r>
      <w:r w:rsidRPr="0076278F">
        <w:rPr>
          <w:color w:val="000000" w:themeColor="text1"/>
          <w:lang w:val="en-CA"/>
        </w:rPr>
        <w:t>predFlagL0M = = 1 ) ? mvL0M[ 1 ] : mvL1M[ 1 ]</w:t>
      </w:r>
      <w:r w:rsidRPr="0076278F">
        <w:rPr>
          <w:color w:val="000000" w:themeColor="text1"/>
          <w:lang w:val="en-CA"/>
        </w:rPr>
        <w:tab/>
      </w:r>
      <w:r w:rsidRPr="007303E9" w:rsidDel="003C51E6">
        <w:rPr>
          <w:lang w:val="en-CA" w:eastAsia="ko-KR"/>
        </w:rPr>
        <w:t>(</w:t>
      </w:r>
      <w:r w:rsidRPr="00901B03" w:rsidDel="003C51E6">
        <w:rPr>
          <w:lang w:val="en-CA" w:eastAsia="ko-KR"/>
        </w:rPr>
        <w:fldChar w:fldCharType="begin" w:fldLock="1"/>
      </w:r>
      <w:r w:rsidRPr="001C327D" w:rsidDel="003C51E6">
        <w:rPr>
          <w:lang w:val="en-CA" w:eastAsia="ko-KR"/>
        </w:rPr>
        <w:instrText xml:space="preserve"> STYLEREF 1 \s </w:instrText>
      </w:r>
      <w:r w:rsidRPr="00901B03" w:rsidDel="003C51E6">
        <w:rPr>
          <w:lang w:val="en-CA" w:eastAsia="ko-KR"/>
        </w:rPr>
        <w:fldChar w:fldCharType="separate"/>
      </w:r>
      <w:r w:rsidR="00AA6F6A" w:rsidRPr="001C327D">
        <w:rPr>
          <w:noProof/>
          <w:lang w:val="en-CA" w:eastAsia="ko-KR"/>
        </w:rPr>
        <w:t>8</w:t>
      </w:r>
      <w:r w:rsidRPr="00901B03" w:rsidDel="003C51E6">
        <w:rPr>
          <w:lang w:val="en-CA" w:eastAsia="ko-KR"/>
        </w:rPr>
        <w:fldChar w:fldCharType="end"/>
      </w:r>
      <w:r w:rsidRPr="001C327D" w:rsidDel="003C51E6">
        <w:rPr>
          <w:lang w:val="en-CA" w:eastAsia="ko-KR"/>
        </w:rPr>
        <w:noBreakHyphen/>
      </w:r>
      <w:r w:rsidRPr="00901B03" w:rsidDel="003C51E6">
        <w:rPr>
          <w:lang w:val="en-CA" w:eastAsia="ko-KR"/>
        </w:rPr>
        <w:fldChar w:fldCharType="begin" w:fldLock="1"/>
      </w:r>
      <w:r w:rsidRPr="001C327D" w:rsidDel="003C51E6">
        <w:rPr>
          <w:lang w:val="en-CA" w:eastAsia="ko-KR"/>
        </w:rPr>
        <w:instrText xml:space="preserve"> SEQ Equation \* ARABIC \s 1 </w:instrText>
      </w:r>
      <w:r w:rsidRPr="00901B03" w:rsidDel="003C51E6">
        <w:rPr>
          <w:lang w:val="en-CA" w:eastAsia="ko-KR"/>
        </w:rPr>
        <w:fldChar w:fldCharType="separate"/>
      </w:r>
      <w:r w:rsidR="00AA6F6A" w:rsidRPr="001C327D">
        <w:rPr>
          <w:noProof/>
          <w:lang w:val="en-CA" w:eastAsia="ko-KR"/>
        </w:rPr>
        <w:t>385</w:t>
      </w:r>
      <w:r w:rsidRPr="00901B03" w:rsidDel="003C51E6">
        <w:rPr>
          <w:lang w:val="en-CA" w:eastAsia="ko-KR"/>
        </w:rPr>
        <w:fldChar w:fldCharType="end"/>
      </w:r>
      <w:r w:rsidRPr="001C327D" w:rsidDel="003C51E6">
        <w:rPr>
          <w:lang w:val="en-CA" w:eastAsia="ko-KR"/>
        </w:rPr>
        <w:t>)</w:t>
      </w:r>
    </w:p>
    <w:p w14:paraId="2B65AFB9" w14:textId="388525F5" w:rsidR="00F520EA" w:rsidRPr="001C327D" w:rsidRDefault="00F520EA" w:rsidP="00F520EA">
      <w:pPr>
        <w:pStyle w:val="Equation"/>
        <w:ind w:firstLine="1620"/>
        <w:rPr>
          <w:color w:val="000000" w:themeColor="text1"/>
          <w:lang w:val="en-CA"/>
        </w:rPr>
      </w:pPr>
      <w:r w:rsidRPr="003E2A88">
        <w:rPr>
          <w:color w:val="000000" w:themeColor="text1"/>
          <w:lang w:val="en-CA"/>
        </w:rPr>
        <w:t>mvLB[ 0 ] = ( predFlagL0N = = 1 ) ? mvL0N[ 0 ] : mvL1N[ 0 ]</w:t>
      </w:r>
      <w:r w:rsidRPr="003E2A88">
        <w:rPr>
          <w:color w:val="000000" w:themeColor="text1"/>
          <w:lang w:val="en-CA"/>
        </w:rPr>
        <w:tab/>
      </w:r>
      <w:r w:rsidRPr="0076278F" w:rsidDel="003C51E6">
        <w:rPr>
          <w:lang w:val="en-CA" w:eastAsia="ko-KR"/>
        </w:rPr>
        <w:t>(</w:t>
      </w:r>
      <w:r w:rsidRPr="00901B03" w:rsidDel="003C51E6">
        <w:rPr>
          <w:lang w:val="en-CA" w:eastAsia="ko-KR"/>
        </w:rPr>
        <w:fldChar w:fldCharType="begin" w:fldLock="1"/>
      </w:r>
      <w:r w:rsidRPr="001C327D" w:rsidDel="003C51E6">
        <w:rPr>
          <w:lang w:val="en-CA" w:eastAsia="ko-KR"/>
        </w:rPr>
        <w:instrText xml:space="preserve"> STYLEREF 1 \s </w:instrText>
      </w:r>
      <w:r w:rsidRPr="00901B03" w:rsidDel="003C51E6">
        <w:rPr>
          <w:lang w:val="en-CA" w:eastAsia="ko-KR"/>
        </w:rPr>
        <w:fldChar w:fldCharType="separate"/>
      </w:r>
      <w:r w:rsidR="00AA6F6A" w:rsidRPr="001C327D">
        <w:rPr>
          <w:noProof/>
          <w:lang w:val="en-CA" w:eastAsia="ko-KR"/>
        </w:rPr>
        <w:t>8</w:t>
      </w:r>
      <w:r w:rsidRPr="00901B03" w:rsidDel="003C51E6">
        <w:rPr>
          <w:lang w:val="en-CA" w:eastAsia="ko-KR"/>
        </w:rPr>
        <w:fldChar w:fldCharType="end"/>
      </w:r>
      <w:r w:rsidRPr="001C327D" w:rsidDel="003C51E6">
        <w:rPr>
          <w:lang w:val="en-CA" w:eastAsia="ko-KR"/>
        </w:rPr>
        <w:noBreakHyphen/>
      </w:r>
      <w:r w:rsidRPr="00901B03" w:rsidDel="003C51E6">
        <w:rPr>
          <w:lang w:val="en-CA" w:eastAsia="ko-KR"/>
        </w:rPr>
        <w:fldChar w:fldCharType="begin" w:fldLock="1"/>
      </w:r>
      <w:r w:rsidRPr="001C327D" w:rsidDel="003C51E6">
        <w:rPr>
          <w:lang w:val="en-CA" w:eastAsia="ko-KR"/>
        </w:rPr>
        <w:instrText xml:space="preserve"> SEQ Equation \* ARABIC \s 1 </w:instrText>
      </w:r>
      <w:r w:rsidRPr="00901B03" w:rsidDel="003C51E6">
        <w:rPr>
          <w:lang w:val="en-CA" w:eastAsia="ko-KR"/>
        </w:rPr>
        <w:fldChar w:fldCharType="separate"/>
      </w:r>
      <w:r w:rsidR="00AA6F6A" w:rsidRPr="001C327D">
        <w:rPr>
          <w:noProof/>
          <w:lang w:val="en-CA" w:eastAsia="ko-KR"/>
        </w:rPr>
        <w:t>386</w:t>
      </w:r>
      <w:r w:rsidRPr="00901B03" w:rsidDel="003C51E6">
        <w:rPr>
          <w:lang w:val="en-CA" w:eastAsia="ko-KR"/>
        </w:rPr>
        <w:fldChar w:fldCharType="end"/>
      </w:r>
      <w:r w:rsidRPr="001C327D" w:rsidDel="003C51E6">
        <w:rPr>
          <w:lang w:val="en-CA" w:eastAsia="ko-KR"/>
        </w:rPr>
        <w:t>)</w:t>
      </w:r>
    </w:p>
    <w:p w14:paraId="77132598" w14:textId="745CD5F2" w:rsidR="00F520EA" w:rsidRPr="00122359" w:rsidRDefault="00F520EA" w:rsidP="00F520EA">
      <w:pPr>
        <w:pStyle w:val="Equation"/>
        <w:ind w:firstLine="1620"/>
        <w:rPr>
          <w:lang w:val="en-CA" w:eastAsia="ko-KR"/>
        </w:rPr>
      </w:pPr>
      <w:r w:rsidRPr="00122359">
        <w:rPr>
          <w:color w:val="000000" w:themeColor="text1"/>
          <w:lang w:val="en-CA"/>
        </w:rPr>
        <w:t>mvLB[ 1 ] = ( predFlagL0N = = 1 ) ? mvL0N[ 1 ] : mvL1N[ 1 ]</w:t>
      </w:r>
      <w:r w:rsidRPr="00122359">
        <w:rPr>
          <w:color w:val="000000" w:themeColor="text1"/>
          <w:lang w:val="en-CA"/>
        </w:rPr>
        <w:tab/>
      </w:r>
      <w:r w:rsidRPr="00122359" w:rsidDel="003C51E6">
        <w:rPr>
          <w:lang w:val="en-CA" w:eastAsia="ko-KR"/>
        </w:rPr>
        <w:t>(</w:t>
      </w:r>
      <w:r w:rsidRPr="00901B03" w:rsidDel="003C51E6">
        <w:rPr>
          <w:lang w:val="en-CA" w:eastAsia="ko-KR"/>
        </w:rPr>
        <w:fldChar w:fldCharType="begin" w:fldLock="1"/>
      </w:r>
      <w:r w:rsidRPr="00122359" w:rsidDel="003C51E6">
        <w:rPr>
          <w:lang w:val="en-CA" w:eastAsia="ko-KR"/>
        </w:rPr>
        <w:instrText xml:space="preserve"> STYLEREF 1 \s </w:instrText>
      </w:r>
      <w:r w:rsidRPr="00901B03" w:rsidDel="003C51E6">
        <w:rPr>
          <w:lang w:val="en-CA" w:eastAsia="ko-KR"/>
        </w:rPr>
        <w:fldChar w:fldCharType="separate"/>
      </w:r>
      <w:r w:rsidR="00AA6F6A" w:rsidRPr="00122359">
        <w:rPr>
          <w:noProof/>
          <w:lang w:val="en-CA" w:eastAsia="ko-KR"/>
        </w:rPr>
        <w:t>8</w:t>
      </w:r>
      <w:r w:rsidRPr="00901B03" w:rsidDel="003C51E6">
        <w:rPr>
          <w:lang w:val="en-CA" w:eastAsia="ko-KR"/>
        </w:rPr>
        <w:fldChar w:fldCharType="end"/>
      </w:r>
      <w:r w:rsidRPr="00122359" w:rsidDel="003C51E6">
        <w:rPr>
          <w:lang w:val="en-CA" w:eastAsia="ko-KR"/>
        </w:rPr>
        <w:noBreakHyphen/>
      </w:r>
      <w:r w:rsidRPr="00901B03" w:rsidDel="003C51E6">
        <w:rPr>
          <w:lang w:val="en-CA" w:eastAsia="ko-KR"/>
        </w:rPr>
        <w:fldChar w:fldCharType="begin" w:fldLock="1"/>
      </w:r>
      <w:r w:rsidRPr="00122359" w:rsidDel="003C51E6">
        <w:rPr>
          <w:lang w:val="en-CA" w:eastAsia="ko-KR"/>
        </w:rPr>
        <w:instrText xml:space="preserve"> SEQ Equation \* ARABIC \s 1 </w:instrText>
      </w:r>
      <w:r w:rsidRPr="00901B03" w:rsidDel="003C51E6">
        <w:rPr>
          <w:lang w:val="en-CA" w:eastAsia="ko-KR"/>
        </w:rPr>
        <w:fldChar w:fldCharType="separate"/>
      </w:r>
      <w:r w:rsidR="00AA6F6A" w:rsidRPr="00122359">
        <w:rPr>
          <w:noProof/>
          <w:lang w:val="en-CA" w:eastAsia="ko-KR"/>
        </w:rPr>
        <w:t>387</w:t>
      </w:r>
      <w:r w:rsidRPr="00901B03" w:rsidDel="003C51E6">
        <w:rPr>
          <w:lang w:val="en-CA" w:eastAsia="ko-KR"/>
        </w:rPr>
        <w:fldChar w:fldCharType="end"/>
      </w:r>
      <w:r w:rsidRPr="00122359" w:rsidDel="003C51E6">
        <w:rPr>
          <w:lang w:val="en-CA" w:eastAsia="ko-KR"/>
        </w:rPr>
        <w:t>)</w:t>
      </w:r>
    </w:p>
    <w:p w14:paraId="45BD16BD" w14:textId="77777777" w:rsidR="00EF27B8" w:rsidRPr="00122359" w:rsidRDefault="00EF27B8" w:rsidP="00EF27B8">
      <w:pPr>
        <w:rPr>
          <w:lang w:val="en-CA"/>
        </w:rPr>
      </w:pPr>
      <w:bookmarkStart w:id="1114" w:name="_Ref533085667"/>
    </w:p>
    <w:p w14:paraId="7E7AFE96" w14:textId="6A4BE806" w:rsidR="00EF27B8" w:rsidRDefault="00EF27B8" w:rsidP="00EF27B8">
      <w:pPr>
        <w:pStyle w:val="Caption"/>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8</w:t>
      </w:r>
      <w:r w:rsidR="002B24BF">
        <w:rPr>
          <w:noProof/>
        </w:rPr>
        <w:fldChar w:fldCharType="end"/>
      </w:r>
      <w:bookmarkEnd w:id="1114"/>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115"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115"/>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0F5B5425"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388</w:t>
      </w:r>
      <w:r w:rsidR="003F58AE" w:rsidRPr="00901B03" w:rsidDel="003C51E6">
        <w:rPr>
          <w:lang w:val="en-CA" w:eastAsia="ko-KR"/>
        </w:rPr>
        <w:fldChar w:fldCharType="end"/>
      </w:r>
      <w:r w:rsidR="003F58AE" w:rsidRPr="00901B03" w:rsidDel="003C51E6">
        <w:rPr>
          <w:lang w:val="en-CA" w:eastAsia="ko-KR"/>
        </w:rPr>
        <w:t>)</w:t>
      </w:r>
    </w:p>
    <w:p w14:paraId="1A1D28DF" w14:textId="438747ED"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389</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81B2663"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74D64FDD"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390</w:t>
      </w:r>
      <w:r w:rsidR="003F58AE" w:rsidRPr="00901B03" w:rsidDel="003C51E6">
        <w:rPr>
          <w:lang w:val="en-CA" w:eastAsia="ko-KR"/>
        </w:rPr>
        <w:fldChar w:fldCharType="end"/>
      </w:r>
      <w:r w:rsidR="003F58AE" w:rsidRPr="00901B03" w:rsidDel="003C51E6">
        <w:rPr>
          <w:lang w:val="en-CA" w:eastAsia="ko-KR"/>
        </w:rPr>
        <w:t>)</w:t>
      </w:r>
    </w:p>
    <w:p w14:paraId="46C4E77B" w14:textId="74E63B51"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391</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770DEDBF"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116" w:name="_Ref527981534"/>
      <w:r w:rsidRPr="00804990">
        <w:rPr>
          <w:color w:val="000000" w:themeColor="text1"/>
          <w:lang w:val="en-CA" w:eastAsia="ko-KR"/>
        </w:rPr>
        <w:t xml:space="preserve">Derivation process for uni-prediction </w:t>
      </w:r>
      <w:bookmarkEnd w:id="1116"/>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1A904A1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392</w:t>
      </w:r>
      <w:r w:rsidRPr="00901B03" w:rsidDel="003C51E6">
        <w:rPr>
          <w:lang w:val="en-CA" w:eastAsia="ko-KR"/>
        </w:rPr>
        <w:fldChar w:fldCharType="end"/>
      </w:r>
      <w:r w:rsidRPr="00901B03" w:rsidDel="003C51E6">
        <w:rPr>
          <w:lang w:val="en-CA" w:eastAsia="ko-KR"/>
        </w:rPr>
        <w:t>)</w:t>
      </w:r>
    </w:p>
    <w:p w14:paraId="0E5E656D" w14:textId="03777C15"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393</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3F229A6F"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63FF00B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394</w:t>
      </w:r>
      <w:r w:rsidRPr="00901B03" w:rsidDel="003C51E6">
        <w:rPr>
          <w:lang w:val="en-CA" w:eastAsia="ko-KR"/>
        </w:rPr>
        <w:fldChar w:fldCharType="end"/>
      </w:r>
      <w:r w:rsidRPr="00901B03" w:rsidDel="003C51E6">
        <w:rPr>
          <w:lang w:val="en-CA" w:eastAsia="ko-KR"/>
        </w:rPr>
        <w:t>)</w:t>
      </w:r>
    </w:p>
    <w:p w14:paraId="6822F1BB" w14:textId="4DDB714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395</w:t>
      </w:r>
      <w:r w:rsidRPr="00901B03" w:rsidDel="003C51E6">
        <w:rPr>
          <w:lang w:val="en-CA" w:eastAsia="ko-KR"/>
        </w:rPr>
        <w:fldChar w:fldCharType="end"/>
      </w:r>
      <w:r w:rsidRPr="00901B03" w:rsidDel="003C51E6">
        <w:rPr>
          <w:lang w:val="en-CA" w:eastAsia="ko-KR"/>
        </w:rPr>
        <w:t>)</w:t>
      </w:r>
    </w:p>
    <w:p w14:paraId="1FA08726" w14:textId="3A08D2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396</w:t>
      </w:r>
      <w:r w:rsidRPr="00901B03" w:rsidDel="003C51E6">
        <w:rPr>
          <w:lang w:val="en-CA" w:eastAsia="ko-KR"/>
        </w:rPr>
        <w:fldChar w:fldCharType="end"/>
      </w:r>
      <w:r w:rsidRPr="00901B03" w:rsidDel="003C51E6">
        <w:rPr>
          <w:lang w:val="en-CA" w:eastAsia="ko-KR"/>
        </w:rPr>
        <w:t>)</w:t>
      </w:r>
    </w:p>
    <w:p w14:paraId="6C6D8C14" w14:textId="0F83EE5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397</w:t>
      </w:r>
      <w:r w:rsidRPr="00901B03" w:rsidDel="003C51E6">
        <w:rPr>
          <w:lang w:val="en-CA" w:eastAsia="ko-KR"/>
        </w:rPr>
        <w:fldChar w:fldCharType="end"/>
      </w:r>
      <w:r w:rsidRPr="00901B03" w:rsidDel="003C51E6">
        <w:rPr>
          <w:lang w:val="en-CA" w:eastAsia="ko-KR"/>
        </w:rPr>
        <w:t>)</w:t>
      </w:r>
    </w:p>
    <w:p w14:paraId="41A3BBD9" w14:textId="63E0998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398</w:t>
      </w:r>
      <w:r w:rsidRPr="00901B03" w:rsidDel="003C51E6">
        <w:rPr>
          <w:lang w:val="en-CA" w:eastAsia="ko-KR"/>
        </w:rPr>
        <w:fldChar w:fldCharType="end"/>
      </w:r>
      <w:r w:rsidRPr="00901B03" w:rsidDel="003C51E6">
        <w:rPr>
          <w:lang w:val="en-CA" w:eastAsia="ko-KR"/>
        </w:rPr>
        <w:t>)</w:t>
      </w:r>
    </w:p>
    <w:p w14:paraId="416A52EB" w14:textId="4F71699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399</w:t>
      </w:r>
      <w:r w:rsidRPr="00901B03" w:rsidDel="003C51E6">
        <w:rPr>
          <w:lang w:val="en-CA" w:eastAsia="ko-KR"/>
        </w:rPr>
        <w:fldChar w:fldCharType="end"/>
      </w:r>
      <w:r w:rsidRPr="00901B03" w:rsidDel="003C51E6">
        <w:rPr>
          <w:lang w:val="en-CA" w:eastAsia="ko-KR"/>
        </w:rPr>
        <w:t>)</w:t>
      </w:r>
    </w:p>
    <w:p w14:paraId="26FBC81B" w14:textId="5278C8A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400</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F231D00"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10170F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401</w:t>
      </w:r>
      <w:r w:rsidRPr="00901B03" w:rsidDel="003C51E6">
        <w:rPr>
          <w:lang w:val="en-CA" w:eastAsia="ko-KR"/>
        </w:rPr>
        <w:fldChar w:fldCharType="end"/>
      </w:r>
      <w:r w:rsidRPr="00901B03" w:rsidDel="003C51E6">
        <w:rPr>
          <w:lang w:val="en-CA" w:eastAsia="ko-KR"/>
        </w:rPr>
        <w:t>)</w:t>
      </w:r>
    </w:p>
    <w:p w14:paraId="654C87DA" w14:textId="4451FD74"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402</w:t>
      </w:r>
      <w:r w:rsidRPr="00901B03" w:rsidDel="003C51E6">
        <w:rPr>
          <w:lang w:val="en-CA" w:eastAsia="ko-KR"/>
        </w:rPr>
        <w:fldChar w:fldCharType="end"/>
      </w:r>
      <w:r w:rsidRPr="00901B03" w:rsidDel="003C51E6">
        <w:rPr>
          <w:lang w:val="en-CA" w:eastAsia="ko-KR"/>
        </w:rPr>
        <w:t>)</w:t>
      </w:r>
    </w:p>
    <w:p w14:paraId="4404A251" w14:textId="79792E6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403</w:t>
      </w:r>
      <w:r w:rsidRPr="00901B03" w:rsidDel="003C51E6">
        <w:rPr>
          <w:lang w:val="en-CA" w:eastAsia="ko-KR"/>
        </w:rPr>
        <w:fldChar w:fldCharType="end"/>
      </w:r>
      <w:r w:rsidRPr="00901B03" w:rsidDel="003C51E6">
        <w:rPr>
          <w:lang w:val="en-CA" w:eastAsia="ko-KR"/>
        </w:rPr>
        <w:t>)</w:t>
      </w:r>
    </w:p>
    <w:p w14:paraId="00D3DB64" w14:textId="30564CE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404</w:t>
      </w:r>
      <w:r w:rsidRPr="00901B03" w:rsidDel="003C51E6">
        <w:rPr>
          <w:lang w:val="en-CA" w:eastAsia="ko-KR"/>
        </w:rPr>
        <w:fldChar w:fldCharType="end"/>
      </w:r>
      <w:r w:rsidRPr="00901B03" w:rsidDel="003C51E6">
        <w:rPr>
          <w:lang w:val="en-CA" w:eastAsia="ko-KR"/>
        </w:rPr>
        <w:t>)</w:t>
      </w:r>
    </w:p>
    <w:p w14:paraId="5A943643" w14:textId="5B3BA30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405</w:t>
      </w:r>
      <w:r w:rsidRPr="00901B03" w:rsidDel="003C51E6">
        <w:rPr>
          <w:lang w:val="en-CA" w:eastAsia="ko-KR"/>
        </w:rPr>
        <w:fldChar w:fldCharType="end"/>
      </w:r>
      <w:r w:rsidRPr="00901B03" w:rsidDel="003C51E6">
        <w:rPr>
          <w:lang w:val="en-CA" w:eastAsia="ko-KR"/>
        </w:rPr>
        <w:t>)</w:t>
      </w:r>
    </w:p>
    <w:p w14:paraId="02F28542" w14:textId="4A5E1A5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406</w:t>
      </w:r>
      <w:r w:rsidRPr="00901B03" w:rsidDel="003C51E6">
        <w:rPr>
          <w:lang w:val="en-CA" w:eastAsia="ko-KR"/>
        </w:rPr>
        <w:fldChar w:fldCharType="end"/>
      </w:r>
      <w:r w:rsidRPr="00901B03" w:rsidDel="003C51E6">
        <w:rPr>
          <w:lang w:val="en-CA" w:eastAsia="ko-KR"/>
        </w:rPr>
        <w:t>)</w:t>
      </w:r>
    </w:p>
    <w:p w14:paraId="2CEED68C" w14:textId="0B7AF7C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407</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41E77DC9"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15891A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408</w:t>
      </w:r>
      <w:r w:rsidRPr="00901B03" w:rsidDel="003C51E6">
        <w:rPr>
          <w:lang w:val="en-CA" w:eastAsia="ko-KR"/>
        </w:rPr>
        <w:fldChar w:fldCharType="end"/>
      </w:r>
      <w:r w:rsidRPr="00901B03" w:rsidDel="003C51E6">
        <w:rPr>
          <w:lang w:val="en-CA" w:eastAsia="ko-KR"/>
        </w:rPr>
        <w:t>)</w:t>
      </w:r>
    </w:p>
    <w:p w14:paraId="2A5F2F16" w14:textId="60D0374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409</w:t>
      </w:r>
      <w:r w:rsidRPr="00901B03" w:rsidDel="003C51E6">
        <w:rPr>
          <w:lang w:val="en-CA" w:eastAsia="ko-KR"/>
        </w:rPr>
        <w:fldChar w:fldCharType="end"/>
      </w:r>
      <w:r w:rsidRPr="00901B03" w:rsidDel="003C51E6">
        <w:rPr>
          <w:lang w:val="en-CA" w:eastAsia="ko-KR"/>
        </w:rPr>
        <w:t>)</w:t>
      </w:r>
    </w:p>
    <w:p w14:paraId="209E3A08" w14:textId="628B641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410</w:t>
      </w:r>
      <w:r w:rsidRPr="00901B03" w:rsidDel="003C51E6">
        <w:rPr>
          <w:lang w:val="en-CA" w:eastAsia="ko-KR"/>
        </w:rPr>
        <w:fldChar w:fldCharType="end"/>
      </w:r>
      <w:r w:rsidRPr="00901B03" w:rsidDel="003C51E6">
        <w:rPr>
          <w:lang w:val="en-CA" w:eastAsia="ko-KR"/>
        </w:rPr>
        <w:t>)</w:t>
      </w:r>
    </w:p>
    <w:p w14:paraId="712512FB" w14:textId="044B691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411</w:t>
      </w:r>
      <w:r w:rsidRPr="00901B03" w:rsidDel="003C51E6">
        <w:rPr>
          <w:lang w:val="en-CA" w:eastAsia="ko-KR"/>
        </w:rPr>
        <w:fldChar w:fldCharType="end"/>
      </w:r>
      <w:r w:rsidRPr="00901B03" w:rsidDel="003C51E6">
        <w:rPr>
          <w:lang w:val="en-CA" w:eastAsia="ko-KR"/>
        </w:rPr>
        <w:t>)</w:t>
      </w:r>
    </w:p>
    <w:p w14:paraId="36560B5D" w14:textId="2ABA871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412</w:t>
      </w:r>
      <w:r w:rsidRPr="00901B03" w:rsidDel="003C51E6">
        <w:rPr>
          <w:lang w:val="en-CA" w:eastAsia="ko-KR"/>
        </w:rPr>
        <w:fldChar w:fldCharType="end"/>
      </w:r>
      <w:r w:rsidRPr="00901B03" w:rsidDel="003C51E6">
        <w:rPr>
          <w:lang w:val="en-CA" w:eastAsia="ko-KR"/>
        </w:rPr>
        <w:t>)</w:t>
      </w:r>
    </w:p>
    <w:p w14:paraId="1DFEC315" w14:textId="432FFFC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413</w:t>
      </w:r>
      <w:r w:rsidRPr="00901B03" w:rsidDel="003C51E6">
        <w:rPr>
          <w:lang w:val="en-CA" w:eastAsia="ko-KR"/>
        </w:rPr>
        <w:fldChar w:fldCharType="end"/>
      </w:r>
      <w:r w:rsidRPr="00901B03" w:rsidDel="003C51E6">
        <w:rPr>
          <w:lang w:val="en-CA" w:eastAsia="ko-KR"/>
        </w:rPr>
        <w:t>)</w:t>
      </w:r>
    </w:p>
    <w:p w14:paraId="518EBD5E" w14:textId="18EF29B9"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414</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9377AF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415</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5C2201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416</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0710F4A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417</w:t>
      </w:r>
      <w:r w:rsidRPr="00901B03" w:rsidDel="003C51E6">
        <w:rPr>
          <w:lang w:val="en-CA" w:eastAsia="ko-KR"/>
        </w:rPr>
        <w:fldChar w:fldCharType="end"/>
      </w:r>
      <w:r w:rsidRPr="00901B03" w:rsidDel="003C51E6">
        <w:rPr>
          <w:lang w:val="en-CA" w:eastAsia="ko-KR"/>
        </w:rPr>
        <w:t>)</w:t>
      </w:r>
    </w:p>
    <w:p w14:paraId="04C8B570" w14:textId="6D410879"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418</w:t>
      </w:r>
      <w:r w:rsidRPr="00901B03" w:rsidDel="003C51E6">
        <w:rPr>
          <w:lang w:val="en-CA" w:eastAsia="ko-KR"/>
        </w:rPr>
        <w:fldChar w:fldCharType="end"/>
      </w:r>
      <w:r w:rsidRPr="00901B03" w:rsidDel="003C51E6">
        <w:rPr>
          <w:lang w:val="en-CA" w:eastAsia="ko-KR"/>
        </w:rPr>
        <w:t>)</w:t>
      </w:r>
    </w:p>
    <w:p w14:paraId="22E53A51" w14:textId="4126FADE"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419</w:t>
      </w:r>
      <w:r w:rsidRPr="00901B03" w:rsidDel="003C51E6">
        <w:rPr>
          <w:lang w:val="en-CA" w:eastAsia="ko-KR"/>
        </w:rPr>
        <w:fldChar w:fldCharType="end"/>
      </w:r>
      <w:r w:rsidRPr="00901B03" w:rsidDel="003C51E6">
        <w:rPr>
          <w:lang w:val="en-CA" w:eastAsia="ko-KR"/>
        </w:rPr>
        <w:t>)</w:t>
      </w:r>
    </w:p>
    <w:p w14:paraId="4EFB0AD8" w14:textId="23BD592E"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420</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207192D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421</w:t>
      </w:r>
      <w:r w:rsidRPr="00901B03" w:rsidDel="003C51E6">
        <w:rPr>
          <w:lang w:val="en-CA" w:eastAsia="ko-KR"/>
        </w:rPr>
        <w:fldChar w:fldCharType="end"/>
      </w:r>
      <w:r w:rsidRPr="00901B03" w:rsidDel="003C51E6">
        <w:rPr>
          <w:lang w:val="en-CA" w:eastAsia="ko-KR"/>
        </w:rPr>
        <w:t>)</w:t>
      </w:r>
    </w:p>
    <w:p w14:paraId="07772BF8" w14:textId="1A29858D"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422</w:t>
      </w:r>
      <w:r w:rsidRPr="00901B03" w:rsidDel="003C51E6">
        <w:rPr>
          <w:lang w:val="en-CA" w:eastAsia="ko-KR"/>
        </w:rPr>
        <w:fldChar w:fldCharType="end"/>
      </w:r>
      <w:r w:rsidRPr="00901B03" w:rsidDel="003C51E6">
        <w:rPr>
          <w:lang w:val="en-CA" w:eastAsia="ko-KR"/>
        </w:rPr>
        <w:t>)</w:t>
      </w:r>
    </w:p>
    <w:p w14:paraId="01DE7E73" w14:textId="69C2498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1F000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423</w:t>
      </w:r>
      <w:r w:rsidRPr="00901B03" w:rsidDel="003C51E6">
        <w:rPr>
          <w:lang w:val="en-CA" w:eastAsia="ko-KR"/>
        </w:rPr>
        <w:fldChar w:fldCharType="end"/>
      </w:r>
      <w:r w:rsidRPr="00901B03" w:rsidDel="003C51E6">
        <w:rPr>
          <w:lang w:val="en-CA" w:eastAsia="ko-KR"/>
        </w:rPr>
        <w:t>)</w:t>
      </w:r>
    </w:p>
    <w:p w14:paraId="65AC68C4" w14:textId="4EB236C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424</w:t>
      </w:r>
      <w:r w:rsidRPr="00901B03" w:rsidDel="003C51E6">
        <w:rPr>
          <w:lang w:val="en-CA" w:eastAsia="ko-KR"/>
        </w:rPr>
        <w:fldChar w:fldCharType="end"/>
      </w:r>
      <w:r w:rsidRPr="00901B03" w:rsidDel="003C51E6">
        <w:rPr>
          <w:lang w:val="en-CA" w:eastAsia="ko-KR"/>
        </w:rPr>
        <w:t>)</w:t>
      </w:r>
    </w:p>
    <w:p w14:paraId="223C07B7" w14:textId="124556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425</w:t>
      </w:r>
      <w:r w:rsidRPr="00901B03" w:rsidDel="003C51E6">
        <w:rPr>
          <w:lang w:val="en-CA" w:eastAsia="ko-KR"/>
        </w:rPr>
        <w:fldChar w:fldCharType="end"/>
      </w:r>
      <w:r w:rsidRPr="00901B03" w:rsidDel="003C51E6">
        <w:rPr>
          <w:lang w:val="en-CA" w:eastAsia="ko-KR"/>
        </w:rPr>
        <w:t>)</w:t>
      </w:r>
    </w:p>
    <w:p w14:paraId="7400A928" w14:textId="749C07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426</w:t>
      </w:r>
      <w:r w:rsidRPr="00901B03" w:rsidDel="003C51E6">
        <w:rPr>
          <w:lang w:val="en-CA" w:eastAsia="ko-KR"/>
        </w:rPr>
        <w:fldChar w:fldCharType="end"/>
      </w:r>
      <w:r w:rsidRPr="00901B03" w:rsidDel="003C51E6">
        <w:rPr>
          <w:lang w:val="en-CA" w:eastAsia="ko-KR"/>
        </w:rPr>
        <w:t>)</w:t>
      </w:r>
    </w:p>
    <w:p w14:paraId="58664DC7" w14:textId="56EA6C2C"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427</w:t>
      </w:r>
      <w:r w:rsidRPr="00901B03" w:rsidDel="003C51E6">
        <w:rPr>
          <w:lang w:val="en-CA" w:eastAsia="ko-KR"/>
        </w:rPr>
        <w:fldChar w:fldCharType="end"/>
      </w:r>
      <w:r w:rsidRPr="00901B03" w:rsidDel="003C51E6">
        <w:rPr>
          <w:lang w:val="en-CA" w:eastAsia="ko-KR"/>
        </w:rPr>
        <w:t>)</w:t>
      </w:r>
    </w:p>
    <w:p w14:paraId="67C2BB02" w14:textId="79780A0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428</w:t>
      </w:r>
      <w:r w:rsidRPr="00901B03" w:rsidDel="003C51E6">
        <w:rPr>
          <w:lang w:val="en-CA" w:eastAsia="ko-KR"/>
        </w:rPr>
        <w:fldChar w:fldCharType="end"/>
      </w:r>
      <w:r w:rsidRPr="00901B03" w:rsidDel="003C51E6">
        <w:rPr>
          <w:lang w:val="en-CA" w:eastAsia="ko-KR"/>
        </w:rPr>
        <w:t>)</w:t>
      </w:r>
    </w:p>
    <w:p w14:paraId="348D3543" w14:textId="141D8D0D"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429</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117" w:name="_Ref528169506"/>
      <w:r>
        <w:rPr>
          <w:color w:val="000000" w:themeColor="text1"/>
          <w:lang w:val="en-CA"/>
        </w:rPr>
        <w:t>Comparison process for u</w:t>
      </w:r>
      <w:r w:rsidRPr="00804990">
        <w:rPr>
          <w:color w:val="000000" w:themeColor="text1"/>
          <w:lang w:val="en-CA"/>
        </w:rPr>
        <w:t>ni-prediction luma motion vector</w:t>
      </w:r>
      <w:bookmarkEnd w:id="1117"/>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7AA3C92" w:rsidR="005C7097" w:rsidRPr="00804990" w:rsidRDefault="005C7097" w:rsidP="005C7097">
      <w:pPr>
        <w:pStyle w:val="Equation"/>
        <w:tabs>
          <w:tab w:val="clear" w:pos="1588"/>
          <w:tab w:val="clear" w:pos="4849"/>
          <w:tab w:val="left" w:pos="3240"/>
        </w:tabs>
        <w:ind w:left="360"/>
        <w:rPr>
          <w:color w:val="000000" w:themeColor="text1"/>
          <w:lang w:val="en-CA"/>
        </w:rPr>
      </w:pPr>
      <w:r w:rsidRPr="00122359">
        <w:rPr>
          <w:color w:val="000000" w:themeColor="text1"/>
          <w:lang w:val="en-CA"/>
        </w:rPr>
        <w:t xml:space="preserve">predFlagN = ( predFlagL0N + predFlagL1N = = 2 )  ?  predFlag  :  ( ( predFlagL0N = = 1 )  ?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430</w:t>
      </w:r>
      <w:r w:rsidRPr="00901B03" w:rsidDel="003C51E6">
        <w:rPr>
          <w:lang w:val="en-CA" w:eastAsia="ko-KR"/>
        </w:rPr>
        <w:fldChar w:fldCharType="end"/>
      </w:r>
      <w:r w:rsidRPr="00901B03" w:rsidDel="003C51E6">
        <w:rPr>
          <w:lang w:val="en-CA" w:eastAsia="ko-KR"/>
        </w:rPr>
        <w:t>)</w:t>
      </w:r>
    </w:p>
    <w:p w14:paraId="18B14A59" w14:textId="326E1501"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431</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7E0F1189"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432</w:t>
      </w:r>
      <w:r w:rsidRPr="00901B03" w:rsidDel="003C51E6">
        <w:rPr>
          <w:lang w:val="en-CA" w:eastAsia="ko-KR"/>
        </w:rPr>
        <w:fldChar w:fldCharType="end"/>
      </w:r>
      <w:r w:rsidRPr="00901B03" w:rsidDel="003C51E6">
        <w:rPr>
          <w:lang w:val="en-CA" w:eastAsia="ko-KR"/>
        </w:rPr>
        <w:t>)</w:t>
      </w:r>
    </w:p>
    <w:p w14:paraId="54E0E836" w14:textId="3D026A1E"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4276E7C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434</w:t>
      </w:r>
      <w:r w:rsidRPr="00901B03" w:rsidDel="003C51E6">
        <w:rPr>
          <w:lang w:val="en-CA" w:eastAsia="ko-KR"/>
        </w:rPr>
        <w:fldChar w:fldCharType="end"/>
      </w:r>
      <w:r w:rsidRPr="00901B03" w:rsidDel="003C51E6">
        <w:rPr>
          <w:lang w:val="en-CA" w:eastAsia="ko-KR"/>
        </w:rPr>
        <w:t>)</w:t>
      </w:r>
    </w:p>
    <w:p w14:paraId="6A9683AF" w14:textId="2A977CC6"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435</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294A492B"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lastRenderedPageBreak/>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436</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118"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18"/>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3DC183B2"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437</w:t>
      </w:r>
      <w:r w:rsidRPr="00901B03" w:rsidDel="003C51E6">
        <w:rPr>
          <w:lang w:val="en-CA" w:eastAsia="ko-KR"/>
        </w:rPr>
        <w:fldChar w:fldCharType="end"/>
      </w:r>
      <w:r w:rsidRPr="00901B03" w:rsidDel="003C51E6">
        <w:rPr>
          <w:lang w:val="en-CA" w:eastAsia="ko-KR"/>
        </w:rPr>
        <w:t>)</w:t>
      </w:r>
    </w:p>
    <w:p w14:paraId="023EA849" w14:textId="500B5A0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438</w:t>
      </w:r>
      <w:r w:rsidRPr="00901B03" w:rsidDel="003C51E6">
        <w:rPr>
          <w:lang w:val="en-CA" w:eastAsia="ko-KR"/>
        </w:rPr>
        <w:fldChar w:fldCharType="end"/>
      </w:r>
      <w:r w:rsidRPr="00901B03" w:rsidDel="003C51E6">
        <w:rPr>
          <w:lang w:val="en-CA" w:eastAsia="ko-KR"/>
        </w:rPr>
        <w:t>)</w:t>
      </w:r>
    </w:p>
    <w:p w14:paraId="38CAB8F5" w14:textId="60DE1DE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439</w:t>
      </w:r>
      <w:r w:rsidRPr="00901B03" w:rsidDel="003C51E6">
        <w:rPr>
          <w:lang w:val="en-CA" w:eastAsia="ko-KR"/>
        </w:rPr>
        <w:fldChar w:fldCharType="end"/>
      </w:r>
      <w:r w:rsidRPr="00901B03" w:rsidDel="003C51E6">
        <w:rPr>
          <w:lang w:val="en-CA" w:eastAsia="ko-KR"/>
        </w:rPr>
        <w:t>)</w:t>
      </w:r>
    </w:p>
    <w:p w14:paraId="542670F0" w14:textId="094FBD6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440</w:t>
      </w:r>
      <w:r w:rsidRPr="00901B03" w:rsidDel="003C51E6">
        <w:rPr>
          <w:lang w:val="en-CA" w:eastAsia="ko-KR"/>
        </w:rPr>
        <w:fldChar w:fldCharType="end"/>
      </w:r>
      <w:r w:rsidRPr="00901B03" w:rsidDel="003C51E6">
        <w:rPr>
          <w:lang w:val="en-CA" w:eastAsia="ko-KR"/>
        </w:rPr>
        <w:t>)</w:t>
      </w:r>
    </w:p>
    <w:p w14:paraId="61C7812D" w14:textId="13C3478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441</w:t>
      </w:r>
      <w:r w:rsidRPr="00901B03" w:rsidDel="003C51E6">
        <w:rPr>
          <w:lang w:val="en-CA" w:eastAsia="ko-KR"/>
        </w:rPr>
        <w:fldChar w:fldCharType="end"/>
      </w:r>
      <w:r w:rsidRPr="00901B03" w:rsidDel="003C51E6">
        <w:rPr>
          <w:lang w:val="en-CA" w:eastAsia="ko-KR"/>
        </w:rPr>
        <w:t>)</w:t>
      </w:r>
    </w:p>
    <w:p w14:paraId="3DB37AF5" w14:textId="3504C9F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442</w:t>
      </w:r>
      <w:r w:rsidRPr="00901B03" w:rsidDel="003C51E6">
        <w:rPr>
          <w:lang w:val="en-CA" w:eastAsia="ko-KR"/>
        </w:rPr>
        <w:fldChar w:fldCharType="end"/>
      </w:r>
      <w:r w:rsidRPr="00901B03" w:rsidDel="003C51E6">
        <w:rPr>
          <w:lang w:val="en-CA" w:eastAsia="ko-KR"/>
        </w:rPr>
        <w:t>)</w:t>
      </w:r>
    </w:p>
    <w:p w14:paraId="2980DA27" w14:textId="53E8ED62"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443</w:t>
      </w:r>
      <w:r w:rsidRPr="00901B03" w:rsidDel="003C51E6">
        <w:rPr>
          <w:lang w:val="en-CA" w:eastAsia="ko-KR"/>
        </w:rPr>
        <w:fldChar w:fldCharType="end"/>
      </w:r>
      <w:r w:rsidRPr="00901B03" w:rsidDel="003C51E6">
        <w:rPr>
          <w:lang w:val="en-CA" w:eastAsia="ko-KR"/>
        </w:rPr>
        <w:t>)</w:t>
      </w:r>
    </w:p>
    <w:p w14:paraId="4F3DD924" w14:textId="4D64700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444</w:t>
      </w:r>
      <w:r w:rsidRPr="00901B03" w:rsidDel="003C51E6">
        <w:rPr>
          <w:lang w:val="en-CA" w:eastAsia="ko-KR"/>
        </w:rPr>
        <w:fldChar w:fldCharType="end"/>
      </w:r>
      <w:r w:rsidRPr="00901B03" w:rsidDel="003C51E6">
        <w:rPr>
          <w:lang w:val="en-CA" w:eastAsia="ko-KR"/>
        </w:rPr>
        <w:t>)</w:t>
      </w:r>
    </w:p>
    <w:p w14:paraId="12C02527" w14:textId="7A099E1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445</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0117205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446</w:t>
      </w:r>
      <w:r w:rsidRPr="00901B03" w:rsidDel="003C51E6">
        <w:rPr>
          <w:lang w:val="en-CA" w:eastAsia="ko-KR"/>
        </w:rPr>
        <w:fldChar w:fldCharType="end"/>
      </w:r>
      <w:r w:rsidRPr="00901B03" w:rsidDel="003C51E6">
        <w:rPr>
          <w:lang w:val="en-CA" w:eastAsia="ko-KR"/>
        </w:rPr>
        <w:t>)</w:t>
      </w:r>
    </w:p>
    <w:p w14:paraId="28BE45E7" w14:textId="36F6CCD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447</w:t>
      </w:r>
      <w:r w:rsidRPr="00901B03" w:rsidDel="003C51E6">
        <w:rPr>
          <w:lang w:val="en-CA" w:eastAsia="ko-KR"/>
        </w:rPr>
        <w:fldChar w:fldCharType="end"/>
      </w:r>
      <w:r w:rsidRPr="00901B03" w:rsidDel="003C51E6">
        <w:rPr>
          <w:lang w:val="en-CA" w:eastAsia="ko-KR"/>
        </w:rPr>
        <w:t>)</w:t>
      </w:r>
    </w:p>
    <w:p w14:paraId="268C7D4B" w14:textId="490A0C8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448</w:t>
      </w:r>
      <w:r w:rsidRPr="00901B03" w:rsidDel="003C51E6">
        <w:rPr>
          <w:lang w:val="en-CA" w:eastAsia="ko-KR"/>
        </w:rPr>
        <w:fldChar w:fldCharType="end"/>
      </w:r>
      <w:r w:rsidRPr="00901B03" w:rsidDel="003C51E6">
        <w:rPr>
          <w:lang w:val="en-CA" w:eastAsia="ko-KR"/>
        </w:rPr>
        <w:t>)</w:t>
      </w:r>
    </w:p>
    <w:p w14:paraId="76AF7FEF" w14:textId="08F530A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449</w:t>
      </w:r>
      <w:r w:rsidRPr="00901B03" w:rsidDel="003C51E6">
        <w:rPr>
          <w:lang w:val="en-CA" w:eastAsia="ko-KR"/>
        </w:rPr>
        <w:fldChar w:fldCharType="end"/>
      </w:r>
      <w:r w:rsidRPr="00901B03" w:rsidDel="003C51E6">
        <w:rPr>
          <w:lang w:val="en-CA" w:eastAsia="ko-KR"/>
        </w:rPr>
        <w:t>)</w:t>
      </w:r>
    </w:p>
    <w:p w14:paraId="45CBDDEC" w14:textId="20E77A9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450</w:t>
      </w:r>
      <w:r w:rsidRPr="00901B03" w:rsidDel="003C51E6">
        <w:rPr>
          <w:lang w:val="en-CA" w:eastAsia="ko-KR"/>
        </w:rPr>
        <w:fldChar w:fldCharType="end"/>
      </w:r>
      <w:r w:rsidRPr="00901B03" w:rsidDel="003C51E6">
        <w:rPr>
          <w:lang w:val="en-CA" w:eastAsia="ko-KR"/>
        </w:rPr>
        <w:t>)</w:t>
      </w:r>
    </w:p>
    <w:p w14:paraId="390D885E" w14:textId="7FB7C2C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451</w:t>
      </w:r>
      <w:r w:rsidRPr="00901B03" w:rsidDel="003C51E6">
        <w:rPr>
          <w:lang w:val="en-CA" w:eastAsia="ko-KR"/>
        </w:rPr>
        <w:fldChar w:fldCharType="end"/>
      </w:r>
      <w:r w:rsidRPr="00901B03" w:rsidDel="003C51E6">
        <w:rPr>
          <w:lang w:val="en-CA" w:eastAsia="ko-KR"/>
        </w:rPr>
        <w:t>)</w:t>
      </w:r>
    </w:p>
    <w:p w14:paraId="57354BA0" w14:textId="7556E6E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452</w:t>
      </w:r>
      <w:r w:rsidRPr="00901B03" w:rsidDel="003C51E6">
        <w:rPr>
          <w:lang w:val="en-CA" w:eastAsia="ko-KR"/>
        </w:rPr>
        <w:fldChar w:fldCharType="end"/>
      </w:r>
      <w:r w:rsidRPr="00901B03" w:rsidDel="003C51E6">
        <w:rPr>
          <w:lang w:val="en-CA" w:eastAsia="ko-KR"/>
        </w:rPr>
        <w:t>)</w:t>
      </w:r>
    </w:p>
    <w:p w14:paraId="32A30BEC" w14:textId="73A14C6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453</w:t>
      </w:r>
      <w:r w:rsidRPr="00901B03" w:rsidDel="003C51E6">
        <w:rPr>
          <w:lang w:val="en-CA" w:eastAsia="ko-KR"/>
        </w:rPr>
        <w:fldChar w:fldCharType="end"/>
      </w:r>
      <w:r w:rsidRPr="00901B03" w:rsidDel="003C51E6">
        <w:rPr>
          <w:lang w:val="en-CA" w:eastAsia="ko-KR"/>
        </w:rPr>
        <w:t>)</w:t>
      </w:r>
    </w:p>
    <w:p w14:paraId="340D2B8F" w14:textId="4C464DC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454</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119" w:name="_Toc534408973"/>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119"/>
    </w:p>
    <w:p w14:paraId="341C2F23" w14:textId="77777777" w:rsidR="00E46C7A" w:rsidRPr="00901B03" w:rsidRDefault="00E46C7A" w:rsidP="00E46C7A">
      <w:pPr>
        <w:pStyle w:val="Heading4"/>
        <w:rPr>
          <w:lang w:val="en-CA" w:eastAsia="ko-KR"/>
        </w:rPr>
      </w:pPr>
      <w:bookmarkStart w:id="1120" w:name="_Ref524379592"/>
      <w:r w:rsidRPr="00901B03">
        <w:rPr>
          <w:lang w:val="en-CA" w:eastAsia="ko-KR"/>
        </w:rPr>
        <w:t>General</w:t>
      </w:r>
      <w:bookmarkEnd w:id="1120"/>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137526D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AA6F6A">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If inter_pred_idc</w:t>
      </w:r>
      <w:r w:rsidRPr="00901B03">
        <w:rPr>
          <w:lang w:val="en-CA"/>
        </w:rPr>
        <w:t>[ xCb ][ yCb ]</w:t>
      </w:r>
      <w:r w:rsidRPr="00901B03">
        <w:rPr>
          <w:lang w:val="en-CA" w:eastAsia="ko-KR"/>
        </w:rPr>
        <w:t xml:space="preserve"> is equal to PRED_LX or PRED_BI,</w:t>
      </w:r>
    </w:p>
    <w:p w14:paraId="5BC59032" w14:textId="3199F4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455</w:t>
      </w:r>
      <w:r w:rsidRPr="00901B03" w:rsidDel="003C51E6">
        <w:rPr>
          <w:lang w:val="en-CA"/>
        </w:rPr>
        <w:fldChar w:fldCharType="end"/>
      </w:r>
      <w:r w:rsidRPr="00901B03" w:rsidDel="003C51E6">
        <w:rPr>
          <w:lang w:val="en-CA"/>
        </w:rPr>
        <w:t>)</w:t>
      </w:r>
    </w:p>
    <w:p w14:paraId="4539A754" w14:textId="7D0D1BF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456</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508FB1A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457</w:t>
      </w:r>
      <w:r w:rsidRPr="00901B03" w:rsidDel="003C51E6">
        <w:rPr>
          <w:lang w:val="en-CA"/>
        </w:rPr>
        <w:fldChar w:fldCharType="end"/>
      </w:r>
      <w:r w:rsidRPr="00901B03" w:rsidDel="003C51E6">
        <w:rPr>
          <w:lang w:val="en-CA"/>
        </w:rPr>
        <w:t>)</w:t>
      </w:r>
    </w:p>
    <w:p w14:paraId="22B279CC" w14:textId="68C4B56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458</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16807FA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459</w:t>
      </w:r>
      <w:r w:rsidRPr="00901B03" w:rsidDel="003C51E6">
        <w:rPr>
          <w:lang w:val="en-CA"/>
        </w:rPr>
        <w:fldChar w:fldCharType="end"/>
      </w:r>
      <w:r w:rsidRPr="00901B03" w:rsidDel="003C51E6">
        <w:rPr>
          <w:lang w:val="en-CA"/>
        </w:rPr>
        <w:t>)</w:t>
      </w:r>
    </w:p>
    <w:p w14:paraId="07BF7EF5" w14:textId="1E66E98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460</w:t>
      </w:r>
      <w:r w:rsidRPr="00901B03" w:rsidDel="003C51E6">
        <w:rPr>
          <w:lang w:val="en-CA"/>
        </w:rPr>
        <w:fldChar w:fldCharType="end"/>
      </w:r>
      <w:r w:rsidRPr="00901B03" w:rsidDel="003C51E6">
        <w:rPr>
          <w:lang w:val="en-CA"/>
        </w:rPr>
        <w:t>)</w:t>
      </w:r>
    </w:p>
    <w:p w14:paraId="5876302E" w14:textId="7F7E173D"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AA6F6A">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57565E3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461</w:t>
      </w:r>
      <w:r w:rsidRPr="00901B03" w:rsidDel="003C51E6">
        <w:rPr>
          <w:lang w:val="en-CA"/>
        </w:rPr>
        <w:fldChar w:fldCharType="end"/>
      </w:r>
      <w:r w:rsidRPr="00901B03" w:rsidDel="003C51E6">
        <w:rPr>
          <w:lang w:val="en-CA"/>
        </w:rPr>
        <w:t>)</w:t>
      </w:r>
    </w:p>
    <w:p w14:paraId="128C0532" w14:textId="19710CC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462</w:t>
      </w:r>
      <w:r w:rsidRPr="00901B03" w:rsidDel="003C51E6">
        <w:rPr>
          <w:lang w:val="en-CA"/>
        </w:rPr>
        <w:fldChar w:fldCharType="end"/>
      </w:r>
      <w:r w:rsidRPr="00901B03" w:rsidDel="003C51E6">
        <w:rPr>
          <w:lang w:val="en-CA"/>
        </w:rPr>
        <w:t>)</w:t>
      </w:r>
    </w:p>
    <w:p w14:paraId="20B002A4" w14:textId="1534C619"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463</w:t>
      </w:r>
      <w:r w:rsidRPr="00901B03" w:rsidDel="003C51E6">
        <w:rPr>
          <w:lang w:val="en-CA"/>
        </w:rPr>
        <w:fldChar w:fldCharType="end"/>
      </w:r>
      <w:r w:rsidRPr="00901B03" w:rsidDel="003C51E6">
        <w:rPr>
          <w:lang w:val="en-CA"/>
        </w:rPr>
        <w:t>)</w:t>
      </w:r>
    </w:p>
    <w:p w14:paraId="1B621F41" w14:textId="51AADD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464</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7762E6"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465</w:t>
      </w:r>
      <w:r w:rsidRPr="00901B03" w:rsidDel="003C51E6">
        <w:rPr>
          <w:lang w:val="en-CA"/>
        </w:rPr>
        <w:fldChar w:fldCharType="end"/>
      </w:r>
      <w:r w:rsidRPr="00901B03" w:rsidDel="003C51E6">
        <w:rPr>
          <w:lang w:val="en-CA"/>
        </w:rPr>
        <w:t>)</w:t>
      </w:r>
    </w:p>
    <w:p w14:paraId="393CBF55" w14:textId="54B28200"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466</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8774E88"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467</w:t>
      </w:r>
      <w:r w:rsidRPr="00A21C3C" w:rsidDel="003C51E6">
        <w:rPr>
          <w:lang w:eastAsia="ko-KR"/>
        </w:rPr>
        <w:fldChar w:fldCharType="end"/>
      </w:r>
      <w:r w:rsidRPr="00A21C3C" w:rsidDel="003C51E6">
        <w:rPr>
          <w:lang w:eastAsia="ko-KR"/>
        </w:rPr>
        <w:t>)</w:t>
      </w:r>
    </w:p>
    <w:p w14:paraId="1E55B3A4" w14:textId="46E3053A"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AA6F6A">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121"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21"/>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lastRenderedPageBreak/>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51BF670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5C72CB27"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AA6F6A">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33BAB8A"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468</w:t>
      </w:r>
      <w:r w:rsidRPr="00901B03" w:rsidDel="003C51E6">
        <w:rPr>
          <w:lang w:val="en-CA"/>
        </w:rPr>
        <w:fldChar w:fldCharType="end"/>
      </w:r>
      <w:r w:rsidRPr="00901B03" w:rsidDel="003C51E6">
        <w:rPr>
          <w:lang w:val="en-CA"/>
        </w:rPr>
        <w:t>)</w:t>
      </w:r>
    </w:p>
    <w:p w14:paraId="1B61EDCB" w14:textId="0083DE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469</w:t>
      </w:r>
      <w:r w:rsidRPr="00901B03" w:rsidDel="003C51E6">
        <w:rPr>
          <w:lang w:val="en-CA"/>
        </w:rPr>
        <w:fldChar w:fldCharType="end"/>
      </w:r>
      <w:r w:rsidRPr="00901B03" w:rsidDel="003C51E6">
        <w:rPr>
          <w:lang w:val="en-CA"/>
        </w:rPr>
        <w:t>)</w:t>
      </w:r>
    </w:p>
    <w:p w14:paraId="16EC4689" w14:textId="56EA5B24"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470</w:t>
      </w:r>
      <w:r w:rsidRPr="00901B03" w:rsidDel="003C51E6">
        <w:rPr>
          <w:lang w:val="en-CA"/>
        </w:rPr>
        <w:fldChar w:fldCharType="end"/>
      </w:r>
      <w:r w:rsidRPr="00901B03" w:rsidDel="003C51E6">
        <w:rPr>
          <w:lang w:val="en-CA"/>
        </w:rPr>
        <w:t>)</w:t>
      </w:r>
    </w:p>
    <w:p w14:paraId="015ABBAF" w14:textId="7EFB446D"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471</w:t>
      </w:r>
      <w:r w:rsidRPr="00901B03" w:rsidDel="003C51E6">
        <w:rPr>
          <w:lang w:val="en-CA"/>
        </w:rPr>
        <w:fldChar w:fldCharType="end"/>
      </w:r>
      <w:r w:rsidRPr="00901B03" w:rsidDel="003C51E6">
        <w:rPr>
          <w:lang w:val="en-CA"/>
        </w:rPr>
        <w:t>)</w:t>
      </w:r>
    </w:p>
    <w:p w14:paraId="10DEC7BF" w14:textId="73D108EC"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472</w:t>
      </w:r>
      <w:r w:rsidRPr="00901B03" w:rsidDel="003C51E6">
        <w:rPr>
          <w:lang w:val="en-CA"/>
        </w:rPr>
        <w:fldChar w:fldCharType="end"/>
      </w:r>
      <w:r w:rsidRPr="00901B03" w:rsidDel="003C51E6">
        <w:rPr>
          <w:lang w:val="en-CA"/>
        </w:rPr>
        <w:t>)</w:t>
      </w:r>
    </w:p>
    <w:p w14:paraId="4DA1B371" w14:textId="3291CF67"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473</w:t>
      </w:r>
      <w:r w:rsidRPr="00901B03" w:rsidDel="003C51E6">
        <w:rPr>
          <w:lang w:val="en-CA"/>
        </w:rPr>
        <w:fldChar w:fldCharType="end"/>
      </w:r>
      <w:r w:rsidRPr="00901B03" w:rsidDel="003C51E6">
        <w:rPr>
          <w:lang w:val="en-CA"/>
        </w:rPr>
        <w:t>)</w:t>
      </w:r>
    </w:p>
    <w:p w14:paraId="4F6DDF36" w14:textId="02D411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474</w:t>
      </w:r>
      <w:r w:rsidRPr="00901B03" w:rsidDel="003C51E6">
        <w:rPr>
          <w:lang w:val="en-CA"/>
        </w:rPr>
        <w:fldChar w:fldCharType="end"/>
      </w:r>
      <w:r w:rsidRPr="00901B03" w:rsidDel="003C51E6">
        <w:rPr>
          <w:lang w:val="en-CA"/>
        </w:rPr>
        <w:t>)</w:t>
      </w:r>
    </w:p>
    <w:p w14:paraId="45190504" w14:textId="1D478C6A"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475</w:t>
      </w:r>
      <w:r w:rsidRPr="00A21C3C" w:rsidDel="003C51E6">
        <w:rPr>
          <w:lang w:eastAsia="ko-KR"/>
        </w:rPr>
        <w:fldChar w:fldCharType="end"/>
      </w:r>
      <w:r>
        <w:rPr>
          <w:lang w:eastAsia="ko-KR"/>
        </w:rPr>
        <w:t>)</w:t>
      </w:r>
    </w:p>
    <w:p w14:paraId="6BE24198" w14:textId="00538DE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476</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3F7C458B"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lastRenderedPageBreak/>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2AFBDC6E"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477</w:t>
      </w:r>
      <w:r w:rsidRPr="00A21C3C" w:rsidDel="003C51E6">
        <w:rPr>
          <w:lang w:val="en-US" w:eastAsia="ko-KR"/>
        </w:rPr>
        <w:fldChar w:fldCharType="end"/>
      </w:r>
      <w:r w:rsidRPr="00A21C3C" w:rsidDel="003C51E6">
        <w:rPr>
          <w:lang w:val="en-US" w:eastAsia="ko-KR"/>
        </w:rPr>
        <w:t>)</w:t>
      </w:r>
    </w:p>
    <w:p w14:paraId="2AA253D8" w14:textId="75254C7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AA6F6A">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AA6F6A">
        <w:rPr>
          <w:noProof/>
          <w:lang w:val="en-US" w:eastAsia="ko-KR"/>
        </w:rPr>
        <w:t>478</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33D9F0AE"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AA6F6A">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56246F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479</w:t>
      </w:r>
      <w:r w:rsidRPr="00A21C3C" w:rsidDel="003C51E6">
        <w:rPr>
          <w:lang w:val="en-US" w:eastAsia="ko-KR"/>
        </w:rPr>
        <w:fldChar w:fldCharType="end"/>
      </w:r>
      <w:r w:rsidRPr="00A21C3C" w:rsidDel="003C51E6">
        <w:rPr>
          <w:lang w:val="en-US" w:eastAsia="ko-KR"/>
        </w:rPr>
        <w:t>)</w:t>
      </w:r>
    </w:p>
    <w:p w14:paraId="5ACA6FF2" w14:textId="5BDC9C0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480</w:t>
      </w:r>
      <w:r w:rsidRPr="00A21C3C" w:rsidDel="003C51E6">
        <w:rPr>
          <w:lang w:val="en-US" w:eastAsia="ko-KR"/>
        </w:rPr>
        <w:fldChar w:fldCharType="end"/>
      </w:r>
      <w:r w:rsidRPr="00A21C3C" w:rsidDel="003C51E6">
        <w:rPr>
          <w:lang w:val="en-US" w:eastAsia="ko-KR"/>
        </w:rPr>
        <w:t>)</w:t>
      </w:r>
    </w:p>
    <w:p w14:paraId="23356E5C" w14:textId="76E1C29D"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AA6F6A">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5FB29E1B"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481</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lastRenderedPageBreak/>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19BB593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482</w:t>
      </w:r>
      <w:r w:rsidRPr="00A21C3C" w:rsidDel="003C51E6">
        <w:rPr>
          <w:lang w:eastAsia="ko-KR"/>
        </w:rPr>
        <w:fldChar w:fldCharType="end"/>
      </w:r>
      <w:r w:rsidRPr="00A21C3C" w:rsidDel="003C51E6">
        <w:rPr>
          <w:lang w:eastAsia="ko-KR"/>
        </w:rPr>
        <w:t>)</w:t>
      </w:r>
    </w:p>
    <w:p w14:paraId="22A85EB3" w14:textId="75F944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483</w:t>
      </w:r>
      <w:r w:rsidRPr="00A21C3C" w:rsidDel="003C51E6">
        <w:rPr>
          <w:lang w:eastAsia="ko-KR"/>
        </w:rPr>
        <w:fldChar w:fldCharType="end"/>
      </w:r>
      <w:r w:rsidRPr="00A21C3C" w:rsidDel="003C51E6">
        <w:rPr>
          <w:lang w:eastAsia="ko-KR"/>
        </w:rPr>
        <w:t>)</w:t>
      </w:r>
    </w:p>
    <w:p w14:paraId="3045CC46" w14:textId="5CD48EC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484</w:t>
      </w:r>
      <w:r w:rsidRPr="00A21C3C" w:rsidDel="003C51E6">
        <w:rPr>
          <w:lang w:eastAsia="ko-KR"/>
        </w:rPr>
        <w:fldChar w:fldCharType="end"/>
      </w:r>
      <w:r w:rsidRPr="00A21C3C" w:rsidDel="003C51E6">
        <w:rPr>
          <w:lang w:eastAsia="ko-KR"/>
        </w:rPr>
        <w:t>)</w:t>
      </w:r>
    </w:p>
    <w:p w14:paraId="00BA6BB5" w14:textId="0D1C340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485</w:t>
      </w:r>
      <w:r w:rsidRPr="00A21C3C" w:rsidDel="003C51E6">
        <w:rPr>
          <w:lang w:eastAsia="ko-KR"/>
        </w:rPr>
        <w:fldChar w:fldCharType="end"/>
      </w:r>
      <w:r w:rsidRPr="00A21C3C" w:rsidDel="003C51E6">
        <w:rPr>
          <w:lang w:eastAsia="ko-KR"/>
        </w:rPr>
        <w:t>)</w:t>
      </w:r>
    </w:p>
    <w:p w14:paraId="0AC29CCE" w14:textId="20E0179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486</w:t>
      </w:r>
      <w:r w:rsidRPr="00A21C3C" w:rsidDel="003C51E6">
        <w:rPr>
          <w:lang w:eastAsia="ko-KR"/>
        </w:rPr>
        <w:fldChar w:fldCharType="end"/>
      </w:r>
      <w:r w:rsidRPr="00A21C3C" w:rsidDel="003C51E6">
        <w:rPr>
          <w:lang w:eastAsia="ko-KR"/>
        </w:rPr>
        <w:t>)</w:t>
      </w:r>
    </w:p>
    <w:p w14:paraId="67063817" w14:textId="23ACF73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487</w:t>
      </w:r>
      <w:r w:rsidRPr="00A21C3C" w:rsidDel="003C51E6">
        <w:rPr>
          <w:lang w:eastAsia="ko-KR"/>
        </w:rPr>
        <w:fldChar w:fldCharType="end"/>
      </w:r>
      <w:r w:rsidRPr="00A21C3C" w:rsidDel="003C51E6">
        <w:rPr>
          <w:lang w:eastAsia="ko-KR"/>
        </w:rPr>
        <w:t>)</w:t>
      </w:r>
    </w:p>
    <w:p w14:paraId="74A2CAF8" w14:textId="1DDD0F8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488</w:t>
      </w:r>
      <w:r w:rsidRPr="00A21C3C" w:rsidDel="003C51E6">
        <w:rPr>
          <w:lang w:eastAsia="ko-KR"/>
        </w:rPr>
        <w:fldChar w:fldCharType="end"/>
      </w:r>
      <w:r w:rsidRPr="00A21C3C" w:rsidDel="003C51E6">
        <w:rPr>
          <w:lang w:eastAsia="ko-KR"/>
        </w:rPr>
        <w:t>)</w:t>
      </w:r>
    </w:p>
    <w:p w14:paraId="245170F3" w14:textId="3686C5F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489</w:t>
      </w:r>
      <w:r w:rsidRPr="00A21C3C" w:rsidDel="003C51E6">
        <w:rPr>
          <w:lang w:eastAsia="ko-KR"/>
        </w:rPr>
        <w:fldChar w:fldCharType="end"/>
      </w:r>
      <w:r w:rsidRPr="00A21C3C" w:rsidDel="003C51E6">
        <w:rPr>
          <w:lang w:eastAsia="ko-KR"/>
        </w:rPr>
        <w:t>)</w:t>
      </w:r>
    </w:p>
    <w:p w14:paraId="6366E0A2" w14:textId="5FC8718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490</w:t>
      </w:r>
      <w:r w:rsidRPr="00A21C3C" w:rsidDel="003C51E6">
        <w:rPr>
          <w:lang w:eastAsia="ko-KR"/>
        </w:rPr>
        <w:fldChar w:fldCharType="end"/>
      </w:r>
      <w:r w:rsidRPr="00A21C3C" w:rsidDel="003C51E6">
        <w:rPr>
          <w:lang w:eastAsia="ko-KR"/>
        </w:rPr>
        <w:t>)</w:t>
      </w:r>
    </w:p>
    <w:p w14:paraId="7CC49631" w14:textId="2DB052C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491</w:t>
      </w:r>
      <w:r w:rsidRPr="00A21C3C" w:rsidDel="003C51E6">
        <w:rPr>
          <w:lang w:eastAsia="ko-KR"/>
        </w:rPr>
        <w:fldChar w:fldCharType="end"/>
      </w:r>
      <w:r w:rsidRPr="00A21C3C" w:rsidDel="003C51E6">
        <w:rPr>
          <w:lang w:eastAsia="ko-KR"/>
        </w:rPr>
        <w:t>)</w:t>
      </w:r>
    </w:p>
    <w:p w14:paraId="1CC2D2DC" w14:textId="51102F6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492</w:t>
      </w:r>
      <w:r w:rsidRPr="00A21C3C" w:rsidDel="003C51E6">
        <w:rPr>
          <w:lang w:eastAsia="ko-KR"/>
        </w:rPr>
        <w:fldChar w:fldCharType="end"/>
      </w:r>
      <w:r w:rsidRPr="00A21C3C" w:rsidDel="003C51E6">
        <w:rPr>
          <w:lang w:eastAsia="ko-KR"/>
        </w:rPr>
        <w:t>)</w:t>
      </w:r>
    </w:p>
    <w:p w14:paraId="69313C54" w14:textId="288D954A"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493</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3AAEE4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494</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5E31119C"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495</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4ACF090"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496</w:t>
      </w:r>
      <w:r w:rsidRPr="00901B03" w:rsidDel="003C51E6">
        <w:rPr>
          <w:lang w:val="en-CA" w:eastAsia="ko-KR"/>
        </w:rPr>
        <w:fldChar w:fldCharType="end"/>
      </w:r>
      <w:r w:rsidRPr="00901B03" w:rsidDel="003C51E6">
        <w:rPr>
          <w:lang w:val="en-CA" w:eastAsia="ko-KR"/>
        </w:rPr>
        <w:t>)</w:t>
      </w:r>
    </w:p>
    <w:p w14:paraId="40ED8C9D" w14:textId="405790C5"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497</w:t>
      </w:r>
      <w:r w:rsidRPr="00901B03" w:rsidDel="003C51E6">
        <w:rPr>
          <w:lang w:val="en-CA" w:eastAsia="ko-KR"/>
        </w:rPr>
        <w:fldChar w:fldCharType="end"/>
      </w:r>
      <w:r w:rsidRPr="00901B03" w:rsidDel="003C51E6">
        <w:rPr>
          <w:lang w:val="en-CA" w:eastAsia="ko-KR"/>
        </w:rPr>
        <w:t>)</w:t>
      </w:r>
    </w:p>
    <w:p w14:paraId="74384783" w14:textId="2D509D7A"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498</w:t>
      </w:r>
      <w:r w:rsidRPr="00901B03" w:rsidDel="003C51E6">
        <w:rPr>
          <w:lang w:val="en-CA" w:eastAsia="ko-KR"/>
        </w:rPr>
        <w:fldChar w:fldCharType="end"/>
      </w:r>
      <w:r w:rsidRPr="00901B03" w:rsidDel="003C51E6">
        <w:rPr>
          <w:lang w:val="en-CA" w:eastAsia="ko-KR"/>
        </w:rPr>
        <w:t>)</w:t>
      </w:r>
    </w:p>
    <w:p w14:paraId="2E1C5CAF" w14:textId="283EAC7E"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75B2F9D7"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499</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5677AC2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500</w:t>
      </w:r>
      <w:r w:rsidRPr="00A21C3C" w:rsidDel="003C51E6">
        <w:rPr>
          <w:lang w:eastAsia="ko-KR"/>
        </w:rPr>
        <w:fldChar w:fldCharType="end"/>
      </w:r>
      <w:r w:rsidRPr="00A21C3C" w:rsidDel="003C51E6">
        <w:rPr>
          <w:lang w:eastAsia="ko-KR"/>
        </w:rPr>
        <w:t>)</w:t>
      </w:r>
    </w:p>
    <w:p w14:paraId="300836DD" w14:textId="67B5237C"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501</w:t>
      </w:r>
      <w:r w:rsidRPr="00A21C3C" w:rsidDel="003C51E6">
        <w:rPr>
          <w:lang w:eastAsia="ko-KR"/>
        </w:rPr>
        <w:fldChar w:fldCharType="end"/>
      </w:r>
      <w:r w:rsidRPr="00A21C3C" w:rsidDel="003C51E6">
        <w:rPr>
          <w:lang w:eastAsia="ko-KR"/>
        </w:rPr>
        <w:t>)</w:t>
      </w:r>
    </w:p>
    <w:p w14:paraId="462D8497" w14:textId="44303B93"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502</w:t>
      </w:r>
      <w:r w:rsidRPr="00A21C3C" w:rsidDel="003C51E6">
        <w:rPr>
          <w:lang w:eastAsia="ko-KR"/>
        </w:rPr>
        <w:fldChar w:fldCharType="end"/>
      </w:r>
      <w:r w:rsidRPr="00A21C3C" w:rsidDel="003C51E6">
        <w:rPr>
          <w:lang w:eastAsia="ko-KR"/>
        </w:rPr>
        <w:t>)</w:t>
      </w:r>
    </w:p>
    <w:p w14:paraId="5B44798F" w14:textId="30B197B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503</w:t>
      </w:r>
      <w:r w:rsidRPr="00A21C3C" w:rsidDel="003C51E6">
        <w:rPr>
          <w:lang w:eastAsia="ko-KR"/>
        </w:rPr>
        <w:fldChar w:fldCharType="end"/>
      </w:r>
      <w:r w:rsidRPr="00A21C3C" w:rsidDel="003C51E6">
        <w:rPr>
          <w:lang w:eastAsia="ko-KR"/>
        </w:rPr>
        <w:t>)</w:t>
      </w:r>
    </w:p>
    <w:p w14:paraId="6CF84195" w14:textId="6720EE1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504</w:t>
      </w:r>
      <w:r w:rsidRPr="00A21C3C" w:rsidDel="003C51E6">
        <w:rPr>
          <w:lang w:eastAsia="ko-KR"/>
        </w:rPr>
        <w:fldChar w:fldCharType="end"/>
      </w:r>
      <w:r w:rsidRPr="00A21C3C" w:rsidDel="003C51E6">
        <w:rPr>
          <w:lang w:eastAsia="ko-KR"/>
        </w:rPr>
        <w:t>)</w:t>
      </w:r>
    </w:p>
    <w:p w14:paraId="0AF8DAC8" w14:textId="085C5CF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505</w:t>
      </w:r>
      <w:r w:rsidRPr="00A21C3C" w:rsidDel="003C51E6">
        <w:rPr>
          <w:lang w:eastAsia="ko-KR"/>
        </w:rPr>
        <w:fldChar w:fldCharType="end"/>
      </w:r>
      <w:r w:rsidRPr="00A21C3C" w:rsidDel="003C51E6">
        <w:rPr>
          <w:lang w:eastAsia="ko-KR"/>
        </w:rPr>
        <w:t>)</w:t>
      </w:r>
    </w:p>
    <w:p w14:paraId="24C3E197" w14:textId="6ECEDF4F"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506</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62702E5E"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507</w:t>
      </w:r>
      <w:r w:rsidRPr="00A21C3C" w:rsidDel="003C51E6">
        <w:rPr>
          <w:lang w:eastAsia="ko-KR"/>
        </w:rPr>
        <w:fldChar w:fldCharType="end"/>
      </w:r>
      <w:r w:rsidRPr="00A21C3C" w:rsidDel="003C51E6">
        <w:rPr>
          <w:lang w:eastAsia="ko-KR"/>
        </w:rPr>
        <w:t>)</w:t>
      </w:r>
    </w:p>
    <w:p w14:paraId="6A75E102" w14:textId="628540D0"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AA6F6A">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7F3409E3"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508</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122" w:name="_Ref531205325"/>
      <w:r>
        <w:rPr>
          <w:rFonts w:eastAsia="Malgun Gothic"/>
          <w:lang w:val="en-CA" w:eastAsia="ko-KR"/>
        </w:rPr>
        <w:t>Derivation process for subblock-based temporal merging candidates</w:t>
      </w:r>
      <w:bookmarkEnd w:id="1122"/>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lastRenderedPageBreak/>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38A0168D"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509</w:t>
      </w:r>
      <w:r w:rsidRPr="003F3F11" w:rsidDel="003C51E6">
        <w:rPr>
          <w:noProof/>
          <w:lang w:eastAsia="ko-KR"/>
        </w:rPr>
        <w:fldChar w:fldCharType="end"/>
      </w:r>
      <w:r w:rsidRPr="003F3F11" w:rsidDel="003C51E6">
        <w:rPr>
          <w:noProof/>
          <w:lang w:eastAsia="ko-KR"/>
        </w:rPr>
        <w:t>)</w:t>
      </w:r>
    </w:p>
    <w:p w14:paraId="3AFE5143" w14:textId="71BCB8A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510</w:t>
      </w:r>
      <w:r w:rsidRPr="003F3F11" w:rsidDel="003C51E6">
        <w:rPr>
          <w:noProof/>
          <w:lang w:eastAsia="ko-KR"/>
        </w:rPr>
        <w:fldChar w:fldCharType="end"/>
      </w:r>
      <w:r w:rsidRPr="003F3F11" w:rsidDel="003C51E6">
        <w:rPr>
          <w:noProof/>
          <w:lang w:eastAsia="ko-KR"/>
        </w:rPr>
        <w:t>)</w:t>
      </w:r>
    </w:p>
    <w:p w14:paraId="498050A8" w14:textId="0892C92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511</w:t>
      </w:r>
      <w:r w:rsidRPr="003F3F11" w:rsidDel="003C51E6">
        <w:rPr>
          <w:noProof/>
          <w:lang w:eastAsia="ko-KR"/>
        </w:rPr>
        <w:fldChar w:fldCharType="end"/>
      </w:r>
      <w:r w:rsidRPr="003F3F11" w:rsidDel="003C51E6">
        <w:rPr>
          <w:noProof/>
          <w:lang w:eastAsia="ko-KR"/>
        </w:rPr>
        <w:t>)</w:t>
      </w:r>
    </w:p>
    <w:p w14:paraId="5AA31B4A" w14:textId="60D7A69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512</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36DA3653"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AA6F6A">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38E9633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513</w:t>
      </w:r>
      <w:r w:rsidRPr="00901B03">
        <w:rPr>
          <w:lang w:val="en-CA"/>
        </w:rPr>
        <w:fldChar w:fldCharType="end"/>
      </w:r>
      <w:r>
        <w:rPr>
          <w:lang w:val="en-CA"/>
        </w:rPr>
        <w:t>)</w:t>
      </w:r>
    </w:p>
    <w:p w14:paraId="561E57D0" w14:textId="38BF1323"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514</w:t>
      </w:r>
      <w:r w:rsidRPr="00901B03">
        <w:rPr>
          <w:lang w:val="en-CA"/>
        </w:rPr>
        <w:fldChar w:fldCharType="end"/>
      </w:r>
      <w:r>
        <w:rPr>
          <w:lang w:val="en-CA"/>
        </w:rPr>
        <w:t>)</w:t>
      </w:r>
    </w:p>
    <w:p w14:paraId="651BB408" w14:textId="5557EBA6"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515</w:t>
      </w:r>
      <w:r w:rsidRPr="00901B03" w:rsidDel="003C51E6">
        <w:rPr>
          <w:lang w:val="en-CA"/>
        </w:rPr>
        <w:fldChar w:fldCharType="end"/>
      </w:r>
      <w:r w:rsidRPr="00901B03" w:rsidDel="003C51E6">
        <w:rPr>
          <w:lang w:val="en-CA"/>
        </w:rPr>
        <w:t>)</w:t>
      </w:r>
    </w:p>
    <w:p w14:paraId="72D67F34" w14:textId="78C5E78C"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516</w:t>
      </w:r>
      <w:r w:rsidRPr="00901B03" w:rsidDel="003C51E6">
        <w:rPr>
          <w:lang w:val="en-CA"/>
        </w:rPr>
        <w:fldChar w:fldCharType="end"/>
      </w:r>
      <w:r w:rsidRPr="00901B03" w:rsidDel="003C51E6">
        <w:rPr>
          <w:lang w:val="en-CA"/>
        </w:rPr>
        <w:t>)</w:t>
      </w:r>
    </w:p>
    <w:p w14:paraId="29DAE81A" w14:textId="7F301241"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517</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E752A1D"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518</w:t>
      </w:r>
      <w:r w:rsidRPr="00901B03" w:rsidDel="003C51E6">
        <w:rPr>
          <w:lang w:val="en-CA"/>
        </w:rPr>
        <w:fldChar w:fldCharType="end"/>
      </w:r>
      <w:r w:rsidRPr="00901B03" w:rsidDel="003C51E6">
        <w:rPr>
          <w:lang w:val="en-CA"/>
        </w:rPr>
        <w:t>)</w:t>
      </w:r>
    </w:p>
    <w:p w14:paraId="61E55B0C" w14:textId="29E7B301"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519</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61F1BBBD"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77B8AA6B"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70434021"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266A00DA"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3880433B"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522</w:t>
      </w:r>
      <w:r w:rsidRPr="00901B03" w:rsidDel="003C51E6">
        <w:rPr>
          <w:lang w:val="en-CA" w:eastAsia="ko-KR"/>
        </w:rPr>
        <w:fldChar w:fldCharType="end"/>
      </w:r>
      <w:r w:rsidRPr="00901B03" w:rsidDel="003C51E6">
        <w:rPr>
          <w:lang w:val="en-CA" w:eastAsia="ko-KR"/>
        </w:rPr>
        <w:t>)</w:t>
      </w:r>
    </w:p>
    <w:p w14:paraId="6EB57DF3" w14:textId="3A264589"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523</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123" w:name="_Ref531265651"/>
      <w:r>
        <w:rPr>
          <w:lang w:val="en-CA" w:eastAsia="ko-KR"/>
        </w:rPr>
        <w:t>Derivation process for subblock-based temporal merging base motion data</w:t>
      </w:r>
      <w:bookmarkEnd w:id="1123"/>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110AC858"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524</w:t>
      </w:r>
      <w:r w:rsidRPr="00901B03" w:rsidDel="003C51E6">
        <w:rPr>
          <w:lang w:val="en-CA" w:eastAsia="ko-KR"/>
        </w:rPr>
        <w:fldChar w:fldCharType="end"/>
      </w:r>
      <w:r w:rsidRPr="00901B03" w:rsidDel="003C51E6">
        <w:rPr>
          <w:lang w:val="en-CA" w:eastAsia="ko-KR"/>
        </w:rPr>
        <w:t>)</w:t>
      </w:r>
    </w:p>
    <w:p w14:paraId="5149308E" w14:textId="2C2FE6AC"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525</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5AE0F343"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14678832"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5DA10F2F"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01FA5B7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7B01EFA7"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526</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660CAF9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74ECAD"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3903DE9F"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657D2D0D"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528</w:t>
      </w:r>
      <w:r w:rsidRPr="00901B03" w:rsidDel="003C51E6">
        <w:rPr>
          <w:lang w:val="en-CA" w:eastAsia="ko-KR"/>
        </w:rPr>
        <w:fldChar w:fldCharType="end"/>
      </w:r>
      <w:r w:rsidRPr="00901B03" w:rsidDel="003C51E6">
        <w:rPr>
          <w:lang w:val="en-CA" w:eastAsia="ko-KR"/>
        </w:rPr>
        <w:t>)</w:t>
      </w:r>
    </w:p>
    <w:p w14:paraId="1BD9EF7D" w14:textId="632BE2D0"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529</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124" w:name="_Ref524382949"/>
      <w:r w:rsidRPr="00901B03">
        <w:rPr>
          <w:lang w:val="en-CA" w:eastAsia="ko-KR"/>
        </w:rPr>
        <w:t>Derivation process for luma affine control point motion vectors from a neighbouring block</w:t>
      </w:r>
      <w:bookmarkEnd w:id="1124"/>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19909305" w:rsidR="00E46C7A" w:rsidRPr="00122359"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122359">
        <w:rPr>
          <w:lang w:val="en-CA" w:eastAsia="zh-CN"/>
        </w:rPr>
        <w:t>log2NbW</w:t>
      </w:r>
      <w:r w:rsidRPr="00122359">
        <w:rPr>
          <w:lang w:val="en-CA" w:eastAsia="ko-KR"/>
        </w:rPr>
        <w:t xml:space="preserve"> = </w:t>
      </w:r>
      <w:r w:rsidRPr="00122359">
        <w:rPr>
          <w:lang w:val="en-CA"/>
        </w:rPr>
        <w:t xml:space="preserve">Log2( </w:t>
      </w:r>
      <w:r w:rsidRPr="00122359" w:rsidDel="003C51E6">
        <w:rPr>
          <w:lang w:val="en-CA"/>
        </w:rPr>
        <w:t>n</w:t>
      </w:r>
      <w:r w:rsidRPr="00122359">
        <w:rPr>
          <w:lang w:val="en-CA"/>
        </w:rPr>
        <w:t>N</w:t>
      </w:r>
      <w:r w:rsidRPr="00122359" w:rsidDel="003C51E6">
        <w:rPr>
          <w:lang w:val="en-CA"/>
        </w:rPr>
        <w:t>bW</w:t>
      </w:r>
      <w:r w:rsidRPr="00122359">
        <w:rPr>
          <w:lang w:val="en-CA"/>
        </w:rPr>
        <w:t xml:space="preserve"> )</w:t>
      </w:r>
      <w:r w:rsidRPr="00122359">
        <w:rPr>
          <w:lang w:val="en-CA"/>
        </w:rPr>
        <w:tab/>
      </w:r>
      <w:r w:rsidRPr="00122359">
        <w:rPr>
          <w:lang w:val="en-CA"/>
        </w:rPr>
        <w:tab/>
      </w:r>
      <w:r w:rsidRPr="00122359" w:rsidDel="003C51E6">
        <w:rPr>
          <w:lang w:val="en-CA"/>
        </w:rPr>
        <w:t>(</w:t>
      </w:r>
      <w:r w:rsidRPr="00901B03" w:rsidDel="003C51E6">
        <w:rPr>
          <w:lang w:val="en-CA"/>
        </w:rPr>
        <w:fldChar w:fldCharType="begin" w:fldLock="1"/>
      </w:r>
      <w:r w:rsidRPr="00122359" w:rsidDel="003C51E6">
        <w:rPr>
          <w:lang w:val="en-CA"/>
        </w:rPr>
        <w:instrText xml:space="preserve"> STYLEREF 1 \s </w:instrText>
      </w:r>
      <w:r w:rsidRPr="00901B03" w:rsidDel="003C51E6">
        <w:rPr>
          <w:lang w:val="en-CA"/>
        </w:rPr>
        <w:fldChar w:fldCharType="separate"/>
      </w:r>
      <w:r w:rsidR="00AA6F6A" w:rsidRPr="00122359">
        <w:rPr>
          <w:noProof/>
          <w:lang w:val="en-CA"/>
        </w:rPr>
        <w:t>8</w:t>
      </w:r>
      <w:r w:rsidRPr="00901B03" w:rsidDel="003C51E6">
        <w:rPr>
          <w:lang w:val="en-CA"/>
        </w:rPr>
        <w:fldChar w:fldCharType="end"/>
      </w:r>
      <w:r w:rsidRPr="00122359" w:rsidDel="003C51E6">
        <w:rPr>
          <w:lang w:val="en-CA"/>
        </w:rPr>
        <w:noBreakHyphen/>
      </w:r>
      <w:r w:rsidRPr="00901B03" w:rsidDel="003C51E6">
        <w:rPr>
          <w:lang w:val="en-CA"/>
        </w:rPr>
        <w:fldChar w:fldCharType="begin" w:fldLock="1"/>
      </w:r>
      <w:r w:rsidRPr="00122359" w:rsidDel="003C51E6">
        <w:rPr>
          <w:lang w:val="en-CA"/>
        </w:rPr>
        <w:instrText xml:space="preserve"> SEQ Equation \* ARABIC \s 1 </w:instrText>
      </w:r>
      <w:r w:rsidRPr="00901B03" w:rsidDel="003C51E6">
        <w:rPr>
          <w:lang w:val="en-CA"/>
        </w:rPr>
        <w:fldChar w:fldCharType="separate"/>
      </w:r>
      <w:r w:rsidR="00AA6F6A" w:rsidRPr="00122359">
        <w:rPr>
          <w:noProof/>
          <w:lang w:val="en-CA"/>
        </w:rPr>
        <w:t>530</w:t>
      </w:r>
      <w:r w:rsidRPr="00901B03" w:rsidDel="003C51E6">
        <w:rPr>
          <w:lang w:val="en-CA"/>
        </w:rPr>
        <w:fldChar w:fldCharType="end"/>
      </w:r>
      <w:r w:rsidRPr="00122359" w:rsidDel="003C51E6">
        <w:rPr>
          <w:lang w:val="en-CA"/>
        </w:rPr>
        <w:t>)</w:t>
      </w:r>
    </w:p>
    <w:p w14:paraId="7CAA3A17" w14:textId="7CE28B73" w:rsidR="00E46C7A" w:rsidRPr="00122359"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122359">
        <w:rPr>
          <w:lang w:val="en-CA" w:eastAsia="zh-CN"/>
        </w:rPr>
        <w:t>log2NbH</w:t>
      </w:r>
      <w:r w:rsidRPr="00122359">
        <w:rPr>
          <w:lang w:val="en-CA" w:eastAsia="ko-KR"/>
        </w:rPr>
        <w:t xml:space="preserve"> = </w:t>
      </w:r>
      <w:r w:rsidRPr="00122359">
        <w:rPr>
          <w:lang w:val="en-CA"/>
        </w:rPr>
        <w:t xml:space="preserve">Log2( </w:t>
      </w:r>
      <w:r w:rsidRPr="00122359" w:rsidDel="003C51E6">
        <w:rPr>
          <w:lang w:val="en-CA"/>
        </w:rPr>
        <w:t>n</w:t>
      </w:r>
      <w:r w:rsidRPr="00122359">
        <w:rPr>
          <w:lang w:val="en-CA"/>
        </w:rPr>
        <w:t>N</w:t>
      </w:r>
      <w:r w:rsidRPr="00122359" w:rsidDel="003C51E6">
        <w:rPr>
          <w:lang w:val="en-CA"/>
        </w:rPr>
        <w:t>b</w:t>
      </w:r>
      <w:r w:rsidRPr="00122359">
        <w:rPr>
          <w:lang w:val="en-CA"/>
        </w:rPr>
        <w:t xml:space="preserve">H ) </w:t>
      </w:r>
      <w:r w:rsidRPr="00122359">
        <w:rPr>
          <w:lang w:val="en-CA"/>
        </w:rPr>
        <w:tab/>
      </w:r>
      <w:r w:rsidRPr="00122359">
        <w:rPr>
          <w:lang w:val="en-CA"/>
        </w:rPr>
        <w:tab/>
      </w:r>
      <w:r w:rsidRPr="00122359" w:rsidDel="003C51E6">
        <w:rPr>
          <w:lang w:val="en-CA"/>
        </w:rPr>
        <w:t>(</w:t>
      </w:r>
      <w:r w:rsidRPr="00901B03" w:rsidDel="003C51E6">
        <w:rPr>
          <w:lang w:val="en-CA"/>
        </w:rPr>
        <w:fldChar w:fldCharType="begin" w:fldLock="1"/>
      </w:r>
      <w:r w:rsidRPr="00122359" w:rsidDel="003C51E6">
        <w:rPr>
          <w:lang w:val="en-CA"/>
        </w:rPr>
        <w:instrText xml:space="preserve"> STYLEREF 1 \s </w:instrText>
      </w:r>
      <w:r w:rsidRPr="00901B03" w:rsidDel="003C51E6">
        <w:rPr>
          <w:lang w:val="en-CA"/>
        </w:rPr>
        <w:fldChar w:fldCharType="separate"/>
      </w:r>
      <w:r w:rsidR="00AA6F6A" w:rsidRPr="00122359">
        <w:rPr>
          <w:noProof/>
          <w:lang w:val="en-CA"/>
        </w:rPr>
        <w:t>8</w:t>
      </w:r>
      <w:r w:rsidRPr="00901B03" w:rsidDel="003C51E6">
        <w:rPr>
          <w:lang w:val="en-CA"/>
        </w:rPr>
        <w:fldChar w:fldCharType="end"/>
      </w:r>
      <w:r w:rsidRPr="00122359" w:rsidDel="003C51E6">
        <w:rPr>
          <w:lang w:val="en-CA"/>
        </w:rPr>
        <w:noBreakHyphen/>
      </w:r>
      <w:r w:rsidRPr="00901B03" w:rsidDel="003C51E6">
        <w:rPr>
          <w:lang w:val="en-CA"/>
        </w:rPr>
        <w:fldChar w:fldCharType="begin" w:fldLock="1"/>
      </w:r>
      <w:r w:rsidRPr="00122359" w:rsidDel="003C51E6">
        <w:rPr>
          <w:lang w:val="en-CA"/>
        </w:rPr>
        <w:instrText xml:space="preserve"> SEQ Equation \* ARABIC \s 1 </w:instrText>
      </w:r>
      <w:r w:rsidRPr="00901B03" w:rsidDel="003C51E6">
        <w:rPr>
          <w:lang w:val="en-CA"/>
        </w:rPr>
        <w:fldChar w:fldCharType="separate"/>
      </w:r>
      <w:r w:rsidR="00AA6F6A" w:rsidRPr="00122359">
        <w:rPr>
          <w:noProof/>
          <w:lang w:val="en-CA"/>
        </w:rPr>
        <w:t>531</w:t>
      </w:r>
      <w:r w:rsidRPr="00901B03" w:rsidDel="003C51E6">
        <w:rPr>
          <w:lang w:val="en-CA"/>
        </w:rPr>
        <w:fldChar w:fldCharType="end"/>
      </w:r>
      <w:r w:rsidRPr="00122359"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04B47A8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532</w:t>
      </w:r>
      <w:r w:rsidRPr="008A6174" w:rsidDel="003C51E6">
        <w:rPr>
          <w:lang w:val="en-CA" w:eastAsia="zh-CN"/>
        </w:rPr>
        <w:fldChar w:fldCharType="end"/>
      </w:r>
      <w:r w:rsidRPr="008A6174" w:rsidDel="003C51E6">
        <w:rPr>
          <w:lang w:val="en-CA" w:eastAsia="zh-CN"/>
        </w:rPr>
        <w:t>)</w:t>
      </w:r>
    </w:p>
    <w:p w14:paraId="1FF093B9" w14:textId="234C3FB4"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533</w:t>
      </w:r>
      <w:r w:rsidRPr="008A6174" w:rsidDel="003C51E6">
        <w:rPr>
          <w:lang w:val="en-CA" w:eastAsia="zh-CN"/>
        </w:rPr>
        <w:fldChar w:fldCharType="end"/>
      </w:r>
      <w:r w:rsidRPr="008A6174" w:rsidDel="003C51E6">
        <w:rPr>
          <w:lang w:val="en-CA" w:eastAsia="zh-CN"/>
        </w:rPr>
        <w:t>)</w:t>
      </w:r>
    </w:p>
    <w:p w14:paraId="6B5FEC7B" w14:textId="1C2FA3F0"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534</w:t>
      </w:r>
      <w:r w:rsidRPr="008A6174" w:rsidDel="003C51E6">
        <w:rPr>
          <w:lang w:val="en-CA" w:eastAsia="zh-CN"/>
        </w:rPr>
        <w:fldChar w:fldCharType="end"/>
      </w:r>
      <w:r w:rsidRPr="008A6174" w:rsidDel="003C51E6">
        <w:rPr>
          <w:lang w:val="en-CA" w:eastAsia="zh-CN"/>
        </w:rPr>
        <w:t>)</w:t>
      </w:r>
    </w:p>
    <w:p w14:paraId="5A002770" w14:textId="5B23D72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AA6F6A">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AA6F6A">
        <w:rPr>
          <w:noProof/>
          <w:lang w:val="en-CA"/>
        </w:rPr>
        <w:t>535</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1089245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536</w:t>
      </w:r>
      <w:r w:rsidRPr="00901B03" w:rsidDel="003C51E6">
        <w:rPr>
          <w:lang w:val="en-CA" w:eastAsia="zh-CN"/>
        </w:rPr>
        <w:fldChar w:fldCharType="end"/>
      </w:r>
      <w:r w:rsidRPr="00901B03" w:rsidDel="003C51E6">
        <w:rPr>
          <w:lang w:val="en-CA" w:eastAsia="zh-CN"/>
        </w:rPr>
        <w:t>)</w:t>
      </w:r>
    </w:p>
    <w:p w14:paraId="54043B8E" w14:textId="6F16D21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537</w:t>
      </w:r>
      <w:r w:rsidRPr="00901B03" w:rsidDel="003C51E6">
        <w:rPr>
          <w:lang w:val="en-CA" w:eastAsia="zh-CN"/>
        </w:rPr>
        <w:fldChar w:fldCharType="end"/>
      </w:r>
      <w:r w:rsidRPr="00901B03" w:rsidDel="003C51E6">
        <w:rPr>
          <w:lang w:val="en-CA" w:eastAsia="zh-CN"/>
        </w:rPr>
        <w:t>)</w:t>
      </w:r>
    </w:p>
    <w:p w14:paraId="416DAB66" w14:textId="45A6CD7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538</w:t>
      </w:r>
      <w:r w:rsidRPr="00901B03" w:rsidDel="003C51E6">
        <w:rPr>
          <w:lang w:val="en-CA" w:eastAsia="zh-CN"/>
        </w:rPr>
        <w:fldChar w:fldCharType="end"/>
      </w:r>
      <w:r w:rsidRPr="00901B03" w:rsidDel="003C51E6">
        <w:rPr>
          <w:lang w:val="en-CA" w:eastAsia="zh-CN"/>
        </w:rPr>
        <w:t>)</w:t>
      </w:r>
    </w:p>
    <w:p w14:paraId="275548B7" w14:textId="4698504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539</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0434EE3D"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540</w:t>
      </w:r>
      <w:r w:rsidRPr="00901B03" w:rsidDel="003C51E6">
        <w:rPr>
          <w:lang w:val="en-CA" w:eastAsia="zh-CN"/>
        </w:rPr>
        <w:fldChar w:fldCharType="end"/>
      </w:r>
      <w:r w:rsidRPr="00901B03" w:rsidDel="003C51E6">
        <w:rPr>
          <w:lang w:val="en-CA" w:eastAsia="zh-CN"/>
        </w:rPr>
        <w:t>)</w:t>
      </w:r>
    </w:p>
    <w:p w14:paraId="0CBECC50" w14:textId="1CDA6BB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541</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16573E2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542</w:t>
      </w:r>
      <w:r w:rsidRPr="00901B03" w:rsidDel="003C51E6">
        <w:rPr>
          <w:lang w:val="en-CA" w:eastAsia="zh-CN"/>
        </w:rPr>
        <w:fldChar w:fldCharType="end"/>
      </w:r>
      <w:r w:rsidRPr="00901B03" w:rsidDel="003C51E6">
        <w:rPr>
          <w:lang w:val="en-CA" w:eastAsia="zh-CN"/>
        </w:rPr>
        <w:t>)</w:t>
      </w:r>
    </w:p>
    <w:p w14:paraId="22E9724A" w14:textId="03D5401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543</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43A02CB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544</w:t>
      </w:r>
      <w:r w:rsidRPr="00901B03" w:rsidDel="003C51E6">
        <w:rPr>
          <w:lang w:val="en-CA"/>
        </w:rPr>
        <w:fldChar w:fldCharType="end"/>
      </w:r>
      <w:r w:rsidRPr="00901B03" w:rsidDel="003C51E6">
        <w:rPr>
          <w:lang w:val="en-CA"/>
        </w:rPr>
        <w:t>)</w:t>
      </w:r>
    </w:p>
    <w:p w14:paraId="06B6FD46" w14:textId="284EF39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545</w:t>
      </w:r>
      <w:r w:rsidRPr="00901B03" w:rsidDel="003C51E6">
        <w:rPr>
          <w:lang w:val="en-CA" w:eastAsia="zh-CN"/>
        </w:rPr>
        <w:fldChar w:fldCharType="end"/>
      </w:r>
      <w:r w:rsidRPr="00901B03" w:rsidDel="003C51E6">
        <w:rPr>
          <w:lang w:val="en-CA" w:eastAsia="zh-CN"/>
        </w:rPr>
        <w:t>)</w:t>
      </w:r>
    </w:p>
    <w:p w14:paraId="351F0AEC" w14:textId="6BF17AF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546</w:t>
      </w:r>
      <w:r w:rsidRPr="00901B03" w:rsidDel="003C51E6">
        <w:rPr>
          <w:lang w:val="en-CA" w:eastAsia="zh-CN"/>
        </w:rPr>
        <w:fldChar w:fldCharType="end"/>
      </w:r>
      <w:r w:rsidRPr="00901B03" w:rsidDel="003C51E6">
        <w:rPr>
          <w:lang w:val="en-CA" w:eastAsia="zh-CN"/>
        </w:rPr>
        <w:t>)</w:t>
      </w:r>
    </w:p>
    <w:p w14:paraId="02F2C4D3" w14:textId="01B856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547</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247153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548</w:t>
      </w:r>
      <w:r w:rsidRPr="00901B03" w:rsidDel="003C51E6">
        <w:rPr>
          <w:lang w:val="en-CA" w:eastAsia="zh-CN"/>
        </w:rPr>
        <w:fldChar w:fldCharType="end"/>
      </w:r>
      <w:r w:rsidRPr="00901B03" w:rsidDel="003C51E6">
        <w:rPr>
          <w:lang w:val="en-CA" w:eastAsia="zh-CN"/>
        </w:rPr>
        <w:t>)</w:t>
      </w:r>
    </w:p>
    <w:p w14:paraId="457CA24F" w14:textId="45529BD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549</w:t>
      </w:r>
      <w:r w:rsidRPr="00901B03" w:rsidDel="003C51E6">
        <w:rPr>
          <w:lang w:val="en-CA" w:eastAsia="zh-CN"/>
        </w:rPr>
        <w:fldChar w:fldCharType="end"/>
      </w:r>
      <w:r w:rsidRPr="00901B03" w:rsidDel="003C51E6">
        <w:rPr>
          <w:lang w:val="en-CA" w:eastAsia="zh-CN"/>
        </w:rPr>
        <w:t>)</w:t>
      </w:r>
    </w:p>
    <w:p w14:paraId="596B83CB" w14:textId="2D1B4E73"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125"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125"/>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4876426"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550</w:t>
      </w:r>
      <w:r w:rsidRPr="00007D34" w:rsidDel="003C51E6">
        <w:rPr>
          <w:noProof/>
          <w:lang w:val="es-ES_tradnl" w:eastAsia="ko-KR"/>
        </w:rPr>
        <w:fldChar w:fldCharType="end"/>
      </w:r>
      <w:r w:rsidRPr="00007D34" w:rsidDel="003C51E6">
        <w:rPr>
          <w:noProof/>
          <w:lang w:val="es-ES_tradnl" w:eastAsia="ko-KR"/>
        </w:rPr>
        <w:t>)</w:t>
      </w:r>
    </w:p>
    <w:p w14:paraId="7363F22D" w14:textId="04AC67B1"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551</w:t>
      </w:r>
      <w:r w:rsidRPr="00007D34" w:rsidDel="003C51E6">
        <w:rPr>
          <w:noProof/>
          <w:lang w:val="es-ES_tradnl" w:eastAsia="ko-KR"/>
        </w:rPr>
        <w:fldChar w:fldCharType="end"/>
      </w:r>
      <w:r w:rsidRPr="00007D34" w:rsidDel="003C51E6">
        <w:rPr>
          <w:noProof/>
          <w:lang w:val="es-ES_tradnl" w:eastAsia="ko-KR"/>
        </w:rPr>
        <w:t>)</w:t>
      </w:r>
    </w:p>
    <w:p w14:paraId="5C4EA46D" w14:textId="16D20203"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552</w:t>
      </w:r>
      <w:r w:rsidRPr="00007D34" w:rsidDel="003C51E6">
        <w:rPr>
          <w:noProof/>
          <w:lang w:val="es-ES_tradnl" w:eastAsia="ko-KR"/>
        </w:rPr>
        <w:fldChar w:fldCharType="end"/>
      </w:r>
      <w:r w:rsidRPr="00007D34" w:rsidDel="003C51E6">
        <w:rPr>
          <w:noProof/>
          <w:lang w:val="es-ES_tradnl" w:eastAsia="ko-KR"/>
        </w:rPr>
        <w:t>)</w:t>
      </w:r>
    </w:p>
    <w:p w14:paraId="5006E202" w14:textId="3755172F"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553</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5DA8784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554</w:t>
      </w:r>
      <w:r w:rsidRPr="00A21C3C" w:rsidDel="003C51E6">
        <w:rPr>
          <w:lang w:eastAsia="ko-KR"/>
        </w:rPr>
        <w:fldChar w:fldCharType="end"/>
      </w:r>
      <w:r w:rsidRPr="00A21C3C" w:rsidDel="003C51E6">
        <w:rPr>
          <w:lang w:eastAsia="ko-KR"/>
        </w:rPr>
        <w:t>)</w:t>
      </w:r>
    </w:p>
    <w:p w14:paraId="6D895D33" w14:textId="1088D61E"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555</w:t>
      </w:r>
      <w:r w:rsidRPr="00812C46" w:rsidDel="003C51E6">
        <w:rPr>
          <w:noProof/>
          <w:lang w:val="es-ES_tradnl" w:eastAsia="ko-KR"/>
        </w:rPr>
        <w:fldChar w:fldCharType="end"/>
      </w:r>
      <w:r w:rsidRPr="00812C46" w:rsidDel="003C51E6">
        <w:rPr>
          <w:noProof/>
          <w:lang w:val="es-ES_tradnl" w:eastAsia="ko-KR"/>
        </w:rPr>
        <w:t>)</w:t>
      </w:r>
    </w:p>
    <w:p w14:paraId="49C95E38" w14:textId="75D9BF7D"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556</w:t>
      </w:r>
      <w:r w:rsidRPr="00812C46" w:rsidDel="003C51E6">
        <w:rPr>
          <w:noProof/>
          <w:lang w:val="es-ES_tradnl" w:eastAsia="ko-KR"/>
        </w:rPr>
        <w:fldChar w:fldCharType="end"/>
      </w:r>
      <w:r w:rsidRPr="00812C46" w:rsidDel="003C51E6">
        <w:rPr>
          <w:noProof/>
          <w:lang w:val="es-ES_tradnl" w:eastAsia="ko-KR"/>
        </w:rPr>
        <w:t>)</w:t>
      </w:r>
    </w:p>
    <w:p w14:paraId="4D306B60" w14:textId="64E0CF3E"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557</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4EB786F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558</w:t>
      </w:r>
      <w:r w:rsidRPr="00A21C3C" w:rsidDel="003C51E6">
        <w:rPr>
          <w:lang w:eastAsia="ko-KR"/>
        </w:rPr>
        <w:fldChar w:fldCharType="end"/>
      </w:r>
      <w:r w:rsidRPr="00A21C3C" w:rsidDel="003C51E6">
        <w:rPr>
          <w:lang w:eastAsia="ko-KR"/>
        </w:rPr>
        <w:t>)</w:t>
      </w:r>
    </w:p>
    <w:p w14:paraId="2F260FAA" w14:textId="36330BCC"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559</w:t>
      </w:r>
      <w:r w:rsidRPr="00A21C3C" w:rsidDel="003C51E6">
        <w:rPr>
          <w:lang w:eastAsia="ko-KR"/>
        </w:rPr>
        <w:fldChar w:fldCharType="end"/>
      </w:r>
      <w:r w:rsidRPr="00A21C3C" w:rsidDel="003C51E6">
        <w:rPr>
          <w:lang w:eastAsia="ko-KR"/>
        </w:rPr>
        <w:t>)</w:t>
      </w:r>
    </w:p>
    <w:p w14:paraId="6233BEE1" w14:textId="75A74E8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560</w:t>
      </w:r>
      <w:r w:rsidRPr="00A21C3C" w:rsidDel="003C51E6">
        <w:rPr>
          <w:lang w:eastAsia="ko-KR"/>
        </w:rPr>
        <w:fldChar w:fldCharType="end"/>
      </w:r>
      <w:r w:rsidRPr="00A21C3C" w:rsidDel="003C51E6">
        <w:rPr>
          <w:lang w:eastAsia="ko-KR"/>
        </w:rPr>
        <w:t>)</w:t>
      </w:r>
    </w:p>
    <w:p w14:paraId="762E9A92" w14:textId="47B1398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AA6F6A">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AA6F6A">
        <w:rPr>
          <w:noProof/>
          <w:lang w:eastAsia="ko-KR"/>
        </w:rPr>
        <w:t>561</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09DE527"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562</w:t>
      </w:r>
      <w:r w:rsidRPr="00901B03" w:rsidDel="003C51E6">
        <w:rPr>
          <w:lang w:val="en-CA" w:eastAsia="ko-KR"/>
        </w:rPr>
        <w:fldChar w:fldCharType="end"/>
      </w:r>
      <w:r w:rsidRPr="00901B03" w:rsidDel="003C51E6">
        <w:rPr>
          <w:lang w:val="en-CA" w:eastAsia="ko-KR"/>
        </w:rPr>
        <w:t>)</w:t>
      </w:r>
    </w:p>
    <w:p w14:paraId="18F67E70" w14:textId="3F0A6A6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563</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F689C69"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1228C6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564</w:t>
      </w:r>
      <w:r w:rsidRPr="00A21C3C" w:rsidDel="003C51E6">
        <w:rPr>
          <w:lang w:eastAsia="ko-KR"/>
        </w:rPr>
        <w:fldChar w:fldCharType="end"/>
      </w:r>
      <w:r w:rsidRPr="00A21C3C" w:rsidDel="003C51E6">
        <w:rPr>
          <w:lang w:eastAsia="ko-KR"/>
        </w:rPr>
        <w:t>)</w:t>
      </w:r>
    </w:p>
    <w:p w14:paraId="58CB22AA" w14:textId="7F95383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565</w:t>
      </w:r>
      <w:r w:rsidRPr="00A21C3C" w:rsidDel="003C51E6">
        <w:rPr>
          <w:lang w:eastAsia="ko-KR"/>
        </w:rPr>
        <w:fldChar w:fldCharType="end"/>
      </w:r>
      <w:r w:rsidRPr="00A21C3C" w:rsidDel="003C51E6">
        <w:rPr>
          <w:lang w:eastAsia="ko-KR"/>
        </w:rPr>
        <w:t>)</w:t>
      </w:r>
    </w:p>
    <w:p w14:paraId="03FDC79A" w14:textId="6AD544EE"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566</w:t>
      </w:r>
      <w:r w:rsidRPr="00A21C3C" w:rsidDel="003C51E6">
        <w:rPr>
          <w:lang w:eastAsia="ko-KR"/>
        </w:rPr>
        <w:fldChar w:fldCharType="end"/>
      </w:r>
      <w:r w:rsidRPr="00A21C3C" w:rsidDel="003C51E6">
        <w:rPr>
          <w:lang w:eastAsia="ko-KR"/>
        </w:rPr>
        <w:t>)</w:t>
      </w:r>
    </w:p>
    <w:p w14:paraId="39DF0B61" w14:textId="75CFF467"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567</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FF4EA16"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568</w:t>
      </w:r>
      <w:r w:rsidRPr="00A21C3C" w:rsidDel="003C51E6">
        <w:rPr>
          <w:lang w:eastAsia="ko-KR"/>
        </w:rPr>
        <w:fldChar w:fldCharType="end"/>
      </w:r>
      <w:r w:rsidRPr="00A21C3C" w:rsidDel="003C51E6">
        <w:rPr>
          <w:lang w:eastAsia="ko-KR"/>
        </w:rPr>
        <w:t>)</w:t>
      </w:r>
    </w:p>
    <w:p w14:paraId="46EB84A6" w14:textId="7D184E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569</w:t>
      </w:r>
      <w:r w:rsidRPr="00A21C3C" w:rsidDel="003C51E6">
        <w:rPr>
          <w:lang w:eastAsia="ko-KR"/>
        </w:rPr>
        <w:fldChar w:fldCharType="end"/>
      </w:r>
      <w:r w:rsidRPr="00A21C3C" w:rsidDel="003C51E6">
        <w:rPr>
          <w:lang w:eastAsia="ko-KR"/>
        </w:rPr>
        <w:t>)</w:t>
      </w:r>
    </w:p>
    <w:p w14:paraId="544CB82F" w14:textId="422396AE"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570</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2F44732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571</w:t>
      </w:r>
      <w:r w:rsidRPr="00A21C3C" w:rsidDel="003C51E6">
        <w:rPr>
          <w:lang w:eastAsia="ko-KR"/>
        </w:rPr>
        <w:fldChar w:fldCharType="end"/>
      </w:r>
      <w:r w:rsidRPr="00A21C3C" w:rsidDel="003C51E6">
        <w:rPr>
          <w:lang w:eastAsia="ko-KR"/>
        </w:rPr>
        <w:t>)</w:t>
      </w:r>
    </w:p>
    <w:p w14:paraId="6D546899" w14:textId="340EE92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572</w:t>
      </w:r>
      <w:r w:rsidRPr="00A21C3C" w:rsidDel="003C51E6">
        <w:rPr>
          <w:lang w:eastAsia="ko-KR"/>
        </w:rPr>
        <w:fldChar w:fldCharType="end"/>
      </w:r>
      <w:r w:rsidRPr="00A21C3C" w:rsidDel="003C51E6">
        <w:rPr>
          <w:lang w:eastAsia="ko-KR"/>
        </w:rPr>
        <w:t>)</w:t>
      </w:r>
    </w:p>
    <w:p w14:paraId="5A3DB230" w14:textId="38B34D2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573</w:t>
      </w:r>
      <w:r w:rsidRPr="00A21C3C" w:rsidDel="003C51E6">
        <w:rPr>
          <w:lang w:eastAsia="ko-KR"/>
        </w:rPr>
        <w:fldChar w:fldCharType="end"/>
      </w:r>
      <w:r w:rsidRPr="00A21C3C" w:rsidDel="003C51E6">
        <w:rPr>
          <w:lang w:eastAsia="ko-KR"/>
        </w:rPr>
        <w:t>)</w:t>
      </w:r>
    </w:p>
    <w:p w14:paraId="0BE9B7FA" w14:textId="64585B9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574</w:t>
      </w:r>
      <w:r w:rsidRPr="00A21C3C" w:rsidDel="003C51E6">
        <w:rPr>
          <w:lang w:eastAsia="ko-KR"/>
        </w:rPr>
        <w:fldChar w:fldCharType="end"/>
      </w:r>
      <w:r w:rsidRPr="00A21C3C" w:rsidDel="003C51E6">
        <w:rPr>
          <w:lang w:eastAsia="ko-KR"/>
        </w:rPr>
        <w:t>)</w:t>
      </w:r>
    </w:p>
    <w:p w14:paraId="2043B1D0" w14:textId="5CD1E4B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575</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6CB42E8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576</w:t>
      </w:r>
      <w:r w:rsidRPr="00A21C3C" w:rsidDel="003C51E6">
        <w:rPr>
          <w:lang w:eastAsia="ko-KR"/>
        </w:rPr>
        <w:fldChar w:fldCharType="end"/>
      </w:r>
      <w:r w:rsidRPr="00A21C3C" w:rsidDel="003C51E6">
        <w:rPr>
          <w:lang w:eastAsia="ko-KR"/>
        </w:rPr>
        <w:t>)</w:t>
      </w:r>
    </w:p>
    <w:p w14:paraId="345F9618" w14:textId="5D0DC31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577</w:t>
      </w:r>
      <w:r w:rsidRPr="00A21C3C" w:rsidDel="003C51E6">
        <w:rPr>
          <w:lang w:eastAsia="ko-KR"/>
        </w:rPr>
        <w:fldChar w:fldCharType="end"/>
      </w:r>
      <w:r w:rsidRPr="00A21C3C" w:rsidDel="003C51E6">
        <w:rPr>
          <w:lang w:eastAsia="ko-KR"/>
        </w:rPr>
        <w:t>)</w:t>
      </w:r>
    </w:p>
    <w:p w14:paraId="520DDF53" w14:textId="56CA3E6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578</w:t>
      </w:r>
      <w:r w:rsidRPr="00A21C3C" w:rsidDel="003C51E6">
        <w:rPr>
          <w:lang w:eastAsia="ko-KR"/>
        </w:rPr>
        <w:fldChar w:fldCharType="end"/>
      </w:r>
      <w:r w:rsidRPr="00A21C3C" w:rsidDel="003C51E6">
        <w:rPr>
          <w:lang w:eastAsia="ko-KR"/>
        </w:rPr>
        <w:t>)</w:t>
      </w:r>
    </w:p>
    <w:p w14:paraId="793D4D5D" w14:textId="317FACF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579</w:t>
      </w:r>
      <w:r w:rsidRPr="00A21C3C" w:rsidDel="003C51E6">
        <w:rPr>
          <w:lang w:eastAsia="ko-KR"/>
        </w:rPr>
        <w:fldChar w:fldCharType="end"/>
      </w:r>
      <w:r w:rsidRPr="00A21C3C" w:rsidDel="003C51E6">
        <w:rPr>
          <w:lang w:eastAsia="ko-KR"/>
        </w:rPr>
        <w:t>)</w:t>
      </w:r>
    </w:p>
    <w:p w14:paraId="3FCDDD4D" w14:textId="1A49F2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580</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422D26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581</w:t>
      </w:r>
      <w:r w:rsidRPr="00A21C3C" w:rsidDel="003C51E6">
        <w:rPr>
          <w:lang w:eastAsia="ko-KR"/>
        </w:rPr>
        <w:fldChar w:fldCharType="end"/>
      </w:r>
      <w:r w:rsidRPr="00A21C3C" w:rsidDel="003C51E6">
        <w:rPr>
          <w:lang w:eastAsia="ko-KR"/>
        </w:rPr>
        <w:t>)</w:t>
      </w:r>
    </w:p>
    <w:p w14:paraId="1FCFECEF" w14:textId="041D539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582</w:t>
      </w:r>
      <w:r w:rsidRPr="00A21C3C" w:rsidDel="003C51E6">
        <w:rPr>
          <w:lang w:eastAsia="ko-KR"/>
        </w:rPr>
        <w:fldChar w:fldCharType="end"/>
      </w:r>
      <w:r w:rsidRPr="00A21C3C" w:rsidDel="003C51E6">
        <w:rPr>
          <w:lang w:eastAsia="ko-KR"/>
        </w:rPr>
        <w:t>)</w:t>
      </w:r>
    </w:p>
    <w:p w14:paraId="06C153C9" w14:textId="28CDFC8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583</w:t>
      </w:r>
      <w:r w:rsidRPr="00A21C3C" w:rsidDel="003C51E6">
        <w:rPr>
          <w:lang w:eastAsia="ko-KR"/>
        </w:rPr>
        <w:fldChar w:fldCharType="end"/>
      </w:r>
      <w:r w:rsidRPr="00A21C3C" w:rsidDel="003C51E6">
        <w:rPr>
          <w:lang w:eastAsia="ko-KR"/>
        </w:rPr>
        <w:t>)</w:t>
      </w:r>
    </w:p>
    <w:p w14:paraId="41B7FA05" w14:textId="207870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584</w:t>
      </w:r>
      <w:r w:rsidRPr="00A21C3C" w:rsidDel="003C51E6">
        <w:rPr>
          <w:lang w:eastAsia="ko-KR"/>
        </w:rPr>
        <w:fldChar w:fldCharType="end"/>
      </w:r>
      <w:r w:rsidRPr="00A21C3C" w:rsidDel="003C51E6">
        <w:rPr>
          <w:lang w:eastAsia="ko-KR"/>
        </w:rPr>
        <w:t>)</w:t>
      </w:r>
    </w:p>
    <w:p w14:paraId="49FF6DE7" w14:textId="1053D0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585</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40DF1D5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586</w:t>
      </w:r>
      <w:r w:rsidRPr="00A21C3C" w:rsidDel="003C51E6">
        <w:rPr>
          <w:lang w:eastAsia="ko-KR"/>
        </w:rPr>
        <w:fldChar w:fldCharType="end"/>
      </w:r>
      <w:r w:rsidRPr="00A21C3C" w:rsidDel="003C51E6">
        <w:rPr>
          <w:lang w:eastAsia="ko-KR"/>
        </w:rPr>
        <w:t>)</w:t>
      </w:r>
    </w:p>
    <w:p w14:paraId="67808603" w14:textId="765CE7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587</w:t>
      </w:r>
      <w:r w:rsidRPr="00A21C3C" w:rsidDel="003C51E6">
        <w:rPr>
          <w:lang w:eastAsia="ko-KR"/>
        </w:rPr>
        <w:fldChar w:fldCharType="end"/>
      </w:r>
      <w:r w:rsidRPr="00A21C3C" w:rsidDel="003C51E6">
        <w:rPr>
          <w:lang w:eastAsia="ko-KR"/>
        </w:rPr>
        <w:t>)</w:t>
      </w:r>
    </w:p>
    <w:p w14:paraId="48A2118F" w14:textId="6C25596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588</w:t>
      </w:r>
      <w:r w:rsidRPr="00A21C3C" w:rsidDel="003C51E6">
        <w:rPr>
          <w:lang w:eastAsia="ko-KR"/>
        </w:rPr>
        <w:fldChar w:fldCharType="end"/>
      </w:r>
      <w:r w:rsidRPr="00A21C3C" w:rsidDel="003C51E6">
        <w:rPr>
          <w:lang w:eastAsia="ko-KR"/>
        </w:rPr>
        <w:t>)</w:t>
      </w:r>
    </w:p>
    <w:p w14:paraId="0C886714" w14:textId="3CCC0D8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589</w:t>
      </w:r>
      <w:r w:rsidRPr="00A21C3C" w:rsidDel="003C51E6">
        <w:rPr>
          <w:lang w:eastAsia="ko-KR"/>
        </w:rPr>
        <w:fldChar w:fldCharType="end"/>
      </w:r>
      <w:r w:rsidRPr="00A21C3C" w:rsidDel="003C51E6">
        <w:rPr>
          <w:lang w:eastAsia="ko-KR"/>
        </w:rPr>
        <w:t>)</w:t>
      </w:r>
    </w:p>
    <w:p w14:paraId="67E732B8" w14:textId="39CE79F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590</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5DFC727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591</w:t>
      </w:r>
      <w:r w:rsidRPr="00A21C3C" w:rsidDel="003C51E6">
        <w:rPr>
          <w:lang w:eastAsia="ko-KR"/>
        </w:rPr>
        <w:fldChar w:fldCharType="end"/>
      </w:r>
      <w:r w:rsidRPr="00A21C3C" w:rsidDel="003C51E6">
        <w:rPr>
          <w:lang w:eastAsia="ko-KR"/>
        </w:rPr>
        <w:t>)</w:t>
      </w:r>
    </w:p>
    <w:p w14:paraId="3C7B2AE3" w14:textId="08CED2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592</w:t>
      </w:r>
      <w:r w:rsidRPr="00A21C3C" w:rsidDel="003C51E6">
        <w:rPr>
          <w:lang w:eastAsia="ko-KR"/>
        </w:rPr>
        <w:fldChar w:fldCharType="end"/>
      </w:r>
      <w:r w:rsidRPr="00A21C3C" w:rsidDel="003C51E6">
        <w:rPr>
          <w:lang w:eastAsia="ko-KR"/>
        </w:rPr>
        <w:t>)</w:t>
      </w:r>
    </w:p>
    <w:p w14:paraId="5C290AF3" w14:textId="31E419B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593</w:t>
      </w:r>
      <w:r w:rsidRPr="00A21C3C" w:rsidDel="003C51E6">
        <w:rPr>
          <w:lang w:eastAsia="ko-KR"/>
        </w:rPr>
        <w:fldChar w:fldCharType="end"/>
      </w:r>
      <w:r w:rsidRPr="00A21C3C" w:rsidDel="003C51E6">
        <w:rPr>
          <w:lang w:eastAsia="ko-KR"/>
        </w:rPr>
        <w:t>)</w:t>
      </w:r>
    </w:p>
    <w:p w14:paraId="2D95E6DE" w14:textId="2600F30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594</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02C043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595</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3431D46F"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596</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46B1F2F9"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69FFECD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597</w:t>
      </w:r>
      <w:r w:rsidRPr="00A21C3C" w:rsidDel="003C51E6">
        <w:rPr>
          <w:lang w:eastAsia="ko-KR"/>
        </w:rPr>
        <w:fldChar w:fldCharType="end"/>
      </w:r>
      <w:r w:rsidRPr="00A21C3C" w:rsidDel="003C51E6">
        <w:rPr>
          <w:lang w:eastAsia="ko-KR"/>
        </w:rPr>
        <w:t>)</w:t>
      </w:r>
    </w:p>
    <w:p w14:paraId="587CA955" w14:textId="7CEC6E7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598</w:t>
      </w:r>
      <w:r w:rsidRPr="00A21C3C" w:rsidDel="003C51E6">
        <w:rPr>
          <w:lang w:eastAsia="ko-KR"/>
        </w:rPr>
        <w:fldChar w:fldCharType="end"/>
      </w:r>
      <w:r w:rsidRPr="00A21C3C" w:rsidDel="003C51E6">
        <w:rPr>
          <w:lang w:eastAsia="ko-KR"/>
        </w:rPr>
        <w:t>)</w:t>
      </w:r>
    </w:p>
    <w:p w14:paraId="417912B9" w14:textId="40830BA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599</w:t>
      </w:r>
      <w:r w:rsidRPr="00A21C3C" w:rsidDel="003C51E6">
        <w:rPr>
          <w:lang w:eastAsia="ko-KR"/>
        </w:rPr>
        <w:fldChar w:fldCharType="end"/>
      </w:r>
      <w:r w:rsidRPr="00A21C3C" w:rsidDel="003C51E6">
        <w:rPr>
          <w:lang w:eastAsia="ko-KR"/>
        </w:rPr>
        <w:t>)</w:t>
      </w:r>
    </w:p>
    <w:p w14:paraId="5CD00BD0" w14:textId="2AA6C80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600</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126" w:name="_Ref522625587"/>
      <w:bookmarkStart w:id="1127" w:name="_Ref524385281"/>
      <w:r w:rsidRPr="00901B03">
        <w:rPr>
          <w:lang w:val="en-CA"/>
        </w:rPr>
        <w:t>Derivation process for luma affine control point motion vector predictor</w:t>
      </w:r>
      <w:bookmarkEnd w:id="1126"/>
      <w:r w:rsidRPr="00901B03">
        <w:rPr>
          <w:lang w:val="en-CA"/>
        </w:rPr>
        <w:t>s</w:t>
      </w:r>
      <w:bookmarkEnd w:id="1127"/>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79B0FAF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601</w:t>
      </w:r>
      <w:r w:rsidRPr="00901B03" w:rsidDel="003C51E6">
        <w:rPr>
          <w:lang w:val="en-CA"/>
        </w:rPr>
        <w:fldChar w:fldCharType="end"/>
      </w:r>
      <w:r w:rsidRPr="00901B03" w:rsidDel="003C51E6">
        <w:rPr>
          <w:lang w:val="en-CA"/>
        </w:rPr>
        <w:t>)</w:t>
      </w:r>
    </w:p>
    <w:p w14:paraId="4636BC2F" w14:textId="46A336B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602</w:t>
      </w:r>
      <w:r w:rsidRPr="00901B03" w:rsidDel="003C51E6">
        <w:rPr>
          <w:lang w:val="en-CA"/>
        </w:rPr>
        <w:fldChar w:fldCharType="end"/>
      </w:r>
      <w:r w:rsidRPr="00901B03" w:rsidDel="003C51E6">
        <w:rPr>
          <w:lang w:val="en-CA"/>
        </w:rPr>
        <w:t>)</w:t>
      </w:r>
    </w:p>
    <w:p w14:paraId="3CDE28D2" w14:textId="016A422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603</w:t>
      </w:r>
      <w:r w:rsidRPr="00901B03" w:rsidDel="003C51E6">
        <w:rPr>
          <w:lang w:val="en-CA"/>
        </w:rPr>
        <w:fldChar w:fldCharType="end"/>
      </w:r>
      <w:r w:rsidRPr="00901B03" w:rsidDel="003C51E6">
        <w:rPr>
          <w:lang w:val="en-CA"/>
        </w:rPr>
        <w:t>)</w:t>
      </w:r>
    </w:p>
    <w:p w14:paraId="31D0E0A6" w14:textId="68123A71"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604</w:t>
      </w:r>
      <w:r w:rsidRPr="00901B03" w:rsidDel="003C51E6">
        <w:rPr>
          <w:lang w:val="en-CA"/>
        </w:rPr>
        <w:fldChar w:fldCharType="end"/>
      </w:r>
      <w:r w:rsidRPr="00901B03" w:rsidDel="003C51E6">
        <w:rPr>
          <w:lang w:val="en-CA"/>
        </w:rPr>
        <w:t>)</w:t>
      </w:r>
    </w:p>
    <w:p w14:paraId="35470A69" w14:textId="0CE34CC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605</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51399C4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0FAEAC5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2B947DA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606</w:t>
      </w:r>
      <w:r w:rsidRPr="00812C46" w:rsidDel="003C51E6">
        <w:rPr>
          <w:lang w:val="en-US" w:eastAsia="ko-KR"/>
        </w:rPr>
        <w:fldChar w:fldCharType="end"/>
      </w:r>
      <w:r w:rsidRPr="00812C46" w:rsidDel="003C51E6">
        <w:rPr>
          <w:lang w:val="en-US" w:eastAsia="ko-KR"/>
        </w:rPr>
        <w:t>)</w:t>
      </w:r>
    </w:p>
    <w:p w14:paraId="56C7F968" w14:textId="237F746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607</w:t>
      </w:r>
      <w:r w:rsidRPr="00812C46" w:rsidDel="003C51E6">
        <w:rPr>
          <w:lang w:val="en-US" w:eastAsia="ko-KR"/>
        </w:rPr>
        <w:fldChar w:fldCharType="end"/>
      </w:r>
      <w:r w:rsidRPr="00812C46" w:rsidDel="003C51E6">
        <w:rPr>
          <w:lang w:val="en-US" w:eastAsia="ko-KR"/>
        </w:rPr>
        <w:t>)</w:t>
      </w:r>
    </w:p>
    <w:p w14:paraId="50B7E239" w14:textId="549170D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608</w:t>
      </w:r>
      <w:r w:rsidRPr="00812C46" w:rsidDel="003C51E6">
        <w:rPr>
          <w:lang w:val="en-US" w:eastAsia="ko-KR"/>
        </w:rPr>
        <w:fldChar w:fldCharType="end"/>
      </w:r>
      <w:r w:rsidRPr="00812C46" w:rsidDel="003C51E6">
        <w:rPr>
          <w:lang w:val="en-US" w:eastAsia="ko-KR"/>
        </w:rPr>
        <w:t>)</w:t>
      </w:r>
    </w:p>
    <w:p w14:paraId="396E7D93" w14:textId="685EE9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609</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6C89E6D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369AD0F8"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D3325E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610</w:t>
      </w:r>
      <w:r w:rsidRPr="00812C46" w:rsidDel="003C51E6">
        <w:rPr>
          <w:lang w:val="en-US" w:eastAsia="ko-KR"/>
        </w:rPr>
        <w:fldChar w:fldCharType="end"/>
      </w:r>
      <w:r w:rsidRPr="00812C46" w:rsidDel="003C51E6">
        <w:rPr>
          <w:lang w:val="en-US" w:eastAsia="ko-KR"/>
        </w:rPr>
        <w:t>)</w:t>
      </w:r>
    </w:p>
    <w:p w14:paraId="67CECEAB" w14:textId="243F35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611</w:t>
      </w:r>
      <w:r w:rsidRPr="00812C46" w:rsidDel="003C51E6">
        <w:rPr>
          <w:lang w:val="en-US" w:eastAsia="ko-KR"/>
        </w:rPr>
        <w:fldChar w:fldCharType="end"/>
      </w:r>
      <w:r w:rsidRPr="00812C46" w:rsidDel="003C51E6">
        <w:rPr>
          <w:lang w:val="en-US" w:eastAsia="ko-KR"/>
        </w:rPr>
        <w:t>)</w:t>
      </w:r>
    </w:p>
    <w:p w14:paraId="03DB6F82" w14:textId="16F8BCC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612</w:t>
      </w:r>
      <w:r w:rsidRPr="00812C46" w:rsidDel="003C51E6">
        <w:rPr>
          <w:lang w:val="en-US" w:eastAsia="ko-KR"/>
        </w:rPr>
        <w:fldChar w:fldCharType="end"/>
      </w:r>
      <w:r w:rsidRPr="00812C46" w:rsidDel="003C51E6">
        <w:rPr>
          <w:lang w:val="en-US" w:eastAsia="ko-KR"/>
        </w:rPr>
        <w:t>)</w:t>
      </w:r>
    </w:p>
    <w:p w14:paraId="14518B99" w14:textId="13D9F53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613</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43D9322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0BABEA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1FA3850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614</w:t>
      </w:r>
      <w:r w:rsidRPr="00812C46" w:rsidDel="003C51E6">
        <w:rPr>
          <w:lang w:val="en-US" w:eastAsia="ko-KR"/>
        </w:rPr>
        <w:fldChar w:fldCharType="end"/>
      </w:r>
      <w:r w:rsidRPr="00812C46" w:rsidDel="003C51E6">
        <w:rPr>
          <w:lang w:val="en-US" w:eastAsia="ko-KR"/>
        </w:rPr>
        <w:t>)</w:t>
      </w:r>
    </w:p>
    <w:p w14:paraId="28463C59" w14:textId="26F8E35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615</w:t>
      </w:r>
      <w:r w:rsidRPr="00812C46" w:rsidDel="003C51E6">
        <w:rPr>
          <w:lang w:val="en-US" w:eastAsia="ko-KR"/>
        </w:rPr>
        <w:fldChar w:fldCharType="end"/>
      </w:r>
      <w:r w:rsidRPr="00812C46" w:rsidDel="003C51E6">
        <w:rPr>
          <w:lang w:val="en-US" w:eastAsia="ko-KR"/>
        </w:rPr>
        <w:t>)</w:t>
      </w:r>
    </w:p>
    <w:p w14:paraId="2985E9D1" w14:textId="114F96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616</w:t>
      </w:r>
      <w:r w:rsidRPr="00812C46" w:rsidDel="003C51E6">
        <w:rPr>
          <w:lang w:val="en-US" w:eastAsia="ko-KR"/>
        </w:rPr>
        <w:fldChar w:fldCharType="end"/>
      </w:r>
      <w:r w:rsidRPr="00812C46" w:rsidDel="003C51E6">
        <w:rPr>
          <w:lang w:val="en-US" w:eastAsia="ko-KR"/>
        </w:rPr>
        <w:t>)</w:t>
      </w:r>
    </w:p>
    <w:p w14:paraId="1167B558" w14:textId="2A1F32B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617</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02384D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385217F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762587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618</w:t>
      </w:r>
      <w:r w:rsidRPr="00812C46" w:rsidDel="003C51E6">
        <w:rPr>
          <w:lang w:val="en-US" w:eastAsia="ko-KR"/>
        </w:rPr>
        <w:fldChar w:fldCharType="end"/>
      </w:r>
      <w:r w:rsidRPr="00812C46" w:rsidDel="003C51E6">
        <w:rPr>
          <w:lang w:val="en-US" w:eastAsia="ko-KR"/>
        </w:rPr>
        <w:t>)</w:t>
      </w:r>
    </w:p>
    <w:p w14:paraId="46778FA1" w14:textId="7DB4594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619</w:t>
      </w:r>
      <w:r w:rsidRPr="00812C46" w:rsidDel="003C51E6">
        <w:rPr>
          <w:lang w:val="en-US" w:eastAsia="ko-KR"/>
        </w:rPr>
        <w:fldChar w:fldCharType="end"/>
      </w:r>
      <w:r w:rsidRPr="00812C46" w:rsidDel="003C51E6">
        <w:rPr>
          <w:lang w:val="en-US" w:eastAsia="ko-KR"/>
        </w:rPr>
        <w:t>)</w:t>
      </w:r>
    </w:p>
    <w:p w14:paraId="73CDE5AF" w14:textId="6EBCEF7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620</w:t>
      </w:r>
      <w:r w:rsidRPr="00812C46" w:rsidDel="003C51E6">
        <w:rPr>
          <w:lang w:val="en-US" w:eastAsia="ko-KR"/>
        </w:rPr>
        <w:fldChar w:fldCharType="end"/>
      </w:r>
      <w:r w:rsidRPr="00812C46" w:rsidDel="003C51E6">
        <w:rPr>
          <w:lang w:val="en-US" w:eastAsia="ko-KR"/>
        </w:rPr>
        <w:t>)</w:t>
      </w:r>
    </w:p>
    <w:p w14:paraId="3CF14E61" w14:textId="252DBE2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621</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141A5BC9"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AA6F6A">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FA392C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622</w:t>
      </w:r>
      <w:r w:rsidRPr="00901B03" w:rsidDel="003C51E6">
        <w:rPr>
          <w:lang w:val="en-CA" w:eastAsia="ko-KR"/>
        </w:rPr>
        <w:fldChar w:fldCharType="end"/>
      </w:r>
      <w:r w:rsidRPr="00901B03" w:rsidDel="003C51E6">
        <w:rPr>
          <w:lang w:val="en-CA" w:eastAsia="ko-KR"/>
        </w:rPr>
        <w:t>)</w:t>
      </w:r>
    </w:p>
    <w:p w14:paraId="32D81894" w14:textId="58A6633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623</w:t>
      </w:r>
      <w:r w:rsidRPr="00901B03" w:rsidDel="003C51E6">
        <w:rPr>
          <w:lang w:val="en-CA" w:eastAsia="ko-KR"/>
        </w:rPr>
        <w:fldChar w:fldCharType="end"/>
      </w:r>
      <w:r w:rsidRPr="00901B03" w:rsidDel="003C51E6">
        <w:rPr>
          <w:lang w:val="en-CA" w:eastAsia="ko-KR"/>
        </w:rPr>
        <w:t>)</w:t>
      </w:r>
    </w:p>
    <w:p w14:paraId="2733A9A7" w14:textId="1CE45641"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624</w:t>
      </w:r>
      <w:r w:rsidRPr="00901B03" w:rsidDel="003C51E6">
        <w:rPr>
          <w:lang w:val="en-CA" w:eastAsia="ko-KR"/>
        </w:rPr>
        <w:fldChar w:fldCharType="end"/>
      </w:r>
      <w:r w:rsidRPr="00901B03" w:rsidDel="003C51E6">
        <w:rPr>
          <w:lang w:val="en-CA" w:eastAsia="ko-KR"/>
        </w:rPr>
        <w:t>)</w:t>
      </w:r>
    </w:p>
    <w:p w14:paraId="040034E0" w14:textId="4422BDD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625</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2AC6FA9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626</w:t>
      </w:r>
      <w:r w:rsidRPr="00901B03" w:rsidDel="003C51E6">
        <w:rPr>
          <w:lang w:val="en-CA" w:eastAsia="ko-KR"/>
        </w:rPr>
        <w:fldChar w:fldCharType="end"/>
      </w:r>
      <w:r w:rsidRPr="00901B03" w:rsidDel="003C51E6">
        <w:rPr>
          <w:lang w:val="en-CA" w:eastAsia="ko-KR"/>
        </w:rPr>
        <w:t>)</w:t>
      </w:r>
    </w:p>
    <w:p w14:paraId="12A7FFEE" w14:textId="3BBB5128"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627</w:t>
      </w:r>
      <w:r w:rsidRPr="00901B03" w:rsidDel="003C51E6">
        <w:rPr>
          <w:lang w:val="en-CA" w:eastAsia="ko-KR"/>
        </w:rPr>
        <w:fldChar w:fldCharType="end"/>
      </w:r>
      <w:r w:rsidRPr="00901B03" w:rsidDel="003C51E6">
        <w:rPr>
          <w:lang w:val="en-CA" w:eastAsia="ko-KR"/>
        </w:rPr>
        <w:t>)</w:t>
      </w:r>
    </w:p>
    <w:p w14:paraId="52121731" w14:textId="4A12F26C"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628</w:t>
      </w:r>
      <w:r w:rsidRPr="00901B03" w:rsidDel="003C51E6">
        <w:rPr>
          <w:lang w:val="en-CA" w:eastAsia="ko-KR"/>
        </w:rPr>
        <w:fldChar w:fldCharType="end"/>
      </w:r>
      <w:r w:rsidRPr="00901B03" w:rsidDel="003C51E6">
        <w:rPr>
          <w:lang w:val="en-CA" w:eastAsia="ko-KR"/>
        </w:rPr>
        <w:t>)</w:t>
      </w:r>
    </w:p>
    <w:p w14:paraId="1B108274" w14:textId="2CB1590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629</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48D0086D"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03013496"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0D72C54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630</w:t>
      </w:r>
      <w:r w:rsidRPr="00901B03" w:rsidDel="003C51E6">
        <w:rPr>
          <w:lang w:val="en-CA" w:eastAsia="ko-KR"/>
        </w:rPr>
        <w:fldChar w:fldCharType="end"/>
      </w:r>
      <w:r w:rsidRPr="00901B03" w:rsidDel="003C51E6">
        <w:rPr>
          <w:lang w:val="en-CA" w:eastAsia="ko-KR"/>
        </w:rPr>
        <w:t>)</w:t>
      </w:r>
    </w:p>
    <w:p w14:paraId="05877DB1" w14:textId="3DF9DEA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631</w:t>
      </w:r>
      <w:r w:rsidRPr="00901B03" w:rsidDel="003C51E6">
        <w:rPr>
          <w:lang w:val="en-CA" w:eastAsia="ko-KR"/>
        </w:rPr>
        <w:fldChar w:fldCharType="end"/>
      </w:r>
      <w:r w:rsidRPr="00901B03" w:rsidDel="003C51E6">
        <w:rPr>
          <w:lang w:val="en-CA" w:eastAsia="ko-KR"/>
        </w:rPr>
        <w:t>)</w:t>
      </w:r>
    </w:p>
    <w:p w14:paraId="39EDACF8" w14:textId="79DCA8D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632</w:t>
      </w:r>
      <w:r w:rsidRPr="00901B03" w:rsidDel="003C51E6">
        <w:rPr>
          <w:lang w:val="en-CA" w:eastAsia="ko-KR"/>
        </w:rPr>
        <w:fldChar w:fldCharType="end"/>
      </w:r>
      <w:r w:rsidRPr="00901B03" w:rsidDel="003C51E6">
        <w:rPr>
          <w:lang w:val="en-CA" w:eastAsia="ko-KR"/>
        </w:rPr>
        <w:t>)</w:t>
      </w:r>
    </w:p>
    <w:p w14:paraId="6E116C60" w14:textId="2B2415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633</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636F25C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634</w:t>
      </w:r>
      <w:r w:rsidRPr="00901B03" w:rsidDel="003C51E6">
        <w:rPr>
          <w:lang w:val="en-CA" w:eastAsia="ko-KR"/>
        </w:rPr>
        <w:fldChar w:fldCharType="end"/>
      </w:r>
      <w:r w:rsidRPr="00901B03" w:rsidDel="003C51E6">
        <w:rPr>
          <w:lang w:val="en-CA" w:eastAsia="ko-KR"/>
        </w:rPr>
        <w:t>)</w:t>
      </w:r>
    </w:p>
    <w:p w14:paraId="20E3EF42" w14:textId="0822372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635</w:t>
      </w:r>
      <w:r w:rsidRPr="00901B03" w:rsidDel="003C51E6">
        <w:rPr>
          <w:lang w:val="en-CA" w:eastAsia="ko-KR"/>
        </w:rPr>
        <w:fldChar w:fldCharType="end"/>
      </w:r>
      <w:r w:rsidRPr="00901B03" w:rsidDel="003C51E6">
        <w:rPr>
          <w:lang w:val="en-CA" w:eastAsia="ko-KR"/>
        </w:rPr>
        <w:t>)</w:t>
      </w:r>
    </w:p>
    <w:p w14:paraId="635E7551" w14:textId="1B3EEB5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636</w:t>
      </w:r>
      <w:r w:rsidRPr="00901B03" w:rsidDel="003C51E6">
        <w:rPr>
          <w:lang w:val="en-CA" w:eastAsia="ko-KR"/>
        </w:rPr>
        <w:fldChar w:fldCharType="end"/>
      </w:r>
      <w:r w:rsidRPr="00901B03" w:rsidDel="003C51E6">
        <w:rPr>
          <w:lang w:val="en-CA" w:eastAsia="ko-KR"/>
        </w:rPr>
        <w:t>)</w:t>
      </w:r>
    </w:p>
    <w:p w14:paraId="39C78310" w14:textId="2885601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637</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33EB1AA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638</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128" w:name="_Ref519541702"/>
      <w:bookmarkStart w:id="1129"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128"/>
      <w:r w:rsidR="009706B1">
        <w:rPr>
          <w:lang w:val="en-CA"/>
        </w:rPr>
        <w:t xml:space="preserve"> prediction</w:t>
      </w:r>
      <w:r w:rsidR="00EE0632">
        <w:rPr>
          <w:lang w:val="en-CA"/>
        </w:rPr>
        <w:t xml:space="preserve"> candidate</w:t>
      </w:r>
      <w:r w:rsidR="00627F04">
        <w:rPr>
          <w:lang w:val="en-CA"/>
        </w:rPr>
        <w:t>s</w:t>
      </w:r>
      <w:bookmarkEnd w:id="1129"/>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3D656511"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639</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9D397D8"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640</w:t>
      </w:r>
      <w:r w:rsidRPr="00007D34" w:rsidDel="003C51E6">
        <w:rPr>
          <w:noProof/>
          <w:lang w:val="es-ES_tradnl" w:eastAsia="ko-KR"/>
        </w:rPr>
        <w:fldChar w:fldCharType="end"/>
      </w:r>
      <w:r w:rsidRPr="00007D34" w:rsidDel="003C51E6">
        <w:rPr>
          <w:noProof/>
          <w:lang w:val="es-ES_tradnl" w:eastAsia="ko-KR"/>
        </w:rPr>
        <w:t>)</w:t>
      </w:r>
    </w:p>
    <w:p w14:paraId="23B24819" w14:textId="3CED505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E89409B"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641</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40852DA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642</w:t>
      </w:r>
      <w:r w:rsidRPr="00007D34" w:rsidDel="003C51E6">
        <w:rPr>
          <w:noProof/>
          <w:lang w:val="es-ES_tradnl" w:eastAsia="ko-KR"/>
        </w:rPr>
        <w:fldChar w:fldCharType="end"/>
      </w:r>
      <w:r w:rsidRPr="00007D34" w:rsidDel="003C51E6">
        <w:rPr>
          <w:noProof/>
          <w:lang w:val="es-ES_tradnl" w:eastAsia="ko-KR"/>
        </w:rPr>
        <w:t>)</w:t>
      </w:r>
    </w:p>
    <w:p w14:paraId="61F0DC18" w14:textId="42293122"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130"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130"/>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717FF6D4"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74C6F05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73AB1719" w14:textId="470767DD"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131" w:name="_Ref519540614"/>
      <w:r w:rsidRPr="00901B03">
        <w:rPr>
          <w:lang w:val="en-CA"/>
        </w:rPr>
        <w:lastRenderedPageBreak/>
        <w:t>Derivation process for motion vector</w:t>
      </w:r>
      <w:bookmarkEnd w:id="1131"/>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1E66C3F5"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645</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45E9504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646</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617EDE35"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647</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542D29E0"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648</w:t>
      </w:r>
      <w:r w:rsidRPr="00901B03" w:rsidDel="003C51E6">
        <w:rPr>
          <w:lang w:val="en-CA" w:eastAsia="ko-KR"/>
        </w:rPr>
        <w:fldChar w:fldCharType="end"/>
      </w:r>
      <w:r w:rsidRPr="00901B03" w:rsidDel="003C51E6">
        <w:rPr>
          <w:lang w:val="en-CA" w:eastAsia="ko-KR"/>
        </w:rPr>
        <w:t>)</w:t>
      </w:r>
    </w:p>
    <w:p w14:paraId="2AEA6BCD" w14:textId="2E488435"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649</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1EC4F36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650</w:t>
      </w:r>
      <w:r w:rsidRPr="00901B03" w:rsidDel="003C51E6">
        <w:rPr>
          <w:lang w:val="en-CA" w:eastAsia="ko-KR"/>
        </w:rPr>
        <w:fldChar w:fldCharType="end"/>
      </w:r>
      <w:r w:rsidRPr="00901B03" w:rsidDel="003C51E6">
        <w:rPr>
          <w:lang w:val="en-CA" w:eastAsia="ko-KR"/>
        </w:rPr>
        <w:t>)</w:t>
      </w:r>
    </w:p>
    <w:p w14:paraId="1F906D27" w14:textId="1A0E9ED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651</w:t>
      </w:r>
      <w:r w:rsidRPr="00901B03" w:rsidDel="003C51E6">
        <w:rPr>
          <w:lang w:val="en-CA" w:eastAsia="ko-KR"/>
        </w:rPr>
        <w:fldChar w:fldCharType="end"/>
      </w:r>
      <w:r w:rsidRPr="00901B03" w:rsidDel="003C51E6">
        <w:rPr>
          <w:lang w:val="en-CA" w:eastAsia="ko-KR"/>
        </w:rPr>
        <w:t>)</w:t>
      </w:r>
    </w:p>
    <w:p w14:paraId="02B83B0D" w14:textId="3AED97F7"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652</w:t>
      </w:r>
      <w:r w:rsidRPr="00901B03" w:rsidDel="003C51E6">
        <w:rPr>
          <w:lang w:val="en-CA" w:eastAsia="ko-KR"/>
        </w:rPr>
        <w:fldChar w:fldCharType="end"/>
      </w:r>
      <w:r w:rsidRPr="00901B03" w:rsidDel="003C51E6">
        <w:rPr>
          <w:lang w:val="en-CA" w:eastAsia="ko-KR"/>
        </w:rPr>
        <w:t>)</w:t>
      </w:r>
    </w:p>
    <w:p w14:paraId="70BE18F1" w14:textId="3B5A51C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653</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1347A7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654</w:t>
      </w:r>
      <w:r w:rsidRPr="00901B03" w:rsidDel="003C51E6">
        <w:rPr>
          <w:lang w:val="en-CA" w:eastAsia="ko-KR"/>
        </w:rPr>
        <w:fldChar w:fldCharType="end"/>
      </w:r>
      <w:r w:rsidRPr="00901B03" w:rsidDel="003C51E6">
        <w:rPr>
          <w:lang w:val="en-CA" w:eastAsia="ko-KR"/>
        </w:rPr>
        <w:t>)</w:t>
      </w:r>
    </w:p>
    <w:p w14:paraId="0FD97FE8" w14:textId="67D9445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655</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7A2B93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656</w:t>
      </w:r>
      <w:r w:rsidRPr="00901B03" w:rsidDel="003C51E6">
        <w:rPr>
          <w:lang w:val="en-CA" w:eastAsia="ko-KR"/>
        </w:rPr>
        <w:fldChar w:fldCharType="end"/>
      </w:r>
      <w:r w:rsidRPr="00901B03" w:rsidDel="003C51E6">
        <w:rPr>
          <w:lang w:val="en-CA" w:eastAsia="ko-KR"/>
        </w:rPr>
        <w:t>)</w:t>
      </w:r>
    </w:p>
    <w:p w14:paraId="4AAC2F99" w14:textId="5002959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657</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C60E8D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658</w:t>
      </w:r>
      <w:r w:rsidRPr="00901B03" w:rsidDel="003C51E6">
        <w:rPr>
          <w:lang w:val="en-CA" w:eastAsia="ko-KR"/>
        </w:rPr>
        <w:fldChar w:fldCharType="end"/>
      </w:r>
      <w:r w:rsidRPr="00901B03" w:rsidDel="003C51E6">
        <w:rPr>
          <w:lang w:val="en-CA" w:eastAsia="ko-KR"/>
        </w:rPr>
        <w:t>)</w:t>
      </w:r>
    </w:p>
    <w:p w14:paraId="0BCD41CC" w14:textId="456B138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659</w:t>
      </w:r>
      <w:r w:rsidRPr="00901B03" w:rsidDel="003C51E6">
        <w:rPr>
          <w:lang w:val="en-CA" w:eastAsia="ko-KR"/>
        </w:rPr>
        <w:fldChar w:fldCharType="end"/>
      </w:r>
      <w:r w:rsidRPr="00901B03" w:rsidDel="003C51E6">
        <w:rPr>
          <w:lang w:val="en-CA" w:eastAsia="ko-KR"/>
        </w:rPr>
        <w:t>)</w:t>
      </w:r>
    </w:p>
    <w:p w14:paraId="5C61E103" w14:textId="276D30A7"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660</w:t>
      </w:r>
      <w:r w:rsidRPr="00901B03" w:rsidDel="003C51E6">
        <w:rPr>
          <w:lang w:val="en-CA" w:eastAsia="ko-KR"/>
        </w:rPr>
        <w:fldChar w:fldCharType="end"/>
      </w:r>
      <w:r w:rsidRPr="00901B03" w:rsidDel="003C51E6">
        <w:rPr>
          <w:lang w:val="en-CA" w:eastAsia="ko-KR"/>
        </w:rPr>
        <w:t>)</w:t>
      </w:r>
    </w:p>
    <w:p w14:paraId="320208E2" w14:textId="1004F95E"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661</w:t>
      </w:r>
      <w:r w:rsidRPr="00901B03" w:rsidDel="003C51E6">
        <w:rPr>
          <w:lang w:val="en-CA" w:eastAsia="ko-KR"/>
        </w:rPr>
        <w:fldChar w:fldCharType="end"/>
      </w:r>
      <w:r w:rsidRPr="00901B03" w:rsidDel="003C51E6">
        <w:rPr>
          <w:lang w:val="en-CA" w:eastAsia="ko-KR"/>
        </w:rPr>
        <w:t>)</w:t>
      </w:r>
    </w:p>
    <w:p w14:paraId="131B82F2" w14:textId="73F3D77C"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lastRenderedPageBreak/>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0CF1F7D"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662</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AD5024B"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132" w:name="_Ref531882744"/>
      <w:bookmarkStart w:id="1133" w:name="_Ref532491373"/>
      <w:bookmarkStart w:id="1134" w:name="_Toc534408974"/>
      <w:r w:rsidRPr="00901B03">
        <w:rPr>
          <w:lang w:val="en-CA" w:eastAsia="ko-KR"/>
        </w:rPr>
        <w:t>Derivation process for intra prediction mode</w:t>
      </w:r>
      <w:r>
        <w:rPr>
          <w:lang w:val="en-CA" w:eastAsia="ko-KR"/>
        </w:rPr>
        <w:t xml:space="preserve"> in combined merge and intra </w:t>
      </w:r>
      <w:bookmarkEnd w:id="1132"/>
      <w:r>
        <w:rPr>
          <w:lang w:val="en-CA" w:eastAsia="ko-KR"/>
        </w:rPr>
        <w:t>prediction</w:t>
      </w:r>
      <w:bookmarkEnd w:id="1133"/>
      <w:bookmarkEnd w:id="1134"/>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77DC0BB2"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601F6D1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663</w:t>
      </w:r>
      <w:r w:rsidRPr="00901B03" w:rsidDel="003C51E6">
        <w:rPr>
          <w:lang w:val="en-CA" w:eastAsia="ko-KR"/>
        </w:rPr>
        <w:fldChar w:fldCharType="end"/>
      </w:r>
      <w:r w:rsidRPr="00901B03" w:rsidDel="003C51E6">
        <w:rPr>
          <w:lang w:val="en-CA" w:eastAsia="ko-KR"/>
        </w:rPr>
        <w:t>)</w:t>
      </w:r>
    </w:p>
    <w:p w14:paraId="10D79BAA" w14:textId="3AAE25E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664</w:t>
      </w:r>
      <w:r w:rsidRPr="00901B03" w:rsidDel="003C51E6">
        <w:rPr>
          <w:lang w:val="en-CA" w:eastAsia="ko-KR"/>
        </w:rPr>
        <w:fldChar w:fldCharType="end"/>
      </w:r>
      <w:r w:rsidRPr="00901B03" w:rsidDel="003C51E6">
        <w:rPr>
          <w:lang w:val="en-CA" w:eastAsia="ko-KR"/>
        </w:rPr>
        <w:t>)</w:t>
      </w:r>
    </w:p>
    <w:p w14:paraId="3A7B9496" w14:textId="7BB90D3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665</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3CDFCA8B"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666</w:t>
      </w:r>
      <w:r w:rsidRPr="00901B03" w:rsidDel="003C51E6">
        <w:rPr>
          <w:lang w:val="en-CA" w:eastAsia="ko-KR"/>
        </w:rPr>
        <w:fldChar w:fldCharType="end"/>
      </w:r>
      <w:r w:rsidRPr="00901B03" w:rsidDel="003C51E6">
        <w:rPr>
          <w:lang w:val="en-CA" w:eastAsia="ko-KR"/>
        </w:rPr>
        <w:t>)</w:t>
      </w:r>
    </w:p>
    <w:p w14:paraId="58FB5AAB" w14:textId="6ED5A6C3"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667</w:t>
      </w:r>
      <w:r w:rsidRPr="00901B03" w:rsidDel="003C51E6">
        <w:rPr>
          <w:lang w:val="en-CA" w:eastAsia="ko-KR"/>
        </w:rPr>
        <w:fldChar w:fldCharType="end"/>
      </w:r>
      <w:r w:rsidRPr="00901B03" w:rsidDel="003C51E6">
        <w:rPr>
          <w:lang w:val="en-CA" w:eastAsia="ko-KR"/>
        </w:rPr>
        <w:t>)</w:t>
      </w:r>
    </w:p>
    <w:p w14:paraId="3DD24A9B" w14:textId="73FCF9E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668</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58E5ADD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669</w:t>
      </w:r>
      <w:r w:rsidRPr="00901B03" w:rsidDel="003C51E6">
        <w:rPr>
          <w:lang w:val="en-CA" w:eastAsia="ko-KR"/>
        </w:rPr>
        <w:fldChar w:fldCharType="end"/>
      </w:r>
      <w:r w:rsidRPr="00901B03" w:rsidDel="003C51E6">
        <w:rPr>
          <w:lang w:val="en-CA" w:eastAsia="ko-KR"/>
        </w:rPr>
        <w:t>)</w:t>
      </w:r>
    </w:p>
    <w:p w14:paraId="49524274" w14:textId="3ED748DD"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670</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4FB9A605"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135" w:name="_Ref278969665"/>
      <w:bookmarkStart w:id="1136" w:name="_Toc287363819"/>
      <w:bookmarkStart w:id="1137" w:name="_Toc311217250"/>
      <w:bookmarkStart w:id="1138" w:name="_Toc317198797"/>
      <w:bookmarkStart w:id="1139" w:name="_Toc415475915"/>
      <w:bookmarkStart w:id="1140" w:name="_Toc423599190"/>
      <w:bookmarkStart w:id="1141" w:name="_Toc423601694"/>
      <w:bookmarkStart w:id="1142" w:name="_Toc501130197"/>
      <w:bookmarkStart w:id="1143" w:name="_Toc503777901"/>
      <w:bookmarkStart w:id="1144" w:name="_Ref522363461"/>
      <w:bookmarkStart w:id="1145" w:name="_Toc534408975"/>
      <w:r w:rsidRPr="00901B03">
        <w:rPr>
          <w:lang w:val="en-CA"/>
        </w:rPr>
        <w:t>Decoding process for i</w:t>
      </w:r>
      <w:r w:rsidRPr="00901B03" w:rsidDel="003C51E6">
        <w:rPr>
          <w:lang w:val="en-CA"/>
        </w:rPr>
        <w:t xml:space="preserve">nter </w:t>
      </w:r>
      <w:bookmarkEnd w:id="1135"/>
      <w:bookmarkEnd w:id="1136"/>
      <w:bookmarkEnd w:id="1137"/>
      <w:bookmarkEnd w:id="1138"/>
      <w:bookmarkEnd w:id="1139"/>
      <w:bookmarkEnd w:id="1140"/>
      <w:bookmarkEnd w:id="1141"/>
      <w:bookmarkEnd w:id="1142"/>
      <w:bookmarkEnd w:id="1143"/>
      <w:r w:rsidRPr="00901B03">
        <w:rPr>
          <w:lang w:val="en-CA"/>
        </w:rPr>
        <w:t>blocks</w:t>
      </w:r>
      <w:bookmarkEnd w:id="1144"/>
      <w:bookmarkEnd w:id="1145"/>
    </w:p>
    <w:p w14:paraId="60B645A6" w14:textId="77777777" w:rsidR="00C35DAA" w:rsidRDefault="00C35DAA" w:rsidP="00C35DAA">
      <w:pPr>
        <w:pStyle w:val="Heading4"/>
        <w:rPr>
          <w:lang w:val="en-CA" w:eastAsia="ko-KR"/>
        </w:rPr>
      </w:pPr>
      <w:bookmarkStart w:id="1146" w:name="_Ref524460607"/>
      <w:r>
        <w:rPr>
          <w:lang w:val="en-CA" w:eastAsia="ko-KR"/>
        </w:rPr>
        <w:t>General</w:t>
      </w:r>
      <w:bookmarkEnd w:id="1146"/>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017033F4"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684D27CD"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91DE92C"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06CDF812"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671</w:t>
      </w:r>
      <w:r w:rsidR="004A61E6" w:rsidRPr="00901B03" w:rsidDel="003C51E6">
        <w:rPr>
          <w:lang w:val="en-CA"/>
        </w:rPr>
        <w:fldChar w:fldCharType="end"/>
      </w:r>
      <w:r w:rsidR="004A61E6" w:rsidRPr="00901B03" w:rsidDel="003C51E6">
        <w:rPr>
          <w:lang w:val="en-CA"/>
        </w:rPr>
        <w:t>)</w:t>
      </w:r>
    </w:p>
    <w:p w14:paraId="087D79E7" w14:textId="0BD40E2A"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672</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CDBDEB0"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AA6F6A">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AA6F6A">
        <w:rPr>
          <w:noProof/>
          <w:lang w:val="en-CA"/>
        </w:rPr>
        <w:t>673</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lastRenderedPageBreak/>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46939FE7" w:rsidR="0057383D" w:rsidRDefault="0057383D" w:rsidP="00364DDB">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364DDB">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364DDB">
        <w:rPr>
          <w:lang w:val="en-CA" w:eastAsia="ko-KR"/>
        </w:rPr>
      </w:r>
      <w:r w:rsidRPr="00364DDB">
        <w:rPr>
          <w:lang w:val="en-CA" w:eastAsia="ko-KR"/>
        </w:rPr>
        <w:fldChar w:fldCharType="separate"/>
      </w:r>
      <w:r w:rsidR="00AA6F6A">
        <w:rPr>
          <w:lang w:val="en-CA" w:eastAsia="ko-KR"/>
        </w:rPr>
        <w:t>8.3.6.2</w:t>
      </w:r>
      <w:r w:rsidRPr="00364DDB">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364DDB">
      <w:pPr>
        <w:numPr>
          <w:ilvl w:val="1"/>
          <w:numId w:val="5"/>
        </w:numPr>
        <w:rPr>
          <w:lang w:val="en-CA" w:eastAsia="ko-KR"/>
        </w:rPr>
      </w:pPr>
      <w:r>
        <w:rPr>
          <w:lang w:val="en-CA" w:eastAsia="ko-KR"/>
        </w:rPr>
        <w:t>If cIdx is equal to 0, the following applies:</w:t>
      </w:r>
    </w:p>
    <w:p w14:paraId="3725E993" w14:textId="5AA340F4"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364DDB">
      <w:pPr>
        <w:numPr>
          <w:ilvl w:val="1"/>
          <w:numId w:val="5"/>
        </w:numPr>
        <w:rPr>
          <w:lang w:val="en-CA" w:eastAsia="ko-KR"/>
        </w:rPr>
      </w:pPr>
      <w:r>
        <w:rPr>
          <w:lang w:val="en-CA" w:eastAsia="ko-KR"/>
        </w:rPr>
        <w:t>Otherwise if cIdx is equal to 1, the following applies:</w:t>
      </w:r>
    </w:p>
    <w:p w14:paraId="4EBA08EA" w14:textId="43FFC275"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45D3D8F9" w:rsidR="00F768F3" w:rsidRDefault="00F768F3" w:rsidP="00364DDB">
      <w:pPr>
        <w:numPr>
          <w:ilvl w:val="1"/>
          <w:numId w:val="5"/>
        </w:numPr>
        <w:rPr>
          <w:lang w:val="en-CA" w:eastAsia="ko-KR"/>
        </w:rPr>
      </w:pPr>
      <w:r>
        <w:rPr>
          <w:lang w:val="en-CA" w:eastAsia="ko-KR"/>
        </w:rPr>
        <w:t>Otherwise (cIdx is equal to 2), the following applies:</w:t>
      </w:r>
    </w:p>
    <w:p w14:paraId="2B46DE99" w14:textId="6B379375" w:rsidR="00F768F3" w:rsidRPr="00B5484C" w:rsidDel="003C51E6" w:rsidRDefault="00047231" w:rsidP="00364DDB">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AA6F6A">
        <w:rPr>
          <w:lang w:val="en-CA" w:eastAsia="ko-KR"/>
        </w:rPr>
        <w:t>8.3.6.3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6903206A"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674</w:t>
      </w:r>
      <w:r w:rsidRPr="00901B03" w:rsidDel="003C51E6">
        <w:rPr>
          <w:lang w:val="en-CA"/>
        </w:rPr>
        <w:fldChar w:fldCharType="end"/>
      </w:r>
      <w:r w:rsidRPr="00901B03" w:rsidDel="003C51E6">
        <w:rPr>
          <w:lang w:val="en-CA"/>
        </w:rPr>
        <w:t>)</w:t>
      </w:r>
    </w:p>
    <w:p w14:paraId="6F010D68" w14:textId="0144B7CB"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675</w:t>
      </w:r>
      <w:r w:rsidRPr="00901B03" w:rsidDel="003C51E6">
        <w:rPr>
          <w:lang w:val="en-CA"/>
        </w:rPr>
        <w:fldChar w:fldCharType="end"/>
      </w:r>
      <w:r w:rsidRPr="00901B03" w:rsidDel="003C51E6">
        <w:rPr>
          <w:lang w:val="en-CA"/>
        </w:rPr>
        <w:t>)</w:t>
      </w:r>
    </w:p>
    <w:p w14:paraId="166C36A2" w14:textId="555D2CA3"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676</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D6BE179"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677</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C2BB98B"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678</w:t>
      </w:r>
      <w:r w:rsidRPr="00901B03" w:rsidDel="003C51E6">
        <w:rPr>
          <w:lang w:val="en-CA"/>
        </w:rPr>
        <w:fldChar w:fldCharType="end"/>
      </w:r>
      <w:r w:rsidRPr="00901B03" w:rsidDel="003C51E6">
        <w:rPr>
          <w:lang w:val="en-CA" w:eastAsia="ko-KR"/>
        </w:rPr>
        <w:t>)</w:t>
      </w:r>
    </w:p>
    <w:p w14:paraId="1C6F63EB" w14:textId="07C42BB1"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679</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7426CF82" w:rsidR="001E2D04" w:rsidRDefault="00106EE7" w:rsidP="00364DDB">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0FF39E8C"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AA6F6A">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w:t>
      </w:r>
      <w:r w:rsidR="009C2BE6">
        <w:rPr>
          <w:lang w:val="en-CA" w:eastAsia="ko-KR"/>
        </w:rPr>
        <w:lastRenderedPageBreak/>
        <w:t xml:space="preserve">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25F392A8" w:rsidR="0057383D" w:rsidRPr="00901B03" w:rsidDel="003C51E6" w:rsidRDefault="001E2D04" w:rsidP="00364DDB">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25D7A764" w:rsidR="0057383D" w:rsidRPr="00901B03" w:rsidDel="003C51E6" w:rsidRDefault="00106EE7" w:rsidP="00364DDB">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3B828999" w:rsidR="0057383D" w:rsidRPr="00901B03" w:rsidDel="003C51E6" w:rsidRDefault="00414FAD" w:rsidP="00364DDB">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17684FFA"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2238512"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680</w:t>
      </w:r>
      <w:r w:rsidRPr="00901B03" w:rsidDel="003C51E6">
        <w:rPr>
          <w:lang w:val="en-CA"/>
        </w:rPr>
        <w:fldChar w:fldCharType="end"/>
      </w:r>
      <w:r w:rsidRPr="00901B03" w:rsidDel="003C51E6">
        <w:rPr>
          <w:lang w:val="en-CA"/>
        </w:rPr>
        <w:t>)</w:t>
      </w:r>
    </w:p>
    <w:p w14:paraId="2A1BDC1F" w14:textId="6F57D85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681</w:t>
      </w:r>
      <w:r w:rsidRPr="00901B03" w:rsidDel="003C51E6">
        <w:rPr>
          <w:lang w:val="en-CA"/>
        </w:rPr>
        <w:fldChar w:fldCharType="end"/>
      </w:r>
      <w:r w:rsidRPr="00901B03" w:rsidDel="003C51E6">
        <w:rPr>
          <w:lang w:val="en-CA"/>
        </w:rPr>
        <w:t>)</w:t>
      </w:r>
    </w:p>
    <w:p w14:paraId="09D86A5B" w14:textId="40B6F06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682</w:t>
      </w:r>
      <w:r w:rsidRPr="00901B03" w:rsidDel="003C51E6">
        <w:rPr>
          <w:lang w:val="en-CA"/>
        </w:rPr>
        <w:fldChar w:fldCharType="end"/>
      </w:r>
      <w:r w:rsidRPr="00901B03" w:rsidDel="003C51E6">
        <w:rPr>
          <w:lang w:val="en-CA"/>
        </w:rPr>
        <w:t>)</w:t>
      </w:r>
    </w:p>
    <w:p w14:paraId="4E74D769" w14:textId="0C8ED274"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683</w:t>
      </w:r>
      <w:r w:rsidRPr="00901B03" w:rsidDel="003C51E6">
        <w:rPr>
          <w:lang w:val="en-CA"/>
        </w:rPr>
        <w:fldChar w:fldCharType="end"/>
      </w:r>
      <w:r w:rsidRPr="00901B03" w:rsidDel="003C51E6">
        <w:rPr>
          <w:lang w:val="en-CA"/>
        </w:rPr>
        <w:t>)</w:t>
      </w:r>
    </w:p>
    <w:p w14:paraId="7378B361" w14:textId="320007DC"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684</w:t>
      </w:r>
      <w:r w:rsidRPr="00901B03" w:rsidDel="003C51E6">
        <w:rPr>
          <w:lang w:val="en-CA"/>
        </w:rPr>
        <w:fldChar w:fldCharType="end"/>
      </w:r>
      <w:r w:rsidRPr="00901B03" w:rsidDel="003C51E6">
        <w:rPr>
          <w:lang w:val="en-CA"/>
        </w:rPr>
        <w:t>)</w:t>
      </w:r>
    </w:p>
    <w:p w14:paraId="78868114" w14:textId="36C495B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685</w:t>
      </w:r>
      <w:r w:rsidRPr="00901B03" w:rsidDel="003C51E6">
        <w:rPr>
          <w:lang w:val="en-CA"/>
        </w:rPr>
        <w:fldChar w:fldCharType="end"/>
      </w:r>
      <w:r w:rsidRPr="00901B03" w:rsidDel="003C51E6">
        <w:rPr>
          <w:lang w:val="en-CA"/>
        </w:rPr>
        <w:t>)</w:t>
      </w:r>
    </w:p>
    <w:p w14:paraId="1E6BFD40" w14:textId="2BA3E802"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686</w:t>
      </w:r>
      <w:r w:rsidRPr="00901B03" w:rsidDel="003C51E6">
        <w:rPr>
          <w:lang w:val="en-CA"/>
        </w:rPr>
        <w:fldChar w:fldCharType="end"/>
      </w:r>
      <w:r w:rsidRPr="00901B03" w:rsidDel="003C51E6">
        <w:rPr>
          <w:lang w:val="en-CA"/>
        </w:rPr>
        <w:t>)</w:t>
      </w:r>
    </w:p>
    <w:p w14:paraId="6A72D162" w14:textId="4430ADFC"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4D8C8E3D"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24399294"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AA6F6A">
        <w:rPr>
          <w:lang w:val="en-CA"/>
        </w:rPr>
        <w:t>8.2.4.2.1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56ED63CB" w:rsidR="00AD08F3" w:rsidRPr="00C467DE" w:rsidRDefault="00E24DC0" w:rsidP="00364DDB">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AA6F6A">
        <w:rPr>
          <w:lang w:val="en-CA" w:eastAsia="ko-KR"/>
        </w:rPr>
        <w:t>8.3.6.6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70B81A0C"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7343EF29" w:rsidR="004D564E" w:rsidRPr="00901B03" w:rsidRDefault="00E24DC0" w:rsidP="00364DDB">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12199BB0" w:rsidR="00612107" w:rsidRPr="00C467DE" w:rsidRDefault="00612107" w:rsidP="00364DDB">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lastRenderedPageBreak/>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030E51EC"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57698B3F" w:rsidR="004D564E" w:rsidRPr="00901B03" w:rsidRDefault="00E24DC0" w:rsidP="00364DDB">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46AC0478" w:rsidR="00612107" w:rsidRPr="00C467DE" w:rsidRDefault="00612107" w:rsidP="00364DDB">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147" w:name="_Ref330936353"/>
      <w:r w:rsidRPr="00901B03" w:rsidDel="003C51E6">
        <w:rPr>
          <w:lang w:val="en-CA"/>
        </w:rPr>
        <w:t>Reference picture selection process</w:t>
      </w:r>
      <w:bookmarkEnd w:id="1147"/>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01063B67"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AA6F6A">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148" w:name="_Ref278220057"/>
      <w:r w:rsidRPr="00901B03" w:rsidDel="003C51E6">
        <w:rPr>
          <w:lang w:val="en-CA"/>
        </w:rPr>
        <w:t>Fractional sample interpolation process</w:t>
      </w:r>
      <w:bookmarkEnd w:id="1148"/>
    </w:p>
    <w:p w14:paraId="46E5B7AD" w14:textId="77777777" w:rsidR="0057383D" w:rsidRPr="00901B03" w:rsidDel="003C51E6" w:rsidRDefault="0057383D" w:rsidP="0057383D">
      <w:pPr>
        <w:pStyle w:val="Heading5"/>
        <w:rPr>
          <w:lang w:val="en-CA"/>
        </w:rPr>
      </w:pPr>
      <w:bookmarkStart w:id="1149" w:name="_Ref414881912"/>
      <w:r w:rsidRPr="00901B03" w:rsidDel="003C51E6">
        <w:rPr>
          <w:lang w:val="en-CA"/>
        </w:rPr>
        <w:t>General</w:t>
      </w:r>
      <w:bookmarkEnd w:id="1149"/>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50343CEB"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7F11EE9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3DFD830B"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364DDB"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1F921B4D"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364DDB">
      <w:pPr>
        <w:rPr>
          <w:lang w:val="en-CA" w:eastAsia="ko-KR"/>
        </w:rPr>
      </w:pPr>
      <w:r w:rsidRPr="00A27373">
        <w:rPr>
          <w:lang w:val="en-CA" w:eastAsia="ko-KR"/>
        </w:rPr>
        <w:t>The bidirectional optical flow boundary offset bdofOffset is derived as follows:</w:t>
      </w:r>
    </w:p>
    <w:p w14:paraId="7517B7C9" w14:textId="47731C8C" w:rsidR="00A27373" w:rsidRPr="00A27373" w:rsidRDefault="00A27373" w:rsidP="00475438">
      <w:pPr>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AA6F6A">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AA6F6A">
        <w:rPr>
          <w:noProof/>
          <w:lang w:val="en-CA"/>
        </w:rPr>
        <w:t>687</w:t>
      </w:r>
      <w:r w:rsidRPr="00A27373" w:rsidDel="003C51E6">
        <w:rPr>
          <w:lang w:val="en-CA"/>
        </w:rPr>
        <w:fldChar w:fldCharType="end"/>
      </w:r>
      <w:r w:rsidRPr="00A27373" w:rsidDel="003C51E6">
        <w:rPr>
          <w:lang w:val="en-CA"/>
        </w:rPr>
        <w:t>)</w:t>
      </w:r>
    </w:p>
    <w:p w14:paraId="2CA46D86" w14:textId="7EA40318" w:rsidR="00A27373" w:rsidRDefault="00A27373" w:rsidP="00364DDB">
      <w:pPr>
        <w:numPr>
          <w:ilvl w:val="0"/>
          <w:numId w:val="5"/>
        </w:numPr>
        <w:tabs>
          <w:tab w:val="clear" w:pos="400"/>
        </w:tabs>
        <w:ind w:left="360" w:hanging="360"/>
        <w:rPr>
          <w:lang w:val="en-CA" w:eastAsia="zh-CN"/>
        </w:rPr>
      </w:pPr>
      <w:r>
        <w:rPr>
          <w:lang w:val="en-CA" w:eastAsia="ko-KR"/>
        </w:rPr>
        <w:t>If cIdx is equal to 0, the following applies:</w:t>
      </w:r>
    </w:p>
    <w:p w14:paraId="79887B2D" w14:textId="33114A4D" w:rsidR="0057383D" w:rsidRPr="00901B03" w:rsidDel="003C51E6" w:rsidRDefault="0057383D" w:rsidP="00364DDB">
      <w:pPr>
        <w:numPr>
          <w:ilvl w:val="1"/>
          <w:numId w:val="5"/>
        </w:numPr>
        <w:rPr>
          <w:lang w:val="en-CA" w:eastAsia="ko-KR"/>
        </w:rPr>
      </w:pPr>
      <w:r w:rsidRPr="00901B03">
        <w:rPr>
          <w:lang w:val="en-CA" w:eastAsia="ko-KR"/>
        </w:rPr>
        <w:t xml:space="preserve">Let </w:t>
      </w:r>
      <w:r w:rsidRPr="00901B03" w:rsidDel="003C51E6">
        <w:rPr>
          <w:lang w:val="en-CA" w:eastAsia="ko-KR"/>
        </w:rPr>
        <w:t>( xInt</w:t>
      </w:r>
      <w:r w:rsidRPr="00364DDB" w:rsidDel="003C51E6">
        <w:rPr>
          <w:lang w:val="en-CA" w:eastAsia="ko-KR"/>
        </w:rPr>
        <w:t>L</w:t>
      </w:r>
      <w:r w:rsidRPr="00901B03" w:rsidDel="003C51E6">
        <w:rPr>
          <w:lang w:val="en-CA" w:eastAsia="ko-KR"/>
        </w:rPr>
        <w:t>, yInt</w:t>
      </w:r>
      <w:r w:rsidRPr="00364DDB" w:rsidDel="003C51E6">
        <w:rPr>
          <w:lang w:val="en-CA" w:eastAsia="ko-KR"/>
        </w:rPr>
        <w:t>L</w:t>
      </w:r>
      <w:r w:rsidRPr="00901B03" w:rsidDel="003C51E6">
        <w:rPr>
          <w:lang w:val="en-CA" w:eastAsia="ko-KR"/>
        </w:rPr>
        <w:t> ) be a luma location given in full-sample units and ( xFrac</w:t>
      </w:r>
      <w:r w:rsidRPr="00364DDB" w:rsidDel="003C51E6">
        <w:rPr>
          <w:lang w:val="en-CA" w:eastAsia="ko-KR"/>
        </w:rPr>
        <w:t>L</w:t>
      </w:r>
      <w:r w:rsidRPr="00901B03" w:rsidDel="003C51E6">
        <w:rPr>
          <w:lang w:val="en-CA" w:eastAsia="ko-KR"/>
        </w:rPr>
        <w:t>, yFrac</w:t>
      </w:r>
      <w:r w:rsidRPr="00364DDB"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2384B305" w:rsidR="0057383D" w:rsidRPr="00901B03" w:rsidDel="003C51E6" w:rsidRDefault="0057383D" w:rsidP="00364DDB">
      <w:pPr>
        <w:numPr>
          <w:ilvl w:val="1"/>
          <w:numId w:val="5"/>
        </w:numPr>
        <w:rPr>
          <w:lang w:val="en-CA" w:eastAsia="ko-KR"/>
        </w:rPr>
      </w:pPr>
      <w:r w:rsidRPr="00901B03">
        <w:rPr>
          <w:lang w:val="en-CA" w:eastAsia="ko-KR"/>
        </w:rPr>
        <w:lastRenderedPageBreak/>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364DDB">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11187C90" w:rsidR="0057383D" w:rsidRPr="00901B03" w:rsidDel="003C51E6" w:rsidRDefault="0057383D" w:rsidP="00364DDB">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688</w:t>
      </w:r>
      <w:r w:rsidRPr="00901B03" w:rsidDel="003C51E6">
        <w:rPr>
          <w:lang w:val="en-CA"/>
        </w:rPr>
        <w:fldChar w:fldCharType="end"/>
      </w:r>
      <w:r w:rsidRPr="00901B03" w:rsidDel="003C51E6">
        <w:rPr>
          <w:lang w:val="en-CA"/>
        </w:rPr>
        <w:t>)</w:t>
      </w:r>
    </w:p>
    <w:p w14:paraId="7E223BB6" w14:textId="66424205" w:rsidR="0057383D" w:rsidRPr="00901B03" w:rsidDel="003C51E6" w:rsidRDefault="0057383D" w:rsidP="00364DDB">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689</w:t>
      </w:r>
      <w:r w:rsidRPr="00901B03" w:rsidDel="003C51E6">
        <w:rPr>
          <w:lang w:val="en-CA"/>
        </w:rPr>
        <w:fldChar w:fldCharType="end"/>
      </w:r>
      <w:r w:rsidRPr="00901B03" w:rsidDel="003C51E6">
        <w:rPr>
          <w:lang w:val="en-CA"/>
        </w:rPr>
        <w:t>)</w:t>
      </w:r>
    </w:p>
    <w:p w14:paraId="0259B09A" w14:textId="71FB344E" w:rsidR="0057383D" w:rsidRPr="00901B03" w:rsidDel="003C51E6" w:rsidRDefault="0057383D" w:rsidP="00364DDB">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690</w:t>
      </w:r>
      <w:r w:rsidRPr="00901B03" w:rsidDel="003C51E6">
        <w:rPr>
          <w:lang w:val="en-CA"/>
        </w:rPr>
        <w:fldChar w:fldCharType="end"/>
      </w:r>
      <w:r w:rsidRPr="00901B03" w:rsidDel="003C51E6">
        <w:rPr>
          <w:lang w:val="en-CA"/>
        </w:rPr>
        <w:t>)</w:t>
      </w:r>
    </w:p>
    <w:p w14:paraId="45D8C49C" w14:textId="3E67CDAE" w:rsidR="0057383D" w:rsidRPr="00901B03" w:rsidDel="003C51E6" w:rsidRDefault="0057383D" w:rsidP="00364DDB">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691</w:t>
      </w:r>
      <w:r w:rsidRPr="00901B03" w:rsidDel="003C51E6">
        <w:rPr>
          <w:lang w:val="en-CA"/>
        </w:rPr>
        <w:fldChar w:fldCharType="end"/>
      </w:r>
      <w:r w:rsidRPr="00901B03" w:rsidDel="003C51E6">
        <w:rPr>
          <w:lang w:val="en-CA"/>
        </w:rPr>
        <w:t>)</w:t>
      </w:r>
    </w:p>
    <w:p w14:paraId="4C2A757C" w14:textId="5BED8129" w:rsidR="00443425" w:rsidRDefault="00443425" w:rsidP="00364DDB">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AA6F6A">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364DDB">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364DDB">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364DDB">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364DDB">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364DDB">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07A5AB08" w:rsidR="0057383D" w:rsidRPr="00901B03" w:rsidDel="003C51E6" w:rsidRDefault="00443425" w:rsidP="00364DDB">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364DDB" w:rsidDel="003C51E6">
        <w:rPr>
          <w:lang w:val="en-CA" w:eastAsia="ko-KR"/>
        </w:rPr>
        <w:t>L</w:t>
      </w:r>
      <w:r w:rsidR="0057383D" w:rsidRPr="00901B03" w:rsidDel="003C51E6">
        <w:rPr>
          <w:lang w:val="en-CA" w:eastAsia="ko-KR"/>
        </w:rPr>
        <w:t> ][ y</w:t>
      </w:r>
      <w:r w:rsidR="0057383D" w:rsidRPr="00364DDB"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364DDB">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364DDB">
        <w:rPr>
          <w:lang w:val="en-CA" w:eastAsia="ko-KR"/>
        </w:rPr>
      </w:r>
      <w:r w:rsidR="0057383D" w:rsidRPr="00364DDB">
        <w:rPr>
          <w:lang w:val="en-CA" w:eastAsia="ko-KR"/>
        </w:rPr>
        <w:fldChar w:fldCharType="separate"/>
      </w:r>
      <w:r w:rsidR="00AA6F6A">
        <w:rPr>
          <w:lang w:val="en-CA" w:eastAsia="ko-KR"/>
        </w:rPr>
        <w:t>8.3.6.3.2</w:t>
      </w:r>
      <w:r w:rsidR="0057383D" w:rsidRPr="00364DDB">
        <w:rPr>
          <w:lang w:val="en-CA" w:eastAsia="ko-KR"/>
        </w:rPr>
        <w:fldChar w:fldCharType="end"/>
      </w:r>
      <w:r w:rsidR="0057383D" w:rsidRPr="00901B03" w:rsidDel="003C51E6">
        <w:rPr>
          <w:lang w:val="en-CA" w:eastAsia="ko-KR"/>
        </w:rPr>
        <w:t xml:space="preserve"> with ( xInt</w:t>
      </w:r>
      <w:r w:rsidR="0057383D" w:rsidRPr="00364DDB" w:rsidDel="003C51E6">
        <w:rPr>
          <w:lang w:val="en-CA" w:eastAsia="ko-KR"/>
        </w:rPr>
        <w:t>L</w:t>
      </w:r>
      <w:r w:rsidR="0057383D" w:rsidRPr="00901B03" w:rsidDel="003C51E6">
        <w:rPr>
          <w:lang w:val="en-CA" w:eastAsia="ko-KR"/>
        </w:rPr>
        <w:t>, yInt</w:t>
      </w:r>
      <w:r w:rsidR="0057383D" w:rsidRPr="00364DDB" w:rsidDel="003C51E6">
        <w:rPr>
          <w:lang w:val="en-CA" w:eastAsia="ko-KR"/>
        </w:rPr>
        <w:t>L</w:t>
      </w:r>
      <w:r w:rsidR="0057383D" w:rsidRPr="00901B03" w:rsidDel="003C51E6">
        <w:rPr>
          <w:lang w:val="en-CA" w:eastAsia="ko-KR"/>
        </w:rPr>
        <w:t> ), ( xFrac</w:t>
      </w:r>
      <w:r w:rsidR="0057383D" w:rsidRPr="00364DDB" w:rsidDel="003C51E6">
        <w:rPr>
          <w:lang w:val="en-CA" w:eastAsia="ko-KR"/>
        </w:rPr>
        <w:t>L</w:t>
      </w:r>
      <w:r w:rsidR="0057383D" w:rsidRPr="00901B03" w:rsidDel="003C51E6">
        <w:rPr>
          <w:lang w:val="en-CA" w:eastAsia="ko-KR"/>
        </w:rPr>
        <w:t>, yFrac</w:t>
      </w:r>
      <w:r w:rsidR="0057383D" w:rsidRPr="00364DDB"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364DDB">
      <w:pPr>
        <w:pStyle w:val="ListParagraph"/>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611AE9D0" w:rsidR="0057383D" w:rsidRPr="00901B03" w:rsidDel="003C51E6" w:rsidRDefault="0057383D" w:rsidP="00364DDB">
      <w:pPr>
        <w:numPr>
          <w:ilvl w:val="1"/>
          <w:numId w:val="5"/>
        </w:numPr>
        <w:rPr>
          <w:lang w:val="en-CA" w:eastAsia="ko-KR"/>
        </w:rPr>
      </w:pPr>
      <w:r w:rsidRPr="00901B03">
        <w:rPr>
          <w:lang w:val="en-CA" w:eastAsia="ko-KR"/>
        </w:rPr>
        <w:t xml:space="preserve">Let </w:t>
      </w:r>
      <w:r w:rsidRPr="00901B03" w:rsidDel="003C51E6">
        <w:rPr>
          <w:lang w:val="en-CA" w:eastAsia="ko-KR"/>
        </w:rPr>
        <w:t>( xInt</w:t>
      </w:r>
      <w:r w:rsidRPr="00364DDB" w:rsidDel="003C51E6">
        <w:rPr>
          <w:lang w:val="en-CA" w:eastAsia="ko-KR"/>
        </w:rPr>
        <w:t>C</w:t>
      </w:r>
      <w:r w:rsidRPr="00901B03" w:rsidDel="003C51E6">
        <w:rPr>
          <w:lang w:val="en-CA" w:eastAsia="ko-KR"/>
        </w:rPr>
        <w:t>, yInt</w:t>
      </w:r>
      <w:r w:rsidRPr="00364DDB" w:rsidDel="003C51E6">
        <w:rPr>
          <w:lang w:val="en-CA" w:eastAsia="ko-KR"/>
        </w:rPr>
        <w:t>C</w:t>
      </w:r>
      <w:r w:rsidRPr="00901B03" w:rsidDel="003C51E6">
        <w:rPr>
          <w:lang w:val="en-CA" w:eastAsia="ko-KR"/>
        </w:rPr>
        <w:t> ) be a chroma location given in full-sample units and ( xFrac</w:t>
      </w:r>
      <w:r w:rsidRPr="00364DDB" w:rsidDel="003C51E6">
        <w:rPr>
          <w:lang w:val="en-CA" w:eastAsia="ko-KR"/>
        </w:rPr>
        <w:t>C</w:t>
      </w:r>
      <w:r w:rsidRPr="00901B03" w:rsidDel="003C51E6">
        <w:rPr>
          <w:lang w:val="en-CA" w:eastAsia="ko-KR"/>
        </w:rPr>
        <w:t>, yFrac</w:t>
      </w:r>
      <w:r w:rsidRPr="00364DDB"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4F039A76" w:rsidR="0057383D" w:rsidRPr="00901B03" w:rsidDel="003C51E6" w:rsidRDefault="0057383D" w:rsidP="00364DDB">
      <w:pPr>
        <w:numPr>
          <w:ilvl w:val="1"/>
          <w:numId w:val="5"/>
        </w:numPr>
        <w:rPr>
          <w:lang w:val="en-CA" w:eastAsia="ko-KR"/>
        </w:rPr>
      </w:pPr>
      <w:r w:rsidRPr="00901B03" w:rsidDel="003C51E6">
        <w:rPr>
          <w:lang w:val="en-CA" w:eastAsia="ko-KR"/>
        </w:rPr>
        <w:t>For each chroma sample location ( x</w:t>
      </w:r>
      <w:r w:rsidRPr="00364DDB"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364DDB"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364DDB" w:rsidDel="003C51E6">
        <w:rPr>
          <w:lang w:val="en-CA" w:eastAsia="ko-KR"/>
        </w:rPr>
        <w:t>C</w:t>
      </w:r>
      <w:r w:rsidRPr="00901B03" w:rsidDel="003C51E6">
        <w:rPr>
          <w:lang w:val="en-CA" w:eastAsia="ko-KR"/>
        </w:rPr>
        <w:t> ][ y</w:t>
      </w:r>
      <w:r w:rsidRPr="00364DDB"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364DDB">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364DDB">
        <w:rPr>
          <w:highlight w:val="yellow"/>
          <w:lang w:val="en-CA" w:eastAsia="ko-KR"/>
        </w:rPr>
        <w:t>[Ed. (SL): Shall we make it consistent: /2 or /SubWidthC</w:t>
      </w:r>
      <w:r w:rsidR="00275450" w:rsidRPr="00364DDB">
        <w:rPr>
          <w:highlight w:val="yellow"/>
          <w:lang w:val="en-CA" w:eastAsia="ko-KR"/>
        </w:rPr>
        <w:t xml:space="preserve"> and /SubHeightC?]</w:t>
      </w:r>
    </w:p>
    <w:p w14:paraId="7FEE21A4" w14:textId="58497203" w:rsidR="0057383D" w:rsidRPr="00901B03" w:rsidDel="003C51E6" w:rsidRDefault="0057383D" w:rsidP="00364DDB">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692</w:t>
      </w:r>
      <w:r w:rsidRPr="00901B03" w:rsidDel="003C51E6">
        <w:rPr>
          <w:lang w:val="en-CA"/>
        </w:rPr>
        <w:fldChar w:fldCharType="end"/>
      </w:r>
      <w:r w:rsidRPr="00901B03" w:rsidDel="003C51E6">
        <w:rPr>
          <w:lang w:val="en-CA"/>
        </w:rPr>
        <w:t>)</w:t>
      </w:r>
    </w:p>
    <w:p w14:paraId="6D8D7D26" w14:textId="14A7D26E" w:rsidR="0057383D" w:rsidRPr="00901B03" w:rsidDel="003C51E6" w:rsidRDefault="0057383D" w:rsidP="00364DDB">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693</w:t>
      </w:r>
      <w:r w:rsidRPr="00901B03" w:rsidDel="003C51E6">
        <w:rPr>
          <w:lang w:val="en-CA"/>
        </w:rPr>
        <w:fldChar w:fldCharType="end"/>
      </w:r>
      <w:r w:rsidRPr="00901B03" w:rsidDel="003C51E6">
        <w:rPr>
          <w:lang w:val="en-CA"/>
        </w:rPr>
        <w:t>)</w:t>
      </w:r>
    </w:p>
    <w:p w14:paraId="6806FC49" w14:textId="05408AAD" w:rsidR="0057383D" w:rsidRPr="00901B03" w:rsidDel="003C51E6" w:rsidRDefault="0057383D" w:rsidP="00364DDB">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694</w:t>
      </w:r>
      <w:r w:rsidRPr="00901B03" w:rsidDel="003C51E6">
        <w:rPr>
          <w:lang w:val="en-CA"/>
        </w:rPr>
        <w:fldChar w:fldCharType="end"/>
      </w:r>
      <w:r w:rsidRPr="00901B03" w:rsidDel="003C51E6">
        <w:rPr>
          <w:lang w:val="en-CA"/>
        </w:rPr>
        <w:t>)</w:t>
      </w:r>
    </w:p>
    <w:p w14:paraId="6F09627F" w14:textId="1814B19E" w:rsidR="0057383D" w:rsidRPr="00901B03" w:rsidDel="003C51E6" w:rsidRDefault="0057383D" w:rsidP="00364DDB">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695</w:t>
      </w:r>
      <w:r w:rsidRPr="00901B03" w:rsidDel="003C51E6">
        <w:rPr>
          <w:lang w:val="en-CA"/>
        </w:rPr>
        <w:fldChar w:fldCharType="end"/>
      </w:r>
      <w:r w:rsidRPr="00901B03" w:rsidDel="003C51E6">
        <w:rPr>
          <w:lang w:val="en-CA"/>
        </w:rPr>
        <w:t>)</w:t>
      </w:r>
    </w:p>
    <w:p w14:paraId="56148424" w14:textId="1D2F296D" w:rsidR="0057383D" w:rsidRDefault="0057383D" w:rsidP="00364DDB">
      <w:pPr>
        <w:numPr>
          <w:ilvl w:val="1"/>
          <w:numId w:val="5"/>
        </w:numPr>
        <w:rPr>
          <w:lang w:val="en-CA" w:eastAsia="ko-KR"/>
        </w:rPr>
      </w:pPr>
      <w:r w:rsidRPr="00901B03" w:rsidDel="003C51E6">
        <w:rPr>
          <w:lang w:val="en-CA" w:eastAsia="ko-KR"/>
        </w:rPr>
        <w:t>The prediction sample value predSamplesLX[ x</w:t>
      </w:r>
      <w:r w:rsidRPr="00364DDB" w:rsidDel="003C51E6">
        <w:rPr>
          <w:lang w:val="en-CA" w:eastAsia="ko-KR"/>
        </w:rPr>
        <w:t>C</w:t>
      </w:r>
      <w:r w:rsidRPr="00901B03" w:rsidDel="003C51E6">
        <w:rPr>
          <w:lang w:val="en-CA" w:eastAsia="ko-KR"/>
        </w:rPr>
        <w:t> ][ y</w:t>
      </w:r>
      <w:r w:rsidRPr="00364DDB" w:rsidDel="003C51E6">
        <w:rPr>
          <w:lang w:val="en-CA" w:eastAsia="ko-KR"/>
        </w:rPr>
        <w:t>C</w:t>
      </w:r>
      <w:r w:rsidRPr="00901B03" w:rsidDel="003C51E6">
        <w:rPr>
          <w:lang w:val="en-CA" w:eastAsia="ko-KR"/>
        </w:rPr>
        <w:t> ] is derived by invoking the process specified in clause </w:t>
      </w:r>
      <w:r w:rsidRPr="00364DDB">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364DDB">
        <w:rPr>
          <w:lang w:val="en-CA" w:eastAsia="ko-KR"/>
        </w:rPr>
      </w:r>
      <w:r w:rsidRPr="00364DDB">
        <w:rPr>
          <w:lang w:val="en-CA" w:eastAsia="ko-KR"/>
        </w:rPr>
        <w:fldChar w:fldCharType="separate"/>
      </w:r>
      <w:r w:rsidR="00AA6F6A">
        <w:rPr>
          <w:lang w:val="en-CA" w:eastAsia="ko-KR"/>
        </w:rPr>
        <w:t>8.3.6.3.4</w:t>
      </w:r>
      <w:r w:rsidRPr="00364DDB">
        <w:rPr>
          <w:lang w:val="en-CA" w:eastAsia="ko-KR"/>
        </w:rPr>
        <w:fldChar w:fldCharType="end"/>
      </w:r>
      <w:r w:rsidRPr="00901B03" w:rsidDel="003C51E6">
        <w:rPr>
          <w:lang w:val="en-CA" w:eastAsia="ko-KR"/>
        </w:rPr>
        <w:t xml:space="preserve"> with ( xInt</w:t>
      </w:r>
      <w:r w:rsidRPr="00364DDB" w:rsidDel="003C51E6">
        <w:rPr>
          <w:lang w:val="en-CA" w:eastAsia="ko-KR"/>
        </w:rPr>
        <w:t>C</w:t>
      </w:r>
      <w:r w:rsidRPr="00901B03" w:rsidDel="003C51E6">
        <w:rPr>
          <w:lang w:val="en-CA" w:eastAsia="ko-KR"/>
        </w:rPr>
        <w:t>, yInt</w:t>
      </w:r>
      <w:r w:rsidRPr="00364DDB" w:rsidDel="003C51E6">
        <w:rPr>
          <w:lang w:val="en-CA" w:eastAsia="ko-KR"/>
        </w:rPr>
        <w:t>C</w:t>
      </w:r>
      <w:r w:rsidRPr="00901B03" w:rsidDel="003C51E6">
        <w:rPr>
          <w:lang w:val="en-CA" w:eastAsia="ko-KR"/>
        </w:rPr>
        <w:t> ), ( xFrac</w:t>
      </w:r>
      <w:r w:rsidRPr="00364DDB" w:rsidDel="003C51E6">
        <w:rPr>
          <w:lang w:val="en-CA" w:eastAsia="ko-KR"/>
        </w:rPr>
        <w:t>C</w:t>
      </w:r>
      <w:r w:rsidRPr="00901B03" w:rsidDel="003C51E6">
        <w:rPr>
          <w:lang w:val="en-CA" w:eastAsia="ko-KR"/>
        </w:rPr>
        <w:t>, yFrac</w:t>
      </w:r>
      <w:r w:rsidRPr="00364DDB"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Heading5"/>
        <w:rPr>
          <w:lang w:val="en-CA"/>
        </w:rPr>
      </w:pPr>
      <w:bookmarkStart w:id="1150"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150"/>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C4A44C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AA6F6A" w:rsidRPr="003F3F11" w:rsidDel="003C51E6">
        <w:rPr>
          <w:noProof/>
        </w:rPr>
        <w:t>Table </w:t>
      </w:r>
      <w:r w:rsidR="00AA6F6A">
        <w:rPr>
          <w:noProof/>
        </w:rPr>
        <w:t>8</w:t>
      </w:r>
      <w:r w:rsidR="00AA6F6A">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0AEA6D80"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AA6F6A">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AA6F6A">
        <w:rPr>
          <w:noProof/>
        </w:rPr>
        <w:t>696</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093DE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697</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0F1804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698</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7284F734"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699</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58B5CCAE"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700</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0C06ECD0"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701</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6BB00C7B" w:rsidR="000B53CC" w:rsidRPr="00475438"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475438" w:rsidDel="003C51E6">
        <w:rPr>
          <w:noProof/>
          <w:lang w:eastAsia="ko-KR"/>
        </w:rPr>
        <w:t>predSampleLX</w:t>
      </w:r>
      <w:r w:rsidRPr="00475438" w:rsidDel="003C51E6">
        <w:rPr>
          <w:noProof/>
          <w:vertAlign w:val="subscript"/>
          <w:lang w:eastAsia="ko-KR"/>
        </w:rPr>
        <w:t>L</w:t>
      </w:r>
      <w:r w:rsidRPr="00475438">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475438">
        <w:t>  &gt;&gt;  shift2</w:t>
      </w:r>
      <w:r w:rsidRPr="00475438">
        <w:rPr>
          <w:noProof/>
        </w:rPr>
        <w:tab/>
      </w:r>
      <w:r w:rsidRPr="00475438" w:rsidDel="003C51E6">
        <w:rPr>
          <w:noProof/>
        </w:rPr>
        <w:t>(</w:t>
      </w:r>
      <w:r w:rsidRPr="003F3F11" w:rsidDel="003C51E6">
        <w:rPr>
          <w:noProof/>
        </w:rPr>
        <w:fldChar w:fldCharType="begin" w:fldLock="1"/>
      </w:r>
      <w:r w:rsidRPr="00475438" w:rsidDel="003C51E6">
        <w:rPr>
          <w:noProof/>
        </w:rPr>
        <w:instrText xml:space="preserve"> STYLEREF 1 \s </w:instrText>
      </w:r>
      <w:r w:rsidRPr="003F3F11" w:rsidDel="003C51E6">
        <w:rPr>
          <w:noProof/>
        </w:rPr>
        <w:fldChar w:fldCharType="separate"/>
      </w:r>
      <w:r w:rsidR="00AA6F6A" w:rsidRPr="00475438">
        <w:rPr>
          <w:noProof/>
        </w:rPr>
        <w:t>8</w:t>
      </w:r>
      <w:r w:rsidRPr="003F3F11" w:rsidDel="003C51E6">
        <w:rPr>
          <w:noProof/>
        </w:rPr>
        <w:fldChar w:fldCharType="end"/>
      </w:r>
      <w:r w:rsidRPr="00475438" w:rsidDel="003C51E6">
        <w:rPr>
          <w:noProof/>
        </w:rPr>
        <w:noBreakHyphen/>
      </w:r>
      <w:r w:rsidRPr="003F3F11" w:rsidDel="003C51E6">
        <w:rPr>
          <w:noProof/>
        </w:rPr>
        <w:fldChar w:fldCharType="begin" w:fldLock="1"/>
      </w:r>
      <w:r w:rsidRPr="00475438" w:rsidDel="003C51E6">
        <w:rPr>
          <w:noProof/>
        </w:rPr>
        <w:instrText xml:space="preserve"> SEQ Equation \* ARABIC \s 1 </w:instrText>
      </w:r>
      <w:r w:rsidRPr="003F3F11" w:rsidDel="003C51E6">
        <w:rPr>
          <w:noProof/>
        </w:rPr>
        <w:fldChar w:fldCharType="separate"/>
      </w:r>
      <w:r w:rsidR="00AA6F6A" w:rsidRPr="00475438">
        <w:rPr>
          <w:noProof/>
        </w:rPr>
        <w:t>702</w:t>
      </w:r>
      <w:r w:rsidRPr="003F3F11" w:rsidDel="003C51E6">
        <w:rPr>
          <w:noProof/>
        </w:rPr>
        <w:fldChar w:fldCharType="end"/>
      </w:r>
      <w:r w:rsidRPr="00475438" w:rsidDel="003C51E6">
        <w:rPr>
          <w:noProof/>
        </w:rPr>
        <w:t>)</w:t>
      </w:r>
    </w:p>
    <w:p w14:paraId="02103B11" w14:textId="6B8361F6" w:rsidR="000B53CC" w:rsidRPr="00336AC3" w:rsidRDefault="000B53CC" w:rsidP="000B53CC">
      <w:pPr>
        <w:pStyle w:val="Caption"/>
      </w:pPr>
      <w:bookmarkStart w:id="1151"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9</w:t>
      </w:r>
      <w:r w:rsidR="007F6735">
        <w:rPr>
          <w:noProof/>
          <w:lang w:val="en-GB"/>
        </w:rPr>
        <w:fldChar w:fldCharType="end"/>
      </w:r>
      <w:bookmarkEnd w:id="1151"/>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152"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152"/>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0A911967"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4CA6F9B3"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AA6F6A">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AA6F6A">
        <w:rPr>
          <w:noProof/>
        </w:rPr>
        <w:t>703</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7B9BC576"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704</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2D408673"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705</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5DDBC5D4"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706</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02543EA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707</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1A3D959E"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708</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7359933F" w:rsidR="004568F3" w:rsidRPr="00475438"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475438" w:rsidDel="003C51E6">
        <w:rPr>
          <w:noProof/>
          <w:lang w:val="sv-SE" w:eastAsia="ko-KR"/>
        </w:rPr>
        <w:t>predSampleLX</w:t>
      </w:r>
      <w:r w:rsidRPr="00475438" w:rsidDel="003C51E6">
        <w:rPr>
          <w:noProof/>
          <w:vertAlign w:val="subscript"/>
          <w:lang w:val="sv-SE" w:eastAsia="ko-KR"/>
        </w:rPr>
        <w:t>L</w:t>
      </w:r>
      <w:r w:rsidRPr="00475438">
        <w:rPr>
          <w:lang w:val="sv-SE"/>
        </w:rPr>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475438">
        <w:t>  &gt;&gt;  shift2</w:t>
      </w:r>
      <w:r w:rsidRPr="00475438">
        <w:rPr>
          <w:noProof/>
        </w:rPr>
        <w:tab/>
      </w:r>
      <w:r w:rsidRPr="00475438" w:rsidDel="003C51E6">
        <w:rPr>
          <w:noProof/>
        </w:rPr>
        <w:t>(</w:t>
      </w:r>
      <w:r w:rsidRPr="003F3F11" w:rsidDel="003C51E6">
        <w:rPr>
          <w:noProof/>
        </w:rPr>
        <w:fldChar w:fldCharType="begin" w:fldLock="1"/>
      </w:r>
      <w:r w:rsidRPr="00475438" w:rsidDel="003C51E6">
        <w:rPr>
          <w:noProof/>
        </w:rPr>
        <w:instrText xml:space="preserve"> STYLEREF 1 \s </w:instrText>
      </w:r>
      <w:r w:rsidRPr="003F3F11" w:rsidDel="003C51E6">
        <w:rPr>
          <w:noProof/>
        </w:rPr>
        <w:fldChar w:fldCharType="separate"/>
      </w:r>
      <w:r w:rsidR="00AA6F6A" w:rsidRPr="00475438">
        <w:rPr>
          <w:noProof/>
        </w:rPr>
        <w:t>8</w:t>
      </w:r>
      <w:r w:rsidRPr="003F3F11" w:rsidDel="003C51E6">
        <w:rPr>
          <w:noProof/>
        </w:rPr>
        <w:fldChar w:fldCharType="end"/>
      </w:r>
      <w:r w:rsidRPr="00475438" w:rsidDel="003C51E6">
        <w:rPr>
          <w:noProof/>
        </w:rPr>
        <w:noBreakHyphen/>
      </w:r>
      <w:r w:rsidRPr="003F3F11" w:rsidDel="003C51E6">
        <w:rPr>
          <w:noProof/>
        </w:rPr>
        <w:fldChar w:fldCharType="begin" w:fldLock="1"/>
      </w:r>
      <w:r w:rsidRPr="00475438" w:rsidDel="003C51E6">
        <w:rPr>
          <w:noProof/>
        </w:rPr>
        <w:instrText xml:space="preserve"> SEQ Equation \* ARABIC \s 1 </w:instrText>
      </w:r>
      <w:r w:rsidRPr="003F3F11" w:rsidDel="003C51E6">
        <w:rPr>
          <w:noProof/>
        </w:rPr>
        <w:fldChar w:fldCharType="separate"/>
      </w:r>
      <w:r w:rsidR="00AA6F6A" w:rsidRPr="00475438">
        <w:rPr>
          <w:noProof/>
        </w:rPr>
        <w:t>709</w:t>
      </w:r>
      <w:r w:rsidRPr="003F3F11" w:rsidDel="003C51E6">
        <w:rPr>
          <w:noProof/>
        </w:rPr>
        <w:fldChar w:fldCharType="end"/>
      </w:r>
      <w:r w:rsidRPr="00475438" w:rsidDel="003C51E6">
        <w:rPr>
          <w:noProof/>
        </w:rPr>
        <w:t>)</w:t>
      </w:r>
    </w:p>
    <w:p w14:paraId="379E565C" w14:textId="3F5EC04C" w:rsidR="004568F3" w:rsidRPr="00336AC3" w:rsidRDefault="004568F3" w:rsidP="004568F3">
      <w:pPr>
        <w:pStyle w:val="Caption"/>
      </w:pPr>
      <w:bookmarkStart w:id="1153"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153"/>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154" w:name="_Ref278221402"/>
      <w:r w:rsidRPr="00901B03" w:rsidDel="003C51E6">
        <w:rPr>
          <w:lang w:val="en-CA"/>
        </w:rPr>
        <w:t>Chroma sample interpolation process</w:t>
      </w:r>
      <w:bookmarkEnd w:id="1154"/>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2344BB61"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6D118E82"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AA6F6A">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AA6F6A">
        <w:rPr>
          <w:noProof/>
        </w:rPr>
        <w:t>710</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05F3842"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711</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5893749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712</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8BD4361"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713</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FA39433"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714</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3DE68495"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715</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64D5551F"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716</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263AF4E4" w:rsidR="000F3930" w:rsidRPr="00C1284D" w:rsidRDefault="000F3930" w:rsidP="000F3930">
      <w:pPr>
        <w:pStyle w:val="Caption"/>
        <w:rPr>
          <w:noProof/>
          <w:lang w:val="en-GB" w:eastAsia="ko-KR"/>
        </w:rPr>
      </w:pPr>
      <w:bookmarkStart w:id="1155"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155"/>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156" w:name="_Hlk526634677"/>
      <w:bookmarkStart w:id="1157"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156"/>
    <w:bookmarkEnd w:id="1157"/>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090A0110"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717</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6A71BA6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718</w:t>
      </w:r>
      <w:r w:rsidRPr="00901B03" w:rsidDel="003C51E6">
        <w:rPr>
          <w:lang w:val="en-CA"/>
        </w:rPr>
        <w:fldChar w:fldCharType="end"/>
      </w:r>
      <w:r w:rsidRPr="00901B03" w:rsidDel="003C51E6">
        <w:rPr>
          <w:lang w:val="en-CA"/>
        </w:rPr>
        <w:t>)</w:t>
      </w:r>
    </w:p>
    <w:p w14:paraId="6DDCCAD8" w14:textId="52A865A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719</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42A2B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720</w:t>
      </w:r>
      <w:r w:rsidRPr="00901B03" w:rsidDel="003C51E6">
        <w:rPr>
          <w:lang w:val="en-CA"/>
        </w:rPr>
        <w:fldChar w:fldCharType="end"/>
      </w:r>
      <w:r w:rsidRPr="00901B03" w:rsidDel="003C51E6">
        <w:rPr>
          <w:lang w:val="en-CA"/>
        </w:rPr>
        <w:t>)</w:t>
      </w:r>
    </w:p>
    <w:p w14:paraId="570FF40D" w14:textId="218970A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721</w:t>
      </w:r>
      <w:r w:rsidRPr="00901B03" w:rsidDel="003C51E6">
        <w:rPr>
          <w:lang w:val="en-CA"/>
        </w:rPr>
        <w:fldChar w:fldCharType="end"/>
      </w:r>
      <w:r w:rsidRPr="00901B03" w:rsidDel="003C51E6">
        <w:rPr>
          <w:lang w:val="en-CA"/>
        </w:rPr>
        <w:t>)</w:t>
      </w:r>
    </w:p>
    <w:p w14:paraId="1A127E80" w14:textId="4FD1F52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722</w:t>
      </w:r>
      <w:r w:rsidRPr="00901B03" w:rsidDel="003C51E6">
        <w:rPr>
          <w:lang w:val="en-CA"/>
        </w:rPr>
        <w:fldChar w:fldCharType="end"/>
      </w:r>
      <w:r w:rsidRPr="00901B03" w:rsidDel="003C51E6">
        <w:rPr>
          <w:lang w:val="en-CA"/>
        </w:rPr>
        <w:t>)</w:t>
      </w:r>
    </w:p>
    <w:p w14:paraId="528BBDEE" w14:textId="27F0412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723</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77628DE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724</w:t>
      </w:r>
      <w:r w:rsidRPr="00901B03" w:rsidDel="003C51E6">
        <w:rPr>
          <w:lang w:val="en-CA"/>
        </w:rPr>
        <w:fldChar w:fldCharType="end"/>
      </w:r>
      <w:r w:rsidRPr="00901B03" w:rsidDel="003C51E6">
        <w:rPr>
          <w:lang w:val="en-CA" w:eastAsia="ko-KR"/>
        </w:rPr>
        <w:t>)</w:t>
      </w:r>
    </w:p>
    <w:p w14:paraId="7F889EE4" w14:textId="3D5ABF6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725</w:t>
      </w:r>
      <w:r w:rsidRPr="00901B03" w:rsidDel="003C51E6">
        <w:rPr>
          <w:lang w:val="en-CA"/>
        </w:rPr>
        <w:fldChar w:fldCharType="end"/>
      </w:r>
      <w:r w:rsidRPr="00901B03" w:rsidDel="003C51E6">
        <w:rPr>
          <w:lang w:val="en-CA" w:eastAsia="ko-KR"/>
        </w:rPr>
        <w:t>)</w:t>
      </w:r>
    </w:p>
    <w:p w14:paraId="374486EA" w14:textId="7AFDCB6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726</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3977D2F4"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727</w:t>
      </w:r>
      <w:r w:rsidRPr="00901B03" w:rsidDel="003C51E6">
        <w:rPr>
          <w:lang w:val="en-CA"/>
        </w:rPr>
        <w:fldChar w:fldCharType="end"/>
      </w:r>
      <w:r w:rsidRPr="00901B03" w:rsidDel="003C51E6">
        <w:rPr>
          <w:lang w:val="en-CA" w:eastAsia="ko-KR"/>
        </w:rPr>
        <w:t>)</w:t>
      </w:r>
    </w:p>
    <w:p w14:paraId="282C0562" w14:textId="3F21967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728</w:t>
      </w:r>
      <w:r w:rsidRPr="00901B03" w:rsidDel="003C51E6">
        <w:rPr>
          <w:lang w:val="en-CA"/>
        </w:rPr>
        <w:fldChar w:fldCharType="end"/>
      </w:r>
      <w:r w:rsidRPr="00901B03" w:rsidDel="003C51E6">
        <w:rPr>
          <w:lang w:val="en-CA" w:eastAsia="ko-KR"/>
        </w:rPr>
        <w:t>)</w:t>
      </w:r>
    </w:p>
    <w:p w14:paraId="3BD75B6A" w14:textId="425606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729</w:t>
      </w:r>
      <w:r w:rsidRPr="00901B03" w:rsidDel="003C51E6">
        <w:rPr>
          <w:lang w:val="en-CA"/>
        </w:rPr>
        <w:fldChar w:fldCharType="end"/>
      </w:r>
      <w:r w:rsidRPr="00901B03" w:rsidDel="003C51E6">
        <w:rPr>
          <w:lang w:val="en-CA" w:eastAsia="ko-KR"/>
        </w:rPr>
        <w:t>)</w:t>
      </w:r>
    </w:p>
    <w:p w14:paraId="4FDAD10A" w14:textId="79FA38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730</w:t>
      </w:r>
      <w:r w:rsidRPr="00901B03" w:rsidDel="003C51E6">
        <w:rPr>
          <w:lang w:val="en-CA"/>
        </w:rPr>
        <w:fldChar w:fldCharType="end"/>
      </w:r>
      <w:r w:rsidRPr="00901B03" w:rsidDel="003C51E6">
        <w:rPr>
          <w:lang w:val="en-CA" w:eastAsia="ko-KR"/>
        </w:rPr>
        <w:t>)</w:t>
      </w:r>
    </w:p>
    <w:p w14:paraId="18925D2E" w14:textId="7CB88C1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731</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2F9C4955"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732</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5C8921E2"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733</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45BB4C56"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734</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4126B74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735</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158" w:name="_Ref278220086"/>
      <w:r w:rsidRPr="00901B03" w:rsidDel="003C51E6">
        <w:rPr>
          <w:lang w:val="en-CA"/>
        </w:rPr>
        <w:t>Weighted sample prediction process</w:t>
      </w:r>
      <w:bookmarkEnd w:id="1158"/>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1AFFA6D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736</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801EEB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737</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352F5869"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AA6F6A">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AA6F6A">
        <w:rPr>
          <w:noProof/>
          <w:lang w:val="en-CA"/>
        </w:rPr>
        <w:t>738</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4C23AB80"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159" w:name="_Ref531882861"/>
      <w:r w:rsidRPr="00901B03" w:rsidDel="003C51E6">
        <w:rPr>
          <w:lang w:val="en-CA"/>
        </w:rPr>
        <w:t>Weighted sample prediction process</w:t>
      </w:r>
      <w:r>
        <w:rPr>
          <w:lang w:val="en-CA"/>
        </w:rPr>
        <w:t xml:space="preserve"> for combined merge and intra prediction</w:t>
      </w:r>
      <w:bookmarkEnd w:id="1159"/>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B48521E"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AA6F6A" w:rsidRPr="003F3F11">
        <w:rPr>
          <w:noProof/>
        </w:rPr>
        <w:t>Table </w:t>
      </w:r>
      <w:r w:rsidR="00AA6F6A">
        <w:rPr>
          <w:noProof/>
        </w:rPr>
        <w:t>8</w:t>
      </w:r>
      <w:r w:rsidR="00AA6F6A">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1C05AFEA"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AA6F6A" w:rsidRPr="003F3F11">
        <w:rPr>
          <w:noProof/>
        </w:rPr>
        <w:t>Table </w:t>
      </w:r>
      <w:r w:rsidR="00AA6F6A">
        <w:rPr>
          <w:noProof/>
        </w:rPr>
        <w:t>8</w:t>
      </w:r>
      <w:r w:rsidR="00AA6F6A">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31340DCD"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AA6F6A">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AA6F6A">
        <w:rPr>
          <w:noProof/>
          <w:lang w:val="en-CA"/>
        </w:rPr>
        <w:t>740</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0ED57E72" w:rsidR="00F8418C" w:rsidRPr="003F3F11" w:rsidRDefault="00F8418C" w:rsidP="00F8418C">
      <w:pPr>
        <w:pStyle w:val="Caption"/>
        <w:rPr>
          <w:noProof/>
          <w:lang w:val="en-GB"/>
        </w:rPr>
      </w:pPr>
      <w:bookmarkStart w:id="1160"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12</w:t>
      </w:r>
      <w:r w:rsidR="007F6735">
        <w:rPr>
          <w:noProof/>
          <w:lang w:val="en-GB"/>
        </w:rPr>
        <w:fldChar w:fldCharType="end"/>
      </w:r>
      <w:bookmarkEnd w:id="1160"/>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161" w:name="_Toc534408976"/>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161"/>
    </w:p>
    <w:p w14:paraId="2AA86730" w14:textId="77777777" w:rsidR="008678CF" w:rsidRPr="00804990" w:rsidRDefault="008678CF" w:rsidP="008678CF">
      <w:pPr>
        <w:pStyle w:val="Heading4"/>
        <w:rPr>
          <w:color w:val="000000" w:themeColor="text1"/>
          <w:lang w:val="en-CA" w:eastAsia="ko-KR"/>
        </w:rPr>
      </w:pPr>
      <w:bookmarkStart w:id="1162" w:name="_Ref527993772"/>
      <w:r w:rsidRPr="00804990">
        <w:rPr>
          <w:color w:val="000000" w:themeColor="text1"/>
          <w:lang w:val="en-CA" w:eastAsia="ko-KR"/>
        </w:rPr>
        <w:t>General</w:t>
      </w:r>
      <w:bookmarkEnd w:id="1162"/>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3194CA51"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65E3D9BE"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1FE2ABB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13D5C2F7" w:rsidR="00F425B2" w:rsidRPr="00425789" w:rsidRDefault="00F425B2" w:rsidP="00364DDB">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AA6F6A">
        <w:rPr>
          <w:color w:val="000000" w:themeColor="text1"/>
          <w:lang w:val="en-CA" w:eastAsia="ko-KR"/>
        </w:rPr>
        <w:t>8.3.6.3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0EF0A67C"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AA6F6A">
        <w:t xml:space="preserve">Table </w:t>
      </w:r>
      <w:r w:rsidR="00AA6F6A">
        <w:rPr>
          <w:noProof/>
        </w:rPr>
        <w:t>8</w:t>
      </w:r>
      <w:r w:rsidR="00AA6F6A">
        <w:noBreakHyphen/>
      </w:r>
      <w:r w:rsidR="00AA6F6A">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FE6B0A"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741</w:t>
      </w:r>
      <w:r w:rsidRPr="00901B03" w:rsidDel="003C51E6">
        <w:rPr>
          <w:lang w:val="en-CA"/>
        </w:rPr>
        <w:fldChar w:fldCharType="end"/>
      </w:r>
      <w:r w:rsidRPr="00901B03" w:rsidDel="003C51E6">
        <w:rPr>
          <w:lang w:val="en-CA"/>
        </w:rPr>
        <w:t>)</w:t>
      </w:r>
    </w:p>
    <w:p w14:paraId="3E670C5B" w14:textId="36DA2AAC"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742</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lastRenderedPageBreak/>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764852A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743</w:t>
      </w:r>
      <w:r w:rsidRPr="00901B03" w:rsidDel="003C51E6">
        <w:rPr>
          <w:lang w:val="en-CA"/>
        </w:rPr>
        <w:fldChar w:fldCharType="end"/>
      </w:r>
      <w:r w:rsidRPr="00901B03" w:rsidDel="003C51E6">
        <w:rPr>
          <w:lang w:val="en-CA"/>
        </w:rPr>
        <w:t>)</w:t>
      </w:r>
    </w:p>
    <w:p w14:paraId="6450BB85" w14:textId="18CE52A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32CDB142"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2095A68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263B8844"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5A42494A" w:rsidR="000D2535" w:rsidRDefault="000D2535" w:rsidP="000D2535">
      <w:pPr>
        <w:pStyle w:val="Caption"/>
      </w:pPr>
      <w:bookmarkStart w:id="1163"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13</w:t>
      </w:r>
      <w:r w:rsidR="002B24BF">
        <w:rPr>
          <w:noProof/>
        </w:rPr>
        <w:fldChar w:fldCharType="end"/>
      </w:r>
      <w:bookmarkEnd w:id="1163"/>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164"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164"/>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29061D67"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744</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lastRenderedPageBreak/>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6CD5499A"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29062288"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6C5A29F3"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1A1360F6"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625DD2FE"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AA6F6A">
        <w:t xml:space="preserve">Table </w:t>
      </w:r>
      <w:r w:rsidR="00AA6F6A">
        <w:rPr>
          <w:noProof/>
        </w:rPr>
        <w:t>8</w:t>
      </w:r>
      <w:r w:rsidR="00AA6F6A">
        <w:noBreakHyphen/>
      </w:r>
      <w:r w:rsidR="00AA6F6A">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0E24B36E"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749</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3CE4BC91" w:rsidR="000D2535" w:rsidRDefault="000D2535" w:rsidP="000D2535">
      <w:pPr>
        <w:pStyle w:val="Caption"/>
      </w:pPr>
      <w:bookmarkStart w:id="1165"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14</w:t>
      </w:r>
      <w:r w:rsidR="002B24BF">
        <w:rPr>
          <w:noProof/>
        </w:rPr>
        <w:fldChar w:fldCharType="end"/>
      </w:r>
      <w:bookmarkEnd w:id="1165"/>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166" w:name="_Ref528067726"/>
      <w:r w:rsidRPr="00804990">
        <w:rPr>
          <w:color w:val="000000" w:themeColor="text1"/>
          <w:lang w:val="en-CA" w:eastAsia="ko-KR"/>
        </w:rPr>
        <w:t>Motion vector storing process for triangle merge mode</w:t>
      </w:r>
      <w:bookmarkEnd w:id="1166"/>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10AEC30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lastRenderedPageBreak/>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750</w:t>
      </w:r>
      <w:r w:rsidRPr="00901B03" w:rsidDel="003C51E6">
        <w:rPr>
          <w:lang w:val="en-CA"/>
        </w:rPr>
        <w:fldChar w:fldCharType="end"/>
      </w:r>
      <w:r w:rsidRPr="00901B03" w:rsidDel="003C51E6">
        <w:rPr>
          <w:lang w:val="en-CA"/>
        </w:rPr>
        <w:t>)</w:t>
      </w:r>
    </w:p>
    <w:p w14:paraId="63891188" w14:textId="2305D35E"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2BAA06C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4A27BD01"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751</w:t>
      </w:r>
      <w:r w:rsidRPr="00901B03" w:rsidDel="003C51E6">
        <w:rPr>
          <w:lang w:val="en-CA"/>
        </w:rPr>
        <w:fldChar w:fldCharType="end"/>
      </w:r>
      <w:r w:rsidRPr="00901B03" w:rsidDel="003C51E6">
        <w:rPr>
          <w:lang w:val="en-CA"/>
        </w:rPr>
        <w:t>)</w:t>
      </w:r>
    </w:p>
    <w:p w14:paraId="30407069" w14:textId="5D0EA2D4"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752</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65AA6D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753</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1A7A430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754</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79FA456D" w:rsidR="005F6B33" w:rsidRPr="00475438"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475438">
        <w:rPr>
          <w:color w:val="000000" w:themeColor="text1"/>
          <w:lang w:val="en-CA" w:eastAsia="ko-KR"/>
        </w:rPr>
        <w:t>predFlagL0 = ( predFlagLA = = 0 )  ?  1  :  0</w:t>
      </w:r>
      <w:r w:rsidRPr="00475438">
        <w:rPr>
          <w:color w:val="000000" w:themeColor="text1"/>
          <w:lang w:val="en-CA" w:eastAsia="ko-KR"/>
        </w:rPr>
        <w:tab/>
      </w:r>
      <w:r w:rsidRPr="00475438">
        <w:rPr>
          <w:color w:val="000000" w:themeColor="text1"/>
          <w:lang w:val="en-CA" w:eastAsia="ko-KR"/>
        </w:rPr>
        <w:tab/>
      </w:r>
      <w:r w:rsidRPr="00475438" w:rsidDel="003C51E6">
        <w:rPr>
          <w:color w:val="000000" w:themeColor="text1"/>
          <w:lang w:val="en-CA" w:eastAsia="ko-KR"/>
        </w:rPr>
        <w:t>(</w:t>
      </w:r>
      <w:r w:rsidRPr="00F5546D" w:rsidDel="003C51E6">
        <w:rPr>
          <w:color w:val="000000" w:themeColor="text1"/>
          <w:lang w:val="en-CA" w:eastAsia="ko-KR"/>
        </w:rPr>
        <w:fldChar w:fldCharType="begin" w:fldLock="1"/>
      </w:r>
      <w:r w:rsidRPr="00475438"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sidRPr="00475438">
        <w:rPr>
          <w:noProof/>
          <w:color w:val="000000" w:themeColor="text1"/>
          <w:lang w:val="en-CA" w:eastAsia="ko-KR"/>
        </w:rPr>
        <w:t>8</w:t>
      </w:r>
      <w:r w:rsidRPr="00F5546D" w:rsidDel="003C51E6">
        <w:rPr>
          <w:color w:val="000000" w:themeColor="text1"/>
          <w:lang w:val="en-CA" w:eastAsia="ko-KR"/>
        </w:rPr>
        <w:fldChar w:fldCharType="end"/>
      </w:r>
      <w:r w:rsidRPr="00475438" w:rsidDel="003C51E6">
        <w:rPr>
          <w:color w:val="000000" w:themeColor="text1"/>
          <w:lang w:val="en-CA" w:eastAsia="ko-KR"/>
        </w:rPr>
        <w:noBreakHyphen/>
      </w:r>
      <w:r w:rsidRPr="00F5546D" w:rsidDel="003C51E6">
        <w:rPr>
          <w:color w:val="000000" w:themeColor="text1"/>
          <w:lang w:val="en-CA" w:eastAsia="ko-KR"/>
        </w:rPr>
        <w:fldChar w:fldCharType="begin" w:fldLock="1"/>
      </w:r>
      <w:r w:rsidRPr="00475438"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sidRPr="00475438">
        <w:rPr>
          <w:noProof/>
          <w:color w:val="000000" w:themeColor="text1"/>
          <w:lang w:val="en-CA" w:eastAsia="ko-KR"/>
        </w:rPr>
        <w:t>755</w:t>
      </w:r>
      <w:r w:rsidRPr="00F5546D" w:rsidDel="003C51E6">
        <w:rPr>
          <w:color w:val="000000" w:themeColor="text1"/>
          <w:lang w:val="en-CA" w:eastAsia="ko-KR"/>
        </w:rPr>
        <w:fldChar w:fldCharType="end"/>
      </w:r>
      <w:r w:rsidRPr="00475438" w:rsidDel="003C51E6">
        <w:rPr>
          <w:color w:val="000000" w:themeColor="text1"/>
          <w:lang w:val="en-CA" w:eastAsia="ko-KR"/>
        </w:rPr>
        <w:t>)</w:t>
      </w:r>
    </w:p>
    <w:p w14:paraId="4C8D0BBF" w14:textId="105FEAD2" w:rsidR="005F6B33" w:rsidRPr="00475438"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475438">
        <w:rPr>
          <w:color w:val="000000" w:themeColor="text1"/>
          <w:lang w:val="en-CA" w:eastAsia="ko-KR"/>
        </w:rPr>
        <w:t>predFlagL1 = ( predFlagLA = = 0 )  ?  0  :  1</w:t>
      </w:r>
      <w:r w:rsidRPr="00475438">
        <w:rPr>
          <w:color w:val="000000" w:themeColor="text1"/>
          <w:lang w:val="en-CA" w:eastAsia="ko-KR"/>
        </w:rPr>
        <w:tab/>
      </w:r>
      <w:r w:rsidRPr="00475438">
        <w:rPr>
          <w:color w:val="000000" w:themeColor="text1"/>
          <w:lang w:val="en-CA" w:eastAsia="ko-KR"/>
        </w:rPr>
        <w:tab/>
      </w:r>
      <w:r w:rsidRPr="00475438" w:rsidDel="003C51E6">
        <w:rPr>
          <w:color w:val="000000" w:themeColor="text1"/>
          <w:lang w:val="en-CA" w:eastAsia="ko-KR"/>
        </w:rPr>
        <w:t>(</w:t>
      </w:r>
      <w:r w:rsidRPr="00F5546D" w:rsidDel="003C51E6">
        <w:rPr>
          <w:color w:val="000000" w:themeColor="text1"/>
          <w:lang w:val="en-CA" w:eastAsia="ko-KR"/>
        </w:rPr>
        <w:fldChar w:fldCharType="begin" w:fldLock="1"/>
      </w:r>
      <w:r w:rsidRPr="00475438"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sidRPr="00475438">
        <w:rPr>
          <w:noProof/>
          <w:color w:val="000000" w:themeColor="text1"/>
          <w:lang w:val="en-CA" w:eastAsia="ko-KR"/>
        </w:rPr>
        <w:t>8</w:t>
      </w:r>
      <w:r w:rsidRPr="00F5546D" w:rsidDel="003C51E6">
        <w:rPr>
          <w:color w:val="000000" w:themeColor="text1"/>
          <w:lang w:val="en-CA" w:eastAsia="ko-KR"/>
        </w:rPr>
        <w:fldChar w:fldCharType="end"/>
      </w:r>
      <w:r w:rsidRPr="00475438" w:rsidDel="003C51E6">
        <w:rPr>
          <w:color w:val="000000" w:themeColor="text1"/>
          <w:lang w:val="en-CA" w:eastAsia="ko-KR"/>
        </w:rPr>
        <w:noBreakHyphen/>
      </w:r>
      <w:r w:rsidRPr="00F5546D" w:rsidDel="003C51E6">
        <w:rPr>
          <w:color w:val="000000" w:themeColor="text1"/>
          <w:lang w:val="en-CA" w:eastAsia="ko-KR"/>
        </w:rPr>
        <w:fldChar w:fldCharType="begin" w:fldLock="1"/>
      </w:r>
      <w:r w:rsidRPr="00475438"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sidRPr="00475438">
        <w:rPr>
          <w:noProof/>
          <w:color w:val="000000" w:themeColor="text1"/>
          <w:lang w:val="en-CA" w:eastAsia="ko-KR"/>
        </w:rPr>
        <w:t>756</w:t>
      </w:r>
      <w:r w:rsidRPr="00F5546D" w:rsidDel="003C51E6">
        <w:rPr>
          <w:color w:val="000000" w:themeColor="text1"/>
          <w:lang w:val="en-CA" w:eastAsia="ko-KR"/>
        </w:rPr>
        <w:fldChar w:fldCharType="end"/>
      </w:r>
      <w:r w:rsidRPr="00475438" w:rsidDel="003C51E6">
        <w:rPr>
          <w:color w:val="000000" w:themeColor="text1"/>
          <w:lang w:val="en-CA" w:eastAsia="ko-KR"/>
        </w:rPr>
        <w:t>)</w:t>
      </w:r>
    </w:p>
    <w:p w14:paraId="5A087574" w14:textId="599845D7" w:rsidR="005F6B33" w:rsidRPr="00475438"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475438">
        <w:rPr>
          <w:color w:val="000000" w:themeColor="text1"/>
          <w:lang w:val="en-CA" w:eastAsia="ko-KR"/>
        </w:rPr>
        <w:t>refIdxL0 = ( predFlagLA = = 0 )  ?  refIdxLA : −1</w:t>
      </w:r>
      <w:r w:rsidRPr="00475438">
        <w:rPr>
          <w:color w:val="000000" w:themeColor="text1"/>
          <w:lang w:val="en-CA" w:eastAsia="ko-KR"/>
        </w:rPr>
        <w:tab/>
      </w:r>
      <w:r w:rsidRPr="00475438" w:rsidDel="003C51E6">
        <w:rPr>
          <w:color w:val="000000" w:themeColor="text1"/>
          <w:lang w:val="en-CA" w:eastAsia="ko-KR"/>
        </w:rPr>
        <w:t>(</w:t>
      </w:r>
      <w:r w:rsidRPr="00F5546D" w:rsidDel="003C51E6">
        <w:rPr>
          <w:color w:val="000000" w:themeColor="text1"/>
          <w:lang w:val="en-CA" w:eastAsia="ko-KR"/>
        </w:rPr>
        <w:fldChar w:fldCharType="begin" w:fldLock="1"/>
      </w:r>
      <w:r w:rsidRPr="00475438"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sidRPr="00475438">
        <w:rPr>
          <w:noProof/>
          <w:color w:val="000000" w:themeColor="text1"/>
          <w:lang w:val="en-CA" w:eastAsia="ko-KR"/>
        </w:rPr>
        <w:t>8</w:t>
      </w:r>
      <w:r w:rsidRPr="00F5546D" w:rsidDel="003C51E6">
        <w:rPr>
          <w:color w:val="000000" w:themeColor="text1"/>
          <w:lang w:val="en-CA" w:eastAsia="ko-KR"/>
        </w:rPr>
        <w:fldChar w:fldCharType="end"/>
      </w:r>
      <w:r w:rsidRPr="00475438" w:rsidDel="003C51E6">
        <w:rPr>
          <w:color w:val="000000" w:themeColor="text1"/>
          <w:lang w:val="en-CA" w:eastAsia="ko-KR"/>
        </w:rPr>
        <w:noBreakHyphen/>
      </w:r>
      <w:r w:rsidRPr="00F5546D" w:rsidDel="003C51E6">
        <w:rPr>
          <w:color w:val="000000" w:themeColor="text1"/>
          <w:lang w:val="en-CA" w:eastAsia="ko-KR"/>
        </w:rPr>
        <w:fldChar w:fldCharType="begin" w:fldLock="1"/>
      </w:r>
      <w:r w:rsidRPr="00475438"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sidRPr="00475438">
        <w:rPr>
          <w:noProof/>
          <w:color w:val="000000" w:themeColor="text1"/>
          <w:lang w:val="en-CA" w:eastAsia="ko-KR"/>
        </w:rPr>
        <w:t>757</w:t>
      </w:r>
      <w:r w:rsidRPr="00F5546D" w:rsidDel="003C51E6">
        <w:rPr>
          <w:color w:val="000000" w:themeColor="text1"/>
          <w:lang w:val="en-CA" w:eastAsia="ko-KR"/>
        </w:rPr>
        <w:fldChar w:fldCharType="end"/>
      </w:r>
      <w:r w:rsidRPr="00475438" w:rsidDel="003C51E6">
        <w:rPr>
          <w:color w:val="000000" w:themeColor="text1"/>
          <w:lang w:val="en-CA" w:eastAsia="ko-KR"/>
        </w:rPr>
        <w:t>)</w:t>
      </w:r>
    </w:p>
    <w:p w14:paraId="118EBF88" w14:textId="284EB2D1" w:rsidR="005F6B33" w:rsidRPr="00604B5A"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475438">
        <w:rPr>
          <w:color w:val="000000" w:themeColor="text1"/>
          <w:lang w:val="en-CA" w:eastAsia="ko-KR"/>
        </w:rPr>
        <w:t>refIdxL1 = ( predFlagLA = = 0 )  ?  −1  :  refIdxLA</w:t>
      </w:r>
      <w:r w:rsidRPr="00475438">
        <w:rPr>
          <w:color w:val="000000" w:themeColor="text1"/>
          <w:lang w:val="en-CA" w:eastAsia="ko-KR"/>
        </w:rPr>
        <w:tab/>
      </w:r>
      <w:r w:rsidRPr="00475438" w:rsidDel="003C51E6">
        <w:rPr>
          <w:color w:val="000000" w:themeColor="text1"/>
          <w:lang w:val="en-CA" w:eastAsia="ko-KR"/>
        </w:rPr>
        <w:t>(</w:t>
      </w:r>
      <w:r w:rsidRPr="00F5546D" w:rsidDel="003C51E6">
        <w:rPr>
          <w:color w:val="000000" w:themeColor="text1"/>
          <w:lang w:val="en-CA" w:eastAsia="ko-KR"/>
        </w:rPr>
        <w:fldChar w:fldCharType="begin" w:fldLock="1"/>
      </w:r>
      <w:r w:rsidRPr="00475438"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sidRPr="00475438">
        <w:rPr>
          <w:noProof/>
          <w:color w:val="000000" w:themeColor="text1"/>
          <w:lang w:val="en-CA" w:eastAsia="ko-KR"/>
        </w:rPr>
        <w:t>8</w:t>
      </w:r>
      <w:r w:rsidRPr="00F5546D" w:rsidDel="003C51E6">
        <w:rPr>
          <w:color w:val="000000" w:themeColor="text1"/>
          <w:lang w:val="en-CA" w:eastAsia="ko-KR"/>
        </w:rPr>
        <w:fldChar w:fldCharType="end"/>
      </w:r>
      <w:r w:rsidRPr="00475438" w:rsidDel="003C51E6">
        <w:rPr>
          <w:color w:val="000000" w:themeColor="text1"/>
          <w:lang w:val="en-CA" w:eastAsia="ko-KR"/>
        </w:rPr>
        <w:noBreakHyphen/>
      </w:r>
      <w:r w:rsidRPr="00F5546D" w:rsidDel="003C51E6">
        <w:rPr>
          <w:color w:val="000000" w:themeColor="text1"/>
          <w:lang w:val="en-CA" w:eastAsia="ko-KR"/>
        </w:rPr>
        <w:fldChar w:fldCharType="begin" w:fldLock="1"/>
      </w:r>
      <w:r w:rsidRPr="00604B5A"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sidRPr="00604B5A">
        <w:rPr>
          <w:noProof/>
          <w:color w:val="000000" w:themeColor="text1"/>
          <w:lang w:val="en-CA" w:eastAsia="ko-KR"/>
        </w:rPr>
        <w:t>758</w:t>
      </w:r>
      <w:r w:rsidRPr="00F5546D" w:rsidDel="003C51E6">
        <w:rPr>
          <w:color w:val="000000" w:themeColor="text1"/>
          <w:lang w:val="en-CA" w:eastAsia="ko-KR"/>
        </w:rPr>
        <w:fldChar w:fldCharType="end"/>
      </w:r>
      <w:r w:rsidRPr="00604B5A" w:rsidDel="003C51E6">
        <w:rPr>
          <w:color w:val="000000" w:themeColor="text1"/>
          <w:lang w:val="en-CA" w:eastAsia="ko-KR"/>
        </w:rPr>
        <w:t>)</w:t>
      </w:r>
    </w:p>
    <w:p w14:paraId="2C567676" w14:textId="6F81136C" w:rsidR="005F6B33" w:rsidRPr="00604B5A"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604B5A">
        <w:rPr>
          <w:color w:val="000000" w:themeColor="text1"/>
          <w:lang w:val="en-CA" w:eastAsia="ko-KR"/>
        </w:rPr>
        <w:t>mvL0[ 0 ] = ( predFlagLA = = 0 )  ?  mvLA[ 0 ]  :  0</w:t>
      </w:r>
      <w:r w:rsidRPr="00604B5A">
        <w:rPr>
          <w:color w:val="000000" w:themeColor="text1"/>
          <w:lang w:val="en-CA" w:eastAsia="ko-KR"/>
        </w:rPr>
        <w:tab/>
      </w:r>
      <w:r w:rsidRPr="00604B5A" w:rsidDel="003C51E6">
        <w:rPr>
          <w:color w:val="000000" w:themeColor="text1"/>
          <w:lang w:val="en-CA" w:eastAsia="ko-KR"/>
        </w:rPr>
        <w:t>(</w:t>
      </w:r>
      <w:r w:rsidRPr="00F5546D" w:rsidDel="003C51E6">
        <w:rPr>
          <w:color w:val="000000" w:themeColor="text1"/>
          <w:lang w:val="en-CA" w:eastAsia="ko-KR"/>
        </w:rPr>
        <w:fldChar w:fldCharType="begin" w:fldLock="1"/>
      </w:r>
      <w:r w:rsidRPr="00604B5A"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sidRPr="00604B5A">
        <w:rPr>
          <w:noProof/>
          <w:color w:val="000000" w:themeColor="text1"/>
          <w:lang w:val="en-CA" w:eastAsia="ko-KR"/>
        </w:rPr>
        <w:t>8</w:t>
      </w:r>
      <w:r w:rsidRPr="00F5546D" w:rsidDel="003C51E6">
        <w:rPr>
          <w:color w:val="000000" w:themeColor="text1"/>
          <w:lang w:val="en-CA" w:eastAsia="ko-KR"/>
        </w:rPr>
        <w:fldChar w:fldCharType="end"/>
      </w:r>
      <w:r w:rsidRPr="00604B5A" w:rsidDel="003C51E6">
        <w:rPr>
          <w:color w:val="000000" w:themeColor="text1"/>
          <w:lang w:val="en-CA" w:eastAsia="ko-KR"/>
        </w:rPr>
        <w:noBreakHyphen/>
      </w:r>
      <w:r w:rsidRPr="00F5546D" w:rsidDel="003C51E6">
        <w:rPr>
          <w:color w:val="000000" w:themeColor="text1"/>
          <w:lang w:val="en-CA" w:eastAsia="ko-KR"/>
        </w:rPr>
        <w:fldChar w:fldCharType="begin" w:fldLock="1"/>
      </w:r>
      <w:r w:rsidRPr="00604B5A"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sidRPr="00604B5A">
        <w:rPr>
          <w:noProof/>
          <w:color w:val="000000" w:themeColor="text1"/>
          <w:lang w:val="en-CA" w:eastAsia="ko-KR"/>
        </w:rPr>
        <w:t>759</w:t>
      </w:r>
      <w:r w:rsidRPr="00F5546D" w:rsidDel="003C51E6">
        <w:rPr>
          <w:color w:val="000000" w:themeColor="text1"/>
          <w:lang w:val="en-CA" w:eastAsia="ko-KR"/>
        </w:rPr>
        <w:fldChar w:fldCharType="end"/>
      </w:r>
      <w:r w:rsidRPr="00604B5A" w:rsidDel="003C51E6">
        <w:rPr>
          <w:color w:val="000000" w:themeColor="text1"/>
          <w:lang w:val="en-CA" w:eastAsia="ko-KR"/>
        </w:rPr>
        <w:t>)</w:t>
      </w:r>
    </w:p>
    <w:p w14:paraId="0C0B4D3C" w14:textId="6B59213C" w:rsidR="005F6B33" w:rsidRPr="00604B5A"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604B5A">
        <w:rPr>
          <w:color w:val="000000" w:themeColor="text1"/>
          <w:lang w:val="en-CA" w:eastAsia="ko-KR"/>
        </w:rPr>
        <w:t>mvL0[ 1 ] = ( predFlagLA = = 0 )  ?  mvLA[ 1 ]  :  0</w:t>
      </w:r>
      <w:r w:rsidRPr="00604B5A">
        <w:rPr>
          <w:color w:val="000000" w:themeColor="text1"/>
          <w:lang w:val="en-CA" w:eastAsia="ko-KR"/>
        </w:rPr>
        <w:tab/>
      </w:r>
      <w:r w:rsidRPr="00604B5A" w:rsidDel="003C51E6">
        <w:rPr>
          <w:color w:val="000000" w:themeColor="text1"/>
          <w:lang w:val="en-CA" w:eastAsia="ko-KR"/>
        </w:rPr>
        <w:t>(</w:t>
      </w:r>
      <w:r w:rsidRPr="00F5546D" w:rsidDel="003C51E6">
        <w:rPr>
          <w:color w:val="000000" w:themeColor="text1"/>
          <w:lang w:val="en-CA" w:eastAsia="ko-KR"/>
        </w:rPr>
        <w:fldChar w:fldCharType="begin" w:fldLock="1"/>
      </w:r>
      <w:r w:rsidRPr="00604B5A"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sidRPr="00604B5A">
        <w:rPr>
          <w:noProof/>
          <w:color w:val="000000" w:themeColor="text1"/>
          <w:lang w:val="en-CA" w:eastAsia="ko-KR"/>
        </w:rPr>
        <w:t>8</w:t>
      </w:r>
      <w:r w:rsidRPr="00F5546D" w:rsidDel="003C51E6">
        <w:rPr>
          <w:color w:val="000000" w:themeColor="text1"/>
          <w:lang w:val="en-CA" w:eastAsia="ko-KR"/>
        </w:rPr>
        <w:fldChar w:fldCharType="end"/>
      </w:r>
      <w:r w:rsidRPr="00604B5A" w:rsidDel="003C51E6">
        <w:rPr>
          <w:color w:val="000000" w:themeColor="text1"/>
          <w:lang w:val="en-CA" w:eastAsia="ko-KR"/>
        </w:rPr>
        <w:noBreakHyphen/>
      </w:r>
      <w:r w:rsidRPr="00F5546D" w:rsidDel="003C51E6">
        <w:rPr>
          <w:color w:val="000000" w:themeColor="text1"/>
          <w:lang w:val="en-CA" w:eastAsia="ko-KR"/>
        </w:rPr>
        <w:fldChar w:fldCharType="begin" w:fldLock="1"/>
      </w:r>
      <w:r w:rsidRPr="00604B5A"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sidRPr="00604B5A">
        <w:rPr>
          <w:noProof/>
          <w:color w:val="000000" w:themeColor="text1"/>
          <w:lang w:val="en-CA" w:eastAsia="ko-KR"/>
        </w:rPr>
        <w:t>760</w:t>
      </w:r>
      <w:r w:rsidRPr="00F5546D" w:rsidDel="003C51E6">
        <w:rPr>
          <w:color w:val="000000" w:themeColor="text1"/>
          <w:lang w:val="en-CA" w:eastAsia="ko-KR"/>
        </w:rPr>
        <w:fldChar w:fldCharType="end"/>
      </w:r>
      <w:r w:rsidRPr="00604B5A" w:rsidDel="003C51E6">
        <w:rPr>
          <w:color w:val="000000" w:themeColor="text1"/>
          <w:lang w:val="en-CA" w:eastAsia="ko-KR"/>
        </w:rPr>
        <w:t>)</w:t>
      </w:r>
    </w:p>
    <w:p w14:paraId="289EAB66" w14:textId="3BD1A98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604B5A">
        <w:rPr>
          <w:color w:val="000000" w:themeColor="text1"/>
          <w:lang w:val="en-CA" w:eastAsia="ko-KR"/>
        </w:rPr>
        <w:t xml:space="preserve">mvL1[ 0 ] = ( predFlagLA = = 0 )  ?  </w:t>
      </w:r>
      <w:r>
        <w:rPr>
          <w:color w:val="000000" w:themeColor="text1"/>
          <w:lang w:val="en-CA" w:eastAsia="ko-KR"/>
        </w:rPr>
        <w:t>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01D310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725E318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337EA71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671AD53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7BBB5A9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2645C1CE"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7D160EC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43CD917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5C023EA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4C335EAA" w:rsidR="005F6B33" w:rsidRPr="00C542DB"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C542DB">
        <w:rPr>
          <w:color w:val="000000" w:themeColor="text1"/>
          <w:lang w:val="en-CA" w:eastAsia="ko-KR"/>
        </w:rPr>
        <w:t>predFlagL0 = 1</w:t>
      </w:r>
      <w:r w:rsidRPr="00C542DB">
        <w:rPr>
          <w:color w:val="000000" w:themeColor="text1"/>
          <w:lang w:val="en-CA" w:eastAsia="ko-KR"/>
        </w:rPr>
        <w:tab/>
      </w:r>
      <w:r w:rsidRPr="00C542DB">
        <w:rPr>
          <w:color w:val="000000" w:themeColor="text1"/>
          <w:lang w:val="en-CA" w:eastAsia="ko-KR"/>
        </w:rPr>
        <w:tab/>
      </w:r>
      <w:r w:rsidRPr="00C542DB" w:rsidDel="003C51E6">
        <w:rPr>
          <w:color w:val="000000" w:themeColor="text1"/>
          <w:lang w:val="en-CA" w:eastAsia="ko-KR"/>
        </w:rPr>
        <w:t>(</w:t>
      </w:r>
      <w:r w:rsidRPr="00F5546D" w:rsidDel="003C51E6">
        <w:rPr>
          <w:color w:val="000000" w:themeColor="text1"/>
          <w:lang w:val="en-CA" w:eastAsia="ko-KR"/>
        </w:rPr>
        <w:fldChar w:fldCharType="begin" w:fldLock="1"/>
      </w:r>
      <w:r w:rsidRPr="00C542DB"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sidRPr="00C542DB">
        <w:rPr>
          <w:noProof/>
          <w:color w:val="000000" w:themeColor="text1"/>
          <w:lang w:val="en-CA" w:eastAsia="ko-KR"/>
        </w:rPr>
        <w:t>8</w:t>
      </w:r>
      <w:r w:rsidRPr="00F5546D" w:rsidDel="003C51E6">
        <w:rPr>
          <w:color w:val="000000" w:themeColor="text1"/>
          <w:lang w:val="en-CA" w:eastAsia="ko-KR"/>
        </w:rPr>
        <w:fldChar w:fldCharType="end"/>
      </w:r>
      <w:r w:rsidRPr="00C542DB" w:rsidDel="003C51E6">
        <w:rPr>
          <w:color w:val="000000" w:themeColor="text1"/>
          <w:lang w:val="en-CA" w:eastAsia="ko-KR"/>
        </w:rPr>
        <w:noBreakHyphen/>
      </w:r>
      <w:r w:rsidRPr="00F5546D" w:rsidDel="003C51E6">
        <w:rPr>
          <w:color w:val="000000" w:themeColor="text1"/>
          <w:lang w:val="en-CA" w:eastAsia="ko-KR"/>
        </w:rPr>
        <w:fldChar w:fldCharType="begin" w:fldLock="1"/>
      </w:r>
      <w:r w:rsidRPr="00C542DB"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sidRPr="00C542DB">
        <w:rPr>
          <w:noProof/>
          <w:color w:val="000000" w:themeColor="text1"/>
          <w:lang w:val="en-CA" w:eastAsia="ko-KR"/>
        </w:rPr>
        <w:t>771</w:t>
      </w:r>
      <w:r w:rsidRPr="00F5546D" w:rsidDel="003C51E6">
        <w:rPr>
          <w:color w:val="000000" w:themeColor="text1"/>
          <w:lang w:val="en-CA" w:eastAsia="ko-KR"/>
        </w:rPr>
        <w:fldChar w:fldCharType="end"/>
      </w:r>
      <w:r w:rsidRPr="00C542DB" w:rsidDel="003C51E6">
        <w:rPr>
          <w:color w:val="000000" w:themeColor="text1"/>
          <w:lang w:val="en-CA" w:eastAsia="ko-KR"/>
        </w:rPr>
        <w:t>)</w:t>
      </w:r>
    </w:p>
    <w:p w14:paraId="183326EF" w14:textId="5A021227" w:rsidR="005F6B33" w:rsidRPr="00C542DB"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C542DB">
        <w:rPr>
          <w:color w:val="000000" w:themeColor="text1"/>
          <w:lang w:val="en-CA" w:eastAsia="ko-KR"/>
        </w:rPr>
        <w:t>predFlagL1 = 1</w:t>
      </w:r>
      <w:r w:rsidRPr="00C542DB">
        <w:rPr>
          <w:color w:val="000000" w:themeColor="text1"/>
          <w:lang w:val="en-CA" w:eastAsia="ko-KR"/>
        </w:rPr>
        <w:tab/>
      </w:r>
      <w:r w:rsidRPr="00C542DB">
        <w:rPr>
          <w:color w:val="000000" w:themeColor="text1"/>
          <w:lang w:val="en-CA" w:eastAsia="ko-KR"/>
        </w:rPr>
        <w:tab/>
      </w:r>
      <w:r w:rsidRPr="00C542DB" w:rsidDel="003C51E6">
        <w:rPr>
          <w:color w:val="000000" w:themeColor="text1"/>
          <w:lang w:val="en-CA" w:eastAsia="ko-KR"/>
        </w:rPr>
        <w:t>(</w:t>
      </w:r>
      <w:r w:rsidRPr="00F5546D" w:rsidDel="003C51E6">
        <w:rPr>
          <w:color w:val="000000" w:themeColor="text1"/>
          <w:lang w:val="en-CA" w:eastAsia="ko-KR"/>
        </w:rPr>
        <w:fldChar w:fldCharType="begin" w:fldLock="1"/>
      </w:r>
      <w:r w:rsidRPr="00C542DB"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sidRPr="00C542DB">
        <w:rPr>
          <w:noProof/>
          <w:color w:val="000000" w:themeColor="text1"/>
          <w:lang w:val="en-CA" w:eastAsia="ko-KR"/>
        </w:rPr>
        <w:t>8</w:t>
      </w:r>
      <w:r w:rsidRPr="00F5546D" w:rsidDel="003C51E6">
        <w:rPr>
          <w:color w:val="000000" w:themeColor="text1"/>
          <w:lang w:val="en-CA" w:eastAsia="ko-KR"/>
        </w:rPr>
        <w:fldChar w:fldCharType="end"/>
      </w:r>
      <w:r w:rsidRPr="00C542DB" w:rsidDel="003C51E6">
        <w:rPr>
          <w:color w:val="000000" w:themeColor="text1"/>
          <w:lang w:val="en-CA" w:eastAsia="ko-KR"/>
        </w:rPr>
        <w:noBreakHyphen/>
      </w:r>
      <w:r w:rsidRPr="00F5546D" w:rsidDel="003C51E6">
        <w:rPr>
          <w:color w:val="000000" w:themeColor="text1"/>
          <w:lang w:val="en-CA" w:eastAsia="ko-KR"/>
        </w:rPr>
        <w:fldChar w:fldCharType="begin" w:fldLock="1"/>
      </w:r>
      <w:r w:rsidRPr="00C542DB"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sidRPr="00C542DB">
        <w:rPr>
          <w:noProof/>
          <w:color w:val="000000" w:themeColor="text1"/>
          <w:lang w:val="en-CA" w:eastAsia="ko-KR"/>
        </w:rPr>
        <w:t>772</w:t>
      </w:r>
      <w:r w:rsidRPr="00F5546D" w:rsidDel="003C51E6">
        <w:rPr>
          <w:color w:val="000000" w:themeColor="text1"/>
          <w:lang w:val="en-CA" w:eastAsia="ko-KR"/>
        </w:rPr>
        <w:fldChar w:fldCharType="end"/>
      </w:r>
      <w:r w:rsidRPr="00C542DB" w:rsidDel="003C51E6">
        <w:rPr>
          <w:color w:val="000000" w:themeColor="text1"/>
          <w:lang w:val="en-CA" w:eastAsia="ko-KR"/>
        </w:rPr>
        <w:t>)</w:t>
      </w:r>
    </w:p>
    <w:p w14:paraId="7D69578B" w14:textId="6363468A" w:rsidR="005F6B33" w:rsidRPr="00C542DB"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C542DB">
        <w:rPr>
          <w:color w:val="000000" w:themeColor="text1"/>
          <w:lang w:val="en-CA" w:eastAsia="ko-KR"/>
        </w:rPr>
        <w:t>refIdxL0 = ( predFlagLA = = 0 )  ?  refIdxLA  :  refIdxLB</w:t>
      </w:r>
      <w:r w:rsidRPr="00C542DB">
        <w:rPr>
          <w:color w:val="000000" w:themeColor="text1"/>
          <w:lang w:val="en-CA" w:eastAsia="ko-KR"/>
        </w:rPr>
        <w:tab/>
      </w:r>
      <w:r w:rsidRPr="00C542DB" w:rsidDel="003C51E6">
        <w:rPr>
          <w:color w:val="000000" w:themeColor="text1"/>
          <w:lang w:val="en-CA" w:eastAsia="ko-KR"/>
        </w:rPr>
        <w:t>(</w:t>
      </w:r>
      <w:r w:rsidRPr="00F5546D" w:rsidDel="003C51E6">
        <w:rPr>
          <w:color w:val="000000" w:themeColor="text1"/>
          <w:lang w:val="en-CA" w:eastAsia="ko-KR"/>
        </w:rPr>
        <w:fldChar w:fldCharType="begin" w:fldLock="1"/>
      </w:r>
      <w:r w:rsidRPr="00C542DB"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sidRPr="00C542DB">
        <w:rPr>
          <w:noProof/>
          <w:color w:val="000000" w:themeColor="text1"/>
          <w:lang w:val="en-CA" w:eastAsia="ko-KR"/>
        </w:rPr>
        <w:t>8</w:t>
      </w:r>
      <w:r w:rsidRPr="00F5546D" w:rsidDel="003C51E6">
        <w:rPr>
          <w:color w:val="000000" w:themeColor="text1"/>
          <w:lang w:val="en-CA" w:eastAsia="ko-KR"/>
        </w:rPr>
        <w:fldChar w:fldCharType="end"/>
      </w:r>
      <w:r w:rsidRPr="00C542DB" w:rsidDel="003C51E6">
        <w:rPr>
          <w:color w:val="000000" w:themeColor="text1"/>
          <w:lang w:val="en-CA" w:eastAsia="ko-KR"/>
        </w:rPr>
        <w:noBreakHyphen/>
      </w:r>
      <w:r w:rsidRPr="00F5546D" w:rsidDel="003C51E6">
        <w:rPr>
          <w:color w:val="000000" w:themeColor="text1"/>
          <w:lang w:val="en-CA" w:eastAsia="ko-KR"/>
        </w:rPr>
        <w:fldChar w:fldCharType="begin" w:fldLock="1"/>
      </w:r>
      <w:r w:rsidRPr="00C542DB"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sidRPr="00C542DB">
        <w:rPr>
          <w:noProof/>
          <w:color w:val="000000" w:themeColor="text1"/>
          <w:lang w:val="en-CA" w:eastAsia="ko-KR"/>
        </w:rPr>
        <w:t>773</w:t>
      </w:r>
      <w:r w:rsidRPr="00F5546D" w:rsidDel="003C51E6">
        <w:rPr>
          <w:color w:val="000000" w:themeColor="text1"/>
          <w:lang w:val="en-CA" w:eastAsia="ko-KR"/>
        </w:rPr>
        <w:fldChar w:fldCharType="end"/>
      </w:r>
      <w:r w:rsidRPr="00C542DB" w:rsidDel="003C51E6">
        <w:rPr>
          <w:color w:val="000000" w:themeColor="text1"/>
          <w:lang w:val="en-CA" w:eastAsia="ko-KR"/>
        </w:rPr>
        <w:t>)</w:t>
      </w:r>
    </w:p>
    <w:p w14:paraId="4D505C97" w14:textId="0E41583A" w:rsidR="005F6B33" w:rsidRPr="00C542DB"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C542DB">
        <w:rPr>
          <w:color w:val="000000" w:themeColor="text1"/>
          <w:lang w:val="en-CA" w:eastAsia="ko-KR"/>
        </w:rPr>
        <w:t>refIdxL1 = ( predFlagLA = = 0 )  ?  refIdxLB  :  refIdxLA</w:t>
      </w:r>
      <w:r w:rsidRPr="00C542DB">
        <w:rPr>
          <w:color w:val="000000" w:themeColor="text1"/>
          <w:lang w:val="en-CA" w:eastAsia="ko-KR"/>
        </w:rPr>
        <w:tab/>
      </w:r>
      <w:r w:rsidRPr="00C542DB" w:rsidDel="003C51E6">
        <w:rPr>
          <w:color w:val="000000" w:themeColor="text1"/>
          <w:lang w:val="en-CA" w:eastAsia="ko-KR"/>
        </w:rPr>
        <w:t>(</w:t>
      </w:r>
      <w:r w:rsidRPr="00F5546D" w:rsidDel="003C51E6">
        <w:rPr>
          <w:color w:val="000000" w:themeColor="text1"/>
          <w:lang w:val="en-CA" w:eastAsia="ko-KR"/>
        </w:rPr>
        <w:fldChar w:fldCharType="begin" w:fldLock="1"/>
      </w:r>
      <w:r w:rsidRPr="00C542DB"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sidRPr="00C542DB">
        <w:rPr>
          <w:noProof/>
          <w:color w:val="000000" w:themeColor="text1"/>
          <w:lang w:val="en-CA" w:eastAsia="ko-KR"/>
        </w:rPr>
        <w:t>8</w:t>
      </w:r>
      <w:r w:rsidRPr="00F5546D" w:rsidDel="003C51E6">
        <w:rPr>
          <w:color w:val="000000" w:themeColor="text1"/>
          <w:lang w:val="en-CA" w:eastAsia="ko-KR"/>
        </w:rPr>
        <w:fldChar w:fldCharType="end"/>
      </w:r>
      <w:r w:rsidRPr="00C542DB" w:rsidDel="003C51E6">
        <w:rPr>
          <w:color w:val="000000" w:themeColor="text1"/>
          <w:lang w:val="en-CA" w:eastAsia="ko-KR"/>
        </w:rPr>
        <w:noBreakHyphen/>
      </w:r>
      <w:r w:rsidRPr="00F5546D" w:rsidDel="003C51E6">
        <w:rPr>
          <w:color w:val="000000" w:themeColor="text1"/>
          <w:lang w:val="en-CA" w:eastAsia="ko-KR"/>
        </w:rPr>
        <w:fldChar w:fldCharType="begin" w:fldLock="1"/>
      </w:r>
      <w:r w:rsidRPr="00C542DB"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sidRPr="00C542DB">
        <w:rPr>
          <w:noProof/>
          <w:color w:val="000000" w:themeColor="text1"/>
          <w:lang w:val="en-CA" w:eastAsia="ko-KR"/>
        </w:rPr>
        <w:t>774</w:t>
      </w:r>
      <w:r w:rsidRPr="00F5546D" w:rsidDel="003C51E6">
        <w:rPr>
          <w:color w:val="000000" w:themeColor="text1"/>
          <w:lang w:val="en-CA" w:eastAsia="ko-KR"/>
        </w:rPr>
        <w:fldChar w:fldCharType="end"/>
      </w:r>
      <w:r w:rsidRPr="00C542DB" w:rsidDel="003C51E6">
        <w:rPr>
          <w:color w:val="000000" w:themeColor="text1"/>
          <w:lang w:val="en-CA" w:eastAsia="ko-KR"/>
        </w:rPr>
        <w:t>)</w:t>
      </w:r>
    </w:p>
    <w:p w14:paraId="1EFCF8AE" w14:textId="4DAA9A7D" w:rsidR="005F6B33" w:rsidRPr="00C542DB"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C542DB">
        <w:rPr>
          <w:color w:val="000000" w:themeColor="text1"/>
          <w:lang w:val="en-CA" w:eastAsia="ko-KR"/>
        </w:rPr>
        <w:t>mvL0[ 0 ] = ( predFlagLA = = 0 )  ?  mvLA[ 0 ]  :  mvLB[ 0 ]</w:t>
      </w:r>
      <w:r w:rsidRPr="00C542DB">
        <w:rPr>
          <w:color w:val="000000" w:themeColor="text1"/>
          <w:lang w:val="en-CA" w:eastAsia="ko-KR"/>
        </w:rPr>
        <w:tab/>
      </w:r>
      <w:r w:rsidRPr="00C542DB" w:rsidDel="003C51E6">
        <w:rPr>
          <w:color w:val="000000" w:themeColor="text1"/>
          <w:lang w:val="en-CA" w:eastAsia="ko-KR"/>
        </w:rPr>
        <w:t>(</w:t>
      </w:r>
      <w:r w:rsidRPr="00F5546D" w:rsidDel="003C51E6">
        <w:rPr>
          <w:color w:val="000000" w:themeColor="text1"/>
          <w:lang w:val="en-CA" w:eastAsia="ko-KR"/>
        </w:rPr>
        <w:fldChar w:fldCharType="begin" w:fldLock="1"/>
      </w:r>
      <w:r w:rsidRPr="00C542DB"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sidRPr="00C542DB">
        <w:rPr>
          <w:noProof/>
          <w:color w:val="000000" w:themeColor="text1"/>
          <w:lang w:val="en-CA" w:eastAsia="ko-KR"/>
        </w:rPr>
        <w:t>8</w:t>
      </w:r>
      <w:r w:rsidRPr="00F5546D" w:rsidDel="003C51E6">
        <w:rPr>
          <w:color w:val="000000" w:themeColor="text1"/>
          <w:lang w:val="en-CA" w:eastAsia="ko-KR"/>
        </w:rPr>
        <w:fldChar w:fldCharType="end"/>
      </w:r>
      <w:r w:rsidRPr="00C542DB" w:rsidDel="003C51E6">
        <w:rPr>
          <w:color w:val="000000" w:themeColor="text1"/>
          <w:lang w:val="en-CA" w:eastAsia="ko-KR"/>
        </w:rPr>
        <w:noBreakHyphen/>
      </w:r>
      <w:r w:rsidRPr="00F5546D" w:rsidDel="003C51E6">
        <w:rPr>
          <w:color w:val="000000" w:themeColor="text1"/>
          <w:lang w:val="en-CA" w:eastAsia="ko-KR"/>
        </w:rPr>
        <w:fldChar w:fldCharType="begin" w:fldLock="1"/>
      </w:r>
      <w:r w:rsidRPr="00C542DB"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sidRPr="00C542DB">
        <w:rPr>
          <w:noProof/>
          <w:color w:val="000000" w:themeColor="text1"/>
          <w:lang w:val="en-CA" w:eastAsia="ko-KR"/>
        </w:rPr>
        <w:t>775</w:t>
      </w:r>
      <w:r w:rsidRPr="00F5546D" w:rsidDel="003C51E6">
        <w:rPr>
          <w:color w:val="000000" w:themeColor="text1"/>
          <w:lang w:val="en-CA" w:eastAsia="ko-KR"/>
        </w:rPr>
        <w:fldChar w:fldCharType="end"/>
      </w:r>
      <w:r w:rsidRPr="00C542DB" w:rsidDel="003C51E6">
        <w:rPr>
          <w:color w:val="000000" w:themeColor="text1"/>
          <w:lang w:val="en-CA" w:eastAsia="ko-KR"/>
        </w:rPr>
        <w:t>)</w:t>
      </w:r>
    </w:p>
    <w:p w14:paraId="69DCED4C" w14:textId="6C9709A2" w:rsidR="005F6B33" w:rsidRPr="00C542DB"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C542DB">
        <w:rPr>
          <w:color w:val="000000" w:themeColor="text1"/>
          <w:lang w:val="en-CA" w:eastAsia="ko-KR"/>
        </w:rPr>
        <w:t>mvL0[ 1 ] = ( predFlagLA = = 0 )  ?  mvLA[ 1 ]  :  mvLB[ 1 ]</w:t>
      </w:r>
      <w:r w:rsidRPr="00C542DB">
        <w:rPr>
          <w:color w:val="000000" w:themeColor="text1"/>
          <w:lang w:val="en-CA" w:eastAsia="ko-KR"/>
        </w:rPr>
        <w:tab/>
      </w:r>
      <w:r w:rsidRPr="00C542DB" w:rsidDel="003C51E6">
        <w:rPr>
          <w:color w:val="000000" w:themeColor="text1"/>
          <w:lang w:val="en-CA" w:eastAsia="ko-KR"/>
        </w:rPr>
        <w:t>(</w:t>
      </w:r>
      <w:r w:rsidRPr="00F5546D" w:rsidDel="003C51E6">
        <w:rPr>
          <w:color w:val="000000" w:themeColor="text1"/>
          <w:lang w:val="en-CA" w:eastAsia="ko-KR"/>
        </w:rPr>
        <w:fldChar w:fldCharType="begin" w:fldLock="1"/>
      </w:r>
      <w:r w:rsidRPr="00C542DB"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sidRPr="00C542DB">
        <w:rPr>
          <w:noProof/>
          <w:color w:val="000000" w:themeColor="text1"/>
          <w:lang w:val="en-CA" w:eastAsia="ko-KR"/>
        </w:rPr>
        <w:t>8</w:t>
      </w:r>
      <w:r w:rsidRPr="00F5546D" w:rsidDel="003C51E6">
        <w:rPr>
          <w:color w:val="000000" w:themeColor="text1"/>
          <w:lang w:val="en-CA" w:eastAsia="ko-KR"/>
        </w:rPr>
        <w:fldChar w:fldCharType="end"/>
      </w:r>
      <w:r w:rsidRPr="00C542DB" w:rsidDel="003C51E6">
        <w:rPr>
          <w:color w:val="000000" w:themeColor="text1"/>
          <w:lang w:val="en-CA" w:eastAsia="ko-KR"/>
        </w:rPr>
        <w:noBreakHyphen/>
      </w:r>
      <w:r w:rsidRPr="00F5546D" w:rsidDel="003C51E6">
        <w:rPr>
          <w:color w:val="000000" w:themeColor="text1"/>
          <w:lang w:val="en-CA" w:eastAsia="ko-KR"/>
        </w:rPr>
        <w:fldChar w:fldCharType="begin" w:fldLock="1"/>
      </w:r>
      <w:r w:rsidRPr="00C542DB"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sidRPr="00C542DB">
        <w:rPr>
          <w:noProof/>
          <w:color w:val="000000" w:themeColor="text1"/>
          <w:lang w:val="en-CA" w:eastAsia="ko-KR"/>
        </w:rPr>
        <w:t>776</w:t>
      </w:r>
      <w:r w:rsidRPr="00F5546D" w:rsidDel="003C51E6">
        <w:rPr>
          <w:color w:val="000000" w:themeColor="text1"/>
          <w:lang w:val="en-CA" w:eastAsia="ko-KR"/>
        </w:rPr>
        <w:fldChar w:fldCharType="end"/>
      </w:r>
      <w:r w:rsidRPr="00C542DB" w:rsidDel="003C51E6">
        <w:rPr>
          <w:color w:val="000000" w:themeColor="text1"/>
          <w:lang w:val="en-CA" w:eastAsia="ko-KR"/>
        </w:rPr>
        <w:t>)</w:t>
      </w:r>
    </w:p>
    <w:p w14:paraId="5B885E64" w14:textId="6FB32F00" w:rsidR="005F6B33" w:rsidRPr="00C542DB"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C542DB">
        <w:rPr>
          <w:color w:val="000000" w:themeColor="text1"/>
          <w:lang w:val="en-CA" w:eastAsia="ko-KR"/>
        </w:rPr>
        <w:t>mvL1[ 0 ] = ( predFlagLA = = 0 )  ?  mvLB[ 0 ]  :  mvLA[ 0 ]</w:t>
      </w:r>
      <w:r w:rsidRPr="00C542DB">
        <w:rPr>
          <w:color w:val="000000" w:themeColor="text1"/>
          <w:lang w:val="en-CA" w:eastAsia="ko-KR"/>
        </w:rPr>
        <w:tab/>
      </w:r>
      <w:r w:rsidRPr="00C542DB" w:rsidDel="003C51E6">
        <w:rPr>
          <w:color w:val="000000" w:themeColor="text1"/>
          <w:lang w:val="en-CA" w:eastAsia="ko-KR"/>
        </w:rPr>
        <w:t>(</w:t>
      </w:r>
      <w:r w:rsidRPr="00F5546D" w:rsidDel="003C51E6">
        <w:rPr>
          <w:color w:val="000000" w:themeColor="text1"/>
          <w:lang w:val="en-CA" w:eastAsia="ko-KR"/>
        </w:rPr>
        <w:fldChar w:fldCharType="begin" w:fldLock="1"/>
      </w:r>
      <w:r w:rsidRPr="00C542DB"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sidRPr="00C542DB">
        <w:rPr>
          <w:noProof/>
          <w:color w:val="000000" w:themeColor="text1"/>
          <w:lang w:val="en-CA" w:eastAsia="ko-KR"/>
        </w:rPr>
        <w:t>8</w:t>
      </w:r>
      <w:r w:rsidRPr="00F5546D" w:rsidDel="003C51E6">
        <w:rPr>
          <w:color w:val="000000" w:themeColor="text1"/>
          <w:lang w:val="en-CA" w:eastAsia="ko-KR"/>
        </w:rPr>
        <w:fldChar w:fldCharType="end"/>
      </w:r>
      <w:r w:rsidRPr="00C542DB" w:rsidDel="003C51E6">
        <w:rPr>
          <w:color w:val="000000" w:themeColor="text1"/>
          <w:lang w:val="en-CA" w:eastAsia="ko-KR"/>
        </w:rPr>
        <w:noBreakHyphen/>
      </w:r>
      <w:r w:rsidRPr="00F5546D" w:rsidDel="003C51E6">
        <w:rPr>
          <w:color w:val="000000" w:themeColor="text1"/>
          <w:lang w:val="en-CA" w:eastAsia="ko-KR"/>
        </w:rPr>
        <w:fldChar w:fldCharType="begin" w:fldLock="1"/>
      </w:r>
      <w:r w:rsidRPr="00C542DB"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sidRPr="00C542DB">
        <w:rPr>
          <w:noProof/>
          <w:color w:val="000000" w:themeColor="text1"/>
          <w:lang w:val="en-CA" w:eastAsia="ko-KR"/>
        </w:rPr>
        <w:t>777</w:t>
      </w:r>
      <w:r w:rsidRPr="00F5546D" w:rsidDel="003C51E6">
        <w:rPr>
          <w:color w:val="000000" w:themeColor="text1"/>
          <w:lang w:val="en-CA" w:eastAsia="ko-KR"/>
        </w:rPr>
        <w:fldChar w:fldCharType="end"/>
      </w:r>
      <w:r w:rsidRPr="00C542DB" w:rsidDel="003C51E6">
        <w:rPr>
          <w:color w:val="000000" w:themeColor="text1"/>
          <w:lang w:val="en-CA" w:eastAsia="ko-KR"/>
        </w:rPr>
        <w:t>)</w:t>
      </w:r>
    </w:p>
    <w:p w14:paraId="1999FDBE" w14:textId="27C6EA3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C542DB">
        <w:rPr>
          <w:color w:val="000000" w:themeColor="text1"/>
          <w:lang w:val="en-CA" w:eastAsia="ko-KR"/>
        </w:rPr>
        <w:t xml:space="preserve">mvL1[ 1 ] = ( predFlagLA = = 0 )  ?  </w:t>
      </w:r>
      <w:r>
        <w:rPr>
          <w:color w:val="000000" w:themeColor="text1"/>
          <w:lang w:val="en-CA" w:eastAsia="ko-KR"/>
        </w:rPr>
        <w:t>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2CA57E4"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3FFCA8D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4FECBEA7"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7FC5C3F"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6FD69A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14C805A4"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5698F58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080007E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0AAFB5D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5096B8C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5244780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26227B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6A565D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2A96769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78FB2CA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0217F25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42D3F16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795</w:t>
      </w:r>
      <w:r w:rsidRPr="00901B03" w:rsidDel="003C51E6">
        <w:rPr>
          <w:lang w:val="en-CA"/>
        </w:rPr>
        <w:fldChar w:fldCharType="end"/>
      </w:r>
      <w:r w:rsidRPr="00901B03" w:rsidDel="003C51E6">
        <w:rPr>
          <w:lang w:val="en-CA"/>
        </w:rPr>
        <w:t>)</w:t>
      </w:r>
    </w:p>
    <w:p w14:paraId="13A1DE79" w14:textId="55BC264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796</w:t>
      </w:r>
      <w:r w:rsidRPr="00901B03" w:rsidDel="003C51E6">
        <w:rPr>
          <w:lang w:val="en-CA"/>
        </w:rPr>
        <w:fldChar w:fldCharType="end"/>
      </w:r>
      <w:r w:rsidRPr="00901B03" w:rsidDel="003C51E6">
        <w:rPr>
          <w:lang w:val="en-CA"/>
        </w:rPr>
        <w:t>)</w:t>
      </w:r>
    </w:p>
    <w:p w14:paraId="43E08D6A" w14:textId="1A40F772"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797</w:t>
      </w:r>
      <w:r w:rsidRPr="00901B03" w:rsidDel="003C51E6">
        <w:rPr>
          <w:lang w:val="en-CA"/>
        </w:rPr>
        <w:fldChar w:fldCharType="end"/>
      </w:r>
      <w:r w:rsidRPr="00901B03" w:rsidDel="003C51E6">
        <w:rPr>
          <w:lang w:val="en-CA"/>
        </w:rPr>
        <w:t>)</w:t>
      </w:r>
    </w:p>
    <w:p w14:paraId="189E03F6" w14:textId="270FB84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798</w:t>
      </w:r>
      <w:r w:rsidRPr="00901B03" w:rsidDel="003C51E6">
        <w:rPr>
          <w:lang w:val="en-CA"/>
        </w:rPr>
        <w:fldChar w:fldCharType="end"/>
      </w:r>
      <w:r w:rsidRPr="00901B03" w:rsidDel="003C51E6">
        <w:rPr>
          <w:lang w:val="en-CA"/>
        </w:rPr>
        <w:t>)</w:t>
      </w:r>
    </w:p>
    <w:p w14:paraId="010AAFCA" w14:textId="2BE4233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799</w:t>
      </w:r>
      <w:r w:rsidRPr="00901B03" w:rsidDel="003C51E6">
        <w:rPr>
          <w:lang w:val="en-CA"/>
        </w:rPr>
        <w:fldChar w:fldCharType="end"/>
      </w:r>
      <w:r w:rsidRPr="00901B03" w:rsidDel="003C51E6">
        <w:rPr>
          <w:lang w:val="en-CA"/>
        </w:rPr>
        <w:t>)</w:t>
      </w:r>
    </w:p>
    <w:p w14:paraId="12068D6F" w14:textId="61C90A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800</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167" w:name="_Ref528577940"/>
      <w:r w:rsidRPr="00804990">
        <w:rPr>
          <w:color w:val="000000" w:themeColor="text1"/>
          <w:lang w:val="en-CA" w:eastAsia="ko-KR"/>
        </w:rPr>
        <w:t>Reference picture mapping process for triangle merge mode</w:t>
      </w:r>
      <w:bookmarkEnd w:id="1167"/>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BBD35BC"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801</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600AD21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802</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5A1EA99"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803</w:t>
      </w:r>
      <w:r w:rsidRPr="00901B03" w:rsidDel="003C51E6">
        <w:rPr>
          <w:lang w:val="en-CA"/>
        </w:rPr>
        <w:fldChar w:fldCharType="end"/>
      </w:r>
      <w:r w:rsidRPr="00901B03" w:rsidDel="003C51E6">
        <w:rPr>
          <w:lang w:val="en-CA"/>
        </w:rPr>
        <w:t>)</w:t>
      </w:r>
    </w:p>
    <w:p w14:paraId="4634235C" w14:textId="5E0AC49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804</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168" w:name="_Ref522376711"/>
      <w:bookmarkStart w:id="1169" w:name="_Toc534408977"/>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168"/>
      <w:bookmarkEnd w:id="1169"/>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lastRenderedPageBreak/>
        <w:t>The maximum transform block size maxTbSize is derived as follows:</w:t>
      </w:r>
    </w:p>
    <w:p w14:paraId="0E1FA640" w14:textId="0DC980F4"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805</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00F1BDAB"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806</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27027CC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807</w:t>
      </w:r>
      <w:r w:rsidRPr="00901B03">
        <w:rPr>
          <w:lang w:val="en-CA"/>
        </w:rPr>
        <w:fldChar w:fldCharType="end"/>
      </w:r>
      <w:r w:rsidRPr="00901B03">
        <w:rPr>
          <w:lang w:val="en-CA"/>
        </w:rPr>
        <w:t>)</w:t>
      </w:r>
    </w:p>
    <w:p w14:paraId="03C010EA" w14:textId="37920836"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808</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73B795B6"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AA6F6A">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170" w:name="_Toc534408978"/>
      <w:r w:rsidRPr="00901B03">
        <w:rPr>
          <w:lang w:val="en-CA"/>
        </w:rPr>
        <w:t>Scaling, transformation and array construction process</w:t>
      </w:r>
      <w:bookmarkEnd w:id="1170"/>
    </w:p>
    <w:p w14:paraId="56B1D733" w14:textId="77777777" w:rsidR="0012023F" w:rsidRPr="00901B03" w:rsidRDefault="0012023F" w:rsidP="0012023F">
      <w:pPr>
        <w:pStyle w:val="Heading3"/>
        <w:rPr>
          <w:lang w:val="en-CA"/>
        </w:rPr>
      </w:pPr>
      <w:bookmarkStart w:id="1171" w:name="_Ref529267130"/>
      <w:bookmarkStart w:id="1172" w:name="_Toc534408979"/>
      <w:r w:rsidRPr="00901B03">
        <w:rPr>
          <w:lang w:val="en-CA"/>
        </w:rPr>
        <w:t>Derivation process for quantization parameters</w:t>
      </w:r>
      <w:bookmarkEnd w:id="1171"/>
      <w:bookmarkEnd w:id="1172"/>
    </w:p>
    <w:p w14:paraId="002ADECB" w14:textId="77777777" w:rsidR="0000502C" w:rsidRDefault="001537FB" w:rsidP="001676FB">
      <w:pPr>
        <w:rPr>
          <w:lang w:val="en-CA"/>
        </w:rPr>
      </w:pPr>
      <w:bookmarkStart w:id="1173"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174" w:name="_Toc324427951"/>
      <w:bookmarkStart w:id="1175" w:name="_Toc324427952"/>
      <w:bookmarkEnd w:id="1174"/>
      <w:bookmarkEnd w:id="1175"/>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lastRenderedPageBreak/>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1C162396"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809</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2B7670AD"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810</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37D7060F"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811</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455C92BC"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812</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0790B6D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813</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lastRenderedPageBreak/>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727A50B3"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814</w:t>
      </w:r>
      <w:r w:rsidRPr="003F3F11">
        <w:rPr>
          <w:noProof/>
        </w:rPr>
        <w:fldChar w:fldCharType="end"/>
      </w:r>
      <w:r w:rsidRPr="003F3F11">
        <w:rPr>
          <w:noProof/>
        </w:rPr>
        <w:t>)</w:t>
      </w:r>
    </w:p>
    <w:p w14:paraId="5AEC9C48" w14:textId="63E0FB3C"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815</w:t>
      </w:r>
      <w:r w:rsidRPr="003F3F11">
        <w:rPr>
          <w:noProof/>
        </w:rPr>
        <w:fldChar w:fldCharType="end"/>
      </w:r>
      <w:r w:rsidRPr="003F3F11">
        <w:rPr>
          <w:noProof/>
        </w:rPr>
        <w:t>)</w:t>
      </w:r>
    </w:p>
    <w:p w14:paraId="423462BA" w14:textId="36FB5D40"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AA6F6A" w:rsidRPr="003F3F11">
        <w:rPr>
          <w:noProof/>
        </w:rPr>
        <w:t>Table </w:t>
      </w:r>
      <w:r w:rsidR="00AA6F6A">
        <w:rPr>
          <w:noProof/>
        </w:rPr>
        <w:t>8</w:t>
      </w:r>
      <w:r w:rsidR="00AA6F6A">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26DABB19"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816</w:t>
      </w:r>
      <w:r w:rsidRPr="003F3F11">
        <w:rPr>
          <w:noProof/>
        </w:rPr>
        <w:fldChar w:fldCharType="end"/>
      </w:r>
      <w:r w:rsidRPr="003F3F11">
        <w:rPr>
          <w:noProof/>
        </w:rPr>
        <w:t>)</w:t>
      </w:r>
    </w:p>
    <w:p w14:paraId="1B65565A" w14:textId="232F3AC1"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817</w:t>
      </w:r>
      <w:r w:rsidRPr="003F3F11">
        <w:rPr>
          <w:noProof/>
        </w:rPr>
        <w:fldChar w:fldCharType="end"/>
      </w:r>
      <w:r w:rsidRPr="003F3F11">
        <w:rPr>
          <w:noProof/>
        </w:rPr>
        <w:t>)</w:t>
      </w:r>
    </w:p>
    <w:p w14:paraId="19AE6901" w14:textId="752EDB36" w:rsidR="00640DEF" w:rsidRPr="003F3F11" w:rsidRDefault="00640DEF" w:rsidP="00640DEF">
      <w:pPr>
        <w:pStyle w:val="Caption"/>
        <w:rPr>
          <w:noProof/>
          <w:lang w:val="en-GB"/>
        </w:rPr>
      </w:pPr>
      <w:bookmarkStart w:id="1176" w:name="_Ref81308924"/>
      <w:bookmarkStart w:id="1177" w:name="_Ref22911311"/>
      <w:bookmarkStart w:id="1178" w:name="_Ref22911306"/>
      <w:bookmarkStart w:id="1179" w:name="_Ref81308921"/>
      <w:bookmarkStart w:id="1180" w:name="_Toc77680780"/>
      <w:bookmarkStart w:id="1181" w:name="_Toc118289114"/>
      <w:bookmarkStart w:id="1182" w:name="_Toc246350714"/>
      <w:bookmarkStart w:id="1183" w:name="_Toc259024363"/>
      <w:bookmarkStart w:id="1184" w:name="_Toc415476453"/>
      <w:bookmarkStart w:id="1185" w:name="_Toc423602499"/>
      <w:bookmarkStart w:id="1186" w:name="_Toc423602673"/>
      <w:bookmarkStart w:id="1187" w:name="_Toc501130573"/>
      <w:bookmarkStart w:id="1188"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15</w:t>
      </w:r>
      <w:r w:rsidR="007F6735">
        <w:rPr>
          <w:noProof/>
          <w:lang w:val="en-GB"/>
        </w:rPr>
        <w:fldChar w:fldCharType="end"/>
      </w:r>
      <w:bookmarkEnd w:id="1176"/>
      <w:bookmarkEnd w:id="1177"/>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178"/>
      <w:r w:rsidRPr="003F3F11">
        <w:rPr>
          <w:noProof/>
          <w:lang w:val="en-GB"/>
        </w:rPr>
        <w:t>qPi</w:t>
      </w:r>
      <w:bookmarkEnd w:id="1179"/>
      <w:bookmarkEnd w:id="1180"/>
      <w:bookmarkEnd w:id="1181"/>
      <w:bookmarkEnd w:id="1182"/>
      <w:bookmarkEnd w:id="1183"/>
      <w:r w:rsidRPr="003F3F11">
        <w:rPr>
          <w:noProof/>
          <w:lang w:val="en-GB"/>
        </w:rPr>
        <w:t xml:space="preserve"> for ChromaArrayType equal to 1</w:t>
      </w:r>
      <w:bookmarkEnd w:id="1184"/>
      <w:bookmarkEnd w:id="1185"/>
      <w:bookmarkEnd w:id="1186"/>
      <w:bookmarkEnd w:id="1187"/>
      <w:bookmarkEnd w:id="11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189" w:name="_Ref522189476"/>
      <w:bookmarkStart w:id="1190" w:name="_Toc534408980"/>
      <w:r w:rsidRPr="00901B03">
        <w:rPr>
          <w:lang w:val="en-CA"/>
        </w:rPr>
        <w:t>Scaling and transformation process</w:t>
      </w:r>
      <w:bookmarkEnd w:id="1189"/>
      <w:bookmarkEnd w:id="1190"/>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73F70A0C"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818</w:t>
      </w:r>
      <w:r w:rsidR="0021521D" w:rsidRPr="00901B03">
        <w:rPr>
          <w:lang w:val="en-CA"/>
        </w:rPr>
        <w:fldChar w:fldCharType="end"/>
      </w:r>
      <w:r w:rsidR="0021521D" w:rsidRPr="00901B03">
        <w:rPr>
          <w:lang w:val="en-CA"/>
        </w:rPr>
        <w:t>)</w:t>
      </w:r>
    </w:p>
    <w:p w14:paraId="61DADD43" w14:textId="17D4DEF8"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819</w:t>
      </w:r>
      <w:r w:rsidR="0021521D" w:rsidRPr="00901B03">
        <w:rPr>
          <w:lang w:val="en-CA"/>
        </w:rPr>
        <w:fldChar w:fldCharType="end"/>
      </w:r>
      <w:r w:rsidR="0021521D" w:rsidRPr="00901B03">
        <w:rPr>
          <w:lang w:val="en-CA"/>
        </w:rPr>
        <w:t>)</w:t>
      </w:r>
    </w:p>
    <w:p w14:paraId="24673F77" w14:textId="63C271DE" w:rsidR="0008485D" w:rsidRPr="00A874D0" w:rsidRDefault="0008485D" w:rsidP="0008485D">
      <w:pPr>
        <w:pStyle w:val="Equation"/>
        <w:tabs>
          <w:tab w:val="clear" w:pos="794"/>
          <w:tab w:val="clear" w:pos="1588"/>
          <w:tab w:val="left" w:pos="851"/>
          <w:tab w:val="left" w:pos="1134"/>
          <w:tab w:val="left" w:pos="1418"/>
        </w:tabs>
        <w:ind w:left="562"/>
        <w:rPr>
          <w:lang w:val="en-CA" w:eastAsia="ko-KR"/>
        </w:rPr>
      </w:pPr>
      <w:r w:rsidRPr="00A874D0">
        <w:rPr>
          <w:lang w:val="en-CA" w:eastAsia="ko-KR"/>
        </w:rPr>
        <w:t>tsShift = 5 + </w:t>
      </w:r>
      <w:r w:rsidR="00EA2F44" w:rsidRPr="00A874D0">
        <w:rPr>
          <w:lang w:val="en-CA" w:eastAsia="ko-KR"/>
        </w:rPr>
        <w:t>( ( </w:t>
      </w:r>
      <w:r w:rsidRPr="00A874D0">
        <w:rPr>
          <w:lang w:val="en-CA" w:eastAsia="ko-KR"/>
        </w:rPr>
        <w:t>Log2( nTb</w:t>
      </w:r>
      <w:r w:rsidR="00EA2F44" w:rsidRPr="00A874D0">
        <w:rPr>
          <w:lang w:val="en-CA" w:eastAsia="ko-KR"/>
        </w:rPr>
        <w:t>W</w:t>
      </w:r>
      <w:r w:rsidRPr="00A874D0">
        <w:rPr>
          <w:lang w:val="en-CA" w:eastAsia="ko-KR"/>
        </w:rPr>
        <w:t> )</w:t>
      </w:r>
      <w:r w:rsidR="00EA2F44" w:rsidRPr="00A874D0">
        <w:rPr>
          <w:lang w:val="en-CA" w:eastAsia="ko-KR"/>
        </w:rPr>
        <w:t> + Log2( nTbH ) ) / 2 )</w:t>
      </w:r>
      <w:r w:rsidR="00EA2F44" w:rsidRPr="00A874D0">
        <w:rPr>
          <w:lang w:val="en-CA" w:eastAsia="ko-KR"/>
        </w:rPr>
        <w:tab/>
      </w:r>
      <w:r w:rsidRPr="00A874D0">
        <w:rPr>
          <w:lang w:val="en-CA" w:eastAsia="ko-KR"/>
        </w:rPr>
        <w:tab/>
      </w:r>
      <w:r w:rsidR="00581FDA" w:rsidRPr="00A874D0">
        <w:rPr>
          <w:lang w:val="en-CA" w:eastAsia="ko-KR"/>
        </w:rPr>
        <w:t>(</w:t>
      </w:r>
      <w:r w:rsidR="00581FDA" w:rsidRPr="00901B03">
        <w:rPr>
          <w:lang w:val="en-CA" w:eastAsia="ko-KR"/>
        </w:rPr>
        <w:fldChar w:fldCharType="begin" w:fldLock="1"/>
      </w:r>
      <w:r w:rsidR="00581FDA" w:rsidRPr="00A874D0">
        <w:rPr>
          <w:lang w:val="en-CA" w:eastAsia="ko-KR"/>
        </w:rPr>
        <w:instrText xml:space="preserve"> STYLEREF 1 \s </w:instrText>
      </w:r>
      <w:r w:rsidR="00581FDA" w:rsidRPr="00901B03">
        <w:rPr>
          <w:lang w:val="en-CA" w:eastAsia="ko-KR"/>
        </w:rPr>
        <w:fldChar w:fldCharType="separate"/>
      </w:r>
      <w:r w:rsidR="00AA6F6A" w:rsidRPr="00A874D0">
        <w:rPr>
          <w:noProof/>
          <w:lang w:val="en-CA" w:eastAsia="ko-KR"/>
        </w:rPr>
        <w:t>8</w:t>
      </w:r>
      <w:r w:rsidR="00581FDA" w:rsidRPr="00901B03">
        <w:rPr>
          <w:lang w:val="en-CA" w:eastAsia="ko-KR"/>
        </w:rPr>
        <w:fldChar w:fldCharType="end"/>
      </w:r>
      <w:r w:rsidR="00581FDA" w:rsidRPr="00A874D0">
        <w:rPr>
          <w:lang w:val="en-CA" w:eastAsia="ko-KR"/>
        </w:rPr>
        <w:noBreakHyphen/>
      </w:r>
      <w:r w:rsidR="00581FDA" w:rsidRPr="00901B03">
        <w:rPr>
          <w:lang w:val="en-CA" w:eastAsia="ko-KR"/>
        </w:rPr>
        <w:fldChar w:fldCharType="begin" w:fldLock="1"/>
      </w:r>
      <w:r w:rsidR="00581FDA" w:rsidRPr="00A874D0">
        <w:rPr>
          <w:lang w:val="en-CA" w:eastAsia="ko-KR"/>
        </w:rPr>
        <w:instrText xml:space="preserve"> SEQ Equation \* ARABIC \s 1 </w:instrText>
      </w:r>
      <w:r w:rsidR="00581FDA" w:rsidRPr="00901B03">
        <w:rPr>
          <w:lang w:val="en-CA" w:eastAsia="ko-KR"/>
        </w:rPr>
        <w:fldChar w:fldCharType="separate"/>
      </w:r>
      <w:r w:rsidR="00AA6F6A" w:rsidRPr="00A874D0">
        <w:rPr>
          <w:noProof/>
          <w:lang w:val="en-CA" w:eastAsia="ko-KR"/>
        </w:rPr>
        <w:t>820</w:t>
      </w:r>
      <w:r w:rsidR="00581FDA" w:rsidRPr="00901B03">
        <w:rPr>
          <w:lang w:val="en-CA" w:eastAsia="ko-KR"/>
        </w:rPr>
        <w:fldChar w:fldCharType="end"/>
      </w:r>
      <w:r w:rsidR="00581FDA" w:rsidRPr="00A874D0">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041004B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AA6F6A">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1528C5F"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lastRenderedPageBreak/>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AA6F6A">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AA6F6A">
        <w:rPr>
          <w:noProof/>
          <w:lang w:val="en-CA"/>
        </w:rPr>
        <w:t>821</w:t>
      </w:r>
      <w:r w:rsidR="00581FDA" w:rsidRPr="00901B03">
        <w:rPr>
          <w:lang w:val="en-CA"/>
        </w:rPr>
        <w:fldChar w:fldCharType="end"/>
      </w:r>
      <w:r w:rsidR="00581FDA" w:rsidRPr="00901B03">
        <w:rPr>
          <w:lang w:val="en-CA"/>
        </w:rPr>
        <w:t>)</w:t>
      </w:r>
    </w:p>
    <w:p w14:paraId="7F48F76C" w14:textId="36D76A16"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AA6F6A">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6D7B504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AA6F6A">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AA6F6A">
        <w:rPr>
          <w:noProof/>
          <w:lang w:val="en-CA"/>
        </w:rPr>
        <w:t>822</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191" w:name="_Ref522189399"/>
      <w:bookmarkStart w:id="1192" w:name="_Toc534408981"/>
      <w:r w:rsidRPr="00901B03">
        <w:rPr>
          <w:lang w:val="en-CA"/>
        </w:rPr>
        <w:t>Scaling process for transform coefficients</w:t>
      </w:r>
      <w:bookmarkEnd w:id="1173"/>
      <w:bookmarkEnd w:id="1191"/>
      <w:bookmarkEnd w:id="1192"/>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05B6E4F0"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823</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7C82CB19"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824</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69416FD6"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825</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7C66245"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AA6F6A">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AA6F6A">
        <w:rPr>
          <w:noProof/>
          <w:lang w:val="en-CA"/>
        </w:rPr>
        <w:t>826</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5EBBFFB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815A0A">
        <w:rPr>
          <w:lang w:val="en-CA" w:eastAsia="ko-KR"/>
        </w:rPr>
        <w:t xml:space="preserve">rectNorm = </w:t>
      </w:r>
      <w:r w:rsidR="00974CF1" w:rsidRPr="00815A0A">
        <w:rPr>
          <w:lang w:val="en-CA" w:eastAsia="ko-KR"/>
        </w:rPr>
        <w:t xml:space="preserve">( ( Log2( nTbW ) + Log2( nTbH ) ) &amp; 1 )  = =  1  ?  </w:t>
      </w:r>
      <w:r w:rsidR="00974CF1" w:rsidRPr="00901B03">
        <w:rPr>
          <w:lang w:val="en-CA" w:eastAsia="ko-KR"/>
        </w:rPr>
        <w:t>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827</w:t>
      </w:r>
      <w:r w:rsidRPr="00901B03">
        <w:rPr>
          <w:lang w:val="en-CA"/>
        </w:rPr>
        <w:fldChar w:fldCharType="end"/>
      </w:r>
      <w:r w:rsidRPr="00901B03">
        <w:rPr>
          <w:lang w:val="en-CA"/>
        </w:rPr>
        <w:t>)</w:t>
      </w:r>
    </w:p>
    <w:p w14:paraId="030A650D" w14:textId="271FE1F8"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828</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23E3971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829</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12D0AD2E"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830</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4D48D03F"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lastRenderedPageBreak/>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AA6F6A">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AA6F6A">
        <w:rPr>
          <w:noProof/>
          <w:lang w:val="en-CA"/>
        </w:rPr>
        <w:t>831</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2F6CC6A7"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832</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193" w:name="_Ref522119035"/>
      <w:bookmarkStart w:id="1194" w:name="_Toc534408982"/>
      <w:bookmarkStart w:id="1195" w:name="_Ref521609060"/>
      <w:r w:rsidRPr="00901B03">
        <w:rPr>
          <w:lang w:val="en-CA"/>
        </w:rPr>
        <w:t>Transformation process for scaled transform coefficients</w:t>
      </w:r>
      <w:bookmarkEnd w:id="1193"/>
      <w:bookmarkEnd w:id="1194"/>
    </w:p>
    <w:p w14:paraId="153ADCD6" w14:textId="77777777" w:rsidR="00660FC7" w:rsidRPr="00901B03" w:rsidRDefault="00660FC7" w:rsidP="00660FC7">
      <w:pPr>
        <w:pStyle w:val="Heading4"/>
        <w:rPr>
          <w:lang w:val="en-CA" w:eastAsia="ko-KR"/>
        </w:rPr>
      </w:pPr>
      <w:bookmarkStart w:id="1196" w:name="_Ref522130276"/>
      <w:r w:rsidRPr="00901B03">
        <w:rPr>
          <w:lang w:val="en-CA" w:eastAsia="ko-KR"/>
        </w:rPr>
        <w:t>General</w:t>
      </w:r>
      <w:bookmarkEnd w:id="1196"/>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67B2283"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AA6F6A" w:rsidRPr="00901B03">
        <w:rPr>
          <w:lang w:val="en-CA"/>
        </w:rPr>
        <w:t xml:space="preserve">Table </w:t>
      </w:r>
      <w:r w:rsidR="00AA6F6A">
        <w:rPr>
          <w:noProof/>
          <w:lang w:val="en-CA"/>
        </w:rPr>
        <w:t>8</w:t>
      </w:r>
      <w:r w:rsidR="00AA6F6A">
        <w:rPr>
          <w:lang w:val="en-CA"/>
        </w:rPr>
        <w:noBreakHyphen/>
      </w:r>
      <w:r w:rsidR="00AA6F6A">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197" w:name="_Ref522130363"/>
      <w:r>
        <w:rPr>
          <w:lang w:val="en-CA" w:eastAsia="ko-KR"/>
        </w:rPr>
        <w:t>The variables nonZeroW and nonZeroH are derived as follows:</w:t>
      </w:r>
    </w:p>
    <w:p w14:paraId="6B768292" w14:textId="0BE28A24"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833</w:t>
      </w:r>
      <w:r w:rsidRPr="00901B03">
        <w:rPr>
          <w:lang w:val="en-CA"/>
        </w:rPr>
        <w:fldChar w:fldCharType="end"/>
      </w:r>
      <w:r w:rsidRPr="00901B03">
        <w:rPr>
          <w:lang w:val="en-CA"/>
        </w:rPr>
        <w:t>)</w:t>
      </w:r>
    </w:p>
    <w:p w14:paraId="28A9B86D" w14:textId="6F2894A4"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834</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31D4FBA6"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3173F07A"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835</w:t>
      </w:r>
      <w:r w:rsidR="001460FB" w:rsidRPr="00901B03">
        <w:rPr>
          <w:lang w:val="en-CA"/>
        </w:rPr>
        <w:fldChar w:fldCharType="end"/>
      </w:r>
      <w:r w:rsidR="001460FB" w:rsidRPr="00901B03">
        <w:rPr>
          <w:lang w:val="en-CA"/>
        </w:rPr>
        <w:t>)</w:t>
      </w:r>
    </w:p>
    <w:p w14:paraId="61ED9F25" w14:textId="0D80E4C8"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1D270291" w:rsidR="00660FC7" w:rsidRPr="00901B03" w:rsidRDefault="00660FC7" w:rsidP="00660FC7">
      <w:pPr>
        <w:pStyle w:val="Caption"/>
        <w:rPr>
          <w:lang w:val="en-CA"/>
        </w:rPr>
      </w:pPr>
      <w:bookmarkStart w:id="1198"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16</w:t>
      </w:r>
      <w:r w:rsidR="007F6735">
        <w:rPr>
          <w:lang w:val="en-CA"/>
        </w:rPr>
        <w:fldChar w:fldCharType="end"/>
      </w:r>
      <w:bookmarkEnd w:id="1197"/>
      <w:bookmarkEnd w:id="1198"/>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199" w:name="_Ref522122832"/>
      <w:r w:rsidRPr="00901B03">
        <w:rPr>
          <w:lang w:val="en-CA" w:eastAsia="ko-KR"/>
        </w:rPr>
        <w:lastRenderedPageBreak/>
        <w:t>Transformation process</w:t>
      </w:r>
      <w:bookmarkEnd w:id="1199"/>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2E0325A1"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AA6F6A">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2B598F7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836</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5A0F46C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837</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200" w:name="_Ref522136373"/>
      <w:r w:rsidRPr="00901B03">
        <w:rPr>
          <w:lang w:val="en-CA" w:eastAsia="ko-KR"/>
        </w:rPr>
        <w:t>Transformation matrix derivation process</w:t>
      </w:r>
      <w:bookmarkEnd w:id="1200"/>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7D9781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838</w:t>
      </w:r>
      <w:r w:rsidRPr="00901B03">
        <w:rPr>
          <w:rFonts w:eastAsia="Malgun Gothic"/>
          <w:szCs w:val="22"/>
          <w:lang w:val="en-CA"/>
        </w:rPr>
        <w:fldChar w:fldCharType="end"/>
      </w:r>
      <w:r w:rsidRPr="00901B03">
        <w:rPr>
          <w:rFonts w:eastAsia="Malgun Gothic"/>
          <w:szCs w:val="22"/>
          <w:lang w:val="en-CA"/>
        </w:rPr>
        <w:t>)</w:t>
      </w:r>
    </w:p>
    <w:p w14:paraId="280E6F09" w14:textId="253E6FE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839</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2C217F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840</w:t>
      </w:r>
      <w:r w:rsidRPr="00901B03">
        <w:rPr>
          <w:rFonts w:eastAsia="Malgun Gothic"/>
          <w:szCs w:val="22"/>
          <w:lang w:val="en-CA"/>
        </w:rPr>
        <w:fldChar w:fldCharType="end"/>
      </w:r>
      <w:r w:rsidRPr="00901B03">
        <w:rPr>
          <w:rFonts w:eastAsia="Malgun Gothic"/>
          <w:szCs w:val="22"/>
          <w:lang w:val="en-CA"/>
        </w:rPr>
        <w:t>)</w:t>
      </w:r>
    </w:p>
    <w:p w14:paraId="7F97DF9E" w14:textId="1B85F9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841</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5CB33193"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258C4B97"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31F2920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1BAD3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02F52F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0CC9721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p>
    <w:p w14:paraId="65145B97" w14:textId="3E6190F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E698E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4D357641" w14:textId="5998143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6F1CB78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2FD46FC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5857B7F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1189D7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4A710776" w14:textId="03C6DE8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FF3C04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8B731DD" w14:textId="57A866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201" w:name="_Ref522356730"/>
      <w:bookmarkStart w:id="1202" w:name="_Toc534408983"/>
      <w:r w:rsidRPr="00901B03" w:rsidDel="00CB1E38">
        <w:rPr>
          <w:lang w:val="en-CA" w:eastAsia="ko-KR"/>
        </w:rPr>
        <w:lastRenderedPageBreak/>
        <w:t>Picture reconstruction process</w:t>
      </w:r>
      <w:bookmarkEnd w:id="1195"/>
      <w:bookmarkEnd w:id="1201"/>
      <w:bookmarkEnd w:id="1202"/>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203" w:name="_Ref525237963"/>
      <w:bookmarkStart w:id="1204" w:name="_Toc534408984"/>
      <w:bookmarkStart w:id="1205" w:name="_Toc311217275"/>
      <w:bookmarkStart w:id="1206" w:name="_Toc317198821"/>
      <w:bookmarkStart w:id="1207" w:name="_Ref328751872"/>
      <w:bookmarkStart w:id="1208" w:name="_Toc329080092"/>
      <w:r>
        <w:t>In-loop Filter Process</w:t>
      </w:r>
      <w:bookmarkEnd w:id="1203"/>
      <w:bookmarkEnd w:id="1204"/>
    </w:p>
    <w:p w14:paraId="73BFE04A" w14:textId="77777777" w:rsidR="00412188" w:rsidRPr="00901B03" w:rsidRDefault="00412188" w:rsidP="00412188">
      <w:pPr>
        <w:pStyle w:val="Heading3"/>
        <w:rPr>
          <w:lang w:val="en-CA"/>
        </w:rPr>
      </w:pPr>
      <w:bookmarkStart w:id="1209" w:name="_Toc534408985"/>
      <w:r>
        <w:rPr>
          <w:lang w:val="en-CA"/>
        </w:rPr>
        <w:t>General</w:t>
      </w:r>
      <w:bookmarkEnd w:id="1209"/>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4B1D269"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AA6F6A">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68EACE8"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AA6F6A">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2955B2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AA6F6A">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210" w:name="_Toc328753049"/>
      <w:bookmarkStart w:id="1211" w:name="_Toc328753051"/>
      <w:bookmarkStart w:id="1212" w:name="_Toc328753054"/>
      <w:bookmarkStart w:id="1213" w:name="_Toc328753057"/>
      <w:bookmarkStart w:id="1214" w:name="_Toc328753059"/>
      <w:bookmarkStart w:id="1215" w:name="_Toc287363837"/>
      <w:bookmarkStart w:id="1216" w:name="_Toc311217268"/>
      <w:bookmarkStart w:id="1217" w:name="_Toc317198813"/>
      <w:bookmarkStart w:id="1218" w:name="_Ref328751836"/>
      <w:bookmarkStart w:id="1219" w:name="_Toc415475936"/>
      <w:bookmarkStart w:id="1220" w:name="_Toc423599211"/>
      <w:bookmarkStart w:id="1221" w:name="_Toc423601715"/>
      <w:bookmarkStart w:id="1222" w:name="_Toc462913201"/>
      <w:bookmarkStart w:id="1223" w:name="_Toc534408986"/>
      <w:bookmarkEnd w:id="1210"/>
      <w:bookmarkEnd w:id="1211"/>
      <w:bookmarkEnd w:id="1212"/>
      <w:bookmarkEnd w:id="1213"/>
      <w:bookmarkEnd w:id="1214"/>
      <w:r w:rsidRPr="005F2784">
        <w:rPr>
          <w:lang w:val="en-CA"/>
        </w:rPr>
        <w:t>Deblocking</w:t>
      </w:r>
      <w:r w:rsidRPr="00617CB8">
        <w:rPr>
          <w:noProof/>
        </w:rPr>
        <w:t xml:space="preserve"> filter process</w:t>
      </w:r>
      <w:bookmarkEnd w:id="1215"/>
      <w:bookmarkEnd w:id="1216"/>
      <w:bookmarkEnd w:id="1217"/>
      <w:bookmarkEnd w:id="1218"/>
      <w:bookmarkEnd w:id="1219"/>
      <w:bookmarkEnd w:id="1220"/>
      <w:bookmarkEnd w:id="1221"/>
      <w:bookmarkEnd w:id="1222"/>
      <w:bookmarkEnd w:id="1223"/>
    </w:p>
    <w:p w14:paraId="2B2AD794" w14:textId="77777777" w:rsidR="002A17B2" w:rsidRDefault="002A17B2" w:rsidP="002A17B2">
      <w:pPr>
        <w:pStyle w:val="Heading4"/>
        <w:rPr>
          <w:lang w:val="en-CA"/>
        </w:rPr>
      </w:pPr>
      <w:bookmarkStart w:id="1224" w:name="_Ref525222184"/>
      <w:r>
        <w:rPr>
          <w:lang w:val="en-CA"/>
        </w:rPr>
        <w:t>General</w:t>
      </w:r>
      <w:bookmarkEnd w:id="1224"/>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C3326D5"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del w:id="1225" w:author="Kenneth Andersson R" w:date="2019-01-11T19:52:00Z">
        <w:r w:rsidRPr="003F3F11" w:rsidDel="00F026C6">
          <w:rPr>
            <w:noProof/>
          </w:rPr>
          <w:delText>Edges within chroma components for which both sides of the edge use inter prediction,</w:delText>
        </w:r>
      </w:del>
    </w:p>
    <w:p w14:paraId="5420597B" w14:textId="27E5093C"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26427ED6"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AA6F6A" w:rsidRPr="003F3F11">
        <w:rPr>
          <w:noProof/>
        </w:rPr>
        <w:t>Table </w:t>
      </w:r>
      <w:r w:rsidR="00AA6F6A">
        <w:rPr>
          <w:noProof/>
        </w:rPr>
        <w:t>8</w:t>
      </w:r>
      <w:r w:rsidR="00AA6F6A">
        <w:rPr>
          <w:noProof/>
        </w:rPr>
        <w:noBreakHyphen/>
        <w:t>17</w:t>
      </w:r>
      <w:r w:rsidRPr="003F3F11">
        <w:rPr>
          <w:noProof/>
        </w:rPr>
        <w:fldChar w:fldCharType="end"/>
      </w:r>
      <w:r w:rsidRPr="003F3F11">
        <w:rPr>
          <w:noProof/>
        </w:rPr>
        <w:t>.</w:t>
      </w:r>
    </w:p>
    <w:p w14:paraId="7176C1C5" w14:textId="07EF46D1" w:rsidR="001A4417" w:rsidRPr="003F3F11" w:rsidRDefault="001A4417" w:rsidP="001A4417">
      <w:pPr>
        <w:pStyle w:val="Caption"/>
        <w:rPr>
          <w:noProof/>
          <w:lang w:val="en-GB"/>
        </w:rPr>
      </w:pPr>
      <w:bookmarkStart w:id="1226" w:name="_Ref350429267"/>
      <w:bookmarkStart w:id="1227" w:name="_Toc415476454"/>
      <w:bookmarkStart w:id="1228" w:name="_Toc423602500"/>
      <w:bookmarkStart w:id="1229" w:name="_Toc423602674"/>
      <w:bookmarkStart w:id="1230" w:name="_Toc501130574"/>
      <w:bookmarkStart w:id="1231"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17</w:t>
      </w:r>
      <w:r w:rsidR="007F6735">
        <w:rPr>
          <w:noProof/>
          <w:lang w:val="en-GB"/>
        </w:rPr>
        <w:fldChar w:fldCharType="end"/>
      </w:r>
      <w:bookmarkEnd w:id="1226"/>
      <w:r w:rsidRPr="003F3F11">
        <w:rPr>
          <w:noProof/>
          <w:lang w:val="en-GB"/>
        </w:rPr>
        <w:t xml:space="preserve"> – Name of association to edgeType</w:t>
      </w:r>
      <w:bookmarkEnd w:id="1227"/>
      <w:bookmarkEnd w:id="1228"/>
      <w:bookmarkEnd w:id="1229"/>
      <w:bookmarkEnd w:id="1230"/>
      <w:bookmarkEnd w:id="12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232"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6FF04E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0D283F20"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182B310C"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04612866"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232"/>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233" w:name="_Ref528611194"/>
      <w:r>
        <w:rPr>
          <w:noProof/>
          <w:lang w:eastAsia="ko-KR"/>
        </w:rPr>
        <w:t>Deblocking filter process for one direction</w:t>
      </w:r>
      <w:bookmarkEnd w:id="1233"/>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234" w:name="_Ref325462643"/>
      <w:bookmarkStart w:id="1235" w:name="_Toc415475938"/>
      <w:bookmarkStart w:id="1236" w:name="_Toc423599213"/>
      <w:bookmarkStart w:id="1237"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2739668A"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w:t>
      </w:r>
      <w:ins w:id="1238" w:author="Kenneth Andersson R" w:date="2019-01-07T13:36:00Z">
        <w:r w:rsidR="00E1352F">
          <w:rPr>
            <w:noProof/>
            <w:lang w:eastAsia="ko-KR"/>
          </w:rPr>
          <w:t>, max</w:t>
        </w:r>
      </w:ins>
      <w:ins w:id="1239" w:author="Kenneth Andersson R" w:date="2019-01-08T19:00:00Z">
        <w:r w:rsidR="00D60890">
          <w:rPr>
            <w:noProof/>
            <w:lang w:eastAsia="ko-KR"/>
          </w:rPr>
          <w:t>Filter</w:t>
        </w:r>
      </w:ins>
      <w:ins w:id="1240" w:author="Kenneth Andersson R" w:date="2019-01-07T13:36:00Z">
        <w:r w:rsidR="00E1352F">
          <w:rPr>
            <w:noProof/>
            <w:lang w:eastAsia="ko-KR"/>
          </w:rPr>
          <w:t>Leng</w:t>
        </w:r>
        <w:r w:rsidR="007303E9">
          <w:rPr>
            <w:noProof/>
            <w:lang w:eastAsia="ko-KR"/>
          </w:rPr>
          <w:t>thQ</w:t>
        </w:r>
      </w:ins>
      <w:ins w:id="1241" w:author="Kenneth Andersson R" w:date="2019-01-13T08:21:00Z">
        <w:r w:rsidR="007303E9">
          <w:rPr>
            <w:noProof/>
            <w:lang w:eastAsia="ko-KR"/>
          </w:rPr>
          <w:t xml:space="preserve">, </w:t>
        </w:r>
      </w:ins>
      <w:ins w:id="1242" w:author="Kenneth Andersson R" w:date="2019-01-07T13:36:00Z">
        <w:r w:rsidR="00E1352F">
          <w:rPr>
            <w:noProof/>
            <w:lang w:eastAsia="ko-KR"/>
          </w:rPr>
          <w:t>max</w:t>
        </w:r>
      </w:ins>
      <w:ins w:id="1243" w:author="Kenneth Andersson R" w:date="2019-01-08T19:00:00Z">
        <w:r w:rsidR="00D60890">
          <w:rPr>
            <w:noProof/>
            <w:lang w:eastAsia="ko-KR"/>
          </w:rPr>
          <w:t>Filter</w:t>
        </w:r>
      </w:ins>
      <w:ins w:id="1244" w:author="Kenneth Andersson R" w:date="2019-01-07T13:36:00Z">
        <w:r w:rsidR="00E1352F">
          <w:rPr>
            <w:noProof/>
            <w:lang w:eastAsia="ko-KR"/>
          </w:rPr>
          <w:t>lengthP</w:t>
        </w:r>
      </w:ins>
      <w:ins w:id="1245" w:author="Kenneth Andersson R" w:date="2019-01-13T08:21:00Z">
        <w:r w:rsidR="00071B37">
          <w:rPr>
            <w:noProof/>
            <w:lang w:eastAsia="ko-KR"/>
          </w:rPr>
          <w:t xml:space="preserve"> </w:t>
        </w:r>
      </w:ins>
      <w:ins w:id="1246" w:author="Kenneth Andersson R" w:date="2019-01-13T08:22:00Z">
        <w:r w:rsidR="00071B37">
          <w:rPr>
            <w:noProof/>
            <w:lang w:eastAsia="ko-KR"/>
          </w:rPr>
          <w:t>and</w:t>
        </w:r>
      </w:ins>
      <w:ins w:id="1247" w:author="Kenneth Andersson R" w:date="2019-01-13T08:21:00Z">
        <w:r w:rsidR="007303E9">
          <w:rPr>
            <w:noProof/>
            <w:lang w:eastAsia="ko-KR"/>
          </w:rPr>
          <w:t xml:space="preserve"> </w:t>
        </w:r>
        <w:r w:rsidR="00071B37" w:rsidRPr="004A3FA6">
          <w:rPr>
            <w:rFonts w:eastAsia="Batang"/>
            <w:noProof/>
          </w:rPr>
          <w:t>max</w:t>
        </w:r>
        <w:r w:rsidR="00071B37">
          <w:rPr>
            <w:noProof/>
            <w:lang w:eastAsia="ko-KR"/>
          </w:rPr>
          <w:t>Filter</w:t>
        </w:r>
        <w:r w:rsidR="00071B37" w:rsidRPr="004A3FA6">
          <w:rPr>
            <w:rFonts w:eastAsia="Batang"/>
            <w:noProof/>
          </w:rPr>
          <w:t>LengthP</w:t>
        </w:r>
        <w:r w:rsidR="00071B37">
          <w:rPr>
            <w:rFonts w:eastAsia="Batang"/>
            <w:noProof/>
          </w:rPr>
          <w:t>CbCr</w:t>
        </w:r>
      </w:ins>
      <w:r w:rsidRPr="003F3F11">
        <w:rPr>
          <w:noProof/>
          <w:lang w:eastAsia="ko-KR"/>
        </w:rPr>
        <w:t xml:space="preserve"> are initialized to be equal to zero.</w:t>
      </w:r>
    </w:p>
    <w:p w14:paraId="72CD9FA1" w14:textId="549ECBE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AA6F6A">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the variable filterEdgeFlag, the array</w:t>
      </w:r>
      <w:ins w:id="1248" w:author="Kenneth Andersson R" w:date="2019-01-13T08:22:00Z">
        <w:r w:rsidR="00071B37">
          <w:rPr>
            <w:noProof/>
            <w:lang w:eastAsia="ko-KR"/>
          </w:rPr>
          <w:t>s</w:t>
        </w:r>
      </w:ins>
      <w:r w:rsidRPr="003F3F11">
        <w:rPr>
          <w:noProof/>
          <w:lang w:eastAsia="ko-KR"/>
        </w:rPr>
        <w:t xml:space="preserve"> </w:t>
      </w:r>
      <w:r>
        <w:rPr>
          <w:noProof/>
          <w:lang w:eastAsia="ko-KR"/>
        </w:rPr>
        <w:t>e</w:t>
      </w:r>
      <w:r w:rsidRPr="003F3F11">
        <w:rPr>
          <w:noProof/>
          <w:lang w:eastAsia="ko-KR"/>
        </w:rPr>
        <w:t>dgeFlags</w:t>
      </w:r>
      <w:r>
        <w:rPr>
          <w:noProof/>
          <w:lang w:eastAsia="ko-KR"/>
        </w:rPr>
        <w:t xml:space="preserve">, </w:t>
      </w:r>
      <w:ins w:id="1249" w:author="Kenneth Andersson R" w:date="2019-01-07T13:37:00Z">
        <w:r w:rsidR="00E1352F">
          <w:rPr>
            <w:noProof/>
            <w:lang w:eastAsia="ko-KR"/>
          </w:rPr>
          <w:t>max</w:t>
        </w:r>
      </w:ins>
      <w:ins w:id="1250" w:author="Kenneth Andersson R" w:date="2019-01-08T18:59:00Z">
        <w:r w:rsidR="006A6A30">
          <w:rPr>
            <w:noProof/>
            <w:lang w:eastAsia="ko-KR"/>
          </w:rPr>
          <w:t>Filter</w:t>
        </w:r>
      </w:ins>
      <w:ins w:id="1251" w:author="Kenneth Andersson R" w:date="2019-01-07T13:37:00Z">
        <w:r w:rsidR="00071B37">
          <w:rPr>
            <w:noProof/>
            <w:lang w:eastAsia="ko-KR"/>
          </w:rPr>
          <w:t xml:space="preserve">LengthQ, </w:t>
        </w:r>
        <w:r w:rsidR="00E1352F">
          <w:rPr>
            <w:noProof/>
            <w:lang w:eastAsia="ko-KR"/>
          </w:rPr>
          <w:t>max</w:t>
        </w:r>
      </w:ins>
      <w:ins w:id="1252" w:author="Kenneth Andersson R" w:date="2019-01-08T18:59:00Z">
        <w:r w:rsidR="006A6A30">
          <w:rPr>
            <w:noProof/>
            <w:lang w:eastAsia="ko-KR"/>
          </w:rPr>
          <w:t>Filter</w:t>
        </w:r>
      </w:ins>
      <w:ins w:id="1253" w:author="Kenneth Andersson R" w:date="2019-01-07T13:37:00Z">
        <w:r w:rsidR="00E1352F">
          <w:rPr>
            <w:noProof/>
            <w:lang w:eastAsia="ko-KR"/>
          </w:rPr>
          <w:t>LengthP</w:t>
        </w:r>
      </w:ins>
      <w:ins w:id="1254" w:author="Kenneth Andersson R" w:date="2019-01-13T08:22:00Z">
        <w:r w:rsidR="00071B37">
          <w:rPr>
            <w:noProof/>
            <w:lang w:eastAsia="ko-KR"/>
          </w:rPr>
          <w:t xml:space="preserve"> and </w:t>
        </w:r>
      </w:ins>
      <w:ins w:id="1255" w:author="Kenneth Andersson R" w:date="2019-01-13T12:17:00Z">
        <w:r w:rsidR="00CF23E4">
          <w:rPr>
            <w:rFonts w:eastAsia="Batang"/>
            <w:noProof/>
          </w:rPr>
          <w:t>maxFilterLengthCbCr</w:t>
        </w:r>
      </w:ins>
      <w:ins w:id="1256" w:author="Kenneth Andersson R" w:date="2019-01-07T13:37:00Z">
        <w:r w:rsidR="00E1352F">
          <w:rPr>
            <w:noProof/>
            <w:lang w:eastAsia="ko-KR"/>
          </w:rPr>
          <w:t xml:space="preserve"> </w:t>
        </w:r>
      </w:ins>
      <w:r>
        <w:rPr>
          <w:noProof/>
          <w:lang w:eastAsia="ko-KR"/>
        </w:rPr>
        <w:t>and</w:t>
      </w:r>
      <w:r w:rsidRPr="003F3F11">
        <w:rPr>
          <w:noProof/>
          <w:lang w:eastAsia="ko-KR"/>
        </w:rPr>
        <w:t xml:space="preserve"> the variable edgeType as inputs, and the modified array</w:t>
      </w:r>
      <w:ins w:id="1257" w:author="Kenneth Andersson R" w:date="2019-01-13T08:23:00Z">
        <w:r w:rsidR="00431F79">
          <w:rPr>
            <w:noProof/>
            <w:lang w:eastAsia="ko-KR"/>
          </w:rPr>
          <w:t>s</w:t>
        </w:r>
      </w:ins>
      <w:r w:rsidRPr="003F3F11">
        <w:rPr>
          <w:noProof/>
          <w:lang w:eastAsia="ko-KR"/>
        </w:rPr>
        <w:t xml:space="preserve"> </w:t>
      </w:r>
      <w:r>
        <w:rPr>
          <w:noProof/>
          <w:lang w:eastAsia="ko-KR"/>
        </w:rPr>
        <w:t>e</w:t>
      </w:r>
      <w:r w:rsidRPr="003F3F11">
        <w:rPr>
          <w:noProof/>
          <w:lang w:eastAsia="ko-KR"/>
        </w:rPr>
        <w:t>dgeFlags</w:t>
      </w:r>
      <w:ins w:id="1258" w:author="Kenneth Andersson R" w:date="2019-01-07T13:37:00Z">
        <w:r w:rsidR="00431F79">
          <w:rPr>
            <w:noProof/>
            <w:lang w:eastAsia="ko-KR"/>
          </w:rPr>
          <w:t xml:space="preserve">, </w:t>
        </w:r>
        <w:r w:rsidR="00E1352F">
          <w:rPr>
            <w:noProof/>
            <w:lang w:eastAsia="ko-KR"/>
          </w:rPr>
          <w:t>max</w:t>
        </w:r>
      </w:ins>
      <w:ins w:id="1259" w:author="Kenneth Andersson R" w:date="2019-01-08T18:59:00Z">
        <w:r w:rsidR="006A6A30">
          <w:rPr>
            <w:noProof/>
            <w:lang w:eastAsia="ko-KR"/>
          </w:rPr>
          <w:t>Filter</w:t>
        </w:r>
      </w:ins>
      <w:ins w:id="1260" w:author="Kenneth Andersson R" w:date="2019-01-07T13:37:00Z">
        <w:r w:rsidR="00431F79">
          <w:rPr>
            <w:noProof/>
            <w:lang w:eastAsia="ko-KR"/>
          </w:rPr>
          <w:t xml:space="preserve">LengthQ, </w:t>
        </w:r>
        <w:r w:rsidR="00E1352F">
          <w:rPr>
            <w:noProof/>
            <w:lang w:eastAsia="ko-KR"/>
          </w:rPr>
          <w:t>max</w:t>
        </w:r>
      </w:ins>
      <w:ins w:id="1261" w:author="Kenneth Andersson R" w:date="2019-01-08T18:59:00Z">
        <w:r w:rsidR="006A6A30">
          <w:rPr>
            <w:noProof/>
            <w:lang w:eastAsia="ko-KR"/>
          </w:rPr>
          <w:t>Filter</w:t>
        </w:r>
      </w:ins>
      <w:ins w:id="1262" w:author="Kenneth Andersson R" w:date="2019-01-07T13:37:00Z">
        <w:r w:rsidR="00E1352F">
          <w:rPr>
            <w:noProof/>
            <w:lang w:eastAsia="ko-KR"/>
          </w:rPr>
          <w:t>LengthP</w:t>
        </w:r>
      </w:ins>
      <w:r w:rsidRPr="003F3F11">
        <w:rPr>
          <w:noProof/>
          <w:lang w:eastAsia="ko-KR"/>
        </w:rPr>
        <w:t xml:space="preserve"> </w:t>
      </w:r>
      <w:ins w:id="1263" w:author="Kenneth Andersson R" w:date="2019-01-13T08:23:00Z">
        <w:r w:rsidR="00431F79">
          <w:rPr>
            <w:noProof/>
            <w:lang w:eastAsia="ko-KR"/>
          </w:rPr>
          <w:t xml:space="preserve">and </w:t>
        </w:r>
      </w:ins>
      <w:ins w:id="1264" w:author="Kenneth Andersson R" w:date="2019-01-13T12:17:00Z">
        <w:r w:rsidR="00CF23E4">
          <w:rPr>
            <w:rFonts w:eastAsia="Batang"/>
            <w:noProof/>
          </w:rPr>
          <w:t>maxFilterLengthCbCr</w:t>
        </w:r>
      </w:ins>
      <w:ins w:id="1265" w:author="Kenneth Andersson R" w:date="2019-01-13T08:23:00Z">
        <w:r w:rsidR="00431F79" w:rsidRPr="003F3F11">
          <w:rPr>
            <w:noProof/>
            <w:lang w:eastAsia="ko-KR"/>
          </w:rPr>
          <w:t xml:space="preserve"> </w:t>
        </w:r>
      </w:ins>
      <w:r w:rsidRPr="003F3F11">
        <w:rPr>
          <w:noProof/>
          <w:lang w:eastAsia="ko-KR"/>
        </w:rPr>
        <w:t>as output.</w:t>
      </w:r>
    </w:p>
    <w:p w14:paraId="5571C75E" w14:textId="7BE0F41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AA6F6A">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the array</w:t>
      </w:r>
      <w:ins w:id="1266" w:author="Kenneth Andersson R" w:date="2019-01-13T08:23:00Z">
        <w:r w:rsidR="00DE2727">
          <w:rPr>
            <w:noProof/>
            <w:lang w:eastAsia="ko-KR"/>
          </w:rPr>
          <w:t>s</w:t>
        </w:r>
      </w:ins>
      <w:r w:rsidRPr="003F3F11">
        <w:rPr>
          <w:noProof/>
          <w:lang w:eastAsia="ko-KR"/>
        </w:rPr>
        <w:t xml:space="preserve"> </w:t>
      </w:r>
      <w:r>
        <w:rPr>
          <w:noProof/>
          <w:lang w:eastAsia="ko-KR"/>
        </w:rPr>
        <w:t>e</w:t>
      </w:r>
      <w:r w:rsidRPr="003F3F11">
        <w:rPr>
          <w:noProof/>
          <w:lang w:eastAsia="ko-KR"/>
        </w:rPr>
        <w:t>dgeFlags</w:t>
      </w:r>
      <w:r>
        <w:rPr>
          <w:noProof/>
          <w:lang w:eastAsia="ko-KR"/>
        </w:rPr>
        <w:t>,</w:t>
      </w:r>
      <w:del w:id="1267" w:author="Kenneth Andersson R" w:date="2019-01-13T08:23:00Z">
        <w:r w:rsidRPr="003F3F11" w:rsidDel="00DE2727">
          <w:rPr>
            <w:noProof/>
            <w:lang w:eastAsia="ko-KR"/>
          </w:rPr>
          <w:delText xml:space="preserve"> </w:delText>
        </w:r>
      </w:del>
      <w:ins w:id="1268" w:author="Kenneth Andersson R" w:date="2019-01-07T13:38:00Z">
        <w:r w:rsidR="00E1352F">
          <w:rPr>
            <w:noProof/>
            <w:lang w:eastAsia="ko-KR"/>
          </w:rPr>
          <w:t xml:space="preserve"> max</w:t>
        </w:r>
      </w:ins>
      <w:ins w:id="1269" w:author="Kenneth Andersson R" w:date="2019-01-08T18:59:00Z">
        <w:r w:rsidR="006A6A30">
          <w:rPr>
            <w:noProof/>
            <w:lang w:eastAsia="ko-KR"/>
          </w:rPr>
          <w:t>Filter</w:t>
        </w:r>
      </w:ins>
      <w:ins w:id="1270" w:author="Kenneth Andersson R" w:date="2019-01-07T13:38:00Z">
        <w:r w:rsidR="00DE2727">
          <w:rPr>
            <w:noProof/>
            <w:lang w:eastAsia="ko-KR"/>
          </w:rPr>
          <w:t xml:space="preserve">LengthQ, </w:t>
        </w:r>
        <w:r w:rsidR="00E1352F">
          <w:rPr>
            <w:noProof/>
            <w:lang w:eastAsia="ko-KR"/>
          </w:rPr>
          <w:t>max</w:t>
        </w:r>
      </w:ins>
      <w:ins w:id="1271" w:author="Kenneth Andersson R" w:date="2019-01-08T18:59:00Z">
        <w:r w:rsidR="006A6A30">
          <w:rPr>
            <w:noProof/>
            <w:lang w:eastAsia="ko-KR"/>
          </w:rPr>
          <w:t>Filter</w:t>
        </w:r>
      </w:ins>
      <w:ins w:id="1272" w:author="Kenneth Andersson R" w:date="2019-01-07T13:38:00Z">
        <w:r w:rsidR="00E1352F">
          <w:rPr>
            <w:noProof/>
            <w:lang w:eastAsia="ko-KR"/>
          </w:rPr>
          <w:t>LengthP</w:t>
        </w:r>
      </w:ins>
      <w:ins w:id="1273" w:author="Kenneth Andersson R" w:date="2019-01-13T08:24:00Z">
        <w:r w:rsidR="00DE2727">
          <w:rPr>
            <w:noProof/>
            <w:lang w:eastAsia="ko-KR"/>
          </w:rPr>
          <w:t xml:space="preserve"> and </w:t>
        </w:r>
      </w:ins>
      <w:ins w:id="1274" w:author="Kenneth Andersson R" w:date="2019-01-07T13:38:00Z">
        <w:r w:rsidR="00E1352F">
          <w:rPr>
            <w:noProof/>
            <w:lang w:eastAsia="ko-KR"/>
          </w:rPr>
          <w:t xml:space="preserve"> </w:t>
        </w:r>
      </w:ins>
      <w:ins w:id="1275" w:author="Kenneth Andersson R" w:date="2019-01-13T12:17:00Z">
        <w:r w:rsidR="00CF23E4">
          <w:rPr>
            <w:rFonts w:eastAsia="Batang"/>
            <w:noProof/>
          </w:rPr>
          <w:t>maxFilterLengthCbCr</w:t>
        </w:r>
      </w:ins>
      <w:ins w:id="1276" w:author="Kenneth Andersson R" w:date="2019-01-13T08:24:00Z">
        <w:r w:rsidR="00DE2727">
          <w:rPr>
            <w:noProof/>
            <w:lang w:eastAsia="ko-KR"/>
          </w:rPr>
          <w:t xml:space="preserve">, </w:t>
        </w:r>
      </w:ins>
      <w:r w:rsidRPr="003F3F11">
        <w:rPr>
          <w:noProof/>
          <w:lang w:eastAsia="ko-KR"/>
        </w:rPr>
        <w:t>and the variable edgeType</w:t>
      </w:r>
      <w:r>
        <w:rPr>
          <w:noProof/>
          <w:lang w:eastAsia="ko-KR"/>
        </w:rPr>
        <w:t xml:space="preserve"> </w:t>
      </w:r>
      <w:r w:rsidRPr="003F3F11">
        <w:rPr>
          <w:noProof/>
          <w:lang w:eastAsia="ko-KR"/>
        </w:rPr>
        <w:t>as inputs, and the modified array</w:t>
      </w:r>
      <w:ins w:id="1277" w:author="Kenneth Andersson R" w:date="2019-01-13T08:24:00Z">
        <w:r w:rsidR="00CE3E24">
          <w:rPr>
            <w:noProof/>
            <w:lang w:eastAsia="ko-KR"/>
          </w:rPr>
          <w:t>s</w:t>
        </w:r>
      </w:ins>
      <w:r w:rsidRPr="003F3F11">
        <w:rPr>
          <w:noProof/>
          <w:lang w:eastAsia="ko-KR"/>
        </w:rPr>
        <w:t xml:space="preserve"> </w:t>
      </w:r>
      <w:r>
        <w:rPr>
          <w:noProof/>
          <w:lang w:eastAsia="ko-KR"/>
        </w:rPr>
        <w:t>e</w:t>
      </w:r>
      <w:r w:rsidRPr="003F3F11">
        <w:rPr>
          <w:noProof/>
          <w:lang w:eastAsia="ko-KR"/>
        </w:rPr>
        <w:t>dgeFlags</w:t>
      </w:r>
      <w:ins w:id="1278" w:author="Kenneth Andersson R" w:date="2019-01-07T13:38:00Z">
        <w:r w:rsidR="00E1352F">
          <w:rPr>
            <w:noProof/>
            <w:lang w:eastAsia="ko-KR"/>
          </w:rPr>
          <w:t>, max</w:t>
        </w:r>
      </w:ins>
      <w:ins w:id="1279" w:author="Kenneth Andersson R" w:date="2019-01-08T18:59:00Z">
        <w:r w:rsidR="006A6A30">
          <w:rPr>
            <w:noProof/>
            <w:lang w:eastAsia="ko-KR"/>
          </w:rPr>
          <w:t>Filter</w:t>
        </w:r>
      </w:ins>
      <w:ins w:id="1280" w:author="Kenneth Andersson R" w:date="2019-01-07T13:38:00Z">
        <w:r w:rsidR="00E1352F">
          <w:rPr>
            <w:noProof/>
            <w:lang w:eastAsia="ko-KR"/>
          </w:rPr>
          <w:t>LengthQ, max</w:t>
        </w:r>
      </w:ins>
      <w:ins w:id="1281" w:author="Kenneth Andersson R" w:date="2019-01-08T19:00:00Z">
        <w:r w:rsidR="006A6A30">
          <w:rPr>
            <w:noProof/>
            <w:lang w:eastAsia="ko-KR"/>
          </w:rPr>
          <w:t>Filter</w:t>
        </w:r>
      </w:ins>
      <w:ins w:id="1282" w:author="Kenneth Andersson R" w:date="2019-01-07T13:38:00Z">
        <w:r w:rsidR="00E1352F">
          <w:rPr>
            <w:noProof/>
            <w:lang w:eastAsia="ko-KR"/>
          </w:rPr>
          <w:t>LengthP</w:t>
        </w:r>
      </w:ins>
      <w:ins w:id="1283" w:author="Kenneth Andersson R" w:date="2019-01-13T08:24:00Z">
        <w:r w:rsidR="00CE3E24">
          <w:rPr>
            <w:noProof/>
            <w:lang w:eastAsia="ko-KR"/>
          </w:rPr>
          <w:t xml:space="preserve"> and </w:t>
        </w:r>
      </w:ins>
      <w:ins w:id="1284" w:author="Kenneth Andersson R" w:date="2019-01-13T12:17:00Z">
        <w:r w:rsidR="00CF23E4">
          <w:rPr>
            <w:rFonts w:eastAsia="Batang"/>
            <w:noProof/>
          </w:rPr>
          <w:t>maxFilterLengthCbCr</w:t>
        </w:r>
      </w:ins>
      <w:r w:rsidRPr="003F3F11">
        <w:rPr>
          <w:noProof/>
          <w:lang w:eastAsia="ko-KR"/>
        </w:rPr>
        <w:t xml:space="preserve">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1AFBC14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AA6F6A">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lastRenderedPageBreak/>
        <w:t>The edge filtering process is invoked as follows:</w:t>
      </w:r>
    </w:p>
    <w:p w14:paraId="01C3F34E" w14:textId="2AC63B6B"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AA6F6A">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w:t>
      </w:r>
      <w:ins w:id="1285" w:author="Kenneth Andersson R" w:date="2019-01-07T16:56:00Z">
        <w:r w:rsidR="009F7DE0">
          <w:rPr>
            <w:noProof/>
            <w:lang w:eastAsia="ko-KR"/>
          </w:rPr>
          <w:t>s</w:t>
        </w:r>
      </w:ins>
      <w:r w:rsidRPr="003F3F11">
        <w:rPr>
          <w:noProof/>
          <w:lang w:eastAsia="ko-KR"/>
        </w:rPr>
        <w:t xml:space="preserve"> verBs</w:t>
      </w:r>
      <w:ins w:id="1286" w:author="Kenneth Andersson R" w:date="2019-01-07T16:54:00Z">
        <w:r w:rsidR="00C65648">
          <w:rPr>
            <w:noProof/>
            <w:lang w:eastAsia="ko-KR"/>
          </w:rPr>
          <w:t>, max</w:t>
        </w:r>
      </w:ins>
      <w:ins w:id="1287" w:author="Kenneth Andersson R" w:date="2019-01-08T19:01:00Z">
        <w:r w:rsidR="00D60890">
          <w:rPr>
            <w:noProof/>
            <w:lang w:eastAsia="ko-KR"/>
          </w:rPr>
          <w:t>Filter</w:t>
        </w:r>
      </w:ins>
      <w:ins w:id="1288" w:author="Kenneth Andersson R" w:date="2019-01-07T16:54:00Z">
        <w:r w:rsidR="00C65648">
          <w:rPr>
            <w:noProof/>
            <w:lang w:eastAsia="ko-KR"/>
          </w:rPr>
          <w:t>LengthP</w:t>
        </w:r>
      </w:ins>
      <w:ins w:id="1289" w:author="Kenneth Andersson R" w:date="2019-01-13T08:25:00Z">
        <w:r w:rsidR="00AD0A0D">
          <w:rPr>
            <w:noProof/>
            <w:lang w:eastAsia="ko-KR"/>
          </w:rPr>
          <w:t xml:space="preserve">, </w:t>
        </w:r>
      </w:ins>
      <w:ins w:id="1290" w:author="Kenneth Andersson R" w:date="2019-01-07T16:54:00Z">
        <w:r w:rsidR="009F7DE0">
          <w:rPr>
            <w:noProof/>
            <w:lang w:eastAsia="ko-KR"/>
          </w:rPr>
          <w:t>max</w:t>
        </w:r>
      </w:ins>
      <w:ins w:id="1291" w:author="Kenneth Andersson R" w:date="2019-01-08T19:01:00Z">
        <w:r w:rsidR="00D60890">
          <w:rPr>
            <w:noProof/>
            <w:lang w:eastAsia="ko-KR"/>
          </w:rPr>
          <w:t>Filter</w:t>
        </w:r>
      </w:ins>
      <w:ins w:id="1292" w:author="Kenneth Andersson R" w:date="2019-01-07T16:54:00Z">
        <w:r w:rsidR="009F7DE0">
          <w:rPr>
            <w:noProof/>
            <w:lang w:eastAsia="ko-KR"/>
          </w:rPr>
          <w:t>LengthQ</w:t>
        </w:r>
      </w:ins>
      <w:ins w:id="1293" w:author="Kenneth Andersson R" w:date="2019-01-13T08:25:00Z">
        <w:r w:rsidR="00AD0A0D">
          <w:rPr>
            <w:noProof/>
            <w:lang w:eastAsia="ko-KR"/>
          </w:rPr>
          <w:t xml:space="preserve"> and </w:t>
        </w:r>
      </w:ins>
      <w:ins w:id="1294" w:author="Kenneth Andersson R" w:date="2019-01-13T12:17:00Z">
        <w:r w:rsidR="00CF23E4">
          <w:rPr>
            <w:rFonts w:eastAsia="Batang"/>
            <w:noProof/>
          </w:rPr>
          <w:t>maxFilterLengthCbCr</w:t>
        </w:r>
      </w:ins>
      <w:r w:rsidRPr="003F3F11">
        <w:rPr>
          <w:noProof/>
          <w:lang w:eastAsia="ko-KR"/>
        </w:rPr>
        <w:t xml:space="preserve">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1881FF4C"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AA6F6A">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w:t>
      </w:r>
      <w:ins w:id="1295" w:author="Kenneth Andersson R" w:date="2019-01-07T16:56:00Z">
        <w:r w:rsidR="009F7DE0">
          <w:rPr>
            <w:noProof/>
            <w:lang w:eastAsia="ko-KR"/>
          </w:rPr>
          <w:t>s</w:t>
        </w:r>
      </w:ins>
      <w:r w:rsidRPr="003F3F11">
        <w:rPr>
          <w:noProof/>
          <w:lang w:eastAsia="ko-KR"/>
        </w:rPr>
        <w:t xml:space="preserve"> horBs</w:t>
      </w:r>
      <w:ins w:id="1296" w:author="Kenneth Andersson R" w:date="2019-01-07T16:55:00Z">
        <w:r w:rsidR="009F7DE0">
          <w:rPr>
            <w:noProof/>
            <w:lang w:eastAsia="ko-KR"/>
          </w:rPr>
          <w:t>, max</w:t>
        </w:r>
      </w:ins>
      <w:ins w:id="1297" w:author="Kenneth Andersson R" w:date="2019-01-08T19:01:00Z">
        <w:r w:rsidR="00D60890">
          <w:rPr>
            <w:noProof/>
            <w:lang w:eastAsia="ko-KR"/>
          </w:rPr>
          <w:t>Filter</w:t>
        </w:r>
      </w:ins>
      <w:ins w:id="1298" w:author="Kenneth Andersson R" w:date="2019-01-07T16:55:00Z">
        <w:r w:rsidR="00AD0A0D">
          <w:rPr>
            <w:noProof/>
            <w:lang w:eastAsia="ko-KR"/>
          </w:rPr>
          <w:t>LengthP</w:t>
        </w:r>
      </w:ins>
      <w:ins w:id="1299" w:author="Kenneth Andersson R" w:date="2019-01-13T08:25:00Z">
        <w:r w:rsidR="00AD0A0D">
          <w:rPr>
            <w:noProof/>
            <w:lang w:eastAsia="ko-KR"/>
          </w:rPr>
          <w:t xml:space="preserve">, </w:t>
        </w:r>
      </w:ins>
      <w:ins w:id="1300" w:author="Kenneth Andersson R" w:date="2019-01-07T16:55:00Z">
        <w:r w:rsidR="009F7DE0">
          <w:rPr>
            <w:noProof/>
            <w:lang w:eastAsia="ko-KR"/>
          </w:rPr>
          <w:t>max</w:t>
        </w:r>
      </w:ins>
      <w:ins w:id="1301" w:author="Kenneth Andersson R" w:date="2019-01-08T19:01:00Z">
        <w:r w:rsidR="00D60890">
          <w:rPr>
            <w:noProof/>
            <w:lang w:eastAsia="ko-KR"/>
          </w:rPr>
          <w:t>Filter</w:t>
        </w:r>
      </w:ins>
      <w:ins w:id="1302" w:author="Kenneth Andersson R" w:date="2019-01-07T16:55:00Z">
        <w:r w:rsidR="009F7DE0">
          <w:rPr>
            <w:noProof/>
            <w:lang w:eastAsia="ko-KR"/>
          </w:rPr>
          <w:t>LengthQ</w:t>
        </w:r>
      </w:ins>
      <w:r w:rsidRPr="003F3F11">
        <w:rPr>
          <w:noProof/>
          <w:lang w:eastAsia="ko-KR"/>
        </w:rPr>
        <w:t xml:space="preserve"> </w:t>
      </w:r>
      <w:ins w:id="1303" w:author="Kenneth Andersson R" w:date="2019-01-13T08:25:00Z">
        <w:r w:rsidR="00AD0A0D">
          <w:rPr>
            <w:noProof/>
            <w:lang w:eastAsia="ko-KR"/>
          </w:rPr>
          <w:t xml:space="preserve">and </w:t>
        </w:r>
      </w:ins>
      <w:ins w:id="1304" w:author="Kenneth Andersson R" w:date="2019-01-13T12:17:00Z">
        <w:r w:rsidR="00CF23E4">
          <w:rPr>
            <w:rFonts w:eastAsia="Batang"/>
            <w:noProof/>
          </w:rPr>
          <w:t>maxFilterLengthCbCr</w:t>
        </w:r>
      </w:ins>
      <w:ins w:id="1305" w:author="Kenneth Andersson R" w:date="2019-01-13T08:25:00Z">
        <w:r w:rsidR="00AD0A0D" w:rsidRPr="003F3F11">
          <w:rPr>
            <w:noProof/>
            <w:lang w:eastAsia="ko-KR"/>
          </w:rPr>
          <w:t xml:space="preserve"> </w:t>
        </w:r>
      </w:ins>
      <w:r w:rsidRPr="003F3F11">
        <w:rPr>
          <w:noProof/>
          <w:lang w:eastAsia="ko-KR"/>
        </w:rPr>
        <w:t xml:space="preserve">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234"/>
    <w:bookmarkEnd w:id="1235"/>
    <w:bookmarkEnd w:id="1236"/>
    <w:bookmarkEnd w:id="1237"/>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306" w:name="_Ref528075678"/>
      <w:r w:rsidRPr="003F3F11">
        <w:rPr>
          <w:noProof/>
        </w:rPr>
        <w:t xml:space="preserve">Derivation process of </w:t>
      </w:r>
      <w:r w:rsidRPr="00455784">
        <w:t>transform</w:t>
      </w:r>
      <w:r w:rsidRPr="003F3F11">
        <w:rPr>
          <w:noProof/>
        </w:rPr>
        <w:t xml:space="preserve"> block boundary</w:t>
      </w:r>
      <w:bookmarkEnd w:id="1306"/>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1442F646"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w:t>
      </w:r>
      <w:ins w:id="1307" w:author="Kenneth Andersson R" w:date="2019-01-13T08:25:00Z">
        <w:r w:rsidR="00AD0A0D">
          <w:rPr>
            <w:noProof/>
            <w:lang w:eastAsia="ko-KR"/>
          </w:rPr>
          <w:t>s</w:t>
        </w:r>
      </w:ins>
      <w:r w:rsidRPr="003F3F11">
        <w:rPr>
          <w:noProof/>
          <w:lang w:eastAsia="ko-KR"/>
        </w:rPr>
        <w:t xml:space="preserve"> edgeFlags,</w:t>
      </w:r>
      <w:ins w:id="1308" w:author="Kenneth Andersson R" w:date="2019-01-07T13:42:00Z">
        <w:r w:rsidR="004C5B30">
          <w:rPr>
            <w:noProof/>
            <w:lang w:eastAsia="ko-KR"/>
          </w:rPr>
          <w:t xml:space="preserve"> max</w:t>
        </w:r>
      </w:ins>
      <w:ins w:id="1309" w:author="Kenneth Andersson R" w:date="2019-01-08T18:58:00Z">
        <w:r w:rsidR="00045638">
          <w:rPr>
            <w:noProof/>
            <w:lang w:eastAsia="ko-KR"/>
          </w:rPr>
          <w:t>Filter</w:t>
        </w:r>
      </w:ins>
      <w:ins w:id="1310" w:author="Kenneth Andersson R" w:date="2019-01-07T13:42:00Z">
        <w:r w:rsidR="00AD0A0D">
          <w:rPr>
            <w:noProof/>
            <w:lang w:eastAsia="ko-KR"/>
          </w:rPr>
          <w:t>LengthQ</w:t>
        </w:r>
      </w:ins>
      <w:ins w:id="1311" w:author="Kenneth Andersson R" w:date="2019-01-13T08:25:00Z">
        <w:r w:rsidR="00AD0A0D">
          <w:rPr>
            <w:noProof/>
            <w:lang w:eastAsia="ko-KR"/>
          </w:rPr>
          <w:t xml:space="preserve">, </w:t>
        </w:r>
      </w:ins>
      <w:ins w:id="1312" w:author="Kenneth Andersson R" w:date="2019-01-07T13:42:00Z">
        <w:r w:rsidR="004C5B30">
          <w:rPr>
            <w:noProof/>
            <w:lang w:eastAsia="ko-KR"/>
          </w:rPr>
          <w:t>max</w:t>
        </w:r>
      </w:ins>
      <w:ins w:id="1313" w:author="Kenneth Andersson R" w:date="2019-01-08T18:58:00Z">
        <w:r w:rsidR="00045638">
          <w:rPr>
            <w:noProof/>
            <w:lang w:eastAsia="ko-KR"/>
          </w:rPr>
          <w:t>Filter</w:t>
        </w:r>
      </w:ins>
      <w:ins w:id="1314" w:author="Kenneth Andersson R" w:date="2019-01-07T13:42:00Z">
        <w:r w:rsidR="004C5B30">
          <w:rPr>
            <w:noProof/>
            <w:lang w:eastAsia="ko-KR"/>
          </w:rPr>
          <w:t>LengthP</w:t>
        </w:r>
      </w:ins>
      <w:ins w:id="1315" w:author="Kenneth Andersson R" w:date="2019-01-13T08:26:00Z">
        <w:r w:rsidR="00AD0A0D">
          <w:rPr>
            <w:noProof/>
            <w:lang w:eastAsia="ko-KR"/>
          </w:rPr>
          <w:t xml:space="preserve"> and </w:t>
        </w:r>
      </w:ins>
      <w:ins w:id="1316" w:author="Kenneth Andersson R" w:date="2019-01-13T12:17:00Z">
        <w:r w:rsidR="00CF23E4">
          <w:rPr>
            <w:rFonts w:eastAsia="Batang"/>
            <w:noProof/>
          </w:rPr>
          <w:t>maxFilterLengthCbCr</w:t>
        </w:r>
      </w:ins>
      <w:ins w:id="1317" w:author="Kenneth Andersson R" w:date="2019-01-13T08:26:00Z">
        <w:r w:rsidR="00AD0A0D">
          <w:rPr>
            <w:rFonts w:eastAsia="Batang"/>
            <w:noProof/>
          </w:rPr>
          <w:t>,</w:t>
        </w:r>
      </w:ins>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06D271E3"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w:t>
      </w:r>
      <w:ins w:id="1318" w:author="Kenneth Andersson R" w:date="2019-01-13T08:26:00Z">
        <w:r w:rsidR="00AD0A0D">
          <w:rPr>
            <w:noProof/>
            <w:lang w:eastAsia="ko-KR"/>
          </w:rPr>
          <w:t>s</w:t>
        </w:r>
      </w:ins>
      <w:r w:rsidRPr="003F3F11">
        <w:rPr>
          <w:noProof/>
          <w:lang w:eastAsia="ko-KR"/>
        </w:rPr>
        <w:t xml:space="preserve"> edgeFlags</w:t>
      </w:r>
      <w:ins w:id="1319" w:author="Kenneth Andersson R" w:date="2019-01-07T13:43:00Z">
        <w:r w:rsidR="004C5B30">
          <w:rPr>
            <w:noProof/>
            <w:lang w:eastAsia="ko-KR"/>
          </w:rPr>
          <w:t>, max</w:t>
        </w:r>
      </w:ins>
      <w:ins w:id="1320" w:author="Kenneth Andersson R" w:date="2019-01-11T19:51:00Z">
        <w:r w:rsidR="00F026C6">
          <w:rPr>
            <w:noProof/>
            <w:lang w:eastAsia="ko-KR"/>
          </w:rPr>
          <w:t>Filter</w:t>
        </w:r>
      </w:ins>
      <w:ins w:id="1321" w:author="Kenneth Andersson R" w:date="2019-01-07T13:43:00Z">
        <w:r w:rsidR="00AD0A0D">
          <w:rPr>
            <w:noProof/>
            <w:lang w:eastAsia="ko-KR"/>
          </w:rPr>
          <w:t>LengthQ</w:t>
        </w:r>
      </w:ins>
      <w:ins w:id="1322" w:author="Kenneth Andersson R" w:date="2019-01-13T08:26:00Z">
        <w:r w:rsidR="00AD0A0D">
          <w:rPr>
            <w:noProof/>
            <w:lang w:eastAsia="ko-KR"/>
          </w:rPr>
          <w:t>,</w:t>
        </w:r>
      </w:ins>
      <w:ins w:id="1323" w:author="Kenneth Andersson R" w:date="2019-01-07T13:43:00Z">
        <w:r w:rsidR="00AD0A0D">
          <w:rPr>
            <w:noProof/>
            <w:lang w:eastAsia="ko-KR"/>
          </w:rPr>
          <w:t xml:space="preserve"> </w:t>
        </w:r>
        <w:r w:rsidR="004C5B30">
          <w:rPr>
            <w:noProof/>
            <w:lang w:eastAsia="ko-KR"/>
          </w:rPr>
          <w:t>max</w:t>
        </w:r>
      </w:ins>
      <w:ins w:id="1324" w:author="Kenneth Andersson R" w:date="2019-01-11T19:51:00Z">
        <w:r w:rsidR="00F026C6">
          <w:rPr>
            <w:noProof/>
            <w:lang w:eastAsia="ko-KR"/>
          </w:rPr>
          <w:t>Filter</w:t>
        </w:r>
      </w:ins>
      <w:ins w:id="1325" w:author="Kenneth Andersson R" w:date="2019-01-07T13:43:00Z">
        <w:r w:rsidR="004C5B30">
          <w:rPr>
            <w:noProof/>
            <w:lang w:eastAsia="ko-KR"/>
          </w:rPr>
          <w:t>LengthP</w:t>
        </w:r>
      </w:ins>
      <w:ins w:id="1326" w:author="Kenneth Andersson R" w:date="2019-01-13T08:26:00Z">
        <w:r w:rsidR="00AD0A0D">
          <w:rPr>
            <w:noProof/>
            <w:lang w:eastAsia="ko-KR"/>
          </w:rPr>
          <w:t xml:space="preserve"> and </w:t>
        </w:r>
      </w:ins>
      <w:ins w:id="1327" w:author="Kenneth Andersson R" w:date="2019-01-13T12:17:00Z">
        <w:r w:rsidR="00CF23E4">
          <w:rPr>
            <w:rFonts w:eastAsia="Batang"/>
            <w:noProof/>
          </w:rPr>
          <w:t>maxFilterLengthCbCr</w:t>
        </w:r>
      </w:ins>
      <w:r w:rsidRPr="003F3F11">
        <w:rPr>
          <w:noProof/>
          <w:lang w:eastAsia="ko-KR"/>
        </w:rPr>
        <w:t>.</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6E7FD265"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858</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A509F9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859</w:t>
      </w:r>
      <w:r w:rsidRPr="00901B03">
        <w:rPr>
          <w:lang w:val="en-CA"/>
        </w:rPr>
        <w:fldChar w:fldCharType="end"/>
      </w:r>
      <w:r w:rsidRPr="00901B03">
        <w:rPr>
          <w:lang w:val="en-CA"/>
        </w:rPr>
        <w:t>)</w:t>
      </w:r>
    </w:p>
    <w:p w14:paraId="42E79DAE" w14:textId="0660050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860</w:t>
      </w:r>
      <w:r w:rsidRPr="00901B03">
        <w:rPr>
          <w:lang w:val="en-CA"/>
        </w:rPr>
        <w:fldChar w:fldCharType="end"/>
      </w:r>
      <w:r w:rsidRPr="00901B03">
        <w:rPr>
          <w:lang w:val="en-CA"/>
        </w:rPr>
        <w:t>)</w:t>
      </w:r>
    </w:p>
    <w:p w14:paraId="4A990389" w14:textId="7ABE9744"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w:t>
      </w:r>
      <w:ins w:id="1328" w:author="Kenneth Andersson R" w:date="2019-01-13T08:29:00Z">
        <w:r w:rsidR="00AD0A0D">
          <w:rPr>
            <w:noProof/>
            <w:lang w:eastAsia="ko-KR"/>
          </w:rPr>
          <w:t>s</w:t>
        </w:r>
      </w:ins>
      <w:r w:rsidRPr="003F3F11">
        <w:rPr>
          <w:noProof/>
          <w:lang w:eastAsia="ko-KR"/>
        </w:rPr>
        <w:t xml:space="preserve"> edgeFlags</w:t>
      </w:r>
      <w:ins w:id="1329" w:author="Kenneth Andersson R" w:date="2019-01-07T14:30:00Z">
        <w:r w:rsidR="00A85713">
          <w:rPr>
            <w:noProof/>
            <w:lang w:eastAsia="ko-KR"/>
          </w:rPr>
          <w:t>, max</w:t>
        </w:r>
      </w:ins>
      <w:ins w:id="1330" w:author="Kenneth Andersson R" w:date="2019-01-08T18:58:00Z">
        <w:r w:rsidR="00045638">
          <w:rPr>
            <w:noProof/>
            <w:lang w:eastAsia="ko-KR"/>
          </w:rPr>
          <w:t>Filter</w:t>
        </w:r>
      </w:ins>
      <w:ins w:id="1331" w:author="Kenneth Andersson R" w:date="2019-01-07T14:30:00Z">
        <w:r w:rsidR="00A85713">
          <w:rPr>
            <w:noProof/>
            <w:lang w:eastAsia="ko-KR"/>
          </w:rPr>
          <w:t>LengthQ, max</w:t>
        </w:r>
      </w:ins>
      <w:ins w:id="1332" w:author="Kenneth Andersson R" w:date="2019-01-08T18:58:00Z">
        <w:r w:rsidR="00045638">
          <w:rPr>
            <w:noProof/>
            <w:lang w:eastAsia="ko-KR"/>
          </w:rPr>
          <w:t>Filter</w:t>
        </w:r>
      </w:ins>
      <w:ins w:id="1333" w:author="Kenneth Andersson R" w:date="2019-01-07T14:30:00Z">
        <w:r w:rsidR="00A85713">
          <w:rPr>
            <w:noProof/>
            <w:lang w:eastAsia="ko-KR"/>
          </w:rPr>
          <w:t>LengthP</w:t>
        </w:r>
      </w:ins>
      <w:ins w:id="1334" w:author="Kenneth Andersson R" w:date="2019-01-13T08:28:00Z">
        <w:r w:rsidR="00AD0A0D">
          <w:rPr>
            <w:noProof/>
            <w:lang w:eastAsia="ko-KR"/>
          </w:rPr>
          <w:t xml:space="preserve"> and </w:t>
        </w:r>
      </w:ins>
      <w:ins w:id="1335" w:author="Kenneth Andersson R" w:date="2019-01-13T12:17:00Z">
        <w:r w:rsidR="00CF23E4">
          <w:rPr>
            <w:rFonts w:eastAsia="Batang"/>
            <w:noProof/>
          </w:rPr>
          <w:t>maxFilterLengthCbCr</w:t>
        </w:r>
      </w:ins>
      <w:del w:id="1336" w:author="Kenneth Andersson R" w:date="2019-01-13T08:28:00Z">
        <w:r w:rsidDel="00AD0A0D">
          <w:rPr>
            <w:noProof/>
            <w:lang w:eastAsia="ko-KR"/>
          </w:rPr>
          <w:delText>,</w:delText>
        </w:r>
      </w:del>
      <w:r w:rsidRPr="003F3F11">
        <w:rPr>
          <w:noProof/>
          <w:lang w:eastAsia="ko-KR"/>
        </w:rPr>
        <w:t xml:space="preserve"> and the variable edgeType as inputs, and the output is the modified version of array</w:t>
      </w:r>
      <w:ins w:id="1337" w:author="Kenneth Andersson R" w:date="2019-01-13T08:29:00Z">
        <w:r w:rsidR="00AD0A0D">
          <w:rPr>
            <w:noProof/>
            <w:lang w:eastAsia="ko-KR"/>
          </w:rPr>
          <w:t>s</w:t>
        </w:r>
      </w:ins>
      <w:r w:rsidRPr="003F3F11">
        <w:rPr>
          <w:noProof/>
          <w:lang w:eastAsia="ko-KR"/>
        </w:rPr>
        <w:t xml:space="preserve"> edgeFlags</w:t>
      </w:r>
      <w:ins w:id="1338" w:author="Kenneth Andersson R" w:date="2019-01-07T14:30:00Z">
        <w:r w:rsidR="00A85713">
          <w:rPr>
            <w:noProof/>
            <w:lang w:eastAsia="ko-KR"/>
          </w:rPr>
          <w:t>, max</w:t>
        </w:r>
      </w:ins>
      <w:ins w:id="1339" w:author="Kenneth Andersson R" w:date="2019-01-08T18:58:00Z">
        <w:r w:rsidR="00045638">
          <w:rPr>
            <w:noProof/>
            <w:lang w:eastAsia="ko-KR"/>
          </w:rPr>
          <w:t>Filter</w:t>
        </w:r>
      </w:ins>
      <w:ins w:id="1340" w:author="Kenneth Andersson R" w:date="2019-01-07T14:30:00Z">
        <w:r w:rsidR="00AD0A0D">
          <w:rPr>
            <w:noProof/>
            <w:lang w:eastAsia="ko-KR"/>
          </w:rPr>
          <w:t>LengthQ</w:t>
        </w:r>
      </w:ins>
      <w:ins w:id="1341" w:author="Kenneth Andersson R" w:date="2019-01-13T08:29:00Z">
        <w:r w:rsidR="00AD0A0D">
          <w:rPr>
            <w:noProof/>
            <w:lang w:eastAsia="ko-KR"/>
          </w:rPr>
          <w:t>,</w:t>
        </w:r>
      </w:ins>
      <w:ins w:id="1342" w:author="Kenneth Andersson R" w:date="2019-01-07T14:30:00Z">
        <w:r w:rsidR="00A85713">
          <w:rPr>
            <w:noProof/>
            <w:lang w:eastAsia="ko-KR"/>
          </w:rPr>
          <w:t xml:space="preserve"> max</w:t>
        </w:r>
      </w:ins>
      <w:ins w:id="1343" w:author="Kenneth Andersson R" w:date="2019-01-08T18:58:00Z">
        <w:r w:rsidR="00045638">
          <w:rPr>
            <w:noProof/>
            <w:lang w:eastAsia="ko-KR"/>
          </w:rPr>
          <w:t>Filter</w:t>
        </w:r>
      </w:ins>
      <w:ins w:id="1344" w:author="Kenneth Andersson R" w:date="2019-01-07T14:30:00Z">
        <w:r w:rsidR="00A85713">
          <w:rPr>
            <w:noProof/>
            <w:lang w:eastAsia="ko-KR"/>
          </w:rPr>
          <w:t>LengthP</w:t>
        </w:r>
      </w:ins>
      <w:ins w:id="1345" w:author="Kenneth Andersson R" w:date="2019-01-13T08:29:00Z">
        <w:r w:rsidR="00AD0A0D">
          <w:rPr>
            <w:noProof/>
            <w:lang w:eastAsia="ko-KR"/>
          </w:rPr>
          <w:t xml:space="preserve"> and </w:t>
        </w:r>
      </w:ins>
      <w:ins w:id="1346" w:author="Kenneth Andersson R" w:date="2019-01-13T12:17:00Z">
        <w:r w:rsidR="00CF23E4">
          <w:rPr>
            <w:rFonts w:eastAsia="Batang"/>
            <w:noProof/>
          </w:rPr>
          <w:t>maxFilterLengthCbCr</w:t>
        </w:r>
      </w:ins>
      <w:r w:rsidRPr="003F3F11">
        <w:rPr>
          <w:noProof/>
          <w:lang w:eastAsia="ko-KR"/>
        </w:rPr>
        <w:t>.</w:t>
      </w:r>
    </w:p>
    <w:p w14:paraId="6B298B1D" w14:textId="58F44745"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lastRenderedPageBreak/>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w:t>
      </w:r>
      <w:ins w:id="1347" w:author="Kenneth Andersson R" w:date="2019-01-13T08:30:00Z">
        <w:r w:rsidR="00AD0A0D">
          <w:rPr>
            <w:noProof/>
            <w:lang w:eastAsia="ko-KR"/>
          </w:rPr>
          <w:t>s</w:t>
        </w:r>
      </w:ins>
      <w:r w:rsidRPr="003F3F11">
        <w:rPr>
          <w:noProof/>
          <w:lang w:eastAsia="ko-KR"/>
        </w:rPr>
        <w:t xml:space="preserve"> edgeFlags</w:t>
      </w:r>
      <w:ins w:id="1348" w:author="Kenneth Andersson R" w:date="2019-01-07T14:30:00Z">
        <w:r w:rsidR="00A85713">
          <w:rPr>
            <w:noProof/>
            <w:lang w:eastAsia="ko-KR"/>
          </w:rPr>
          <w:t>, max</w:t>
        </w:r>
      </w:ins>
      <w:ins w:id="1349" w:author="Kenneth Andersson R" w:date="2019-01-08T18:58:00Z">
        <w:r w:rsidR="00045638">
          <w:rPr>
            <w:noProof/>
            <w:lang w:eastAsia="ko-KR"/>
          </w:rPr>
          <w:t>Filter</w:t>
        </w:r>
      </w:ins>
      <w:ins w:id="1350" w:author="Kenneth Andersson R" w:date="2019-01-07T14:30:00Z">
        <w:r w:rsidR="00A85713">
          <w:rPr>
            <w:noProof/>
            <w:lang w:eastAsia="ko-KR"/>
          </w:rPr>
          <w:t>LengthQ, max</w:t>
        </w:r>
      </w:ins>
      <w:ins w:id="1351" w:author="Kenneth Andersson R" w:date="2019-01-08T18:58:00Z">
        <w:r w:rsidR="00045638">
          <w:rPr>
            <w:noProof/>
            <w:lang w:eastAsia="ko-KR"/>
          </w:rPr>
          <w:t>Filter</w:t>
        </w:r>
      </w:ins>
      <w:ins w:id="1352" w:author="Kenneth Andersson R" w:date="2019-01-07T14:30:00Z">
        <w:r w:rsidR="00A85713">
          <w:rPr>
            <w:noProof/>
            <w:lang w:eastAsia="ko-KR"/>
          </w:rPr>
          <w:t>LengthP</w:t>
        </w:r>
      </w:ins>
      <w:r w:rsidRPr="003F3F11">
        <w:rPr>
          <w:noProof/>
          <w:lang w:eastAsia="ko-KR"/>
        </w:rPr>
        <w:t xml:space="preserve"> </w:t>
      </w:r>
      <w:ins w:id="1353" w:author="Kenneth Andersson R" w:date="2019-01-13T08:30:00Z">
        <w:r w:rsidR="00AD0A0D">
          <w:rPr>
            <w:noProof/>
            <w:lang w:eastAsia="ko-KR"/>
          </w:rPr>
          <w:t xml:space="preserve">and </w:t>
        </w:r>
      </w:ins>
      <w:ins w:id="1354" w:author="Kenneth Andersson R" w:date="2019-01-13T12:18:00Z">
        <w:r w:rsidR="00CF23E4">
          <w:rPr>
            <w:rFonts w:eastAsia="Batang"/>
            <w:noProof/>
          </w:rPr>
          <w:t>maxFilterLengthCbCr</w:t>
        </w:r>
      </w:ins>
      <w:ins w:id="1355" w:author="Kenneth Andersson R" w:date="2019-01-13T08:30:00Z">
        <w:r w:rsidR="00AD0A0D">
          <w:rPr>
            <w:noProof/>
            <w:lang w:eastAsia="ko-KR"/>
          </w:rPr>
          <w:t xml:space="preserve">, </w:t>
        </w:r>
      </w:ins>
      <w:r w:rsidRPr="003F3F11">
        <w:rPr>
          <w:noProof/>
          <w:lang w:eastAsia="ko-KR"/>
        </w:rPr>
        <w:t>and the variable edgeType as inputs, and the output is the modified version of array</w:t>
      </w:r>
      <w:ins w:id="1356" w:author="Kenneth Andersson R" w:date="2019-01-13T08:31:00Z">
        <w:r w:rsidR="00AD0A0D">
          <w:rPr>
            <w:noProof/>
            <w:lang w:eastAsia="ko-KR"/>
          </w:rPr>
          <w:t>s</w:t>
        </w:r>
      </w:ins>
      <w:r w:rsidRPr="003F3F11">
        <w:rPr>
          <w:noProof/>
          <w:lang w:eastAsia="ko-KR"/>
        </w:rPr>
        <w:t xml:space="preserve"> edgeFlags</w:t>
      </w:r>
      <w:ins w:id="1357" w:author="Kenneth Andersson R" w:date="2019-01-07T14:30:00Z">
        <w:r w:rsidR="00A85713">
          <w:rPr>
            <w:noProof/>
            <w:lang w:eastAsia="ko-KR"/>
          </w:rPr>
          <w:t>, max</w:t>
        </w:r>
      </w:ins>
      <w:ins w:id="1358" w:author="Kenneth Andersson R" w:date="2019-01-08T18:58:00Z">
        <w:r w:rsidR="00045638">
          <w:rPr>
            <w:noProof/>
            <w:lang w:eastAsia="ko-KR"/>
          </w:rPr>
          <w:t>Filter</w:t>
        </w:r>
      </w:ins>
      <w:ins w:id="1359" w:author="Kenneth Andersson R" w:date="2019-01-07T14:30:00Z">
        <w:r w:rsidR="00AD0A0D">
          <w:rPr>
            <w:noProof/>
            <w:lang w:eastAsia="ko-KR"/>
          </w:rPr>
          <w:t>LengthQ</w:t>
        </w:r>
      </w:ins>
      <w:ins w:id="1360" w:author="Kenneth Andersson R" w:date="2019-01-13T08:31:00Z">
        <w:r w:rsidR="00AD0A0D">
          <w:rPr>
            <w:noProof/>
            <w:lang w:eastAsia="ko-KR"/>
          </w:rPr>
          <w:t xml:space="preserve">, </w:t>
        </w:r>
      </w:ins>
      <w:ins w:id="1361" w:author="Kenneth Andersson R" w:date="2019-01-07T14:30:00Z">
        <w:r w:rsidR="00A85713">
          <w:rPr>
            <w:noProof/>
            <w:lang w:eastAsia="ko-KR"/>
          </w:rPr>
          <w:t>max</w:t>
        </w:r>
      </w:ins>
      <w:ins w:id="1362" w:author="Kenneth Andersson R" w:date="2019-01-08T18:58:00Z">
        <w:r w:rsidR="00045638">
          <w:rPr>
            <w:noProof/>
            <w:lang w:eastAsia="ko-KR"/>
          </w:rPr>
          <w:t>Filter</w:t>
        </w:r>
      </w:ins>
      <w:ins w:id="1363" w:author="Kenneth Andersson R" w:date="2019-01-07T14:30:00Z">
        <w:r w:rsidR="00A85713">
          <w:rPr>
            <w:noProof/>
            <w:lang w:eastAsia="ko-KR"/>
          </w:rPr>
          <w:t>LengthP</w:t>
        </w:r>
      </w:ins>
      <w:ins w:id="1364" w:author="Kenneth Andersson R" w:date="2019-01-13T08:30:00Z">
        <w:r w:rsidR="00AD0A0D">
          <w:rPr>
            <w:noProof/>
            <w:lang w:eastAsia="ko-KR"/>
          </w:rPr>
          <w:t xml:space="preserve"> and </w:t>
        </w:r>
      </w:ins>
      <w:ins w:id="1365" w:author="Kenneth Andersson R" w:date="2019-01-13T12:18:00Z">
        <w:r w:rsidR="00CF23E4">
          <w:rPr>
            <w:rFonts w:eastAsia="Batang"/>
            <w:noProof/>
          </w:rPr>
          <w:t>maxFilterLengthCbCr</w:t>
        </w:r>
      </w:ins>
      <w:r w:rsidRPr="003F3F11">
        <w:rPr>
          <w:noProof/>
          <w:lang w:eastAsia="ko-KR"/>
        </w:rPr>
        <w:t>.</w:t>
      </w:r>
    </w:p>
    <w:p w14:paraId="33CACA67" w14:textId="3EE97495"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w:t>
      </w:r>
      <w:ins w:id="1366" w:author="Kenneth Andersson R" w:date="2019-01-13T08:31:00Z">
        <w:r w:rsidR="00AD0A0D">
          <w:rPr>
            <w:noProof/>
            <w:lang w:eastAsia="ko-KR"/>
          </w:rPr>
          <w:t>s</w:t>
        </w:r>
      </w:ins>
      <w:r w:rsidRPr="003F3F11">
        <w:rPr>
          <w:noProof/>
          <w:lang w:eastAsia="ko-KR"/>
        </w:rPr>
        <w:t xml:space="preserve"> edgeFlags</w:t>
      </w:r>
      <w:ins w:id="1367" w:author="Kenneth Andersson R" w:date="2019-01-07T14:30:00Z">
        <w:r w:rsidR="00A85713">
          <w:rPr>
            <w:noProof/>
            <w:lang w:eastAsia="ko-KR"/>
          </w:rPr>
          <w:t>, max</w:t>
        </w:r>
      </w:ins>
      <w:ins w:id="1368" w:author="Kenneth Andersson R" w:date="2019-01-08T19:33:00Z">
        <w:r w:rsidR="00EC0018">
          <w:rPr>
            <w:noProof/>
            <w:lang w:eastAsia="ko-KR"/>
          </w:rPr>
          <w:t>Filter</w:t>
        </w:r>
      </w:ins>
      <w:ins w:id="1369" w:author="Kenneth Andersson R" w:date="2019-01-07T14:30:00Z">
        <w:r w:rsidR="00A85713">
          <w:rPr>
            <w:noProof/>
            <w:lang w:eastAsia="ko-KR"/>
          </w:rPr>
          <w:t>LengthQ, max</w:t>
        </w:r>
      </w:ins>
      <w:ins w:id="1370" w:author="Kenneth Andersson R" w:date="2019-01-08T19:33:00Z">
        <w:r w:rsidR="00EC0018">
          <w:rPr>
            <w:noProof/>
            <w:lang w:eastAsia="ko-KR"/>
          </w:rPr>
          <w:t>Filter</w:t>
        </w:r>
      </w:ins>
      <w:ins w:id="1371" w:author="Kenneth Andersson R" w:date="2019-01-07T14:30:00Z">
        <w:r w:rsidR="00A85713">
          <w:rPr>
            <w:noProof/>
            <w:lang w:eastAsia="ko-KR"/>
          </w:rPr>
          <w:t>LengthP</w:t>
        </w:r>
      </w:ins>
      <w:ins w:id="1372" w:author="Kenneth Andersson R" w:date="2019-01-13T08:31:00Z">
        <w:r w:rsidR="00AD0A0D">
          <w:rPr>
            <w:noProof/>
            <w:lang w:eastAsia="ko-KR"/>
          </w:rPr>
          <w:t xml:space="preserve"> and </w:t>
        </w:r>
      </w:ins>
      <w:ins w:id="1373" w:author="Kenneth Andersson R" w:date="2019-01-13T12:18:00Z">
        <w:r w:rsidR="00CF23E4">
          <w:rPr>
            <w:rFonts w:eastAsia="Batang"/>
            <w:noProof/>
          </w:rPr>
          <w:t>maxFilterLengthCbCr</w:t>
        </w:r>
      </w:ins>
      <w:ins w:id="1374" w:author="Kenneth Andersson R" w:date="2019-01-13T08:31:00Z">
        <w:r w:rsidR="00AD0A0D">
          <w:rPr>
            <w:rFonts w:eastAsia="Batang"/>
            <w:noProof/>
          </w:rPr>
          <w:t>,</w:t>
        </w:r>
      </w:ins>
      <w:r w:rsidRPr="003F3F11">
        <w:rPr>
          <w:noProof/>
          <w:lang w:eastAsia="ko-KR"/>
        </w:rPr>
        <w:t xml:space="preserve"> and the variable edgeType as inputs, and the output is the modified version of array</w:t>
      </w:r>
      <w:ins w:id="1375" w:author="Kenneth Andersson R" w:date="2019-01-13T08:31:00Z">
        <w:r w:rsidR="00AD0A0D">
          <w:rPr>
            <w:noProof/>
            <w:lang w:eastAsia="ko-KR"/>
          </w:rPr>
          <w:t>s</w:t>
        </w:r>
      </w:ins>
      <w:r w:rsidRPr="003F3F11">
        <w:rPr>
          <w:noProof/>
          <w:lang w:eastAsia="ko-KR"/>
        </w:rPr>
        <w:t xml:space="preserve"> edgeFlags</w:t>
      </w:r>
      <w:ins w:id="1376" w:author="Kenneth Andersson R" w:date="2019-01-07T14:30:00Z">
        <w:r w:rsidR="00A85713">
          <w:rPr>
            <w:noProof/>
            <w:lang w:eastAsia="ko-KR"/>
          </w:rPr>
          <w:t>, max</w:t>
        </w:r>
      </w:ins>
      <w:ins w:id="1377" w:author="Kenneth Andersson R" w:date="2019-01-08T18:58:00Z">
        <w:r w:rsidR="00EF3D5C">
          <w:rPr>
            <w:noProof/>
            <w:lang w:eastAsia="ko-KR"/>
          </w:rPr>
          <w:t>Filter</w:t>
        </w:r>
      </w:ins>
      <w:ins w:id="1378" w:author="Kenneth Andersson R" w:date="2019-01-07T14:30:00Z">
        <w:r w:rsidR="00AD0A0D">
          <w:rPr>
            <w:noProof/>
            <w:lang w:eastAsia="ko-KR"/>
          </w:rPr>
          <w:t>LengthQ</w:t>
        </w:r>
      </w:ins>
      <w:ins w:id="1379" w:author="Kenneth Andersson R" w:date="2019-01-13T08:31:00Z">
        <w:r w:rsidR="00AD0A0D">
          <w:rPr>
            <w:noProof/>
            <w:lang w:eastAsia="ko-KR"/>
          </w:rPr>
          <w:t xml:space="preserve">, </w:t>
        </w:r>
      </w:ins>
      <w:ins w:id="1380" w:author="Kenneth Andersson R" w:date="2019-01-07T14:30:00Z">
        <w:r w:rsidR="00A85713">
          <w:rPr>
            <w:noProof/>
            <w:lang w:eastAsia="ko-KR"/>
          </w:rPr>
          <w:t>max</w:t>
        </w:r>
      </w:ins>
      <w:ins w:id="1381" w:author="Kenneth Andersson R" w:date="2019-01-08T18:58:00Z">
        <w:r w:rsidR="00EF3D5C">
          <w:rPr>
            <w:noProof/>
            <w:lang w:eastAsia="ko-KR"/>
          </w:rPr>
          <w:t>Filter</w:t>
        </w:r>
      </w:ins>
      <w:ins w:id="1382" w:author="Kenneth Andersson R" w:date="2019-01-07T14:30:00Z">
        <w:r w:rsidR="00A85713">
          <w:rPr>
            <w:noProof/>
            <w:lang w:eastAsia="ko-KR"/>
          </w:rPr>
          <w:t>LengthP</w:t>
        </w:r>
      </w:ins>
      <w:ins w:id="1383" w:author="Kenneth Andersson R" w:date="2019-01-13T08:31:00Z">
        <w:r w:rsidR="00AD0A0D">
          <w:rPr>
            <w:noProof/>
            <w:lang w:eastAsia="ko-KR"/>
          </w:rPr>
          <w:t xml:space="preserve"> and </w:t>
        </w:r>
      </w:ins>
      <w:ins w:id="1384" w:author="Kenneth Andersson R" w:date="2019-01-13T12:18:00Z">
        <w:r w:rsidR="00CF23E4">
          <w:rPr>
            <w:rFonts w:eastAsia="Batang"/>
            <w:noProof/>
          </w:rPr>
          <w:t>maxFilterLengthCbCr</w:t>
        </w:r>
      </w:ins>
      <w:r w:rsidRPr="003F3F11">
        <w:rPr>
          <w:noProof/>
          <w:lang w:eastAsia="ko-KR"/>
        </w:rPr>
        <w:t>.</w:t>
      </w:r>
    </w:p>
    <w:p w14:paraId="05C3966E" w14:textId="0B86CE5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ins w:id="1385" w:author="Kenneth Andersson R" w:date="2019-01-07T14:30:00Z">
        <w:r w:rsidR="00A85713">
          <w:rPr>
            <w:noProof/>
            <w:lang w:eastAsia="ko-KR"/>
          </w:rPr>
          <w:t>, max</w:t>
        </w:r>
      </w:ins>
      <w:ins w:id="1386" w:author="Kenneth Andersson R" w:date="2019-01-08T18:57:00Z">
        <w:r w:rsidR="00DC1A64">
          <w:rPr>
            <w:noProof/>
            <w:lang w:eastAsia="ko-KR"/>
          </w:rPr>
          <w:t>Filter</w:t>
        </w:r>
      </w:ins>
      <w:ins w:id="1387" w:author="Kenneth Andersson R" w:date="2019-01-07T14:30:00Z">
        <w:r w:rsidR="00A85713">
          <w:rPr>
            <w:noProof/>
            <w:lang w:eastAsia="ko-KR"/>
          </w:rPr>
          <w:t>LengthQ</w:t>
        </w:r>
      </w:ins>
      <w:ins w:id="1388" w:author="Kenneth Andersson R" w:date="2019-01-07T14:31:00Z">
        <w:r w:rsidR="00A85713">
          <w:rPr>
            <w:noProof/>
            <w:lang w:eastAsia="ko-KR"/>
          </w:rPr>
          <w:t xml:space="preserve">, </w:t>
        </w:r>
      </w:ins>
      <w:ins w:id="1389" w:author="Kenneth Andersson R" w:date="2019-01-07T14:30:00Z">
        <w:r w:rsidR="00A85713">
          <w:rPr>
            <w:noProof/>
            <w:lang w:eastAsia="ko-KR"/>
          </w:rPr>
          <w:t>max</w:t>
        </w:r>
      </w:ins>
      <w:ins w:id="1390" w:author="Kenneth Andersson R" w:date="2019-01-08T18:57:00Z">
        <w:r w:rsidR="00DC1A64">
          <w:rPr>
            <w:noProof/>
            <w:lang w:eastAsia="ko-KR"/>
          </w:rPr>
          <w:t>Filter</w:t>
        </w:r>
      </w:ins>
      <w:ins w:id="1391" w:author="Kenneth Andersson R" w:date="2019-01-07T14:30:00Z">
        <w:r w:rsidR="00A85713">
          <w:rPr>
            <w:noProof/>
            <w:lang w:eastAsia="ko-KR"/>
          </w:rPr>
          <w:t>LengthP</w:t>
        </w:r>
      </w:ins>
      <w:ins w:id="1392" w:author="Kenneth Andersson R" w:date="2019-01-13T08:31:00Z">
        <w:r w:rsidR="00AD0A0D">
          <w:rPr>
            <w:noProof/>
            <w:lang w:eastAsia="ko-KR"/>
          </w:rPr>
          <w:t xml:space="preserve"> and </w:t>
        </w:r>
      </w:ins>
      <w:ins w:id="1393" w:author="Kenneth Andersson R" w:date="2019-01-13T12:18:00Z">
        <w:r w:rsidR="00CF23E4">
          <w:rPr>
            <w:rFonts w:eastAsia="Batang"/>
            <w:noProof/>
          </w:rPr>
          <w:t>maxFilterLengthCbCr</w:t>
        </w:r>
      </w:ins>
      <w:ins w:id="1394" w:author="Kenneth Andersson R" w:date="2019-01-13T08:31:00Z">
        <w:r w:rsidR="00AD0A0D">
          <w:rPr>
            <w:rFonts w:eastAsia="Batang"/>
            <w:noProof/>
          </w:rPr>
          <w:t>,</w:t>
        </w:r>
      </w:ins>
      <w:r w:rsidRPr="003F3F11">
        <w:rPr>
          <w:noProof/>
          <w:lang w:eastAsia="ko-KR"/>
        </w:rPr>
        <w:t xml:space="preserve"> and the variable edgeType as inputs, and the output is the modified version of array</w:t>
      </w:r>
      <w:ins w:id="1395" w:author="Kenneth Andersson R" w:date="2019-01-13T08:32:00Z">
        <w:r w:rsidR="00230674">
          <w:rPr>
            <w:noProof/>
            <w:lang w:eastAsia="ko-KR"/>
          </w:rPr>
          <w:t>s</w:t>
        </w:r>
      </w:ins>
      <w:r w:rsidRPr="003F3F11">
        <w:rPr>
          <w:noProof/>
          <w:lang w:eastAsia="ko-KR"/>
        </w:rPr>
        <w:t xml:space="preserve"> edgeFlags</w:t>
      </w:r>
      <w:ins w:id="1396" w:author="Kenneth Andersson R" w:date="2019-01-07T14:31:00Z">
        <w:r w:rsidR="00A85713">
          <w:rPr>
            <w:noProof/>
            <w:lang w:eastAsia="ko-KR"/>
          </w:rPr>
          <w:t>, max</w:t>
        </w:r>
      </w:ins>
      <w:ins w:id="1397" w:author="Kenneth Andersson R" w:date="2019-01-08T18:57:00Z">
        <w:r w:rsidR="00DC1A64">
          <w:rPr>
            <w:noProof/>
            <w:lang w:eastAsia="ko-KR"/>
          </w:rPr>
          <w:t>Filter</w:t>
        </w:r>
      </w:ins>
      <w:ins w:id="1398" w:author="Kenneth Andersson R" w:date="2019-01-07T14:31:00Z">
        <w:r w:rsidR="00230674">
          <w:rPr>
            <w:noProof/>
            <w:lang w:eastAsia="ko-KR"/>
          </w:rPr>
          <w:t>LengthQ</w:t>
        </w:r>
      </w:ins>
      <w:ins w:id="1399" w:author="Kenneth Andersson R" w:date="2019-01-13T08:32:00Z">
        <w:r w:rsidR="00230674">
          <w:rPr>
            <w:noProof/>
            <w:lang w:eastAsia="ko-KR"/>
          </w:rPr>
          <w:t xml:space="preserve">, </w:t>
        </w:r>
      </w:ins>
      <w:ins w:id="1400" w:author="Kenneth Andersson R" w:date="2019-01-07T14:31:00Z">
        <w:r w:rsidR="00A85713">
          <w:rPr>
            <w:noProof/>
            <w:lang w:eastAsia="ko-KR"/>
          </w:rPr>
          <w:t>max</w:t>
        </w:r>
      </w:ins>
      <w:ins w:id="1401" w:author="Kenneth Andersson R" w:date="2019-01-08T18:58:00Z">
        <w:r w:rsidR="00DC1A64">
          <w:rPr>
            <w:noProof/>
            <w:lang w:eastAsia="ko-KR"/>
          </w:rPr>
          <w:t>Filter</w:t>
        </w:r>
      </w:ins>
      <w:ins w:id="1402" w:author="Kenneth Andersson R" w:date="2019-01-07T14:31:00Z">
        <w:r w:rsidR="00A85713">
          <w:rPr>
            <w:noProof/>
            <w:lang w:eastAsia="ko-KR"/>
          </w:rPr>
          <w:t>LengthP</w:t>
        </w:r>
      </w:ins>
      <w:ins w:id="1403" w:author="Kenneth Andersson R" w:date="2019-01-13T08:32:00Z">
        <w:r w:rsidR="00230674">
          <w:rPr>
            <w:noProof/>
            <w:lang w:eastAsia="ko-KR"/>
          </w:rPr>
          <w:t xml:space="preserve"> and </w:t>
        </w:r>
      </w:ins>
      <w:ins w:id="1404" w:author="Kenneth Andersson R" w:date="2019-01-13T12:18:00Z">
        <w:r w:rsidR="00CF23E4">
          <w:rPr>
            <w:rFonts w:eastAsia="Batang"/>
            <w:noProof/>
          </w:rPr>
          <w:t>maxFilterLengthCbCr</w:t>
        </w:r>
      </w:ins>
      <w:r w:rsidRPr="003F3F11">
        <w:rPr>
          <w:noProof/>
          <w:lang w:eastAsia="ko-KR"/>
        </w:rPr>
        <w:t>.</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36C064B7" w:rsidR="00E34134" w:rsidRDefault="00E34134" w:rsidP="00E34134">
      <w:pPr>
        <w:numPr>
          <w:ilvl w:val="0"/>
          <w:numId w:val="76"/>
        </w:numPr>
        <w:tabs>
          <w:tab w:val="clear" w:pos="805"/>
          <w:tab w:val="clear" w:pos="1191"/>
          <w:tab w:val="left" w:pos="400"/>
          <w:tab w:val="num" w:pos="1170"/>
        </w:tabs>
        <w:ind w:left="1170"/>
        <w:rPr>
          <w:ins w:id="1405" w:author="Kenneth Andersson R" w:date="2019-01-07T13:41:00Z"/>
          <w:noProof/>
        </w:rPr>
      </w:pPr>
      <w:r w:rsidRPr="003F3F11">
        <w:rPr>
          <w:noProof/>
          <w:lang w:eastAsia="ko-KR"/>
        </w:rPr>
        <w:t>Otherwise, edgeFlags[ xB0 ][ yB0 + k ] is set equal to 1.</w:t>
      </w:r>
    </w:p>
    <w:p w14:paraId="70FEBFA8" w14:textId="77777777" w:rsidR="003E2A88" w:rsidRDefault="004C5B30" w:rsidP="004450E8">
      <w:pPr>
        <w:numPr>
          <w:ilvl w:val="0"/>
          <w:numId w:val="76"/>
        </w:numPr>
        <w:tabs>
          <w:tab w:val="clear" w:pos="1191"/>
          <w:tab w:val="left" w:pos="400"/>
        </w:tabs>
        <w:rPr>
          <w:ins w:id="1406" w:author="Kenneth Andersson R" w:date="2019-01-12T11:56:00Z"/>
          <w:noProof/>
        </w:rPr>
      </w:pPr>
      <w:ins w:id="1407" w:author="Kenneth Andersson R" w:date="2019-01-07T13:41:00Z">
        <w:r>
          <w:rPr>
            <w:noProof/>
            <w:lang w:eastAsia="ko-KR"/>
          </w:rPr>
          <w:t xml:space="preserve">If </w:t>
        </w:r>
        <w:r w:rsidRPr="003F3F11">
          <w:rPr>
            <w:noProof/>
            <w:lang w:eastAsia="ko-KR"/>
          </w:rPr>
          <w:t>edgeFlags[ xB0 ][ yB0 + k ]</w:t>
        </w:r>
        <w:r>
          <w:rPr>
            <w:noProof/>
            <w:lang w:eastAsia="ko-KR"/>
          </w:rPr>
          <w:t xml:space="preserve"> is equal to 1</w:t>
        </w:r>
      </w:ins>
      <w:ins w:id="1408" w:author="Kenneth Andersson R" w:date="2019-01-12T11:47:00Z">
        <w:r w:rsidR="001C327D">
          <w:rPr>
            <w:noProof/>
            <w:lang w:eastAsia="ko-KR"/>
          </w:rPr>
          <w:t xml:space="preserve"> </w:t>
        </w:r>
      </w:ins>
    </w:p>
    <w:p w14:paraId="10893AF1" w14:textId="42A5AB9F" w:rsidR="004C5B30" w:rsidRDefault="003E2A88">
      <w:pPr>
        <w:tabs>
          <w:tab w:val="clear" w:pos="794"/>
          <w:tab w:val="clear" w:pos="1191"/>
          <w:tab w:val="left" w:pos="400"/>
        </w:tabs>
        <w:ind w:left="805"/>
        <w:rPr>
          <w:ins w:id="1409" w:author="Kenneth Andersson R" w:date="2019-01-07T13:41:00Z"/>
          <w:noProof/>
        </w:rPr>
        <w:pPrChange w:id="1410" w:author="Kenneth Andersson R" w:date="2019-01-12T11:56:00Z">
          <w:pPr>
            <w:numPr>
              <w:numId w:val="76"/>
            </w:numPr>
            <w:tabs>
              <w:tab w:val="clear" w:pos="794"/>
              <w:tab w:val="clear" w:pos="1191"/>
              <w:tab w:val="left" w:pos="400"/>
              <w:tab w:val="num" w:pos="805"/>
            </w:tabs>
            <w:ind w:left="805" w:hanging="405"/>
          </w:pPr>
        </w:pPrChange>
      </w:pPr>
      <w:ins w:id="1411" w:author="Kenneth Andersson R" w:date="2019-01-12T11:56:00Z">
        <w:r>
          <w:rPr>
            <w:noProof/>
            <w:lang w:eastAsia="ko-KR"/>
          </w:rPr>
          <w:t xml:space="preserve">If </w:t>
        </w:r>
      </w:ins>
      <w:ins w:id="1412" w:author="Kenneth Andersson R" w:date="2019-01-12T11:50:00Z">
        <w:r w:rsidR="004450E8" w:rsidRPr="004450E8">
          <w:rPr>
            <w:noProof/>
            <w:lang w:eastAsia="ko-KR"/>
          </w:rPr>
          <w:t>treeType is equal to SINGLE_TREE or DUAL_TREE_LUMA</w:t>
        </w:r>
      </w:ins>
    </w:p>
    <w:p w14:paraId="7BA6DA08" w14:textId="56BDC6FA" w:rsidR="004C5B30" w:rsidRPr="004A3FA6" w:rsidRDefault="004C5B30" w:rsidP="004C5B30">
      <w:pPr>
        <w:numPr>
          <w:ilvl w:val="3"/>
          <w:numId w:val="578"/>
        </w:numPr>
        <w:tabs>
          <w:tab w:val="clear" w:pos="794"/>
          <w:tab w:val="clear" w:pos="1191"/>
          <w:tab w:val="left" w:pos="400"/>
        </w:tabs>
        <w:rPr>
          <w:ins w:id="1413" w:author="Kenneth Andersson R" w:date="2019-01-07T13:41:00Z"/>
          <w:rFonts w:eastAsia="Batang"/>
          <w:noProof/>
        </w:rPr>
      </w:pPr>
      <w:ins w:id="1414" w:author="Kenneth Andersson R" w:date="2019-01-07T13:41:00Z">
        <w:r w:rsidRPr="004A3FA6">
          <w:rPr>
            <w:rFonts w:eastAsia="Batang"/>
            <w:noProof/>
          </w:rPr>
          <w:t xml:space="preserve">If </w:t>
        </w:r>
      </w:ins>
      <w:ins w:id="1415" w:author="Kiran, Misra" w:date="2019-01-10T10:28:00Z">
        <w:r w:rsidR="00A71F22" w:rsidRPr="00935153">
          <w:rPr>
            <w:rFonts w:eastAsia="Batang"/>
            <w:noProof/>
            <w:rPrChange w:id="1416" w:author="Kenneth Andersson R" w:date="2019-01-11T19:43:00Z">
              <w:rPr>
                <w:rFonts w:eastAsia="Batang"/>
                <w:noProof/>
                <w:highlight w:val="yellow"/>
              </w:rPr>
            </w:rPrChange>
          </w:rPr>
          <w:t>width in luma samples of transform block at luma pos</w:t>
        </w:r>
      </w:ins>
      <w:ins w:id="1417" w:author="Kenneth Andersson R" w:date="2019-01-13T08:42:00Z">
        <w:r w:rsidR="00F70850">
          <w:rPr>
            <w:rFonts w:eastAsia="Batang"/>
            <w:noProof/>
          </w:rPr>
          <w:t>i</w:t>
        </w:r>
      </w:ins>
      <w:ins w:id="1418" w:author="Kiran, Misra" w:date="2019-01-10T10:28:00Z">
        <w:r w:rsidR="00A71F22" w:rsidRPr="00935153">
          <w:rPr>
            <w:rFonts w:eastAsia="Batang"/>
            <w:noProof/>
            <w:rPrChange w:id="1419" w:author="Kenneth Andersson R" w:date="2019-01-11T19:43:00Z">
              <w:rPr>
                <w:rFonts w:eastAsia="Batang"/>
                <w:noProof/>
                <w:highlight w:val="yellow"/>
              </w:rPr>
            </w:rPrChange>
          </w:rPr>
          <w:t>tion (xB0, yB0+k)</w:t>
        </w:r>
        <w:r w:rsidR="00A71F22">
          <w:rPr>
            <w:rFonts w:eastAsia="Batang"/>
            <w:noProof/>
          </w:rPr>
          <w:t xml:space="preserve"> </w:t>
        </w:r>
      </w:ins>
      <w:ins w:id="1420" w:author="Kenneth Andersson R" w:date="2019-01-07T13:41:00Z">
        <w:r w:rsidRPr="004A3FA6">
          <w:rPr>
            <w:rFonts w:eastAsia="Batang"/>
            <w:noProof/>
          </w:rPr>
          <w:t xml:space="preserve">is equal to or greater than 32, </w:t>
        </w:r>
        <w:bookmarkStart w:id="1421" w:name="_Hlk534879746"/>
        <w:r w:rsidRPr="004A3FA6">
          <w:rPr>
            <w:rFonts w:eastAsia="Batang"/>
            <w:noProof/>
          </w:rPr>
          <w:t>max</w:t>
        </w:r>
      </w:ins>
      <w:ins w:id="1422" w:author="Kenneth Andersson R" w:date="2019-01-08T18:57:00Z">
        <w:r w:rsidR="00DC1A64">
          <w:rPr>
            <w:noProof/>
            <w:lang w:eastAsia="ko-KR"/>
          </w:rPr>
          <w:t>Filter</w:t>
        </w:r>
      </w:ins>
      <w:ins w:id="1423" w:author="Kenneth Andersson R" w:date="2019-01-07T13:41:00Z">
        <w:r w:rsidRPr="004A3FA6">
          <w:rPr>
            <w:rFonts w:eastAsia="Batang"/>
            <w:noProof/>
          </w:rPr>
          <w:t>LengthQ</w:t>
        </w:r>
        <w:bookmarkEnd w:id="1421"/>
        <w:r w:rsidRPr="004A3FA6">
          <w:rPr>
            <w:rFonts w:eastAsia="Batang"/>
            <w:noProof/>
          </w:rPr>
          <w:t>[ xB0 ][ yB0 + k ] = 7</w:t>
        </w:r>
      </w:ins>
    </w:p>
    <w:p w14:paraId="4B0764BC" w14:textId="1007AF10" w:rsidR="004C5B30" w:rsidRPr="004A3FA6" w:rsidRDefault="004C5B30" w:rsidP="004C5B30">
      <w:pPr>
        <w:numPr>
          <w:ilvl w:val="3"/>
          <w:numId w:val="578"/>
        </w:numPr>
        <w:tabs>
          <w:tab w:val="clear" w:pos="794"/>
          <w:tab w:val="clear" w:pos="1191"/>
          <w:tab w:val="left" w:pos="400"/>
        </w:tabs>
        <w:rPr>
          <w:ins w:id="1424" w:author="Kenneth Andersson R" w:date="2019-01-07T13:41:00Z"/>
          <w:rFonts w:eastAsia="Batang"/>
          <w:noProof/>
        </w:rPr>
      </w:pPr>
      <w:ins w:id="1425" w:author="Kenneth Andersson R" w:date="2019-01-07T13:41:00Z">
        <w:r w:rsidRPr="004A3FA6">
          <w:rPr>
            <w:rFonts w:eastAsia="Batang"/>
            <w:noProof/>
          </w:rPr>
          <w:t>Otherwise, max</w:t>
        </w:r>
      </w:ins>
      <w:ins w:id="1426" w:author="Kenneth Andersson R" w:date="2019-01-08T18:57:00Z">
        <w:r w:rsidR="00DC1A64">
          <w:rPr>
            <w:noProof/>
            <w:lang w:eastAsia="ko-KR"/>
          </w:rPr>
          <w:t>Filter</w:t>
        </w:r>
      </w:ins>
      <w:ins w:id="1427" w:author="Kenneth Andersson R" w:date="2019-01-07T13:41:00Z">
        <w:r w:rsidRPr="004A3FA6">
          <w:rPr>
            <w:rFonts w:eastAsia="Batang"/>
            <w:noProof/>
          </w:rPr>
          <w:t>LengthQ[ xB0 ][ yB0 + k ] = 3</w:t>
        </w:r>
      </w:ins>
    </w:p>
    <w:p w14:paraId="75B055A3" w14:textId="5E61E9BA" w:rsidR="004C5B30" w:rsidRPr="004A3FA6" w:rsidRDefault="004C5B30" w:rsidP="004C5B30">
      <w:pPr>
        <w:numPr>
          <w:ilvl w:val="3"/>
          <w:numId w:val="578"/>
        </w:numPr>
        <w:tabs>
          <w:tab w:val="clear" w:pos="794"/>
          <w:tab w:val="clear" w:pos="1191"/>
          <w:tab w:val="left" w:pos="400"/>
        </w:tabs>
        <w:rPr>
          <w:ins w:id="1428" w:author="Kenneth Andersson R" w:date="2019-01-07T13:41:00Z"/>
          <w:rFonts w:eastAsia="Batang"/>
          <w:noProof/>
        </w:rPr>
      </w:pPr>
      <w:ins w:id="1429" w:author="Kenneth Andersson R" w:date="2019-01-07T13:41:00Z">
        <w:r w:rsidRPr="004A3FA6">
          <w:rPr>
            <w:rFonts w:eastAsia="Batang"/>
            <w:noProof/>
          </w:rPr>
          <w:t xml:space="preserve">If </w:t>
        </w:r>
      </w:ins>
      <w:ins w:id="1430" w:author="Kiran, Misra" w:date="2019-01-10T03:23:00Z">
        <w:del w:id="1431" w:author="Kenneth Andersson R" w:date="2019-01-11T19:47:00Z">
          <w:r w:rsidR="00453DDB" w:rsidDel="006B6721">
            <w:rPr>
              <w:rFonts w:eastAsia="Batang"/>
              <w:noProof/>
            </w:rPr>
            <w:delText xml:space="preserve"> </w:delText>
          </w:r>
        </w:del>
        <w:r w:rsidR="00453DDB" w:rsidRPr="0048314C">
          <w:rPr>
            <w:rFonts w:eastAsia="Batang"/>
            <w:noProof/>
          </w:rPr>
          <w:t>width</w:t>
        </w:r>
      </w:ins>
      <w:ins w:id="1432" w:author="Kiran, Misra" w:date="2019-01-10T09:42:00Z">
        <w:r w:rsidR="007D33AE" w:rsidRPr="0048314C">
          <w:rPr>
            <w:rFonts w:eastAsia="Batang"/>
            <w:noProof/>
            <w:rPrChange w:id="1433" w:author="Kenneth Andersson R" w:date="2019-01-11T19:47:00Z">
              <w:rPr>
                <w:rFonts w:eastAsia="Batang"/>
                <w:noProof/>
                <w:highlight w:val="yellow"/>
              </w:rPr>
            </w:rPrChange>
          </w:rPr>
          <w:t xml:space="preserve"> in luma samples</w:t>
        </w:r>
      </w:ins>
      <w:ins w:id="1434" w:author="Kiran, Misra" w:date="2019-01-10T03:23:00Z">
        <w:r w:rsidR="00453DDB" w:rsidRPr="0048314C">
          <w:rPr>
            <w:rFonts w:eastAsia="Batang"/>
            <w:noProof/>
          </w:rPr>
          <w:t xml:space="preserve"> of transform block at luma pos</w:t>
        </w:r>
      </w:ins>
      <w:ins w:id="1435" w:author="Kenneth Andersson R" w:date="2019-01-13T08:42:00Z">
        <w:r w:rsidR="00F70850">
          <w:rPr>
            <w:rFonts w:eastAsia="Batang"/>
            <w:noProof/>
          </w:rPr>
          <w:t>i</w:t>
        </w:r>
      </w:ins>
      <w:ins w:id="1436" w:author="Kiran, Misra" w:date="2019-01-10T03:23:00Z">
        <w:r w:rsidR="00453DDB" w:rsidRPr="0048314C">
          <w:rPr>
            <w:rFonts w:eastAsia="Batang"/>
            <w:noProof/>
          </w:rPr>
          <w:t>tion (</w:t>
        </w:r>
      </w:ins>
      <w:ins w:id="1437" w:author="Kiran, Misra" w:date="2019-01-10T03:24:00Z">
        <w:r w:rsidR="002318E3" w:rsidRPr="0048314C">
          <w:rPr>
            <w:rFonts w:eastAsia="Batang"/>
            <w:noProof/>
            <w:rPrChange w:id="1438" w:author="Kenneth Andersson R" w:date="2019-01-11T19:47:00Z">
              <w:rPr>
                <w:rFonts w:eastAsia="Batang"/>
                <w:noProof/>
                <w:highlight w:val="yellow"/>
              </w:rPr>
            </w:rPrChange>
          </w:rPr>
          <w:t>xB0</w:t>
        </w:r>
      </w:ins>
      <w:ins w:id="1439" w:author="Kiran, Misra" w:date="2019-01-10T03:26:00Z">
        <w:r w:rsidR="002318E3" w:rsidRPr="0048314C">
          <w:rPr>
            <w:rFonts w:eastAsia="Batang"/>
            <w:noProof/>
            <w:rPrChange w:id="1440" w:author="Kenneth Andersson R" w:date="2019-01-11T19:47:00Z">
              <w:rPr>
                <w:noProof/>
                <w:highlight w:val="yellow"/>
                <w:lang w:eastAsia="ko-KR"/>
              </w:rPr>
            </w:rPrChange>
          </w:rPr>
          <w:t> </w:t>
        </w:r>
        <w:r w:rsidR="002318E3" w:rsidRPr="0048314C">
          <w:rPr>
            <w:rFonts w:eastAsia="Batang"/>
            <w:noProof/>
            <w:rPrChange w:id="1441" w:author="Kenneth Andersson R" w:date="2019-01-11T19:47:00Z">
              <w:rPr>
                <w:rFonts w:eastAsia="Batang"/>
                <w:noProof/>
                <w:highlight w:val="yellow"/>
              </w:rPr>
            </w:rPrChange>
          </w:rPr>
          <w:t>−</w:t>
        </w:r>
        <w:r w:rsidR="002318E3" w:rsidRPr="0048314C">
          <w:rPr>
            <w:rFonts w:eastAsia="Batang"/>
            <w:noProof/>
            <w:rPrChange w:id="1442" w:author="Kenneth Andersson R" w:date="2019-01-11T19:47:00Z">
              <w:rPr>
                <w:noProof/>
                <w:highlight w:val="yellow"/>
                <w:lang w:eastAsia="ko-KR"/>
              </w:rPr>
            </w:rPrChange>
          </w:rPr>
          <w:t> </w:t>
        </w:r>
      </w:ins>
      <w:ins w:id="1443" w:author="Kiran, Misra" w:date="2019-01-10T03:24:00Z">
        <w:r w:rsidR="00453DDB" w:rsidRPr="0048314C">
          <w:rPr>
            <w:rFonts w:eastAsia="Batang"/>
            <w:noProof/>
          </w:rPr>
          <w:t>1, yB0+k</w:t>
        </w:r>
      </w:ins>
      <w:ins w:id="1444" w:author="Kiran, Misra" w:date="2019-01-10T03:23:00Z">
        <w:r w:rsidR="00453DDB" w:rsidRPr="0048314C">
          <w:rPr>
            <w:rFonts w:eastAsia="Batang"/>
            <w:noProof/>
          </w:rPr>
          <w:t>)</w:t>
        </w:r>
      </w:ins>
      <w:ins w:id="1445" w:author="Kenneth Andersson R" w:date="2019-01-07T13:41:00Z">
        <w:r w:rsidRPr="004A3FA6">
          <w:rPr>
            <w:rFonts w:eastAsia="Batang"/>
            <w:noProof/>
          </w:rPr>
          <w:t xml:space="preserve"> is equal to or greater than 32, max</w:t>
        </w:r>
      </w:ins>
      <w:ins w:id="1446" w:author="Kenneth Andersson R" w:date="2019-01-08T18:57:00Z">
        <w:r w:rsidR="00DC1A64">
          <w:rPr>
            <w:noProof/>
            <w:lang w:eastAsia="ko-KR"/>
          </w:rPr>
          <w:t>Filter</w:t>
        </w:r>
      </w:ins>
      <w:ins w:id="1447" w:author="Kenneth Andersson R" w:date="2019-01-07T13:41:00Z">
        <w:r w:rsidRPr="004A3FA6">
          <w:rPr>
            <w:rFonts w:eastAsia="Batang"/>
            <w:noProof/>
          </w:rPr>
          <w:t>LengthP[ xB0 ][ yB0 + k ] = 7</w:t>
        </w:r>
      </w:ins>
    </w:p>
    <w:p w14:paraId="53053938" w14:textId="495F86FA" w:rsidR="00F57CB8" w:rsidRPr="004450E8" w:rsidRDefault="004C5B30">
      <w:pPr>
        <w:numPr>
          <w:ilvl w:val="3"/>
          <w:numId w:val="578"/>
        </w:numPr>
        <w:tabs>
          <w:tab w:val="clear" w:pos="794"/>
          <w:tab w:val="clear" w:pos="1191"/>
          <w:tab w:val="left" w:pos="400"/>
        </w:tabs>
        <w:rPr>
          <w:ins w:id="1448" w:author="Kenneth Andersson R" w:date="2019-01-12T11:52:00Z"/>
          <w:noProof/>
          <w:rPrChange w:id="1449" w:author="Kenneth Andersson R" w:date="2019-01-12T11:52:00Z">
            <w:rPr>
              <w:ins w:id="1450" w:author="Kenneth Andersson R" w:date="2019-01-12T11:52:00Z"/>
              <w:rFonts w:eastAsia="Batang"/>
              <w:noProof/>
            </w:rPr>
          </w:rPrChange>
        </w:rPr>
        <w:pPrChange w:id="1451" w:author="Kiran, Misra" w:date="2019-01-10T09:54:00Z">
          <w:pPr>
            <w:numPr>
              <w:numId w:val="76"/>
            </w:numPr>
            <w:tabs>
              <w:tab w:val="clear" w:pos="794"/>
              <w:tab w:val="clear" w:pos="1191"/>
              <w:tab w:val="left" w:pos="400"/>
              <w:tab w:val="num" w:pos="1170"/>
            </w:tabs>
            <w:ind w:left="805" w:hanging="405"/>
          </w:pPr>
        </w:pPrChange>
      </w:pPr>
      <w:ins w:id="1452" w:author="Kenneth Andersson R" w:date="2019-01-07T13:41:00Z">
        <w:r w:rsidRPr="004A3FA6">
          <w:rPr>
            <w:rFonts w:eastAsia="Batang"/>
            <w:noProof/>
          </w:rPr>
          <w:t>Otherwise, max</w:t>
        </w:r>
      </w:ins>
      <w:ins w:id="1453" w:author="Kenneth Andersson R" w:date="2019-01-08T18:57:00Z">
        <w:r w:rsidR="00DC1A64">
          <w:rPr>
            <w:noProof/>
            <w:lang w:eastAsia="ko-KR"/>
          </w:rPr>
          <w:t>Filter</w:t>
        </w:r>
      </w:ins>
      <w:ins w:id="1454" w:author="Kenneth Andersson R" w:date="2019-01-07T13:41:00Z">
        <w:r w:rsidRPr="004A3FA6">
          <w:rPr>
            <w:rFonts w:eastAsia="Batang"/>
            <w:noProof/>
          </w:rPr>
          <w:t>LengthP[ xB0 ][ yB0 + k ] = 3</w:t>
        </w:r>
      </w:ins>
    </w:p>
    <w:p w14:paraId="07880BD4" w14:textId="3E3BFBA4" w:rsidR="004450E8" w:rsidRPr="004A3FA6" w:rsidRDefault="004450E8" w:rsidP="00A36A4C">
      <w:pPr>
        <w:numPr>
          <w:ilvl w:val="3"/>
          <w:numId w:val="578"/>
        </w:numPr>
        <w:tabs>
          <w:tab w:val="clear" w:pos="794"/>
          <w:tab w:val="clear" w:pos="1191"/>
          <w:tab w:val="left" w:pos="400"/>
        </w:tabs>
        <w:rPr>
          <w:ins w:id="1455" w:author="Kenneth Andersson R" w:date="2019-01-12T11:52:00Z"/>
          <w:rFonts w:eastAsia="Batang"/>
          <w:noProof/>
        </w:rPr>
      </w:pPr>
      <w:ins w:id="1456" w:author="Kenneth Andersson R" w:date="2019-01-12T11:52:00Z">
        <w:r w:rsidRPr="004A3FA6">
          <w:rPr>
            <w:rFonts w:eastAsia="Batang"/>
            <w:noProof/>
          </w:rPr>
          <w:t xml:space="preserve">If </w:t>
        </w:r>
        <w:r>
          <w:rPr>
            <w:rFonts w:eastAsia="Batang"/>
            <w:noProof/>
          </w:rPr>
          <w:t xml:space="preserve">width in </w:t>
        </w:r>
      </w:ins>
      <w:ins w:id="1457" w:author="Kenneth Andersson R" w:date="2019-01-12T11:53:00Z">
        <w:r>
          <w:rPr>
            <w:rFonts w:eastAsia="Batang"/>
            <w:noProof/>
          </w:rPr>
          <w:t>chroma</w:t>
        </w:r>
      </w:ins>
      <w:ins w:id="1458" w:author="Kenneth Andersson R" w:date="2019-01-12T11:52:00Z">
        <w:r w:rsidRPr="00382AA8">
          <w:rPr>
            <w:rFonts w:eastAsia="Batang"/>
            <w:noProof/>
          </w:rPr>
          <w:t xml:space="preserve"> sa</w:t>
        </w:r>
        <w:r w:rsidR="00AA7736">
          <w:rPr>
            <w:rFonts w:eastAsia="Batang"/>
            <w:noProof/>
          </w:rPr>
          <w:t>mples of transform block at chroma</w:t>
        </w:r>
        <w:r w:rsidRPr="00382AA8">
          <w:rPr>
            <w:rFonts w:eastAsia="Batang"/>
            <w:noProof/>
          </w:rPr>
          <w:t xml:space="preserve"> pos</w:t>
        </w:r>
      </w:ins>
      <w:ins w:id="1459" w:author="Kenneth Andersson R" w:date="2019-01-13T08:42:00Z">
        <w:r w:rsidR="00F70850">
          <w:rPr>
            <w:rFonts w:eastAsia="Batang"/>
            <w:noProof/>
          </w:rPr>
          <w:t>i</w:t>
        </w:r>
      </w:ins>
      <w:ins w:id="1460" w:author="Kenneth Andersson R" w:date="2019-01-12T11:52:00Z">
        <w:r w:rsidRPr="00382AA8">
          <w:rPr>
            <w:rFonts w:eastAsia="Batang"/>
            <w:noProof/>
          </w:rPr>
          <w:t>tion (xB0</w:t>
        </w:r>
      </w:ins>
      <w:ins w:id="1461" w:author="Kenneth Andersson R" w:date="2019-01-14T23:03:00Z">
        <w:r w:rsidR="00E424F2">
          <w:rPr>
            <w:rFonts w:eastAsia="Batang"/>
            <w:noProof/>
          </w:rPr>
          <w:t>/</w:t>
        </w:r>
      </w:ins>
      <w:ins w:id="1462" w:author="Kenneth Andersson R" w:date="2019-01-14T23:04:00Z">
        <w:r w:rsidR="00AA7736">
          <w:rPr>
            <w:rFonts w:eastAsia="Batang"/>
            <w:noProof/>
          </w:rPr>
          <w:t>SubWidth</w:t>
        </w:r>
        <w:r w:rsidR="00A36A4C" w:rsidRPr="00A36A4C">
          <w:rPr>
            <w:rFonts w:eastAsia="Batang"/>
            <w:noProof/>
          </w:rPr>
          <w:t>C</w:t>
        </w:r>
      </w:ins>
      <w:ins w:id="1463" w:author="Kenneth Andersson R" w:date="2019-01-12T11:52:00Z">
        <w:r w:rsidRPr="00382AA8">
          <w:rPr>
            <w:rFonts w:eastAsia="Batang"/>
            <w:noProof/>
          </w:rPr>
          <w:t>, yB0</w:t>
        </w:r>
      </w:ins>
      <w:ins w:id="1464" w:author="Kenneth Andersson R" w:date="2019-01-14T23:05:00Z">
        <w:r w:rsidR="00A36A4C">
          <w:rPr>
            <w:noProof/>
            <w:lang w:eastAsia="ko-KR"/>
          </w:rPr>
          <w:t>/</w:t>
        </w:r>
        <w:r w:rsidR="00A36A4C" w:rsidRPr="003F3F11">
          <w:rPr>
            <w:noProof/>
            <w:lang w:eastAsia="ko-KR"/>
          </w:rPr>
          <w:t>SubHeightC</w:t>
        </w:r>
        <w:r w:rsidR="00A36A4C" w:rsidRPr="00382AA8">
          <w:rPr>
            <w:rFonts w:eastAsia="Batang"/>
            <w:noProof/>
          </w:rPr>
          <w:t xml:space="preserve"> </w:t>
        </w:r>
      </w:ins>
      <w:ins w:id="1465" w:author="Kenneth Andersson R" w:date="2019-01-12T11:52:00Z">
        <w:r w:rsidRPr="00382AA8">
          <w:rPr>
            <w:rFonts w:eastAsia="Batang"/>
            <w:noProof/>
          </w:rPr>
          <w:t>+k)</w:t>
        </w:r>
        <w:r>
          <w:rPr>
            <w:rFonts w:eastAsia="Batang"/>
            <w:noProof/>
          </w:rPr>
          <w:t xml:space="preserve"> is equal to or greater than 8</w:t>
        </w:r>
      </w:ins>
      <w:ins w:id="1466" w:author="Kenneth Andersson R" w:date="2019-01-14T22:56:00Z">
        <w:r w:rsidR="000D2F45">
          <w:rPr>
            <w:rFonts w:eastAsia="Batang"/>
            <w:noProof/>
          </w:rPr>
          <w:t xml:space="preserve"> and </w:t>
        </w:r>
        <w:r w:rsidR="000D2F45" w:rsidRPr="0048314C">
          <w:rPr>
            <w:rFonts w:eastAsia="Batang"/>
            <w:noProof/>
          </w:rPr>
          <w:t>width</w:t>
        </w:r>
        <w:r w:rsidR="000D2F45">
          <w:rPr>
            <w:rFonts w:eastAsia="Batang"/>
            <w:noProof/>
          </w:rPr>
          <w:t xml:space="preserve"> in chroma</w:t>
        </w:r>
        <w:r w:rsidR="000D2F45" w:rsidRPr="00382AA8">
          <w:rPr>
            <w:rFonts w:eastAsia="Batang"/>
            <w:noProof/>
          </w:rPr>
          <w:t xml:space="preserve"> samples</w:t>
        </w:r>
        <w:r w:rsidR="000241B4">
          <w:rPr>
            <w:rFonts w:eastAsia="Batang"/>
            <w:noProof/>
          </w:rPr>
          <w:t xml:space="preserve"> of transform block at </w:t>
        </w:r>
      </w:ins>
      <w:ins w:id="1467" w:author="Kenneth Andersson R" w:date="2019-01-18T03:11:00Z">
        <w:r w:rsidR="000241B4">
          <w:rPr>
            <w:rFonts w:eastAsia="Batang"/>
            <w:noProof/>
          </w:rPr>
          <w:t>chroma</w:t>
        </w:r>
      </w:ins>
      <w:ins w:id="1468" w:author="Kenneth Andersson R" w:date="2019-01-14T22:56:00Z">
        <w:r w:rsidR="000D2F45" w:rsidRPr="0048314C">
          <w:rPr>
            <w:rFonts w:eastAsia="Batang"/>
            <w:noProof/>
          </w:rPr>
          <w:t xml:space="preserve"> pos</w:t>
        </w:r>
        <w:r w:rsidR="000D2F45">
          <w:rPr>
            <w:rFonts w:eastAsia="Batang"/>
            <w:noProof/>
          </w:rPr>
          <w:t>i</w:t>
        </w:r>
        <w:r w:rsidR="000D2F45" w:rsidRPr="0048314C">
          <w:rPr>
            <w:rFonts w:eastAsia="Batang"/>
            <w:noProof/>
          </w:rPr>
          <w:t>tion (</w:t>
        </w:r>
        <w:r w:rsidR="000D2F45" w:rsidRPr="00382AA8">
          <w:rPr>
            <w:rFonts w:eastAsia="Batang"/>
            <w:noProof/>
          </w:rPr>
          <w:t>xB0</w:t>
        </w:r>
      </w:ins>
      <w:ins w:id="1469" w:author="Kenneth Andersson R" w:date="2019-01-18T03:11:00Z">
        <w:r w:rsidR="0088127E">
          <w:rPr>
            <w:rFonts w:eastAsia="Batang"/>
            <w:noProof/>
          </w:rPr>
          <w:t>/SubWidth</w:t>
        </w:r>
        <w:r w:rsidR="0088127E" w:rsidRPr="00A36A4C">
          <w:rPr>
            <w:rFonts w:eastAsia="Batang"/>
            <w:noProof/>
          </w:rPr>
          <w:t>C</w:t>
        </w:r>
      </w:ins>
      <w:ins w:id="1470" w:author="Kenneth Andersson R" w:date="2019-01-14T22:56:00Z">
        <w:r w:rsidR="000D2F45" w:rsidRPr="00382AA8">
          <w:rPr>
            <w:rFonts w:eastAsia="Batang"/>
            <w:noProof/>
          </w:rPr>
          <w:t> − </w:t>
        </w:r>
        <w:r w:rsidR="000D2F45" w:rsidRPr="0048314C">
          <w:rPr>
            <w:rFonts w:eastAsia="Batang"/>
            <w:noProof/>
          </w:rPr>
          <w:t>1, yB0</w:t>
        </w:r>
      </w:ins>
      <w:ins w:id="1471" w:author="Kenneth Andersson R" w:date="2019-01-18T03:12:00Z">
        <w:r w:rsidR="0088127E">
          <w:rPr>
            <w:noProof/>
            <w:lang w:eastAsia="ko-KR"/>
          </w:rPr>
          <w:t>/</w:t>
        </w:r>
        <w:r w:rsidR="0088127E" w:rsidRPr="003F3F11">
          <w:rPr>
            <w:noProof/>
            <w:lang w:eastAsia="ko-KR"/>
          </w:rPr>
          <w:t>SubHeightC</w:t>
        </w:r>
      </w:ins>
      <w:ins w:id="1472" w:author="Kenneth Andersson R" w:date="2019-01-14T22:56:00Z">
        <w:r w:rsidR="000D2F45" w:rsidRPr="0048314C">
          <w:rPr>
            <w:rFonts w:eastAsia="Batang"/>
            <w:noProof/>
          </w:rPr>
          <w:t>+k)</w:t>
        </w:r>
        <w:r w:rsidR="000D2F45">
          <w:rPr>
            <w:rFonts w:eastAsia="Batang"/>
            <w:noProof/>
          </w:rPr>
          <w:t xml:space="preserve"> is equal to or greater than 8</w:t>
        </w:r>
      </w:ins>
      <w:ins w:id="1473" w:author="Kenneth Andersson R" w:date="2019-01-12T11:52:00Z">
        <w:r w:rsidRPr="004A3FA6">
          <w:rPr>
            <w:rFonts w:eastAsia="Batang"/>
            <w:noProof/>
          </w:rPr>
          <w:t>, max</w:t>
        </w:r>
        <w:r>
          <w:rPr>
            <w:noProof/>
            <w:lang w:eastAsia="ko-KR"/>
          </w:rPr>
          <w:t>Filter</w:t>
        </w:r>
        <w:r w:rsidRPr="004A3FA6">
          <w:rPr>
            <w:rFonts w:eastAsia="Batang"/>
            <w:noProof/>
          </w:rPr>
          <w:t>LengthQ</w:t>
        </w:r>
      </w:ins>
      <w:ins w:id="1474" w:author="Kenneth Andersson R" w:date="2019-01-12T11:53:00Z">
        <w:r>
          <w:rPr>
            <w:rFonts w:eastAsia="Batang"/>
            <w:noProof/>
          </w:rPr>
          <w:t>CbCr</w:t>
        </w:r>
      </w:ins>
      <w:ins w:id="1475" w:author="Kenneth Andersson R" w:date="2019-01-12T11:52:00Z">
        <w:r>
          <w:rPr>
            <w:rFonts w:eastAsia="Batang"/>
            <w:noProof/>
          </w:rPr>
          <w:t>[ xB0</w:t>
        </w:r>
      </w:ins>
      <w:ins w:id="1476" w:author="Kenneth Andersson R" w:date="2019-01-14T23:06:00Z">
        <w:r w:rsidR="00AA7736">
          <w:rPr>
            <w:rFonts w:eastAsia="Batang"/>
            <w:noProof/>
          </w:rPr>
          <w:t>/</w:t>
        </w:r>
      </w:ins>
      <w:ins w:id="1477" w:author="Kenneth Andersson R" w:date="2019-01-14T23:07:00Z">
        <w:r w:rsidR="003712A2">
          <w:rPr>
            <w:noProof/>
            <w:lang w:eastAsia="ko-KR"/>
          </w:rPr>
          <w:t>SubWidth</w:t>
        </w:r>
        <w:r w:rsidR="00AA7736" w:rsidRPr="003F3F11">
          <w:rPr>
            <w:noProof/>
            <w:lang w:eastAsia="ko-KR"/>
          </w:rPr>
          <w:t>tC</w:t>
        </w:r>
      </w:ins>
      <w:ins w:id="1478" w:author="Kenneth Andersson R" w:date="2019-01-12T11:52:00Z">
        <w:r>
          <w:rPr>
            <w:rFonts w:eastAsia="Batang"/>
            <w:noProof/>
          </w:rPr>
          <w:t> ][ yB0</w:t>
        </w:r>
      </w:ins>
      <w:ins w:id="1479" w:author="Kenneth Andersson R" w:date="2019-01-14T23:06:00Z">
        <w:r w:rsidR="00AA7736">
          <w:rPr>
            <w:rFonts w:eastAsia="Batang"/>
            <w:noProof/>
          </w:rPr>
          <w:t>/</w:t>
        </w:r>
        <w:r w:rsidR="00AA7736" w:rsidRPr="00AA7736">
          <w:rPr>
            <w:noProof/>
            <w:lang w:eastAsia="ko-KR"/>
          </w:rPr>
          <w:t xml:space="preserve"> </w:t>
        </w:r>
        <w:r w:rsidR="00AA7736" w:rsidRPr="003F3F11">
          <w:rPr>
            <w:noProof/>
            <w:lang w:eastAsia="ko-KR"/>
          </w:rPr>
          <w:t>SubHeightC</w:t>
        </w:r>
      </w:ins>
      <w:ins w:id="1480" w:author="Kenneth Andersson R" w:date="2019-01-12T11:52:00Z">
        <w:r>
          <w:rPr>
            <w:rFonts w:eastAsia="Batang"/>
            <w:noProof/>
          </w:rPr>
          <w:t xml:space="preserve"> + k ] = </w:t>
        </w:r>
      </w:ins>
      <w:ins w:id="1481" w:author="Kenneth Andersson R" w:date="2019-01-12T11:53:00Z">
        <w:r>
          <w:rPr>
            <w:rFonts w:eastAsia="Batang"/>
            <w:noProof/>
          </w:rPr>
          <w:t>3</w:t>
        </w:r>
      </w:ins>
      <w:ins w:id="1482" w:author="Kenneth Andersson R" w:date="2019-01-14T23:04:00Z">
        <w:r w:rsidR="00A36A4C">
          <w:rPr>
            <w:rFonts w:eastAsia="Batang"/>
            <w:noProof/>
          </w:rPr>
          <w:t xml:space="preserve"> </w:t>
        </w:r>
      </w:ins>
    </w:p>
    <w:p w14:paraId="70CA137D" w14:textId="4BA7B32F" w:rsidR="004450E8" w:rsidRPr="000D2F45" w:rsidRDefault="004450E8">
      <w:pPr>
        <w:numPr>
          <w:ilvl w:val="3"/>
          <w:numId w:val="578"/>
        </w:numPr>
        <w:tabs>
          <w:tab w:val="clear" w:pos="794"/>
          <w:tab w:val="clear" w:pos="1191"/>
          <w:tab w:val="left" w:pos="400"/>
        </w:tabs>
        <w:rPr>
          <w:ins w:id="1483" w:author="Kenneth Andersson R" w:date="2019-01-12T12:00:00Z"/>
          <w:rFonts w:eastAsia="Batang"/>
          <w:noProof/>
        </w:rPr>
        <w:pPrChange w:id="1484" w:author="Kenneth Andersson R" w:date="2019-01-14T22:56:00Z">
          <w:pPr>
            <w:numPr>
              <w:numId w:val="76"/>
            </w:numPr>
            <w:tabs>
              <w:tab w:val="clear" w:pos="794"/>
              <w:tab w:val="clear" w:pos="1191"/>
              <w:tab w:val="left" w:pos="400"/>
              <w:tab w:val="num" w:pos="1170"/>
            </w:tabs>
            <w:ind w:left="805" w:hanging="405"/>
          </w:pPr>
        </w:pPrChange>
      </w:pPr>
      <w:ins w:id="1485" w:author="Kenneth Andersson R" w:date="2019-01-12T11:52:00Z">
        <w:r w:rsidRPr="004A3FA6">
          <w:rPr>
            <w:rFonts w:eastAsia="Batang"/>
            <w:noProof/>
          </w:rPr>
          <w:t>Otherwise, max</w:t>
        </w:r>
        <w:r>
          <w:rPr>
            <w:noProof/>
            <w:lang w:eastAsia="ko-KR"/>
          </w:rPr>
          <w:t>Filter</w:t>
        </w:r>
        <w:r w:rsidRPr="004A3FA6">
          <w:rPr>
            <w:rFonts w:eastAsia="Batang"/>
            <w:noProof/>
          </w:rPr>
          <w:t>LengthQ</w:t>
        </w:r>
      </w:ins>
      <w:ins w:id="1486" w:author="Kenneth Andersson R" w:date="2019-01-12T11:53:00Z">
        <w:r>
          <w:rPr>
            <w:rFonts w:eastAsia="Batang"/>
            <w:noProof/>
          </w:rPr>
          <w:t>CbCr</w:t>
        </w:r>
      </w:ins>
      <w:ins w:id="1487" w:author="Kenneth Andersson R" w:date="2019-01-12T11:52:00Z">
        <w:r w:rsidRPr="004A3FA6">
          <w:rPr>
            <w:rFonts w:eastAsia="Batang"/>
            <w:noProof/>
          </w:rPr>
          <w:t>[ xB0</w:t>
        </w:r>
      </w:ins>
      <w:ins w:id="1488" w:author="Kenneth Andersson R" w:date="2019-01-18T03:12:00Z">
        <w:r w:rsidR="0088127E">
          <w:rPr>
            <w:rFonts w:eastAsia="Batang"/>
            <w:noProof/>
          </w:rPr>
          <w:t>/</w:t>
        </w:r>
        <w:r w:rsidR="0088127E">
          <w:rPr>
            <w:noProof/>
            <w:lang w:eastAsia="ko-KR"/>
          </w:rPr>
          <w:t>SubWidth</w:t>
        </w:r>
        <w:r w:rsidR="0088127E" w:rsidRPr="003F3F11">
          <w:rPr>
            <w:noProof/>
            <w:lang w:eastAsia="ko-KR"/>
          </w:rPr>
          <w:t>tC</w:t>
        </w:r>
      </w:ins>
      <w:ins w:id="1489" w:author="Kenneth Andersson R" w:date="2019-01-12T11:52:00Z">
        <w:r>
          <w:rPr>
            <w:rFonts w:eastAsia="Batang"/>
            <w:noProof/>
          </w:rPr>
          <w:t> ][ yB0</w:t>
        </w:r>
      </w:ins>
      <w:ins w:id="1490" w:author="Kenneth Andersson R" w:date="2019-01-18T03:12:00Z">
        <w:r w:rsidR="0088127E">
          <w:rPr>
            <w:noProof/>
            <w:lang w:eastAsia="ko-KR"/>
          </w:rPr>
          <w:t>/</w:t>
        </w:r>
        <w:r w:rsidR="0088127E" w:rsidRPr="003F3F11">
          <w:rPr>
            <w:noProof/>
            <w:lang w:eastAsia="ko-KR"/>
          </w:rPr>
          <w:t>SubHeightC</w:t>
        </w:r>
      </w:ins>
      <w:ins w:id="1491" w:author="Kenneth Andersson R" w:date="2019-01-12T11:52:00Z">
        <w:r>
          <w:rPr>
            <w:rFonts w:eastAsia="Batang"/>
            <w:noProof/>
          </w:rPr>
          <w:t xml:space="preserve"> + k ] = </w:t>
        </w:r>
        <w:r w:rsidR="000D2F45">
          <w:rPr>
            <w:rFonts w:eastAsia="Batang"/>
            <w:noProof/>
          </w:rPr>
          <w:t>1</w:t>
        </w:r>
      </w:ins>
    </w:p>
    <w:p w14:paraId="6F9E22A4" w14:textId="31C9B6C1" w:rsidR="0076278F" w:rsidRDefault="0076278F">
      <w:pPr>
        <w:tabs>
          <w:tab w:val="clear" w:pos="794"/>
          <w:tab w:val="clear" w:pos="1191"/>
          <w:tab w:val="clear" w:pos="1588"/>
          <w:tab w:val="left" w:pos="400"/>
        </w:tabs>
        <w:rPr>
          <w:ins w:id="1492" w:author="Kenneth Andersson R" w:date="2019-01-12T12:01:00Z"/>
          <w:noProof/>
        </w:rPr>
        <w:pPrChange w:id="1493" w:author="Kenneth Andersson R" w:date="2019-01-12T12:00:00Z">
          <w:pPr>
            <w:numPr>
              <w:numId w:val="76"/>
            </w:numPr>
            <w:tabs>
              <w:tab w:val="clear" w:pos="794"/>
              <w:tab w:val="clear" w:pos="1191"/>
              <w:tab w:val="left" w:pos="400"/>
              <w:tab w:val="num" w:pos="1170"/>
            </w:tabs>
            <w:ind w:left="805" w:hanging="405"/>
          </w:pPr>
        </w:pPrChange>
      </w:pPr>
      <w:ins w:id="1494" w:author="Kenneth Andersson R" w:date="2019-01-12T12:01:00Z">
        <w:r>
          <w:rPr>
            <w:noProof/>
          </w:rPr>
          <w:t xml:space="preserve">                    Otherwise</w:t>
        </w:r>
      </w:ins>
    </w:p>
    <w:p w14:paraId="04BF19E3" w14:textId="77BA720F" w:rsidR="0076278F" w:rsidRPr="004A3FA6" w:rsidRDefault="0076278F" w:rsidP="0076278F">
      <w:pPr>
        <w:numPr>
          <w:ilvl w:val="3"/>
          <w:numId w:val="578"/>
        </w:numPr>
        <w:tabs>
          <w:tab w:val="clear" w:pos="794"/>
          <w:tab w:val="clear" w:pos="1191"/>
          <w:tab w:val="left" w:pos="400"/>
        </w:tabs>
        <w:rPr>
          <w:ins w:id="1495" w:author="Kenneth Andersson R" w:date="2019-01-12T12:01:00Z"/>
          <w:rFonts w:eastAsia="Batang"/>
          <w:noProof/>
        </w:rPr>
      </w:pPr>
      <w:ins w:id="1496" w:author="Kenneth Andersson R" w:date="2019-01-12T12:01:00Z">
        <w:r w:rsidRPr="004A3FA6">
          <w:rPr>
            <w:rFonts w:eastAsia="Batang"/>
            <w:noProof/>
          </w:rPr>
          <w:t xml:space="preserve">If </w:t>
        </w:r>
        <w:r>
          <w:rPr>
            <w:rFonts w:eastAsia="Batang"/>
            <w:noProof/>
          </w:rPr>
          <w:t>width in chroma</w:t>
        </w:r>
        <w:r w:rsidRPr="00382AA8">
          <w:rPr>
            <w:rFonts w:eastAsia="Batang"/>
            <w:noProof/>
          </w:rPr>
          <w:t xml:space="preserve"> sa</w:t>
        </w:r>
        <w:r>
          <w:rPr>
            <w:rFonts w:eastAsia="Batang"/>
            <w:noProof/>
          </w:rPr>
          <w:t>mples of transform block at chroma</w:t>
        </w:r>
        <w:r w:rsidRPr="00382AA8">
          <w:rPr>
            <w:rFonts w:eastAsia="Batang"/>
            <w:noProof/>
          </w:rPr>
          <w:t xml:space="preserve"> pos</w:t>
        </w:r>
      </w:ins>
      <w:ins w:id="1497" w:author="Kenneth Andersson R" w:date="2019-01-13T08:42:00Z">
        <w:r w:rsidR="00F70850">
          <w:rPr>
            <w:rFonts w:eastAsia="Batang"/>
            <w:noProof/>
          </w:rPr>
          <w:t>i</w:t>
        </w:r>
      </w:ins>
      <w:ins w:id="1498" w:author="Kenneth Andersson R" w:date="2019-01-12T12:01:00Z">
        <w:r w:rsidRPr="00382AA8">
          <w:rPr>
            <w:rFonts w:eastAsia="Batang"/>
            <w:noProof/>
          </w:rPr>
          <w:t>tion (xB0, yB0+k)</w:t>
        </w:r>
        <w:r>
          <w:rPr>
            <w:rFonts w:eastAsia="Batang"/>
            <w:noProof/>
          </w:rPr>
          <w:t xml:space="preserve"> </w:t>
        </w:r>
      </w:ins>
      <w:ins w:id="1499" w:author="Kenneth Andersson R" w:date="2019-01-13T12:40:00Z">
        <w:r w:rsidR="00AB62D2">
          <w:rPr>
            <w:rFonts w:eastAsia="Batang"/>
            <w:noProof/>
          </w:rPr>
          <w:t>and chroma position (xB</w:t>
        </w:r>
      </w:ins>
      <w:ins w:id="1500" w:author="Kenneth Andersson R" w:date="2019-01-13T12:41:00Z">
        <w:r w:rsidR="00AB62D2">
          <w:rPr>
            <w:rFonts w:eastAsia="Batang"/>
            <w:noProof/>
          </w:rPr>
          <w:t xml:space="preserve">0-1, yB0+k) </w:t>
        </w:r>
      </w:ins>
      <w:ins w:id="1501" w:author="Kenneth Andersson R" w:date="2019-01-12T12:01:00Z">
        <w:r>
          <w:rPr>
            <w:rFonts w:eastAsia="Batang"/>
            <w:noProof/>
          </w:rPr>
          <w:t>is equal to or greater than 8</w:t>
        </w:r>
        <w:r w:rsidRPr="004A3FA6">
          <w:rPr>
            <w:rFonts w:eastAsia="Batang"/>
            <w:noProof/>
          </w:rPr>
          <w:t>, max</w:t>
        </w:r>
        <w:r>
          <w:rPr>
            <w:noProof/>
            <w:lang w:eastAsia="ko-KR"/>
          </w:rPr>
          <w:t>Filter</w:t>
        </w:r>
        <w:r w:rsidRPr="004A3FA6">
          <w:rPr>
            <w:rFonts w:eastAsia="Batang"/>
            <w:noProof/>
          </w:rPr>
          <w:t>LengthQ</w:t>
        </w:r>
        <w:r>
          <w:rPr>
            <w:rFonts w:eastAsia="Batang"/>
            <w:noProof/>
          </w:rPr>
          <w:t>CbCr[ xB0 ][ yB0 + k ] = 3</w:t>
        </w:r>
      </w:ins>
    </w:p>
    <w:p w14:paraId="2274D98A" w14:textId="002EC8E8" w:rsidR="0076278F" w:rsidRPr="00AB62D2" w:rsidRDefault="0076278F">
      <w:pPr>
        <w:numPr>
          <w:ilvl w:val="3"/>
          <w:numId w:val="578"/>
        </w:numPr>
        <w:tabs>
          <w:tab w:val="clear" w:pos="794"/>
          <w:tab w:val="clear" w:pos="1191"/>
          <w:tab w:val="left" w:pos="400"/>
        </w:tabs>
        <w:rPr>
          <w:rFonts w:eastAsia="Batang"/>
          <w:noProof/>
          <w:rPrChange w:id="1502" w:author="Kenneth Andersson R" w:date="2019-01-13T12:42:00Z">
            <w:rPr>
              <w:noProof/>
            </w:rPr>
          </w:rPrChange>
        </w:rPr>
        <w:pPrChange w:id="1503" w:author="Kenneth Andersson R" w:date="2019-01-13T12:42:00Z">
          <w:pPr>
            <w:numPr>
              <w:numId w:val="76"/>
            </w:numPr>
            <w:tabs>
              <w:tab w:val="clear" w:pos="794"/>
              <w:tab w:val="clear" w:pos="1191"/>
              <w:tab w:val="left" w:pos="400"/>
              <w:tab w:val="num" w:pos="1170"/>
            </w:tabs>
            <w:ind w:left="805" w:hanging="405"/>
          </w:pPr>
        </w:pPrChange>
      </w:pPr>
      <w:ins w:id="1504" w:author="Kenneth Andersson R" w:date="2019-01-12T12:01:00Z">
        <w:r w:rsidRPr="004A3FA6">
          <w:rPr>
            <w:rFonts w:eastAsia="Batang"/>
            <w:noProof/>
          </w:rPr>
          <w:t>Otherwise, max</w:t>
        </w:r>
        <w:r>
          <w:rPr>
            <w:noProof/>
            <w:lang w:eastAsia="ko-KR"/>
          </w:rPr>
          <w:t>Filter</w:t>
        </w:r>
        <w:r w:rsidRPr="004A3FA6">
          <w:rPr>
            <w:rFonts w:eastAsia="Batang"/>
            <w:noProof/>
          </w:rPr>
          <w:t>LengthQ</w:t>
        </w:r>
        <w:r>
          <w:rPr>
            <w:rFonts w:eastAsia="Batang"/>
            <w:noProof/>
          </w:rPr>
          <w:t>CbCr</w:t>
        </w:r>
        <w:r w:rsidRPr="004A3FA6">
          <w:rPr>
            <w:rFonts w:eastAsia="Batang"/>
            <w:noProof/>
          </w:rPr>
          <w:t>[ xB0</w:t>
        </w:r>
        <w:r>
          <w:rPr>
            <w:rFonts w:eastAsia="Batang"/>
            <w:noProof/>
          </w:rPr>
          <w:t> ][ yB0 + k ] = 1</w:t>
        </w:r>
      </w:ins>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7FEB43F8" w:rsidR="00E34134" w:rsidRDefault="00E34134" w:rsidP="00E34134">
      <w:pPr>
        <w:numPr>
          <w:ilvl w:val="0"/>
          <w:numId w:val="76"/>
        </w:numPr>
        <w:tabs>
          <w:tab w:val="clear" w:pos="805"/>
          <w:tab w:val="clear" w:pos="1191"/>
          <w:tab w:val="left" w:pos="400"/>
          <w:tab w:val="num" w:pos="1170"/>
        </w:tabs>
        <w:ind w:left="1170"/>
        <w:rPr>
          <w:ins w:id="1505" w:author="Kenneth Andersson R" w:date="2019-01-07T13:42:00Z"/>
          <w:noProof/>
        </w:rPr>
      </w:pPr>
      <w:r w:rsidRPr="003F3F11">
        <w:rPr>
          <w:noProof/>
          <w:lang w:eastAsia="ko-KR"/>
        </w:rPr>
        <w:t>Otherwise, edgeFlags[ xB0 + k ][ yB0 ] is set equal to 1.</w:t>
      </w:r>
    </w:p>
    <w:p w14:paraId="62D082CA" w14:textId="77777777" w:rsidR="00323DDE" w:rsidRDefault="004C5B30" w:rsidP="004C5B30">
      <w:pPr>
        <w:numPr>
          <w:ilvl w:val="0"/>
          <w:numId w:val="76"/>
        </w:numPr>
        <w:tabs>
          <w:tab w:val="clear" w:pos="805"/>
          <w:tab w:val="clear" w:pos="1191"/>
          <w:tab w:val="left" w:pos="400"/>
          <w:tab w:val="num" w:pos="1170"/>
        </w:tabs>
        <w:ind w:left="1170"/>
        <w:rPr>
          <w:ins w:id="1506" w:author="Kenneth Andersson R" w:date="2019-01-13T08:32:00Z"/>
          <w:noProof/>
        </w:rPr>
      </w:pPr>
      <w:ins w:id="1507" w:author="Kenneth Andersson R" w:date="2019-01-07T13:42:00Z">
        <w:r>
          <w:rPr>
            <w:noProof/>
            <w:lang w:eastAsia="ko-KR"/>
          </w:rPr>
          <w:t xml:space="preserve">If </w:t>
        </w:r>
        <w:r w:rsidRPr="003F3F11">
          <w:rPr>
            <w:noProof/>
            <w:lang w:eastAsia="ko-KR"/>
          </w:rPr>
          <w:t>edgeFlags[ xB0</w:t>
        </w:r>
        <w:r>
          <w:rPr>
            <w:noProof/>
            <w:lang w:eastAsia="ko-KR"/>
          </w:rPr>
          <w:t>+k ][ yB0</w:t>
        </w:r>
        <w:r w:rsidRPr="003F3F11">
          <w:rPr>
            <w:noProof/>
            <w:lang w:eastAsia="ko-KR"/>
          </w:rPr>
          <w:t> ]</w:t>
        </w:r>
        <w:r>
          <w:rPr>
            <w:noProof/>
            <w:lang w:eastAsia="ko-KR"/>
          </w:rPr>
          <w:t xml:space="preserve"> is equal to 1</w:t>
        </w:r>
      </w:ins>
      <w:ins w:id="1508" w:author="Kiran, Misra" w:date="2019-01-10T00:26:00Z">
        <w:r w:rsidR="00C110A1">
          <w:rPr>
            <w:noProof/>
            <w:lang w:eastAsia="ko-KR"/>
          </w:rPr>
          <w:t xml:space="preserve">, </w:t>
        </w:r>
      </w:ins>
    </w:p>
    <w:p w14:paraId="77E59B49" w14:textId="77777777" w:rsidR="00323DDE" w:rsidRDefault="00323DDE">
      <w:pPr>
        <w:tabs>
          <w:tab w:val="clear" w:pos="794"/>
          <w:tab w:val="clear" w:pos="1191"/>
          <w:tab w:val="left" w:pos="400"/>
        </w:tabs>
        <w:ind w:left="1170"/>
        <w:rPr>
          <w:ins w:id="1509" w:author="Kenneth Andersson R" w:date="2019-01-13T08:33:00Z"/>
          <w:noProof/>
          <w:lang w:eastAsia="ko-KR"/>
        </w:rPr>
        <w:pPrChange w:id="1510" w:author="Kenneth Andersson R" w:date="2019-01-13T08:32:00Z">
          <w:pPr>
            <w:numPr>
              <w:numId w:val="76"/>
            </w:numPr>
            <w:tabs>
              <w:tab w:val="clear" w:pos="794"/>
              <w:tab w:val="clear" w:pos="1191"/>
              <w:tab w:val="left" w:pos="400"/>
              <w:tab w:val="num" w:pos="1170"/>
            </w:tabs>
            <w:ind w:left="1170" w:hanging="405"/>
          </w:pPr>
        </w:pPrChange>
      </w:pPr>
      <w:ins w:id="1511" w:author="Kenneth Andersson R" w:date="2019-01-13T08:33:00Z">
        <w:r>
          <w:rPr>
            <w:noProof/>
            <w:lang w:eastAsia="ko-KR"/>
          </w:rPr>
          <w:t xml:space="preserve">If </w:t>
        </w:r>
        <w:r w:rsidRPr="004450E8">
          <w:rPr>
            <w:noProof/>
            <w:lang w:eastAsia="ko-KR"/>
          </w:rPr>
          <w:t>treeType is equal to SINGLE_TREE or DUAL_TREE_LUMA</w:t>
        </w:r>
        <w:r>
          <w:rPr>
            <w:noProof/>
            <w:lang w:eastAsia="ko-KR"/>
          </w:rPr>
          <w:t xml:space="preserve"> </w:t>
        </w:r>
      </w:ins>
    </w:p>
    <w:p w14:paraId="6464B3D9" w14:textId="6477751F" w:rsidR="004C5B30" w:rsidRDefault="00C110A1">
      <w:pPr>
        <w:numPr>
          <w:ilvl w:val="3"/>
          <w:numId w:val="578"/>
        </w:numPr>
        <w:tabs>
          <w:tab w:val="clear" w:pos="794"/>
          <w:tab w:val="clear" w:pos="1191"/>
          <w:tab w:val="left" w:pos="400"/>
        </w:tabs>
        <w:rPr>
          <w:ins w:id="1512" w:author="Kenneth Andersson R" w:date="2019-01-07T13:42:00Z"/>
          <w:noProof/>
        </w:rPr>
        <w:pPrChange w:id="1513" w:author="Kenneth Andersson R" w:date="2019-01-13T08:33:00Z">
          <w:pPr>
            <w:numPr>
              <w:numId w:val="76"/>
            </w:numPr>
            <w:tabs>
              <w:tab w:val="clear" w:pos="794"/>
              <w:tab w:val="clear" w:pos="1191"/>
              <w:tab w:val="left" w:pos="400"/>
              <w:tab w:val="num" w:pos="1170"/>
            </w:tabs>
            <w:ind w:left="1170" w:hanging="405"/>
          </w:pPr>
        </w:pPrChange>
      </w:pPr>
      <w:ins w:id="1514" w:author="Kiran, Misra" w:date="2019-01-10T00:26:00Z">
        <w:del w:id="1515" w:author="Kenneth Andersson R" w:date="2019-01-13T08:36:00Z">
          <w:r w:rsidDel="00323DDE">
            <w:rPr>
              <w:noProof/>
              <w:lang w:eastAsia="ko-KR"/>
            </w:rPr>
            <w:delText xml:space="preserve">the value of </w:delText>
          </w:r>
          <w:r w:rsidRPr="004A3FA6" w:rsidDel="00323DDE">
            <w:rPr>
              <w:rFonts w:eastAsia="Batang"/>
              <w:noProof/>
            </w:rPr>
            <w:delText>max</w:delText>
          </w:r>
          <w:r w:rsidDel="00323DDE">
            <w:rPr>
              <w:noProof/>
              <w:lang w:eastAsia="ko-KR"/>
            </w:rPr>
            <w:delText>Filter</w:delText>
          </w:r>
          <w:r w:rsidRPr="004A3FA6" w:rsidDel="00323DDE">
            <w:rPr>
              <w:rFonts w:eastAsia="Batang"/>
              <w:noProof/>
            </w:rPr>
            <w:delText>LengthQ[ xB0</w:delText>
          </w:r>
        </w:del>
      </w:ins>
      <w:ins w:id="1516" w:author="Kiran, Misra" w:date="2019-01-10T10:30:00Z">
        <w:del w:id="1517" w:author="Kenneth Andersson R" w:date="2019-01-13T08:36:00Z">
          <w:r w:rsidR="00A71F22" w:rsidRPr="004A3FA6" w:rsidDel="00323DDE">
            <w:rPr>
              <w:rFonts w:eastAsia="Batang"/>
              <w:noProof/>
            </w:rPr>
            <w:delText> + k</w:delText>
          </w:r>
        </w:del>
      </w:ins>
      <w:ins w:id="1518" w:author="Kiran, Misra" w:date="2019-01-10T00:26:00Z">
        <w:del w:id="1519" w:author="Kenneth Andersson R" w:date="2019-01-13T08:36:00Z">
          <w:r w:rsidRPr="004A3FA6" w:rsidDel="00323DDE">
            <w:rPr>
              <w:rFonts w:eastAsia="Batang"/>
              <w:noProof/>
            </w:rPr>
            <w:delText> ][ yB0 ]</w:delText>
          </w:r>
        </w:del>
      </w:ins>
      <w:ins w:id="1520" w:author="Kiran, Misra" w:date="2019-01-10T10:31:00Z">
        <w:del w:id="1521" w:author="Kenneth Andersson R" w:date="2019-01-13T08:36:00Z">
          <w:r w:rsidR="00A71F22" w:rsidDel="00323DDE">
            <w:rPr>
              <w:rFonts w:eastAsia="Batang"/>
              <w:noProof/>
            </w:rPr>
            <w:delText>[0]</w:delText>
          </w:r>
        </w:del>
      </w:ins>
      <w:ins w:id="1522" w:author="Kiran, Misra" w:date="2019-01-10T00:26:00Z">
        <w:del w:id="1523" w:author="Kenneth Andersson R" w:date="2019-01-13T08:36:00Z">
          <w:r w:rsidDel="00323DDE">
            <w:rPr>
              <w:rFonts w:eastAsia="Batang"/>
              <w:noProof/>
            </w:rPr>
            <w:delText xml:space="preserve">, </w:delText>
          </w:r>
          <w:r w:rsidRPr="004A3FA6" w:rsidDel="00323DDE">
            <w:rPr>
              <w:rFonts w:eastAsia="Batang"/>
              <w:noProof/>
            </w:rPr>
            <w:delText>max</w:delText>
          </w:r>
          <w:r w:rsidDel="00323DDE">
            <w:rPr>
              <w:noProof/>
              <w:lang w:eastAsia="ko-KR"/>
            </w:rPr>
            <w:delText>Filter</w:delText>
          </w:r>
          <w:r w:rsidRPr="004A3FA6" w:rsidDel="00323DDE">
            <w:rPr>
              <w:rFonts w:eastAsia="Batang"/>
              <w:noProof/>
            </w:rPr>
            <w:delText>Length</w:delText>
          </w:r>
          <w:r w:rsidDel="00323DDE">
            <w:rPr>
              <w:rFonts w:eastAsia="Batang"/>
              <w:noProof/>
            </w:rPr>
            <w:delText>P</w:delText>
          </w:r>
          <w:r w:rsidRPr="004A3FA6" w:rsidDel="00323DDE">
            <w:rPr>
              <w:rFonts w:eastAsia="Batang"/>
              <w:noProof/>
            </w:rPr>
            <w:delText>[ xB0</w:delText>
          </w:r>
        </w:del>
      </w:ins>
      <w:ins w:id="1524" w:author="Kiran, Misra" w:date="2019-01-10T10:30:00Z">
        <w:del w:id="1525" w:author="Kenneth Andersson R" w:date="2019-01-13T08:36:00Z">
          <w:r w:rsidR="00A71F22" w:rsidRPr="004A3FA6" w:rsidDel="00323DDE">
            <w:rPr>
              <w:rFonts w:eastAsia="Batang"/>
              <w:noProof/>
            </w:rPr>
            <w:delText> + k</w:delText>
          </w:r>
        </w:del>
      </w:ins>
      <w:ins w:id="1526" w:author="Kiran, Misra" w:date="2019-01-10T00:26:00Z">
        <w:del w:id="1527" w:author="Kenneth Andersson R" w:date="2019-01-13T08:36:00Z">
          <w:r w:rsidR="00A71F22" w:rsidDel="00323DDE">
            <w:rPr>
              <w:rFonts w:eastAsia="Batang"/>
              <w:noProof/>
            </w:rPr>
            <w:delText> ][ yB0</w:delText>
          </w:r>
          <w:r w:rsidRPr="004A3FA6" w:rsidDel="00323DDE">
            <w:rPr>
              <w:rFonts w:eastAsia="Batang"/>
              <w:noProof/>
            </w:rPr>
            <w:delText> ]</w:delText>
          </w:r>
        </w:del>
      </w:ins>
      <w:ins w:id="1528" w:author="Kiran, Misra" w:date="2019-01-10T10:31:00Z">
        <w:del w:id="1529" w:author="Kenneth Andersson R" w:date="2019-01-13T08:36:00Z">
          <w:r w:rsidR="00A71F22" w:rsidDel="00323DDE">
            <w:rPr>
              <w:rFonts w:eastAsia="Batang"/>
              <w:noProof/>
            </w:rPr>
            <w:delText>[0]</w:delText>
          </w:r>
        </w:del>
      </w:ins>
      <w:ins w:id="1530" w:author="Kiran, Misra" w:date="2019-01-10T00:26:00Z">
        <w:del w:id="1531" w:author="Kenneth Andersson R" w:date="2019-01-13T08:36:00Z">
          <w:r w:rsidDel="00323DDE">
            <w:rPr>
              <w:rFonts w:eastAsia="Batang"/>
              <w:noProof/>
            </w:rPr>
            <w:delText xml:space="preserve"> for k = 0..nTbW</w:delText>
          </w:r>
          <w:r w:rsidRPr="003F3F11" w:rsidDel="00323DDE">
            <w:rPr>
              <w:rFonts w:eastAsia="Batang"/>
              <w:noProof/>
            </w:rPr>
            <w:delText> − 1 is derived as follows:</w:delText>
          </w:r>
        </w:del>
      </w:ins>
      <w:ins w:id="1532" w:author="Kenneth Andersson R" w:date="2019-01-07T13:42:00Z">
        <w:r w:rsidR="004C5B30">
          <w:rPr>
            <w:noProof/>
            <w:lang w:eastAsia="ko-KR"/>
          </w:rPr>
          <w:t xml:space="preserve"> </w:t>
        </w:r>
      </w:ins>
    </w:p>
    <w:p w14:paraId="6ECC9B16" w14:textId="71E12925" w:rsidR="00C64C8D" w:rsidRPr="00C62C9E" w:rsidRDefault="004C5B30">
      <w:pPr>
        <w:pStyle w:val="ListParagraph"/>
        <w:numPr>
          <w:ilvl w:val="3"/>
          <w:numId w:val="578"/>
        </w:numPr>
        <w:rPr>
          <w:ins w:id="1533" w:author="Kenneth Andersson R" w:date="2019-01-07T13:42:00Z"/>
          <w:rFonts w:eastAsia="Batang"/>
          <w:noProof/>
          <w:rPrChange w:id="1534" w:author="Kenneth Andersson R" w:date="2019-01-17T23:00:00Z">
            <w:rPr>
              <w:ins w:id="1535" w:author="Kenneth Andersson R" w:date="2019-01-07T13:42:00Z"/>
              <w:noProof/>
              <w:lang w:eastAsia="ko-KR"/>
            </w:rPr>
          </w:rPrChange>
        </w:rPr>
        <w:pPrChange w:id="1536" w:author="Kenneth Andersson R" w:date="2019-01-17T23:00:00Z">
          <w:pPr>
            <w:numPr>
              <w:ilvl w:val="3"/>
              <w:numId w:val="578"/>
            </w:numPr>
            <w:tabs>
              <w:tab w:val="clear" w:pos="794"/>
              <w:tab w:val="clear" w:pos="1191"/>
              <w:tab w:val="clear" w:pos="1588"/>
              <w:tab w:val="left" w:pos="400"/>
              <w:tab w:val="num" w:pos="1600"/>
            </w:tabs>
            <w:ind w:left="1600" w:hanging="400"/>
          </w:pPr>
        </w:pPrChange>
      </w:pPr>
      <w:ins w:id="1537" w:author="Kenneth Andersson R" w:date="2019-01-07T13:42:00Z">
        <w:r>
          <w:rPr>
            <w:noProof/>
            <w:lang w:eastAsia="ko-KR"/>
          </w:rPr>
          <w:t xml:space="preserve">If </w:t>
        </w:r>
      </w:ins>
      <w:ins w:id="1538" w:author="Kiran, Misra" w:date="2019-01-10T10:29:00Z">
        <w:r w:rsidR="00A71F22" w:rsidRPr="006B6721">
          <w:rPr>
            <w:noProof/>
            <w:lang w:eastAsia="ko-KR"/>
            <w:rPrChange w:id="1539" w:author="Kenneth Andersson R" w:date="2019-01-11T19:49:00Z">
              <w:rPr>
                <w:rFonts w:eastAsia="Batang"/>
                <w:noProof/>
                <w:highlight w:val="yellow"/>
              </w:rPr>
            </w:rPrChange>
          </w:rPr>
          <w:t>height in luma samples of transform block at luma pos</w:t>
        </w:r>
      </w:ins>
      <w:ins w:id="1540" w:author="Kenneth Andersson R" w:date="2019-01-13T08:42:00Z">
        <w:r w:rsidR="00F70850">
          <w:rPr>
            <w:noProof/>
            <w:lang w:eastAsia="ko-KR"/>
          </w:rPr>
          <w:t>i</w:t>
        </w:r>
      </w:ins>
      <w:ins w:id="1541" w:author="Kiran, Misra" w:date="2019-01-10T10:29:00Z">
        <w:r w:rsidR="00A71F22" w:rsidRPr="006B6721">
          <w:rPr>
            <w:noProof/>
            <w:lang w:eastAsia="ko-KR"/>
            <w:rPrChange w:id="1542" w:author="Kenneth Andersson R" w:date="2019-01-11T19:49:00Z">
              <w:rPr>
                <w:rFonts w:eastAsia="Batang"/>
                <w:noProof/>
                <w:highlight w:val="yellow"/>
              </w:rPr>
            </w:rPrChange>
          </w:rPr>
          <w:t>tion (xB0</w:t>
        </w:r>
      </w:ins>
      <w:ins w:id="1543" w:author="Kenneth Andersson R" w:date="2019-01-13T13:08:00Z">
        <w:r w:rsidR="00397930" w:rsidRPr="00F7164D">
          <w:rPr>
            <w:noProof/>
            <w:lang w:eastAsia="ko-KR"/>
          </w:rPr>
          <w:t>+k</w:t>
        </w:r>
      </w:ins>
      <w:ins w:id="1544" w:author="Kiran, Misra" w:date="2019-01-10T10:29:00Z">
        <w:r w:rsidR="00A71F22" w:rsidRPr="006B6721">
          <w:rPr>
            <w:noProof/>
            <w:lang w:eastAsia="ko-KR"/>
            <w:rPrChange w:id="1545" w:author="Kenneth Andersson R" w:date="2019-01-11T19:49:00Z">
              <w:rPr>
                <w:rFonts w:eastAsia="Batang"/>
                <w:noProof/>
                <w:highlight w:val="yellow"/>
              </w:rPr>
            </w:rPrChange>
          </w:rPr>
          <w:t>, yB0</w:t>
        </w:r>
        <w:del w:id="1546" w:author="Kenneth Andersson R" w:date="2019-01-13T13:08:00Z">
          <w:r w:rsidR="00A71F22" w:rsidRPr="006B6721" w:rsidDel="007165EA">
            <w:rPr>
              <w:noProof/>
              <w:lang w:eastAsia="ko-KR"/>
              <w:rPrChange w:id="1547" w:author="Kenneth Andersson R" w:date="2019-01-11T19:49:00Z">
                <w:rPr>
                  <w:rFonts w:eastAsia="Batang"/>
                  <w:noProof/>
                  <w:highlight w:val="yellow"/>
                </w:rPr>
              </w:rPrChange>
            </w:rPr>
            <w:delText>+k</w:delText>
          </w:r>
        </w:del>
        <w:r w:rsidR="00A71F22" w:rsidRPr="006B6721">
          <w:rPr>
            <w:noProof/>
            <w:lang w:eastAsia="ko-KR"/>
            <w:rPrChange w:id="1548" w:author="Kenneth Andersson R" w:date="2019-01-11T19:49:00Z">
              <w:rPr>
                <w:rFonts w:eastAsia="Batang"/>
                <w:noProof/>
                <w:highlight w:val="yellow"/>
              </w:rPr>
            </w:rPrChange>
          </w:rPr>
          <w:t>)</w:t>
        </w:r>
        <w:r w:rsidR="00A71F22" w:rsidRPr="006B6721">
          <w:rPr>
            <w:noProof/>
            <w:lang w:eastAsia="ko-KR"/>
            <w:rPrChange w:id="1549" w:author="Kenneth Andersson R" w:date="2019-01-11T19:49:00Z">
              <w:rPr>
                <w:rFonts w:eastAsia="Batang"/>
                <w:noProof/>
              </w:rPr>
            </w:rPrChange>
          </w:rPr>
          <w:t xml:space="preserve"> </w:t>
        </w:r>
      </w:ins>
      <w:ins w:id="1550" w:author="Kenneth Andersson R" w:date="2019-01-07T13:42:00Z">
        <w:r w:rsidRPr="006B6721">
          <w:rPr>
            <w:noProof/>
            <w:lang w:eastAsia="ko-KR"/>
            <w:rPrChange w:id="1551" w:author="Kenneth Andersson R" w:date="2019-01-11T19:49:00Z">
              <w:rPr>
                <w:rFonts w:eastAsia="Batang"/>
                <w:noProof/>
              </w:rPr>
            </w:rPrChange>
          </w:rPr>
          <w:t>is</w:t>
        </w:r>
        <w:r w:rsidRPr="00DD1ED8">
          <w:rPr>
            <w:rFonts w:eastAsia="Batang"/>
            <w:noProof/>
          </w:rPr>
          <w:t xml:space="preserve"> equal to or greater than 32, </w:t>
        </w:r>
      </w:ins>
      <w:ins w:id="1552" w:author="Kenneth Andersson R" w:date="2019-01-17T22:59:00Z">
        <w:r w:rsidR="00DD1ED8" w:rsidRPr="00DD1ED8">
          <w:rPr>
            <w:rFonts w:eastAsia="Batang"/>
            <w:noProof/>
          </w:rPr>
          <w:t xml:space="preserve">maxFilterLengthQ[ xB0+k ][ yB0 ] = </w:t>
        </w:r>
      </w:ins>
    </w:p>
    <w:p w14:paraId="7284BE59" w14:textId="1822DA67" w:rsidR="004C5B30" w:rsidRDefault="004C5B30" w:rsidP="004C5B30">
      <w:pPr>
        <w:numPr>
          <w:ilvl w:val="3"/>
          <w:numId w:val="578"/>
        </w:numPr>
        <w:tabs>
          <w:tab w:val="clear" w:pos="794"/>
          <w:tab w:val="clear" w:pos="1191"/>
          <w:tab w:val="left" w:pos="400"/>
        </w:tabs>
        <w:rPr>
          <w:ins w:id="1553" w:author="Kenneth Andersson R" w:date="2019-01-07T13:42:00Z"/>
          <w:noProof/>
        </w:rPr>
      </w:pPr>
      <w:ins w:id="1554" w:author="Kenneth Andersson R" w:date="2019-01-07T13:42:00Z">
        <w:r>
          <w:rPr>
            <w:noProof/>
            <w:lang w:eastAsia="ko-KR"/>
          </w:rPr>
          <w:lastRenderedPageBreak/>
          <w:t>Otherwise, max</w:t>
        </w:r>
      </w:ins>
      <w:ins w:id="1555" w:author="Kenneth Andersson R" w:date="2019-01-08T18:57:00Z">
        <w:r w:rsidR="00DC1A64">
          <w:rPr>
            <w:noProof/>
            <w:lang w:eastAsia="ko-KR"/>
          </w:rPr>
          <w:t>Filter</w:t>
        </w:r>
      </w:ins>
      <w:ins w:id="1556" w:author="Kenneth Andersson R" w:date="2019-01-07T13:42:00Z">
        <w:r>
          <w:rPr>
            <w:noProof/>
            <w:lang w:eastAsia="ko-KR"/>
          </w:rPr>
          <w:t>LengthQ</w:t>
        </w:r>
        <w:r w:rsidRPr="003F3F11">
          <w:rPr>
            <w:noProof/>
            <w:lang w:eastAsia="ko-KR"/>
          </w:rPr>
          <w:t>[ xB0</w:t>
        </w:r>
        <w:r>
          <w:rPr>
            <w:noProof/>
            <w:lang w:eastAsia="ko-KR"/>
          </w:rPr>
          <w:t>+k ][ yB0</w:t>
        </w:r>
        <w:r w:rsidRPr="003F3F11">
          <w:rPr>
            <w:noProof/>
            <w:lang w:eastAsia="ko-KR"/>
          </w:rPr>
          <w:t> ]</w:t>
        </w:r>
        <w:r>
          <w:rPr>
            <w:noProof/>
            <w:lang w:eastAsia="ko-KR"/>
          </w:rPr>
          <w:t xml:space="preserve"> = 3</w:t>
        </w:r>
      </w:ins>
    </w:p>
    <w:p w14:paraId="3F1C7EB7" w14:textId="77777777" w:rsidR="00C62C9E" w:rsidRPr="00C62C9E" w:rsidRDefault="004C5B30" w:rsidP="004C5B30">
      <w:pPr>
        <w:numPr>
          <w:ilvl w:val="3"/>
          <w:numId w:val="578"/>
        </w:numPr>
        <w:tabs>
          <w:tab w:val="clear" w:pos="794"/>
          <w:tab w:val="clear" w:pos="1191"/>
          <w:tab w:val="left" w:pos="400"/>
        </w:tabs>
        <w:rPr>
          <w:ins w:id="1557" w:author="Kenneth Andersson R" w:date="2019-01-17T23:00:00Z"/>
          <w:noProof/>
          <w:rPrChange w:id="1558" w:author="Kenneth Andersson R" w:date="2019-01-17T23:00:00Z">
            <w:rPr>
              <w:ins w:id="1559" w:author="Kenneth Andersson R" w:date="2019-01-17T23:00:00Z"/>
              <w:rFonts w:eastAsia="Batang"/>
              <w:noProof/>
            </w:rPr>
          </w:rPrChange>
        </w:rPr>
      </w:pPr>
      <w:ins w:id="1560" w:author="Kenneth Andersson R" w:date="2019-01-07T13:42:00Z">
        <w:r>
          <w:rPr>
            <w:noProof/>
            <w:lang w:eastAsia="ko-KR"/>
          </w:rPr>
          <w:t xml:space="preserve">If </w:t>
        </w:r>
      </w:ins>
      <w:ins w:id="1561" w:author="Kiran, Misra" w:date="2019-01-10T03:25:00Z">
        <w:r w:rsidR="002318E3" w:rsidRPr="006B6721">
          <w:rPr>
            <w:noProof/>
            <w:lang w:eastAsia="ko-KR"/>
            <w:rPrChange w:id="1562" w:author="Kenneth Andersson R" w:date="2019-01-11T19:49:00Z">
              <w:rPr>
                <w:rFonts w:eastAsia="Batang"/>
                <w:noProof/>
                <w:highlight w:val="yellow"/>
              </w:rPr>
            </w:rPrChange>
          </w:rPr>
          <w:t xml:space="preserve">height </w:t>
        </w:r>
      </w:ins>
      <w:ins w:id="1563" w:author="Kiran, Misra" w:date="2019-01-10T09:42:00Z">
        <w:r w:rsidR="007D33AE" w:rsidRPr="006B6721">
          <w:rPr>
            <w:noProof/>
            <w:lang w:eastAsia="ko-KR"/>
            <w:rPrChange w:id="1564" w:author="Kenneth Andersson R" w:date="2019-01-11T19:49:00Z">
              <w:rPr>
                <w:rFonts w:eastAsia="Batang"/>
                <w:noProof/>
                <w:highlight w:val="yellow"/>
              </w:rPr>
            </w:rPrChange>
          </w:rPr>
          <w:t xml:space="preserve">in luma samples </w:t>
        </w:r>
      </w:ins>
      <w:ins w:id="1565" w:author="Kiran, Misra" w:date="2019-01-10T03:25:00Z">
        <w:r w:rsidR="002318E3" w:rsidRPr="006B6721">
          <w:rPr>
            <w:noProof/>
            <w:lang w:eastAsia="ko-KR"/>
            <w:rPrChange w:id="1566" w:author="Kenneth Andersson R" w:date="2019-01-11T19:49:00Z">
              <w:rPr>
                <w:rFonts w:eastAsia="Batang"/>
                <w:noProof/>
                <w:highlight w:val="yellow"/>
              </w:rPr>
            </w:rPrChange>
          </w:rPr>
          <w:t>of transform block at luma pos</w:t>
        </w:r>
      </w:ins>
      <w:ins w:id="1567" w:author="Kenneth Andersson R" w:date="2019-01-13T08:42:00Z">
        <w:r w:rsidR="00F70850">
          <w:rPr>
            <w:noProof/>
            <w:lang w:eastAsia="ko-KR"/>
          </w:rPr>
          <w:t>i</w:t>
        </w:r>
      </w:ins>
      <w:ins w:id="1568" w:author="Kiran, Misra" w:date="2019-01-10T03:25:00Z">
        <w:r w:rsidR="002318E3" w:rsidRPr="006B6721">
          <w:rPr>
            <w:noProof/>
            <w:lang w:eastAsia="ko-KR"/>
            <w:rPrChange w:id="1569" w:author="Kenneth Andersson R" w:date="2019-01-11T19:49:00Z">
              <w:rPr>
                <w:rFonts w:eastAsia="Batang"/>
                <w:noProof/>
                <w:highlight w:val="yellow"/>
              </w:rPr>
            </w:rPrChange>
          </w:rPr>
          <w:t>tion (xB0+k, yB0</w:t>
        </w:r>
      </w:ins>
      <w:ins w:id="1570" w:author="Kiran, Misra" w:date="2019-01-10T03:26:00Z">
        <w:r w:rsidR="002318E3" w:rsidRPr="006B6721">
          <w:rPr>
            <w:noProof/>
            <w:lang w:eastAsia="ko-KR"/>
          </w:rPr>
          <w:t> </w:t>
        </w:r>
        <w:r w:rsidR="002318E3" w:rsidRPr="006B6721">
          <w:rPr>
            <w:noProof/>
            <w:lang w:eastAsia="ko-KR"/>
            <w:rPrChange w:id="1571" w:author="Kenneth Andersson R" w:date="2019-01-11T19:49:00Z">
              <w:rPr>
                <w:rFonts w:eastAsia="Batang"/>
                <w:noProof/>
              </w:rPr>
            </w:rPrChange>
          </w:rPr>
          <w:t>−</w:t>
        </w:r>
        <w:r w:rsidR="002318E3" w:rsidRPr="006B6721">
          <w:rPr>
            <w:noProof/>
            <w:lang w:eastAsia="ko-KR"/>
          </w:rPr>
          <w:t> </w:t>
        </w:r>
      </w:ins>
      <w:ins w:id="1572" w:author="Kiran, Misra" w:date="2019-01-10T03:25:00Z">
        <w:r w:rsidR="002318E3" w:rsidRPr="006B6721">
          <w:rPr>
            <w:noProof/>
            <w:lang w:eastAsia="ko-KR"/>
            <w:rPrChange w:id="1573" w:author="Kenneth Andersson R" w:date="2019-01-11T19:49:00Z">
              <w:rPr>
                <w:rFonts w:eastAsia="Batang"/>
                <w:noProof/>
                <w:highlight w:val="yellow"/>
              </w:rPr>
            </w:rPrChange>
          </w:rPr>
          <w:t>1)</w:t>
        </w:r>
        <w:r w:rsidR="002318E3">
          <w:rPr>
            <w:rFonts w:eastAsia="Batang"/>
            <w:noProof/>
          </w:rPr>
          <w:t xml:space="preserve"> </w:t>
        </w:r>
      </w:ins>
      <w:ins w:id="1574" w:author="Kenneth Andersson R" w:date="2019-01-07T13:42:00Z">
        <w:r>
          <w:rPr>
            <w:rFonts w:eastAsia="Batang"/>
            <w:noProof/>
          </w:rPr>
          <w:t xml:space="preserve">is equal to or greater than 32, </w:t>
        </w:r>
      </w:ins>
    </w:p>
    <w:p w14:paraId="1B25C4E5" w14:textId="07658DE0" w:rsidR="00C62C9E" w:rsidRPr="00E85419" w:rsidRDefault="00C62C9E" w:rsidP="00C62C9E">
      <w:pPr>
        <w:tabs>
          <w:tab w:val="clear" w:pos="794"/>
          <w:tab w:val="clear" w:pos="1191"/>
          <w:tab w:val="clear" w:pos="1588"/>
          <w:tab w:val="clear" w:pos="1985"/>
          <w:tab w:val="left" w:pos="400"/>
        </w:tabs>
        <w:ind w:left="2000"/>
        <w:rPr>
          <w:ins w:id="1575" w:author="Kenneth Andersson R" w:date="2019-01-17T23:00:00Z"/>
          <w:noProof/>
        </w:rPr>
      </w:pPr>
      <w:ins w:id="1576" w:author="Kenneth Andersson R" w:date="2019-01-17T23:00:00Z">
        <w:r>
          <w:rPr>
            <w:noProof/>
            <w:lang w:eastAsia="ko-KR"/>
          </w:rPr>
          <w:t xml:space="preserve">Where yL is the </w:t>
        </w:r>
      </w:ins>
      <w:ins w:id="1577" w:author="Kenneth Andersson R" w:date="2019-01-17T23:05:00Z">
        <w:r w:rsidR="006F0CDC">
          <w:rPr>
            <w:noProof/>
            <w:lang w:eastAsia="ko-KR"/>
          </w:rPr>
          <w:t>top position of th</w:t>
        </w:r>
      </w:ins>
      <w:ins w:id="1578" w:author="Kenneth Andersson R" w:date="2019-01-17T23:06:00Z">
        <w:r w:rsidR="006F0CDC">
          <w:rPr>
            <w:noProof/>
            <w:lang w:eastAsia="ko-KR"/>
          </w:rPr>
          <w:t xml:space="preserve">e current block in </w:t>
        </w:r>
      </w:ins>
      <w:ins w:id="1579" w:author="Kenneth Andersson R" w:date="2019-01-17T23:00:00Z">
        <w:r>
          <w:rPr>
            <w:noProof/>
            <w:lang w:eastAsia="ko-KR"/>
          </w:rPr>
          <w:t xml:space="preserve">luma </w:t>
        </w:r>
      </w:ins>
      <w:ins w:id="1580" w:author="Kenneth Andersson R" w:date="2019-01-17T23:06:00Z">
        <w:r w:rsidR="006F0CDC">
          <w:rPr>
            <w:noProof/>
            <w:lang w:eastAsia="ko-KR"/>
          </w:rPr>
          <w:t>samples</w:t>
        </w:r>
      </w:ins>
      <w:ins w:id="1581" w:author="Kenneth Andersson R" w:date="2019-01-17T23:00:00Z">
        <w:r>
          <w:rPr>
            <w:noProof/>
            <w:lang w:eastAsia="ko-KR"/>
          </w:rPr>
          <w:t xml:space="preserve"> relative to the top position of the current picture</w:t>
        </w:r>
      </w:ins>
    </w:p>
    <w:p w14:paraId="12FF4A0E" w14:textId="2B0383B6" w:rsidR="00C62C9E" w:rsidRDefault="00C62C9E" w:rsidP="00185DEF">
      <w:pPr>
        <w:numPr>
          <w:ilvl w:val="5"/>
          <w:numId w:val="578"/>
        </w:numPr>
        <w:tabs>
          <w:tab w:val="clear" w:pos="794"/>
          <w:tab w:val="clear" w:pos="1191"/>
          <w:tab w:val="clear" w:pos="1588"/>
          <w:tab w:val="clear" w:pos="1985"/>
          <w:tab w:val="left" w:pos="400"/>
        </w:tabs>
        <w:rPr>
          <w:ins w:id="1582" w:author="Kenneth Andersson R" w:date="2019-01-17T23:00:00Z"/>
          <w:noProof/>
          <w:lang w:eastAsia="ko-KR"/>
        </w:rPr>
      </w:pPr>
      <w:ins w:id="1583" w:author="Kenneth Andersson R" w:date="2019-01-17T23:00:00Z">
        <w:r>
          <w:rPr>
            <w:noProof/>
            <w:lang w:eastAsia="ko-KR"/>
          </w:rPr>
          <w:t xml:space="preserve">If  </w:t>
        </w:r>
        <w:r w:rsidRPr="00C64C8D">
          <w:rPr>
            <w:noProof/>
            <w:lang w:eastAsia="ko-KR"/>
          </w:rPr>
          <w:t xml:space="preserve">(1&lt;&lt;(log2_ctu_size_minus2 +2)) </w:t>
        </w:r>
        <w:r>
          <w:rPr>
            <w:noProof/>
            <w:lang w:eastAsia="ko-KR"/>
          </w:rPr>
          <w:t xml:space="preserve"> </w:t>
        </w:r>
        <w:r w:rsidRPr="00C64C8D">
          <w:rPr>
            <w:noProof/>
            <w:lang w:eastAsia="ko-KR"/>
          </w:rPr>
          <w:t xml:space="preserve">% </w:t>
        </w:r>
        <w:r>
          <w:rPr>
            <w:noProof/>
            <w:lang w:eastAsia="ko-KR"/>
          </w:rPr>
          <w:t xml:space="preserve"> </w:t>
        </w:r>
        <w:r w:rsidRPr="00C64C8D">
          <w:rPr>
            <w:noProof/>
            <w:lang w:eastAsia="ko-KR"/>
          </w:rPr>
          <w:t>y</w:t>
        </w:r>
        <w:r>
          <w:rPr>
            <w:noProof/>
            <w:lang w:eastAsia="ko-KR"/>
          </w:rPr>
          <w:t>L</w:t>
        </w:r>
      </w:ins>
      <w:ins w:id="1584" w:author="Kenneth Andersson R" w:date="2019-01-18T03:01:00Z">
        <w:r w:rsidR="00185DEF">
          <w:rPr>
            <w:noProof/>
            <w:lang w:eastAsia="ko-KR"/>
          </w:rPr>
          <w:t xml:space="preserve"> </w:t>
        </w:r>
        <w:r w:rsidR="00185DEF" w:rsidRPr="00185DEF">
          <w:rPr>
            <w:noProof/>
            <w:lang w:eastAsia="ko-KR"/>
          </w:rPr>
          <w:t>(when the edge type is EDGE_HOR and the edge overlaps with the luma CTB boundary)</w:t>
        </w:r>
      </w:ins>
    </w:p>
    <w:p w14:paraId="66C8ABCA" w14:textId="7EAFAA62" w:rsidR="00C62C9E" w:rsidRDefault="00C62C9E" w:rsidP="00C62C9E">
      <w:pPr>
        <w:numPr>
          <w:ilvl w:val="5"/>
          <w:numId w:val="578"/>
        </w:numPr>
        <w:tabs>
          <w:tab w:val="clear" w:pos="794"/>
          <w:tab w:val="clear" w:pos="1191"/>
          <w:tab w:val="clear" w:pos="1588"/>
          <w:tab w:val="clear" w:pos="1985"/>
          <w:tab w:val="left" w:pos="400"/>
        </w:tabs>
        <w:rPr>
          <w:ins w:id="1585" w:author="Kenneth Andersson R" w:date="2019-01-17T23:00:00Z"/>
          <w:noProof/>
          <w:lang w:eastAsia="ko-KR"/>
        </w:rPr>
      </w:pPr>
      <w:ins w:id="1586" w:author="Kenneth Andersson R" w:date="2019-01-17T23:00:00Z">
        <w:r>
          <w:rPr>
            <w:noProof/>
            <w:lang w:eastAsia="ko-KR"/>
          </w:rPr>
          <w:t>maxFilterLengthP</w:t>
        </w:r>
        <w:r w:rsidRPr="003F3F11">
          <w:rPr>
            <w:noProof/>
            <w:lang w:eastAsia="ko-KR"/>
          </w:rPr>
          <w:t>[ xB0</w:t>
        </w:r>
        <w:r>
          <w:rPr>
            <w:noProof/>
            <w:lang w:eastAsia="ko-KR"/>
          </w:rPr>
          <w:t>+k ][ yB0</w:t>
        </w:r>
        <w:r w:rsidRPr="003F3F11">
          <w:rPr>
            <w:noProof/>
            <w:lang w:eastAsia="ko-KR"/>
          </w:rPr>
          <w:t> ]</w:t>
        </w:r>
        <w:r>
          <w:rPr>
            <w:noProof/>
            <w:lang w:eastAsia="ko-KR"/>
          </w:rPr>
          <w:t xml:space="preserve"> = 3</w:t>
        </w:r>
      </w:ins>
    </w:p>
    <w:p w14:paraId="3B7340C5" w14:textId="77777777" w:rsidR="00C62C9E" w:rsidRDefault="00C62C9E" w:rsidP="00C62C9E">
      <w:pPr>
        <w:numPr>
          <w:ilvl w:val="5"/>
          <w:numId w:val="578"/>
        </w:numPr>
        <w:tabs>
          <w:tab w:val="clear" w:pos="794"/>
          <w:tab w:val="clear" w:pos="1191"/>
          <w:tab w:val="clear" w:pos="1588"/>
          <w:tab w:val="clear" w:pos="1985"/>
          <w:tab w:val="left" w:pos="400"/>
        </w:tabs>
        <w:rPr>
          <w:ins w:id="1587" w:author="Kenneth Andersson R" w:date="2019-01-17T23:00:00Z"/>
          <w:noProof/>
          <w:lang w:eastAsia="ko-KR"/>
        </w:rPr>
      </w:pPr>
      <w:ins w:id="1588" w:author="Kenneth Andersson R" w:date="2019-01-17T23:00:00Z">
        <w:r>
          <w:rPr>
            <w:noProof/>
            <w:lang w:eastAsia="ko-KR"/>
          </w:rPr>
          <w:t>Otherwise</w:t>
        </w:r>
      </w:ins>
    </w:p>
    <w:p w14:paraId="698746BA" w14:textId="6E6918A6" w:rsidR="004C5B30" w:rsidRDefault="00C62C9E">
      <w:pPr>
        <w:numPr>
          <w:ilvl w:val="5"/>
          <w:numId w:val="578"/>
        </w:numPr>
        <w:tabs>
          <w:tab w:val="clear" w:pos="794"/>
          <w:tab w:val="clear" w:pos="1191"/>
          <w:tab w:val="clear" w:pos="1588"/>
          <w:tab w:val="clear" w:pos="1985"/>
          <w:tab w:val="left" w:pos="400"/>
        </w:tabs>
        <w:rPr>
          <w:ins w:id="1589" w:author="Kenneth Andersson R" w:date="2019-01-07T13:42:00Z"/>
          <w:noProof/>
          <w:lang w:eastAsia="ko-KR"/>
        </w:rPr>
        <w:pPrChange w:id="1590" w:author="Kenneth Andersson R" w:date="2019-01-17T23:01:00Z">
          <w:pPr>
            <w:numPr>
              <w:ilvl w:val="3"/>
              <w:numId w:val="578"/>
            </w:numPr>
            <w:tabs>
              <w:tab w:val="clear" w:pos="794"/>
              <w:tab w:val="clear" w:pos="1191"/>
              <w:tab w:val="clear" w:pos="1588"/>
              <w:tab w:val="left" w:pos="400"/>
              <w:tab w:val="num" w:pos="1600"/>
            </w:tabs>
            <w:ind w:left="1600" w:hanging="400"/>
          </w:pPr>
        </w:pPrChange>
      </w:pPr>
      <w:ins w:id="1591" w:author="Kenneth Andersson R" w:date="2019-01-17T23:00:00Z">
        <w:r>
          <w:rPr>
            <w:noProof/>
            <w:lang w:eastAsia="ko-KR"/>
          </w:rPr>
          <w:t>maxFilterLengthP</w:t>
        </w:r>
        <w:r w:rsidRPr="003F3F11">
          <w:rPr>
            <w:noProof/>
            <w:lang w:eastAsia="ko-KR"/>
          </w:rPr>
          <w:t>[ xB0</w:t>
        </w:r>
        <w:r>
          <w:rPr>
            <w:noProof/>
            <w:lang w:eastAsia="ko-KR"/>
          </w:rPr>
          <w:t>+k ][ yB0</w:t>
        </w:r>
        <w:r w:rsidRPr="003F3F11">
          <w:rPr>
            <w:noProof/>
            <w:lang w:eastAsia="ko-KR"/>
          </w:rPr>
          <w:t> ]</w:t>
        </w:r>
        <w:r>
          <w:rPr>
            <w:noProof/>
            <w:lang w:eastAsia="ko-KR"/>
          </w:rPr>
          <w:t xml:space="preserve"> = </w:t>
        </w:r>
      </w:ins>
      <w:ins w:id="1592" w:author="Kenneth Andersson R" w:date="2019-01-17T23:01:00Z">
        <w:r w:rsidR="00BB2400">
          <w:rPr>
            <w:noProof/>
            <w:lang w:eastAsia="ko-KR"/>
          </w:rPr>
          <w:t>7</w:t>
        </w:r>
      </w:ins>
    </w:p>
    <w:p w14:paraId="7F9B7D19" w14:textId="226D36EB" w:rsidR="004C5B30" w:rsidRPr="003E2A88" w:rsidRDefault="004C5B30">
      <w:pPr>
        <w:numPr>
          <w:ilvl w:val="3"/>
          <w:numId w:val="578"/>
        </w:numPr>
        <w:tabs>
          <w:tab w:val="clear" w:pos="794"/>
          <w:tab w:val="clear" w:pos="1191"/>
          <w:tab w:val="left" w:pos="400"/>
        </w:tabs>
        <w:rPr>
          <w:ins w:id="1593" w:author="Kenneth Andersson R" w:date="2019-01-12T11:54:00Z"/>
          <w:noProof/>
          <w:rPrChange w:id="1594" w:author="Kenneth Andersson R" w:date="2019-01-12T11:54:00Z">
            <w:rPr>
              <w:ins w:id="1595" w:author="Kenneth Andersson R" w:date="2019-01-12T11:54:00Z"/>
              <w:rFonts w:eastAsia="Batang"/>
              <w:noProof/>
            </w:rPr>
          </w:rPrChange>
        </w:rPr>
        <w:pPrChange w:id="1596" w:author="Kenneth Andersson R" w:date="2019-01-07T13:44:00Z">
          <w:pPr>
            <w:numPr>
              <w:numId w:val="76"/>
            </w:numPr>
            <w:tabs>
              <w:tab w:val="clear" w:pos="794"/>
              <w:tab w:val="clear" w:pos="1191"/>
              <w:tab w:val="left" w:pos="400"/>
              <w:tab w:val="num" w:pos="1170"/>
            </w:tabs>
            <w:ind w:left="1170" w:hanging="405"/>
          </w:pPr>
        </w:pPrChange>
      </w:pPr>
      <w:ins w:id="1597" w:author="Kenneth Andersson R" w:date="2019-01-07T13:42:00Z">
        <w:r w:rsidRPr="00276A81">
          <w:rPr>
            <w:rFonts w:eastAsia="Batang"/>
            <w:noProof/>
            <w:rPrChange w:id="1598" w:author="Kenneth Andersson R" w:date="2019-01-07T13:44:00Z">
              <w:rPr>
                <w:noProof/>
                <w:lang w:eastAsia="ko-KR"/>
              </w:rPr>
            </w:rPrChange>
          </w:rPr>
          <w:t>Otherwise, max</w:t>
        </w:r>
      </w:ins>
      <w:ins w:id="1599" w:author="Kenneth Andersson R" w:date="2019-01-08T18:57:00Z">
        <w:r w:rsidR="00DC1A64">
          <w:rPr>
            <w:noProof/>
            <w:lang w:eastAsia="ko-KR"/>
          </w:rPr>
          <w:t>Filter</w:t>
        </w:r>
      </w:ins>
      <w:ins w:id="1600" w:author="Kenneth Andersson R" w:date="2019-01-07T13:42:00Z">
        <w:r w:rsidRPr="00276A81">
          <w:rPr>
            <w:rFonts w:eastAsia="Batang"/>
            <w:noProof/>
            <w:rPrChange w:id="1601" w:author="Kenneth Andersson R" w:date="2019-01-07T13:44:00Z">
              <w:rPr>
                <w:noProof/>
                <w:lang w:eastAsia="ko-KR"/>
              </w:rPr>
            </w:rPrChange>
          </w:rPr>
          <w:t>LengthP[ xB0+k ][ yB0 ] = 3</w:t>
        </w:r>
      </w:ins>
    </w:p>
    <w:p w14:paraId="0AD79655" w14:textId="2D7FED10" w:rsidR="00185DEF" w:rsidRPr="00185DEF" w:rsidRDefault="003E2A88" w:rsidP="003E2A88">
      <w:pPr>
        <w:numPr>
          <w:ilvl w:val="3"/>
          <w:numId w:val="578"/>
        </w:numPr>
        <w:tabs>
          <w:tab w:val="clear" w:pos="794"/>
          <w:tab w:val="clear" w:pos="1191"/>
          <w:tab w:val="left" w:pos="400"/>
        </w:tabs>
        <w:rPr>
          <w:ins w:id="1602" w:author="Kenneth Andersson R" w:date="2019-01-18T03:05:00Z"/>
          <w:noProof/>
          <w:rPrChange w:id="1603" w:author="Kenneth Andersson R" w:date="2019-01-18T03:05:00Z">
            <w:rPr>
              <w:ins w:id="1604" w:author="Kenneth Andersson R" w:date="2019-01-18T03:05:00Z"/>
              <w:rFonts w:eastAsia="Batang"/>
              <w:noProof/>
            </w:rPr>
          </w:rPrChange>
        </w:rPr>
      </w:pPr>
      <w:ins w:id="1605" w:author="Kenneth Andersson R" w:date="2019-01-12T11:54:00Z">
        <w:r>
          <w:rPr>
            <w:noProof/>
            <w:lang w:eastAsia="ko-KR"/>
          </w:rPr>
          <w:t>If height in chroma</w:t>
        </w:r>
        <w:r w:rsidRPr="00382AA8">
          <w:rPr>
            <w:noProof/>
            <w:lang w:eastAsia="ko-KR"/>
          </w:rPr>
          <w:t xml:space="preserve"> sa</w:t>
        </w:r>
        <w:r w:rsidR="00AB6924">
          <w:rPr>
            <w:noProof/>
            <w:lang w:eastAsia="ko-KR"/>
          </w:rPr>
          <w:t>mples of transform block at chr</w:t>
        </w:r>
      </w:ins>
      <w:ins w:id="1606" w:author="Kenneth Andersson R" w:date="2019-01-18T03:13:00Z">
        <w:r w:rsidR="00AB6924">
          <w:rPr>
            <w:noProof/>
            <w:lang w:eastAsia="ko-KR"/>
          </w:rPr>
          <w:t>oma</w:t>
        </w:r>
      </w:ins>
      <w:ins w:id="1607" w:author="Kenneth Andersson R" w:date="2019-01-12T11:54:00Z">
        <w:r w:rsidRPr="00382AA8">
          <w:rPr>
            <w:noProof/>
            <w:lang w:eastAsia="ko-KR"/>
          </w:rPr>
          <w:t xml:space="preserve"> pos</w:t>
        </w:r>
      </w:ins>
      <w:ins w:id="1608" w:author="Kenneth Andersson R" w:date="2019-01-13T08:42:00Z">
        <w:r w:rsidR="00F70850">
          <w:rPr>
            <w:noProof/>
            <w:lang w:eastAsia="ko-KR"/>
          </w:rPr>
          <w:t>i</w:t>
        </w:r>
      </w:ins>
      <w:ins w:id="1609" w:author="Kenneth Andersson R" w:date="2019-01-12T11:54:00Z">
        <w:r w:rsidRPr="00382AA8">
          <w:rPr>
            <w:noProof/>
            <w:lang w:eastAsia="ko-KR"/>
          </w:rPr>
          <w:t>tion (xB0</w:t>
        </w:r>
      </w:ins>
      <w:ins w:id="1610" w:author="Kenneth Andersson R" w:date="2019-01-14T23:08:00Z">
        <w:r w:rsidR="003712A2">
          <w:rPr>
            <w:noProof/>
            <w:lang w:eastAsia="ko-KR"/>
          </w:rPr>
          <w:t>/</w:t>
        </w:r>
        <w:r w:rsidR="003712A2" w:rsidRPr="003F3F11">
          <w:rPr>
            <w:noProof/>
            <w:lang w:eastAsia="ko-KR"/>
          </w:rPr>
          <w:t>Sub</w:t>
        </w:r>
      </w:ins>
      <w:ins w:id="1611" w:author="Kenneth Andersson R" w:date="2019-01-14T23:10:00Z">
        <w:r w:rsidR="003712A2">
          <w:rPr>
            <w:noProof/>
            <w:lang w:eastAsia="ko-KR"/>
          </w:rPr>
          <w:t>Width</w:t>
        </w:r>
      </w:ins>
      <w:ins w:id="1612" w:author="Kenneth Andersson R" w:date="2019-01-14T23:08:00Z">
        <w:r w:rsidR="003712A2" w:rsidRPr="003F3F11">
          <w:rPr>
            <w:noProof/>
            <w:lang w:eastAsia="ko-KR"/>
          </w:rPr>
          <w:t>C</w:t>
        </w:r>
        <w:r w:rsidR="003712A2" w:rsidRPr="00F7164D">
          <w:rPr>
            <w:noProof/>
            <w:lang w:eastAsia="ko-KR"/>
          </w:rPr>
          <w:t xml:space="preserve"> </w:t>
        </w:r>
      </w:ins>
      <w:ins w:id="1613" w:author="Kenneth Andersson R" w:date="2019-01-13T13:08:00Z">
        <w:r w:rsidR="00397930" w:rsidRPr="00F7164D">
          <w:rPr>
            <w:noProof/>
            <w:lang w:eastAsia="ko-KR"/>
          </w:rPr>
          <w:t>+k</w:t>
        </w:r>
      </w:ins>
      <w:ins w:id="1614" w:author="Kenneth Andersson R" w:date="2019-01-12T11:54:00Z">
        <w:r w:rsidR="00397930">
          <w:rPr>
            <w:noProof/>
            <w:lang w:eastAsia="ko-KR"/>
          </w:rPr>
          <w:t>, yB0</w:t>
        </w:r>
      </w:ins>
      <w:ins w:id="1615" w:author="Kenneth Andersson R" w:date="2019-01-14T23:08:00Z">
        <w:r w:rsidR="003712A2">
          <w:rPr>
            <w:noProof/>
            <w:lang w:eastAsia="ko-KR"/>
          </w:rPr>
          <w:t>/</w:t>
        </w:r>
      </w:ins>
      <w:ins w:id="1616" w:author="Kenneth Andersson R" w:date="2019-01-14T23:09:00Z">
        <w:r w:rsidR="003712A2" w:rsidRPr="003712A2">
          <w:rPr>
            <w:noProof/>
            <w:lang w:eastAsia="ko-KR"/>
          </w:rPr>
          <w:t xml:space="preserve"> </w:t>
        </w:r>
        <w:r w:rsidR="003712A2" w:rsidRPr="003F3F11">
          <w:rPr>
            <w:noProof/>
            <w:lang w:eastAsia="ko-KR"/>
          </w:rPr>
          <w:t>SubHeightC</w:t>
        </w:r>
      </w:ins>
      <w:ins w:id="1617" w:author="Kenneth Andersson R" w:date="2019-01-12T11:54:00Z">
        <w:r w:rsidRPr="00382AA8">
          <w:rPr>
            <w:noProof/>
            <w:lang w:eastAsia="ko-KR"/>
          </w:rPr>
          <w:t>) is</w:t>
        </w:r>
        <w:r>
          <w:rPr>
            <w:rFonts w:eastAsia="Batang"/>
            <w:noProof/>
          </w:rPr>
          <w:t xml:space="preserve"> equal to or greater than 8</w:t>
        </w:r>
      </w:ins>
      <w:ins w:id="1618" w:author="Kenneth Andersson R" w:date="2019-01-14T23:01:00Z">
        <w:r w:rsidR="00C350D0">
          <w:rPr>
            <w:rFonts w:eastAsia="Batang"/>
            <w:noProof/>
          </w:rPr>
          <w:t xml:space="preserve"> and </w:t>
        </w:r>
        <w:r w:rsidR="00C350D0" w:rsidRPr="00382AA8">
          <w:rPr>
            <w:noProof/>
            <w:lang w:eastAsia="ko-KR"/>
          </w:rPr>
          <w:t xml:space="preserve">height </w:t>
        </w:r>
        <w:r w:rsidR="00C350D0">
          <w:rPr>
            <w:noProof/>
            <w:lang w:eastAsia="ko-KR"/>
          </w:rPr>
          <w:t>in chroma</w:t>
        </w:r>
        <w:r w:rsidR="00C350D0" w:rsidRPr="00382AA8">
          <w:rPr>
            <w:noProof/>
            <w:lang w:eastAsia="ko-KR"/>
          </w:rPr>
          <w:t xml:space="preserve"> sa</w:t>
        </w:r>
        <w:r w:rsidR="00AB6924">
          <w:rPr>
            <w:noProof/>
            <w:lang w:eastAsia="ko-KR"/>
          </w:rPr>
          <w:t xml:space="preserve">mples of transform block at </w:t>
        </w:r>
      </w:ins>
      <w:ins w:id="1619" w:author="Kenneth Andersson R" w:date="2019-01-18T03:13:00Z">
        <w:r w:rsidR="00AB6924">
          <w:rPr>
            <w:noProof/>
            <w:lang w:eastAsia="ko-KR"/>
          </w:rPr>
          <w:t>chroma</w:t>
        </w:r>
      </w:ins>
      <w:ins w:id="1620" w:author="Kenneth Andersson R" w:date="2019-01-14T23:01:00Z">
        <w:r w:rsidR="00C350D0" w:rsidRPr="00382AA8">
          <w:rPr>
            <w:noProof/>
            <w:lang w:eastAsia="ko-KR"/>
          </w:rPr>
          <w:t xml:space="preserve"> pos</w:t>
        </w:r>
        <w:r w:rsidR="00C350D0">
          <w:rPr>
            <w:noProof/>
            <w:lang w:eastAsia="ko-KR"/>
          </w:rPr>
          <w:t>i</w:t>
        </w:r>
        <w:r w:rsidR="00C350D0" w:rsidRPr="00382AA8">
          <w:rPr>
            <w:noProof/>
            <w:lang w:eastAsia="ko-KR"/>
          </w:rPr>
          <w:t>tion (xB0</w:t>
        </w:r>
      </w:ins>
      <w:ins w:id="1621" w:author="Kenneth Andersson R" w:date="2019-01-14T23:09:00Z">
        <w:r w:rsidR="003712A2">
          <w:rPr>
            <w:noProof/>
            <w:lang w:eastAsia="ko-KR"/>
          </w:rPr>
          <w:t>/SubWidth</w:t>
        </w:r>
        <w:r w:rsidR="003712A2" w:rsidRPr="003F3F11">
          <w:rPr>
            <w:noProof/>
            <w:lang w:eastAsia="ko-KR"/>
          </w:rPr>
          <w:t>tC</w:t>
        </w:r>
        <w:r w:rsidR="003712A2" w:rsidRPr="00382AA8">
          <w:rPr>
            <w:noProof/>
            <w:lang w:eastAsia="ko-KR"/>
          </w:rPr>
          <w:t xml:space="preserve"> </w:t>
        </w:r>
      </w:ins>
      <w:ins w:id="1622" w:author="Kenneth Andersson R" w:date="2019-01-14T23:01:00Z">
        <w:r w:rsidR="00C350D0" w:rsidRPr="00382AA8">
          <w:rPr>
            <w:noProof/>
            <w:lang w:eastAsia="ko-KR"/>
          </w:rPr>
          <w:t>+k, yB0</w:t>
        </w:r>
      </w:ins>
      <w:ins w:id="1623" w:author="Kenneth Andersson R" w:date="2019-01-14T23:09:00Z">
        <w:r w:rsidR="003712A2">
          <w:rPr>
            <w:noProof/>
            <w:lang w:eastAsia="ko-KR"/>
          </w:rPr>
          <w:t>/</w:t>
        </w:r>
        <w:r w:rsidR="003712A2" w:rsidRPr="003F3F11">
          <w:rPr>
            <w:noProof/>
            <w:lang w:eastAsia="ko-KR"/>
          </w:rPr>
          <w:t>SubHeightC</w:t>
        </w:r>
      </w:ins>
      <w:ins w:id="1624" w:author="Kenneth Andersson R" w:date="2019-01-14T23:01:00Z">
        <w:r w:rsidR="00C350D0" w:rsidRPr="006B6721">
          <w:rPr>
            <w:noProof/>
            <w:lang w:eastAsia="ko-KR"/>
          </w:rPr>
          <w:t> </w:t>
        </w:r>
        <w:r w:rsidR="00C350D0" w:rsidRPr="00382AA8">
          <w:rPr>
            <w:noProof/>
            <w:lang w:eastAsia="ko-KR"/>
          </w:rPr>
          <w:t>−</w:t>
        </w:r>
        <w:r w:rsidR="00C350D0" w:rsidRPr="006B6721">
          <w:rPr>
            <w:noProof/>
            <w:lang w:eastAsia="ko-KR"/>
          </w:rPr>
          <w:t> </w:t>
        </w:r>
        <w:r w:rsidR="00C350D0" w:rsidRPr="00382AA8">
          <w:rPr>
            <w:noProof/>
            <w:lang w:eastAsia="ko-KR"/>
          </w:rPr>
          <w:t>1)</w:t>
        </w:r>
        <w:r w:rsidR="00C350D0">
          <w:rPr>
            <w:rFonts w:eastAsia="Batang"/>
            <w:noProof/>
          </w:rPr>
          <w:t xml:space="preserve"> is equal to or greater than 8</w:t>
        </w:r>
      </w:ins>
      <w:ins w:id="1625" w:author="Kenneth Andersson R" w:date="2019-01-12T11:54:00Z">
        <w:r>
          <w:rPr>
            <w:rFonts w:eastAsia="Batang"/>
            <w:noProof/>
          </w:rPr>
          <w:t xml:space="preserve">, </w:t>
        </w:r>
      </w:ins>
    </w:p>
    <w:p w14:paraId="7E1219CF" w14:textId="1A0D1123" w:rsidR="00185DEF" w:rsidRDefault="00185DEF" w:rsidP="00185DEF">
      <w:pPr>
        <w:tabs>
          <w:tab w:val="clear" w:pos="794"/>
          <w:tab w:val="clear" w:pos="1191"/>
          <w:tab w:val="clear" w:pos="1588"/>
          <w:tab w:val="clear" w:pos="1985"/>
          <w:tab w:val="left" w:pos="400"/>
        </w:tabs>
        <w:ind w:left="1600"/>
        <w:rPr>
          <w:ins w:id="1626" w:author="Kenneth Andersson R" w:date="2019-01-18T03:05:00Z"/>
          <w:noProof/>
        </w:rPr>
      </w:pPr>
      <w:ins w:id="1627" w:author="Kenneth Andersson R" w:date="2019-01-18T03:07:00Z">
        <w:r>
          <w:rPr>
            <w:noProof/>
            <w:lang w:eastAsia="ko-KR"/>
          </w:rPr>
          <w:tab/>
        </w:r>
      </w:ins>
      <w:ins w:id="1628" w:author="Kenneth Andersson R" w:date="2019-01-18T03:05:00Z">
        <w:r>
          <w:rPr>
            <w:noProof/>
            <w:lang w:eastAsia="ko-KR"/>
          </w:rPr>
          <w:t xml:space="preserve">Where yC is the top position of the current block in chroma samples relative to the top position of the current picture </w:t>
        </w:r>
      </w:ins>
    </w:p>
    <w:p w14:paraId="17751B87" w14:textId="77777777" w:rsidR="00185DEF" w:rsidRPr="00E85419" w:rsidRDefault="00185DEF" w:rsidP="00185DEF">
      <w:pPr>
        <w:numPr>
          <w:ilvl w:val="5"/>
          <w:numId w:val="578"/>
        </w:numPr>
        <w:tabs>
          <w:tab w:val="clear" w:pos="794"/>
          <w:tab w:val="clear" w:pos="1191"/>
          <w:tab w:val="clear" w:pos="1588"/>
          <w:tab w:val="clear" w:pos="1985"/>
          <w:tab w:val="left" w:pos="400"/>
        </w:tabs>
        <w:rPr>
          <w:ins w:id="1629" w:author="Kenneth Andersson R" w:date="2019-01-18T03:05:00Z"/>
          <w:noProof/>
        </w:rPr>
      </w:pPr>
      <w:ins w:id="1630" w:author="Kenneth Andersson R" w:date="2019-01-18T03:05:00Z">
        <w:r>
          <w:rPr>
            <w:noProof/>
            <w:lang w:eastAsia="ko-KR"/>
          </w:rPr>
          <w:t xml:space="preserve">If  </w:t>
        </w:r>
        <w:r w:rsidRPr="00C64C8D">
          <w:rPr>
            <w:noProof/>
          </w:rPr>
          <w:t>(1&lt;&lt;(log2_ctu_size_minus2 +2))</w:t>
        </w:r>
        <w:r>
          <w:rPr>
            <w:noProof/>
          </w:rPr>
          <w:t>/</w:t>
        </w:r>
        <w:r w:rsidRPr="003F3F11">
          <w:rPr>
            <w:noProof/>
            <w:lang w:eastAsia="ko-KR"/>
          </w:rPr>
          <w:t>SubHeightC</w:t>
        </w:r>
        <w:r w:rsidRPr="00C64C8D">
          <w:rPr>
            <w:noProof/>
          </w:rPr>
          <w:t xml:space="preserve"> </w:t>
        </w:r>
        <w:r>
          <w:rPr>
            <w:noProof/>
          </w:rPr>
          <w:t xml:space="preserve"> </w:t>
        </w:r>
        <w:r w:rsidRPr="00C64C8D">
          <w:rPr>
            <w:noProof/>
          </w:rPr>
          <w:t xml:space="preserve">% </w:t>
        </w:r>
        <w:r>
          <w:rPr>
            <w:noProof/>
          </w:rPr>
          <w:t xml:space="preserve"> </w:t>
        </w:r>
        <w:r w:rsidRPr="00C64C8D">
          <w:rPr>
            <w:noProof/>
          </w:rPr>
          <w:t>y</w:t>
        </w:r>
        <w:r>
          <w:rPr>
            <w:noProof/>
          </w:rPr>
          <w:t xml:space="preserve">C </w:t>
        </w:r>
        <w:r w:rsidRPr="00185DEF">
          <w:rPr>
            <w:noProof/>
          </w:rPr>
          <w:t>(when the edge type is EDGE_HOR and the edge overlaps with the chroma CTB boundary)</w:t>
        </w:r>
      </w:ins>
    </w:p>
    <w:p w14:paraId="02ADD14E" w14:textId="7D79014A" w:rsidR="00185DEF" w:rsidRDefault="00185DEF" w:rsidP="00185DEF">
      <w:pPr>
        <w:pStyle w:val="ListParagraph"/>
        <w:numPr>
          <w:ilvl w:val="5"/>
          <w:numId w:val="578"/>
        </w:numPr>
        <w:tabs>
          <w:tab w:val="clear" w:pos="794"/>
          <w:tab w:val="clear" w:pos="1191"/>
          <w:tab w:val="clear" w:pos="1588"/>
          <w:tab w:val="clear" w:pos="1985"/>
          <w:tab w:val="left" w:pos="400"/>
        </w:tabs>
        <w:rPr>
          <w:ins w:id="1631" w:author="Kenneth Andersson R" w:date="2019-01-18T03:05:00Z"/>
          <w:noProof/>
        </w:rPr>
      </w:pPr>
      <w:ins w:id="1632" w:author="Kenneth Andersson R" w:date="2019-01-18T03:05:00Z">
        <w:r>
          <w:rPr>
            <w:noProof/>
            <w:lang w:eastAsia="ko-KR"/>
          </w:rPr>
          <w:t>maxFilterLengthQCbCr</w:t>
        </w:r>
        <w:r w:rsidRPr="003F3F11">
          <w:rPr>
            <w:noProof/>
            <w:lang w:eastAsia="ko-KR"/>
          </w:rPr>
          <w:t>[ xB0</w:t>
        </w:r>
      </w:ins>
      <w:ins w:id="1633" w:author="Kenneth Andersson R" w:date="2019-01-18T03:06:00Z">
        <w:r>
          <w:rPr>
            <w:noProof/>
            <w:lang w:eastAsia="ko-KR"/>
          </w:rPr>
          <w:t>/SubWidth</w:t>
        </w:r>
        <w:r w:rsidRPr="003F3F11">
          <w:rPr>
            <w:noProof/>
            <w:lang w:eastAsia="ko-KR"/>
          </w:rPr>
          <w:t>C</w:t>
        </w:r>
        <w:r>
          <w:rPr>
            <w:noProof/>
            <w:lang w:eastAsia="ko-KR"/>
          </w:rPr>
          <w:t xml:space="preserve"> </w:t>
        </w:r>
      </w:ins>
      <w:ins w:id="1634" w:author="Kenneth Andersson R" w:date="2019-01-18T03:05:00Z">
        <w:r>
          <w:rPr>
            <w:noProof/>
            <w:lang w:eastAsia="ko-KR"/>
          </w:rPr>
          <w:t>+k ][ yB0</w:t>
        </w:r>
      </w:ins>
      <w:ins w:id="1635" w:author="Kenneth Andersson R" w:date="2019-01-18T03:06:00Z">
        <w:r>
          <w:rPr>
            <w:noProof/>
            <w:lang w:eastAsia="ko-KR"/>
          </w:rPr>
          <w:t>/</w:t>
        </w:r>
        <w:r w:rsidRPr="00185DEF">
          <w:rPr>
            <w:noProof/>
            <w:lang w:eastAsia="ko-KR"/>
          </w:rPr>
          <w:t xml:space="preserve"> </w:t>
        </w:r>
        <w:r w:rsidRPr="003F3F11">
          <w:rPr>
            <w:noProof/>
            <w:lang w:eastAsia="ko-KR"/>
          </w:rPr>
          <w:t>SubHeightC</w:t>
        </w:r>
      </w:ins>
      <w:ins w:id="1636" w:author="Kenneth Andersson R" w:date="2019-01-18T03:05:00Z">
        <w:r w:rsidRPr="003F3F11">
          <w:rPr>
            <w:noProof/>
            <w:lang w:eastAsia="ko-KR"/>
          </w:rPr>
          <w:t> ]</w:t>
        </w:r>
        <w:r>
          <w:rPr>
            <w:noProof/>
            <w:lang w:eastAsia="ko-KR"/>
          </w:rPr>
          <w:t xml:space="preserve"> = 1</w:t>
        </w:r>
      </w:ins>
    </w:p>
    <w:p w14:paraId="5B933266" w14:textId="6EA961FD" w:rsidR="003E2A88" w:rsidRDefault="00185DEF" w:rsidP="00185DEF">
      <w:pPr>
        <w:pStyle w:val="ListParagraph"/>
        <w:numPr>
          <w:ilvl w:val="5"/>
          <w:numId w:val="578"/>
        </w:numPr>
        <w:tabs>
          <w:tab w:val="clear" w:pos="794"/>
          <w:tab w:val="clear" w:pos="1191"/>
          <w:tab w:val="clear" w:pos="1588"/>
          <w:tab w:val="clear" w:pos="1985"/>
          <w:tab w:val="left" w:pos="400"/>
        </w:tabs>
        <w:rPr>
          <w:ins w:id="1637" w:author="Kenneth Andersson R" w:date="2019-01-12T11:54:00Z"/>
          <w:noProof/>
          <w:lang w:eastAsia="ko-KR"/>
        </w:rPr>
        <w:pPrChange w:id="1638" w:author="Kenneth Andersson R" w:date="2019-01-18T03:07:00Z">
          <w:pPr>
            <w:numPr>
              <w:ilvl w:val="3"/>
              <w:numId w:val="578"/>
            </w:numPr>
            <w:tabs>
              <w:tab w:val="clear" w:pos="794"/>
              <w:tab w:val="clear" w:pos="1191"/>
              <w:tab w:val="clear" w:pos="1588"/>
              <w:tab w:val="left" w:pos="400"/>
              <w:tab w:val="num" w:pos="1600"/>
            </w:tabs>
            <w:ind w:left="1600" w:hanging="400"/>
          </w:pPr>
        </w:pPrChange>
      </w:pPr>
      <w:ins w:id="1639" w:author="Kenneth Andersson R" w:date="2019-01-18T03:05:00Z">
        <w:r>
          <w:rPr>
            <w:noProof/>
          </w:rPr>
          <w:t xml:space="preserve">Otherwise, </w:t>
        </w:r>
        <w:r>
          <w:rPr>
            <w:noProof/>
            <w:lang w:eastAsia="ko-KR"/>
          </w:rPr>
          <w:t>maxFilterLengthQCbCr</w:t>
        </w:r>
        <w:r w:rsidRPr="003F3F11">
          <w:rPr>
            <w:noProof/>
            <w:lang w:eastAsia="ko-KR"/>
          </w:rPr>
          <w:t>[ xB0</w:t>
        </w:r>
      </w:ins>
      <w:ins w:id="1640" w:author="Kenneth Andersson R" w:date="2019-01-18T03:06:00Z">
        <w:r>
          <w:rPr>
            <w:noProof/>
            <w:lang w:eastAsia="ko-KR"/>
          </w:rPr>
          <w:t>/SubWidth</w:t>
        </w:r>
        <w:r w:rsidRPr="003F3F11">
          <w:rPr>
            <w:noProof/>
            <w:lang w:eastAsia="ko-KR"/>
          </w:rPr>
          <w:t>C</w:t>
        </w:r>
        <w:r>
          <w:rPr>
            <w:noProof/>
            <w:lang w:eastAsia="ko-KR"/>
          </w:rPr>
          <w:t xml:space="preserve"> </w:t>
        </w:r>
      </w:ins>
      <w:ins w:id="1641" w:author="Kenneth Andersson R" w:date="2019-01-18T03:05:00Z">
        <w:r>
          <w:rPr>
            <w:noProof/>
            <w:lang w:eastAsia="ko-KR"/>
          </w:rPr>
          <w:t>+k ][ yB0</w:t>
        </w:r>
      </w:ins>
      <w:ins w:id="1642" w:author="Kenneth Andersson R" w:date="2019-01-18T03:07:00Z">
        <w:r>
          <w:rPr>
            <w:noProof/>
            <w:lang w:eastAsia="ko-KR"/>
          </w:rPr>
          <w:t>/</w:t>
        </w:r>
        <w:r w:rsidRPr="00185DEF">
          <w:rPr>
            <w:noProof/>
            <w:lang w:eastAsia="ko-KR"/>
          </w:rPr>
          <w:t xml:space="preserve"> </w:t>
        </w:r>
        <w:r w:rsidRPr="003F3F11">
          <w:rPr>
            <w:noProof/>
            <w:lang w:eastAsia="ko-KR"/>
          </w:rPr>
          <w:t>SubHeightC</w:t>
        </w:r>
      </w:ins>
      <w:ins w:id="1643" w:author="Kenneth Andersson R" w:date="2019-01-18T03:05:00Z">
        <w:r w:rsidRPr="003F3F11">
          <w:rPr>
            <w:noProof/>
            <w:lang w:eastAsia="ko-KR"/>
          </w:rPr>
          <w:t> ]</w:t>
        </w:r>
        <w:r>
          <w:rPr>
            <w:noProof/>
            <w:lang w:eastAsia="ko-KR"/>
          </w:rPr>
          <w:t xml:space="preserve"> = 3</w:t>
        </w:r>
      </w:ins>
    </w:p>
    <w:p w14:paraId="309CA859" w14:textId="0416A7F4" w:rsidR="00323DDE" w:rsidRDefault="003E2A88">
      <w:pPr>
        <w:numPr>
          <w:ilvl w:val="3"/>
          <w:numId w:val="578"/>
        </w:numPr>
        <w:tabs>
          <w:tab w:val="clear" w:pos="794"/>
          <w:tab w:val="clear" w:pos="1191"/>
          <w:tab w:val="left" w:pos="400"/>
        </w:tabs>
        <w:rPr>
          <w:ins w:id="1644" w:author="Kenneth Andersson R" w:date="2019-01-13T08:37:00Z"/>
          <w:noProof/>
        </w:rPr>
        <w:pPrChange w:id="1645" w:author="Kenneth Andersson R" w:date="2019-01-14T23:02:00Z">
          <w:pPr>
            <w:numPr>
              <w:numId w:val="76"/>
            </w:numPr>
            <w:tabs>
              <w:tab w:val="clear" w:pos="794"/>
              <w:tab w:val="clear" w:pos="1191"/>
              <w:tab w:val="left" w:pos="400"/>
              <w:tab w:val="num" w:pos="1170"/>
            </w:tabs>
            <w:ind w:left="1170" w:hanging="405"/>
          </w:pPr>
        </w:pPrChange>
      </w:pPr>
      <w:ins w:id="1646" w:author="Kenneth Andersson R" w:date="2019-01-12T11:54:00Z">
        <w:r>
          <w:rPr>
            <w:noProof/>
            <w:lang w:eastAsia="ko-KR"/>
          </w:rPr>
          <w:t>Otherwise, maxFilterLengthQ</w:t>
        </w:r>
      </w:ins>
      <w:ins w:id="1647" w:author="Kenneth Andersson R" w:date="2019-01-12T11:55:00Z">
        <w:r>
          <w:rPr>
            <w:noProof/>
            <w:lang w:eastAsia="ko-KR"/>
          </w:rPr>
          <w:t>CbCr</w:t>
        </w:r>
      </w:ins>
      <w:ins w:id="1648" w:author="Kenneth Andersson R" w:date="2019-01-12T11:54:00Z">
        <w:r w:rsidRPr="003F3F11">
          <w:rPr>
            <w:noProof/>
            <w:lang w:eastAsia="ko-KR"/>
          </w:rPr>
          <w:t>[ xB0</w:t>
        </w:r>
      </w:ins>
      <w:ins w:id="1649" w:author="Kenneth Andersson R" w:date="2019-01-18T03:14:00Z">
        <w:r w:rsidR="00AB6924">
          <w:rPr>
            <w:rFonts w:eastAsia="Batang"/>
            <w:noProof/>
          </w:rPr>
          <w:t>/</w:t>
        </w:r>
        <w:r w:rsidR="00AB6924">
          <w:rPr>
            <w:noProof/>
            <w:lang w:eastAsia="ko-KR"/>
          </w:rPr>
          <w:t>SubWidth</w:t>
        </w:r>
        <w:r w:rsidR="00AB6924" w:rsidRPr="003F3F11">
          <w:rPr>
            <w:noProof/>
            <w:lang w:eastAsia="ko-KR"/>
          </w:rPr>
          <w:t>tC</w:t>
        </w:r>
        <w:r w:rsidR="00AB6924">
          <w:rPr>
            <w:noProof/>
            <w:lang w:eastAsia="ko-KR"/>
          </w:rPr>
          <w:t xml:space="preserve"> </w:t>
        </w:r>
      </w:ins>
      <w:ins w:id="1650" w:author="Kenneth Andersson R" w:date="2019-01-12T11:54:00Z">
        <w:r>
          <w:rPr>
            <w:noProof/>
            <w:lang w:eastAsia="ko-KR"/>
          </w:rPr>
          <w:t>+k ][ yB0</w:t>
        </w:r>
      </w:ins>
      <w:ins w:id="1651" w:author="Kenneth Andersson R" w:date="2019-01-18T03:14:00Z">
        <w:r w:rsidR="00AB6924">
          <w:rPr>
            <w:noProof/>
            <w:lang w:eastAsia="ko-KR"/>
          </w:rPr>
          <w:t>/</w:t>
        </w:r>
        <w:r w:rsidR="00AB6924" w:rsidRPr="00185DEF">
          <w:rPr>
            <w:noProof/>
            <w:lang w:eastAsia="ko-KR"/>
          </w:rPr>
          <w:t xml:space="preserve"> </w:t>
        </w:r>
        <w:r w:rsidR="00AB6924" w:rsidRPr="003F3F11">
          <w:rPr>
            <w:noProof/>
            <w:lang w:eastAsia="ko-KR"/>
          </w:rPr>
          <w:t>SubHeightC</w:t>
        </w:r>
      </w:ins>
      <w:ins w:id="1652" w:author="Kenneth Andersson R" w:date="2019-01-12T11:54:00Z">
        <w:r w:rsidRPr="003F3F11">
          <w:rPr>
            <w:noProof/>
            <w:lang w:eastAsia="ko-KR"/>
          </w:rPr>
          <w:t> ]</w:t>
        </w:r>
        <w:r>
          <w:rPr>
            <w:noProof/>
            <w:lang w:eastAsia="ko-KR"/>
          </w:rPr>
          <w:t xml:space="preserve"> = 1</w:t>
        </w:r>
      </w:ins>
    </w:p>
    <w:p w14:paraId="45CCC2F1" w14:textId="30DD57FF" w:rsidR="00323DDE" w:rsidRDefault="00323DDE">
      <w:pPr>
        <w:tabs>
          <w:tab w:val="clear" w:pos="794"/>
          <w:tab w:val="clear" w:pos="1191"/>
          <w:tab w:val="clear" w:pos="1588"/>
          <w:tab w:val="left" w:pos="400"/>
        </w:tabs>
        <w:ind w:left="284"/>
        <w:rPr>
          <w:ins w:id="1653" w:author="Kenneth Andersson R" w:date="2019-01-13T08:38:00Z"/>
          <w:noProof/>
        </w:rPr>
        <w:pPrChange w:id="1654" w:author="Kenneth Andersson R" w:date="2019-01-13T08:37:00Z">
          <w:pPr>
            <w:numPr>
              <w:numId w:val="76"/>
            </w:numPr>
            <w:tabs>
              <w:tab w:val="clear" w:pos="794"/>
              <w:tab w:val="clear" w:pos="1191"/>
              <w:tab w:val="left" w:pos="400"/>
              <w:tab w:val="num" w:pos="1170"/>
            </w:tabs>
            <w:ind w:left="1170" w:hanging="405"/>
          </w:pPr>
        </w:pPrChange>
      </w:pPr>
      <w:ins w:id="1655" w:author="Kenneth Andersson R" w:date="2019-01-13T08:37:00Z">
        <w:r>
          <w:rPr>
            <w:noProof/>
          </w:rPr>
          <w:tab/>
          <w:t xml:space="preserve">     </w:t>
        </w:r>
      </w:ins>
      <w:ins w:id="1656" w:author="Kenneth Andersson R" w:date="2019-01-13T08:38:00Z">
        <w:r>
          <w:rPr>
            <w:noProof/>
          </w:rPr>
          <w:t xml:space="preserve">          </w:t>
        </w:r>
      </w:ins>
      <w:ins w:id="1657" w:author="Kenneth Andersson R" w:date="2019-01-13T08:36:00Z">
        <w:r>
          <w:rPr>
            <w:noProof/>
          </w:rPr>
          <w:t>Otherwise</w:t>
        </w:r>
      </w:ins>
    </w:p>
    <w:p w14:paraId="71D4D4BE" w14:textId="0D87BCDB" w:rsidR="00440249" w:rsidRPr="00440249" w:rsidRDefault="00323DDE" w:rsidP="00323DDE">
      <w:pPr>
        <w:numPr>
          <w:ilvl w:val="3"/>
          <w:numId w:val="578"/>
        </w:numPr>
        <w:tabs>
          <w:tab w:val="clear" w:pos="794"/>
          <w:tab w:val="clear" w:pos="1191"/>
          <w:tab w:val="left" w:pos="400"/>
        </w:tabs>
        <w:rPr>
          <w:ins w:id="1658" w:author="Kenneth Andersson R" w:date="2019-01-17T22:48:00Z"/>
          <w:noProof/>
          <w:rPrChange w:id="1659" w:author="Kenneth Andersson R" w:date="2019-01-17T22:48:00Z">
            <w:rPr>
              <w:ins w:id="1660" w:author="Kenneth Andersson R" w:date="2019-01-17T22:48:00Z"/>
              <w:rFonts w:eastAsia="Batang"/>
              <w:noProof/>
            </w:rPr>
          </w:rPrChange>
        </w:rPr>
      </w:pPr>
      <w:ins w:id="1661" w:author="Kenneth Andersson R" w:date="2019-01-13T08:39:00Z">
        <w:r>
          <w:rPr>
            <w:noProof/>
            <w:lang w:eastAsia="ko-KR"/>
          </w:rPr>
          <w:t>If height in chroma</w:t>
        </w:r>
        <w:r w:rsidRPr="00382AA8">
          <w:rPr>
            <w:noProof/>
            <w:lang w:eastAsia="ko-KR"/>
          </w:rPr>
          <w:t xml:space="preserve"> samples of t</w:t>
        </w:r>
        <w:r>
          <w:rPr>
            <w:noProof/>
            <w:lang w:eastAsia="ko-KR"/>
          </w:rPr>
          <w:t>ransform block at chroma</w:t>
        </w:r>
        <w:r w:rsidRPr="00382AA8">
          <w:rPr>
            <w:noProof/>
            <w:lang w:eastAsia="ko-KR"/>
          </w:rPr>
          <w:t xml:space="preserve"> pos</w:t>
        </w:r>
      </w:ins>
      <w:ins w:id="1662" w:author="Kenneth Andersson R" w:date="2019-01-13T08:42:00Z">
        <w:r w:rsidR="00F70850">
          <w:rPr>
            <w:noProof/>
            <w:lang w:eastAsia="ko-KR"/>
          </w:rPr>
          <w:t>i</w:t>
        </w:r>
      </w:ins>
      <w:ins w:id="1663" w:author="Kenneth Andersson R" w:date="2019-01-13T08:39:00Z">
        <w:r w:rsidRPr="00382AA8">
          <w:rPr>
            <w:noProof/>
            <w:lang w:eastAsia="ko-KR"/>
          </w:rPr>
          <w:t>tion (xB0</w:t>
        </w:r>
      </w:ins>
      <w:ins w:id="1664" w:author="Kenneth Andersson R" w:date="2019-01-13T12:46:00Z">
        <w:r w:rsidR="00D96B33">
          <w:rPr>
            <w:noProof/>
            <w:lang w:eastAsia="ko-KR"/>
          </w:rPr>
          <w:t>+k</w:t>
        </w:r>
      </w:ins>
      <w:ins w:id="1665" w:author="Kenneth Andersson R" w:date="2019-01-13T08:39:00Z">
        <w:r w:rsidR="00D96B33">
          <w:rPr>
            <w:noProof/>
            <w:lang w:eastAsia="ko-KR"/>
          </w:rPr>
          <w:t>, yB0</w:t>
        </w:r>
        <w:r w:rsidRPr="00382AA8">
          <w:rPr>
            <w:noProof/>
            <w:lang w:eastAsia="ko-KR"/>
          </w:rPr>
          <w:t xml:space="preserve">) </w:t>
        </w:r>
      </w:ins>
      <w:ins w:id="1666" w:author="Kenneth Andersson R" w:date="2019-01-13T12:42:00Z">
        <w:r w:rsidR="00AB62D2">
          <w:rPr>
            <w:noProof/>
            <w:lang w:eastAsia="ko-KR"/>
          </w:rPr>
          <w:t>and at chroma position (XB0</w:t>
        </w:r>
      </w:ins>
      <w:ins w:id="1667" w:author="Kenneth Andersson R" w:date="2019-01-13T13:37:00Z">
        <w:r w:rsidR="00252202">
          <w:rPr>
            <w:noProof/>
            <w:lang w:eastAsia="ko-KR"/>
          </w:rPr>
          <w:t>+k</w:t>
        </w:r>
      </w:ins>
      <w:ins w:id="1668" w:author="Kenneth Andersson R" w:date="2019-01-13T12:42:00Z">
        <w:r w:rsidR="00AB62D2">
          <w:rPr>
            <w:noProof/>
            <w:lang w:eastAsia="ko-KR"/>
          </w:rPr>
          <w:t>, yB</w:t>
        </w:r>
      </w:ins>
      <w:ins w:id="1669" w:author="Kenneth Andersson R" w:date="2019-01-13T12:43:00Z">
        <w:r w:rsidR="00AB62D2">
          <w:rPr>
            <w:noProof/>
            <w:lang w:eastAsia="ko-KR"/>
          </w:rPr>
          <w:t>0</w:t>
        </w:r>
        <w:r w:rsidR="00D96B33">
          <w:rPr>
            <w:noProof/>
            <w:lang w:eastAsia="ko-KR"/>
          </w:rPr>
          <w:t xml:space="preserve">-1) </w:t>
        </w:r>
      </w:ins>
      <w:ins w:id="1670" w:author="Kenneth Andersson R" w:date="2019-01-13T08:39:00Z">
        <w:r w:rsidRPr="00382AA8">
          <w:rPr>
            <w:noProof/>
            <w:lang w:eastAsia="ko-KR"/>
          </w:rPr>
          <w:t>is</w:t>
        </w:r>
        <w:r>
          <w:rPr>
            <w:rFonts w:eastAsia="Batang"/>
            <w:noProof/>
          </w:rPr>
          <w:t xml:space="preserve"> equal to or greater than 8, </w:t>
        </w:r>
      </w:ins>
    </w:p>
    <w:p w14:paraId="2B64E412" w14:textId="2541B36F" w:rsidR="00440249" w:rsidRDefault="00871342">
      <w:pPr>
        <w:tabs>
          <w:tab w:val="clear" w:pos="794"/>
          <w:tab w:val="clear" w:pos="1191"/>
          <w:tab w:val="clear" w:pos="1588"/>
          <w:tab w:val="clear" w:pos="1985"/>
          <w:tab w:val="left" w:pos="400"/>
        </w:tabs>
        <w:ind w:left="1600"/>
        <w:rPr>
          <w:ins w:id="1671" w:author="Kenneth Andersson R" w:date="2019-01-17T22:49:00Z"/>
          <w:noProof/>
        </w:rPr>
        <w:pPrChange w:id="1672" w:author="Kenneth Andersson R" w:date="2019-01-17T22:52:00Z">
          <w:pPr>
            <w:numPr>
              <w:ilvl w:val="3"/>
              <w:numId w:val="578"/>
            </w:numPr>
            <w:tabs>
              <w:tab w:val="clear" w:pos="794"/>
              <w:tab w:val="clear" w:pos="1191"/>
              <w:tab w:val="clear" w:pos="1588"/>
              <w:tab w:val="left" w:pos="400"/>
              <w:tab w:val="num" w:pos="1600"/>
            </w:tabs>
            <w:ind w:left="1600" w:hanging="400"/>
          </w:pPr>
        </w:pPrChange>
      </w:pPr>
      <w:ins w:id="1673" w:author="Kenneth Andersson R" w:date="2019-01-17T22:52:00Z">
        <w:r>
          <w:rPr>
            <w:noProof/>
            <w:lang w:eastAsia="ko-KR"/>
          </w:rPr>
          <w:t xml:space="preserve">   </w:t>
        </w:r>
      </w:ins>
      <w:ins w:id="1674" w:author="Kenneth Andersson R" w:date="2019-01-17T22:48:00Z">
        <w:r w:rsidR="00440249">
          <w:rPr>
            <w:noProof/>
            <w:lang w:eastAsia="ko-KR"/>
          </w:rPr>
          <w:t xml:space="preserve">Where yC is </w:t>
        </w:r>
      </w:ins>
      <w:ins w:id="1675" w:author="Kenneth Andersson R" w:date="2019-01-17T22:49:00Z">
        <w:r>
          <w:rPr>
            <w:noProof/>
            <w:lang w:eastAsia="ko-KR"/>
          </w:rPr>
          <w:t xml:space="preserve">the </w:t>
        </w:r>
      </w:ins>
      <w:ins w:id="1676" w:author="Kenneth Andersson R" w:date="2019-01-17T23:03:00Z">
        <w:r w:rsidR="006F0CDC">
          <w:rPr>
            <w:noProof/>
            <w:lang w:eastAsia="ko-KR"/>
          </w:rPr>
          <w:t>top position of the c</w:t>
        </w:r>
      </w:ins>
      <w:ins w:id="1677" w:author="Kenneth Andersson R" w:date="2019-01-17T23:07:00Z">
        <w:r w:rsidR="006F0CDC">
          <w:rPr>
            <w:noProof/>
            <w:lang w:eastAsia="ko-KR"/>
          </w:rPr>
          <w:t xml:space="preserve">urrent </w:t>
        </w:r>
      </w:ins>
      <w:ins w:id="1678" w:author="Kenneth Andersson R" w:date="2019-01-17T23:03:00Z">
        <w:r w:rsidR="006F0CDC">
          <w:rPr>
            <w:noProof/>
            <w:lang w:eastAsia="ko-KR"/>
          </w:rPr>
          <w:t xml:space="preserve">block </w:t>
        </w:r>
      </w:ins>
      <w:ins w:id="1679" w:author="Kenneth Andersson R" w:date="2019-01-17T23:04:00Z">
        <w:r w:rsidR="006F0CDC">
          <w:rPr>
            <w:noProof/>
            <w:lang w:eastAsia="ko-KR"/>
          </w:rPr>
          <w:t xml:space="preserve">in chroma samples </w:t>
        </w:r>
      </w:ins>
      <w:ins w:id="1680" w:author="Kenneth Andersson R" w:date="2019-01-17T22:49:00Z">
        <w:r>
          <w:rPr>
            <w:noProof/>
            <w:lang w:eastAsia="ko-KR"/>
          </w:rPr>
          <w:t>relative to the t</w:t>
        </w:r>
        <w:r w:rsidR="00D116B7">
          <w:rPr>
            <w:noProof/>
            <w:lang w:eastAsia="ko-KR"/>
          </w:rPr>
          <w:t xml:space="preserve">op </w:t>
        </w:r>
      </w:ins>
      <w:ins w:id="1681" w:author="Kenneth Andersson R" w:date="2019-01-17T22:57:00Z">
        <w:r w:rsidR="00D116B7">
          <w:rPr>
            <w:noProof/>
            <w:lang w:eastAsia="ko-KR"/>
          </w:rPr>
          <w:t>position</w:t>
        </w:r>
      </w:ins>
      <w:ins w:id="1682" w:author="Kenneth Andersson R" w:date="2019-01-17T22:49:00Z">
        <w:r>
          <w:rPr>
            <w:noProof/>
            <w:lang w:eastAsia="ko-KR"/>
          </w:rPr>
          <w:t xml:space="preserve"> of the </w:t>
        </w:r>
      </w:ins>
      <w:ins w:id="1683" w:author="Kenneth Andersson R" w:date="2019-01-17T22:57:00Z">
        <w:r w:rsidR="00D116B7">
          <w:rPr>
            <w:noProof/>
            <w:lang w:eastAsia="ko-KR"/>
          </w:rPr>
          <w:t xml:space="preserve">current </w:t>
        </w:r>
      </w:ins>
      <w:ins w:id="1684" w:author="Kenneth Andersson R" w:date="2019-01-17T22:49:00Z">
        <w:r>
          <w:rPr>
            <w:noProof/>
            <w:lang w:eastAsia="ko-KR"/>
          </w:rPr>
          <w:t>picture</w:t>
        </w:r>
      </w:ins>
      <w:ins w:id="1685" w:author="Kenneth Andersson R" w:date="2019-01-18T03:03:00Z">
        <w:r w:rsidR="00185DEF">
          <w:rPr>
            <w:noProof/>
            <w:lang w:eastAsia="ko-KR"/>
          </w:rPr>
          <w:t xml:space="preserve"> </w:t>
        </w:r>
      </w:ins>
    </w:p>
    <w:p w14:paraId="20D76099" w14:textId="2ED39186" w:rsidR="00871342" w:rsidRPr="00440249" w:rsidRDefault="00871342" w:rsidP="00185DEF">
      <w:pPr>
        <w:numPr>
          <w:ilvl w:val="5"/>
          <w:numId w:val="578"/>
        </w:numPr>
        <w:tabs>
          <w:tab w:val="clear" w:pos="794"/>
          <w:tab w:val="clear" w:pos="1191"/>
          <w:tab w:val="clear" w:pos="1588"/>
          <w:tab w:val="clear" w:pos="1985"/>
          <w:tab w:val="left" w:pos="400"/>
        </w:tabs>
        <w:rPr>
          <w:ins w:id="1686" w:author="Kenneth Andersson R" w:date="2019-01-17T22:47:00Z"/>
          <w:noProof/>
          <w:rPrChange w:id="1687" w:author="Kenneth Andersson R" w:date="2019-01-17T22:47:00Z">
            <w:rPr>
              <w:ins w:id="1688" w:author="Kenneth Andersson R" w:date="2019-01-17T22:47:00Z"/>
              <w:rFonts w:eastAsia="Batang"/>
              <w:noProof/>
            </w:rPr>
          </w:rPrChange>
        </w:rPr>
        <w:pPrChange w:id="1689" w:author="Kenneth Andersson R" w:date="2019-01-17T22:52:00Z">
          <w:pPr>
            <w:numPr>
              <w:ilvl w:val="3"/>
              <w:numId w:val="578"/>
            </w:numPr>
            <w:tabs>
              <w:tab w:val="clear" w:pos="794"/>
              <w:tab w:val="clear" w:pos="1191"/>
              <w:tab w:val="clear" w:pos="1588"/>
              <w:tab w:val="left" w:pos="400"/>
              <w:tab w:val="num" w:pos="1600"/>
            </w:tabs>
            <w:ind w:left="1600" w:hanging="400"/>
          </w:pPr>
        </w:pPrChange>
      </w:pPr>
      <w:ins w:id="1690" w:author="Kenneth Andersson R" w:date="2019-01-17T22:49:00Z">
        <w:r>
          <w:rPr>
            <w:noProof/>
            <w:lang w:eastAsia="ko-KR"/>
          </w:rPr>
          <w:t xml:space="preserve">If </w:t>
        </w:r>
      </w:ins>
      <w:ins w:id="1691" w:author="Kenneth Andersson R" w:date="2019-01-17T22:50:00Z">
        <w:r>
          <w:rPr>
            <w:noProof/>
            <w:lang w:eastAsia="ko-KR"/>
          </w:rPr>
          <w:t xml:space="preserve"> </w:t>
        </w:r>
        <w:r w:rsidRPr="00C64C8D">
          <w:rPr>
            <w:noProof/>
          </w:rPr>
          <w:t>(1&lt;&lt;(log2_ctu_size_minus2 +2))</w:t>
        </w:r>
        <w:r>
          <w:rPr>
            <w:noProof/>
          </w:rPr>
          <w:t>/</w:t>
        </w:r>
        <w:r w:rsidRPr="003F3F11">
          <w:rPr>
            <w:noProof/>
            <w:lang w:eastAsia="ko-KR"/>
          </w:rPr>
          <w:t>SubHeightC</w:t>
        </w:r>
        <w:r w:rsidRPr="00C64C8D">
          <w:rPr>
            <w:noProof/>
          </w:rPr>
          <w:t xml:space="preserve"> </w:t>
        </w:r>
        <w:r>
          <w:rPr>
            <w:noProof/>
          </w:rPr>
          <w:t xml:space="preserve"> </w:t>
        </w:r>
        <w:r w:rsidRPr="00C64C8D">
          <w:rPr>
            <w:noProof/>
          </w:rPr>
          <w:t xml:space="preserve">% </w:t>
        </w:r>
        <w:r>
          <w:rPr>
            <w:noProof/>
          </w:rPr>
          <w:t xml:space="preserve"> </w:t>
        </w:r>
        <w:r w:rsidRPr="00C64C8D">
          <w:rPr>
            <w:noProof/>
          </w:rPr>
          <w:t>y</w:t>
        </w:r>
      </w:ins>
      <w:ins w:id="1692" w:author="Kenneth Andersson R" w:date="2019-01-17T22:51:00Z">
        <w:r>
          <w:rPr>
            <w:noProof/>
          </w:rPr>
          <w:t>C</w:t>
        </w:r>
      </w:ins>
      <w:ins w:id="1693" w:author="Kenneth Andersson R" w:date="2019-01-18T03:04:00Z">
        <w:r w:rsidR="00185DEF">
          <w:rPr>
            <w:noProof/>
          </w:rPr>
          <w:t xml:space="preserve"> </w:t>
        </w:r>
        <w:r w:rsidR="00185DEF" w:rsidRPr="00185DEF">
          <w:rPr>
            <w:noProof/>
          </w:rPr>
          <w:t>(when the edge type is EDGE_HOR and the edge overlaps with the chroma CTB boundary)</w:t>
        </w:r>
      </w:ins>
    </w:p>
    <w:p w14:paraId="44DDECF6" w14:textId="33DF067B" w:rsidR="00323DDE" w:rsidRDefault="00323DDE">
      <w:pPr>
        <w:pStyle w:val="ListParagraph"/>
        <w:numPr>
          <w:ilvl w:val="5"/>
          <w:numId w:val="578"/>
        </w:numPr>
        <w:tabs>
          <w:tab w:val="clear" w:pos="794"/>
          <w:tab w:val="clear" w:pos="1191"/>
          <w:tab w:val="clear" w:pos="1588"/>
          <w:tab w:val="clear" w:pos="1985"/>
          <w:tab w:val="left" w:pos="400"/>
        </w:tabs>
        <w:rPr>
          <w:ins w:id="1694" w:author="Kenneth Andersson R" w:date="2019-01-17T22:52:00Z"/>
          <w:noProof/>
        </w:rPr>
        <w:pPrChange w:id="1695" w:author="Kenneth Andersson R" w:date="2019-01-17T22:54:00Z">
          <w:pPr>
            <w:numPr>
              <w:ilvl w:val="3"/>
              <w:numId w:val="578"/>
            </w:numPr>
            <w:tabs>
              <w:tab w:val="clear" w:pos="794"/>
              <w:tab w:val="clear" w:pos="1191"/>
              <w:tab w:val="clear" w:pos="1588"/>
              <w:tab w:val="left" w:pos="400"/>
              <w:tab w:val="num" w:pos="1600"/>
            </w:tabs>
            <w:ind w:left="1600" w:hanging="400"/>
          </w:pPr>
        </w:pPrChange>
      </w:pPr>
      <w:ins w:id="1696" w:author="Kenneth Andersson R" w:date="2019-01-13T08:39:00Z">
        <w:r>
          <w:rPr>
            <w:noProof/>
            <w:lang w:eastAsia="ko-KR"/>
          </w:rPr>
          <w:t>maxFilterLengthQCbCr</w:t>
        </w:r>
        <w:r w:rsidRPr="003F3F11">
          <w:rPr>
            <w:noProof/>
            <w:lang w:eastAsia="ko-KR"/>
          </w:rPr>
          <w:t>[ xB0</w:t>
        </w:r>
        <w:r>
          <w:rPr>
            <w:noProof/>
            <w:lang w:eastAsia="ko-KR"/>
          </w:rPr>
          <w:t>+k ][ yB0</w:t>
        </w:r>
        <w:r w:rsidRPr="003F3F11">
          <w:rPr>
            <w:noProof/>
            <w:lang w:eastAsia="ko-KR"/>
          </w:rPr>
          <w:t> ]</w:t>
        </w:r>
        <w:r w:rsidR="00871342">
          <w:rPr>
            <w:noProof/>
            <w:lang w:eastAsia="ko-KR"/>
          </w:rPr>
          <w:t xml:space="preserve"> = 1</w:t>
        </w:r>
      </w:ins>
    </w:p>
    <w:p w14:paraId="1E586EA6" w14:textId="5AE1C8D8" w:rsidR="00871342" w:rsidRDefault="00871342">
      <w:pPr>
        <w:pStyle w:val="ListParagraph"/>
        <w:numPr>
          <w:ilvl w:val="5"/>
          <w:numId w:val="578"/>
        </w:numPr>
        <w:tabs>
          <w:tab w:val="clear" w:pos="794"/>
          <w:tab w:val="clear" w:pos="1191"/>
          <w:tab w:val="clear" w:pos="1588"/>
          <w:tab w:val="clear" w:pos="1985"/>
          <w:tab w:val="left" w:pos="400"/>
        </w:tabs>
        <w:rPr>
          <w:ins w:id="1697" w:author="Kenneth Andersson R" w:date="2019-01-13T08:39:00Z"/>
          <w:noProof/>
        </w:rPr>
        <w:pPrChange w:id="1698" w:author="Kenneth Andersson R" w:date="2019-01-17T22:53:00Z">
          <w:pPr>
            <w:numPr>
              <w:ilvl w:val="3"/>
              <w:numId w:val="578"/>
            </w:numPr>
            <w:tabs>
              <w:tab w:val="clear" w:pos="794"/>
              <w:tab w:val="clear" w:pos="1191"/>
              <w:tab w:val="clear" w:pos="1588"/>
              <w:tab w:val="left" w:pos="400"/>
              <w:tab w:val="num" w:pos="1600"/>
            </w:tabs>
            <w:ind w:left="1600" w:hanging="400"/>
          </w:pPr>
        </w:pPrChange>
      </w:pPr>
      <w:ins w:id="1699" w:author="Kenneth Andersson R" w:date="2019-01-17T22:52:00Z">
        <w:r>
          <w:rPr>
            <w:noProof/>
          </w:rPr>
          <w:t xml:space="preserve">Otherwise, </w:t>
        </w:r>
      </w:ins>
      <w:ins w:id="1700" w:author="Kenneth Andersson R" w:date="2019-01-17T22:53:00Z">
        <w:r>
          <w:rPr>
            <w:noProof/>
            <w:lang w:eastAsia="ko-KR"/>
          </w:rPr>
          <w:t>maxFilterLengthQCbCr</w:t>
        </w:r>
        <w:r w:rsidRPr="003F3F11">
          <w:rPr>
            <w:noProof/>
            <w:lang w:eastAsia="ko-KR"/>
          </w:rPr>
          <w:t>[ xB0</w:t>
        </w:r>
        <w:r>
          <w:rPr>
            <w:noProof/>
            <w:lang w:eastAsia="ko-KR"/>
          </w:rPr>
          <w:t>+k ][ yB0</w:t>
        </w:r>
        <w:r w:rsidRPr="003F3F11">
          <w:rPr>
            <w:noProof/>
            <w:lang w:eastAsia="ko-KR"/>
          </w:rPr>
          <w:t> ]</w:t>
        </w:r>
        <w:r w:rsidR="006F0CDC">
          <w:rPr>
            <w:noProof/>
            <w:lang w:eastAsia="ko-KR"/>
          </w:rPr>
          <w:t xml:space="preserve"> = 3</w:t>
        </w:r>
      </w:ins>
    </w:p>
    <w:p w14:paraId="36748BA8" w14:textId="6994CDED" w:rsidR="00323DDE" w:rsidRDefault="00323DDE" w:rsidP="00252202">
      <w:pPr>
        <w:numPr>
          <w:ilvl w:val="3"/>
          <w:numId w:val="578"/>
        </w:numPr>
        <w:tabs>
          <w:tab w:val="clear" w:pos="794"/>
          <w:tab w:val="clear" w:pos="1191"/>
          <w:tab w:val="left" w:pos="400"/>
        </w:tabs>
        <w:rPr>
          <w:ins w:id="1701" w:author="Kenneth Andersson R" w:date="2019-01-13T08:39:00Z"/>
          <w:noProof/>
        </w:rPr>
      </w:pPr>
      <w:ins w:id="1702" w:author="Kenneth Andersson R" w:date="2019-01-13T08:39:00Z">
        <w:r>
          <w:rPr>
            <w:noProof/>
            <w:lang w:eastAsia="ko-KR"/>
          </w:rPr>
          <w:t>Otherwise, maxFilterLengthQCbCr</w:t>
        </w:r>
        <w:r w:rsidRPr="003F3F11">
          <w:rPr>
            <w:noProof/>
            <w:lang w:eastAsia="ko-KR"/>
          </w:rPr>
          <w:t>[ xB0</w:t>
        </w:r>
        <w:r>
          <w:rPr>
            <w:noProof/>
            <w:lang w:eastAsia="ko-KR"/>
          </w:rPr>
          <w:t>+k ][ yB0</w:t>
        </w:r>
        <w:r w:rsidRPr="003F3F11">
          <w:rPr>
            <w:noProof/>
            <w:lang w:eastAsia="ko-KR"/>
          </w:rPr>
          <w:t> ]</w:t>
        </w:r>
        <w:r>
          <w:rPr>
            <w:noProof/>
            <w:lang w:eastAsia="ko-KR"/>
          </w:rPr>
          <w:t xml:space="preserve"> = 1</w:t>
        </w:r>
      </w:ins>
    </w:p>
    <w:p w14:paraId="36859AC5" w14:textId="25A31362" w:rsidR="00323DDE" w:rsidDel="00323DDE" w:rsidRDefault="00323DDE" w:rsidP="00C1667A">
      <w:pPr>
        <w:tabs>
          <w:tab w:val="clear" w:pos="794"/>
          <w:tab w:val="clear" w:pos="1191"/>
          <w:tab w:val="clear" w:pos="1588"/>
          <w:tab w:val="left" w:pos="400"/>
        </w:tabs>
        <w:rPr>
          <w:del w:id="1703" w:author="Kenneth Andersson R" w:date="2019-01-13T08:41:00Z"/>
          <w:noProof/>
        </w:rPr>
        <w:pPrChange w:id="1704" w:author="Kenneth Andersson R" w:date="2019-01-18T03:44:00Z">
          <w:pPr>
            <w:numPr>
              <w:numId w:val="76"/>
            </w:numPr>
            <w:tabs>
              <w:tab w:val="clear" w:pos="794"/>
              <w:tab w:val="clear" w:pos="1191"/>
              <w:tab w:val="left" w:pos="400"/>
              <w:tab w:val="num" w:pos="1170"/>
            </w:tabs>
            <w:ind w:left="1170" w:hanging="405"/>
          </w:pPr>
        </w:pPrChange>
      </w:pPr>
    </w:p>
    <w:p w14:paraId="3070D49C" w14:textId="02AA2386" w:rsidR="00C54A5A" w:rsidRPr="003F3F11" w:rsidRDefault="00A71F22" w:rsidP="00C1667A">
      <w:pPr>
        <w:tabs>
          <w:tab w:val="left" w:pos="284"/>
        </w:tabs>
        <w:rPr>
          <w:noProof/>
        </w:rPr>
        <w:pPrChange w:id="1705" w:author="Kenneth Andersson R" w:date="2019-01-18T03:44:00Z">
          <w:pPr>
            <w:tabs>
              <w:tab w:val="left" w:pos="284"/>
            </w:tabs>
            <w:ind w:left="284" w:hanging="284"/>
          </w:pPr>
        </w:pPrChange>
      </w:pPr>
      <w:bookmarkStart w:id="1706" w:name="_Toc335234596"/>
      <w:bookmarkStart w:id="1707" w:name="_Toc335234597"/>
      <w:bookmarkEnd w:id="1706"/>
      <w:bookmarkEnd w:id="1707"/>
      <w:ins w:id="1708" w:author="Kiran, Misra" w:date="2019-01-10T10:32:00Z">
        <w:del w:id="1709" w:author="Kenneth Andersson R" w:date="2019-01-18T03:44:00Z">
          <w:r w:rsidRPr="00A71F22" w:rsidDel="00C1667A">
            <w:rPr>
              <w:noProof/>
              <w:highlight w:val="yellow"/>
              <w:rPrChange w:id="1710" w:author="Kiran, Misra" w:date="2019-01-10T10:32:00Z">
                <w:rPr>
                  <w:noProof/>
                </w:rPr>
              </w:rPrChange>
            </w:rPr>
            <w:delText xml:space="preserve">{ KM: Place holder for chroma </w:delText>
          </w:r>
        </w:del>
      </w:ins>
      <w:ins w:id="1711" w:author="Kiran, Misra" w:date="2019-01-10T10:48:00Z">
        <w:del w:id="1712" w:author="Kenneth Andersson R" w:date="2019-01-18T03:44:00Z">
          <w:r w:rsidR="00E01F55" w:rsidDel="00C1667A">
            <w:rPr>
              <w:noProof/>
              <w:highlight w:val="yellow"/>
            </w:rPr>
            <w:delText>maxFilterLengthP</w:delText>
          </w:r>
        </w:del>
      </w:ins>
      <w:ins w:id="1713" w:author="Kiran, Misra" w:date="2019-01-10T10:49:00Z">
        <w:del w:id="1714" w:author="Kenneth Andersson R" w:date="2019-01-18T03:44:00Z">
          <w:r w:rsidR="00E01F55" w:rsidRPr="00E01F55" w:rsidDel="00C1667A">
            <w:rPr>
              <w:noProof/>
              <w:highlight w:val="yellow"/>
              <w:vertAlign w:val="subscript"/>
              <w:rPrChange w:id="1715" w:author="Kiran, Misra" w:date="2019-01-10T10:49:00Z">
                <w:rPr>
                  <w:noProof/>
                  <w:highlight w:val="yellow"/>
                </w:rPr>
              </w:rPrChange>
            </w:rPr>
            <w:delText>Cb</w:delText>
          </w:r>
          <w:r w:rsidR="00E01F55" w:rsidDel="00C1667A">
            <w:rPr>
              <w:noProof/>
              <w:highlight w:val="yellow"/>
              <w:vertAlign w:val="subscript"/>
            </w:rPr>
            <w:delText>Cr</w:delText>
          </w:r>
        </w:del>
      </w:ins>
      <w:ins w:id="1716" w:author="Kiran, Misra" w:date="2019-01-10T10:48:00Z">
        <w:del w:id="1717" w:author="Kenneth Andersson R" w:date="2019-01-18T03:44:00Z">
          <w:r w:rsidR="00E01F55" w:rsidDel="00C1667A">
            <w:rPr>
              <w:noProof/>
              <w:highlight w:val="yellow"/>
            </w:rPr>
            <w:delText>, maxFilterLengthQ</w:delText>
          </w:r>
          <w:r w:rsidR="00E01F55" w:rsidRPr="00E01F55" w:rsidDel="00C1667A">
            <w:rPr>
              <w:noProof/>
              <w:highlight w:val="yellow"/>
              <w:vertAlign w:val="subscript"/>
              <w:rPrChange w:id="1718" w:author="Kiran, Misra" w:date="2019-01-10T10:48:00Z">
                <w:rPr>
                  <w:noProof/>
                  <w:highlight w:val="yellow"/>
                </w:rPr>
              </w:rPrChange>
            </w:rPr>
            <w:delText>Cb</w:delText>
          </w:r>
        </w:del>
      </w:ins>
      <w:ins w:id="1719" w:author="Kiran, Misra" w:date="2019-01-10T10:49:00Z">
        <w:del w:id="1720" w:author="Kenneth Andersson R" w:date="2019-01-18T03:44:00Z">
          <w:r w:rsidR="00E01F55" w:rsidDel="00C1667A">
            <w:rPr>
              <w:noProof/>
              <w:highlight w:val="yellow"/>
              <w:vertAlign w:val="subscript"/>
            </w:rPr>
            <w:delText>Cr</w:delText>
          </w:r>
        </w:del>
      </w:ins>
      <w:ins w:id="1721" w:author="Kiran, Misra" w:date="2019-01-10T10:48:00Z">
        <w:del w:id="1722" w:author="Kenneth Andersson R" w:date="2019-01-18T03:44:00Z">
          <w:r w:rsidR="00E01F55" w:rsidDel="00C1667A">
            <w:rPr>
              <w:noProof/>
              <w:highlight w:val="yellow"/>
            </w:rPr>
            <w:delText xml:space="preserve"> </w:delText>
          </w:r>
        </w:del>
      </w:ins>
      <w:ins w:id="1723" w:author="Kiran, Misra" w:date="2019-01-10T10:32:00Z">
        <w:del w:id="1724" w:author="Kenneth Andersson R" w:date="2019-01-18T03:44:00Z">
          <w:r w:rsidRPr="00A71F22" w:rsidDel="00C1667A">
            <w:rPr>
              <w:noProof/>
              <w:highlight w:val="yellow"/>
              <w:rPrChange w:id="1725" w:author="Kiran, Misra" w:date="2019-01-10T10:32:00Z">
                <w:rPr>
                  <w:noProof/>
                </w:rPr>
              </w:rPrChange>
            </w:rPr>
            <w:delText>derivation }</w:delText>
          </w:r>
        </w:del>
      </w:ins>
    </w:p>
    <w:p w14:paraId="7399245C" w14:textId="77777777" w:rsidR="00C54A5A" w:rsidRPr="003F3F11" w:rsidRDefault="00C54A5A" w:rsidP="00C54A5A">
      <w:pPr>
        <w:pStyle w:val="Heading4"/>
        <w:rPr>
          <w:noProof/>
        </w:rPr>
      </w:pPr>
      <w:bookmarkStart w:id="1726" w:name="_Ref280369361"/>
      <w:bookmarkStart w:id="1727" w:name="_Toc287363839"/>
      <w:bookmarkStart w:id="1728" w:name="_Toc311217270"/>
      <w:bookmarkStart w:id="1729" w:name="_Toc317198815"/>
      <w:bookmarkStart w:id="1730" w:name="_Toc415475939"/>
      <w:bookmarkStart w:id="1731" w:name="_Toc423599214"/>
      <w:bookmarkStart w:id="1732" w:name="_Toc423601718"/>
      <w:r w:rsidRPr="003F3F11">
        <w:rPr>
          <w:noProof/>
        </w:rPr>
        <w:t xml:space="preserve">Derivation process of </w:t>
      </w:r>
      <w:r>
        <w:rPr>
          <w:noProof/>
        </w:rPr>
        <w:t>coding sub</w:t>
      </w:r>
      <w:r w:rsidRPr="003F3F11">
        <w:rPr>
          <w:noProof/>
        </w:rPr>
        <w:t>block boundary</w:t>
      </w:r>
      <w:bookmarkEnd w:id="1726"/>
      <w:bookmarkEnd w:id="1727"/>
      <w:bookmarkEnd w:id="1728"/>
      <w:bookmarkEnd w:id="1729"/>
      <w:bookmarkEnd w:id="1730"/>
      <w:bookmarkEnd w:id="1731"/>
      <w:bookmarkEnd w:id="1732"/>
    </w:p>
    <w:p w14:paraId="0B1F357A" w14:textId="77777777" w:rsidR="00457510" w:rsidRPr="003F3F11" w:rsidRDefault="00457510" w:rsidP="00457510">
      <w:pPr>
        <w:tabs>
          <w:tab w:val="left" w:pos="284"/>
        </w:tabs>
        <w:ind w:left="284" w:hanging="284"/>
        <w:rPr>
          <w:noProof/>
          <w:lang w:eastAsia="ko-KR"/>
        </w:rPr>
      </w:pPr>
      <w:bookmarkStart w:id="1733" w:name="_Toc335234600"/>
      <w:bookmarkStart w:id="1734" w:name="_Toc335234602"/>
      <w:bookmarkStart w:id="1735" w:name="_Toc311217271"/>
      <w:bookmarkStart w:id="1736" w:name="_Toc317198816"/>
      <w:bookmarkStart w:id="1737" w:name="_Ref324946706"/>
      <w:bookmarkStart w:id="1738" w:name="_Toc415475940"/>
      <w:bookmarkStart w:id="1739" w:name="_Toc423599215"/>
      <w:bookmarkStart w:id="1740" w:name="_Toc423601719"/>
      <w:bookmarkEnd w:id="1733"/>
      <w:bookmarkEnd w:id="1734"/>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57CE7D2A"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w:t>
      </w:r>
      <w:ins w:id="1741" w:author="Kenneth Andersson R" w:date="2019-01-13T08:43:00Z">
        <w:r w:rsidR="00FE0269">
          <w:rPr>
            <w:noProof/>
          </w:rPr>
          <w:t>s</w:t>
        </w:r>
      </w:ins>
      <w:r w:rsidRPr="003F3F11">
        <w:rPr>
          <w:noProof/>
        </w:rPr>
        <w:t xml:space="preserve"> edgeFlags</w:t>
      </w:r>
      <w:ins w:id="1742" w:author="Kenneth Andersson R" w:date="2019-01-07T14:31:00Z">
        <w:r w:rsidR="00F102FD">
          <w:rPr>
            <w:noProof/>
          </w:rPr>
          <w:t xml:space="preserve">, </w:t>
        </w:r>
        <w:r w:rsidR="00F102FD">
          <w:rPr>
            <w:noProof/>
            <w:lang w:eastAsia="ko-KR"/>
          </w:rPr>
          <w:t>max</w:t>
        </w:r>
      </w:ins>
      <w:ins w:id="1743" w:author="Kenneth Andersson R" w:date="2019-01-08T18:56:00Z">
        <w:r w:rsidR="00717D5F">
          <w:rPr>
            <w:noProof/>
            <w:lang w:eastAsia="ko-KR"/>
          </w:rPr>
          <w:t>Filter</w:t>
        </w:r>
      </w:ins>
      <w:ins w:id="1744" w:author="Kenneth Andersson R" w:date="2019-01-07T14:31:00Z">
        <w:r w:rsidR="00FE0269">
          <w:rPr>
            <w:noProof/>
            <w:lang w:eastAsia="ko-KR"/>
          </w:rPr>
          <w:t>LengthQ</w:t>
        </w:r>
      </w:ins>
      <w:ins w:id="1745" w:author="Kenneth Andersson R" w:date="2019-01-13T08:43:00Z">
        <w:r w:rsidR="00FE0269">
          <w:rPr>
            <w:noProof/>
            <w:lang w:eastAsia="ko-KR"/>
          </w:rPr>
          <w:t xml:space="preserve">, </w:t>
        </w:r>
      </w:ins>
      <w:ins w:id="1746" w:author="Kenneth Andersson R" w:date="2019-01-07T14:31:00Z">
        <w:r w:rsidR="00F102FD">
          <w:rPr>
            <w:noProof/>
            <w:lang w:eastAsia="ko-KR"/>
          </w:rPr>
          <w:t>max</w:t>
        </w:r>
      </w:ins>
      <w:ins w:id="1747" w:author="Kenneth Andersson R" w:date="2019-01-08T18:56:00Z">
        <w:r w:rsidR="00717D5F">
          <w:rPr>
            <w:noProof/>
            <w:lang w:eastAsia="ko-KR"/>
          </w:rPr>
          <w:t>Filter</w:t>
        </w:r>
      </w:ins>
      <w:ins w:id="1748" w:author="Kenneth Andersson R" w:date="2019-01-07T14:31:00Z">
        <w:r w:rsidR="00F102FD">
          <w:rPr>
            <w:noProof/>
            <w:lang w:eastAsia="ko-KR"/>
          </w:rPr>
          <w:t>LengthP</w:t>
        </w:r>
      </w:ins>
      <w:ins w:id="1749" w:author="Kenneth Andersson R" w:date="2019-01-13T08:43:00Z">
        <w:r w:rsidR="00FE0269">
          <w:rPr>
            <w:noProof/>
            <w:lang w:eastAsia="ko-KR"/>
          </w:rPr>
          <w:t xml:space="preserve"> and maxFilterLengthCbCr</w:t>
        </w:r>
      </w:ins>
      <w:r w:rsidRPr="003F3F11">
        <w:rPr>
          <w:noProof/>
        </w:rPr>
        <w:t>,</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556A4C6C"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w:t>
      </w:r>
      <w:ins w:id="1750" w:author="Kenneth Andersson R" w:date="2019-01-13T08:43:00Z">
        <w:r w:rsidR="00FE0269">
          <w:rPr>
            <w:noProof/>
            <w:lang w:eastAsia="ko-KR"/>
          </w:rPr>
          <w:t>s</w:t>
        </w:r>
      </w:ins>
      <w:r w:rsidRPr="003F3F11">
        <w:rPr>
          <w:noProof/>
          <w:lang w:eastAsia="ko-KR"/>
        </w:rPr>
        <w:t xml:space="preserve"> edgeFlags</w:t>
      </w:r>
      <w:ins w:id="1751" w:author="Kenneth Andersson R" w:date="2019-01-07T14:31:00Z">
        <w:r w:rsidR="00F102FD">
          <w:rPr>
            <w:noProof/>
            <w:lang w:eastAsia="ko-KR"/>
          </w:rPr>
          <w:t>, max</w:t>
        </w:r>
      </w:ins>
      <w:ins w:id="1752" w:author="Kenneth Andersson R" w:date="2019-01-08T18:56:00Z">
        <w:r w:rsidR="00717D5F">
          <w:rPr>
            <w:noProof/>
            <w:lang w:eastAsia="ko-KR"/>
          </w:rPr>
          <w:t>Filter</w:t>
        </w:r>
      </w:ins>
      <w:ins w:id="1753" w:author="Kenneth Andersson R" w:date="2019-01-07T14:31:00Z">
        <w:r w:rsidR="00FE0269">
          <w:rPr>
            <w:noProof/>
            <w:lang w:eastAsia="ko-KR"/>
          </w:rPr>
          <w:t>LengthQ</w:t>
        </w:r>
      </w:ins>
      <w:ins w:id="1754" w:author="Kenneth Andersson R" w:date="2019-01-13T08:43:00Z">
        <w:r w:rsidR="00FE0269">
          <w:rPr>
            <w:noProof/>
            <w:lang w:eastAsia="ko-KR"/>
          </w:rPr>
          <w:t xml:space="preserve">, </w:t>
        </w:r>
      </w:ins>
      <w:ins w:id="1755" w:author="Kenneth Andersson R" w:date="2019-01-07T14:31:00Z">
        <w:r w:rsidR="00F102FD">
          <w:rPr>
            <w:noProof/>
            <w:lang w:eastAsia="ko-KR"/>
          </w:rPr>
          <w:t>max</w:t>
        </w:r>
      </w:ins>
      <w:ins w:id="1756" w:author="Kenneth Andersson R" w:date="2019-01-08T18:56:00Z">
        <w:r w:rsidR="00717D5F">
          <w:rPr>
            <w:noProof/>
            <w:lang w:eastAsia="ko-KR"/>
          </w:rPr>
          <w:t>Filter</w:t>
        </w:r>
      </w:ins>
      <w:ins w:id="1757" w:author="Kenneth Andersson R" w:date="2019-01-07T14:31:00Z">
        <w:r w:rsidR="00F102FD">
          <w:rPr>
            <w:noProof/>
            <w:lang w:eastAsia="ko-KR"/>
          </w:rPr>
          <w:t>LengthP</w:t>
        </w:r>
      </w:ins>
      <w:ins w:id="1758" w:author="Kenneth Andersson R" w:date="2019-01-13T08:44:00Z">
        <w:r w:rsidR="00FE0269">
          <w:rPr>
            <w:noProof/>
            <w:lang w:eastAsia="ko-KR"/>
          </w:rPr>
          <w:t xml:space="preserve"> and maxFilterLengthCbCr</w:t>
        </w:r>
      </w:ins>
      <w:r w:rsidRPr="003F3F11">
        <w:rPr>
          <w:noProof/>
          <w:lang w:eastAsia="ko-KR"/>
        </w:rPr>
        <w:t>.</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lastRenderedPageBreak/>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1DE331ED" w14:textId="3C7194FB" w:rsidR="00497691" w:rsidRDefault="00497691" w:rsidP="00457510">
      <w:pPr>
        <w:tabs>
          <w:tab w:val="left" w:pos="284"/>
        </w:tabs>
        <w:ind w:left="284" w:hanging="284"/>
        <w:rPr>
          <w:ins w:id="1759" w:author="Kenneth Andersson R" w:date="2019-01-08T19:36:00Z"/>
          <w:noProof/>
          <w:lang w:eastAsia="ko-KR"/>
        </w:rPr>
      </w:pPr>
      <w:ins w:id="1760" w:author="Kenneth Andersson R" w:date="2019-01-08T19:36:00Z">
        <w:r>
          <w:rPr>
            <w:noProof/>
            <w:lang w:eastAsia="ko-KR"/>
          </w:rPr>
          <w:t>A variable implicit</w:t>
        </w:r>
        <w:r w:rsidR="00CD2A74">
          <w:rPr>
            <w:noProof/>
            <w:lang w:eastAsia="ko-KR"/>
          </w:rPr>
          <w:t>TU is derived as follows:</w:t>
        </w:r>
      </w:ins>
    </w:p>
    <w:p w14:paraId="43C38F47" w14:textId="780AE411" w:rsidR="00CD2A74" w:rsidRDefault="00CD2A74" w:rsidP="00457510">
      <w:pPr>
        <w:tabs>
          <w:tab w:val="left" w:pos="284"/>
        </w:tabs>
        <w:ind w:left="284" w:hanging="284"/>
        <w:rPr>
          <w:ins w:id="1761" w:author="Kenneth Andersson R" w:date="2019-01-08T19:36:00Z"/>
          <w:noProof/>
          <w:lang w:eastAsia="ko-KR"/>
        </w:rPr>
      </w:pPr>
      <w:ins w:id="1762" w:author="Kenneth Andersson R" w:date="2019-01-08T19:36:00Z">
        <w:r>
          <w:rPr>
            <w:noProof/>
            <w:lang w:eastAsia="ko-KR"/>
          </w:rPr>
          <w:t xml:space="preserve">  If nCbW i</w:t>
        </w:r>
      </w:ins>
      <w:ins w:id="1763" w:author="Kenneth Andersson R" w:date="2019-01-08T19:37:00Z">
        <w:r>
          <w:rPr>
            <w:noProof/>
            <w:lang w:eastAsia="ko-KR"/>
          </w:rPr>
          <w:t xml:space="preserve">s </w:t>
        </w:r>
      </w:ins>
      <w:ins w:id="1764" w:author="Kenneth Andersson R" w:date="2019-01-08T20:34:00Z">
        <w:r w:rsidR="006C0106">
          <w:rPr>
            <w:noProof/>
            <w:lang w:eastAsia="ko-KR"/>
          </w:rPr>
          <w:t xml:space="preserve">greater than </w:t>
        </w:r>
        <w:r w:rsidR="006C0106" w:rsidRPr="00901B03">
          <w:rPr>
            <w:lang w:val="en-CA"/>
          </w:rPr>
          <w:t>maxTbSize</w:t>
        </w:r>
      </w:ins>
      <w:ins w:id="1765" w:author="Kenneth Andersson R" w:date="2019-01-08T19:37:00Z">
        <w:r>
          <w:rPr>
            <w:noProof/>
            <w:lang w:eastAsia="ko-KR"/>
          </w:rPr>
          <w:t xml:space="preserve"> and nCbH is </w:t>
        </w:r>
      </w:ins>
      <w:ins w:id="1766" w:author="Kenneth Andersson R" w:date="2019-01-08T20:34:00Z">
        <w:r w:rsidR="006C0106">
          <w:rPr>
            <w:noProof/>
            <w:lang w:eastAsia="ko-KR"/>
          </w:rPr>
          <w:t xml:space="preserve">greater than </w:t>
        </w:r>
        <w:r w:rsidR="006C0106" w:rsidRPr="00901B03">
          <w:rPr>
            <w:lang w:val="en-CA"/>
          </w:rPr>
          <w:t>maxTbSize</w:t>
        </w:r>
      </w:ins>
      <w:ins w:id="1767" w:author="Kenneth Andersson R" w:date="2019-01-08T19:37:00Z">
        <w:r>
          <w:rPr>
            <w:noProof/>
            <w:lang w:eastAsia="ko-KR"/>
          </w:rPr>
          <w:t xml:space="preserve"> and </w:t>
        </w:r>
      </w:ins>
      <w:commentRangeStart w:id="1768"/>
      <w:ins w:id="1769" w:author="Kenneth Andersson R" w:date="2019-01-08T20:33:00Z">
        <w:r w:rsidR="006C0106">
          <w:rPr>
            <w:noProof/>
            <w:lang w:eastAsia="ko-KR"/>
          </w:rPr>
          <w:t>cu_cbf</w:t>
        </w:r>
      </w:ins>
      <w:ins w:id="1770" w:author="Kenneth Andersson R" w:date="2019-01-08T19:38:00Z">
        <w:r>
          <w:rPr>
            <w:noProof/>
            <w:lang w:eastAsia="ko-KR"/>
          </w:rPr>
          <w:t xml:space="preserve"> is equal to</w:t>
        </w:r>
      </w:ins>
      <w:ins w:id="1771" w:author="Kenneth Andersson R" w:date="2019-01-08T19:42:00Z">
        <w:r w:rsidR="003544E0">
          <w:rPr>
            <w:noProof/>
            <w:lang w:eastAsia="ko-KR"/>
          </w:rPr>
          <w:t xml:space="preserve"> </w:t>
        </w:r>
      </w:ins>
      <w:ins w:id="1772" w:author="Kenneth Andersson R" w:date="2019-01-08T19:38:00Z">
        <w:r>
          <w:rPr>
            <w:noProof/>
            <w:lang w:eastAsia="ko-KR"/>
          </w:rPr>
          <w:t>1</w:t>
        </w:r>
      </w:ins>
      <w:ins w:id="1773" w:author="Kenneth Andersson R" w:date="2019-01-09T00:06:00Z">
        <w:r w:rsidR="004177B7">
          <w:rPr>
            <w:noProof/>
            <w:lang w:eastAsia="ko-KR"/>
          </w:rPr>
          <w:t xml:space="preserve"> </w:t>
        </w:r>
      </w:ins>
      <w:commentRangeEnd w:id="1768"/>
      <w:r w:rsidR="008530C1">
        <w:rPr>
          <w:rStyle w:val="CommentReference"/>
        </w:rPr>
        <w:commentReference w:id="1768"/>
      </w:r>
      <w:commentRangeStart w:id="1774"/>
      <w:ins w:id="1775" w:author="Kenneth Andersson R" w:date="2019-01-09T00:06:00Z">
        <w:r w:rsidR="004177B7">
          <w:rPr>
            <w:noProof/>
            <w:lang w:eastAsia="ko-KR"/>
          </w:rPr>
          <w:t>and</w:t>
        </w:r>
      </w:ins>
      <w:commentRangeEnd w:id="1774"/>
      <w:ins w:id="1776" w:author="Kenneth Andersson R" w:date="2019-01-11T21:07:00Z">
        <w:r w:rsidR="00F70273">
          <w:rPr>
            <w:rStyle w:val="CommentReference"/>
          </w:rPr>
          <w:commentReference w:id="1774"/>
        </w:r>
      </w:ins>
      <w:ins w:id="1777" w:author="Kenneth Andersson R" w:date="2019-01-09T00:06:00Z">
        <w:r w:rsidR="004177B7">
          <w:rPr>
            <w:noProof/>
            <w:lang w:eastAsia="ko-KR"/>
          </w:rPr>
          <w:t xml:space="preserve"> maxTbSize is </w:t>
        </w:r>
      </w:ins>
      <w:ins w:id="1778" w:author="Kenneth Andersson R" w:date="2019-01-09T00:07:00Z">
        <w:r w:rsidR="00B92C80">
          <w:rPr>
            <w:noProof/>
            <w:lang w:eastAsia="ko-KR"/>
          </w:rPr>
          <w:t xml:space="preserve">equal to or larger than </w:t>
        </w:r>
      </w:ins>
      <w:ins w:id="1779" w:author="Kenneth Andersson R" w:date="2019-01-13T08:49:00Z">
        <w:r w:rsidR="00B92C80">
          <w:rPr>
            <w:noProof/>
            <w:lang w:eastAsia="ko-KR"/>
          </w:rPr>
          <w:t>64</w:t>
        </w:r>
      </w:ins>
      <w:ins w:id="1780" w:author="Kenneth Andersson R" w:date="2019-01-08T19:38:00Z">
        <w:r>
          <w:rPr>
            <w:noProof/>
            <w:lang w:eastAsia="ko-KR"/>
          </w:rPr>
          <w:t>, implicitTU is set equal to 1 otherwise it is s</w:t>
        </w:r>
      </w:ins>
      <w:ins w:id="1781" w:author="Kenneth Andersson R" w:date="2019-01-08T19:39:00Z">
        <w:r>
          <w:rPr>
            <w:noProof/>
            <w:lang w:eastAsia="ko-KR"/>
          </w:rPr>
          <w:t>et equal to 0.</w:t>
        </w:r>
      </w:ins>
    </w:p>
    <w:p w14:paraId="09341CE9" w14:textId="430B425D" w:rsidR="00B96D27" w:rsidRDefault="00B96D27" w:rsidP="00B96D27">
      <w:pPr>
        <w:tabs>
          <w:tab w:val="left" w:pos="284"/>
        </w:tabs>
        <w:ind w:left="284" w:hanging="284"/>
        <w:rPr>
          <w:ins w:id="1782" w:author="Kenneth Andersson R" w:date="2019-01-13T08:44:00Z"/>
          <w:noProof/>
          <w:lang w:eastAsia="ko-KR"/>
        </w:rPr>
      </w:pPr>
      <w:ins w:id="1783" w:author="Kenneth Andersson R" w:date="2019-01-13T08:44:00Z">
        <w:r>
          <w:rPr>
            <w:noProof/>
            <w:lang w:eastAsia="ko-KR"/>
          </w:rPr>
          <w:t>A variable implicitTU</w:t>
        </w:r>
      </w:ins>
      <w:ins w:id="1784" w:author="Kenneth Andersson R" w:date="2019-01-13T08:45:00Z">
        <w:r>
          <w:rPr>
            <w:noProof/>
            <w:lang w:eastAsia="ko-KR"/>
          </w:rPr>
          <w:t>Cb</w:t>
        </w:r>
      </w:ins>
      <w:ins w:id="1785" w:author="Kenneth Andersson R" w:date="2019-01-13T08:44:00Z">
        <w:r>
          <w:rPr>
            <w:noProof/>
            <w:lang w:eastAsia="ko-KR"/>
          </w:rPr>
          <w:t xml:space="preserve"> is derived as follows:</w:t>
        </w:r>
      </w:ins>
    </w:p>
    <w:p w14:paraId="24CC41CC" w14:textId="49A24073" w:rsidR="00B96D27" w:rsidRDefault="00B96D27" w:rsidP="00B96D27">
      <w:pPr>
        <w:tabs>
          <w:tab w:val="left" w:pos="284"/>
        </w:tabs>
        <w:ind w:left="284" w:hanging="284"/>
        <w:rPr>
          <w:ins w:id="1786" w:author="Kenneth Andersson R" w:date="2019-01-13T08:49:00Z"/>
          <w:noProof/>
          <w:lang w:eastAsia="ko-KR"/>
        </w:rPr>
      </w:pPr>
      <w:ins w:id="1787" w:author="Kenneth Andersson R" w:date="2019-01-13T08:44:00Z">
        <w:r>
          <w:rPr>
            <w:noProof/>
            <w:lang w:eastAsia="ko-KR"/>
          </w:rPr>
          <w:t xml:space="preserve">  If nCbW</w:t>
        </w:r>
      </w:ins>
      <w:ins w:id="1788" w:author="Kenneth Andersson R" w:date="2019-01-13T08:47:00Z">
        <w:r w:rsidR="00066C56">
          <w:rPr>
            <w:noProof/>
            <w:lang w:eastAsia="ko-KR"/>
          </w:rPr>
          <w:t>/Su</w:t>
        </w:r>
      </w:ins>
      <w:ins w:id="1789" w:author="Kenneth Andersson R" w:date="2019-01-13T08:48:00Z">
        <w:r w:rsidR="006E3172">
          <w:rPr>
            <w:noProof/>
            <w:lang w:eastAsia="ko-KR"/>
          </w:rPr>
          <w:t>b</w:t>
        </w:r>
        <w:r w:rsidR="00066C56">
          <w:rPr>
            <w:noProof/>
            <w:lang w:eastAsia="ko-KR"/>
          </w:rPr>
          <w:t>Width</w:t>
        </w:r>
      </w:ins>
      <w:ins w:id="1790" w:author="Kenneth Andersson R" w:date="2019-01-13T08:47:00Z">
        <w:r w:rsidR="00066C56" w:rsidRPr="003F3F11">
          <w:rPr>
            <w:noProof/>
            <w:lang w:eastAsia="ko-KR"/>
          </w:rPr>
          <w:t>C</w:t>
        </w:r>
      </w:ins>
      <w:ins w:id="1791" w:author="Kenneth Andersson R" w:date="2019-01-13T08:44:00Z">
        <w:r>
          <w:rPr>
            <w:noProof/>
            <w:lang w:eastAsia="ko-KR"/>
          </w:rPr>
          <w:t xml:space="preserve"> is greater than </w:t>
        </w:r>
        <w:r w:rsidRPr="00901B03">
          <w:rPr>
            <w:lang w:val="en-CA"/>
          </w:rPr>
          <w:t>maxTbSize</w:t>
        </w:r>
      </w:ins>
      <w:ins w:id="1792" w:author="Kenneth Andersson R" w:date="2019-01-13T08:50:00Z">
        <w:r w:rsidR="00B92C80">
          <w:rPr>
            <w:lang w:val="en-CA"/>
          </w:rPr>
          <w:t>/2</w:t>
        </w:r>
      </w:ins>
      <w:ins w:id="1793" w:author="Kenneth Andersson R" w:date="2019-01-13T08:44:00Z">
        <w:r>
          <w:rPr>
            <w:noProof/>
            <w:lang w:eastAsia="ko-KR"/>
          </w:rPr>
          <w:t xml:space="preserve"> and nCbH</w:t>
        </w:r>
      </w:ins>
      <w:ins w:id="1794" w:author="Kenneth Andersson R" w:date="2019-01-13T08:47:00Z">
        <w:r w:rsidR="00066C56">
          <w:rPr>
            <w:noProof/>
            <w:lang w:eastAsia="ko-KR"/>
          </w:rPr>
          <w:t>/</w:t>
        </w:r>
        <w:r w:rsidR="00066C56" w:rsidRPr="00066C56">
          <w:rPr>
            <w:noProof/>
            <w:lang w:eastAsia="ko-KR"/>
          </w:rPr>
          <w:t xml:space="preserve"> </w:t>
        </w:r>
        <w:r w:rsidR="00066C56" w:rsidRPr="003F3F11">
          <w:rPr>
            <w:noProof/>
            <w:lang w:eastAsia="ko-KR"/>
          </w:rPr>
          <w:t>SubHeightC</w:t>
        </w:r>
      </w:ins>
      <w:ins w:id="1795" w:author="Kenneth Andersson R" w:date="2019-01-13T08:44:00Z">
        <w:r>
          <w:rPr>
            <w:noProof/>
            <w:lang w:eastAsia="ko-KR"/>
          </w:rPr>
          <w:t xml:space="preserve"> is greater than </w:t>
        </w:r>
        <w:r w:rsidRPr="00901B03">
          <w:rPr>
            <w:lang w:val="en-CA"/>
          </w:rPr>
          <w:t>maxTbSize</w:t>
        </w:r>
      </w:ins>
      <w:ins w:id="1796" w:author="Kenneth Andersson R" w:date="2019-01-13T08:48:00Z">
        <w:r w:rsidR="00B92C80">
          <w:rPr>
            <w:lang w:val="en-CA"/>
          </w:rPr>
          <w:t>/2</w:t>
        </w:r>
      </w:ins>
      <w:ins w:id="1797" w:author="Kenneth Andersson R" w:date="2019-01-13T08:44:00Z">
        <w:r>
          <w:rPr>
            <w:noProof/>
            <w:lang w:eastAsia="ko-KR"/>
          </w:rPr>
          <w:t xml:space="preserve"> and </w:t>
        </w:r>
        <w:commentRangeStart w:id="1798"/>
        <w:r>
          <w:rPr>
            <w:noProof/>
            <w:lang w:eastAsia="ko-KR"/>
          </w:rPr>
          <w:t xml:space="preserve">cu_cbf is equal to 1 </w:t>
        </w:r>
        <w:commentRangeEnd w:id="1798"/>
        <w:r>
          <w:rPr>
            <w:rStyle w:val="CommentReference"/>
          </w:rPr>
          <w:commentReference w:id="1798"/>
        </w:r>
        <w:commentRangeStart w:id="1799"/>
        <w:r>
          <w:rPr>
            <w:noProof/>
            <w:lang w:eastAsia="ko-KR"/>
          </w:rPr>
          <w:t>and</w:t>
        </w:r>
        <w:commentRangeEnd w:id="1799"/>
        <w:r>
          <w:rPr>
            <w:rStyle w:val="CommentReference"/>
          </w:rPr>
          <w:commentReference w:id="1799"/>
        </w:r>
        <w:r>
          <w:rPr>
            <w:noProof/>
            <w:lang w:eastAsia="ko-KR"/>
          </w:rPr>
          <w:t xml:space="preserve"> maxTbSize</w:t>
        </w:r>
      </w:ins>
      <w:ins w:id="1800" w:author="Kenneth Andersson R" w:date="2019-01-13T08:48:00Z">
        <w:r w:rsidR="00B92C80">
          <w:rPr>
            <w:noProof/>
            <w:lang w:eastAsia="ko-KR"/>
          </w:rPr>
          <w:t>/2</w:t>
        </w:r>
      </w:ins>
      <w:ins w:id="1801" w:author="Kenneth Andersson R" w:date="2019-01-13T08:44:00Z">
        <w:r>
          <w:rPr>
            <w:noProof/>
            <w:lang w:eastAsia="ko-KR"/>
          </w:rPr>
          <w:t xml:space="preserve"> is </w:t>
        </w:r>
        <w:r w:rsidR="00B92C80">
          <w:rPr>
            <w:noProof/>
            <w:lang w:eastAsia="ko-KR"/>
          </w:rPr>
          <w:t>equal to or larger than 3</w:t>
        </w:r>
      </w:ins>
      <w:ins w:id="1802" w:author="Kenneth Andersson R" w:date="2019-01-13T08:49:00Z">
        <w:r w:rsidR="00B92C80">
          <w:rPr>
            <w:noProof/>
            <w:lang w:eastAsia="ko-KR"/>
          </w:rPr>
          <w:t>2</w:t>
        </w:r>
      </w:ins>
      <w:ins w:id="1803" w:author="Kenneth Andersson R" w:date="2019-01-13T08:44:00Z">
        <w:r>
          <w:rPr>
            <w:noProof/>
            <w:lang w:eastAsia="ko-KR"/>
          </w:rPr>
          <w:t>, implicitTU</w:t>
        </w:r>
      </w:ins>
      <w:ins w:id="1804" w:author="Kenneth Andersson R" w:date="2019-01-13T08:49:00Z">
        <w:r w:rsidR="00B92C80">
          <w:rPr>
            <w:noProof/>
            <w:lang w:eastAsia="ko-KR"/>
          </w:rPr>
          <w:t>Cb</w:t>
        </w:r>
      </w:ins>
      <w:ins w:id="1805" w:author="Kenneth Andersson R" w:date="2019-01-13T08:44:00Z">
        <w:r>
          <w:rPr>
            <w:noProof/>
            <w:lang w:eastAsia="ko-KR"/>
          </w:rPr>
          <w:t xml:space="preserve"> is set equal to 1 otherwise it is set equal to 0</w:t>
        </w:r>
      </w:ins>
    </w:p>
    <w:p w14:paraId="5548589B" w14:textId="42BA4CC6" w:rsidR="00B92C80" w:rsidRDefault="00B92C80" w:rsidP="00B92C80">
      <w:pPr>
        <w:tabs>
          <w:tab w:val="left" w:pos="284"/>
        </w:tabs>
        <w:ind w:left="284" w:hanging="284"/>
        <w:rPr>
          <w:ins w:id="1806" w:author="Kenneth Andersson R" w:date="2019-01-13T08:49:00Z"/>
          <w:noProof/>
          <w:lang w:eastAsia="ko-KR"/>
        </w:rPr>
      </w:pPr>
      <w:ins w:id="1807" w:author="Kenneth Andersson R" w:date="2019-01-13T08:49:00Z">
        <w:r>
          <w:rPr>
            <w:noProof/>
            <w:lang w:eastAsia="ko-KR"/>
          </w:rPr>
          <w:t>A variable implicitTUCr is derived as follows:</w:t>
        </w:r>
        <w:bookmarkStart w:id="1808" w:name="_GoBack"/>
        <w:bookmarkEnd w:id="1808"/>
      </w:ins>
    </w:p>
    <w:p w14:paraId="70FDF432" w14:textId="5618BE3E" w:rsidR="00B92C80" w:rsidRDefault="00B92C80" w:rsidP="00B92C80">
      <w:pPr>
        <w:tabs>
          <w:tab w:val="left" w:pos="284"/>
        </w:tabs>
        <w:ind w:left="284" w:hanging="284"/>
        <w:rPr>
          <w:ins w:id="1809" w:author="Kenneth Andersson R" w:date="2019-01-13T08:44:00Z"/>
          <w:noProof/>
          <w:lang w:eastAsia="ko-KR"/>
        </w:rPr>
      </w:pPr>
      <w:ins w:id="1810" w:author="Kenneth Andersson R" w:date="2019-01-13T08:49:00Z">
        <w:r>
          <w:rPr>
            <w:noProof/>
            <w:lang w:eastAsia="ko-KR"/>
          </w:rPr>
          <w:t xml:space="preserve">  If nCbW/SubWidth</w:t>
        </w:r>
        <w:r w:rsidRPr="003F3F11">
          <w:rPr>
            <w:noProof/>
            <w:lang w:eastAsia="ko-KR"/>
          </w:rPr>
          <w:t>C</w:t>
        </w:r>
        <w:r>
          <w:rPr>
            <w:noProof/>
            <w:lang w:eastAsia="ko-KR"/>
          </w:rPr>
          <w:t xml:space="preserve"> is greater than </w:t>
        </w:r>
        <w:r w:rsidRPr="00901B03">
          <w:rPr>
            <w:lang w:val="en-CA"/>
          </w:rPr>
          <w:t>maxTbSize</w:t>
        </w:r>
      </w:ins>
      <w:ins w:id="1811" w:author="Kenneth Andersson R" w:date="2019-01-13T08:50:00Z">
        <w:r>
          <w:rPr>
            <w:lang w:val="en-CA"/>
          </w:rPr>
          <w:t>/2</w:t>
        </w:r>
      </w:ins>
      <w:ins w:id="1812" w:author="Kenneth Andersson R" w:date="2019-01-13T08:49:00Z">
        <w:r>
          <w:rPr>
            <w:noProof/>
            <w:lang w:eastAsia="ko-KR"/>
          </w:rPr>
          <w:t xml:space="preserve"> and nCbH/</w:t>
        </w:r>
        <w:r w:rsidRPr="00066C56">
          <w:rPr>
            <w:noProof/>
            <w:lang w:eastAsia="ko-KR"/>
          </w:rPr>
          <w:t xml:space="preserve"> </w:t>
        </w:r>
        <w:r w:rsidRPr="003F3F11">
          <w:rPr>
            <w:noProof/>
            <w:lang w:eastAsia="ko-KR"/>
          </w:rPr>
          <w:t>SubHeightC</w:t>
        </w:r>
        <w:r>
          <w:rPr>
            <w:noProof/>
            <w:lang w:eastAsia="ko-KR"/>
          </w:rPr>
          <w:t xml:space="preserve"> is greater than </w:t>
        </w:r>
        <w:r w:rsidRPr="00901B03">
          <w:rPr>
            <w:lang w:val="en-CA"/>
          </w:rPr>
          <w:t>maxTbSize</w:t>
        </w:r>
        <w:r>
          <w:rPr>
            <w:lang w:val="en-CA"/>
          </w:rPr>
          <w:t>/2</w:t>
        </w:r>
        <w:r>
          <w:rPr>
            <w:noProof/>
            <w:lang w:eastAsia="ko-KR"/>
          </w:rPr>
          <w:t xml:space="preserve"> and </w:t>
        </w:r>
        <w:commentRangeStart w:id="1813"/>
        <w:r>
          <w:rPr>
            <w:noProof/>
            <w:lang w:eastAsia="ko-KR"/>
          </w:rPr>
          <w:t xml:space="preserve">cu_cbf is equal to 1 </w:t>
        </w:r>
        <w:commentRangeEnd w:id="1813"/>
        <w:r>
          <w:rPr>
            <w:rStyle w:val="CommentReference"/>
          </w:rPr>
          <w:commentReference w:id="1813"/>
        </w:r>
        <w:commentRangeStart w:id="1814"/>
        <w:r>
          <w:rPr>
            <w:noProof/>
            <w:lang w:eastAsia="ko-KR"/>
          </w:rPr>
          <w:t>and</w:t>
        </w:r>
        <w:commentRangeEnd w:id="1814"/>
        <w:r>
          <w:rPr>
            <w:rStyle w:val="CommentReference"/>
          </w:rPr>
          <w:commentReference w:id="1814"/>
        </w:r>
        <w:r>
          <w:rPr>
            <w:noProof/>
            <w:lang w:eastAsia="ko-KR"/>
          </w:rPr>
          <w:t xml:space="preserve"> maxTbSize/2 is equal to or larger than 32, implicitTUCb</w:t>
        </w:r>
      </w:ins>
      <w:ins w:id="1815" w:author="Kenneth Andersson R" w:date="2019-01-13T08:59:00Z">
        <w:r w:rsidR="00104414">
          <w:rPr>
            <w:noProof/>
            <w:lang w:eastAsia="ko-KR"/>
          </w:rPr>
          <w:t>r</w:t>
        </w:r>
      </w:ins>
      <w:ins w:id="1816" w:author="Kenneth Andersson R" w:date="2019-01-13T08:49:00Z">
        <w:r>
          <w:rPr>
            <w:noProof/>
            <w:lang w:eastAsia="ko-KR"/>
          </w:rPr>
          <w:t xml:space="preserve"> is set equal to 1 otherwise it is set equal to 0</w:t>
        </w:r>
      </w:ins>
    </w:p>
    <w:p w14:paraId="51C743ED" w14:textId="527F7E30" w:rsidR="00457510" w:rsidRPr="003F3F11" w:rsidRDefault="008E580B" w:rsidP="00457510">
      <w:pPr>
        <w:tabs>
          <w:tab w:val="left" w:pos="284"/>
        </w:tabs>
        <w:ind w:left="284" w:hanging="284"/>
        <w:rPr>
          <w:noProof/>
          <w:lang w:eastAsia="ko-KR"/>
        </w:rPr>
      </w:pPr>
      <w:ins w:id="1817" w:author="Kiran, Misra" w:date="2019-01-10T10:23:00Z">
        <w:del w:id="1818" w:author="Kenneth Andersson R" w:date="2019-01-13T09:49:00Z">
          <w:r w:rsidDel="00127562">
            <w:rPr>
              <w:noProof/>
              <w:lang w:eastAsia="ko-KR"/>
            </w:rPr>
            <w:delText xml:space="preserve">When component is luma, </w:delText>
          </w:r>
        </w:del>
      </w:ins>
      <w:r w:rsidR="00457510">
        <w:rPr>
          <w:noProof/>
          <w:lang w:eastAsia="ko-KR"/>
        </w:rPr>
        <w:t>D</w:t>
      </w:r>
      <w:ins w:id="1819" w:author="Kiran, Misra" w:date="2019-01-10T10:24:00Z">
        <w:del w:id="1820" w:author="Kenneth Andersson R" w:date="2019-01-13T09:49:00Z">
          <w:r w:rsidDel="00127562">
            <w:rPr>
              <w:noProof/>
              <w:lang w:eastAsia="ko-KR"/>
            </w:rPr>
            <w:delText>d</w:delText>
          </w:r>
        </w:del>
      </w:ins>
      <w:r w:rsidR="00457510">
        <w:rPr>
          <w:noProof/>
          <w:lang w:eastAsia="ko-KR"/>
        </w:rPr>
        <w:t>epending on the value</w:t>
      </w:r>
      <w:r w:rsidR="00457510" w:rsidRPr="003F3F11">
        <w:rPr>
          <w:noProof/>
          <w:lang w:eastAsia="ko-KR"/>
        </w:rPr>
        <w:t xml:space="preserve"> of edgeType the following applies:</w:t>
      </w:r>
    </w:p>
    <w:p w14:paraId="70777A03" w14:textId="776BC0BA" w:rsidR="001138C3" w:rsidRDefault="00457510">
      <w:pPr>
        <w:numPr>
          <w:ilvl w:val="0"/>
          <w:numId w:val="12"/>
        </w:numPr>
        <w:tabs>
          <w:tab w:val="clear" w:pos="400"/>
          <w:tab w:val="clear" w:pos="794"/>
          <w:tab w:val="clear" w:pos="1191"/>
        </w:tabs>
        <w:ind w:left="360" w:hanging="360"/>
        <w:rPr>
          <w:ins w:id="1821" w:author="Kenneth Andersson R" w:date="2019-01-07T15:26:00Z"/>
          <w:noProof/>
          <w:lang w:eastAsia="ko-KR"/>
        </w:rPr>
        <w:pPrChange w:id="1822" w:author="Kenneth Andersson R" w:date="2019-01-08T19:43:00Z">
          <w:pPr>
            <w:numPr>
              <w:numId w:val="12"/>
            </w:numPr>
            <w:tabs>
              <w:tab w:val="clear" w:pos="794"/>
              <w:tab w:val="clear" w:pos="1191"/>
              <w:tab w:val="num" w:pos="400"/>
            </w:tabs>
            <w:ind w:left="360" w:hanging="360"/>
          </w:pPr>
        </w:pPrChange>
      </w:pPr>
      <w:r w:rsidRPr="003F3F11">
        <w:rPr>
          <w:noProof/>
          <w:lang w:eastAsia="ko-KR"/>
        </w:rPr>
        <w:t xml:space="preserve">If </w:t>
      </w:r>
      <w:r w:rsidRPr="003F3F11">
        <w:rPr>
          <w:noProof/>
        </w:rPr>
        <w:t>edgeType</w:t>
      </w:r>
      <w:r w:rsidRPr="003F3F11">
        <w:rPr>
          <w:noProof/>
          <w:lang w:eastAsia="ko-KR"/>
        </w:rPr>
        <w:t xml:space="preserve"> is equal to EDGE_VER</w:t>
      </w:r>
      <w:ins w:id="1823" w:author="Kenneth Andersson R" w:date="2019-01-08T18:37:00Z">
        <w:r w:rsidR="00A836B9">
          <w:rPr>
            <w:noProof/>
            <w:lang w:eastAsia="ko-KR"/>
          </w:rPr>
          <w:t xml:space="preserve"> </w:t>
        </w:r>
      </w:ins>
      <w:ins w:id="1824" w:author="Kenneth Andersson R" w:date="2019-01-08T19:43:00Z">
        <w:r w:rsidR="00A836B9">
          <w:rPr>
            <w:noProof/>
            <w:lang w:eastAsia="ko-KR"/>
          </w:rPr>
          <w:t xml:space="preserve">and </w:t>
        </w:r>
      </w:ins>
      <w:del w:id="1825" w:author="Kenneth Andersson R" w:date="2019-01-08T18:38:00Z">
        <w:r w:rsidDel="003641A3">
          <w:rPr>
            <w:noProof/>
            <w:lang w:eastAsia="ko-KR"/>
          </w:rPr>
          <w:delText xml:space="preserve"> and </w:delText>
        </w:r>
      </w:del>
      <w:r>
        <w:rPr>
          <w:noProof/>
          <w:lang w:eastAsia="ko-KR"/>
        </w:rPr>
        <w:t>numSbX is greater than 1</w:t>
      </w:r>
      <w:r w:rsidRPr="003F3F11">
        <w:rPr>
          <w:noProof/>
          <w:lang w:eastAsia="ko-KR"/>
        </w:rPr>
        <w:t xml:space="preserve">, </w:t>
      </w:r>
    </w:p>
    <w:p w14:paraId="6485CA11" w14:textId="1D661670" w:rsidR="00457510" w:rsidRPr="003F3F11" w:rsidRDefault="00457510">
      <w:pPr>
        <w:numPr>
          <w:ilvl w:val="1"/>
          <w:numId w:val="12"/>
        </w:numPr>
        <w:tabs>
          <w:tab w:val="clear" w:pos="794"/>
          <w:tab w:val="clear" w:pos="1191"/>
        </w:tabs>
        <w:rPr>
          <w:noProof/>
          <w:lang w:eastAsia="ko-KR"/>
        </w:rPr>
        <w:pPrChange w:id="1826" w:author="Kenneth Andersson R" w:date="2019-01-07T15:26:00Z">
          <w:pPr>
            <w:numPr>
              <w:numId w:val="12"/>
            </w:numPr>
            <w:tabs>
              <w:tab w:val="clear" w:pos="794"/>
              <w:tab w:val="clear" w:pos="1191"/>
              <w:tab w:val="num" w:pos="400"/>
            </w:tabs>
            <w:ind w:left="360" w:hanging="360"/>
          </w:pPr>
        </w:pPrChange>
      </w:pPr>
      <w:r w:rsidRPr="003F3F11">
        <w:rPr>
          <w:noProof/>
          <w:lang w:eastAsia="ko-KR"/>
        </w:rPr>
        <w:t>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7EB8A213" w:rsidR="00457510" w:rsidRDefault="00B3789C" w:rsidP="00457510">
      <w:pPr>
        <w:pStyle w:val="Equation"/>
        <w:tabs>
          <w:tab w:val="clear" w:pos="794"/>
          <w:tab w:val="clear" w:pos="1588"/>
          <w:tab w:val="left" w:pos="851"/>
          <w:tab w:val="left" w:pos="1134"/>
          <w:tab w:val="left" w:pos="1418"/>
        </w:tabs>
        <w:ind w:left="851"/>
        <w:rPr>
          <w:ins w:id="1827" w:author="Kenneth Andersson R" w:date="2019-01-07T15:24:00Z"/>
          <w:lang w:val="sv-SE"/>
        </w:rPr>
      </w:pPr>
      <w:ins w:id="1828" w:author="Kenneth Andersson R" w:date="2019-01-08T18:33:00Z">
        <w:r w:rsidRPr="004177B7">
          <w:rPr>
            <w:noProof/>
            <w:lang w:val="en-US" w:eastAsia="ko-KR"/>
            <w:rPrChange w:id="1829" w:author="Kenneth Andersson R" w:date="2019-01-09T00:06:00Z">
              <w:rPr>
                <w:noProof/>
                <w:lang w:val="sv-SE" w:eastAsia="ko-KR"/>
              </w:rPr>
            </w:rPrChange>
          </w:rPr>
          <w:t xml:space="preserve">                </w:t>
        </w:r>
      </w:ins>
      <w:r w:rsidR="00457510" w:rsidRPr="00E1352F">
        <w:rPr>
          <w:noProof/>
          <w:lang w:val="sv-SE" w:eastAsia="ko-KR"/>
        </w:rPr>
        <w:t>edgeFlags[ i * </w:t>
      </w:r>
      <w:r w:rsidR="00DF2924" w:rsidRPr="00E1352F">
        <w:rPr>
          <w:noProof/>
          <w:lang w:val="sv-SE" w:eastAsia="ko-KR"/>
        </w:rPr>
        <w:t>M</w:t>
      </w:r>
      <w:r w:rsidR="00C82E4D" w:rsidRPr="00E1352F">
        <w:rPr>
          <w:noProof/>
          <w:lang w:val="sv-SE" w:eastAsia="ko-KR"/>
        </w:rPr>
        <w:t>ax( 8, </w:t>
      </w:r>
      <w:r w:rsidR="00457510" w:rsidRPr="00E1352F">
        <w:rPr>
          <w:noProof/>
          <w:lang w:val="sv-SE" w:eastAsia="ko-KR"/>
        </w:rPr>
        <w:t>nCbW / numSbX</w:t>
      </w:r>
      <w:r w:rsidR="00C82E4D" w:rsidRPr="00E1352F">
        <w:rPr>
          <w:noProof/>
          <w:lang w:val="sv-SE" w:eastAsia="ko-KR"/>
        </w:rPr>
        <w:t> )</w:t>
      </w:r>
      <w:r w:rsidR="00457510" w:rsidRPr="00E1352F">
        <w:rPr>
          <w:noProof/>
          <w:lang w:val="sv-SE" w:eastAsia="ko-KR"/>
        </w:rPr>
        <w:t> ][ k ]</w:t>
      </w:r>
      <w:r w:rsidR="00C82E4D" w:rsidRPr="00E1352F">
        <w:rPr>
          <w:noProof/>
          <w:lang w:val="sv-SE" w:eastAsia="ko-KR"/>
        </w:rPr>
        <w:t> = 1</w:t>
      </w:r>
      <w:r w:rsidR="00457510" w:rsidRPr="00E1352F">
        <w:rPr>
          <w:noProof/>
          <w:lang w:val="sv-SE" w:eastAsia="ko-KR"/>
        </w:rPr>
        <w:tab/>
      </w:r>
      <w:r w:rsidR="00457510" w:rsidRPr="00E1352F">
        <w:rPr>
          <w:lang w:val="sv-SE"/>
        </w:rPr>
        <w:t>(</w:t>
      </w:r>
      <w:r w:rsidR="00457510" w:rsidRPr="00901B03">
        <w:rPr>
          <w:lang w:val="en-CA"/>
        </w:rPr>
        <w:fldChar w:fldCharType="begin" w:fldLock="1"/>
      </w:r>
      <w:r w:rsidR="00457510" w:rsidRPr="00E1352F">
        <w:rPr>
          <w:lang w:val="sv-SE"/>
        </w:rPr>
        <w:instrText xml:space="preserve"> STYLEREF 1 \s </w:instrText>
      </w:r>
      <w:r w:rsidR="00457510" w:rsidRPr="00901B03">
        <w:rPr>
          <w:lang w:val="en-CA"/>
        </w:rPr>
        <w:fldChar w:fldCharType="separate"/>
      </w:r>
      <w:r w:rsidR="00AA6F6A" w:rsidRPr="00E1352F">
        <w:rPr>
          <w:noProof/>
          <w:lang w:val="sv-SE"/>
        </w:rPr>
        <w:t>8</w:t>
      </w:r>
      <w:r w:rsidR="00457510" w:rsidRPr="00901B03">
        <w:rPr>
          <w:lang w:val="en-CA"/>
        </w:rPr>
        <w:fldChar w:fldCharType="end"/>
      </w:r>
      <w:r w:rsidR="00457510" w:rsidRPr="00E1352F">
        <w:rPr>
          <w:lang w:val="sv-SE"/>
        </w:rPr>
        <w:noBreakHyphen/>
      </w:r>
      <w:r w:rsidR="00457510" w:rsidRPr="00901B03">
        <w:rPr>
          <w:lang w:val="en-CA"/>
        </w:rPr>
        <w:fldChar w:fldCharType="begin" w:fldLock="1"/>
      </w:r>
      <w:r w:rsidR="00457510" w:rsidRPr="00E1352F">
        <w:rPr>
          <w:lang w:val="sv-SE"/>
        </w:rPr>
        <w:instrText xml:space="preserve"> SEQ Equation \* ARABIC \s 1 </w:instrText>
      </w:r>
      <w:r w:rsidR="00457510" w:rsidRPr="00901B03">
        <w:rPr>
          <w:lang w:val="en-CA"/>
        </w:rPr>
        <w:fldChar w:fldCharType="separate"/>
      </w:r>
      <w:r w:rsidR="00AA6F6A" w:rsidRPr="00E1352F">
        <w:rPr>
          <w:noProof/>
          <w:lang w:val="sv-SE"/>
        </w:rPr>
        <w:t>861</w:t>
      </w:r>
      <w:r w:rsidR="00457510" w:rsidRPr="00901B03">
        <w:rPr>
          <w:lang w:val="en-CA"/>
        </w:rPr>
        <w:fldChar w:fldCharType="end"/>
      </w:r>
      <w:r w:rsidR="00457510" w:rsidRPr="00E1352F">
        <w:rPr>
          <w:lang w:val="sv-SE"/>
        </w:rPr>
        <w:t>)</w:t>
      </w:r>
    </w:p>
    <w:p w14:paraId="63321AF7" w14:textId="109366D2" w:rsidR="00FC2F17" w:rsidRDefault="001138C3">
      <w:pPr>
        <w:numPr>
          <w:ilvl w:val="1"/>
          <w:numId w:val="12"/>
        </w:numPr>
        <w:tabs>
          <w:tab w:val="clear" w:pos="794"/>
          <w:tab w:val="clear" w:pos="1191"/>
        </w:tabs>
        <w:rPr>
          <w:ins w:id="1830" w:author="Kenneth Andersson R" w:date="2019-01-07T15:25:00Z"/>
          <w:noProof/>
          <w:lang w:eastAsia="ko-KR"/>
        </w:rPr>
        <w:pPrChange w:id="1831" w:author="Kenneth Andersson R" w:date="2019-01-13T09:50:00Z">
          <w:pPr>
            <w:pStyle w:val="Equation"/>
            <w:tabs>
              <w:tab w:val="clear" w:pos="794"/>
              <w:tab w:val="clear" w:pos="1588"/>
              <w:tab w:val="left" w:pos="851"/>
              <w:tab w:val="left" w:pos="1134"/>
              <w:tab w:val="left" w:pos="1418"/>
            </w:tabs>
          </w:pPr>
        </w:pPrChange>
      </w:pPr>
      <w:ins w:id="1832" w:author="Kenneth Andersson R" w:date="2019-01-07T15:25:00Z">
        <w:r w:rsidRPr="003F3F11">
          <w:rPr>
            <w:noProof/>
            <w:lang w:eastAsia="ko-KR"/>
          </w:rPr>
          <w:t>the following applies</w:t>
        </w:r>
        <w:r>
          <w:rPr>
            <w:noProof/>
            <w:lang w:eastAsia="ko-KR"/>
          </w:rPr>
          <w:t xml:space="preserve"> for i = 0..min( ( nCbW / 8 )</w:t>
        </w:r>
        <w:r w:rsidRPr="003F3F11">
          <w:rPr>
            <w:noProof/>
            <w:lang w:eastAsia="ko-KR"/>
          </w:rPr>
          <w:t> − </w:t>
        </w:r>
        <w:r>
          <w:rPr>
            <w:noProof/>
            <w:lang w:eastAsia="ko-KR"/>
          </w:rPr>
          <w:t>1, numSbX</w:t>
        </w:r>
        <w:r w:rsidRPr="003F3F11">
          <w:rPr>
            <w:noProof/>
            <w:lang w:eastAsia="ko-KR"/>
          </w:rPr>
          <w:t> − 1</w:t>
        </w:r>
        <w:r>
          <w:rPr>
            <w:noProof/>
            <w:lang w:eastAsia="ko-KR"/>
          </w:rPr>
          <w:t>),</w:t>
        </w:r>
        <w:r w:rsidRPr="00457510">
          <w:rPr>
            <w:noProof/>
            <w:lang w:eastAsia="ko-KR"/>
          </w:rPr>
          <w:t xml:space="preserve"> </w:t>
        </w:r>
        <w:r w:rsidRPr="003F3F11">
          <w:rPr>
            <w:noProof/>
            <w:lang w:eastAsia="ko-KR"/>
          </w:rPr>
          <w:t>k = 0..</w:t>
        </w:r>
        <w:r>
          <w:rPr>
            <w:noProof/>
            <w:lang w:eastAsia="ko-KR"/>
          </w:rPr>
          <w:t>nCbH</w:t>
        </w:r>
        <w:r w:rsidRPr="003F3F11">
          <w:rPr>
            <w:noProof/>
            <w:lang w:eastAsia="ko-KR"/>
          </w:rPr>
          <w:t> − 1:</w:t>
        </w:r>
      </w:ins>
    </w:p>
    <w:p w14:paraId="032236AD" w14:textId="3B1F24A8" w:rsidR="001138C3" w:rsidRDefault="00B3789C">
      <w:pPr>
        <w:tabs>
          <w:tab w:val="clear" w:pos="794"/>
          <w:tab w:val="clear" w:pos="1191"/>
        </w:tabs>
        <w:ind w:left="1080"/>
        <w:rPr>
          <w:ins w:id="1833" w:author="Kenneth Andersson R" w:date="2019-01-13T09:50:00Z"/>
          <w:noProof/>
          <w:lang w:eastAsia="ko-KR"/>
        </w:rPr>
        <w:pPrChange w:id="1834" w:author="Kenneth Andersson R" w:date="2019-01-07T15:26:00Z">
          <w:pPr>
            <w:pStyle w:val="Equation"/>
            <w:tabs>
              <w:tab w:val="clear" w:pos="794"/>
              <w:tab w:val="clear" w:pos="1588"/>
              <w:tab w:val="left" w:pos="851"/>
              <w:tab w:val="left" w:pos="1134"/>
              <w:tab w:val="left" w:pos="1418"/>
            </w:tabs>
            <w:ind w:left="851"/>
          </w:pPr>
        </w:pPrChange>
      </w:pPr>
      <w:ins w:id="1835" w:author="Kenneth Andersson R" w:date="2019-01-08T18:33:00Z">
        <w:r>
          <w:rPr>
            <w:noProof/>
            <w:lang w:eastAsia="ko-KR"/>
          </w:rPr>
          <w:t xml:space="preserve">            </w:t>
        </w:r>
      </w:ins>
      <w:ins w:id="1836" w:author="Kenneth Andersson R" w:date="2019-01-07T15:25:00Z">
        <w:r w:rsidR="001138C3">
          <w:rPr>
            <w:noProof/>
            <w:lang w:eastAsia="ko-KR"/>
          </w:rPr>
          <w:t xml:space="preserve">If </w:t>
        </w:r>
        <w:r w:rsidR="001138C3" w:rsidRPr="003F3F11">
          <w:rPr>
            <w:noProof/>
            <w:lang w:eastAsia="ko-KR"/>
          </w:rPr>
          <w:t>edgeFlags[ </w:t>
        </w:r>
        <w:r w:rsidR="001138C3">
          <w:rPr>
            <w:noProof/>
            <w:lang w:eastAsia="ko-KR"/>
          </w:rPr>
          <w:t>i *</w:t>
        </w:r>
        <w:r w:rsidR="001138C3" w:rsidRPr="003F3F11">
          <w:rPr>
            <w:noProof/>
            <w:lang w:eastAsia="ko-KR"/>
          </w:rPr>
          <w:t> </w:t>
        </w:r>
        <w:r w:rsidR="001138C3">
          <w:rPr>
            <w:noProof/>
            <w:lang w:eastAsia="ko-KR"/>
          </w:rPr>
          <w:t>Max( 8, nCbW / numSbX )</w:t>
        </w:r>
        <w:r w:rsidR="001138C3" w:rsidRPr="003F3F11">
          <w:rPr>
            <w:noProof/>
            <w:lang w:eastAsia="ko-KR"/>
          </w:rPr>
          <w:t> ][ k ]</w:t>
        </w:r>
        <w:r w:rsidR="001138C3">
          <w:rPr>
            <w:noProof/>
            <w:lang w:eastAsia="ko-KR"/>
          </w:rPr>
          <w:t>  is equal to 1</w:t>
        </w:r>
      </w:ins>
      <w:ins w:id="1837" w:author="Kenneth Andersson R" w:date="2019-01-07T16:34:00Z">
        <w:r w:rsidR="00755FAD">
          <w:rPr>
            <w:noProof/>
            <w:lang w:eastAsia="ko-KR"/>
          </w:rPr>
          <w:t>,</w:t>
        </w:r>
      </w:ins>
    </w:p>
    <w:p w14:paraId="34CE054B" w14:textId="673DB69E" w:rsidR="00FC2F17" w:rsidRDefault="00FC2F17">
      <w:pPr>
        <w:tabs>
          <w:tab w:val="clear" w:pos="794"/>
          <w:tab w:val="clear" w:pos="1191"/>
        </w:tabs>
        <w:ind w:left="1080"/>
        <w:rPr>
          <w:ins w:id="1838" w:author="Kenneth Andersson R" w:date="2019-01-07T15:51:00Z"/>
          <w:noProof/>
          <w:lang w:eastAsia="ko-KR"/>
        </w:rPr>
        <w:pPrChange w:id="1839" w:author="Kenneth Andersson R" w:date="2019-01-07T15:26:00Z">
          <w:pPr>
            <w:pStyle w:val="Equation"/>
            <w:tabs>
              <w:tab w:val="clear" w:pos="794"/>
              <w:tab w:val="clear" w:pos="1588"/>
              <w:tab w:val="left" w:pos="851"/>
              <w:tab w:val="left" w:pos="1134"/>
              <w:tab w:val="left" w:pos="1418"/>
            </w:tabs>
            <w:ind w:left="851"/>
          </w:pPr>
        </w:pPrChange>
      </w:pPr>
      <w:ins w:id="1840" w:author="Kenneth Andersson R" w:date="2019-01-13T09:50:00Z">
        <w:r>
          <w:rPr>
            <w:noProof/>
            <w:lang w:eastAsia="ko-KR"/>
          </w:rPr>
          <w:tab/>
        </w:r>
        <w:r>
          <w:rPr>
            <w:noProof/>
            <w:lang w:eastAsia="ko-KR"/>
          </w:rPr>
          <w:tab/>
          <w:t>If luma component</w:t>
        </w:r>
      </w:ins>
    </w:p>
    <w:p w14:paraId="3CAE882A" w14:textId="1BB1E43E" w:rsidR="0078371E" w:rsidRDefault="00670EFC" w:rsidP="0078371E">
      <w:pPr>
        <w:numPr>
          <w:ilvl w:val="2"/>
          <w:numId w:val="579"/>
        </w:numPr>
        <w:tabs>
          <w:tab w:val="clear" w:pos="794"/>
          <w:tab w:val="clear" w:pos="1191"/>
        </w:tabs>
        <w:rPr>
          <w:ins w:id="1841" w:author="Kenneth Andersson R" w:date="2019-01-07T15:59:00Z"/>
          <w:noProof/>
          <w:lang w:eastAsia="ko-KR"/>
        </w:rPr>
      </w:pPr>
      <w:ins w:id="1842" w:author="Kenneth Andersson R" w:date="2019-01-07T15:58:00Z">
        <w:r>
          <w:rPr>
            <w:noProof/>
            <w:lang w:eastAsia="ko-KR"/>
          </w:rPr>
          <w:t xml:space="preserve">If </w:t>
        </w:r>
      </w:ins>
      <w:ins w:id="1843" w:author="Kenneth Andersson R" w:date="2019-01-07T16:27:00Z">
        <w:r>
          <w:rPr>
            <w:noProof/>
            <w:lang w:eastAsia="ko-KR"/>
          </w:rPr>
          <w:t xml:space="preserve"> i is equal to </w:t>
        </w:r>
      </w:ins>
      <w:ins w:id="1844" w:author="Kenneth Andersson R" w:date="2019-01-07T15:58:00Z">
        <w:r>
          <w:rPr>
            <w:noProof/>
            <w:lang w:eastAsia="ko-KR"/>
          </w:rPr>
          <w:t>0</w:t>
        </w:r>
      </w:ins>
      <w:ins w:id="1845" w:author="Kenneth Andersson R" w:date="2019-01-07T16:34:00Z">
        <w:r w:rsidR="00755FAD">
          <w:rPr>
            <w:noProof/>
            <w:lang w:eastAsia="ko-KR"/>
          </w:rPr>
          <w:t>,</w:t>
        </w:r>
      </w:ins>
      <w:ins w:id="1846" w:author="Kenneth Andersson R" w:date="2019-01-07T15:58:00Z">
        <w:r w:rsidR="0078371E">
          <w:rPr>
            <w:noProof/>
            <w:lang w:eastAsia="ko-KR"/>
          </w:rPr>
          <w:t xml:space="preserve"> </w:t>
        </w:r>
      </w:ins>
    </w:p>
    <w:p w14:paraId="015D4152" w14:textId="5AEBDBCE" w:rsidR="0078371E" w:rsidRDefault="00670EFC">
      <w:pPr>
        <w:numPr>
          <w:ilvl w:val="3"/>
          <w:numId w:val="579"/>
        </w:numPr>
        <w:tabs>
          <w:tab w:val="clear" w:pos="794"/>
          <w:tab w:val="clear" w:pos="1191"/>
        </w:tabs>
        <w:rPr>
          <w:ins w:id="1847" w:author="Kenneth Andersson R" w:date="2019-01-07T16:08:00Z"/>
          <w:noProof/>
          <w:lang w:eastAsia="ko-KR"/>
        </w:rPr>
        <w:pPrChange w:id="1848" w:author="Kenneth Andersson R" w:date="2019-01-07T15:59:00Z">
          <w:pPr>
            <w:numPr>
              <w:ilvl w:val="2"/>
              <w:numId w:val="579"/>
            </w:numPr>
            <w:tabs>
              <w:tab w:val="clear" w:pos="794"/>
              <w:tab w:val="clear" w:pos="1191"/>
              <w:tab w:val="num" w:pos="2160"/>
            </w:tabs>
            <w:ind w:left="2160" w:hanging="180"/>
          </w:pPr>
        </w:pPrChange>
      </w:pPr>
      <w:ins w:id="1849" w:author="Kenneth Andersson R" w:date="2019-01-07T16:00:00Z">
        <w:r>
          <w:rPr>
            <w:noProof/>
            <w:lang w:eastAsia="ko-KR"/>
          </w:rPr>
          <w:t xml:space="preserve">If </w:t>
        </w:r>
      </w:ins>
      <w:ins w:id="1850" w:author="Kenneth Andersson R" w:date="2019-01-07T15:58:00Z">
        <w:r w:rsidR="0078371E">
          <w:rPr>
            <w:noProof/>
            <w:lang w:eastAsia="ko-KR"/>
          </w:rPr>
          <w:t xml:space="preserve">nCbW at location (xCb-1,yCb) </w:t>
        </w:r>
      </w:ins>
      <w:ins w:id="1851" w:author="Kenneth Andersson R" w:date="2019-01-07T16:28:00Z">
        <w:r>
          <w:rPr>
            <w:noProof/>
            <w:lang w:eastAsia="ko-KR"/>
          </w:rPr>
          <w:t xml:space="preserve">is greater than or equal to </w:t>
        </w:r>
      </w:ins>
      <w:ins w:id="1852" w:author="Kenneth Andersson R" w:date="2019-01-07T15:58:00Z">
        <w:r>
          <w:rPr>
            <w:noProof/>
            <w:lang w:eastAsia="ko-KR"/>
          </w:rPr>
          <w:t>32</w:t>
        </w:r>
      </w:ins>
      <w:ins w:id="1853" w:author="Kenneth Andersson R" w:date="2019-01-07T16:34:00Z">
        <w:r w:rsidR="00755FAD">
          <w:rPr>
            <w:noProof/>
            <w:lang w:eastAsia="ko-KR"/>
          </w:rPr>
          <w:t>,</w:t>
        </w:r>
      </w:ins>
    </w:p>
    <w:p w14:paraId="09640D81" w14:textId="594C641F" w:rsidR="00A373BF" w:rsidRDefault="00A373BF">
      <w:pPr>
        <w:tabs>
          <w:tab w:val="clear" w:pos="794"/>
          <w:tab w:val="clear" w:pos="1191"/>
        </w:tabs>
        <w:ind w:left="400"/>
        <w:rPr>
          <w:ins w:id="1854" w:author="Kenneth Andersson R" w:date="2019-01-07T16:10:00Z"/>
          <w:noProof/>
          <w:lang w:eastAsia="ko-KR"/>
        </w:rPr>
        <w:pPrChange w:id="1855" w:author="Kenneth Andersson R" w:date="2019-01-07T16:09:00Z">
          <w:pPr>
            <w:numPr>
              <w:ilvl w:val="2"/>
              <w:numId w:val="579"/>
            </w:numPr>
            <w:tabs>
              <w:tab w:val="clear" w:pos="794"/>
              <w:tab w:val="clear" w:pos="1191"/>
              <w:tab w:val="num" w:pos="2160"/>
            </w:tabs>
            <w:ind w:left="2160" w:hanging="180"/>
          </w:pPr>
        </w:pPrChange>
      </w:pPr>
      <w:ins w:id="1856" w:author="Kenneth Andersson R" w:date="2019-01-07T16:09:00Z">
        <w:r>
          <w:rPr>
            <w:noProof/>
            <w:lang w:eastAsia="ko-KR"/>
          </w:rPr>
          <w:tab/>
        </w:r>
        <w:r w:rsidRPr="00670EFC">
          <w:rPr>
            <w:noProof/>
            <w:lang w:val="en-US" w:eastAsia="ko-KR"/>
            <w:rPrChange w:id="1857" w:author="Kenneth Andersson R" w:date="2019-01-07T16:28:00Z">
              <w:rPr>
                <w:noProof/>
                <w:lang w:val="sv-SE" w:eastAsia="ko-KR"/>
              </w:rPr>
            </w:rPrChange>
          </w:rPr>
          <w:t xml:space="preserve">    </w:t>
        </w:r>
        <w:r w:rsidRPr="00670EFC">
          <w:rPr>
            <w:noProof/>
            <w:lang w:val="en-US" w:eastAsia="ko-KR"/>
            <w:rPrChange w:id="1858" w:author="Kenneth Andersson R" w:date="2019-01-07T16:28:00Z">
              <w:rPr>
                <w:noProof/>
                <w:lang w:val="sv-SE" w:eastAsia="ko-KR"/>
              </w:rPr>
            </w:rPrChange>
          </w:rPr>
          <w:tab/>
        </w:r>
        <w:r w:rsidRPr="00670EFC">
          <w:rPr>
            <w:noProof/>
            <w:lang w:val="en-US" w:eastAsia="ko-KR"/>
            <w:rPrChange w:id="1859" w:author="Kenneth Andersson R" w:date="2019-01-07T16:28:00Z">
              <w:rPr>
                <w:noProof/>
                <w:lang w:val="sv-SE" w:eastAsia="ko-KR"/>
              </w:rPr>
            </w:rPrChange>
          </w:rPr>
          <w:tab/>
        </w:r>
        <w:r w:rsidRPr="00670EFC">
          <w:rPr>
            <w:noProof/>
            <w:lang w:val="en-US" w:eastAsia="ko-KR"/>
            <w:rPrChange w:id="1860" w:author="Kenneth Andersson R" w:date="2019-01-07T16:28:00Z">
              <w:rPr>
                <w:noProof/>
                <w:lang w:val="sv-SE" w:eastAsia="ko-KR"/>
              </w:rPr>
            </w:rPrChange>
          </w:rPr>
          <w:tab/>
        </w:r>
        <w:r w:rsidRPr="00A373BF">
          <w:rPr>
            <w:noProof/>
            <w:lang w:val="en-US" w:eastAsia="ko-KR"/>
            <w:rPrChange w:id="1861" w:author="Kenneth Andersson R" w:date="2019-01-07T16:09:00Z">
              <w:rPr>
                <w:noProof/>
                <w:lang w:val="sv-SE" w:eastAsia="ko-KR"/>
              </w:rPr>
            </w:rPrChange>
          </w:rPr>
          <w:t xml:space="preserve">    </w:t>
        </w:r>
      </w:ins>
      <w:ins w:id="1862" w:author="Kenneth Andersson R" w:date="2019-01-13T13:39:00Z">
        <w:r w:rsidR="004C49B0">
          <w:rPr>
            <w:noProof/>
            <w:lang w:val="en-US" w:eastAsia="ko-KR"/>
          </w:rPr>
          <w:t xml:space="preserve">    </w:t>
        </w:r>
      </w:ins>
      <w:ins w:id="1863" w:author="Kenneth Andersson R" w:date="2019-01-07T16:09:00Z">
        <w:r w:rsidRPr="00A373BF">
          <w:rPr>
            <w:noProof/>
            <w:lang w:val="en-US" w:eastAsia="ko-KR"/>
            <w:rPrChange w:id="1864" w:author="Kenneth Andersson R" w:date="2019-01-07T16:09:00Z">
              <w:rPr>
                <w:noProof/>
                <w:lang w:val="sv-SE" w:eastAsia="ko-KR"/>
              </w:rPr>
            </w:rPrChange>
          </w:rPr>
          <w:t xml:space="preserve">If </w:t>
        </w:r>
      </w:ins>
      <w:ins w:id="1865" w:author="Kenneth Andersson R" w:date="2019-01-07T16:10:00Z">
        <w:r>
          <w:rPr>
            <w:noProof/>
            <w:lang w:val="en-US" w:eastAsia="ko-KR"/>
          </w:rPr>
          <w:t xml:space="preserve"> </w:t>
        </w:r>
      </w:ins>
      <w:ins w:id="1866" w:author="Kenneth Andersson R" w:date="2019-01-07T16:09:00Z">
        <w:r w:rsidRPr="00A373BF">
          <w:rPr>
            <w:noProof/>
            <w:lang w:val="en-US" w:eastAsia="ko-KR"/>
            <w:rPrChange w:id="1867" w:author="Kenneth Andersson R" w:date="2019-01-07T16:09:00Z">
              <w:rPr>
                <w:noProof/>
                <w:lang w:val="sv-SE" w:eastAsia="ko-KR"/>
              </w:rPr>
            </w:rPrChange>
          </w:rPr>
          <w:t>numSb</w:t>
        </w:r>
        <w:r>
          <w:rPr>
            <w:noProof/>
            <w:lang w:val="en-US" w:eastAsia="ko-KR"/>
          </w:rPr>
          <w:t xml:space="preserve">X at location </w:t>
        </w:r>
      </w:ins>
      <w:ins w:id="1868" w:author="Kenneth Andersson R" w:date="2019-01-07T16:10:00Z">
        <w:r>
          <w:rPr>
            <w:noProof/>
            <w:lang w:eastAsia="ko-KR"/>
          </w:rPr>
          <w:t xml:space="preserve">(xCb-1,yCb) </w:t>
        </w:r>
      </w:ins>
      <w:ins w:id="1869" w:author="Kenneth Andersson R" w:date="2019-01-07T16:28:00Z">
        <w:r w:rsidR="00670EFC">
          <w:rPr>
            <w:noProof/>
            <w:lang w:eastAsia="ko-KR"/>
          </w:rPr>
          <w:t xml:space="preserve"> is greater than </w:t>
        </w:r>
      </w:ins>
      <w:ins w:id="1870" w:author="Kenneth Andersson R" w:date="2019-01-07T16:10:00Z">
        <w:r>
          <w:rPr>
            <w:noProof/>
            <w:lang w:eastAsia="ko-KR"/>
          </w:rPr>
          <w:t>1</w:t>
        </w:r>
      </w:ins>
      <w:ins w:id="1871" w:author="Kenneth Andersson R" w:date="2019-01-07T16:34:00Z">
        <w:r w:rsidR="00755FAD">
          <w:rPr>
            <w:noProof/>
            <w:lang w:eastAsia="ko-KR"/>
          </w:rPr>
          <w:t>,</w:t>
        </w:r>
      </w:ins>
    </w:p>
    <w:p w14:paraId="14614C3B" w14:textId="4C936548" w:rsidR="0078371E" w:rsidRPr="004C49B0" w:rsidRDefault="00A373BF">
      <w:pPr>
        <w:tabs>
          <w:tab w:val="clear" w:pos="794"/>
          <w:tab w:val="clear" w:pos="1191"/>
        </w:tabs>
        <w:ind w:left="400"/>
        <w:rPr>
          <w:ins w:id="1872" w:author="Kenneth Andersson R" w:date="2019-01-07T16:00:00Z"/>
          <w:noProof/>
          <w:lang w:val="sv-SE" w:eastAsia="ko-KR"/>
        </w:rPr>
        <w:pPrChange w:id="1873" w:author="Kenneth Andersson R" w:date="2019-01-13T13:39:00Z">
          <w:pPr>
            <w:tabs>
              <w:tab w:val="clear" w:pos="794"/>
              <w:tab w:val="clear" w:pos="1191"/>
            </w:tabs>
            <w:ind w:left="2160"/>
          </w:pPr>
        </w:pPrChange>
      </w:pPr>
      <w:ins w:id="1874" w:author="Kenneth Andersson R" w:date="2019-01-07T16:10:00Z">
        <w:r>
          <w:rPr>
            <w:noProof/>
            <w:lang w:eastAsia="ko-KR"/>
          </w:rPr>
          <w:tab/>
        </w:r>
        <w:r>
          <w:rPr>
            <w:noProof/>
            <w:lang w:eastAsia="ko-KR"/>
          </w:rPr>
          <w:tab/>
        </w:r>
        <w:r>
          <w:rPr>
            <w:noProof/>
            <w:lang w:eastAsia="ko-KR"/>
          </w:rPr>
          <w:tab/>
        </w:r>
        <w:r>
          <w:rPr>
            <w:noProof/>
            <w:lang w:eastAsia="ko-KR"/>
          </w:rPr>
          <w:tab/>
        </w:r>
        <w:r>
          <w:rPr>
            <w:noProof/>
            <w:lang w:eastAsia="ko-KR"/>
          </w:rPr>
          <w:tab/>
        </w:r>
      </w:ins>
      <w:ins w:id="1875" w:author="Kenneth Andersson R" w:date="2019-01-07T16:09:00Z">
        <w:r w:rsidRPr="00452548">
          <w:rPr>
            <w:noProof/>
            <w:lang w:val="sv-SE" w:eastAsia="ko-KR"/>
          </w:rPr>
          <w:t>maxFilterLengtP[i * Max( 8, nCbW / numSbX ) ][ k ] =</w:t>
        </w:r>
      </w:ins>
      <w:ins w:id="1876" w:author="Kenneth Andersson R" w:date="2019-01-07T16:10:00Z">
        <w:r w:rsidRPr="00A373BF">
          <w:rPr>
            <w:noProof/>
            <w:lang w:val="sv-SE" w:eastAsia="ko-KR"/>
            <w:rPrChange w:id="1877" w:author="Kenneth Andersson R" w:date="2019-01-07T16:10:00Z">
              <w:rPr>
                <w:noProof/>
                <w:lang w:val="en-US" w:eastAsia="ko-KR"/>
              </w:rPr>
            </w:rPrChange>
          </w:rPr>
          <w:t>5</w:t>
        </w:r>
      </w:ins>
    </w:p>
    <w:p w14:paraId="668E993D" w14:textId="4EEC7246" w:rsidR="0078371E" w:rsidRPr="004C49B0" w:rsidRDefault="00867F30">
      <w:pPr>
        <w:numPr>
          <w:ilvl w:val="3"/>
          <w:numId w:val="579"/>
        </w:numPr>
        <w:tabs>
          <w:tab w:val="clear" w:pos="794"/>
          <w:tab w:val="clear" w:pos="1191"/>
        </w:tabs>
        <w:rPr>
          <w:ins w:id="1878" w:author="Kenneth Andersson R" w:date="2019-01-07T15:58:00Z"/>
          <w:noProof/>
          <w:lang w:val="sv-SE" w:eastAsia="ko-KR"/>
          <w:rPrChange w:id="1879" w:author="Kenneth Andersson R" w:date="2019-01-13T13:39:00Z">
            <w:rPr>
              <w:ins w:id="1880" w:author="Kenneth Andersson R" w:date="2019-01-07T15:58:00Z"/>
              <w:noProof/>
              <w:lang w:eastAsia="ko-KR"/>
            </w:rPr>
          </w:rPrChange>
        </w:rPr>
        <w:pPrChange w:id="1881" w:author="Kenneth Andersson R" w:date="2019-01-07T16:06:00Z">
          <w:pPr>
            <w:tabs>
              <w:tab w:val="clear" w:pos="794"/>
              <w:tab w:val="clear" w:pos="1191"/>
            </w:tabs>
            <w:ind w:left="2160"/>
          </w:pPr>
        </w:pPrChange>
      </w:pPr>
      <w:ins w:id="1882" w:author="Kenneth Andersson R" w:date="2019-01-07T16:01:00Z">
        <w:r w:rsidRPr="004C49B0">
          <w:rPr>
            <w:noProof/>
            <w:lang w:val="sv-SE" w:eastAsia="ko-KR"/>
          </w:rPr>
          <w:t>maxFilterLengt</w:t>
        </w:r>
      </w:ins>
      <w:ins w:id="1883" w:author="Kenneth Andersson R" w:date="2019-01-07T16:02:00Z">
        <w:r w:rsidRPr="004C49B0">
          <w:rPr>
            <w:noProof/>
            <w:lang w:val="sv-SE" w:eastAsia="ko-KR"/>
          </w:rPr>
          <w:t>Q</w:t>
        </w:r>
      </w:ins>
      <w:ins w:id="1884" w:author="Kenneth Andersson R" w:date="2019-01-07T16:01:00Z">
        <w:r w:rsidR="000F3C70" w:rsidRPr="004C49B0">
          <w:rPr>
            <w:noProof/>
            <w:lang w:val="sv-SE" w:eastAsia="ko-KR"/>
          </w:rPr>
          <w:t>[i * Max( 8, nCbW / numSbX ) ][ k ] =</w:t>
        </w:r>
      </w:ins>
      <w:ins w:id="1885" w:author="Kenneth Andersson R" w:date="2019-01-07T16:05:00Z">
        <w:r w:rsidRPr="004C49B0">
          <w:rPr>
            <w:noProof/>
            <w:lang w:val="sv-SE" w:eastAsia="ko-KR"/>
            <w:rPrChange w:id="1886" w:author="Kenneth Andersson R" w:date="2019-01-13T13:39:00Z">
              <w:rPr>
                <w:noProof/>
                <w:lang w:val="en-US" w:eastAsia="ko-KR"/>
              </w:rPr>
            </w:rPrChange>
          </w:rPr>
          <w:t xml:space="preserve"> </w:t>
        </w:r>
      </w:ins>
      <w:ins w:id="1887" w:author="Kenneth Andersson R" w:date="2019-01-13T13:40:00Z">
        <w:r w:rsidR="004C49B0">
          <w:rPr>
            <w:noProof/>
            <w:lang w:val="sv-SE" w:eastAsia="ko-KR"/>
          </w:rPr>
          <w:t>5</w:t>
        </w:r>
      </w:ins>
      <w:ins w:id="1888" w:author="Kenneth Andersson R" w:date="2019-01-07T16:01:00Z">
        <w:r w:rsidR="000F3C70" w:rsidRPr="004C49B0">
          <w:rPr>
            <w:noProof/>
            <w:lang w:val="sv-SE" w:eastAsia="ko-KR"/>
          </w:rPr>
          <w:tab/>
        </w:r>
      </w:ins>
    </w:p>
    <w:p w14:paraId="7DDF1F48" w14:textId="0476BA46" w:rsidR="0078371E" w:rsidRPr="00670EFC" w:rsidRDefault="008456B1">
      <w:pPr>
        <w:numPr>
          <w:ilvl w:val="2"/>
          <w:numId w:val="579"/>
        </w:numPr>
        <w:tabs>
          <w:tab w:val="clear" w:pos="794"/>
          <w:tab w:val="clear" w:pos="1191"/>
        </w:tabs>
        <w:rPr>
          <w:ins w:id="1889" w:author="Kenneth Andersson R" w:date="2019-01-07T16:11:00Z"/>
          <w:noProof/>
          <w:lang w:val="en-US" w:eastAsia="ko-KR"/>
          <w:rPrChange w:id="1890" w:author="Kenneth Andersson R" w:date="2019-01-07T16:28:00Z">
            <w:rPr>
              <w:ins w:id="1891" w:author="Kenneth Andersson R" w:date="2019-01-07T16:11:00Z"/>
              <w:noProof/>
              <w:lang w:eastAsia="ko-KR"/>
            </w:rPr>
          </w:rPrChange>
        </w:rPr>
        <w:pPrChange w:id="1892" w:author="Kenneth Andersson R" w:date="2019-01-07T15:54:00Z">
          <w:pPr>
            <w:pStyle w:val="Equation"/>
            <w:tabs>
              <w:tab w:val="clear" w:pos="794"/>
              <w:tab w:val="clear" w:pos="1588"/>
              <w:tab w:val="left" w:pos="851"/>
              <w:tab w:val="left" w:pos="1134"/>
              <w:tab w:val="left" w:pos="1418"/>
            </w:tabs>
            <w:ind w:left="851"/>
          </w:pPr>
        </w:pPrChange>
      </w:pPr>
      <w:ins w:id="1893" w:author="Kenneth Andersson R" w:date="2019-01-07T16:35:00Z">
        <w:r>
          <w:rPr>
            <w:noProof/>
            <w:lang w:val="en-US" w:eastAsia="ko-KR"/>
          </w:rPr>
          <w:t>O</w:t>
        </w:r>
      </w:ins>
      <w:ins w:id="1894" w:author="Kenneth Andersson R" w:date="2019-01-07T16:12:00Z">
        <w:r w:rsidR="006D64E7" w:rsidRPr="00670EFC">
          <w:rPr>
            <w:noProof/>
            <w:lang w:val="en-US" w:eastAsia="ko-KR"/>
            <w:rPrChange w:id="1895" w:author="Kenneth Andersson R" w:date="2019-01-07T16:28:00Z">
              <w:rPr>
                <w:noProof/>
                <w:lang w:val="sv-SE" w:eastAsia="ko-KR"/>
              </w:rPr>
            </w:rPrChange>
          </w:rPr>
          <w:t>therwise</w:t>
        </w:r>
      </w:ins>
      <w:ins w:id="1896" w:author="Kenneth Andersson R" w:date="2019-01-07T16:02:00Z">
        <w:r w:rsidR="00867F30" w:rsidRPr="00670EFC">
          <w:rPr>
            <w:noProof/>
            <w:lang w:val="en-US" w:eastAsia="ko-KR"/>
            <w:rPrChange w:id="1897" w:author="Kenneth Andersson R" w:date="2019-01-07T16:28:00Z">
              <w:rPr>
                <w:noProof/>
                <w:lang w:val="sv-SE" w:eastAsia="ko-KR"/>
              </w:rPr>
            </w:rPrChange>
          </w:rPr>
          <w:t xml:space="preserve"> if </w:t>
        </w:r>
      </w:ins>
      <w:ins w:id="1898" w:author="Kenneth Andersson R" w:date="2019-01-07T16:28:00Z">
        <w:r w:rsidR="00670EFC">
          <w:rPr>
            <w:noProof/>
            <w:lang w:eastAsia="ko-KR"/>
          </w:rPr>
          <w:t xml:space="preserve">i is equal to </w:t>
        </w:r>
      </w:ins>
      <w:ins w:id="1899" w:author="Kenneth Andersson R" w:date="2019-01-08T20:34:00Z">
        <w:r w:rsidR="006C0106" w:rsidRPr="00901B03">
          <w:rPr>
            <w:lang w:val="en-CA"/>
          </w:rPr>
          <w:t>maxTbSize</w:t>
        </w:r>
      </w:ins>
      <w:ins w:id="1900" w:author="Kenneth Andersson R" w:date="2019-01-07T16:02:00Z">
        <w:r w:rsidR="00867F30">
          <w:rPr>
            <w:noProof/>
            <w:lang w:eastAsia="ko-KR"/>
          </w:rPr>
          <w:t>/</w:t>
        </w:r>
        <w:commentRangeStart w:id="1901"/>
        <w:commentRangeStart w:id="1902"/>
        <w:r w:rsidR="00867F30">
          <w:rPr>
            <w:noProof/>
            <w:lang w:eastAsia="ko-KR"/>
          </w:rPr>
          <w:t>8</w:t>
        </w:r>
      </w:ins>
      <w:commentRangeEnd w:id="1901"/>
      <w:r w:rsidR="00387C8F">
        <w:rPr>
          <w:rStyle w:val="CommentReference"/>
        </w:rPr>
        <w:commentReference w:id="1901"/>
      </w:r>
      <w:commentRangeEnd w:id="1902"/>
      <w:r w:rsidR="00F70273">
        <w:rPr>
          <w:rStyle w:val="CommentReference"/>
        </w:rPr>
        <w:commentReference w:id="1902"/>
      </w:r>
      <w:ins w:id="1903" w:author="Kenneth Andersson R" w:date="2019-01-08T19:40:00Z">
        <w:r w:rsidR="0083410F">
          <w:rPr>
            <w:noProof/>
            <w:lang w:eastAsia="ko-KR"/>
          </w:rPr>
          <w:t xml:space="preserve"> and implicitTU is equal to 1</w:t>
        </w:r>
      </w:ins>
    </w:p>
    <w:p w14:paraId="3C9D82AD" w14:textId="11428090" w:rsidR="00A373BF" w:rsidRDefault="006D64E7">
      <w:pPr>
        <w:tabs>
          <w:tab w:val="clear" w:pos="794"/>
          <w:tab w:val="clear" w:pos="1191"/>
        </w:tabs>
        <w:ind w:left="2160"/>
        <w:rPr>
          <w:ins w:id="1904" w:author="Kenneth Andersson R" w:date="2019-01-07T16:12:00Z"/>
          <w:noProof/>
          <w:lang w:val="sv-SE" w:eastAsia="ko-KR"/>
        </w:rPr>
        <w:pPrChange w:id="1905" w:author="Kenneth Andersson R" w:date="2019-01-07T16:11:00Z">
          <w:pPr>
            <w:pStyle w:val="Equation"/>
            <w:tabs>
              <w:tab w:val="clear" w:pos="794"/>
              <w:tab w:val="clear" w:pos="1588"/>
              <w:tab w:val="left" w:pos="851"/>
              <w:tab w:val="left" w:pos="1134"/>
              <w:tab w:val="left" w:pos="1418"/>
            </w:tabs>
            <w:ind w:left="851"/>
          </w:pPr>
        </w:pPrChange>
      </w:pPr>
      <w:ins w:id="1906" w:author="Kenneth Andersson R" w:date="2019-01-07T16:12:00Z">
        <w:r w:rsidRPr="00670EFC">
          <w:rPr>
            <w:noProof/>
            <w:lang w:val="en-US" w:eastAsia="ko-KR"/>
            <w:rPrChange w:id="1907" w:author="Kenneth Andersson R" w:date="2019-01-07T16:28:00Z">
              <w:rPr>
                <w:noProof/>
                <w:lang w:val="sv-SE" w:eastAsia="ko-KR"/>
              </w:rPr>
            </w:rPrChange>
          </w:rPr>
          <w:tab/>
        </w:r>
        <w:r>
          <w:rPr>
            <w:noProof/>
            <w:lang w:val="sv-SE" w:eastAsia="ko-KR"/>
          </w:rPr>
          <w:t>maxFilterLengt</w:t>
        </w:r>
      </w:ins>
      <w:ins w:id="1908" w:author="Kenneth Andersson R" w:date="2019-01-07T16:24:00Z">
        <w:r w:rsidR="007F2CED">
          <w:rPr>
            <w:noProof/>
            <w:lang w:val="sv-SE" w:eastAsia="ko-KR"/>
          </w:rPr>
          <w:t>P</w:t>
        </w:r>
      </w:ins>
      <w:ins w:id="1909" w:author="Kenneth Andersson R" w:date="2019-01-07T16:12:00Z">
        <w:r w:rsidRPr="004A3FA6">
          <w:rPr>
            <w:noProof/>
            <w:lang w:val="sv-SE" w:eastAsia="ko-KR"/>
          </w:rPr>
          <w:t>[i * Max( 8, nCbW / numSbX ) ][ k ] =5</w:t>
        </w:r>
      </w:ins>
    </w:p>
    <w:p w14:paraId="0201BB5F" w14:textId="77777777" w:rsidR="007F2CED" w:rsidRPr="007F2CED" w:rsidRDefault="007F2CED">
      <w:pPr>
        <w:tabs>
          <w:tab w:val="clear" w:pos="794"/>
          <w:tab w:val="clear" w:pos="1191"/>
        </w:tabs>
        <w:ind w:left="2160"/>
        <w:rPr>
          <w:ins w:id="1910" w:author="Kenneth Andersson R" w:date="2019-01-07T16:23:00Z"/>
          <w:noProof/>
          <w:lang w:val="sv-SE" w:eastAsia="ko-KR"/>
        </w:rPr>
        <w:pPrChange w:id="1911" w:author="Kenneth Andersson R" w:date="2019-01-07T16:24:00Z">
          <w:pPr>
            <w:pStyle w:val="ListParagraph"/>
            <w:numPr>
              <w:numId w:val="579"/>
            </w:numPr>
            <w:tabs>
              <w:tab w:val="clear" w:pos="794"/>
              <w:tab w:val="clear" w:pos="1191"/>
              <w:tab w:val="num" w:pos="400"/>
            </w:tabs>
            <w:ind w:left="400" w:hanging="400"/>
          </w:pPr>
        </w:pPrChange>
      </w:pPr>
      <w:ins w:id="1912" w:author="Kenneth Andersson R" w:date="2019-01-07T16:23:00Z">
        <w:r w:rsidRPr="007F2CED">
          <w:rPr>
            <w:noProof/>
            <w:lang w:val="sv-SE" w:eastAsia="ko-KR"/>
          </w:rPr>
          <w:tab/>
          <w:t>maxFilterLengtQ[i * Max( 8, nCbW / numSbX ) ][ k ] =5</w:t>
        </w:r>
      </w:ins>
    </w:p>
    <w:p w14:paraId="25F2C840" w14:textId="27939C46" w:rsidR="006D64E7" w:rsidRPr="006D64E7" w:rsidRDefault="008456B1" w:rsidP="006D64E7">
      <w:pPr>
        <w:numPr>
          <w:ilvl w:val="2"/>
          <w:numId w:val="579"/>
        </w:numPr>
        <w:tabs>
          <w:tab w:val="clear" w:pos="794"/>
          <w:tab w:val="clear" w:pos="1191"/>
        </w:tabs>
        <w:rPr>
          <w:ins w:id="1913" w:author="Kenneth Andersson R" w:date="2019-01-07T16:12:00Z"/>
          <w:noProof/>
          <w:lang w:val="en-US" w:eastAsia="ko-KR"/>
          <w:rPrChange w:id="1914" w:author="Kenneth Andersson R" w:date="2019-01-07T16:13:00Z">
            <w:rPr>
              <w:ins w:id="1915" w:author="Kenneth Andersson R" w:date="2019-01-07T16:12:00Z"/>
              <w:noProof/>
              <w:lang w:val="sv-SE" w:eastAsia="ko-KR"/>
            </w:rPr>
          </w:rPrChange>
        </w:rPr>
      </w:pPr>
      <w:ins w:id="1916" w:author="Kenneth Andersson R" w:date="2019-01-07T16:35:00Z">
        <w:r>
          <w:rPr>
            <w:noProof/>
            <w:lang w:val="en-US" w:eastAsia="ko-KR"/>
          </w:rPr>
          <w:t>O</w:t>
        </w:r>
      </w:ins>
      <w:ins w:id="1917" w:author="Kenneth Andersson R" w:date="2019-01-07T16:12:00Z">
        <w:r w:rsidR="006D64E7" w:rsidRPr="006D64E7">
          <w:rPr>
            <w:noProof/>
            <w:lang w:val="en-US" w:eastAsia="ko-KR"/>
            <w:rPrChange w:id="1918" w:author="Kenneth Andersson R" w:date="2019-01-07T16:13:00Z">
              <w:rPr>
                <w:noProof/>
                <w:lang w:val="sv-SE" w:eastAsia="ko-KR"/>
              </w:rPr>
            </w:rPrChange>
          </w:rPr>
          <w:t>therwise if</w:t>
        </w:r>
      </w:ins>
      <w:ins w:id="1919" w:author="Kenneth Andersson R" w:date="2019-01-07T16:28:00Z">
        <w:r w:rsidR="00670EFC">
          <w:rPr>
            <w:noProof/>
            <w:lang w:val="en-US" w:eastAsia="ko-KR"/>
          </w:rPr>
          <w:t xml:space="preserve">  </w:t>
        </w:r>
      </w:ins>
      <w:ins w:id="1920" w:author="Kenneth Andersson R" w:date="2019-01-07T16:29:00Z">
        <w:r w:rsidR="00670EFC">
          <w:rPr>
            <w:noProof/>
            <w:lang w:val="en-US" w:eastAsia="ko-KR"/>
          </w:rPr>
          <w:t>i</w:t>
        </w:r>
        <w:r w:rsidR="00670EFC">
          <w:rPr>
            <w:noProof/>
            <w:lang w:eastAsia="ko-KR"/>
          </w:rPr>
          <w:t xml:space="preserve"> is equal to </w:t>
        </w:r>
      </w:ins>
      <w:ins w:id="1921" w:author="Kenneth Andersson R" w:date="2019-01-07T16:31:00Z">
        <w:r w:rsidR="00C076D5">
          <w:rPr>
            <w:noProof/>
            <w:lang w:eastAsia="ko-KR"/>
          </w:rPr>
          <w:t xml:space="preserve">1 </w:t>
        </w:r>
      </w:ins>
      <w:ins w:id="1922" w:author="Kenneth Andersson R" w:date="2019-01-07T16:32:00Z">
        <w:r w:rsidR="00D87C33">
          <w:rPr>
            <w:noProof/>
            <w:lang w:eastAsia="ko-KR"/>
          </w:rPr>
          <w:t>or</w:t>
        </w:r>
        <w:r w:rsidR="00D87C33" w:rsidRPr="00BC1E06">
          <w:rPr>
            <w:noProof/>
            <w:lang w:eastAsia="ko-KR"/>
          </w:rPr>
          <w:t xml:space="preserve"> </w:t>
        </w:r>
        <w:r w:rsidR="00D87C33">
          <w:rPr>
            <w:noProof/>
            <w:lang w:eastAsia="ko-KR"/>
          </w:rPr>
          <w:t xml:space="preserve">nCbW/8-1 </w:t>
        </w:r>
      </w:ins>
      <w:ins w:id="1923" w:author="Kenneth Andersson R" w:date="2019-01-07T16:31:00Z">
        <w:r w:rsidR="00C076D5">
          <w:rPr>
            <w:noProof/>
            <w:lang w:eastAsia="ko-KR"/>
          </w:rPr>
          <w:t xml:space="preserve">or </w:t>
        </w:r>
      </w:ins>
      <w:ins w:id="1924" w:author="Kenneth Andersson R" w:date="2019-01-08T19:39:00Z">
        <w:r w:rsidR="009E3794">
          <w:rPr>
            <w:noProof/>
            <w:lang w:eastAsia="ko-KR"/>
          </w:rPr>
          <w:t xml:space="preserve">(implicitTU </w:t>
        </w:r>
      </w:ins>
      <w:ins w:id="1925" w:author="Kenneth Andersson R" w:date="2019-01-08T19:40:00Z">
        <w:r w:rsidR="0083410F">
          <w:rPr>
            <w:noProof/>
            <w:lang w:eastAsia="ko-KR"/>
          </w:rPr>
          <w:t>i</w:t>
        </w:r>
      </w:ins>
      <w:ins w:id="1926" w:author="Kenneth Andersson R" w:date="2019-01-08T19:41:00Z">
        <w:r w:rsidR="0083410F">
          <w:rPr>
            <w:noProof/>
            <w:lang w:eastAsia="ko-KR"/>
          </w:rPr>
          <w:t xml:space="preserve">s equal to 1 </w:t>
        </w:r>
      </w:ins>
      <w:ins w:id="1927" w:author="Kenneth Andersson R" w:date="2019-01-08T19:39:00Z">
        <w:r w:rsidR="009E3794">
          <w:rPr>
            <w:noProof/>
            <w:lang w:eastAsia="ko-KR"/>
          </w:rPr>
          <w:t>and (</w:t>
        </w:r>
      </w:ins>
      <w:ins w:id="1928" w:author="Kenneth Andersson R" w:date="2019-01-08T19:41:00Z">
        <w:r w:rsidR="0083410F">
          <w:rPr>
            <w:noProof/>
            <w:lang w:eastAsia="ko-KR"/>
          </w:rPr>
          <w:t xml:space="preserve">i is equal to </w:t>
        </w:r>
      </w:ins>
      <w:commentRangeStart w:id="1929"/>
      <w:ins w:id="1930" w:author="Kenneth Andersson R" w:date="2019-01-08T20:35:00Z">
        <w:r w:rsidR="006C0106">
          <w:rPr>
            <w:noProof/>
            <w:lang w:eastAsia="ko-KR"/>
          </w:rPr>
          <w:t>(</w:t>
        </w:r>
        <w:r w:rsidR="006C0106" w:rsidRPr="00901B03">
          <w:rPr>
            <w:lang w:val="en-CA"/>
          </w:rPr>
          <w:t>maxTbSize</w:t>
        </w:r>
        <w:r w:rsidR="006C0106">
          <w:rPr>
            <w:noProof/>
            <w:lang w:eastAsia="ko-KR"/>
          </w:rPr>
          <w:t xml:space="preserve"> -8)</w:t>
        </w:r>
      </w:ins>
      <w:ins w:id="1931" w:author="Kenneth Andersson R" w:date="2019-01-07T16:13:00Z">
        <w:r w:rsidR="006D64E7">
          <w:rPr>
            <w:noProof/>
            <w:lang w:eastAsia="ko-KR"/>
          </w:rPr>
          <w:t>/8</w:t>
        </w:r>
      </w:ins>
      <w:ins w:id="1932" w:author="Kenneth Andersson R" w:date="2019-01-07T16:29:00Z">
        <w:r w:rsidR="00670EFC">
          <w:rPr>
            <w:noProof/>
            <w:lang w:eastAsia="ko-KR"/>
          </w:rPr>
          <w:t xml:space="preserve"> or </w:t>
        </w:r>
      </w:ins>
      <w:ins w:id="1933" w:author="Kenneth Andersson R" w:date="2019-01-08T20:35:00Z">
        <w:r w:rsidR="006C0106">
          <w:rPr>
            <w:noProof/>
            <w:lang w:eastAsia="ko-KR"/>
          </w:rPr>
          <w:t>(</w:t>
        </w:r>
        <w:r w:rsidR="006C0106" w:rsidRPr="00901B03">
          <w:rPr>
            <w:lang w:val="en-CA"/>
          </w:rPr>
          <w:t>maxTbSize</w:t>
        </w:r>
        <w:r w:rsidR="006C0106">
          <w:rPr>
            <w:noProof/>
            <w:lang w:eastAsia="ko-KR"/>
          </w:rPr>
          <w:t>+8)</w:t>
        </w:r>
      </w:ins>
      <w:ins w:id="1934" w:author="Kenneth Andersson R" w:date="2019-01-07T16:13:00Z">
        <w:r w:rsidR="006D64E7">
          <w:rPr>
            <w:noProof/>
            <w:lang w:eastAsia="ko-KR"/>
          </w:rPr>
          <w:t>/</w:t>
        </w:r>
        <w:commentRangeStart w:id="1935"/>
        <w:r w:rsidR="006D64E7">
          <w:rPr>
            <w:noProof/>
            <w:lang w:eastAsia="ko-KR"/>
          </w:rPr>
          <w:t>8</w:t>
        </w:r>
      </w:ins>
      <w:commentRangeEnd w:id="1935"/>
      <w:ins w:id="1936" w:author="Kenneth Andersson R" w:date="2019-01-11T21:05:00Z">
        <w:r w:rsidR="00F70273">
          <w:rPr>
            <w:rStyle w:val="CommentReference"/>
          </w:rPr>
          <w:commentReference w:id="1935"/>
        </w:r>
      </w:ins>
      <w:ins w:id="1937" w:author="Kenneth Andersson R" w:date="2019-01-08T19:39:00Z">
        <w:r w:rsidR="009E3794">
          <w:rPr>
            <w:noProof/>
            <w:lang w:eastAsia="ko-KR"/>
          </w:rPr>
          <w:t>))</w:t>
        </w:r>
      </w:ins>
      <w:ins w:id="1938" w:author="Kenneth Andersson R" w:date="2019-01-07T16:13:00Z">
        <w:r w:rsidR="006D64E7">
          <w:rPr>
            <w:noProof/>
            <w:lang w:eastAsia="ko-KR"/>
          </w:rPr>
          <w:t xml:space="preserve"> </w:t>
        </w:r>
      </w:ins>
      <w:commentRangeEnd w:id="1929"/>
      <w:r w:rsidR="00387C8F">
        <w:rPr>
          <w:rStyle w:val="CommentReference"/>
        </w:rPr>
        <w:commentReference w:id="1929"/>
      </w:r>
    </w:p>
    <w:p w14:paraId="0D14FCC7" w14:textId="2EE9EB33" w:rsidR="007F2CED" w:rsidRPr="007F2CED" w:rsidRDefault="007F2CED">
      <w:pPr>
        <w:tabs>
          <w:tab w:val="clear" w:pos="794"/>
          <w:tab w:val="clear" w:pos="1191"/>
        </w:tabs>
        <w:ind w:left="2160"/>
        <w:rPr>
          <w:ins w:id="1939" w:author="Kenneth Andersson R" w:date="2019-01-07T16:23:00Z"/>
          <w:noProof/>
          <w:lang w:val="sv-SE" w:eastAsia="ko-KR"/>
        </w:rPr>
        <w:pPrChange w:id="1940" w:author="Kenneth Andersson R" w:date="2019-01-07T16:23:00Z">
          <w:pPr>
            <w:pStyle w:val="ListParagraph"/>
            <w:numPr>
              <w:numId w:val="579"/>
            </w:numPr>
            <w:tabs>
              <w:tab w:val="clear" w:pos="794"/>
              <w:tab w:val="clear" w:pos="1191"/>
              <w:tab w:val="num" w:pos="400"/>
            </w:tabs>
            <w:ind w:left="400" w:hanging="400"/>
          </w:pPr>
        </w:pPrChange>
      </w:pPr>
      <w:ins w:id="1941" w:author="Kenneth Andersson R" w:date="2019-01-07T16:23:00Z">
        <w:r w:rsidRPr="007F2CED">
          <w:rPr>
            <w:noProof/>
            <w:lang w:val="en-US" w:eastAsia="ko-KR"/>
            <w:rPrChange w:id="1942" w:author="Kenneth Andersson R" w:date="2019-01-07T16:23:00Z">
              <w:rPr>
                <w:noProof/>
                <w:lang w:val="sv-SE" w:eastAsia="ko-KR"/>
              </w:rPr>
            </w:rPrChange>
          </w:rPr>
          <w:tab/>
        </w:r>
        <w:r w:rsidRPr="007F2CED">
          <w:rPr>
            <w:noProof/>
            <w:lang w:val="sv-SE" w:eastAsia="ko-KR"/>
          </w:rPr>
          <w:t>maxFilterLengt</w:t>
        </w:r>
        <w:r>
          <w:rPr>
            <w:noProof/>
            <w:lang w:val="sv-SE" w:eastAsia="ko-KR"/>
          </w:rPr>
          <w:t>P</w:t>
        </w:r>
        <w:r w:rsidRPr="007F2CED">
          <w:rPr>
            <w:noProof/>
            <w:lang w:val="sv-SE" w:eastAsia="ko-KR"/>
          </w:rPr>
          <w:t>[i * Max( 8, nC</w:t>
        </w:r>
        <w:r>
          <w:rPr>
            <w:noProof/>
            <w:lang w:val="sv-SE" w:eastAsia="ko-KR"/>
          </w:rPr>
          <w:t>bW / numSbX ) ][ k ] =2</w:t>
        </w:r>
      </w:ins>
    </w:p>
    <w:p w14:paraId="623D4D7B" w14:textId="10DCB9EE" w:rsidR="007F2CED" w:rsidRDefault="007F2CED">
      <w:pPr>
        <w:tabs>
          <w:tab w:val="clear" w:pos="794"/>
          <w:tab w:val="clear" w:pos="1191"/>
        </w:tabs>
        <w:ind w:left="2160"/>
        <w:rPr>
          <w:ins w:id="1943" w:author="Kenneth Andersson R" w:date="2019-01-07T16:24:00Z"/>
          <w:noProof/>
          <w:lang w:val="sv-SE" w:eastAsia="ko-KR"/>
        </w:rPr>
        <w:pPrChange w:id="1944" w:author="Kenneth Andersson R" w:date="2019-01-07T16:23:00Z">
          <w:pPr>
            <w:pStyle w:val="ListParagraph"/>
            <w:numPr>
              <w:numId w:val="579"/>
            </w:numPr>
            <w:tabs>
              <w:tab w:val="clear" w:pos="794"/>
              <w:tab w:val="clear" w:pos="1191"/>
              <w:tab w:val="num" w:pos="400"/>
            </w:tabs>
            <w:ind w:left="400" w:hanging="400"/>
          </w:pPr>
        </w:pPrChange>
      </w:pPr>
      <w:ins w:id="1945" w:author="Kenneth Andersson R" w:date="2019-01-07T16:23:00Z">
        <w:r>
          <w:rPr>
            <w:noProof/>
            <w:lang w:val="sv-SE" w:eastAsia="ko-KR"/>
          </w:rPr>
          <w:tab/>
        </w:r>
        <w:r w:rsidRPr="007F2CED">
          <w:rPr>
            <w:noProof/>
            <w:lang w:val="sv-SE" w:eastAsia="ko-KR"/>
          </w:rPr>
          <w:t>maxFilterLengtQ[i * Max( 8, nC</w:t>
        </w:r>
        <w:r>
          <w:rPr>
            <w:noProof/>
            <w:lang w:val="sv-SE" w:eastAsia="ko-KR"/>
          </w:rPr>
          <w:t>bW / numSbX ) ][ k ] =2</w:t>
        </w:r>
      </w:ins>
    </w:p>
    <w:p w14:paraId="7ED5890B" w14:textId="22EBA6D8" w:rsidR="007F2CED" w:rsidRPr="007F2CED" w:rsidRDefault="008456B1">
      <w:pPr>
        <w:numPr>
          <w:ilvl w:val="2"/>
          <w:numId w:val="579"/>
        </w:numPr>
        <w:tabs>
          <w:tab w:val="clear" w:pos="794"/>
          <w:tab w:val="clear" w:pos="1191"/>
        </w:tabs>
        <w:rPr>
          <w:ins w:id="1946" w:author="Kenneth Andersson R" w:date="2019-01-07T16:23:00Z"/>
          <w:noProof/>
          <w:lang w:val="sv-SE" w:eastAsia="ko-KR"/>
        </w:rPr>
        <w:pPrChange w:id="1947" w:author="Kenneth Andersson R" w:date="2019-01-07T16:31:00Z">
          <w:pPr>
            <w:pStyle w:val="ListParagraph"/>
            <w:numPr>
              <w:numId w:val="579"/>
            </w:numPr>
            <w:tabs>
              <w:tab w:val="clear" w:pos="794"/>
              <w:tab w:val="clear" w:pos="1191"/>
              <w:tab w:val="num" w:pos="400"/>
            </w:tabs>
            <w:ind w:left="400" w:hanging="400"/>
          </w:pPr>
        </w:pPrChange>
      </w:pPr>
      <w:ins w:id="1948" w:author="Kenneth Andersson R" w:date="2019-01-07T16:35:00Z">
        <w:r>
          <w:rPr>
            <w:noProof/>
            <w:lang w:val="en-US" w:eastAsia="ko-KR"/>
          </w:rPr>
          <w:t>O</w:t>
        </w:r>
      </w:ins>
      <w:ins w:id="1949" w:author="Kenneth Andersson R" w:date="2019-01-07T16:24:00Z">
        <w:r w:rsidR="007F2CED" w:rsidRPr="004A3FA6">
          <w:rPr>
            <w:noProof/>
            <w:lang w:val="en-US" w:eastAsia="ko-KR"/>
          </w:rPr>
          <w:t>therwise</w:t>
        </w:r>
      </w:ins>
    </w:p>
    <w:p w14:paraId="463FD00F" w14:textId="041BF1C8" w:rsidR="007F2CED" w:rsidRPr="007F2CED" w:rsidRDefault="007F2CED" w:rsidP="007F2CED">
      <w:pPr>
        <w:tabs>
          <w:tab w:val="clear" w:pos="794"/>
          <w:tab w:val="clear" w:pos="1191"/>
        </w:tabs>
        <w:ind w:left="2160"/>
        <w:rPr>
          <w:ins w:id="1950" w:author="Kenneth Andersson R" w:date="2019-01-07T16:24:00Z"/>
          <w:noProof/>
          <w:lang w:val="sv-SE" w:eastAsia="ko-KR"/>
        </w:rPr>
      </w:pPr>
      <w:ins w:id="1951" w:author="Kenneth Andersson R" w:date="2019-01-07T16:24:00Z">
        <w:r w:rsidRPr="004177B7">
          <w:rPr>
            <w:noProof/>
            <w:lang w:val="sv-SE" w:eastAsia="ko-KR"/>
            <w:rPrChange w:id="1952" w:author="Kenneth Andersson R" w:date="2019-01-09T00:06:00Z">
              <w:rPr>
                <w:noProof/>
                <w:lang w:val="en-US" w:eastAsia="ko-KR"/>
              </w:rPr>
            </w:rPrChange>
          </w:rPr>
          <w:tab/>
        </w:r>
        <w:r w:rsidRPr="007F2CED">
          <w:rPr>
            <w:noProof/>
            <w:lang w:val="sv-SE" w:eastAsia="ko-KR"/>
          </w:rPr>
          <w:t>maxFilterLengt</w:t>
        </w:r>
        <w:r>
          <w:rPr>
            <w:noProof/>
            <w:lang w:val="sv-SE" w:eastAsia="ko-KR"/>
          </w:rPr>
          <w:t>P</w:t>
        </w:r>
        <w:r w:rsidRPr="007F2CED">
          <w:rPr>
            <w:noProof/>
            <w:lang w:val="sv-SE" w:eastAsia="ko-KR"/>
          </w:rPr>
          <w:t>[i * Max( 8, nC</w:t>
        </w:r>
        <w:r>
          <w:rPr>
            <w:noProof/>
            <w:lang w:val="sv-SE" w:eastAsia="ko-KR"/>
          </w:rPr>
          <w:t>bW / numSbX ) ][ k ] =3</w:t>
        </w:r>
      </w:ins>
    </w:p>
    <w:p w14:paraId="4D84CC06" w14:textId="29FF22E0" w:rsidR="003641A3" w:rsidRPr="00A836B9" w:rsidRDefault="007F2CED">
      <w:pPr>
        <w:tabs>
          <w:tab w:val="clear" w:pos="794"/>
          <w:tab w:val="clear" w:pos="1191"/>
        </w:tabs>
        <w:ind w:left="2160"/>
        <w:rPr>
          <w:ins w:id="1953" w:author="Kenneth Andersson R" w:date="2019-01-08T18:40:00Z"/>
          <w:noProof/>
          <w:lang w:val="sv-SE" w:eastAsia="ko-KR"/>
          <w:rPrChange w:id="1954" w:author="Kenneth Andersson R" w:date="2019-01-08T19:43:00Z">
            <w:rPr>
              <w:ins w:id="1955" w:author="Kenneth Andersson R" w:date="2019-01-08T18:40:00Z"/>
              <w:noProof/>
              <w:lang w:eastAsia="ko-KR"/>
            </w:rPr>
          </w:rPrChange>
        </w:rPr>
        <w:pPrChange w:id="1956" w:author="Kenneth Andersson R" w:date="2019-01-08T19:43:00Z">
          <w:pPr>
            <w:numPr>
              <w:ilvl w:val="3"/>
              <w:numId w:val="579"/>
            </w:numPr>
            <w:tabs>
              <w:tab w:val="clear" w:pos="794"/>
              <w:tab w:val="clear" w:pos="1191"/>
              <w:tab w:val="num" w:pos="2880"/>
            </w:tabs>
            <w:ind w:left="2880" w:hanging="360"/>
          </w:pPr>
        </w:pPrChange>
      </w:pPr>
      <w:ins w:id="1957" w:author="Kenneth Andersson R" w:date="2019-01-07T16:24:00Z">
        <w:r>
          <w:rPr>
            <w:noProof/>
            <w:lang w:val="sv-SE" w:eastAsia="ko-KR"/>
          </w:rPr>
          <w:tab/>
        </w:r>
        <w:r w:rsidRPr="007F2CED">
          <w:rPr>
            <w:noProof/>
            <w:lang w:val="sv-SE" w:eastAsia="ko-KR"/>
          </w:rPr>
          <w:t>maxFilterLengtQ[i * Max( 8, nC</w:t>
        </w:r>
        <w:r>
          <w:rPr>
            <w:noProof/>
            <w:lang w:val="sv-SE" w:eastAsia="ko-KR"/>
          </w:rPr>
          <w:t>bW / numSbX ) ][ k ] =3</w:t>
        </w:r>
      </w:ins>
    </w:p>
    <w:p w14:paraId="4F1937A1" w14:textId="0F9E8281" w:rsidR="00FC2F17" w:rsidRPr="00B828FA" w:rsidRDefault="00FC2F17">
      <w:pPr>
        <w:tabs>
          <w:tab w:val="clear" w:pos="794"/>
          <w:tab w:val="clear" w:pos="1191"/>
        </w:tabs>
        <w:ind w:left="1080"/>
        <w:rPr>
          <w:ins w:id="1958" w:author="Kenneth Andersson R" w:date="2019-01-13T09:54:00Z"/>
          <w:noProof/>
          <w:lang w:eastAsia="ko-KR"/>
          <w:rPrChange w:id="1959" w:author="Kenneth Andersson R" w:date="2019-01-13T12:31:00Z">
            <w:rPr>
              <w:ins w:id="1960" w:author="Kenneth Andersson R" w:date="2019-01-13T09:54:00Z"/>
              <w:noProof/>
              <w:lang w:val="en-US" w:eastAsia="ko-KR"/>
            </w:rPr>
          </w:rPrChange>
        </w:rPr>
        <w:pPrChange w:id="1961" w:author="Kenneth Andersson R" w:date="2019-01-13T12:31:00Z">
          <w:pPr>
            <w:tabs>
              <w:tab w:val="clear" w:pos="794"/>
              <w:tab w:val="clear" w:pos="1191"/>
            </w:tabs>
            <w:ind w:left="2160"/>
          </w:pPr>
        </w:pPrChange>
      </w:pPr>
      <w:ins w:id="1962" w:author="Kenneth Andersson R" w:date="2019-01-13T09:53:00Z">
        <w:r w:rsidRPr="00437393">
          <w:rPr>
            <w:noProof/>
            <w:lang w:val="sv-SE" w:eastAsia="ko-KR"/>
            <w:rPrChange w:id="1963" w:author="Kenneth Andersson R" w:date="2019-01-14T10:53:00Z">
              <w:rPr>
                <w:noProof/>
                <w:lang w:eastAsia="ko-KR"/>
              </w:rPr>
            </w:rPrChange>
          </w:rPr>
          <w:tab/>
        </w:r>
        <w:r w:rsidRPr="00437393">
          <w:rPr>
            <w:noProof/>
            <w:lang w:val="sv-SE" w:eastAsia="ko-KR"/>
            <w:rPrChange w:id="1964" w:author="Kenneth Andersson R" w:date="2019-01-14T10:53:00Z">
              <w:rPr>
                <w:noProof/>
                <w:lang w:eastAsia="ko-KR"/>
              </w:rPr>
            </w:rPrChange>
          </w:rPr>
          <w:tab/>
        </w:r>
        <w:r>
          <w:rPr>
            <w:noProof/>
            <w:lang w:eastAsia="ko-KR"/>
          </w:rPr>
          <w:t>If chroma component</w:t>
        </w:r>
      </w:ins>
      <w:ins w:id="1965" w:author="Kenneth Andersson R" w:date="2019-01-13T09:55:00Z">
        <w:r>
          <w:rPr>
            <w:noProof/>
            <w:lang w:eastAsia="ko-KR"/>
          </w:rPr>
          <w:t xml:space="preserve"> and xCb/</w:t>
        </w:r>
      </w:ins>
      <w:ins w:id="1966" w:author="Kenneth Andersson R" w:date="2019-01-13T09:56:00Z">
        <w:r w:rsidR="00461A28">
          <w:rPr>
            <w:noProof/>
            <w:lang w:eastAsia="ko-KR"/>
          </w:rPr>
          <w:t>SubWidth</w:t>
        </w:r>
        <w:r w:rsidR="00461A28" w:rsidRPr="003F3F11">
          <w:rPr>
            <w:noProof/>
            <w:lang w:eastAsia="ko-KR"/>
          </w:rPr>
          <w:t>C</w:t>
        </w:r>
        <w:r w:rsidR="00461A28">
          <w:rPr>
            <w:noProof/>
            <w:lang w:eastAsia="ko-KR"/>
          </w:rPr>
          <w:t xml:space="preserve"> is divisable by 8</w:t>
        </w:r>
      </w:ins>
      <w:ins w:id="1967" w:author="Kenneth Andersson R" w:date="2019-01-13T09:54:00Z">
        <w:r w:rsidRPr="00461A28">
          <w:rPr>
            <w:noProof/>
            <w:lang w:eastAsia="ko-KR"/>
            <w:rPrChange w:id="1968" w:author="Kenneth Andersson R" w:date="2019-01-13T09:57:00Z">
              <w:rPr>
                <w:noProof/>
                <w:lang w:val="sv-SE" w:eastAsia="ko-KR"/>
              </w:rPr>
            </w:rPrChange>
          </w:rPr>
          <w:t xml:space="preserve">                                 </w:t>
        </w:r>
      </w:ins>
    </w:p>
    <w:p w14:paraId="1577F28F" w14:textId="66CBF078" w:rsidR="00FC2F17" w:rsidRPr="00F7164D" w:rsidRDefault="00B828FA">
      <w:pPr>
        <w:numPr>
          <w:ilvl w:val="2"/>
          <w:numId w:val="579"/>
        </w:numPr>
        <w:tabs>
          <w:tab w:val="clear" w:pos="794"/>
          <w:tab w:val="clear" w:pos="1191"/>
        </w:tabs>
        <w:rPr>
          <w:ins w:id="1969" w:author="Kenneth Andersson R" w:date="2019-01-13T09:54:00Z"/>
          <w:noProof/>
          <w:lang w:val="en-US" w:eastAsia="ko-KR"/>
        </w:rPr>
        <w:pPrChange w:id="1970" w:author="Kenneth Andersson R" w:date="2019-01-13T10:24:00Z">
          <w:pPr>
            <w:tabs>
              <w:tab w:val="clear" w:pos="794"/>
              <w:tab w:val="clear" w:pos="1191"/>
            </w:tabs>
            <w:ind w:left="2160"/>
          </w:pPr>
        </w:pPrChange>
      </w:pPr>
      <w:ins w:id="1971" w:author="Kenneth Andersson R" w:date="2019-01-13T12:32:00Z">
        <w:r>
          <w:rPr>
            <w:noProof/>
            <w:lang w:val="en-US" w:eastAsia="ko-KR"/>
          </w:rPr>
          <w:t>I</w:t>
        </w:r>
      </w:ins>
      <w:ins w:id="1972" w:author="Kenneth Andersson R" w:date="2019-01-13T10:25:00Z">
        <w:r w:rsidR="008929BC">
          <w:rPr>
            <w:noProof/>
            <w:lang w:val="en-US" w:eastAsia="ko-KR"/>
          </w:rPr>
          <w:t>f i is equal to maxTbSize/</w:t>
        </w:r>
        <w:r w:rsidR="008929BC">
          <w:rPr>
            <w:noProof/>
            <w:lang w:eastAsia="ko-KR"/>
          </w:rPr>
          <w:t>SubWidth</w:t>
        </w:r>
        <w:r w:rsidR="008929BC" w:rsidRPr="003F3F11">
          <w:rPr>
            <w:noProof/>
            <w:lang w:eastAsia="ko-KR"/>
          </w:rPr>
          <w:t>C</w:t>
        </w:r>
        <w:r w:rsidR="008929BC">
          <w:rPr>
            <w:noProof/>
            <w:lang w:eastAsia="ko-KR"/>
          </w:rPr>
          <w:t xml:space="preserve"> and imp</w:t>
        </w:r>
      </w:ins>
      <w:ins w:id="1973" w:author="Kenneth Andersson R" w:date="2019-01-13T10:26:00Z">
        <w:r w:rsidR="005759A8">
          <w:rPr>
            <w:noProof/>
            <w:lang w:eastAsia="ko-KR"/>
          </w:rPr>
          <w:t xml:space="preserve">licitTUCbCr is equal to </w:t>
        </w:r>
      </w:ins>
      <w:ins w:id="1974" w:author="Kenneth Andersson R" w:date="2019-01-13T12:33:00Z">
        <w:r w:rsidR="005759A8">
          <w:rPr>
            <w:noProof/>
            <w:lang w:eastAsia="ko-KR"/>
          </w:rPr>
          <w:t>0</w:t>
        </w:r>
      </w:ins>
    </w:p>
    <w:p w14:paraId="0454883F" w14:textId="24D92A38" w:rsidR="003641A3" w:rsidRPr="00F3361D" w:rsidRDefault="00FC2F17">
      <w:pPr>
        <w:tabs>
          <w:tab w:val="clear" w:pos="794"/>
          <w:tab w:val="clear" w:pos="1191"/>
        </w:tabs>
        <w:ind w:left="2160"/>
        <w:rPr>
          <w:noProof/>
          <w:lang w:val="en-US" w:eastAsia="ko-KR"/>
          <w:rPrChange w:id="1975" w:author="Kenneth Andersson R" w:date="2019-01-13T10:28:00Z">
            <w:rPr>
              <w:noProof/>
              <w:lang w:val="sv-SE"/>
            </w:rPr>
          </w:rPrChange>
        </w:rPr>
        <w:pPrChange w:id="1976" w:author="Kenneth Andersson R" w:date="2019-01-13T10:28:00Z">
          <w:pPr>
            <w:pStyle w:val="Equation"/>
            <w:tabs>
              <w:tab w:val="clear" w:pos="794"/>
              <w:tab w:val="clear" w:pos="1588"/>
              <w:tab w:val="left" w:pos="851"/>
              <w:tab w:val="left" w:pos="1134"/>
              <w:tab w:val="left" w:pos="1418"/>
            </w:tabs>
            <w:ind w:left="851"/>
          </w:pPr>
        </w:pPrChange>
      </w:pPr>
      <w:ins w:id="1977" w:author="Kenneth Andersson R" w:date="2019-01-13T09:54:00Z">
        <w:r w:rsidRPr="00F7164D">
          <w:rPr>
            <w:noProof/>
            <w:lang w:val="en-US" w:eastAsia="ko-KR"/>
          </w:rPr>
          <w:tab/>
        </w:r>
      </w:ins>
      <w:ins w:id="1978" w:author="Kenneth Andersson R" w:date="2019-01-13T12:19:00Z">
        <w:r w:rsidR="00CF23E4">
          <w:rPr>
            <w:noProof/>
            <w:lang w:val="en-US" w:eastAsia="ko-KR"/>
          </w:rPr>
          <w:t>maxFilterLengthCbCr</w:t>
        </w:r>
      </w:ins>
      <w:ins w:id="1979" w:author="Kenneth Andersson R" w:date="2019-01-13T10:30:00Z">
        <w:r w:rsidR="00C7110E" w:rsidRPr="007E724F">
          <w:rPr>
            <w:noProof/>
            <w:lang w:val="en-US" w:eastAsia="ko-KR"/>
          </w:rPr>
          <w:t>[i * Max( 8, nCbW / numSbX ) ][ k ] =</w:t>
        </w:r>
        <w:r w:rsidR="00C7110E">
          <w:rPr>
            <w:noProof/>
            <w:lang w:val="en-US" w:eastAsia="ko-KR"/>
          </w:rPr>
          <w:t xml:space="preserve"> 1</w:t>
        </w:r>
      </w:ins>
    </w:p>
    <w:p w14:paraId="3B5D9AB8" w14:textId="5DBC1601" w:rsidR="003641A3" w:rsidRDefault="00457510">
      <w:pPr>
        <w:numPr>
          <w:ilvl w:val="0"/>
          <w:numId w:val="12"/>
        </w:numPr>
        <w:tabs>
          <w:tab w:val="clear" w:pos="400"/>
          <w:tab w:val="clear" w:pos="794"/>
          <w:tab w:val="clear" w:pos="1191"/>
        </w:tabs>
        <w:ind w:left="360" w:hanging="360"/>
        <w:rPr>
          <w:ins w:id="1980" w:author="Kenneth Andersson R" w:date="2019-01-08T18:36:00Z"/>
          <w:noProof/>
          <w:lang w:eastAsia="ko-KR"/>
        </w:rPr>
        <w:pPrChange w:id="1981" w:author="Kenneth Andersson R" w:date="2019-01-08T19:43:00Z">
          <w:pPr>
            <w:numPr>
              <w:numId w:val="12"/>
            </w:numPr>
            <w:tabs>
              <w:tab w:val="clear" w:pos="794"/>
              <w:tab w:val="clear" w:pos="1191"/>
              <w:tab w:val="num" w:pos="400"/>
            </w:tabs>
            <w:ind w:left="360" w:hanging="360"/>
          </w:pPr>
        </w:pPrChange>
      </w:pPr>
      <w:r>
        <w:rPr>
          <w:noProof/>
        </w:rPr>
        <w:t>Otherwise</w:t>
      </w:r>
      <w:r>
        <w:rPr>
          <w:noProof/>
          <w:lang w:eastAsia="ko-KR"/>
        </w:rPr>
        <w:t xml:space="preserve"> if </w:t>
      </w:r>
      <w:r w:rsidRPr="003F3F11">
        <w:rPr>
          <w:noProof/>
        </w:rPr>
        <w:t>edgeType</w:t>
      </w:r>
      <w:r>
        <w:rPr>
          <w:noProof/>
          <w:lang w:eastAsia="ko-KR"/>
        </w:rPr>
        <w:t xml:space="preserve"> is equal to EDGE_HOR</w:t>
      </w:r>
      <w:ins w:id="1982" w:author="Kenneth Andersson R" w:date="2019-01-08T19:43:00Z">
        <w:r w:rsidR="00A836B9">
          <w:rPr>
            <w:noProof/>
            <w:lang w:eastAsia="ko-KR"/>
          </w:rPr>
          <w:t xml:space="preserve"> and </w:t>
        </w:r>
      </w:ins>
      <w:del w:id="1983" w:author="Kenneth Andersson R" w:date="2019-01-08T18:43:00Z">
        <w:r w:rsidDel="00F410A1">
          <w:rPr>
            <w:noProof/>
            <w:lang w:eastAsia="ko-KR"/>
          </w:rPr>
          <w:delText xml:space="preserve"> and </w:delText>
        </w:r>
      </w:del>
      <w:r>
        <w:rPr>
          <w:noProof/>
          <w:lang w:eastAsia="ko-KR"/>
        </w:rPr>
        <w:t>numSbY is greater than 1</w:t>
      </w:r>
      <w:r w:rsidRPr="003F3F11">
        <w:rPr>
          <w:noProof/>
          <w:lang w:eastAsia="ko-KR"/>
        </w:rPr>
        <w:t xml:space="preserve">, </w:t>
      </w:r>
    </w:p>
    <w:p w14:paraId="2205727B" w14:textId="44DF288B" w:rsidR="00457510" w:rsidRPr="003F3F11" w:rsidRDefault="003641A3">
      <w:pPr>
        <w:numPr>
          <w:ilvl w:val="1"/>
          <w:numId w:val="12"/>
        </w:numPr>
        <w:tabs>
          <w:tab w:val="clear" w:pos="794"/>
          <w:tab w:val="clear" w:pos="1191"/>
        </w:tabs>
        <w:rPr>
          <w:noProof/>
          <w:lang w:eastAsia="ko-KR"/>
        </w:rPr>
        <w:pPrChange w:id="1984" w:author="Kenneth Andersson R" w:date="2019-01-08T18:36:00Z">
          <w:pPr>
            <w:numPr>
              <w:numId w:val="12"/>
            </w:numPr>
            <w:tabs>
              <w:tab w:val="clear" w:pos="794"/>
              <w:tab w:val="clear" w:pos="1191"/>
              <w:tab w:val="num" w:pos="400"/>
            </w:tabs>
            <w:ind w:left="360" w:hanging="360"/>
          </w:pPr>
        </w:pPrChange>
      </w:pPr>
      <w:r w:rsidRPr="003F3F11">
        <w:rPr>
          <w:noProof/>
          <w:lang w:eastAsia="ko-KR"/>
        </w:rPr>
        <w:t>T</w:t>
      </w:r>
      <w:r w:rsidR="00457510" w:rsidRPr="003F3F11">
        <w:rPr>
          <w:noProof/>
          <w:lang w:eastAsia="ko-KR"/>
        </w:rPr>
        <w:t>he following applies</w:t>
      </w:r>
      <w:r w:rsidR="00457510">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sidR="00457510">
        <w:rPr>
          <w:noProof/>
          <w:lang w:eastAsia="ko-KR"/>
        </w:rPr>
        <w:t>numSbY</w:t>
      </w:r>
      <w:r w:rsidR="00457510" w:rsidRPr="003F3F11">
        <w:rPr>
          <w:noProof/>
          <w:lang w:eastAsia="ko-KR"/>
        </w:rPr>
        <w:t> − 1</w:t>
      </w:r>
      <w:r w:rsidR="006771E0">
        <w:rPr>
          <w:noProof/>
          <w:lang w:eastAsia="ko-KR"/>
        </w:rPr>
        <w:t> )</w:t>
      </w:r>
      <w:r w:rsidR="00457510">
        <w:rPr>
          <w:noProof/>
          <w:lang w:eastAsia="ko-KR"/>
        </w:rPr>
        <w:t xml:space="preserve">, </w:t>
      </w:r>
      <w:r w:rsidR="00457510" w:rsidRPr="003F3F11">
        <w:rPr>
          <w:noProof/>
          <w:lang w:eastAsia="ko-KR"/>
        </w:rPr>
        <w:t>k = 0..</w:t>
      </w:r>
      <w:r w:rsidR="00457510">
        <w:rPr>
          <w:noProof/>
        </w:rPr>
        <w:t>nCb</w:t>
      </w:r>
      <w:r w:rsidR="0060612F">
        <w:rPr>
          <w:noProof/>
        </w:rPr>
        <w:t>W </w:t>
      </w:r>
      <w:r w:rsidR="00457510" w:rsidRPr="003F3F11">
        <w:rPr>
          <w:noProof/>
          <w:lang w:eastAsia="ko-KR"/>
        </w:rPr>
        <w:t>− 1:</w:t>
      </w:r>
    </w:p>
    <w:p w14:paraId="46059D8B" w14:textId="69FD866E" w:rsidR="00457510" w:rsidRPr="003F3F11" w:rsidRDefault="003641A3" w:rsidP="00457510">
      <w:pPr>
        <w:pStyle w:val="Equation"/>
        <w:tabs>
          <w:tab w:val="clear" w:pos="794"/>
          <w:tab w:val="clear" w:pos="1588"/>
          <w:tab w:val="left" w:pos="851"/>
          <w:tab w:val="left" w:pos="1134"/>
          <w:tab w:val="left" w:pos="1418"/>
        </w:tabs>
        <w:ind w:left="851"/>
        <w:rPr>
          <w:noProof/>
        </w:rPr>
      </w:pPr>
      <w:ins w:id="1985" w:author="Kenneth Andersson R" w:date="2019-01-08T18:36:00Z">
        <w:r>
          <w:rPr>
            <w:noProof/>
            <w:lang w:eastAsia="ko-KR"/>
          </w:rPr>
          <w:t xml:space="preserve">                </w:t>
        </w:r>
      </w:ins>
      <w:r w:rsidR="00457510" w:rsidRPr="003F3F11">
        <w:rPr>
          <w:noProof/>
          <w:lang w:eastAsia="ko-KR"/>
        </w:rPr>
        <w:t>edgeFlags[ </w:t>
      </w:r>
      <w:r w:rsidR="00457510">
        <w:rPr>
          <w:noProof/>
          <w:lang w:eastAsia="ko-KR"/>
        </w:rPr>
        <w:t>k</w:t>
      </w:r>
      <w:r w:rsidR="00457510" w:rsidRPr="003F3F11">
        <w:rPr>
          <w:noProof/>
          <w:lang w:eastAsia="ko-KR"/>
        </w:rPr>
        <w:t> ][ </w:t>
      </w:r>
      <w:r w:rsidR="00457510">
        <w:rPr>
          <w:noProof/>
          <w:lang w:eastAsia="ko-KR"/>
        </w:rPr>
        <w:t>j *</w:t>
      </w:r>
      <w:r w:rsidR="00457510" w:rsidRPr="003F3F11">
        <w:rPr>
          <w:noProof/>
          <w:lang w:eastAsia="ko-KR"/>
        </w:rPr>
        <w:t> </w:t>
      </w:r>
      <w:r w:rsidR="00DF2924">
        <w:rPr>
          <w:noProof/>
          <w:lang w:eastAsia="ko-KR"/>
        </w:rPr>
        <w:t>M</w:t>
      </w:r>
      <w:r w:rsidR="006771E0">
        <w:rPr>
          <w:noProof/>
          <w:lang w:eastAsia="ko-KR"/>
        </w:rPr>
        <w:t>ax( 8, </w:t>
      </w:r>
      <w:r w:rsidR="00457510">
        <w:rPr>
          <w:noProof/>
          <w:lang w:eastAsia="ko-KR"/>
        </w:rPr>
        <w:t>nCbH / numSbY</w:t>
      </w:r>
      <w:r w:rsidR="006771E0">
        <w:rPr>
          <w:noProof/>
          <w:lang w:eastAsia="ko-KR"/>
        </w:rPr>
        <w:t> )</w:t>
      </w:r>
      <w:r w:rsidR="00457510" w:rsidRPr="003F3F11">
        <w:rPr>
          <w:noProof/>
          <w:lang w:eastAsia="ko-KR"/>
        </w:rPr>
        <w:t> ]</w:t>
      </w:r>
      <w:r w:rsidR="00457510">
        <w:rPr>
          <w:noProof/>
          <w:lang w:eastAsia="ko-KR"/>
        </w:rPr>
        <w:t> = 1</w:t>
      </w:r>
      <w:r w:rsidR="00457510">
        <w:rPr>
          <w:noProof/>
          <w:lang w:eastAsia="ko-KR"/>
        </w:rPr>
        <w:tab/>
      </w:r>
      <w:r w:rsidR="00457510" w:rsidRPr="00901B03">
        <w:rPr>
          <w:lang w:val="en-CA"/>
        </w:rPr>
        <w:t>(</w:t>
      </w:r>
      <w:r w:rsidR="00457510" w:rsidRPr="00901B03">
        <w:rPr>
          <w:lang w:val="en-CA"/>
        </w:rPr>
        <w:fldChar w:fldCharType="begin" w:fldLock="1"/>
      </w:r>
      <w:r w:rsidR="00457510" w:rsidRPr="00901B03">
        <w:rPr>
          <w:lang w:val="en-CA"/>
        </w:rPr>
        <w:instrText xml:space="preserve"> STYLEREF 1 \s </w:instrText>
      </w:r>
      <w:r w:rsidR="00457510" w:rsidRPr="00901B03">
        <w:rPr>
          <w:lang w:val="en-CA"/>
        </w:rPr>
        <w:fldChar w:fldCharType="separate"/>
      </w:r>
      <w:r w:rsidR="00AA6F6A">
        <w:rPr>
          <w:noProof/>
          <w:lang w:val="en-CA"/>
        </w:rPr>
        <w:t>8</w:t>
      </w:r>
      <w:r w:rsidR="00457510" w:rsidRPr="00901B03">
        <w:rPr>
          <w:lang w:val="en-CA"/>
        </w:rPr>
        <w:fldChar w:fldCharType="end"/>
      </w:r>
      <w:r w:rsidR="00457510" w:rsidRPr="00901B03">
        <w:rPr>
          <w:lang w:val="en-CA"/>
        </w:rPr>
        <w:noBreakHyphen/>
      </w:r>
      <w:r w:rsidR="00457510" w:rsidRPr="00901B03">
        <w:rPr>
          <w:lang w:val="en-CA"/>
        </w:rPr>
        <w:fldChar w:fldCharType="begin" w:fldLock="1"/>
      </w:r>
      <w:r w:rsidR="00457510" w:rsidRPr="00901B03">
        <w:rPr>
          <w:lang w:val="en-CA"/>
        </w:rPr>
        <w:instrText xml:space="preserve"> SEQ Equation \* ARABIC \s 1 </w:instrText>
      </w:r>
      <w:r w:rsidR="00457510" w:rsidRPr="00901B03">
        <w:rPr>
          <w:lang w:val="en-CA"/>
        </w:rPr>
        <w:fldChar w:fldCharType="separate"/>
      </w:r>
      <w:r w:rsidR="00AA6F6A">
        <w:rPr>
          <w:noProof/>
          <w:lang w:val="en-CA"/>
        </w:rPr>
        <w:t>862</w:t>
      </w:r>
      <w:r w:rsidR="00457510" w:rsidRPr="00901B03">
        <w:rPr>
          <w:lang w:val="en-CA"/>
        </w:rPr>
        <w:fldChar w:fldCharType="end"/>
      </w:r>
      <w:r w:rsidR="00457510" w:rsidRPr="00901B03">
        <w:rPr>
          <w:lang w:val="en-CA"/>
        </w:rPr>
        <w:t>)</w:t>
      </w:r>
    </w:p>
    <w:p w14:paraId="6ED93699" w14:textId="54F295AC" w:rsidR="00384036" w:rsidRDefault="003641A3">
      <w:pPr>
        <w:numPr>
          <w:ilvl w:val="1"/>
          <w:numId w:val="12"/>
        </w:numPr>
        <w:tabs>
          <w:tab w:val="clear" w:pos="794"/>
          <w:tab w:val="clear" w:pos="1191"/>
        </w:tabs>
        <w:rPr>
          <w:ins w:id="1986" w:author="Kenneth Andersson R" w:date="2019-01-08T18:53:00Z"/>
          <w:noProof/>
          <w:lang w:eastAsia="ko-KR"/>
        </w:rPr>
        <w:pPrChange w:id="1987" w:author="Kenneth Andersson R" w:date="2019-01-08T18:52:00Z">
          <w:pPr>
            <w:tabs>
              <w:tab w:val="clear" w:pos="794"/>
              <w:tab w:val="clear" w:pos="1191"/>
            </w:tabs>
            <w:ind w:left="1080"/>
          </w:pPr>
        </w:pPrChange>
      </w:pPr>
      <w:ins w:id="1988" w:author="Kenneth Andersson R" w:date="2019-01-08T18:37:00Z">
        <w:r>
          <w:rPr>
            <w:noProof/>
            <w:lang w:eastAsia="ko-KR"/>
          </w:rPr>
          <w:t>T</w:t>
        </w:r>
      </w:ins>
      <w:ins w:id="1989" w:author="Kenneth Andersson R" w:date="2019-01-07T15:38:00Z">
        <w:r w:rsidR="00384036" w:rsidRPr="003F3F11">
          <w:rPr>
            <w:noProof/>
            <w:lang w:eastAsia="ko-KR"/>
          </w:rPr>
          <w:t>he following applies</w:t>
        </w:r>
        <w:r w:rsidR="005629C5">
          <w:rPr>
            <w:noProof/>
            <w:lang w:eastAsia="ko-KR"/>
          </w:rPr>
          <w:t xml:space="preserve"> for </w:t>
        </w:r>
      </w:ins>
      <w:ins w:id="1990" w:author="Kenneth Andersson R" w:date="2019-01-07T15:39:00Z">
        <w:r w:rsidR="005629C5">
          <w:rPr>
            <w:noProof/>
            <w:lang w:eastAsia="ko-KR"/>
          </w:rPr>
          <w:t>j</w:t>
        </w:r>
      </w:ins>
      <w:ins w:id="1991" w:author="Kenneth Andersson R" w:date="2019-01-07T15:38:00Z">
        <w:r w:rsidR="005629C5">
          <w:rPr>
            <w:noProof/>
            <w:lang w:eastAsia="ko-KR"/>
          </w:rPr>
          <w:t> = 0..min( ( nCb</w:t>
        </w:r>
      </w:ins>
      <w:ins w:id="1992" w:author="Kenneth Andersson R" w:date="2019-01-07T15:39:00Z">
        <w:r w:rsidR="005629C5">
          <w:rPr>
            <w:noProof/>
            <w:lang w:eastAsia="ko-KR"/>
          </w:rPr>
          <w:t>H</w:t>
        </w:r>
      </w:ins>
      <w:ins w:id="1993" w:author="Kenneth Andersson R" w:date="2019-01-07T15:38:00Z">
        <w:r w:rsidR="00384036">
          <w:rPr>
            <w:noProof/>
            <w:lang w:eastAsia="ko-KR"/>
          </w:rPr>
          <w:t> / 8 )</w:t>
        </w:r>
        <w:r w:rsidR="00384036" w:rsidRPr="003F3F11">
          <w:rPr>
            <w:noProof/>
            <w:lang w:eastAsia="ko-KR"/>
          </w:rPr>
          <w:t> − </w:t>
        </w:r>
        <w:r w:rsidR="005629C5">
          <w:rPr>
            <w:noProof/>
            <w:lang w:eastAsia="ko-KR"/>
          </w:rPr>
          <w:t>1, numSb</w:t>
        </w:r>
      </w:ins>
      <w:ins w:id="1994" w:author="Kenneth Andersson R" w:date="2019-01-07T15:39:00Z">
        <w:r w:rsidR="005629C5">
          <w:rPr>
            <w:noProof/>
            <w:lang w:eastAsia="ko-KR"/>
          </w:rPr>
          <w:t>Y</w:t>
        </w:r>
      </w:ins>
      <w:ins w:id="1995" w:author="Kenneth Andersson R" w:date="2019-01-07T15:38:00Z">
        <w:r w:rsidR="00384036" w:rsidRPr="003F3F11">
          <w:rPr>
            <w:noProof/>
            <w:lang w:eastAsia="ko-KR"/>
          </w:rPr>
          <w:t> − 1</w:t>
        </w:r>
        <w:r w:rsidR="00384036">
          <w:rPr>
            <w:noProof/>
            <w:lang w:eastAsia="ko-KR"/>
          </w:rPr>
          <w:t>),</w:t>
        </w:r>
        <w:r w:rsidR="00384036" w:rsidRPr="00457510">
          <w:rPr>
            <w:noProof/>
            <w:lang w:eastAsia="ko-KR"/>
          </w:rPr>
          <w:t xml:space="preserve"> </w:t>
        </w:r>
        <w:r w:rsidR="00384036" w:rsidRPr="003F3F11">
          <w:rPr>
            <w:noProof/>
            <w:lang w:eastAsia="ko-KR"/>
          </w:rPr>
          <w:t>k = 0..</w:t>
        </w:r>
        <w:r w:rsidR="005629C5">
          <w:rPr>
            <w:noProof/>
            <w:lang w:eastAsia="ko-KR"/>
          </w:rPr>
          <w:t>nCb</w:t>
        </w:r>
      </w:ins>
      <w:ins w:id="1996" w:author="Kenneth Andersson R" w:date="2019-01-07T15:39:00Z">
        <w:r w:rsidR="005629C5">
          <w:rPr>
            <w:noProof/>
            <w:lang w:eastAsia="ko-KR"/>
          </w:rPr>
          <w:t>W</w:t>
        </w:r>
      </w:ins>
      <w:ins w:id="1997" w:author="Kenneth Andersson R" w:date="2019-01-07T15:38:00Z">
        <w:r w:rsidR="00384036" w:rsidRPr="003F3F11">
          <w:rPr>
            <w:noProof/>
            <w:lang w:eastAsia="ko-KR"/>
          </w:rPr>
          <w:t> − 1:</w:t>
        </w:r>
      </w:ins>
    </w:p>
    <w:p w14:paraId="7964CE5C" w14:textId="3A9056AF" w:rsidR="00AA3AEA" w:rsidRDefault="00AA3AEA">
      <w:pPr>
        <w:tabs>
          <w:tab w:val="clear" w:pos="794"/>
          <w:tab w:val="clear" w:pos="1191"/>
        </w:tabs>
        <w:ind w:left="1440"/>
        <w:rPr>
          <w:ins w:id="1998" w:author="Kenneth Andersson R" w:date="2019-01-13T12:10:00Z"/>
          <w:noProof/>
          <w:lang w:eastAsia="ko-KR"/>
        </w:rPr>
        <w:pPrChange w:id="1999" w:author="Kenneth Andersson R" w:date="2019-01-08T18:53:00Z">
          <w:pPr>
            <w:tabs>
              <w:tab w:val="clear" w:pos="794"/>
              <w:tab w:val="clear" w:pos="1191"/>
            </w:tabs>
            <w:ind w:left="1080"/>
          </w:pPr>
        </w:pPrChange>
      </w:pPr>
      <w:ins w:id="2000" w:author="Kenneth Andersson R" w:date="2019-01-08T18:53:00Z">
        <w:r>
          <w:rPr>
            <w:noProof/>
            <w:lang w:eastAsia="ko-KR"/>
          </w:rPr>
          <w:t xml:space="preserve">    If </w:t>
        </w: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Pr>
            <w:noProof/>
            <w:lang w:eastAsia="ko-KR"/>
          </w:rPr>
          <w:t>Max( 8, nCbH / numSbY )</w:t>
        </w:r>
        <w:r w:rsidRPr="003F3F11">
          <w:rPr>
            <w:noProof/>
            <w:lang w:eastAsia="ko-KR"/>
          </w:rPr>
          <w:t> ]</w:t>
        </w:r>
        <w:r>
          <w:rPr>
            <w:noProof/>
            <w:lang w:eastAsia="ko-KR"/>
          </w:rPr>
          <w:t xml:space="preserve"> is equal to 1</w:t>
        </w:r>
        <w:r>
          <w:rPr>
            <w:noProof/>
            <w:lang w:eastAsia="ko-KR"/>
          </w:rPr>
          <w:tab/>
        </w:r>
      </w:ins>
    </w:p>
    <w:p w14:paraId="4E5A5456" w14:textId="6679FD87" w:rsidR="003F1A79" w:rsidRDefault="003F1A79">
      <w:pPr>
        <w:tabs>
          <w:tab w:val="clear" w:pos="794"/>
          <w:tab w:val="clear" w:pos="1191"/>
        </w:tabs>
        <w:ind w:left="1440"/>
        <w:rPr>
          <w:ins w:id="2001" w:author="Kenneth Andersson R" w:date="2019-01-07T15:38:00Z"/>
          <w:noProof/>
          <w:lang w:eastAsia="ko-KR"/>
        </w:rPr>
        <w:pPrChange w:id="2002" w:author="Kenneth Andersson R" w:date="2019-01-08T18:53:00Z">
          <w:pPr>
            <w:tabs>
              <w:tab w:val="clear" w:pos="794"/>
              <w:tab w:val="clear" w:pos="1191"/>
            </w:tabs>
            <w:ind w:left="1080"/>
          </w:pPr>
        </w:pPrChange>
      </w:pPr>
      <w:ins w:id="2003" w:author="Kenneth Andersson R" w:date="2019-01-13T12:10:00Z">
        <w:r>
          <w:rPr>
            <w:noProof/>
            <w:lang w:eastAsia="ko-KR"/>
          </w:rPr>
          <w:t xml:space="preserve">      If luma component</w:t>
        </w:r>
      </w:ins>
    </w:p>
    <w:p w14:paraId="1EF1D0A6" w14:textId="7522E333" w:rsidR="008456B1" w:rsidRDefault="008456B1" w:rsidP="008456B1">
      <w:pPr>
        <w:numPr>
          <w:ilvl w:val="2"/>
          <w:numId w:val="579"/>
        </w:numPr>
        <w:tabs>
          <w:tab w:val="clear" w:pos="794"/>
          <w:tab w:val="clear" w:pos="1191"/>
        </w:tabs>
        <w:rPr>
          <w:ins w:id="2004" w:author="Kenneth Andersson R" w:date="2019-01-07T16:35:00Z"/>
          <w:noProof/>
          <w:lang w:eastAsia="ko-KR"/>
        </w:rPr>
      </w:pPr>
      <w:ins w:id="2005" w:author="Kenneth Andersson R" w:date="2019-01-07T16:35:00Z">
        <w:r>
          <w:rPr>
            <w:noProof/>
            <w:lang w:eastAsia="ko-KR"/>
          </w:rPr>
          <w:lastRenderedPageBreak/>
          <w:t xml:space="preserve">If  </w:t>
        </w:r>
      </w:ins>
      <w:ins w:id="2006" w:author="Kenneth Andersson R" w:date="2019-01-07T16:36:00Z">
        <w:r>
          <w:rPr>
            <w:noProof/>
            <w:lang w:eastAsia="ko-KR"/>
          </w:rPr>
          <w:t>j</w:t>
        </w:r>
      </w:ins>
      <w:ins w:id="2007" w:author="Kenneth Andersson R" w:date="2019-01-07T16:35:00Z">
        <w:r>
          <w:rPr>
            <w:noProof/>
            <w:lang w:eastAsia="ko-KR"/>
          </w:rPr>
          <w:t xml:space="preserve"> is equal to 0, </w:t>
        </w:r>
      </w:ins>
    </w:p>
    <w:p w14:paraId="3DDE365D" w14:textId="486299C7" w:rsidR="008456B1" w:rsidRDefault="008456B1" w:rsidP="008456B1">
      <w:pPr>
        <w:numPr>
          <w:ilvl w:val="3"/>
          <w:numId w:val="579"/>
        </w:numPr>
        <w:tabs>
          <w:tab w:val="clear" w:pos="794"/>
          <w:tab w:val="clear" w:pos="1191"/>
        </w:tabs>
        <w:rPr>
          <w:ins w:id="2008" w:author="Kenneth Andersson R" w:date="2019-01-07T16:35:00Z"/>
          <w:noProof/>
          <w:lang w:eastAsia="ko-KR"/>
        </w:rPr>
      </w:pPr>
      <w:ins w:id="2009" w:author="Kenneth Andersson R" w:date="2019-01-07T16:35:00Z">
        <w:r>
          <w:rPr>
            <w:noProof/>
            <w:lang w:eastAsia="ko-KR"/>
          </w:rPr>
          <w:t>If nCb</w:t>
        </w:r>
      </w:ins>
      <w:ins w:id="2010" w:author="Kenneth Andersson R" w:date="2019-01-07T16:36:00Z">
        <w:r>
          <w:rPr>
            <w:noProof/>
            <w:lang w:eastAsia="ko-KR"/>
          </w:rPr>
          <w:t>H</w:t>
        </w:r>
      </w:ins>
      <w:ins w:id="2011" w:author="Kenneth Andersson R" w:date="2019-01-07T16:35:00Z">
        <w:r>
          <w:rPr>
            <w:noProof/>
            <w:lang w:eastAsia="ko-KR"/>
          </w:rPr>
          <w:t xml:space="preserve"> at location (xCb,yCb</w:t>
        </w:r>
      </w:ins>
      <w:ins w:id="2012" w:author="Kenneth Andersson R" w:date="2019-01-07T16:36:00Z">
        <w:r>
          <w:rPr>
            <w:noProof/>
            <w:lang w:eastAsia="ko-KR"/>
          </w:rPr>
          <w:t>-1</w:t>
        </w:r>
      </w:ins>
      <w:ins w:id="2013" w:author="Kenneth Andersson R" w:date="2019-01-07T16:35:00Z">
        <w:r>
          <w:rPr>
            <w:noProof/>
            <w:lang w:eastAsia="ko-KR"/>
          </w:rPr>
          <w:t>) is greater than or equal to 32,</w:t>
        </w:r>
      </w:ins>
    </w:p>
    <w:p w14:paraId="10D86142" w14:textId="20F6E1C8" w:rsidR="008456B1" w:rsidRDefault="008456B1" w:rsidP="008456B1">
      <w:pPr>
        <w:tabs>
          <w:tab w:val="clear" w:pos="794"/>
          <w:tab w:val="clear" w:pos="1191"/>
        </w:tabs>
        <w:ind w:left="400"/>
        <w:rPr>
          <w:ins w:id="2014" w:author="Kenneth Andersson R" w:date="2019-01-07T16:35:00Z"/>
          <w:noProof/>
          <w:lang w:eastAsia="ko-KR"/>
        </w:rPr>
      </w:pPr>
      <w:ins w:id="2015" w:author="Kenneth Andersson R" w:date="2019-01-07T16:35:00Z">
        <w:r>
          <w:rPr>
            <w:noProof/>
            <w:lang w:eastAsia="ko-KR"/>
          </w:rPr>
          <w:tab/>
        </w:r>
        <w:r w:rsidRPr="004A3FA6">
          <w:rPr>
            <w:noProof/>
            <w:lang w:val="en-US" w:eastAsia="ko-KR"/>
          </w:rPr>
          <w:t xml:space="preserve">    </w:t>
        </w:r>
        <w:r w:rsidRPr="004A3FA6">
          <w:rPr>
            <w:noProof/>
            <w:lang w:val="en-US" w:eastAsia="ko-KR"/>
          </w:rPr>
          <w:tab/>
        </w:r>
        <w:r w:rsidRPr="004A3FA6">
          <w:rPr>
            <w:noProof/>
            <w:lang w:val="en-US" w:eastAsia="ko-KR"/>
          </w:rPr>
          <w:tab/>
        </w:r>
        <w:r w:rsidRPr="004A3FA6">
          <w:rPr>
            <w:noProof/>
            <w:lang w:val="en-US" w:eastAsia="ko-KR"/>
          </w:rPr>
          <w:tab/>
          <w:t xml:space="preserve">    If </w:t>
        </w:r>
        <w:r>
          <w:rPr>
            <w:noProof/>
            <w:lang w:val="en-US" w:eastAsia="ko-KR"/>
          </w:rPr>
          <w:t xml:space="preserve"> </w:t>
        </w:r>
        <w:r w:rsidRPr="004A3FA6">
          <w:rPr>
            <w:noProof/>
            <w:lang w:val="en-US" w:eastAsia="ko-KR"/>
          </w:rPr>
          <w:t>numSb</w:t>
        </w:r>
      </w:ins>
      <w:ins w:id="2016" w:author="Kenneth Andersson R" w:date="2019-01-07T16:37:00Z">
        <w:r>
          <w:rPr>
            <w:noProof/>
            <w:lang w:val="en-US" w:eastAsia="ko-KR"/>
          </w:rPr>
          <w:t>Y</w:t>
        </w:r>
      </w:ins>
      <w:ins w:id="2017" w:author="Kenneth Andersson R" w:date="2019-01-07T16:35:00Z">
        <w:r>
          <w:rPr>
            <w:noProof/>
            <w:lang w:val="en-US" w:eastAsia="ko-KR"/>
          </w:rPr>
          <w:t xml:space="preserve"> at location </w:t>
        </w:r>
        <w:r>
          <w:rPr>
            <w:noProof/>
            <w:lang w:eastAsia="ko-KR"/>
          </w:rPr>
          <w:t>(xCb,yCb</w:t>
        </w:r>
      </w:ins>
      <w:ins w:id="2018" w:author="Kenneth Andersson R" w:date="2019-01-07T16:37:00Z">
        <w:r>
          <w:rPr>
            <w:noProof/>
            <w:lang w:eastAsia="ko-KR"/>
          </w:rPr>
          <w:t>-1</w:t>
        </w:r>
      </w:ins>
      <w:ins w:id="2019" w:author="Kenneth Andersson R" w:date="2019-01-07T16:35:00Z">
        <w:r>
          <w:rPr>
            <w:noProof/>
            <w:lang w:eastAsia="ko-KR"/>
          </w:rPr>
          <w:t>)  is greater than 1,</w:t>
        </w:r>
      </w:ins>
    </w:p>
    <w:p w14:paraId="66992D15" w14:textId="0047B1EC" w:rsidR="008456B1" w:rsidRPr="006E0E9C" w:rsidRDefault="008456B1">
      <w:pPr>
        <w:tabs>
          <w:tab w:val="clear" w:pos="794"/>
          <w:tab w:val="clear" w:pos="1191"/>
        </w:tabs>
        <w:ind w:left="400"/>
        <w:rPr>
          <w:ins w:id="2020" w:author="Kenneth Andersson R" w:date="2019-01-07T16:35:00Z"/>
          <w:noProof/>
          <w:lang w:eastAsia="ko-KR"/>
          <w:rPrChange w:id="2021" w:author="Kenneth Andersson R" w:date="2019-01-13T13:42:00Z">
            <w:rPr>
              <w:ins w:id="2022" w:author="Kenneth Andersson R" w:date="2019-01-07T16:35:00Z"/>
              <w:noProof/>
              <w:lang w:val="sv-SE" w:eastAsia="ko-KR"/>
            </w:rPr>
          </w:rPrChange>
        </w:rPr>
        <w:pPrChange w:id="2023" w:author="Kenneth Andersson R" w:date="2019-01-13T13:42:00Z">
          <w:pPr>
            <w:tabs>
              <w:tab w:val="clear" w:pos="794"/>
              <w:tab w:val="clear" w:pos="1191"/>
            </w:tabs>
            <w:ind w:left="2160"/>
          </w:pPr>
        </w:pPrChange>
      </w:pPr>
      <w:ins w:id="2024" w:author="Kenneth Andersson R" w:date="2019-01-07T16:35:00Z">
        <w:r>
          <w:rPr>
            <w:noProof/>
            <w:lang w:eastAsia="ko-KR"/>
          </w:rPr>
          <w:tab/>
        </w:r>
        <w:r>
          <w:rPr>
            <w:noProof/>
            <w:lang w:eastAsia="ko-KR"/>
          </w:rPr>
          <w:tab/>
        </w:r>
        <w:r>
          <w:rPr>
            <w:noProof/>
            <w:lang w:eastAsia="ko-KR"/>
          </w:rPr>
          <w:tab/>
        </w:r>
        <w:r>
          <w:rPr>
            <w:noProof/>
            <w:lang w:eastAsia="ko-KR"/>
          </w:rPr>
          <w:tab/>
        </w:r>
        <w:r>
          <w:rPr>
            <w:noProof/>
            <w:lang w:eastAsia="ko-KR"/>
          </w:rPr>
          <w:tab/>
        </w:r>
        <w:r w:rsidRPr="008456B1">
          <w:rPr>
            <w:noProof/>
            <w:lang w:eastAsia="ko-KR"/>
            <w:rPrChange w:id="2025" w:author="Kenneth Andersson R" w:date="2019-01-07T16:37:00Z">
              <w:rPr>
                <w:noProof/>
                <w:lang w:val="sv-SE" w:eastAsia="ko-KR"/>
              </w:rPr>
            </w:rPrChange>
          </w:rPr>
          <w:t>maxFilterLengtP</w:t>
        </w:r>
      </w:ins>
      <w:ins w:id="2026" w:author="Kenneth Andersson R" w:date="2019-01-07T16:37:00Z">
        <w:r w:rsidRPr="008456B1">
          <w:rPr>
            <w:noProof/>
            <w:lang w:eastAsia="ko-KR"/>
            <w:rPrChange w:id="2027" w:author="Kenneth Andersson R" w:date="2019-01-07T16:37:00Z">
              <w:rPr>
                <w:noProof/>
                <w:lang w:val="sv-SE" w:eastAsia="ko-KR"/>
              </w:rPr>
            </w:rPrChange>
          </w:rPr>
          <w:t xml:space="preserve">[ k ] </w:t>
        </w:r>
      </w:ins>
      <w:ins w:id="2028" w:author="Kenneth Andersson R" w:date="2019-01-07T16:35:00Z">
        <w:r w:rsidRPr="008456B1">
          <w:rPr>
            <w:noProof/>
            <w:lang w:eastAsia="ko-KR"/>
            <w:rPrChange w:id="2029" w:author="Kenneth Andersson R" w:date="2019-01-07T16:37:00Z">
              <w:rPr>
                <w:noProof/>
                <w:lang w:val="sv-SE" w:eastAsia="ko-KR"/>
              </w:rPr>
            </w:rPrChange>
          </w:rPr>
          <w:t>[</w:t>
        </w:r>
      </w:ins>
      <w:ins w:id="2030" w:author="Kenneth Andersson R" w:date="2019-01-07T16:37:00Z">
        <w:r w:rsidRPr="008456B1">
          <w:rPr>
            <w:noProof/>
            <w:lang w:eastAsia="ko-KR"/>
            <w:rPrChange w:id="2031" w:author="Kenneth Andersson R" w:date="2019-01-07T16:37:00Z">
              <w:rPr>
                <w:noProof/>
                <w:lang w:val="sv-SE" w:eastAsia="ko-KR"/>
              </w:rPr>
            </w:rPrChange>
          </w:rPr>
          <w:t>j</w:t>
        </w:r>
      </w:ins>
      <w:ins w:id="2032" w:author="Kenneth Andersson R" w:date="2019-01-07T16:35:00Z">
        <w:r w:rsidRPr="008456B1">
          <w:rPr>
            <w:noProof/>
            <w:lang w:eastAsia="ko-KR"/>
            <w:rPrChange w:id="2033" w:author="Kenneth Andersson R" w:date="2019-01-07T16:37:00Z">
              <w:rPr>
                <w:noProof/>
                <w:lang w:val="sv-SE" w:eastAsia="ko-KR"/>
              </w:rPr>
            </w:rPrChange>
          </w:rPr>
          <w:t> * Max( 8, nCb</w:t>
        </w:r>
      </w:ins>
      <w:ins w:id="2034" w:author="Kenneth Andersson R" w:date="2019-01-07T16:37:00Z">
        <w:r w:rsidRPr="008456B1">
          <w:rPr>
            <w:noProof/>
            <w:lang w:eastAsia="ko-KR"/>
            <w:rPrChange w:id="2035" w:author="Kenneth Andersson R" w:date="2019-01-07T16:37:00Z">
              <w:rPr>
                <w:noProof/>
                <w:lang w:val="sv-SE" w:eastAsia="ko-KR"/>
              </w:rPr>
            </w:rPrChange>
          </w:rPr>
          <w:t>H</w:t>
        </w:r>
      </w:ins>
      <w:ins w:id="2036" w:author="Kenneth Andersson R" w:date="2019-01-07T16:35:00Z">
        <w:r w:rsidRPr="00452548">
          <w:rPr>
            <w:noProof/>
            <w:lang w:eastAsia="ko-KR"/>
          </w:rPr>
          <w:t> / numSb</w:t>
        </w:r>
      </w:ins>
      <w:ins w:id="2037" w:author="Kenneth Andersson R" w:date="2019-01-07T16:37:00Z">
        <w:r>
          <w:rPr>
            <w:noProof/>
            <w:lang w:eastAsia="ko-KR"/>
          </w:rPr>
          <w:t>Y</w:t>
        </w:r>
      </w:ins>
      <w:ins w:id="2038" w:author="Kenneth Andersson R" w:date="2019-01-07T16:35:00Z">
        <w:r w:rsidRPr="008456B1">
          <w:rPr>
            <w:noProof/>
            <w:lang w:eastAsia="ko-KR"/>
            <w:rPrChange w:id="2039" w:author="Kenneth Andersson R" w:date="2019-01-07T16:37:00Z">
              <w:rPr>
                <w:noProof/>
                <w:lang w:val="sv-SE" w:eastAsia="ko-KR"/>
              </w:rPr>
            </w:rPrChange>
          </w:rPr>
          <w:t xml:space="preserve"> ) ] =5                              </w:t>
        </w:r>
      </w:ins>
    </w:p>
    <w:p w14:paraId="1D6359BF" w14:textId="60610D3B" w:rsidR="008456B1" w:rsidRPr="008456B1" w:rsidRDefault="008456B1" w:rsidP="008456B1">
      <w:pPr>
        <w:numPr>
          <w:ilvl w:val="3"/>
          <w:numId w:val="579"/>
        </w:numPr>
        <w:tabs>
          <w:tab w:val="clear" w:pos="794"/>
          <w:tab w:val="clear" w:pos="1191"/>
        </w:tabs>
        <w:rPr>
          <w:ins w:id="2040" w:author="Kenneth Andersson R" w:date="2019-01-07T16:35:00Z"/>
          <w:noProof/>
          <w:lang w:val="en-US" w:eastAsia="ko-KR"/>
          <w:rPrChange w:id="2041" w:author="Kenneth Andersson R" w:date="2019-01-07T16:35:00Z">
            <w:rPr>
              <w:ins w:id="2042" w:author="Kenneth Andersson R" w:date="2019-01-07T16:35:00Z"/>
              <w:noProof/>
              <w:lang w:val="sv-SE" w:eastAsia="ko-KR"/>
            </w:rPr>
          </w:rPrChange>
        </w:rPr>
      </w:pPr>
      <w:ins w:id="2043" w:author="Kenneth Andersson R" w:date="2019-01-07T16:35:00Z">
        <w:r w:rsidRPr="008456B1">
          <w:rPr>
            <w:noProof/>
            <w:lang w:val="en-US" w:eastAsia="ko-KR"/>
            <w:rPrChange w:id="2044" w:author="Kenneth Andersson R" w:date="2019-01-07T16:35:00Z">
              <w:rPr>
                <w:noProof/>
                <w:lang w:val="sv-SE" w:eastAsia="ko-KR"/>
              </w:rPr>
            </w:rPrChange>
          </w:rPr>
          <w:t>maxFilterLengtQ</w:t>
        </w:r>
      </w:ins>
      <w:ins w:id="2045" w:author="Kenneth Andersson R" w:date="2019-01-07T16:38:00Z">
        <w:r w:rsidRPr="004A3FA6">
          <w:rPr>
            <w:noProof/>
            <w:lang w:val="en-US" w:eastAsia="ko-KR"/>
          </w:rPr>
          <w:t>[ k ]</w:t>
        </w:r>
        <w:r w:rsidRPr="00452548">
          <w:rPr>
            <w:noProof/>
            <w:lang w:val="en-US" w:eastAsia="ko-KR"/>
          </w:rPr>
          <w:t xml:space="preserve"> </w:t>
        </w:r>
      </w:ins>
      <w:ins w:id="2046" w:author="Kenneth Andersson R" w:date="2019-01-07T16:35:00Z">
        <w:r w:rsidRPr="00452548">
          <w:rPr>
            <w:noProof/>
            <w:lang w:val="en-US" w:eastAsia="ko-KR"/>
          </w:rPr>
          <w:t>[</w:t>
        </w:r>
      </w:ins>
      <w:ins w:id="2047" w:author="Kenneth Andersson R" w:date="2019-01-07T16:38:00Z">
        <w:r>
          <w:rPr>
            <w:noProof/>
            <w:lang w:val="en-US" w:eastAsia="ko-KR"/>
          </w:rPr>
          <w:t>j</w:t>
        </w:r>
      </w:ins>
      <w:ins w:id="2048" w:author="Kenneth Andersson R" w:date="2019-01-07T16:35:00Z">
        <w:r w:rsidRPr="008456B1">
          <w:rPr>
            <w:noProof/>
            <w:lang w:val="en-US" w:eastAsia="ko-KR"/>
            <w:rPrChange w:id="2049" w:author="Kenneth Andersson R" w:date="2019-01-07T16:35:00Z">
              <w:rPr>
                <w:noProof/>
                <w:lang w:val="sv-SE" w:eastAsia="ko-KR"/>
              </w:rPr>
            </w:rPrChange>
          </w:rPr>
          <w:t> * Max( 8, nC</w:t>
        </w:r>
        <w:r w:rsidR="00260553" w:rsidRPr="00452548">
          <w:rPr>
            <w:noProof/>
            <w:lang w:val="en-US" w:eastAsia="ko-KR"/>
          </w:rPr>
          <w:t>b</w:t>
        </w:r>
      </w:ins>
      <w:ins w:id="2050" w:author="Kenneth Andersson R" w:date="2019-01-07T16:39:00Z">
        <w:r w:rsidR="00AB5305">
          <w:rPr>
            <w:noProof/>
            <w:lang w:val="en-US" w:eastAsia="ko-KR"/>
          </w:rPr>
          <w:t>H</w:t>
        </w:r>
      </w:ins>
      <w:ins w:id="2051" w:author="Kenneth Andersson R" w:date="2019-01-07T16:35:00Z">
        <w:r w:rsidRPr="00452548">
          <w:rPr>
            <w:noProof/>
            <w:lang w:val="en-US" w:eastAsia="ko-KR"/>
          </w:rPr>
          <w:t> </w:t>
        </w:r>
        <w:r w:rsidR="00260553" w:rsidRPr="00452548">
          <w:rPr>
            <w:noProof/>
            <w:lang w:val="en-US" w:eastAsia="ko-KR"/>
          </w:rPr>
          <w:t>/ numSbY</w:t>
        </w:r>
        <w:r w:rsidRPr="00C65648">
          <w:rPr>
            <w:noProof/>
            <w:lang w:val="en-US" w:eastAsia="ko-KR"/>
          </w:rPr>
          <w:t> ) ]</w:t>
        </w:r>
        <w:r w:rsidRPr="008456B1">
          <w:rPr>
            <w:noProof/>
            <w:lang w:val="en-US" w:eastAsia="ko-KR"/>
            <w:rPrChange w:id="2052" w:author="Kenneth Andersson R" w:date="2019-01-07T16:35:00Z">
              <w:rPr>
                <w:noProof/>
                <w:lang w:val="sv-SE" w:eastAsia="ko-KR"/>
              </w:rPr>
            </w:rPrChange>
          </w:rPr>
          <w:t> =</w:t>
        </w:r>
      </w:ins>
      <w:ins w:id="2053" w:author="Kenneth Andersson R" w:date="2019-01-13T13:42:00Z">
        <w:r w:rsidR="008613B7">
          <w:rPr>
            <w:noProof/>
            <w:lang w:val="en-US" w:eastAsia="ko-KR"/>
          </w:rPr>
          <w:t xml:space="preserve"> 5</w:t>
        </w:r>
      </w:ins>
      <w:ins w:id="2054" w:author="Kenneth Andersson R" w:date="2019-01-07T16:35:00Z">
        <w:r w:rsidRPr="008456B1">
          <w:rPr>
            <w:noProof/>
            <w:lang w:val="en-US" w:eastAsia="ko-KR"/>
            <w:rPrChange w:id="2055" w:author="Kenneth Andersson R" w:date="2019-01-07T16:35:00Z">
              <w:rPr>
                <w:noProof/>
                <w:lang w:val="sv-SE" w:eastAsia="ko-KR"/>
              </w:rPr>
            </w:rPrChange>
          </w:rPr>
          <w:t xml:space="preserve"> </w:t>
        </w:r>
        <w:r w:rsidRPr="008456B1">
          <w:rPr>
            <w:noProof/>
            <w:lang w:val="en-US" w:eastAsia="ko-KR"/>
            <w:rPrChange w:id="2056" w:author="Kenneth Andersson R" w:date="2019-01-07T16:35:00Z">
              <w:rPr>
                <w:noProof/>
                <w:lang w:val="sv-SE" w:eastAsia="ko-KR"/>
              </w:rPr>
            </w:rPrChange>
          </w:rPr>
          <w:tab/>
        </w:r>
        <w:r w:rsidRPr="008456B1">
          <w:rPr>
            <w:noProof/>
            <w:lang w:val="en-US" w:eastAsia="ko-KR"/>
            <w:rPrChange w:id="2057" w:author="Kenneth Andersson R" w:date="2019-01-07T16:35:00Z">
              <w:rPr>
                <w:noProof/>
                <w:lang w:val="sv-SE" w:eastAsia="ko-KR"/>
              </w:rPr>
            </w:rPrChange>
          </w:rPr>
          <w:tab/>
        </w:r>
      </w:ins>
    </w:p>
    <w:p w14:paraId="0776BA13" w14:textId="18F9BD98" w:rsidR="008456B1" w:rsidRPr="004A3FA6" w:rsidRDefault="00AB5305" w:rsidP="008456B1">
      <w:pPr>
        <w:numPr>
          <w:ilvl w:val="2"/>
          <w:numId w:val="579"/>
        </w:numPr>
        <w:tabs>
          <w:tab w:val="clear" w:pos="794"/>
          <w:tab w:val="clear" w:pos="1191"/>
        </w:tabs>
        <w:rPr>
          <w:ins w:id="2058" w:author="Kenneth Andersson R" w:date="2019-01-07T16:35:00Z"/>
          <w:noProof/>
          <w:lang w:val="en-US" w:eastAsia="ko-KR"/>
        </w:rPr>
      </w:pPr>
      <w:ins w:id="2059" w:author="Kenneth Andersson R" w:date="2019-01-07T16:38:00Z">
        <w:r>
          <w:rPr>
            <w:noProof/>
            <w:lang w:val="en-US" w:eastAsia="ko-KR"/>
          </w:rPr>
          <w:t>O</w:t>
        </w:r>
      </w:ins>
      <w:ins w:id="2060" w:author="Kenneth Andersson R" w:date="2019-01-07T16:35:00Z">
        <w:r w:rsidR="008456B1" w:rsidRPr="004A3FA6">
          <w:rPr>
            <w:noProof/>
            <w:lang w:val="en-US" w:eastAsia="ko-KR"/>
          </w:rPr>
          <w:t xml:space="preserve">therwise if </w:t>
        </w:r>
      </w:ins>
      <w:ins w:id="2061" w:author="Kenneth Andersson R" w:date="2019-01-07T16:39:00Z">
        <w:r>
          <w:rPr>
            <w:noProof/>
            <w:lang w:eastAsia="ko-KR"/>
          </w:rPr>
          <w:t>j</w:t>
        </w:r>
      </w:ins>
      <w:ins w:id="2062" w:author="Kenneth Andersson R" w:date="2019-01-07T16:35:00Z">
        <w:r w:rsidR="008456B1">
          <w:rPr>
            <w:noProof/>
            <w:lang w:eastAsia="ko-KR"/>
          </w:rPr>
          <w:t xml:space="preserve"> is equal to </w:t>
        </w:r>
      </w:ins>
      <w:ins w:id="2063" w:author="Kenneth Andersson R" w:date="2019-01-09T07:12:00Z">
        <w:r w:rsidR="00883D8B" w:rsidRPr="00901B03">
          <w:rPr>
            <w:lang w:val="en-CA"/>
          </w:rPr>
          <w:t>maxTbSize</w:t>
        </w:r>
        <w:r w:rsidR="00883D8B">
          <w:rPr>
            <w:noProof/>
            <w:lang w:eastAsia="ko-KR"/>
          </w:rPr>
          <w:t xml:space="preserve"> </w:t>
        </w:r>
      </w:ins>
      <w:ins w:id="2064" w:author="Kenneth Andersson R" w:date="2019-01-07T16:35:00Z">
        <w:r w:rsidR="008456B1">
          <w:rPr>
            <w:noProof/>
            <w:lang w:eastAsia="ko-KR"/>
          </w:rPr>
          <w:t>/8</w:t>
        </w:r>
      </w:ins>
      <w:ins w:id="2065" w:author="Kenneth Andersson R" w:date="2019-01-09T07:12:00Z">
        <w:r w:rsidR="00883D8B">
          <w:rPr>
            <w:noProof/>
            <w:lang w:eastAsia="ko-KR"/>
          </w:rPr>
          <w:t xml:space="preserve"> and implicitTU is equal to 1</w:t>
        </w:r>
      </w:ins>
    </w:p>
    <w:p w14:paraId="70CD1B87" w14:textId="56819AAE" w:rsidR="008456B1" w:rsidRPr="004121C6" w:rsidRDefault="008456B1" w:rsidP="008456B1">
      <w:pPr>
        <w:tabs>
          <w:tab w:val="clear" w:pos="794"/>
          <w:tab w:val="clear" w:pos="1191"/>
        </w:tabs>
        <w:ind w:left="2160"/>
        <w:rPr>
          <w:ins w:id="2066" w:author="Kenneth Andersson R" w:date="2019-01-07T16:35:00Z"/>
          <w:noProof/>
          <w:lang w:val="en-US" w:eastAsia="ko-KR"/>
          <w:rPrChange w:id="2067" w:author="Kenneth Andersson R" w:date="2019-01-07T16:40:00Z">
            <w:rPr>
              <w:ins w:id="2068" w:author="Kenneth Andersson R" w:date="2019-01-07T16:35:00Z"/>
              <w:noProof/>
              <w:lang w:val="sv-SE" w:eastAsia="ko-KR"/>
            </w:rPr>
          </w:rPrChange>
        </w:rPr>
      </w:pPr>
      <w:ins w:id="2069" w:author="Kenneth Andersson R" w:date="2019-01-07T16:35:00Z">
        <w:r w:rsidRPr="004A3FA6">
          <w:rPr>
            <w:noProof/>
            <w:lang w:val="en-US" w:eastAsia="ko-KR"/>
          </w:rPr>
          <w:tab/>
        </w:r>
        <w:r w:rsidRPr="004121C6">
          <w:rPr>
            <w:noProof/>
            <w:lang w:val="en-US" w:eastAsia="ko-KR"/>
            <w:rPrChange w:id="2070" w:author="Kenneth Andersson R" w:date="2019-01-07T16:40:00Z">
              <w:rPr>
                <w:noProof/>
                <w:lang w:val="sv-SE" w:eastAsia="ko-KR"/>
              </w:rPr>
            </w:rPrChange>
          </w:rPr>
          <w:t>maxFilterLengtP</w:t>
        </w:r>
      </w:ins>
      <w:ins w:id="2071" w:author="Kenneth Andersson R" w:date="2019-01-07T16:39:00Z">
        <w:r w:rsidR="00AB5305" w:rsidRPr="004121C6">
          <w:rPr>
            <w:noProof/>
            <w:lang w:val="en-US" w:eastAsia="ko-KR"/>
            <w:rPrChange w:id="2072" w:author="Kenneth Andersson R" w:date="2019-01-07T16:40:00Z">
              <w:rPr>
                <w:noProof/>
                <w:lang w:val="sv-SE" w:eastAsia="ko-KR"/>
              </w:rPr>
            </w:rPrChange>
          </w:rPr>
          <w:t xml:space="preserve">[ k ] </w:t>
        </w:r>
      </w:ins>
      <w:ins w:id="2073" w:author="Kenneth Andersson R" w:date="2019-01-07T16:35:00Z">
        <w:r w:rsidR="004121C6" w:rsidRPr="004121C6">
          <w:rPr>
            <w:noProof/>
            <w:lang w:val="en-US" w:eastAsia="ko-KR"/>
            <w:rPrChange w:id="2074" w:author="Kenneth Andersson R" w:date="2019-01-07T16:40:00Z">
              <w:rPr>
                <w:noProof/>
                <w:lang w:val="sv-SE" w:eastAsia="ko-KR"/>
              </w:rPr>
            </w:rPrChange>
          </w:rPr>
          <w:t>[</w:t>
        </w:r>
      </w:ins>
      <w:ins w:id="2075" w:author="Kenneth Andersson R" w:date="2019-01-07T16:40:00Z">
        <w:r w:rsidR="004121C6" w:rsidRPr="004121C6">
          <w:rPr>
            <w:noProof/>
            <w:lang w:val="en-US" w:eastAsia="ko-KR"/>
            <w:rPrChange w:id="2076" w:author="Kenneth Andersson R" w:date="2019-01-07T16:40:00Z">
              <w:rPr>
                <w:noProof/>
                <w:lang w:val="sv-SE" w:eastAsia="ko-KR"/>
              </w:rPr>
            </w:rPrChange>
          </w:rPr>
          <w:t>j</w:t>
        </w:r>
      </w:ins>
      <w:ins w:id="2077" w:author="Kenneth Andersson R" w:date="2019-01-07T16:35:00Z">
        <w:r w:rsidRPr="004121C6">
          <w:rPr>
            <w:noProof/>
            <w:lang w:val="en-US" w:eastAsia="ko-KR"/>
            <w:rPrChange w:id="2078" w:author="Kenneth Andersson R" w:date="2019-01-07T16:40:00Z">
              <w:rPr>
                <w:noProof/>
                <w:lang w:val="sv-SE" w:eastAsia="ko-KR"/>
              </w:rPr>
            </w:rPrChange>
          </w:rPr>
          <w:t> * Max( 8, nC</w:t>
        </w:r>
        <w:r w:rsidR="00AB5305" w:rsidRPr="004121C6">
          <w:rPr>
            <w:noProof/>
            <w:lang w:val="en-US" w:eastAsia="ko-KR"/>
            <w:rPrChange w:id="2079" w:author="Kenneth Andersson R" w:date="2019-01-07T16:40:00Z">
              <w:rPr>
                <w:noProof/>
                <w:lang w:val="sv-SE" w:eastAsia="ko-KR"/>
              </w:rPr>
            </w:rPrChange>
          </w:rPr>
          <w:t>b</w:t>
        </w:r>
      </w:ins>
      <w:ins w:id="2080" w:author="Kenneth Andersson R" w:date="2019-01-07T16:39:00Z">
        <w:r w:rsidR="00AB5305" w:rsidRPr="004121C6">
          <w:rPr>
            <w:noProof/>
            <w:lang w:val="en-US" w:eastAsia="ko-KR"/>
            <w:rPrChange w:id="2081" w:author="Kenneth Andersson R" w:date="2019-01-07T16:40:00Z">
              <w:rPr>
                <w:noProof/>
                <w:lang w:val="sv-SE" w:eastAsia="ko-KR"/>
              </w:rPr>
            </w:rPrChange>
          </w:rPr>
          <w:t>H</w:t>
        </w:r>
      </w:ins>
      <w:ins w:id="2082" w:author="Kenneth Andersson R" w:date="2019-01-07T16:35:00Z">
        <w:r w:rsidR="00AB5305" w:rsidRPr="004121C6">
          <w:rPr>
            <w:noProof/>
            <w:lang w:val="en-US" w:eastAsia="ko-KR"/>
            <w:rPrChange w:id="2083" w:author="Kenneth Andersson R" w:date="2019-01-07T16:40:00Z">
              <w:rPr>
                <w:noProof/>
                <w:lang w:val="sv-SE" w:eastAsia="ko-KR"/>
              </w:rPr>
            </w:rPrChange>
          </w:rPr>
          <w:t> / numSb</w:t>
        </w:r>
      </w:ins>
      <w:ins w:id="2084" w:author="Kenneth Andersson R" w:date="2019-01-07T16:40:00Z">
        <w:r w:rsidR="00AB5305" w:rsidRPr="004121C6">
          <w:rPr>
            <w:noProof/>
            <w:lang w:val="en-US" w:eastAsia="ko-KR"/>
            <w:rPrChange w:id="2085" w:author="Kenneth Andersson R" w:date="2019-01-07T16:40:00Z">
              <w:rPr>
                <w:noProof/>
                <w:lang w:val="sv-SE" w:eastAsia="ko-KR"/>
              </w:rPr>
            </w:rPrChange>
          </w:rPr>
          <w:t xml:space="preserve">Y </w:t>
        </w:r>
      </w:ins>
      <w:ins w:id="2086" w:author="Kenneth Andersson R" w:date="2019-01-07T16:35:00Z">
        <w:r w:rsidRPr="004121C6">
          <w:rPr>
            <w:noProof/>
            <w:lang w:val="en-US" w:eastAsia="ko-KR"/>
            <w:rPrChange w:id="2087" w:author="Kenneth Andersson R" w:date="2019-01-07T16:40:00Z">
              <w:rPr>
                <w:noProof/>
                <w:lang w:val="sv-SE" w:eastAsia="ko-KR"/>
              </w:rPr>
            </w:rPrChange>
          </w:rPr>
          <w:t>) ] =5</w:t>
        </w:r>
      </w:ins>
    </w:p>
    <w:p w14:paraId="07A605D4" w14:textId="58EF0D97" w:rsidR="008456B1" w:rsidRPr="004121C6" w:rsidRDefault="008456B1" w:rsidP="008456B1">
      <w:pPr>
        <w:tabs>
          <w:tab w:val="clear" w:pos="794"/>
          <w:tab w:val="clear" w:pos="1191"/>
        </w:tabs>
        <w:ind w:left="2160"/>
        <w:rPr>
          <w:ins w:id="2088" w:author="Kenneth Andersson R" w:date="2019-01-07T16:35:00Z"/>
          <w:noProof/>
          <w:lang w:val="en-US" w:eastAsia="ko-KR"/>
          <w:rPrChange w:id="2089" w:author="Kenneth Andersson R" w:date="2019-01-07T16:40:00Z">
            <w:rPr>
              <w:ins w:id="2090" w:author="Kenneth Andersson R" w:date="2019-01-07T16:35:00Z"/>
              <w:noProof/>
              <w:lang w:val="sv-SE" w:eastAsia="ko-KR"/>
            </w:rPr>
          </w:rPrChange>
        </w:rPr>
      </w:pPr>
      <w:ins w:id="2091" w:author="Kenneth Andersson R" w:date="2019-01-07T16:35:00Z">
        <w:r w:rsidRPr="004121C6">
          <w:rPr>
            <w:noProof/>
            <w:lang w:val="en-US" w:eastAsia="ko-KR"/>
            <w:rPrChange w:id="2092" w:author="Kenneth Andersson R" w:date="2019-01-07T16:40:00Z">
              <w:rPr>
                <w:noProof/>
                <w:lang w:val="sv-SE" w:eastAsia="ko-KR"/>
              </w:rPr>
            </w:rPrChange>
          </w:rPr>
          <w:tab/>
          <w:t>maxFilterLengtQ</w:t>
        </w:r>
      </w:ins>
      <w:ins w:id="2093" w:author="Kenneth Andersson R" w:date="2019-01-07T16:39:00Z">
        <w:r w:rsidR="00AB5305" w:rsidRPr="004121C6">
          <w:rPr>
            <w:noProof/>
            <w:lang w:val="en-US" w:eastAsia="ko-KR"/>
            <w:rPrChange w:id="2094" w:author="Kenneth Andersson R" w:date="2019-01-07T16:40:00Z">
              <w:rPr>
                <w:noProof/>
                <w:lang w:val="sv-SE" w:eastAsia="ko-KR"/>
              </w:rPr>
            </w:rPrChange>
          </w:rPr>
          <w:t xml:space="preserve">[ k ] </w:t>
        </w:r>
      </w:ins>
      <w:ins w:id="2095" w:author="Kenneth Andersson R" w:date="2019-01-07T16:35:00Z">
        <w:r w:rsidR="004121C6" w:rsidRPr="004121C6">
          <w:rPr>
            <w:noProof/>
            <w:lang w:val="en-US" w:eastAsia="ko-KR"/>
            <w:rPrChange w:id="2096" w:author="Kenneth Andersson R" w:date="2019-01-07T16:40:00Z">
              <w:rPr>
                <w:noProof/>
                <w:lang w:val="sv-SE" w:eastAsia="ko-KR"/>
              </w:rPr>
            </w:rPrChange>
          </w:rPr>
          <w:t>[</w:t>
        </w:r>
      </w:ins>
      <w:ins w:id="2097" w:author="Kenneth Andersson R" w:date="2019-01-07T16:40:00Z">
        <w:r w:rsidR="004121C6" w:rsidRPr="004121C6">
          <w:rPr>
            <w:noProof/>
            <w:lang w:val="en-US" w:eastAsia="ko-KR"/>
            <w:rPrChange w:id="2098" w:author="Kenneth Andersson R" w:date="2019-01-07T16:40:00Z">
              <w:rPr>
                <w:noProof/>
                <w:lang w:val="sv-SE" w:eastAsia="ko-KR"/>
              </w:rPr>
            </w:rPrChange>
          </w:rPr>
          <w:t>j</w:t>
        </w:r>
      </w:ins>
      <w:ins w:id="2099" w:author="Kenneth Andersson R" w:date="2019-01-07T16:35:00Z">
        <w:r w:rsidRPr="004121C6">
          <w:rPr>
            <w:noProof/>
            <w:lang w:val="en-US" w:eastAsia="ko-KR"/>
            <w:rPrChange w:id="2100" w:author="Kenneth Andersson R" w:date="2019-01-07T16:40:00Z">
              <w:rPr>
                <w:noProof/>
                <w:lang w:val="sv-SE" w:eastAsia="ko-KR"/>
              </w:rPr>
            </w:rPrChange>
          </w:rPr>
          <w:t> * Max( 8, nC</w:t>
        </w:r>
        <w:r w:rsidR="00AB5305" w:rsidRPr="004121C6">
          <w:rPr>
            <w:noProof/>
            <w:lang w:val="en-US" w:eastAsia="ko-KR"/>
            <w:rPrChange w:id="2101" w:author="Kenneth Andersson R" w:date="2019-01-07T16:40:00Z">
              <w:rPr>
                <w:noProof/>
                <w:lang w:val="sv-SE" w:eastAsia="ko-KR"/>
              </w:rPr>
            </w:rPrChange>
          </w:rPr>
          <w:t>b</w:t>
        </w:r>
      </w:ins>
      <w:ins w:id="2102" w:author="Kenneth Andersson R" w:date="2019-01-07T16:39:00Z">
        <w:r w:rsidR="00AB5305" w:rsidRPr="004121C6">
          <w:rPr>
            <w:noProof/>
            <w:lang w:val="en-US" w:eastAsia="ko-KR"/>
            <w:rPrChange w:id="2103" w:author="Kenneth Andersson R" w:date="2019-01-07T16:40:00Z">
              <w:rPr>
                <w:noProof/>
                <w:lang w:val="sv-SE" w:eastAsia="ko-KR"/>
              </w:rPr>
            </w:rPrChange>
          </w:rPr>
          <w:t>H</w:t>
        </w:r>
      </w:ins>
      <w:ins w:id="2104" w:author="Kenneth Andersson R" w:date="2019-01-07T16:35:00Z">
        <w:r w:rsidRPr="004121C6">
          <w:rPr>
            <w:noProof/>
            <w:lang w:val="en-US" w:eastAsia="ko-KR"/>
            <w:rPrChange w:id="2105" w:author="Kenneth Andersson R" w:date="2019-01-07T16:40:00Z">
              <w:rPr>
                <w:noProof/>
                <w:lang w:val="sv-SE" w:eastAsia="ko-KR"/>
              </w:rPr>
            </w:rPrChange>
          </w:rPr>
          <w:t> / nu</w:t>
        </w:r>
        <w:r w:rsidR="00AB5305" w:rsidRPr="004121C6">
          <w:rPr>
            <w:noProof/>
            <w:lang w:val="en-US" w:eastAsia="ko-KR"/>
            <w:rPrChange w:id="2106" w:author="Kenneth Andersson R" w:date="2019-01-07T16:40:00Z">
              <w:rPr>
                <w:noProof/>
                <w:lang w:val="sv-SE" w:eastAsia="ko-KR"/>
              </w:rPr>
            </w:rPrChange>
          </w:rPr>
          <w:t>mSb</w:t>
        </w:r>
      </w:ins>
      <w:ins w:id="2107" w:author="Kenneth Andersson R" w:date="2019-01-07T16:40:00Z">
        <w:r w:rsidR="00AB5305" w:rsidRPr="004121C6">
          <w:rPr>
            <w:noProof/>
            <w:lang w:val="en-US" w:eastAsia="ko-KR"/>
            <w:rPrChange w:id="2108" w:author="Kenneth Andersson R" w:date="2019-01-07T16:40:00Z">
              <w:rPr>
                <w:noProof/>
                <w:lang w:val="sv-SE" w:eastAsia="ko-KR"/>
              </w:rPr>
            </w:rPrChange>
          </w:rPr>
          <w:t>Y</w:t>
        </w:r>
      </w:ins>
      <w:ins w:id="2109" w:author="Kenneth Andersson R" w:date="2019-01-07T16:35:00Z">
        <w:r w:rsidRPr="004121C6">
          <w:rPr>
            <w:noProof/>
            <w:lang w:val="en-US" w:eastAsia="ko-KR"/>
            <w:rPrChange w:id="2110" w:author="Kenneth Andersson R" w:date="2019-01-07T16:40:00Z">
              <w:rPr>
                <w:noProof/>
                <w:lang w:val="sv-SE" w:eastAsia="ko-KR"/>
              </w:rPr>
            </w:rPrChange>
          </w:rPr>
          <w:t> ) ] =5</w:t>
        </w:r>
      </w:ins>
    </w:p>
    <w:p w14:paraId="073A4C31" w14:textId="6A5B17F9" w:rsidR="008456B1" w:rsidRPr="004A3FA6" w:rsidRDefault="00AB5305" w:rsidP="008456B1">
      <w:pPr>
        <w:numPr>
          <w:ilvl w:val="2"/>
          <w:numId w:val="579"/>
        </w:numPr>
        <w:tabs>
          <w:tab w:val="clear" w:pos="794"/>
          <w:tab w:val="clear" w:pos="1191"/>
        </w:tabs>
        <w:rPr>
          <w:ins w:id="2111" w:author="Kenneth Andersson R" w:date="2019-01-07T16:35:00Z"/>
          <w:noProof/>
          <w:lang w:val="en-US" w:eastAsia="ko-KR"/>
        </w:rPr>
      </w:pPr>
      <w:ins w:id="2112" w:author="Kenneth Andersson R" w:date="2019-01-07T16:38:00Z">
        <w:r>
          <w:rPr>
            <w:noProof/>
            <w:lang w:val="en-US" w:eastAsia="ko-KR"/>
          </w:rPr>
          <w:t>O</w:t>
        </w:r>
      </w:ins>
      <w:ins w:id="2113" w:author="Kenneth Andersson R" w:date="2019-01-07T16:35:00Z">
        <w:r w:rsidR="008456B1" w:rsidRPr="004A3FA6">
          <w:rPr>
            <w:noProof/>
            <w:lang w:val="en-US" w:eastAsia="ko-KR"/>
          </w:rPr>
          <w:t>therwise if</w:t>
        </w:r>
        <w:r w:rsidR="008456B1">
          <w:rPr>
            <w:noProof/>
            <w:lang w:val="en-US" w:eastAsia="ko-KR"/>
          </w:rPr>
          <w:t xml:space="preserve">  </w:t>
        </w:r>
      </w:ins>
      <w:ins w:id="2114" w:author="Kenneth Andersson R" w:date="2019-01-07T16:39:00Z">
        <w:r>
          <w:rPr>
            <w:noProof/>
            <w:lang w:val="en-US" w:eastAsia="ko-KR"/>
          </w:rPr>
          <w:t>j</w:t>
        </w:r>
      </w:ins>
      <w:ins w:id="2115" w:author="Kenneth Andersson R" w:date="2019-01-07T16:35:00Z">
        <w:r w:rsidR="008456B1">
          <w:rPr>
            <w:noProof/>
            <w:lang w:eastAsia="ko-KR"/>
          </w:rPr>
          <w:t xml:space="preserve"> is equal to 1 or</w:t>
        </w:r>
        <w:r w:rsidR="008456B1" w:rsidRPr="00BC1E06">
          <w:rPr>
            <w:noProof/>
            <w:lang w:eastAsia="ko-KR"/>
          </w:rPr>
          <w:t xml:space="preserve"> </w:t>
        </w:r>
        <w:r w:rsidR="006A5F95">
          <w:rPr>
            <w:noProof/>
            <w:lang w:eastAsia="ko-KR"/>
          </w:rPr>
          <w:t>nCb</w:t>
        </w:r>
      </w:ins>
      <w:ins w:id="2116" w:author="Kenneth Andersson R" w:date="2019-01-07T16:42:00Z">
        <w:r w:rsidR="006A5F95">
          <w:rPr>
            <w:noProof/>
            <w:lang w:eastAsia="ko-KR"/>
          </w:rPr>
          <w:t>H</w:t>
        </w:r>
      </w:ins>
      <w:ins w:id="2117" w:author="Kenneth Andersson R" w:date="2019-01-07T16:35:00Z">
        <w:r w:rsidR="008456B1">
          <w:rPr>
            <w:noProof/>
            <w:lang w:eastAsia="ko-KR"/>
          </w:rPr>
          <w:t xml:space="preserve">/8-1 or </w:t>
        </w:r>
      </w:ins>
      <w:ins w:id="2118" w:author="Kenneth Andersson R" w:date="2019-01-09T07:12:00Z">
        <w:r w:rsidR="00883D8B">
          <w:rPr>
            <w:noProof/>
            <w:lang w:eastAsia="ko-KR"/>
          </w:rPr>
          <w:t>(implicitTU is equal to 1 and (</w:t>
        </w:r>
      </w:ins>
      <w:ins w:id="2119" w:author="Kenneth Andersson R" w:date="2019-01-09T07:13:00Z">
        <w:r w:rsidR="00883D8B">
          <w:rPr>
            <w:noProof/>
            <w:lang w:eastAsia="ko-KR"/>
          </w:rPr>
          <w:t>(</w:t>
        </w:r>
        <w:r w:rsidR="00883D8B" w:rsidRPr="00901B03">
          <w:rPr>
            <w:lang w:val="en-CA"/>
          </w:rPr>
          <w:t>maxTbSize</w:t>
        </w:r>
        <w:r w:rsidR="00883D8B">
          <w:rPr>
            <w:noProof/>
            <w:lang w:eastAsia="ko-KR"/>
          </w:rPr>
          <w:t xml:space="preserve"> -8)</w:t>
        </w:r>
      </w:ins>
      <w:ins w:id="2120" w:author="Kenneth Andersson R" w:date="2019-01-07T16:35:00Z">
        <w:r w:rsidR="00883D8B">
          <w:rPr>
            <w:noProof/>
            <w:lang w:eastAsia="ko-KR"/>
          </w:rPr>
          <w:t xml:space="preserve">/8 or </w:t>
        </w:r>
      </w:ins>
      <w:ins w:id="2121" w:author="Kenneth Andersson R" w:date="2019-01-09T07:13:00Z">
        <w:r w:rsidR="00883D8B">
          <w:rPr>
            <w:noProof/>
            <w:lang w:eastAsia="ko-KR"/>
          </w:rPr>
          <w:t>(</w:t>
        </w:r>
        <w:r w:rsidR="00883D8B" w:rsidRPr="00901B03">
          <w:rPr>
            <w:lang w:val="en-CA"/>
          </w:rPr>
          <w:t>maxTbSize</w:t>
        </w:r>
        <w:r w:rsidR="00883D8B">
          <w:rPr>
            <w:noProof/>
            <w:lang w:eastAsia="ko-KR"/>
          </w:rPr>
          <w:t xml:space="preserve"> +8)</w:t>
        </w:r>
      </w:ins>
      <w:ins w:id="2122" w:author="Kenneth Andersson R" w:date="2019-01-07T16:35:00Z">
        <w:r w:rsidR="008456B1">
          <w:rPr>
            <w:noProof/>
            <w:lang w:eastAsia="ko-KR"/>
          </w:rPr>
          <w:t>/8</w:t>
        </w:r>
      </w:ins>
      <w:ins w:id="2123" w:author="Kenneth Andersson R" w:date="2019-01-09T07:13:00Z">
        <w:r w:rsidR="00883D8B">
          <w:rPr>
            <w:noProof/>
            <w:lang w:eastAsia="ko-KR"/>
          </w:rPr>
          <w:t>)</w:t>
        </w:r>
        <w:r w:rsidR="000F02C8">
          <w:rPr>
            <w:noProof/>
            <w:lang w:eastAsia="ko-KR"/>
          </w:rPr>
          <w:t>)</w:t>
        </w:r>
      </w:ins>
      <w:ins w:id="2124" w:author="Kenneth Andersson R" w:date="2019-01-07T16:35:00Z">
        <w:r w:rsidR="008456B1">
          <w:rPr>
            <w:noProof/>
            <w:lang w:eastAsia="ko-KR"/>
          </w:rPr>
          <w:t xml:space="preserve"> </w:t>
        </w:r>
      </w:ins>
    </w:p>
    <w:p w14:paraId="6289B3CA" w14:textId="0BD8F073" w:rsidR="008456B1" w:rsidRPr="004121C6" w:rsidRDefault="008456B1" w:rsidP="008456B1">
      <w:pPr>
        <w:tabs>
          <w:tab w:val="clear" w:pos="794"/>
          <w:tab w:val="clear" w:pos="1191"/>
        </w:tabs>
        <w:ind w:left="2160"/>
        <w:rPr>
          <w:ins w:id="2125" w:author="Kenneth Andersson R" w:date="2019-01-07T16:35:00Z"/>
          <w:noProof/>
          <w:lang w:val="en-US" w:eastAsia="ko-KR"/>
          <w:rPrChange w:id="2126" w:author="Kenneth Andersson R" w:date="2019-01-07T16:40:00Z">
            <w:rPr>
              <w:ins w:id="2127" w:author="Kenneth Andersson R" w:date="2019-01-07T16:35:00Z"/>
              <w:noProof/>
              <w:lang w:val="sv-SE" w:eastAsia="ko-KR"/>
            </w:rPr>
          </w:rPrChange>
        </w:rPr>
      </w:pPr>
      <w:ins w:id="2128" w:author="Kenneth Andersson R" w:date="2019-01-07T16:35:00Z">
        <w:r w:rsidRPr="004A3FA6">
          <w:rPr>
            <w:noProof/>
            <w:lang w:val="en-US" w:eastAsia="ko-KR"/>
          </w:rPr>
          <w:tab/>
        </w:r>
        <w:r w:rsidRPr="004121C6">
          <w:rPr>
            <w:noProof/>
            <w:lang w:val="en-US" w:eastAsia="ko-KR"/>
            <w:rPrChange w:id="2129" w:author="Kenneth Andersson R" w:date="2019-01-07T16:40:00Z">
              <w:rPr>
                <w:noProof/>
                <w:lang w:val="sv-SE" w:eastAsia="ko-KR"/>
              </w:rPr>
            </w:rPrChange>
          </w:rPr>
          <w:t>maxFilterLengtP</w:t>
        </w:r>
      </w:ins>
      <w:ins w:id="2130" w:author="Kenneth Andersson R" w:date="2019-01-07T16:39:00Z">
        <w:r w:rsidR="00AB5305" w:rsidRPr="004121C6">
          <w:rPr>
            <w:noProof/>
            <w:lang w:val="en-US" w:eastAsia="ko-KR"/>
            <w:rPrChange w:id="2131" w:author="Kenneth Andersson R" w:date="2019-01-07T16:40:00Z">
              <w:rPr>
                <w:noProof/>
                <w:lang w:val="sv-SE" w:eastAsia="ko-KR"/>
              </w:rPr>
            </w:rPrChange>
          </w:rPr>
          <w:t xml:space="preserve">[ k ] </w:t>
        </w:r>
      </w:ins>
      <w:ins w:id="2132" w:author="Kenneth Andersson R" w:date="2019-01-07T16:35:00Z">
        <w:r w:rsidR="004121C6" w:rsidRPr="004121C6">
          <w:rPr>
            <w:noProof/>
            <w:lang w:val="en-US" w:eastAsia="ko-KR"/>
            <w:rPrChange w:id="2133" w:author="Kenneth Andersson R" w:date="2019-01-07T16:40:00Z">
              <w:rPr>
                <w:noProof/>
                <w:lang w:val="sv-SE" w:eastAsia="ko-KR"/>
              </w:rPr>
            </w:rPrChange>
          </w:rPr>
          <w:t>[</w:t>
        </w:r>
      </w:ins>
      <w:ins w:id="2134" w:author="Kenneth Andersson R" w:date="2019-01-07T16:40:00Z">
        <w:r w:rsidR="004121C6" w:rsidRPr="004121C6">
          <w:rPr>
            <w:noProof/>
            <w:lang w:val="en-US" w:eastAsia="ko-KR"/>
            <w:rPrChange w:id="2135" w:author="Kenneth Andersson R" w:date="2019-01-07T16:40:00Z">
              <w:rPr>
                <w:noProof/>
                <w:lang w:val="sv-SE" w:eastAsia="ko-KR"/>
              </w:rPr>
            </w:rPrChange>
          </w:rPr>
          <w:t>j</w:t>
        </w:r>
      </w:ins>
      <w:ins w:id="2136" w:author="Kenneth Andersson R" w:date="2019-01-07T16:35:00Z">
        <w:r w:rsidRPr="004121C6">
          <w:rPr>
            <w:noProof/>
            <w:lang w:val="en-US" w:eastAsia="ko-KR"/>
            <w:rPrChange w:id="2137" w:author="Kenneth Andersson R" w:date="2019-01-07T16:40:00Z">
              <w:rPr>
                <w:noProof/>
                <w:lang w:val="sv-SE" w:eastAsia="ko-KR"/>
              </w:rPr>
            </w:rPrChange>
          </w:rPr>
          <w:t> * Max( 8, nC</w:t>
        </w:r>
        <w:r w:rsidR="00AB5305" w:rsidRPr="004121C6">
          <w:rPr>
            <w:noProof/>
            <w:lang w:val="en-US" w:eastAsia="ko-KR"/>
            <w:rPrChange w:id="2138" w:author="Kenneth Andersson R" w:date="2019-01-07T16:40:00Z">
              <w:rPr>
                <w:noProof/>
                <w:lang w:val="sv-SE" w:eastAsia="ko-KR"/>
              </w:rPr>
            </w:rPrChange>
          </w:rPr>
          <w:t>b</w:t>
        </w:r>
      </w:ins>
      <w:ins w:id="2139" w:author="Kenneth Andersson R" w:date="2019-01-07T16:39:00Z">
        <w:r w:rsidR="00AB5305" w:rsidRPr="004121C6">
          <w:rPr>
            <w:noProof/>
            <w:lang w:val="en-US" w:eastAsia="ko-KR"/>
            <w:rPrChange w:id="2140" w:author="Kenneth Andersson R" w:date="2019-01-07T16:40:00Z">
              <w:rPr>
                <w:noProof/>
                <w:lang w:val="sv-SE" w:eastAsia="ko-KR"/>
              </w:rPr>
            </w:rPrChange>
          </w:rPr>
          <w:t>H</w:t>
        </w:r>
      </w:ins>
      <w:ins w:id="2141" w:author="Kenneth Andersson R" w:date="2019-01-07T16:35:00Z">
        <w:r w:rsidR="00AB5305" w:rsidRPr="004121C6">
          <w:rPr>
            <w:noProof/>
            <w:lang w:val="en-US" w:eastAsia="ko-KR"/>
            <w:rPrChange w:id="2142" w:author="Kenneth Andersson R" w:date="2019-01-07T16:40:00Z">
              <w:rPr>
                <w:noProof/>
                <w:lang w:val="sv-SE" w:eastAsia="ko-KR"/>
              </w:rPr>
            </w:rPrChange>
          </w:rPr>
          <w:t> / numSbY</w:t>
        </w:r>
      </w:ins>
      <w:ins w:id="2143" w:author="Kenneth Andersson R" w:date="2019-01-07T16:40:00Z">
        <w:r w:rsidR="00AB5305" w:rsidRPr="004121C6">
          <w:rPr>
            <w:noProof/>
            <w:lang w:val="en-US" w:eastAsia="ko-KR"/>
            <w:rPrChange w:id="2144" w:author="Kenneth Andersson R" w:date="2019-01-07T16:40:00Z">
              <w:rPr>
                <w:noProof/>
                <w:lang w:val="sv-SE" w:eastAsia="ko-KR"/>
              </w:rPr>
            </w:rPrChange>
          </w:rPr>
          <w:t xml:space="preserve"> </w:t>
        </w:r>
      </w:ins>
      <w:ins w:id="2145" w:author="Kenneth Andersson R" w:date="2019-01-07T16:35:00Z">
        <w:r w:rsidRPr="004121C6">
          <w:rPr>
            <w:noProof/>
            <w:lang w:val="en-US" w:eastAsia="ko-KR"/>
            <w:rPrChange w:id="2146" w:author="Kenneth Andersson R" w:date="2019-01-07T16:40:00Z">
              <w:rPr>
                <w:noProof/>
                <w:lang w:val="sv-SE" w:eastAsia="ko-KR"/>
              </w:rPr>
            </w:rPrChange>
          </w:rPr>
          <w:t>) </w:t>
        </w:r>
        <w:r w:rsidR="00AB5305" w:rsidRPr="004121C6">
          <w:rPr>
            <w:noProof/>
            <w:lang w:val="en-US" w:eastAsia="ko-KR"/>
            <w:rPrChange w:id="2147" w:author="Kenneth Andersson R" w:date="2019-01-07T16:40:00Z">
              <w:rPr>
                <w:noProof/>
                <w:lang w:val="sv-SE" w:eastAsia="ko-KR"/>
              </w:rPr>
            </w:rPrChange>
          </w:rPr>
          <w:t>]</w:t>
        </w:r>
        <w:r w:rsidRPr="004121C6">
          <w:rPr>
            <w:noProof/>
            <w:lang w:val="en-US" w:eastAsia="ko-KR"/>
            <w:rPrChange w:id="2148" w:author="Kenneth Andersson R" w:date="2019-01-07T16:40:00Z">
              <w:rPr>
                <w:noProof/>
                <w:lang w:val="sv-SE" w:eastAsia="ko-KR"/>
              </w:rPr>
            </w:rPrChange>
          </w:rPr>
          <w:t> =2</w:t>
        </w:r>
      </w:ins>
    </w:p>
    <w:p w14:paraId="57C32ADE" w14:textId="3933631D" w:rsidR="008456B1" w:rsidRPr="004121C6" w:rsidRDefault="008456B1" w:rsidP="008456B1">
      <w:pPr>
        <w:tabs>
          <w:tab w:val="clear" w:pos="794"/>
          <w:tab w:val="clear" w:pos="1191"/>
        </w:tabs>
        <w:ind w:left="2160"/>
        <w:rPr>
          <w:ins w:id="2149" w:author="Kenneth Andersson R" w:date="2019-01-07T16:35:00Z"/>
          <w:noProof/>
          <w:lang w:val="en-US" w:eastAsia="ko-KR"/>
          <w:rPrChange w:id="2150" w:author="Kenneth Andersson R" w:date="2019-01-07T16:40:00Z">
            <w:rPr>
              <w:ins w:id="2151" w:author="Kenneth Andersson R" w:date="2019-01-07T16:35:00Z"/>
              <w:noProof/>
              <w:lang w:val="sv-SE" w:eastAsia="ko-KR"/>
            </w:rPr>
          </w:rPrChange>
        </w:rPr>
      </w:pPr>
      <w:ins w:id="2152" w:author="Kenneth Andersson R" w:date="2019-01-07T16:35:00Z">
        <w:r w:rsidRPr="004121C6">
          <w:rPr>
            <w:noProof/>
            <w:lang w:val="en-US" w:eastAsia="ko-KR"/>
            <w:rPrChange w:id="2153" w:author="Kenneth Andersson R" w:date="2019-01-07T16:40:00Z">
              <w:rPr>
                <w:noProof/>
                <w:lang w:val="sv-SE" w:eastAsia="ko-KR"/>
              </w:rPr>
            </w:rPrChange>
          </w:rPr>
          <w:tab/>
          <w:t>maxFilterLengtQ</w:t>
        </w:r>
      </w:ins>
      <w:ins w:id="2154" w:author="Kenneth Andersson R" w:date="2019-01-07T16:39:00Z">
        <w:r w:rsidR="00AB5305" w:rsidRPr="004121C6">
          <w:rPr>
            <w:noProof/>
            <w:lang w:val="en-US" w:eastAsia="ko-KR"/>
            <w:rPrChange w:id="2155" w:author="Kenneth Andersson R" w:date="2019-01-07T16:40:00Z">
              <w:rPr>
                <w:noProof/>
                <w:lang w:val="sv-SE" w:eastAsia="ko-KR"/>
              </w:rPr>
            </w:rPrChange>
          </w:rPr>
          <w:t xml:space="preserve">[ k ] </w:t>
        </w:r>
      </w:ins>
      <w:ins w:id="2156" w:author="Kenneth Andersson R" w:date="2019-01-07T16:35:00Z">
        <w:r w:rsidR="004121C6" w:rsidRPr="004121C6">
          <w:rPr>
            <w:noProof/>
            <w:lang w:val="en-US" w:eastAsia="ko-KR"/>
            <w:rPrChange w:id="2157" w:author="Kenneth Andersson R" w:date="2019-01-07T16:40:00Z">
              <w:rPr>
                <w:noProof/>
                <w:lang w:val="sv-SE" w:eastAsia="ko-KR"/>
              </w:rPr>
            </w:rPrChange>
          </w:rPr>
          <w:t>[j</w:t>
        </w:r>
        <w:r w:rsidRPr="004121C6">
          <w:rPr>
            <w:noProof/>
            <w:lang w:val="en-US" w:eastAsia="ko-KR"/>
            <w:rPrChange w:id="2158" w:author="Kenneth Andersson R" w:date="2019-01-07T16:40:00Z">
              <w:rPr>
                <w:noProof/>
                <w:lang w:val="sv-SE" w:eastAsia="ko-KR"/>
              </w:rPr>
            </w:rPrChange>
          </w:rPr>
          <w:t> * Max( 8, nC</w:t>
        </w:r>
        <w:r w:rsidR="00AB5305" w:rsidRPr="004121C6">
          <w:rPr>
            <w:noProof/>
            <w:lang w:val="en-US" w:eastAsia="ko-KR"/>
            <w:rPrChange w:id="2159" w:author="Kenneth Andersson R" w:date="2019-01-07T16:40:00Z">
              <w:rPr>
                <w:noProof/>
                <w:lang w:val="sv-SE" w:eastAsia="ko-KR"/>
              </w:rPr>
            </w:rPrChange>
          </w:rPr>
          <w:t>b</w:t>
        </w:r>
      </w:ins>
      <w:ins w:id="2160" w:author="Kenneth Andersson R" w:date="2019-01-07T16:40:00Z">
        <w:r w:rsidR="00AB5305" w:rsidRPr="004121C6">
          <w:rPr>
            <w:noProof/>
            <w:lang w:val="en-US" w:eastAsia="ko-KR"/>
            <w:rPrChange w:id="2161" w:author="Kenneth Andersson R" w:date="2019-01-07T16:40:00Z">
              <w:rPr>
                <w:noProof/>
                <w:lang w:val="sv-SE" w:eastAsia="ko-KR"/>
              </w:rPr>
            </w:rPrChange>
          </w:rPr>
          <w:t>H</w:t>
        </w:r>
      </w:ins>
      <w:ins w:id="2162" w:author="Kenneth Andersson R" w:date="2019-01-07T16:35:00Z">
        <w:r w:rsidR="00AB5305" w:rsidRPr="004121C6">
          <w:rPr>
            <w:noProof/>
            <w:lang w:val="en-US" w:eastAsia="ko-KR"/>
            <w:rPrChange w:id="2163" w:author="Kenneth Andersson R" w:date="2019-01-07T16:40:00Z">
              <w:rPr>
                <w:noProof/>
                <w:lang w:val="sv-SE" w:eastAsia="ko-KR"/>
              </w:rPr>
            </w:rPrChange>
          </w:rPr>
          <w:t> / numSb</w:t>
        </w:r>
      </w:ins>
      <w:ins w:id="2164" w:author="Kenneth Andersson R" w:date="2019-01-07T16:40:00Z">
        <w:r w:rsidR="00AB5305" w:rsidRPr="004121C6">
          <w:rPr>
            <w:noProof/>
            <w:lang w:val="en-US" w:eastAsia="ko-KR"/>
            <w:rPrChange w:id="2165" w:author="Kenneth Andersson R" w:date="2019-01-07T16:40:00Z">
              <w:rPr>
                <w:noProof/>
                <w:lang w:val="sv-SE" w:eastAsia="ko-KR"/>
              </w:rPr>
            </w:rPrChange>
          </w:rPr>
          <w:t>Y</w:t>
        </w:r>
      </w:ins>
      <w:ins w:id="2166" w:author="Kenneth Andersson R" w:date="2019-01-07T16:35:00Z">
        <w:r w:rsidRPr="004121C6">
          <w:rPr>
            <w:noProof/>
            <w:lang w:val="en-US" w:eastAsia="ko-KR"/>
            <w:rPrChange w:id="2167" w:author="Kenneth Andersson R" w:date="2019-01-07T16:40:00Z">
              <w:rPr>
                <w:noProof/>
                <w:lang w:val="sv-SE" w:eastAsia="ko-KR"/>
              </w:rPr>
            </w:rPrChange>
          </w:rPr>
          <w:t> ) ] =2</w:t>
        </w:r>
      </w:ins>
    </w:p>
    <w:p w14:paraId="7550625C" w14:textId="3F3BBF50" w:rsidR="008456B1" w:rsidRPr="007F2CED" w:rsidRDefault="00AB5305" w:rsidP="008456B1">
      <w:pPr>
        <w:numPr>
          <w:ilvl w:val="2"/>
          <w:numId w:val="579"/>
        </w:numPr>
        <w:tabs>
          <w:tab w:val="clear" w:pos="794"/>
          <w:tab w:val="clear" w:pos="1191"/>
        </w:tabs>
        <w:rPr>
          <w:ins w:id="2168" w:author="Kenneth Andersson R" w:date="2019-01-07T16:35:00Z"/>
          <w:noProof/>
          <w:lang w:val="sv-SE" w:eastAsia="ko-KR"/>
        </w:rPr>
      </w:pPr>
      <w:ins w:id="2169" w:author="Kenneth Andersson R" w:date="2019-01-07T16:38:00Z">
        <w:r>
          <w:rPr>
            <w:noProof/>
            <w:lang w:val="en-US" w:eastAsia="ko-KR"/>
          </w:rPr>
          <w:t>O</w:t>
        </w:r>
      </w:ins>
      <w:ins w:id="2170" w:author="Kenneth Andersson R" w:date="2019-01-07T16:35:00Z">
        <w:r w:rsidR="008456B1" w:rsidRPr="004A3FA6">
          <w:rPr>
            <w:noProof/>
            <w:lang w:val="en-US" w:eastAsia="ko-KR"/>
          </w:rPr>
          <w:t>therwise</w:t>
        </w:r>
      </w:ins>
    </w:p>
    <w:p w14:paraId="27DA49DA" w14:textId="476C2A36" w:rsidR="008456B1" w:rsidRPr="007F2CED" w:rsidRDefault="008456B1" w:rsidP="008456B1">
      <w:pPr>
        <w:tabs>
          <w:tab w:val="clear" w:pos="794"/>
          <w:tab w:val="clear" w:pos="1191"/>
        </w:tabs>
        <w:ind w:left="2160"/>
        <w:rPr>
          <w:ins w:id="2171" w:author="Kenneth Andersson R" w:date="2019-01-07T16:35:00Z"/>
          <w:noProof/>
          <w:lang w:val="sv-SE" w:eastAsia="ko-KR"/>
        </w:rPr>
      </w:pPr>
      <w:ins w:id="2172" w:author="Kenneth Andersson R" w:date="2019-01-07T16:35:00Z">
        <w:r w:rsidRPr="008456B1">
          <w:rPr>
            <w:noProof/>
            <w:lang w:val="sv-SE" w:eastAsia="ko-KR"/>
            <w:rPrChange w:id="2173" w:author="Kenneth Andersson R" w:date="2019-01-07T16:35:00Z">
              <w:rPr>
                <w:noProof/>
                <w:lang w:val="en-US" w:eastAsia="ko-KR"/>
              </w:rPr>
            </w:rPrChange>
          </w:rPr>
          <w:tab/>
        </w:r>
        <w:r w:rsidRPr="007F2CED">
          <w:rPr>
            <w:noProof/>
            <w:lang w:val="sv-SE" w:eastAsia="ko-KR"/>
          </w:rPr>
          <w:t>maxFilterLengt</w:t>
        </w:r>
        <w:r>
          <w:rPr>
            <w:noProof/>
            <w:lang w:val="sv-SE" w:eastAsia="ko-KR"/>
          </w:rPr>
          <w:t>P</w:t>
        </w:r>
      </w:ins>
      <w:ins w:id="2174" w:author="Kenneth Andersson R" w:date="2019-01-07T16:39:00Z">
        <w:r w:rsidR="00AB5305" w:rsidRPr="004A3FA6">
          <w:rPr>
            <w:noProof/>
            <w:lang w:val="sv-SE" w:eastAsia="ko-KR"/>
          </w:rPr>
          <w:t>[ k ]</w:t>
        </w:r>
        <w:r w:rsidR="00AB5305" w:rsidRPr="007F2CED">
          <w:rPr>
            <w:noProof/>
            <w:lang w:val="sv-SE" w:eastAsia="ko-KR"/>
          </w:rPr>
          <w:t xml:space="preserve"> </w:t>
        </w:r>
      </w:ins>
      <w:ins w:id="2175" w:author="Kenneth Andersson R" w:date="2019-01-07T16:35:00Z">
        <w:r w:rsidR="004121C6">
          <w:rPr>
            <w:noProof/>
            <w:lang w:val="sv-SE" w:eastAsia="ko-KR"/>
          </w:rPr>
          <w:t>[j</w:t>
        </w:r>
        <w:r w:rsidRPr="007F2CED">
          <w:rPr>
            <w:noProof/>
            <w:lang w:val="sv-SE" w:eastAsia="ko-KR"/>
          </w:rPr>
          <w:t> * Max( 8, nC</w:t>
        </w:r>
        <w:r w:rsidR="00AB5305">
          <w:rPr>
            <w:noProof/>
            <w:lang w:val="sv-SE" w:eastAsia="ko-KR"/>
          </w:rPr>
          <w:t>b</w:t>
        </w:r>
      </w:ins>
      <w:ins w:id="2176" w:author="Kenneth Andersson R" w:date="2019-01-07T16:40:00Z">
        <w:r w:rsidR="00AB5305">
          <w:rPr>
            <w:noProof/>
            <w:lang w:val="sv-SE" w:eastAsia="ko-KR"/>
          </w:rPr>
          <w:t>H</w:t>
        </w:r>
      </w:ins>
      <w:ins w:id="2177" w:author="Kenneth Andersson R" w:date="2019-01-07T16:35:00Z">
        <w:r w:rsidR="00AB5305">
          <w:rPr>
            <w:noProof/>
            <w:lang w:val="sv-SE" w:eastAsia="ko-KR"/>
          </w:rPr>
          <w:t> / numSbY</w:t>
        </w:r>
        <w:r>
          <w:rPr>
            <w:noProof/>
            <w:lang w:val="sv-SE" w:eastAsia="ko-KR"/>
          </w:rPr>
          <w:t> ) ] =3</w:t>
        </w:r>
      </w:ins>
    </w:p>
    <w:p w14:paraId="6079B490" w14:textId="1F84BAD6" w:rsidR="00457510" w:rsidRDefault="008456B1">
      <w:pPr>
        <w:tabs>
          <w:tab w:val="clear" w:pos="794"/>
          <w:tab w:val="clear" w:pos="1191"/>
        </w:tabs>
        <w:ind w:left="2160"/>
        <w:rPr>
          <w:ins w:id="2178" w:author="Kenneth Andersson R" w:date="2019-01-08T18:43:00Z"/>
          <w:noProof/>
          <w:lang w:val="sv-SE" w:eastAsia="ko-KR"/>
        </w:rPr>
        <w:pPrChange w:id="2179" w:author="Kenneth Andersson R" w:date="2019-01-07T15:38:00Z">
          <w:pPr>
            <w:tabs>
              <w:tab w:val="left" w:pos="284"/>
            </w:tabs>
            <w:ind w:left="284" w:hanging="284"/>
          </w:pPr>
        </w:pPrChange>
      </w:pPr>
      <w:ins w:id="2180" w:author="Kenneth Andersson R" w:date="2019-01-07T16:35:00Z">
        <w:r>
          <w:rPr>
            <w:noProof/>
            <w:lang w:val="sv-SE" w:eastAsia="ko-KR"/>
          </w:rPr>
          <w:tab/>
        </w:r>
        <w:r w:rsidRPr="007F2CED">
          <w:rPr>
            <w:noProof/>
            <w:lang w:val="sv-SE" w:eastAsia="ko-KR"/>
          </w:rPr>
          <w:t>maxFilterLengtQ</w:t>
        </w:r>
      </w:ins>
      <w:ins w:id="2181" w:author="Kenneth Andersson R" w:date="2019-01-07T16:39:00Z">
        <w:r w:rsidR="00AB5305" w:rsidRPr="004A3FA6">
          <w:rPr>
            <w:noProof/>
            <w:lang w:val="sv-SE" w:eastAsia="ko-KR"/>
          </w:rPr>
          <w:t>[ k ]</w:t>
        </w:r>
        <w:r w:rsidR="00AB5305" w:rsidRPr="007F2CED">
          <w:rPr>
            <w:noProof/>
            <w:lang w:val="sv-SE" w:eastAsia="ko-KR"/>
          </w:rPr>
          <w:t xml:space="preserve"> </w:t>
        </w:r>
      </w:ins>
      <w:ins w:id="2182" w:author="Kenneth Andersson R" w:date="2019-01-07T16:35:00Z">
        <w:r w:rsidR="004121C6">
          <w:rPr>
            <w:noProof/>
            <w:lang w:val="sv-SE" w:eastAsia="ko-KR"/>
          </w:rPr>
          <w:t>[j</w:t>
        </w:r>
        <w:r w:rsidRPr="007F2CED">
          <w:rPr>
            <w:noProof/>
            <w:lang w:val="sv-SE" w:eastAsia="ko-KR"/>
          </w:rPr>
          <w:t> * Max( 8, nC</w:t>
        </w:r>
        <w:r w:rsidR="00AB5305">
          <w:rPr>
            <w:noProof/>
            <w:lang w:val="sv-SE" w:eastAsia="ko-KR"/>
          </w:rPr>
          <w:t>b</w:t>
        </w:r>
      </w:ins>
      <w:ins w:id="2183" w:author="Kenneth Andersson R" w:date="2019-01-07T16:40:00Z">
        <w:r w:rsidR="00AB5305">
          <w:rPr>
            <w:noProof/>
            <w:lang w:val="sv-SE" w:eastAsia="ko-KR"/>
          </w:rPr>
          <w:t>H</w:t>
        </w:r>
      </w:ins>
      <w:ins w:id="2184" w:author="Kenneth Andersson R" w:date="2019-01-07T16:35:00Z">
        <w:r w:rsidR="00AB5305">
          <w:rPr>
            <w:noProof/>
            <w:lang w:val="sv-SE" w:eastAsia="ko-KR"/>
          </w:rPr>
          <w:t> / numSb</w:t>
        </w:r>
      </w:ins>
      <w:ins w:id="2185" w:author="Kenneth Andersson R" w:date="2019-01-07T16:40:00Z">
        <w:r w:rsidR="00AB5305">
          <w:rPr>
            <w:noProof/>
            <w:lang w:val="sv-SE" w:eastAsia="ko-KR"/>
          </w:rPr>
          <w:t>Y</w:t>
        </w:r>
      </w:ins>
      <w:ins w:id="2186" w:author="Kenneth Andersson R" w:date="2019-01-07T16:35:00Z">
        <w:r w:rsidR="00AB5305">
          <w:rPr>
            <w:noProof/>
            <w:lang w:val="sv-SE" w:eastAsia="ko-KR"/>
          </w:rPr>
          <w:t> ) ]</w:t>
        </w:r>
        <w:r>
          <w:rPr>
            <w:noProof/>
            <w:lang w:val="sv-SE" w:eastAsia="ko-KR"/>
          </w:rPr>
          <w:t> =3</w:t>
        </w:r>
      </w:ins>
      <w:ins w:id="2187" w:author="Kenneth Andersson R" w:date="2019-01-07T15:38:00Z">
        <w:r w:rsidR="00384036" w:rsidRPr="008456B1">
          <w:rPr>
            <w:noProof/>
            <w:lang w:val="sv-SE" w:eastAsia="ko-KR"/>
            <w:rPrChange w:id="2188" w:author="Kenneth Andersson R" w:date="2019-01-07T16:35:00Z">
              <w:rPr>
                <w:noProof/>
                <w:lang w:eastAsia="ko-KR"/>
              </w:rPr>
            </w:rPrChange>
          </w:rPr>
          <w:t>.</w:t>
        </w:r>
      </w:ins>
    </w:p>
    <w:p w14:paraId="5D650EA5" w14:textId="7D9341CE" w:rsidR="00702A01" w:rsidRDefault="00F410A1" w:rsidP="00702A01">
      <w:pPr>
        <w:tabs>
          <w:tab w:val="clear" w:pos="794"/>
          <w:tab w:val="clear" w:pos="1191"/>
        </w:tabs>
        <w:ind w:left="1080"/>
        <w:rPr>
          <w:ins w:id="2189" w:author="Kenneth Andersson R" w:date="2019-01-13T12:11:00Z"/>
          <w:noProof/>
          <w:lang w:eastAsia="ko-KR"/>
        </w:rPr>
      </w:pPr>
      <w:ins w:id="2190" w:author="Kenneth Andersson R" w:date="2019-01-08T18:43:00Z">
        <w:r w:rsidRPr="00437393">
          <w:rPr>
            <w:noProof/>
            <w:lang w:val="sv-SE" w:eastAsia="ko-KR"/>
          </w:rPr>
          <w:t xml:space="preserve">    </w:t>
        </w:r>
      </w:ins>
      <w:ins w:id="2191" w:author="Kenneth Andersson R" w:date="2019-01-08T18:44:00Z">
        <w:r w:rsidRPr="00437393">
          <w:rPr>
            <w:noProof/>
            <w:lang w:val="sv-SE" w:eastAsia="ko-KR"/>
          </w:rPr>
          <w:t xml:space="preserve">    </w:t>
        </w:r>
      </w:ins>
      <w:ins w:id="2192" w:author="Kenneth Andersson R" w:date="2019-01-13T12:11:00Z">
        <w:r w:rsidR="00702A01" w:rsidRPr="00437393">
          <w:rPr>
            <w:noProof/>
            <w:lang w:val="sv-SE" w:eastAsia="ko-KR"/>
            <w:rPrChange w:id="2193" w:author="Kenneth Andersson R" w:date="2019-01-14T10:53:00Z">
              <w:rPr>
                <w:noProof/>
                <w:lang w:val="en-US" w:eastAsia="ko-KR"/>
              </w:rPr>
            </w:rPrChange>
          </w:rPr>
          <w:t xml:space="preserve">  </w:t>
        </w:r>
        <w:r w:rsidR="00702A01">
          <w:rPr>
            <w:noProof/>
            <w:lang w:eastAsia="ko-KR"/>
          </w:rPr>
          <w:t xml:space="preserve">If chroma component and </w:t>
        </w:r>
      </w:ins>
      <w:ins w:id="2194" w:author="Kenneth Andersson R" w:date="2019-01-13T12:12:00Z">
        <w:r w:rsidR="00702A01">
          <w:rPr>
            <w:noProof/>
            <w:lang w:eastAsia="ko-KR"/>
          </w:rPr>
          <w:t>y</w:t>
        </w:r>
      </w:ins>
      <w:ins w:id="2195" w:author="Kenneth Andersson R" w:date="2019-01-13T12:11:00Z">
        <w:r w:rsidR="00702A01">
          <w:rPr>
            <w:noProof/>
            <w:lang w:eastAsia="ko-KR"/>
          </w:rPr>
          <w:t>Cb/SubWidth</w:t>
        </w:r>
        <w:r w:rsidR="00702A01" w:rsidRPr="003F3F11">
          <w:rPr>
            <w:noProof/>
            <w:lang w:eastAsia="ko-KR"/>
          </w:rPr>
          <w:t>C</w:t>
        </w:r>
        <w:r w:rsidR="00702A01">
          <w:rPr>
            <w:noProof/>
            <w:lang w:eastAsia="ko-KR"/>
          </w:rPr>
          <w:t xml:space="preserve"> is divisable by 8</w:t>
        </w:r>
      </w:ins>
    </w:p>
    <w:p w14:paraId="587A0384" w14:textId="13FC928A" w:rsidR="00702A01" w:rsidRPr="00F7164D" w:rsidRDefault="00964E95" w:rsidP="00702A01">
      <w:pPr>
        <w:numPr>
          <w:ilvl w:val="2"/>
          <w:numId w:val="579"/>
        </w:numPr>
        <w:tabs>
          <w:tab w:val="clear" w:pos="794"/>
          <w:tab w:val="clear" w:pos="1191"/>
        </w:tabs>
        <w:rPr>
          <w:ins w:id="2196" w:author="Kenneth Andersson R" w:date="2019-01-13T12:11:00Z"/>
          <w:noProof/>
          <w:lang w:val="en-US" w:eastAsia="ko-KR"/>
        </w:rPr>
      </w:pPr>
      <w:ins w:id="2197" w:author="Kenneth Andersson R" w:date="2019-01-13T12:37:00Z">
        <w:r>
          <w:rPr>
            <w:noProof/>
            <w:lang w:val="en-US" w:eastAsia="ko-KR"/>
          </w:rPr>
          <w:t>I</w:t>
        </w:r>
      </w:ins>
      <w:ins w:id="2198" w:author="Kenneth Andersson R" w:date="2019-01-13T12:11:00Z">
        <w:r w:rsidR="00702A01">
          <w:rPr>
            <w:noProof/>
            <w:lang w:val="en-US" w:eastAsia="ko-KR"/>
          </w:rPr>
          <w:t xml:space="preserve">f </w:t>
        </w:r>
      </w:ins>
      <w:ins w:id="2199" w:author="Kenneth Andersson R" w:date="2019-01-13T12:14:00Z">
        <w:r w:rsidR="00702A01">
          <w:rPr>
            <w:noProof/>
            <w:lang w:val="en-US" w:eastAsia="ko-KR"/>
          </w:rPr>
          <w:t>j</w:t>
        </w:r>
      </w:ins>
      <w:ins w:id="2200" w:author="Kenneth Andersson R" w:date="2019-01-13T12:11:00Z">
        <w:r w:rsidR="00702A01">
          <w:rPr>
            <w:noProof/>
            <w:lang w:val="en-US" w:eastAsia="ko-KR"/>
          </w:rPr>
          <w:t xml:space="preserve"> is equal to maxTbSize/</w:t>
        </w:r>
        <w:r w:rsidR="00702A01">
          <w:rPr>
            <w:noProof/>
            <w:lang w:eastAsia="ko-KR"/>
          </w:rPr>
          <w:t>SubWidth</w:t>
        </w:r>
        <w:r w:rsidR="00702A01" w:rsidRPr="003F3F11">
          <w:rPr>
            <w:noProof/>
            <w:lang w:eastAsia="ko-KR"/>
          </w:rPr>
          <w:t>C</w:t>
        </w:r>
        <w:r w:rsidR="00702A01">
          <w:rPr>
            <w:noProof/>
            <w:lang w:eastAsia="ko-KR"/>
          </w:rPr>
          <w:t xml:space="preserve"> </w:t>
        </w:r>
        <w:r>
          <w:rPr>
            <w:noProof/>
            <w:lang w:eastAsia="ko-KR"/>
          </w:rPr>
          <w:t>and implicitTUCbCr is equal to 0</w:t>
        </w:r>
      </w:ins>
    </w:p>
    <w:p w14:paraId="5EB2C119" w14:textId="53B161D9" w:rsidR="00F410A1" w:rsidRPr="00547D0F" w:rsidRDefault="00702A01">
      <w:pPr>
        <w:tabs>
          <w:tab w:val="clear" w:pos="794"/>
          <w:tab w:val="clear" w:pos="1191"/>
        </w:tabs>
        <w:rPr>
          <w:noProof/>
          <w:lang w:val="en-US" w:eastAsia="ko-KR"/>
          <w:rPrChange w:id="2201" w:author="Kenneth Andersson R" w:date="2019-01-12T00:13:00Z">
            <w:rPr>
              <w:noProof/>
              <w:lang w:eastAsia="ko-KR"/>
            </w:rPr>
          </w:rPrChange>
        </w:rPr>
        <w:pPrChange w:id="2202" w:author="Kenneth Andersson R" w:date="2019-01-08T18:43:00Z">
          <w:pPr>
            <w:tabs>
              <w:tab w:val="left" w:pos="284"/>
            </w:tabs>
            <w:ind w:left="284" w:hanging="284"/>
          </w:pPr>
        </w:pPrChange>
      </w:pPr>
      <w:ins w:id="2203" w:author="Kenneth Andersson R" w:date="2019-01-13T12:11:00Z">
        <w:r w:rsidRPr="00F7164D">
          <w:rPr>
            <w:noProof/>
            <w:lang w:val="en-US" w:eastAsia="ko-KR"/>
          </w:rPr>
          <w:tab/>
        </w:r>
      </w:ins>
      <w:ins w:id="2204" w:author="Kenneth Andersson R" w:date="2019-01-13T12:15:00Z">
        <w:r w:rsidR="00371F47">
          <w:rPr>
            <w:noProof/>
            <w:lang w:val="en-US" w:eastAsia="ko-KR"/>
          </w:rPr>
          <w:tab/>
        </w:r>
        <w:r w:rsidR="00371F47">
          <w:rPr>
            <w:noProof/>
            <w:lang w:val="en-US" w:eastAsia="ko-KR"/>
          </w:rPr>
          <w:tab/>
        </w:r>
        <w:r w:rsidR="00371F47">
          <w:rPr>
            <w:noProof/>
            <w:lang w:val="en-US" w:eastAsia="ko-KR"/>
          </w:rPr>
          <w:tab/>
          <w:t xml:space="preserve">    </w:t>
        </w:r>
      </w:ins>
      <w:ins w:id="2205" w:author="Kenneth Andersson R" w:date="2019-01-13T12:19:00Z">
        <w:r w:rsidR="00CF23E4">
          <w:rPr>
            <w:noProof/>
            <w:lang w:val="en-US" w:eastAsia="ko-KR"/>
          </w:rPr>
          <w:t>maxFilterLengthCbCr</w:t>
        </w:r>
      </w:ins>
      <w:ins w:id="2206" w:author="Kenneth Andersson R" w:date="2019-01-13T12:15:00Z">
        <w:r w:rsidR="00371F47" w:rsidRPr="00F7164D">
          <w:rPr>
            <w:noProof/>
            <w:lang w:val="en-US" w:eastAsia="ko-KR"/>
          </w:rPr>
          <w:t>[ k ] [j * Max( 8, nCbH / numSbY ) ]</w:t>
        </w:r>
      </w:ins>
      <w:ins w:id="2207" w:author="Kenneth Andersson R" w:date="2019-01-13T12:11:00Z">
        <w:r w:rsidRPr="007E724F">
          <w:rPr>
            <w:noProof/>
            <w:lang w:val="en-US" w:eastAsia="ko-KR"/>
          </w:rPr>
          <w:t> =</w:t>
        </w:r>
        <w:r>
          <w:rPr>
            <w:noProof/>
            <w:lang w:val="en-US" w:eastAsia="ko-KR"/>
          </w:rPr>
          <w:t xml:space="preserve"> 1</w:t>
        </w:r>
      </w:ins>
    </w:p>
    <w:p w14:paraId="370431C4" w14:textId="2869CDDE" w:rsidR="00F02F40" w:rsidRPr="003F3F11" w:rsidRDefault="00F02F40" w:rsidP="00F02F40">
      <w:pPr>
        <w:pStyle w:val="Heading4"/>
        <w:rPr>
          <w:noProof/>
        </w:rPr>
      </w:pPr>
      <w:bookmarkStart w:id="2208" w:name="_Ref528080907"/>
      <w:r w:rsidRPr="003F3F11">
        <w:rPr>
          <w:noProof/>
        </w:rPr>
        <w:t xml:space="preserve">Derivation process of boundary </w:t>
      </w:r>
      <w:r w:rsidRPr="00455784">
        <w:t>filtering</w:t>
      </w:r>
      <w:r w:rsidRPr="003F3F11">
        <w:rPr>
          <w:noProof/>
        </w:rPr>
        <w:t xml:space="preserve"> strength</w:t>
      </w:r>
      <w:bookmarkEnd w:id="1735"/>
      <w:bookmarkEnd w:id="1736"/>
      <w:bookmarkEnd w:id="1737"/>
      <w:bookmarkEnd w:id="1738"/>
      <w:bookmarkEnd w:id="1739"/>
      <w:bookmarkEnd w:id="1740"/>
      <w:bookmarkEnd w:id="2208"/>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2E6B3A55"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xml:space="preserve"> ] is derived </w:t>
      </w:r>
      <w:ins w:id="2209" w:author="Ikeda, Masaru" w:date="2019-01-11T19:05:00Z">
        <w:r w:rsidR="00F0034B">
          <w:rPr>
            <w:rFonts w:eastAsia="Yu Mincho" w:hint="eastAsia"/>
            <w:noProof/>
            <w:lang w:eastAsia="ja-JP"/>
          </w:rPr>
          <w:t>per component</w:t>
        </w:r>
        <w:r w:rsidR="00F0034B" w:rsidRPr="003F3F11">
          <w:rPr>
            <w:noProof/>
            <w:lang w:eastAsia="ko-KR"/>
          </w:rPr>
          <w:t xml:space="preserve"> </w:t>
        </w:r>
      </w:ins>
      <w:r w:rsidRPr="003F3F11">
        <w:rPr>
          <w:noProof/>
          <w:lang w:eastAsia="ko-KR"/>
        </w:rPr>
        <w:t>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lastRenderedPageBreak/>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52590C6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 xml:space="preserve">Otherwise, if one or more of the following conditions </w:t>
      </w:r>
      <w:ins w:id="2210" w:author="Ikeda, Masaru" w:date="2019-01-11T19:05:00Z">
        <w:r w:rsidR="00AA7B38">
          <w:rPr>
            <w:rFonts w:eastAsia="Yu Mincho" w:hint="eastAsia"/>
            <w:noProof/>
            <w:lang w:eastAsia="ja-JP"/>
          </w:rPr>
          <w:t xml:space="preserve">for luma component </w:t>
        </w:r>
      </w:ins>
      <w:r w:rsidRPr="003F3F11">
        <w:rPr>
          <w:noProof/>
          <w:lang w:eastAsia="ko-KR"/>
        </w:rPr>
        <w:t>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6B6A8FA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476BF5E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2211" w:name="_Toc415475941"/>
      <w:bookmarkStart w:id="2212" w:name="_Toc423599216"/>
      <w:bookmarkStart w:id="2213" w:name="_Toc423601720"/>
      <w:bookmarkStart w:id="2214" w:name="_Ref280383764"/>
      <w:bookmarkStart w:id="2215" w:name="_Toc287363841"/>
      <w:bookmarkStart w:id="2216" w:name="_Toc311217272"/>
      <w:bookmarkStart w:id="2217" w:name="_Toc317198817"/>
      <w:bookmarkStart w:id="2218" w:name="_Ref324947263"/>
      <w:r w:rsidRPr="00455C83">
        <w:t>Edge</w:t>
      </w:r>
      <w:r w:rsidRPr="003F3F11">
        <w:rPr>
          <w:noProof/>
        </w:rPr>
        <w:t xml:space="preserve"> filtering process</w:t>
      </w:r>
      <w:bookmarkEnd w:id="2211"/>
      <w:bookmarkEnd w:id="2212"/>
      <w:bookmarkEnd w:id="2213"/>
    </w:p>
    <w:p w14:paraId="44AF0966" w14:textId="77777777" w:rsidR="00D20C80" w:rsidRPr="003F3F11" w:rsidRDefault="00D20C80" w:rsidP="00455C83">
      <w:pPr>
        <w:pStyle w:val="Heading5"/>
        <w:rPr>
          <w:noProof/>
        </w:rPr>
      </w:pPr>
      <w:bookmarkStart w:id="2219" w:name="_Ref325644368"/>
      <w:r w:rsidRPr="003F3F11">
        <w:rPr>
          <w:noProof/>
        </w:rPr>
        <w:t xml:space="preserve">Vertical edge filtering </w:t>
      </w:r>
      <w:r w:rsidRPr="00455C83">
        <w:t>process</w:t>
      </w:r>
      <w:bookmarkEnd w:id="2214"/>
      <w:bookmarkEnd w:id="2215"/>
      <w:bookmarkEnd w:id="2216"/>
      <w:bookmarkEnd w:id="2217"/>
      <w:bookmarkEnd w:id="2218"/>
      <w:bookmarkEnd w:id="2219"/>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 xml:space="preserve">When </w:t>
      </w:r>
      <w:bookmarkStart w:id="2220" w:name="_Hlk535057157"/>
      <w:r>
        <w:rPr>
          <w:noProof/>
          <w:lang w:eastAsia="ko-KR"/>
        </w:rPr>
        <w:t>treeType is equal to SINGLE_TREE</w:t>
      </w:r>
      <w:r w:rsidR="00F324C6">
        <w:rPr>
          <w:noProof/>
          <w:lang w:eastAsia="ko-KR"/>
        </w:rPr>
        <w:t xml:space="preserve"> or DUAL_TREE_LUMA</w:t>
      </w:r>
      <w:bookmarkEnd w:id="2220"/>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5625EA5E"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AA6F6A">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w:t>
      </w:r>
      <w:ins w:id="2221" w:author="Kenneth Andersson R" w:date="2019-01-07T16:45:00Z">
        <w:r w:rsidR="00452548">
          <w:rPr>
            <w:noProof/>
            <w:lang w:eastAsia="ko-KR"/>
          </w:rPr>
          <w:t xml:space="preserve">the </w:t>
        </w:r>
      </w:ins>
      <w:ins w:id="2222" w:author="Kenneth Andersson R" w:date="2019-01-07T16:48:00Z">
        <w:r w:rsidR="00452548">
          <w:rPr>
            <w:noProof/>
            <w:lang w:eastAsia="ko-KR"/>
          </w:rPr>
          <w:t>max filter length</w:t>
        </w:r>
      </w:ins>
      <w:ins w:id="2223" w:author="Kenneth Andersson R" w:date="2019-01-07T16:49:00Z">
        <w:r w:rsidR="0080340C">
          <w:rPr>
            <w:noProof/>
            <w:lang w:eastAsia="ko-KR"/>
          </w:rPr>
          <w:t>s</w:t>
        </w:r>
      </w:ins>
      <w:ins w:id="2224" w:author="Kenneth Andersson R" w:date="2019-01-07T16:48:00Z">
        <w:r w:rsidR="00452548">
          <w:rPr>
            <w:noProof/>
            <w:lang w:eastAsia="ko-KR"/>
          </w:rPr>
          <w:t xml:space="preserve"> </w:t>
        </w:r>
      </w:ins>
      <w:ins w:id="2225" w:author="Kenneth Andersson R" w:date="2019-01-07T16:45:00Z">
        <w:r w:rsidR="00452548">
          <w:rPr>
            <w:noProof/>
            <w:lang w:eastAsia="ko-KR"/>
          </w:rPr>
          <w:t xml:space="preserve">maxFilterLengthP[ </w:t>
        </w:r>
      </w:ins>
      <w:ins w:id="2226" w:author="Kenneth Andersson R" w:date="2019-01-07T16:46:00Z">
        <w:r w:rsidR="00452548" w:rsidRPr="003F3F11">
          <w:rPr>
            <w:noProof/>
            <w:lang w:eastAsia="ko-KR"/>
          </w:rPr>
          <w:t>xD</w:t>
        </w:r>
        <w:r w:rsidR="00452548" w:rsidRPr="003F3F11">
          <w:rPr>
            <w:noProof/>
            <w:vertAlign w:val="subscript"/>
            <w:lang w:eastAsia="ko-KR"/>
          </w:rPr>
          <w:t>k</w:t>
        </w:r>
        <w:r w:rsidR="00452548" w:rsidRPr="003F3F11">
          <w:rPr>
            <w:noProof/>
            <w:lang w:eastAsia="ko-KR"/>
          </w:rPr>
          <w:t> ][ yD</w:t>
        </w:r>
        <w:r w:rsidR="00452548" w:rsidRPr="003F3F11">
          <w:rPr>
            <w:noProof/>
            <w:vertAlign w:val="subscript"/>
            <w:lang w:eastAsia="ko-KR"/>
          </w:rPr>
          <w:t>m</w:t>
        </w:r>
        <w:r w:rsidR="00452548" w:rsidRPr="003F3F11">
          <w:rPr>
            <w:noProof/>
            <w:lang w:eastAsia="ko-KR"/>
          </w:rPr>
          <w:t> ]</w:t>
        </w:r>
      </w:ins>
      <w:ins w:id="2227" w:author="Kenneth Andersson R" w:date="2019-01-07T16:49:00Z">
        <w:r w:rsidR="0080340C">
          <w:rPr>
            <w:noProof/>
            <w:lang w:eastAsia="ko-KR"/>
          </w:rPr>
          <w:t xml:space="preserve"> and</w:t>
        </w:r>
      </w:ins>
      <w:ins w:id="2228" w:author="Kenneth Andersson R" w:date="2019-01-07T16:46:00Z">
        <w:r w:rsidR="00452548">
          <w:rPr>
            <w:noProof/>
            <w:lang w:eastAsia="ko-KR"/>
          </w:rPr>
          <w:t xml:space="preserve"> maxFilterLengthQ[ </w:t>
        </w:r>
        <w:r w:rsidR="00452548" w:rsidRPr="003F3F11">
          <w:rPr>
            <w:noProof/>
            <w:lang w:eastAsia="ko-KR"/>
          </w:rPr>
          <w:t>xD</w:t>
        </w:r>
        <w:r w:rsidR="00452548" w:rsidRPr="003F3F11">
          <w:rPr>
            <w:noProof/>
            <w:vertAlign w:val="subscript"/>
            <w:lang w:eastAsia="ko-KR"/>
          </w:rPr>
          <w:t>k</w:t>
        </w:r>
        <w:r w:rsidR="00452548" w:rsidRPr="003F3F11">
          <w:rPr>
            <w:noProof/>
            <w:lang w:eastAsia="ko-KR"/>
          </w:rPr>
          <w:t> ][ yD</w:t>
        </w:r>
        <w:r w:rsidR="00452548" w:rsidRPr="003F3F11">
          <w:rPr>
            <w:noProof/>
            <w:vertAlign w:val="subscript"/>
            <w:lang w:eastAsia="ko-KR"/>
          </w:rPr>
          <w:t>m</w:t>
        </w:r>
        <w:r w:rsidR="00452548" w:rsidRPr="003F3F11">
          <w:rPr>
            <w:noProof/>
            <w:lang w:eastAsia="ko-KR"/>
          </w:rPr>
          <w:t> ]</w:t>
        </w:r>
      </w:ins>
      <w:ins w:id="2229" w:author="Kenneth Andersson R" w:date="2019-01-07T16:48:00Z">
        <w:r w:rsidR="00452548">
          <w:rPr>
            <w:noProof/>
            <w:lang w:eastAsia="ko-KR"/>
          </w:rPr>
          <w:t xml:space="preserve"> </w:t>
        </w:r>
      </w:ins>
      <w:r w:rsidR="00E36DD6">
        <w:rPr>
          <w:noProof/>
          <w:lang w:eastAsia="ko-KR"/>
        </w:rPr>
        <w:t xml:space="preserve">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xml:space="preserve">, </w:t>
      </w:r>
      <w:ins w:id="2230" w:author="Kenneth Andersson R" w:date="2019-01-07T16:48:00Z">
        <w:r w:rsidR="00452548">
          <w:rPr>
            <w:rFonts w:eastAsia="MS Mincho"/>
            <w:noProof/>
            <w:lang w:eastAsia="ja-JP"/>
          </w:rPr>
          <w:t>the max filter lengths</w:t>
        </w:r>
        <w:r w:rsidR="00452548">
          <w:rPr>
            <w:noProof/>
            <w:lang w:eastAsia="ko-KR"/>
          </w:rPr>
          <w:t xml:space="preserve"> maxFilterLengthP</w:t>
        </w:r>
      </w:ins>
      <w:ins w:id="2231" w:author="Kenneth Andersson R" w:date="2019-01-07T16:49:00Z">
        <w:r w:rsidR="0080340C">
          <w:rPr>
            <w:noProof/>
            <w:lang w:eastAsia="ko-KR"/>
          </w:rPr>
          <w:t xml:space="preserve"> and</w:t>
        </w:r>
      </w:ins>
      <w:ins w:id="2232" w:author="Kenneth Andersson R" w:date="2019-01-07T16:48:00Z">
        <w:r w:rsidR="00452548">
          <w:rPr>
            <w:noProof/>
            <w:lang w:eastAsia="ko-KR"/>
          </w:rPr>
          <w:t xml:space="preserve"> maxFilterLengthQ,</w:t>
        </w:r>
      </w:ins>
      <w:r w:rsidR="00D20C80" w:rsidRPr="003F3F11">
        <w:rPr>
          <w:rFonts w:eastAsia="MS Mincho"/>
          <w:noProof/>
          <w:lang w:eastAsia="ja-JP"/>
        </w:rPr>
        <w:t>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291CC8EB"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xml:space="preserve">, </w:t>
      </w:r>
      <w:ins w:id="2233" w:author="Kenneth Andersson R" w:date="2019-01-07T16:49:00Z">
        <w:r w:rsidR="0080340C">
          <w:rPr>
            <w:rFonts w:eastAsia="MS Mincho"/>
            <w:noProof/>
            <w:lang w:eastAsia="ja-JP"/>
          </w:rPr>
          <w:t>the max filter lengths</w:t>
        </w:r>
        <w:r w:rsidR="0080340C">
          <w:rPr>
            <w:noProof/>
            <w:lang w:eastAsia="ko-KR"/>
          </w:rPr>
          <w:t xml:space="preserve"> maxFilterLengthP and maxFilterLengthQ </w:t>
        </w:r>
      </w:ins>
      <w:r w:rsidR="00D20C80" w:rsidRPr="003F3F11">
        <w:rPr>
          <w:rFonts w:eastAsia="MS Mincho"/>
          <w:noProof/>
          <w:lang w:eastAsia="ja-JP"/>
        </w:rPr>
        <w:t>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20674ED2" w14:textId="01F0467F" w:rsidR="002D4249" w:rsidRPr="003F3F11" w:rsidRDefault="00D20C80" w:rsidP="002D4249">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9BC10F1" w14:textId="0B90B71F" w:rsidR="002D4249" w:rsidRDefault="002D4249">
      <w:pPr>
        <w:tabs>
          <w:tab w:val="clear" w:pos="794"/>
          <w:tab w:val="clear" w:pos="1191"/>
          <w:tab w:val="left" w:pos="1080"/>
        </w:tabs>
        <w:rPr>
          <w:ins w:id="2234" w:author="Kenneth Andersson R" w:date="2019-01-11T22:36:00Z"/>
          <w:noProof/>
          <w:lang w:eastAsia="ko-KR"/>
        </w:rPr>
        <w:pPrChange w:id="2235" w:author="Kenneth Andersson R" w:date="2019-01-13T13:44:00Z">
          <w:pPr>
            <w:numPr>
              <w:numId w:val="158"/>
            </w:numPr>
            <w:tabs>
              <w:tab w:val="clear" w:pos="794"/>
              <w:tab w:val="clear" w:pos="1191"/>
              <w:tab w:val="left" w:pos="1080"/>
            </w:tabs>
            <w:ind w:left="1064" w:hanging="360"/>
          </w:pPr>
        </w:pPrChange>
      </w:pPr>
      <w:ins w:id="2236" w:author="Kenneth Andersson R" w:date="2019-01-11T22:37:00Z">
        <w:r w:rsidRPr="003F3F11">
          <w:rPr>
            <w:noProof/>
            <w:lang w:eastAsia="ko-KR"/>
          </w:rPr>
          <w:t> </w:t>
        </w:r>
      </w:ins>
    </w:p>
    <w:p w14:paraId="34EE0FC2" w14:textId="2EE7E983"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 xml:space="preserve">When </w:t>
      </w:r>
      <w:ins w:id="2237" w:author="Ikeda, Masaru" w:date="2019-01-11T19:16:00Z">
        <w:r w:rsidR="00271B8F">
          <w:rPr>
            <w:noProof/>
            <w:lang w:eastAsia="ko-KR"/>
          </w:rPr>
          <w:t>(</w:t>
        </w:r>
      </w:ins>
      <w:r w:rsidRPr="003F3F11">
        <w:rPr>
          <w:noProof/>
          <w:lang w:eastAsia="ko-KR"/>
        </w:rPr>
        <w:t>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w:t>
      </w:r>
      <w:ins w:id="2238" w:author="Ikeda, Masaru" w:date="2019-01-11T19:16:00Z">
        <w:r w:rsidR="00271B8F">
          <w:rPr>
            <w:noProof/>
            <w:lang w:eastAsia="ko-KR"/>
          </w:rPr>
          <w:t xml:space="preserve">, </w:t>
        </w:r>
        <w:r w:rsidR="00271B8F">
          <w:rPr>
            <w:rFonts w:eastAsia="Yu Mincho" w:hint="eastAsia"/>
            <w:noProof/>
            <w:lang w:eastAsia="ja-JP"/>
          </w:rPr>
          <w:t>or</w:t>
        </w:r>
        <w:r w:rsidR="00271B8F">
          <w:rPr>
            <w:rFonts w:eastAsia="Yu Mincho"/>
            <w:noProof/>
            <w:lang w:eastAsia="ja-JP"/>
          </w:rPr>
          <w:t xml:space="preserve"> (</w:t>
        </w:r>
        <w:r w:rsidR="00271B8F" w:rsidRPr="003F3F11">
          <w:rPr>
            <w:noProof/>
            <w:lang w:eastAsia="ko-KR"/>
          </w:rPr>
          <w:t> </w:t>
        </w:r>
        <w:r w:rsidR="00271B8F" w:rsidRPr="000400EB">
          <w:rPr>
            <w:noProof/>
            <w:lang w:eastAsia="ko-KR"/>
          </w:rPr>
          <w:t>bS</w:t>
        </w:r>
        <w:r w:rsidR="00271B8F" w:rsidRPr="003F3F11">
          <w:rPr>
            <w:noProof/>
            <w:lang w:eastAsia="ko-KR"/>
          </w:rPr>
          <w:t>[ xD</w:t>
        </w:r>
        <w:r w:rsidR="00271B8F" w:rsidRPr="003F3F11">
          <w:rPr>
            <w:noProof/>
            <w:vertAlign w:val="subscript"/>
            <w:lang w:eastAsia="ko-KR"/>
          </w:rPr>
          <w:t>k</w:t>
        </w:r>
        <w:r w:rsidR="00271B8F" w:rsidRPr="003F3F11">
          <w:rPr>
            <w:noProof/>
            <w:lang w:eastAsia="ko-KR"/>
          </w:rPr>
          <w:t> </w:t>
        </w:r>
        <w:bookmarkStart w:id="2239" w:name="_Hlk535005926"/>
        <w:r w:rsidR="00271B8F" w:rsidRPr="003F3F11">
          <w:rPr>
            <w:noProof/>
            <w:lang w:eastAsia="ko-KR"/>
          </w:rPr>
          <w:t>* SubWidthC </w:t>
        </w:r>
        <w:bookmarkEnd w:id="2239"/>
        <w:r w:rsidR="00271B8F" w:rsidRPr="003F3F11">
          <w:rPr>
            <w:noProof/>
            <w:lang w:eastAsia="ko-KR"/>
          </w:rPr>
          <w:t>][ yD</w:t>
        </w:r>
        <w:r w:rsidR="00271B8F" w:rsidRPr="003F3F11">
          <w:rPr>
            <w:noProof/>
            <w:vertAlign w:val="subscript"/>
            <w:lang w:eastAsia="ko-KR"/>
          </w:rPr>
          <w:t>m</w:t>
        </w:r>
        <w:r w:rsidR="00271B8F" w:rsidRPr="003F3F11">
          <w:rPr>
            <w:noProof/>
            <w:lang w:eastAsia="ko-KR"/>
          </w:rPr>
          <w:t> * SubHeightC ]</w:t>
        </w:r>
        <w:r w:rsidR="00271B8F">
          <w:rPr>
            <w:noProof/>
            <w:lang w:eastAsia="ko-KR"/>
          </w:rPr>
          <w:t xml:space="preserve"> is equal to</w:t>
        </w:r>
        <w:r w:rsidR="00271B8F">
          <w:rPr>
            <w:rFonts w:eastAsia="Yu Mincho" w:hint="eastAsia"/>
            <w:noProof/>
            <w:lang w:eastAsia="ja-JP"/>
          </w:rPr>
          <w:t xml:space="preserve"> 1 </w:t>
        </w:r>
        <w:del w:id="2240" w:author="Kenneth Andersson R" w:date="2019-01-14T10:53:00Z">
          <w:r w:rsidR="00271B8F" w:rsidDel="00437393">
            <w:rPr>
              <w:rFonts w:eastAsia="Yu Mincho"/>
              <w:noProof/>
              <w:lang w:eastAsia="ja-JP"/>
            </w:rPr>
            <w:delText>and</w:delText>
          </w:r>
        </w:del>
        <w:del w:id="2241" w:author="Kenneth Andersson R" w:date="2019-01-11T22:38:00Z">
          <w:r w:rsidR="00271B8F" w:rsidDel="002D4249">
            <w:rPr>
              <w:rFonts w:eastAsia="Yu Mincho" w:hint="eastAsia"/>
              <w:noProof/>
              <w:lang w:eastAsia="ja-JP"/>
            </w:rPr>
            <w:delText xml:space="preserve"> nCbW </w:delText>
          </w:r>
          <w:r w:rsidR="00271B8F" w:rsidDel="002D4249">
            <w:rPr>
              <w:rFonts w:eastAsia="Yu Mincho"/>
              <w:noProof/>
              <w:lang w:eastAsia="ja-JP"/>
            </w:rPr>
            <w:delText xml:space="preserve">(width in chroma samples) for coding block at both  location </w:delText>
          </w:r>
          <w:r w:rsidR="00271B8F" w:rsidRPr="003F3F11" w:rsidDel="002D4249">
            <w:rPr>
              <w:noProof/>
              <w:lang w:eastAsia="ko-KR"/>
            </w:rPr>
            <w:delText>( xCb / SubWidthC, yCb / SubHeightC )</w:delText>
          </w:r>
          <w:r w:rsidR="00271B8F" w:rsidDel="002D4249">
            <w:rPr>
              <w:noProof/>
              <w:lang w:eastAsia="ko-KR"/>
            </w:rPr>
            <w:delText xml:space="preserve"> and </w:delText>
          </w:r>
          <w:r w:rsidR="00271B8F" w:rsidRPr="003F3F11" w:rsidDel="002D4249">
            <w:rPr>
              <w:noProof/>
              <w:lang w:eastAsia="ko-KR"/>
            </w:rPr>
            <w:delText>( xCb / SubWidthC − </w:delText>
          </w:r>
          <w:r w:rsidR="00271B8F" w:rsidDel="002D4249">
            <w:rPr>
              <w:noProof/>
              <w:lang w:eastAsia="ko-KR"/>
            </w:rPr>
            <w:delText>1</w:delText>
          </w:r>
          <w:r w:rsidR="00271B8F" w:rsidRPr="003F3F11" w:rsidDel="002D4249">
            <w:rPr>
              <w:noProof/>
              <w:lang w:eastAsia="ko-KR"/>
            </w:rPr>
            <w:delText>,</w:delText>
          </w:r>
          <w:r w:rsidR="00271B8F" w:rsidDel="002D4249">
            <w:rPr>
              <w:noProof/>
              <w:lang w:eastAsia="ko-KR"/>
            </w:rPr>
            <w:delText xml:space="preserve"> </w:delText>
          </w:r>
          <w:r w:rsidR="00271B8F" w:rsidRPr="003F3F11" w:rsidDel="002D4249">
            <w:rPr>
              <w:noProof/>
              <w:lang w:eastAsia="ko-KR"/>
            </w:rPr>
            <w:delText> yCb / SubHeightC )</w:delText>
          </w:r>
          <w:r w:rsidR="00271B8F" w:rsidDel="002D4249">
            <w:rPr>
              <w:noProof/>
              <w:lang w:eastAsia="ko-KR"/>
            </w:rPr>
            <w:delText xml:space="preserve"> </w:delText>
          </w:r>
          <w:r w:rsidR="00271B8F" w:rsidDel="002D4249">
            <w:rPr>
              <w:rFonts w:eastAsia="Yu Mincho" w:hint="eastAsia"/>
              <w:noProof/>
              <w:lang w:eastAsia="ja-JP"/>
            </w:rPr>
            <w:delText xml:space="preserve">is </w:delText>
          </w:r>
          <w:r w:rsidR="00271B8F" w:rsidDel="002D4249">
            <w:rPr>
              <w:rFonts w:eastAsia="Yu Mincho"/>
              <w:noProof/>
              <w:lang w:eastAsia="ja-JP"/>
            </w:rPr>
            <w:delText>greater</w:delText>
          </w:r>
          <w:r w:rsidR="00271B8F" w:rsidDel="002D4249">
            <w:rPr>
              <w:rFonts w:eastAsia="Yu Mincho" w:hint="eastAsia"/>
              <w:noProof/>
              <w:lang w:eastAsia="ja-JP"/>
            </w:rPr>
            <w:delText xml:space="preserve"> than or equal to 8</w:delText>
          </w:r>
          <w:r w:rsidR="00271B8F" w:rsidRPr="003F3F11" w:rsidDel="002D4249">
            <w:rPr>
              <w:noProof/>
              <w:lang w:eastAsia="ko-KR"/>
            </w:rPr>
            <w:delText> </w:delText>
          </w:r>
          <w:r w:rsidR="00271B8F" w:rsidDel="002D4249">
            <w:rPr>
              <w:noProof/>
              <w:lang w:eastAsia="ko-KR"/>
            </w:rPr>
            <w:delText>)</w:delText>
          </w:r>
        </w:del>
        <w:r w:rsidR="00271B8F" w:rsidRPr="003F3F11">
          <w:rPr>
            <w:noProof/>
            <w:lang w:eastAsia="ko-KR"/>
          </w:rPr>
          <w:t> </w:t>
        </w:r>
        <w:r w:rsidR="00271B8F">
          <w:rPr>
            <w:noProof/>
            <w:lang w:eastAsia="ko-KR"/>
          </w:rPr>
          <w:t>),</w:t>
        </w:r>
      </w:ins>
      <w:r w:rsidRPr="003F3F11">
        <w:rPr>
          <w:noProof/>
          <w:lang w:eastAsia="ko-KR"/>
        </w:rPr>
        <w:t xml:space="preserve">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13916A07" w14:textId="16334B4E" w:rsidR="00AA7B38" w:rsidRDefault="00AA7B38" w:rsidP="00D20C80">
      <w:pPr>
        <w:numPr>
          <w:ilvl w:val="0"/>
          <w:numId w:val="162"/>
        </w:numPr>
        <w:tabs>
          <w:tab w:val="clear" w:pos="794"/>
          <w:tab w:val="clear" w:pos="1588"/>
          <w:tab w:val="left" w:pos="810"/>
          <w:tab w:val="left" w:pos="1440"/>
        </w:tabs>
        <w:ind w:left="1440"/>
        <w:rPr>
          <w:ins w:id="2242" w:author="Ikeda, Masaru" w:date="2019-01-11T19:07:00Z"/>
          <w:noProof/>
          <w:lang w:eastAsia="ko-KR"/>
        </w:rPr>
      </w:pPr>
      <w:ins w:id="2243" w:author="Ikeda, Masaru" w:date="2019-01-11T19:07:00Z">
        <w:r>
          <w:rPr>
            <w:noProof/>
            <w:lang w:eastAsia="ko-KR"/>
          </w:rPr>
          <w:t xml:space="preserve">The decision process for </w:t>
        </w:r>
        <w:r>
          <w:rPr>
            <w:rFonts w:eastAsia="Yu Mincho" w:hint="eastAsia"/>
            <w:noProof/>
            <w:lang w:eastAsia="ja-JP"/>
          </w:rPr>
          <w:t xml:space="preserve">chroma </w:t>
        </w:r>
        <w:r w:rsidRPr="003F3F11">
          <w:rPr>
            <w:noProof/>
            <w:lang w:eastAsia="ko-KR"/>
          </w:rPr>
          <w:t>block edges as specified in clause </w:t>
        </w:r>
        <w:r>
          <w:rPr>
            <w:rFonts w:eastAsia="Yu Mincho" w:hint="eastAsia"/>
            <w:lang w:eastAsia="ja-JP"/>
          </w:rPr>
          <w:t>8.5.2.6.5</w:t>
        </w:r>
        <w:r w:rsidRPr="003F3F11">
          <w:rPr>
            <w:noProof/>
            <w:lang w:eastAsia="ko-KR"/>
          </w:rPr>
          <w:t xml:space="preserve"> is invoked with </w:t>
        </w:r>
        <w:r>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Pr>
            <w:rFonts w:eastAsia="Yu Mincho" w:hint="eastAsia"/>
            <w:noProof/>
            <w:lang w:eastAsia="ja-JP"/>
          </w:rPr>
          <w:t>chroma</w:t>
        </w:r>
        <w:r>
          <w:rPr>
            <w:noProof/>
            <w:lang w:eastAsia="ko-KR"/>
          </w:rPr>
          <w:t xml:space="preserve"> picture sample array </w:t>
        </w:r>
        <w:r w:rsidRPr="003F3F11">
          <w:rPr>
            <w:noProof/>
            <w:lang w:eastAsia="ko-KR"/>
          </w:rPr>
          <w:t>recPicture</w:t>
        </w:r>
        <w:r w:rsidRPr="003F3F11">
          <w:rPr>
            <w:noProof/>
            <w:vertAlign w:val="subscript"/>
            <w:lang w:eastAsia="ko-KR"/>
          </w:rPr>
          <w:t>Cb</w:t>
        </w:r>
        <w:r w:rsidRPr="003F3F11">
          <w:rPr>
            <w:noProof/>
            <w:lang w:eastAsia="ko-KR"/>
          </w:rPr>
          <w:t>,</w:t>
        </w:r>
        <w:r>
          <w:rPr>
            <w:noProof/>
            <w:lang w:eastAsia="ko-KR"/>
          </w:rPr>
          <w:t xml:space="preserve">, the location of the </w:t>
        </w:r>
        <w:r>
          <w:rPr>
            <w:rFonts w:eastAsia="Yu Mincho" w:hint="eastAsia"/>
            <w:noProof/>
            <w:lang w:eastAsia="ja-JP"/>
          </w:rPr>
          <w:t>chroma</w:t>
        </w:r>
        <w:r w:rsidRPr="003F3F11">
          <w:rPr>
            <w:noProof/>
            <w:lang w:eastAsia="ko-KR"/>
          </w:rPr>
          <w:t xml:space="preserve"> coding block ( xCb / SubWidthC, yCb / SubHeightC ),</w:t>
        </w:r>
        <w:r>
          <w:rPr>
            <w:noProof/>
            <w:lang w:eastAsia="ko-KR"/>
          </w:rPr>
          <w:t xml:space="preserve"> the </w:t>
        </w:r>
        <w:r>
          <w:rPr>
            <w:rFonts w:eastAsia="Yu Mincho" w:hint="eastAsia"/>
            <w:noProof/>
            <w:lang w:eastAsia="ja-JP"/>
          </w:rPr>
          <w:t>chroma</w:t>
        </w:r>
        <w:r w:rsidRPr="003F3F11">
          <w:rPr>
            <w:noProof/>
            <w:lang w:eastAsia="ko-KR"/>
          </w:rPr>
          <w:t xml:space="preserve"> location of the block ( xD</w:t>
        </w:r>
        <w:r w:rsidRPr="003F3F11">
          <w:rPr>
            <w:noProof/>
            <w:vertAlign w:val="subscript"/>
            <w:lang w:eastAsia="ko-KR"/>
          </w:rPr>
          <w:t>k</w:t>
        </w:r>
      </w:ins>
      <w:ins w:id="2244" w:author="Kenneth Andersson R" w:date="2019-01-11T21:37:00Z">
        <w:r w:rsidR="00FF574E" w:rsidRPr="003F3F11">
          <w:rPr>
            <w:noProof/>
            <w:lang w:eastAsia="ko-KR"/>
          </w:rPr>
          <w:t> </w:t>
        </w:r>
      </w:ins>
      <w:ins w:id="2245" w:author="Ikeda, Masaru" w:date="2019-01-11T19:07:00Z">
        <w:r w:rsidRPr="003F3F11">
          <w:rPr>
            <w:noProof/>
            <w:lang w:eastAsia="ko-KR"/>
          </w:rPr>
          <w:t>, yD</w:t>
        </w:r>
        <w:r w:rsidRPr="003F3F11">
          <w:rPr>
            <w:noProof/>
            <w:vertAlign w:val="subscript"/>
            <w:lang w:eastAsia="ko-KR"/>
          </w:rPr>
          <w:t>m</w:t>
        </w:r>
        <w:r w:rsidRPr="003F3F11">
          <w:rPr>
            <w:noProof/>
            <w:lang w:eastAsia="ko-KR"/>
          </w:rPr>
          <w:t> ), a variable edgeType set equal to EDGE_VER</w:t>
        </w:r>
        <w:r>
          <w:rPr>
            <w:noProof/>
            <w:lang w:eastAsia="ko-KR"/>
          </w:rPr>
          <w:t>,</w:t>
        </w:r>
      </w:ins>
      <w:ins w:id="2246" w:author="Kenneth Andersson R" w:date="2019-01-11T21:38:00Z">
        <w:r w:rsidR="00FF574E">
          <w:rPr>
            <w:noProof/>
            <w:lang w:eastAsia="ko-KR"/>
          </w:rPr>
          <w:t xml:space="preserve"> </w:t>
        </w:r>
      </w:ins>
      <w:ins w:id="2247" w:author="Ikeda, Masaru" w:date="2019-01-11T19:07:00Z">
        <w:r w:rsidRPr="003F3F11">
          <w:rPr>
            <w:noProof/>
            <w:lang w:eastAsia="ko-KR"/>
          </w:rPr>
          <w:t>the boundary filtering strength bS[ xD</w:t>
        </w:r>
        <w:r w:rsidRPr="003F3F11">
          <w:rPr>
            <w:noProof/>
            <w:vertAlign w:val="subscript"/>
            <w:lang w:eastAsia="ko-KR"/>
          </w:rPr>
          <w:t>k</w:t>
        </w:r>
        <w:r w:rsidRPr="003F3F11">
          <w:rPr>
            <w:noProof/>
            <w:lang w:eastAsia="ko-KR"/>
          </w:rPr>
          <w:t> </w:t>
        </w:r>
      </w:ins>
      <w:ins w:id="2248" w:author="Kenneth Andersson R" w:date="2019-01-11T21:36:00Z">
        <w:r w:rsidR="00FF574E" w:rsidRPr="003F3F11">
          <w:rPr>
            <w:noProof/>
            <w:lang w:eastAsia="ko-KR"/>
          </w:rPr>
          <w:t>* SubWidthC </w:t>
        </w:r>
      </w:ins>
      <w:ins w:id="2249" w:author="Ikeda, Masaru" w:date="2019-01-11T19:07:00Z">
        <w:r w:rsidRPr="003F3F11">
          <w:rPr>
            <w:noProof/>
            <w:lang w:eastAsia="ko-KR"/>
          </w:rPr>
          <w:t>][ yD</w:t>
        </w:r>
        <w:r w:rsidRPr="003F3F11">
          <w:rPr>
            <w:noProof/>
            <w:vertAlign w:val="subscript"/>
            <w:lang w:eastAsia="ko-KR"/>
          </w:rPr>
          <w:t>m</w:t>
        </w:r>
        <w:r w:rsidRPr="003F3F11">
          <w:rPr>
            <w:noProof/>
            <w:lang w:eastAsia="ko-KR"/>
          </w:rPr>
          <w:t> </w:t>
        </w:r>
      </w:ins>
      <w:ins w:id="2250" w:author="Kenneth Andersson R" w:date="2019-01-11T21:36:00Z">
        <w:r w:rsidR="00FF574E" w:rsidRPr="003F3F11">
          <w:rPr>
            <w:noProof/>
            <w:lang w:eastAsia="ko-KR"/>
          </w:rPr>
          <w:t>* Sub</w:t>
        </w:r>
      </w:ins>
      <w:ins w:id="2251" w:author="Kenneth Andersson R" w:date="2019-01-13T13:53:00Z">
        <w:r w:rsidR="00711FB4">
          <w:rPr>
            <w:noProof/>
            <w:lang w:eastAsia="ko-KR"/>
          </w:rPr>
          <w:t>Height</w:t>
        </w:r>
      </w:ins>
      <w:ins w:id="2252" w:author="Kenneth Andersson R" w:date="2019-01-11T21:36:00Z">
        <w:r w:rsidR="00FF574E" w:rsidRPr="003F3F11">
          <w:rPr>
            <w:noProof/>
            <w:lang w:eastAsia="ko-KR"/>
          </w:rPr>
          <w:t>C </w:t>
        </w:r>
      </w:ins>
      <w:ins w:id="2253" w:author="Ikeda, Masaru" w:date="2019-01-11T19:07:00Z">
        <w:r w:rsidRPr="003F3F11">
          <w:rPr>
            <w:noProof/>
            <w:lang w:eastAsia="ko-KR"/>
          </w:rPr>
          <w:t>]</w:t>
        </w:r>
        <w:r>
          <w:rPr>
            <w:noProof/>
            <w:lang w:eastAsia="ko-KR"/>
          </w:rPr>
          <w:t xml:space="preserve">, and the bit depth bD set equal to </w:t>
        </w:r>
        <w:r w:rsidRPr="00F869B3">
          <w:rPr>
            <w:noProof/>
            <w:lang w:eastAsia="ko-KR"/>
          </w:rPr>
          <w:t>BitDepth</w:t>
        </w:r>
        <w:r>
          <w:rPr>
            <w:rFonts w:eastAsia="Yu Mincho" w:hint="eastAsia"/>
            <w:noProof/>
            <w:vertAlign w:val="subscript"/>
            <w:lang w:eastAsia="ja-JP"/>
          </w:rPr>
          <w:t>Cb</w:t>
        </w:r>
        <w:r w:rsidRPr="003F3F11">
          <w:rPr>
            <w:noProof/>
            <w:lang w:eastAsia="ko-KR"/>
          </w:rPr>
          <w:t xml:space="preserve"> </w:t>
        </w:r>
      </w:ins>
      <w:ins w:id="2254" w:author="Kenneth Andersson R" w:date="2019-01-11T22:39:00Z">
        <w:r w:rsidR="002D4249">
          <w:rPr>
            <w:noProof/>
            <w:lang w:eastAsia="ko-KR"/>
          </w:rPr>
          <w:t xml:space="preserve">and the </w:t>
        </w:r>
      </w:ins>
      <w:ins w:id="2255" w:author="Kenneth Andersson R" w:date="2019-01-11T22:40:00Z">
        <w:r w:rsidR="000046F8">
          <w:rPr>
            <w:noProof/>
            <w:lang w:eastAsia="ko-KR"/>
          </w:rPr>
          <w:t xml:space="preserve">variable </w:t>
        </w:r>
      </w:ins>
      <w:ins w:id="2256" w:author="Kenneth Andersson R" w:date="2019-01-13T13:46:00Z">
        <w:r w:rsidR="000046F8">
          <w:rPr>
            <w:noProof/>
            <w:lang w:eastAsia="ko-KR"/>
          </w:rPr>
          <w:t>maxFilterLengthCbCr</w:t>
        </w:r>
        <w:r w:rsidR="000046F8" w:rsidRPr="003F3F11">
          <w:rPr>
            <w:noProof/>
            <w:lang w:eastAsia="ko-KR"/>
          </w:rPr>
          <w:t>[ xD</w:t>
        </w:r>
        <w:r w:rsidR="000046F8" w:rsidRPr="003F3F11">
          <w:rPr>
            <w:noProof/>
            <w:vertAlign w:val="subscript"/>
            <w:lang w:eastAsia="ko-KR"/>
          </w:rPr>
          <w:t>k</w:t>
        </w:r>
        <w:r w:rsidR="000046F8" w:rsidRPr="003F3F11">
          <w:rPr>
            <w:noProof/>
            <w:lang w:eastAsia="ko-KR"/>
          </w:rPr>
          <w:t> ][ yD</w:t>
        </w:r>
        <w:r w:rsidR="000046F8" w:rsidRPr="003F3F11">
          <w:rPr>
            <w:noProof/>
            <w:vertAlign w:val="subscript"/>
            <w:lang w:eastAsia="ko-KR"/>
          </w:rPr>
          <w:t>m</w:t>
        </w:r>
        <w:r w:rsidR="000046F8" w:rsidRPr="003F3F11">
          <w:rPr>
            <w:noProof/>
            <w:lang w:eastAsia="ko-KR"/>
          </w:rPr>
          <w:t> ]</w:t>
        </w:r>
      </w:ins>
      <w:ins w:id="2257" w:author="Kenneth Andersson R" w:date="2019-01-11T22:40:00Z">
        <w:r w:rsidR="002D4249">
          <w:rPr>
            <w:noProof/>
            <w:lang w:eastAsia="ko-KR"/>
          </w:rPr>
          <w:t xml:space="preserve"> </w:t>
        </w:r>
      </w:ins>
      <w:ins w:id="2258" w:author="Ikeda, Masaru" w:date="2019-01-11T19:07:00Z">
        <w:r w:rsidRPr="003F3F11">
          <w:rPr>
            <w:noProof/>
            <w:lang w:eastAsia="ko-KR"/>
          </w:rPr>
          <w:t xml:space="preserve">as inputs, and </w:t>
        </w:r>
        <w:del w:id="2259" w:author="Kenneth Andersson R" w:date="2019-01-14T10:54:00Z">
          <w:r w:rsidRPr="003F3F11" w:rsidDel="00437393">
            <w:rPr>
              <w:noProof/>
              <w:lang w:eastAsia="ko-KR"/>
            </w:rPr>
            <w:delText xml:space="preserve">the decisions dE, </w:delText>
          </w:r>
        </w:del>
      </w:ins>
      <w:ins w:id="2260" w:author="Kenneth Andersson R" w:date="2019-01-11T22:40:00Z">
        <w:r w:rsidR="002D4249">
          <w:rPr>
            <w:noProof/>
            <w:lang w:eastAsia="ko-KR"/>
          </w:rPr>
          <w:t>the filter lengt</w:t>
        </w:r>
      </w:ins>
      <w:ins w:id="2261" w:author="Kenneth Andersson R" w:date="2019-01-11T22:41:00Z">
        <w:r w:rsidR="002D4249">
          <w:rPr>
            <w:noProof/>
            <w:lang w:eastAsia="ko-KR"/>
          </w:rPr>
          <w:t xml:space="preserve">hs </w:t>
        </w:r>
      </w:ins>
      <w:ins w:id="2262" w:author="Ikeda, Masaru" w:date="2019-01-11T19:07:00Z">
        <w:del w:id="2263" w:author="Kenneth Andersson R" w:date="2019-01-11T22:40:00Z">
          <w:r w:rsidRPr="003F3F11" w:rsidDel="002D4249">
            <w:rPr>
              <w:noProof/>
              <w:lang w:eastAsia="ko-KR"/>
            </w:rPr>
            <w:delText>dEp and dEq</w:delText>
          </w:r>
        </w:del>
      </w:ins>
      <w:ins w:id="2264" w:author="Kenneth Andersson R" w:date="2019-01-11T22:40:00Z">
        <w:r w:rsidR="002D4249">
          <w:rPr>
            <w:noProof/>
            <w:lang w:eastAsia="ko-KR"/>
          </w:rPr>
          <w:t>filterLength</w:t>
        </w:r>
      </w:ins>
      <w:ins w:id="2265" w:author="Ikeda, Masaru" w:date="2019-01-11T19:07:00Z">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ins>
    </w:p>
    <w:p w14:paraId="2BDF6250" w14:textId="31CD2EC1"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ins w:id="2266" w:author="Ikeda, Masaru" w:date="2019-01-11T19:09:00Z">
        <w:r w:rsidR="00AA7B38">
          <w:rPr>
            <w:rFonts w:eastAsia="Yu Mincho" w:hint="eastAsia"/>
            <w:noProof/>
            <w:lang w:eastAsia="ja-JP"/>
          </w:rPr>
          <w:t>8.5.2.6.6</w:t>
        </w:r>
      </w:ins>
      <w:del w:id="2267" w:author="Ikeda, Masaru" w:date="2019-01-11T19:09:00Z">
        <w:r w:rsidRPr="003F3F11" w:rsidDel="00AA7B38">
          <w:fldChar w:fldCharType="begin" w:fldLock="1"/>
        </w:r>
        <w:r w:rsidRPr="003F3F11" w:rsidDel="00AA7B38">
          <w:delInstrText xml:space="preserve"> REF _Ref286594894 \r \h  \* MERGEFORMAT </w:delInstrText>
        </w:r>
        <w:r w:rsidRPr="003F3F11" w:rsidDel="00AA7B38">
          <w:fldChar w:fldCharType="separate"/>
        </w:r>
        <w:r w:rsidR="00AA6F6A" w:rsidDel="00AA7B38">
          <w:rPr>
            <w:noProof/>
            <w:lang w:eastAsia="ko-KR"/>
          </w:rPr>
          <w:delText>8.5.2.6.5</w:delText>
        </w:r>
        <w:r w:rsidRPr="003F3F11" w:rsidDel="00AA7B38">
          <w:fldChar w:fldCharType="end"/>
        </w:r>
      </w:del>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xml:space="preserve"> ), a variable </w:t>
      </w:r>
      <w:r w:rsidRPr="003F3F11">
        <w:rPr>
          <w:noProof/>
          <w:lang w:eastAsia="ko-KR"/>
        </w:rPr>
        <w:lastRenderedPageBreak/>
        <w:t xml:space="preserve">edgeType set equal to EDGE_VER and a variable cQpPicOffset set equal to pps_cb_qp_offset </w:t>
      </w:r>
      <w:ins w:id="2268" w:author="Kenneth Andersson R" w:date="2019-01-11T22:42:00Z">
        <w:r w:rsidR="002D4249">
          <w:rPr>
            <w:noProof/>
            <w:lang w:eastAsia="ko-KR"/>
          </w:rPr>
          <w:t xml:space="preserve">and filterLength </w:t>
        </w:r>
      </w:ins>
      <w:ins w:id="2269" w:author="Kenneth Andersson R" w:date="2019-01-11T22:44:00Z">
        <w:r w:rsidR="00B908EF">
          <w:rPr>
            <w:noProof/>
            <w:lang w:eastAsia="ko-KR"/>
          </w:rPr>
          <w:t xml:space="preserve">and </w:t>
        </w:r>
        <w:r w:rsidR="00B908EF" w:rsidRPr="003F3F11">
          <w:rPr>
            <w:rFonts w:eastAsia="MS Mincho"/>
            <w:noProof/>
            <w:lang w:eastAsia="ja-JP"/>
          </w:rPr>
          <w:t>t</w:t>
        </w:r>
        <w:r w:rsidR="00B908EF" w:rsidRPr="003F3F11">
          <w:rPr>
            <w:rFonts w:eastAsia="MS Mincho"/>
            <w:noProof/>
            <w:vertAlign w:val="subscript"/>
            <w:lang w:eastAsia="ja-JP"/>
          </w:rPr>
          <w:t>C</w:t>
        </w:r>
        <w:r w:rsidR="00B908EF" w:rsidRPr="003F3F11">
          <w:rPr>
            <w:noProof/>
            <w:lang w:eastAsia="ko-KR"/>
          </w:rPr>
          <w:t xml:space="preserve"> </w:t>
        </w:r>
      </w:ins>
      <w:r w:rsidRPr="003F3F11">
        <w:rPr>
          <w:noProof/>
          <w:lang w:eastAsia="ko-KR"/>
        </w:rPr>
        <w:t>as inputs, and the modified chroma picture sample array recPicture</w:t>
      </w:r>
      <w:r w:rsidRPr="003F3F11">
        <w:rPr>
          <w:noProof/>
          <w:vertAlign w:val="subscript"/>
          <w:lang w:eastAsia="ko-KR"/>
        </w:rPr>
        <w:t>Cb</w:t>
      </w:r>
      <w:r w:rsidRPr="003F3F11">
        <w:rPr>
          <w:noProof/>
          <w:lang w:eastAsia="ko-KR"/>
        </w:rPr>
        <w:t xml:space="preserve"> as output.</w:t>
      </w:r>
    </w:p>
    <w:p w14:paraId="31BEAF3B" w14:textId="1B78EC7C" w:rsidR="00AA7B38" w:rsidRDefault="00AA7B38" w:rsidP="00D20C80">
      <w:pPr>
        <w:numPr>
          <w:ilvl w:val="0"/>
          <w:numId w:val="162"/>
        </w:numPr>
        <w:tabs>
          <w:tab w:val="clear" w:pos="794"/>
          <w:tab w:val="clear" w:pos="1588"/>
          <w:tab w:val="left" w:pos="810"/>
          <w:tab w:val="left" w:pos="1440"/>
        </w:tabs>
        <w:ind w:left="1440"/>
        <w:rPr>
          <w:ins w:id="2270" w:author="Ikeda, Masaru" w:date="2019-01-11T19:08:00Z"/>
          <w:noProof/>
          <w:lang w:eastAsia="ko-KR"/>
        </w:rPr>
      </w:pPr>
      <w:ins w:id="2271" w:author="Ikeda, Masaru" w:date="2019-01-11T19:08:00Z">
        <w:r>
          <w:rPr>
            <w:noProof/>
            <w:lang w:eastAsia="ko-KR"/>
          </w:rPr>
          <w:t xml:space="preserve">The decision process for </w:t>
        </w:r>
        <w:r>
          <w:rPr>
            <w:rFonts w:eastAsia="Yu Mincho" w:hint="eastAsia"/>
            <w:noProof/>
            <w:lang w:eastAsia="ja-JP"/>
          </w:rPr>
          <w:t xml:space="preserve">chroma </w:t>
        </w:r>
        <w:r w:rsidRPr="003F3F11">
          <w:rPr>
            <w:noProof/>
            <w:lang w:eastAsia="ko-KR"/>
          </w:rPr>
          <w:t>block edges as specified in clause </w:t>
        </w:r>
        <w:r>
          <w:rPr>
            <w:rFonts w:eastAsia="Yu Mincho" w:hint="eastAsia"/>
            <w:lang w:eastAsia="ja-JP"/>
          </w:rPr>
          <w:t>8.5.2.6.5</w:t>
        </w:r>
        <w:r w:rsidRPr="003F3F11">
          <w:rPr>
            <w:noProof/>
            <w:lang w:eastAsia="ko-KR"/>
          </w:rPr>
          <w:t xml:space="preserve"> is invoked with </w:t>
        </w:r>
        <w:r>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Pr>
            <w:rFonts w:eastAsia="Yu Mincho" w:hint="eastAsia"/>
            <w:noProof/>
            <w:lang w:eastAsia="ja-JP"/>
          </w:rPr>
          <w:t>chroma</w:t>
        </w:r>
        <w:r>
          <w:rPr>
            <w:noProof/>
            <w:lang w:eastAsia="ko-KR"/>
          </w:rPr>
          <w:t xml:space="preserve"> picture sample array </w:t>
        </w:r>
        <w:r w:rsidRPr="003F3F11">
          <w:rPr>
            <w:noProof/>
            <w:lang w:eastAsia="ko-KR"/>
          </w:rPr>
          <w:t>recPicture</w:t>
        </w:r>
        <w:r>
          <w:rPr>
            <w:noProof/>
            <w:vertAlign w:val="subscript"/>
            <w:lang w:eastAsia="ko-KR"/>
          </w:rPr>
          <w:t>C</w:t>
        </w:r>
        <w:r>
          <w:rPr>
            <w:rFonts w:eastAsia="Yu Mincho" w:hint="eastAsia"/>
            <w:noProof/>
            <w:vertAlign w:val="subscript"/>
            <w:lang w:eastAsia="ja-JP"/>
          </w:rPr>
          <w:t>r</w:t>
        </w:r>
        <w:r w:rsidRPr="003F3F11">
          <w:rPr>
            <w:noProof/>
            <w:lang w:eastAsia="ko-KR"/>
          </w:rPr>
          <w:t>,</w:t>
        </w:r>
        <w:r>
          <w:rPr>
            <w:noProof/>
            <w:lang w:eastAsia="ko-KR"/>
          </w:rPr>
          <w:t xml:space="preserve">, the location of the </w:t>
        </w:r>
        <w:r>
          <w:rPr>
            <w:rFonts w:eastAsia="Yu Mincho" w:hint="eastAsia"/>
            <w:noProof/>
            <w:lang w:eastAsia="ja-JP"/>
          </w:rPr>
          <w:t>chroma</w:t>
        </w:r>
        <w:r w:rsidRPr="003F3F11">
          <w:rPr>
            <w:noProof/>
            <w:lang w:eastAsia="ko-KR"/>
          </w:rPr>
          <w:t xml:space="preserve"> coding block ( xCb / SubWidthC, yCb / SubHeightC ),</w:t>
        </w:r>
        <w:r>
          <w:rPr>
            <w:noProof/>
            <w:lang w:eastAsia="ko-KR"/>
          </w:rPr>
          <w:t xml:space="preserve"> the </w:t>
        </w:r>
        <w:r>
          <w:rPr>
            <w:rFonts w:eastAsia="Yu Mincho" w:hint="eastAsia"/>
            <w:noProof/>
            <w:lang w:eastAsia="ja-JP"/>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Pr>
            <w:noProof/>
            <w:lang w:eastAsia="ko-KR"/>
          </w:rPr>
          <w:t>,</w:t>
        </w:r>
        <w:r w:rsidRPr="003F3F11">
          <w:rPr>
            <w:noProof/>
            <w:lang w:eastAsia="ko-KR"/>
          </w:rPr>
          <w:t>the boundary filtering strength bS[ xD</w:t>
        </w:r>
        <w:r w:rsidRPr="003F3F11">
          <w:rPr>
            <w:noProof/>
            <w:vertAlign w:val="subscript"/>
            <w:lang w:eastAsia="ko-KR"/>
          </w:rPr>
          <w:t>k</w:t>
        </w:r>
        <w:r w:rsidRPr="003F3F11">
          <w:rPr>
            <w:noProof/>
            <w:lang w:eastAsia="ko-KR"/>
          </w:rPr>
          <w:t> </w:t>
        </w:r>
      </w:ins>
      <w:ins w:id="2272" w:author="Kenneth Andersson R" w:date="2019-01-11T21:39:00Z">
        <w:r w:rsidR="00FF574E" w:rsidRPr="003F3F11">
          <w:rPr>
            <w:noProof/>
            <w:lang w:eastAsia="ko-KR"/>
          </w:rPr>
          <w:t>* SubWidthC </w:t>
        </w:r>
      </w:ins>
      <w:ins w:id="2273" w:author="Ikeda, Masaru" w:date="2019-01-11T19:08:00Z">
        <w:r w:rsidRPr="003F3F11">
          <w:rPr>
            <w:noProof/>
            <w:lang w:eastAsia="ko-KR"/>
          </w:rPr>
          <w:t>][ yD</w:t>
        </w:r>
        <w:r w:rsidRPr="003F3F11">
          <w:rPr>
            <w:noProof/>
            <w:vertAlign w:val="subscript"/>
            <w:lang w:eastAsia="ko-KR"/>
          </w:rPr>
          <w:t>m</w:t>
        </w:r>
        <w:r w:rsidRPr="003F3F11">
          <w:rPr>
            <w:noProof/>
            <w:lang w:eastAsia="ko-KR"/>
          </w:rPr>
          <w:t> </w:t>
        </w:r>
      </w:ins>
      <w:ins w:id="2274" w:author="Kenneth Andersson R" w:date="2019-01-13T13:53:00Z">
        <w:r w:rsidR="00711FB4" w:rsidRPr="003F3F11">
          <w:rPr>
            <w:noProof/>
            <w:lang w:eastAsia="ko-KR"/>
          </w:rPr>
          <w:t>* Sub</w:t>
        </w:r>
        <w:r w:rsidR="00711FB4">
          <w:rPr>
            <w:noProof/>
            <w:lang w:eastAsia="ko-KR"/>
          </w:rPr>
          <w:t>Height</w:t>
        </w:r>
        <w:r w:rsidR="00711FB4" w:rsidRPr="003F3F11">
          <w:rPr>
            <w:noProof/>
            <w:lang w:eastAsia="ko-KR"/>
          </w:rPr>
          <w:t>C</w:t>
        </w:r>
      </w:ins>
      <w:ins w:id="2275" w:author="Kenneth Andersson R" w:date="2019-01-11T21:39:00Z">
        <w:r w:rsidR="00FF574E" w:rsidRPr="003F3F11">
          <w:rPr>
            <w:noProof/>
            <w:lang w:eastAsia="ko-KR"/>
          </w:rPr>
          <w:t> </w:t>
        </w:r>
      </w:ins>
      <w:ins w:id="2276" w:author="Ikeda, Masaru" w:date="2019-01-11T19:08:00Z">
        <w:r w:rsidRPr="003F3F11">
          <w:rPr>
            <w:noProof/>
            <w:lang w:eastAsia="ko-KR"/>
          </w:rPr>
          <w:t>]</w:t>
        </w:r>
        <w:r>
          <w:rPr>
            <w:noProof/>
            <w:lang w:eastAsia="ko-KR"/>
          </w:rPr>
          <w:t xml:space="preserve">, and the bit depth bD set equal to </w:t>
        </w:r>
        <w:r w:rsidRPr="00F869B3">
          <w:rPr>
            <w:noProof/>
            <w:lang w:eastAsia="ko-KR"/>
          </w:rPr>
          <w:t>BitDepth</w:t>
        </w:r>
        <w:r>
          <w:rPr>
            <w:rFonts w:eastAsia="Yu Mincho" w:hint="eastAsia"/>
            <w:noProof/>
            <w:vertAlign w:val="subscript"/>
            <w:lang w:eastAsia="ja-JP"/>
          </w:rPr>
          <w:t>Cr</w:t>
        </w:r>
        <w:r w:rsidRPr="003F3F11">
          <w:rPr>
            <w:noProof/>
            <w:lang w:eastAsia="ko-KR"/>
          </w:rPr>
          <w:t xml:space="preserve"> </w:t>
        </w:r>
      </w:ins>
      <w:ins w:id="2277" w:author="Kenneth Andersson R" w:date="2019-01-11T22:43:00Z">
        <w:r w:rsidR="00B908EF">
          <w:rPr>
            <w:noProof/>
            <w:lang w:eastAsia="ko-KR"/>
          </w:rPr>
          <w:t xml:space="preserve">and the variable </w:t>
        </w:r>
      </w:ins>
      <w:ins w:id="2278" w:author="Kenneth Andersson R" w:date="2019-01-13T13:50:00Z">
        <w:r w:rsidR="00711FB4">
          <w:rPr>
            <w:noProof/>
            <w:lang w:eastAsia="ko-KR"/>
          </w:rPr>
          <w:t>maxFilterLengthCbCr</w:t>
        </w:r>
        <w:r w:rsidR="00711FB4" w:rsidRPr="003F3F11">
          <w:rPr>
            <w:noProof/>
            <w:lang w:eastAsia="ko-KR"/>
          </w:rPr>
          <w:t>[ xD</w:t>
        </w:r>
        <w:r w:rsidR="00711FB4" w:rsidRPr="003F3F11">
          <w:rPr>
            <w:noProof/>
            <w:vertAlign w:val="subscript"/>
            <w:lang w:eastAsia="ko-KR"/>
          </w:rPr>
          <w:t>k</w:t>
        </w:r>
        <w:r w:rsidR="00711FB4" w:rsidRPr="003F3F11">
          <w:rPr>
            <w:noProof/>
            <w:lang w:eastAsia="ko-KR"/>
          </w:rPr>
          <w:t> ][ yD</w:t>
        </w:r>
        <w:r w:rsidR="00711FB4" w:rsidRPr="003F3F11">
          <w:rPr>
            <w:noProof/>
            <w:vertAlign w:val="subscript"/>
            <w:lang w:eastAsia="ko-KR"/>
          </w:rPr>
          <w:t>m</w:t>
        </w:r>
        <w:r w:rsidR="00711FB4" w:rsidRPr="003F3F11">
          <w:rPr>
            <w:noProof/>
            <w:lang w:eastAsia="ko-KR"/>
          </w:rPr>
          <w:t> ]</w:t>
        </w:r>
      </w:ins>
      <w:ins w:id="2279" w:author="Kenneth Andersson R" w:date="2019-01-11T22:43:00Z">
        <w:r w:rsidR="00B908EF" w:rsidRPr="003F3F11">
          <w:rPr>
            <w:noProof/>
            <w:lang w:eastAsia="ko-KR"/>
          </w:rPr>
          <w:t xml:space="preserve"> </w:t>
        </w:r>
      </w:ins>
      <w:ins w:id="2280" w:author="Ikeda, Masaru" w:date="2019-01-11T19:08:00Z">
        <w:r w:rsidRPr="003F3F11">
          <w:rPr>
            <w:noProof/>
            <w:lang w:eastAsia="ko-KR"/>
          </w:rPr>
          <w:t xml:space="preserve">as inputs, and the </w:t>
        </w:r>
        <w:del w:id="2281" w:author="Kenneth Andersson R" w:date="2019-01-13T13:55:00Z">
          <w:r w:rsidRPr="003F3F11" w:rsidDel="00B63D1F">
            <w:rPr>
              <w:noProof/>
              <w:lang w:eastAsia="ko-KR"/>
            </w:rPr>
            <w:delText xml:space="preserve">decisions dE, </w:delText>
          </w:r>
        </w:del>
        <w:del w:id="2282" w:author="Kenneth Andersson R" w:date="2019-01-11T22:43:00Z">
          <w:r w:rsidRPr="003F3F11" w:rsidDel="00B908EF">
            <w:rPr>
              <w:noProof/>
              <w:lang w:eastAsia="ko-KR"/>
            </w:rPr>
            <w:delText>dEp and dEq</w:delText>
          </w:r>
        </w:del>
      </w:ins>
      <w:ins w:id="2283" w:author="Kenneth Andersson R" w:date="2019-01-11T22:43:00Z">
        <w:r w:rsidR="00B908EF">
          <w:rPr>
            <w:noProof/>
            <w:lang w:eastAsia="ko-KR"/>
          </w:rPr>
          <w:t>filter length filterLength</w:t>
        </w:r>
      </w:ins>
      <w:ins w:id="2284" w:author="Ikeda, Masaru" w:date="2019-01-11T19:08:00Z">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ins>
    </w:p>
    <w:p w14:paraId="33CB72ED" w14:textId="6B58C66F"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ins w:id="2285" w:author="Ikeda, Masaru" w:date="2019-01-11T19:09:00Z">
        <w:r w:rsidR="00B564D3">
          <w:rPr>
            <w:rFonts w:eastAsia="Yu Mincho" w:hint="eastAsia"/>
            <w:noProof/>
            <w:lang w:eastAsia="ja-JP"/>
          </w:rPr>
          <w:t>8.5.2.6.6</w:t>
        </w:r>
      </w:ins>
      <w:del w:id="2286" w:author="Ikeda, Masaru" w:date="2019-01-11T19:09:00Z">
        <w:r w:rsidRPr="003F3F11" w:rsidDel="00B564D3">
          <w:fldChar w:fldCharType="begin" w:fldLock="1"/>
        </w:r>
        <w:r w:rsidRPr="003F3F11" w:rsidDel="00B564D3">
          <w:delInstrText xml:space="preserve"> REF _Ref286594894 \r \h  \* MERGEFORMAT </w:delInstrText>
        </w:r>
        <w:r w:rsidRPr="003F3F11" w:rsidDel="00B564D3">
          <w:fldChar w:fldCharType="separate"/>
        </w:r>
        <w:r w:rsidR="00AA6F6A" w:rsidDel="00B564D3">
          <w:rPr>
            <w:noProof/>
            <w:lang w:eastAsia="ko-KR"/>
          </w:rPr>
          <w:delText>8.5.2.6.5</w:delText>
        </w:r>
        <w:r w:rsidRPr="003F3F11" w:rsidDel="00B564D3">
          <w:fldChar w:fldCharType="end"/>
        </w:r>
      </w:del>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xml:space="preserve"> ), a variable edgeType set equal to EDGE_VER and a variable cQpPicOffset set equal to pps_cr_qp_offset </w:t>
      </w:r>
      <w:ins w:id="2287" w:author="Kenneth Andersson R" w:date="2019-01-11T22:44:00Z">
        <w:r w:rsidR="00B908EF">
          <w:rPr>
            <w:noProof/>
            <w:lang w:eastAsia="ko-KR"/>
          </w:rPr>
          <w:t xml:space="preserve">and </w:t>
        </w:r>
      </w:ins>
      <w:ins w:id="2288" w:author="Kenneth Andersson R" w:date="2019-01-13T13:55:00Z">
        <w:r w:rsidR="00B63D1F">
          <w:rPr>
            <w:noProof/>
            <w:lang w:eastAsia="ko-KR"/>
          </w:rPr>
          <w:t xml:space="preserve">the </w:t>
        </w:r>
      </w:ins>
      <w:ins w:id="2289" w:author="Kenneth Andersson R" w:date="2019-01-11T22:44:00Z">
        <w:r w:rsidR="00B908EF">
          <w:rPr>
            <w:noProof/>
            <w:lang w:eastAsia="ko-KR"/>
          </w:rPr>
          <w:t xml:space="preserve">filterLength and </w:t>
        </w:r>
        <w:r w:rsidR="00B908EF" w:rsidRPr="003F3F11">
          <w:rPr>
            <w:rFonts w:eastAsia="MS Mincho"/>
            <w:noProof/>
            <w:lang w:eastAsia="ja-JP"/>
          </w:rPr>
          <w:t>t</w:t>
        </w:r>
        <w:r w:rsidR="00B908EF" w:rsidRPr="003F3F11">
          <w:rPr>
            <w:rFonts w:eastAsia="MS Mincho"/>
            <w:noProof/>
            <w:vertAlign w:val="subscript"/>
            <w:lang w:eastAsia="ja-JP"/>
          </w:rPr>
          <w:t>C</w:t>
        </w:r>
        <w:r w:rsidR="00B908EF" w:rsidRPr="003F3F11">
          <w:rPr>
            <w:noProof/>
            <w:lang w:eastAsia="ko-KR"/>
          </w:rPr>
          <w:t xml:space="preserve"> </w:t>
        </w:r>
        <w:r w:rsidR="00B908EF">
          <w:rPr>
            <w:noProof/>
            <w:lang w:eastAsia="ko-KR"/>
          </w:rPr>
          <w:t xml:space="preserve"> </w:t>
        </w:r>
      </w:ins>
      <w:r w:rsidRPr="003F3F11">
        <w:rPr>
          <w:noProof/>
          <w:lang w:eastAsia="ko-KR"/>
        </w:rPr>
        <w:t>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41CB08E6"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02A3A9D2"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del w:id="2290" w:author="Kenneth Andersson R" w:date="2019-01-11T21:41:00Z">
        <w:r w:rsidRPr="003F3F11" w:rsidDel="00FF574E">
          <w:fldChar w:fldCharType="begin" w:fldLock="1"/>
        </w:r>
        <w:r w:rsidRPr="003F3F11" w:rsidDel="00FF574E">
          <w:delInstrText xml:space="preserve"> REF _Ref295419313 \r \h  \* MERGEFORMAT </w:delInstrText>
        </w:r>
        <w:r w:rsidRPr="003F3F11" w:rsidDel="00FF574E">
          <w:fldChar w:fldCharType="separate"/>
        </w:r>
        <w:r w:rsidR="00AA6F6A" w:rsidDel="00FF574E">
          <w:rPr>
            <w:noProof/>
            <w:lang w:eastAsia="ko-KR"/>
          </w:rPr>
          <w:delText>8.5.2.6.3</w:delText>
        </w:r>
        <w:r w:rsidRPr="003F3F11" w:rsidDel="00FF574E">
          <w:fldChar w:fldCharType="end"/>
        </w:r>
      </w:del>
      <w:ins w:id="2291" w:author="Kenneth Andersson R" w:date="2019-01-11T21:41:00Z">
        <w:r w:rsidR="00FF574E">
          <w:t>8.5.2.6.5</w:t>
        </w:r>
      </w:ins>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w:t>
      </w:r>
      <w:ins w:id="2292" w:author="Kenneth Andersson R" w:date="2019-01-13T13:52:00Z">
        <w:r w:rsidR="00711FB4">
          <w:rPr>
            <w:noProof/>
            <w:lang w:eastAsia="ko-KR"/>
          </w:rPr>
          <w:t>and the variable maxFilterLengthCbCr</w:t>
        </w:r>
        <w:r w:rsidR="00711FB4" w:rsidRPr="003F3F11">
          <w:rPr>
            <w:noProof/>
            <w:lang w:eastAsia="ko-KR"/>
          </w:rPr>
          <w:t>[ xD</w:t>
        </w:r>
        <w:r w:rsidR="00711FB4" w:rsidRPr="003F3F11">
          <w:rPr>
            <w:noProof/>
            <w:vertAlign w:val="subscript"/>
            <w:lang w:eastAsia="ko-KR"/>
          </w:rPr>
          <w:t>k</w:t>
        </w:r>
        <w:r w:rsidR="00711FB4" w:rsidRPr="003F3F11">
          <w:rPr>
            <w:noProof/>
            <w:lang w:eastAsia="ko-KR"/>
          </w:rPr>
          <w:t> ][ yD</w:t>
        </w:r>
        <w:r w:rsidR="00711FB4" w:rsidRPr="003F3F11">
          <w:rPr>
            <w:noProof/>
            <w:vertAlign w:val="subscript"/>
            <w:lang w:eastAsia="ko-KR"/>
          </w:rPr>
          <w:t>m</w:t>
        </w:r>
        <w:r w:rsidR="00711FB4" w:rsidRPr="003F3F11">
          <w:rPr>
            <w:noProof/>
            <w:lang w:eastAsia="ko-KR"/>
          </w:rPr>
          <w:t> ]</w:t>
        </w:r>
        <w:r w:rsidR="00711FB4">
          <w:rPr>
            <w:noProof/>
            <w:lang w:eastAsia="ko-KR"/>
          </w:rPr>
          <w:t xml:space="preserve"> </w:t>
        </w:r>
      </w:ins>
      <w:r w:rsidR="00E36DD6">
        <w:rPr>
          <w:noProof/>
          <w:lang w:eastAsia="ko-KR"/>
        </w:rPr>
        <w:t xml:space="preserve">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w:t>
      </w:r>
      <w:ins w:id="2293" w:author="Kenneth Andersson R" w:date="2019-01-14T10:55:00Z">
        <w:r w:rsidR="00B25D0C">
          <w:rPr>
            <w:noProof/>
            <w:lang w:eastAsia="ko-KR"/>
          </w:rPr>
          <w:t>filter length filterLength</w:t>
        </w:r>
      </w:ins>
      <w:del w:id="2294" w:author="Kenneth Andersson R" w:date="2019-01-14T10:55:00Z">
        <w:r w:rsidRPr="003F3F11" w:rsidDel="00B25D0C">
          <w:rPr>
            <w:noProof/>
            <w:lang w:eastAsia="ko-KR"/>
          </w:rPr>
          <w:delText>decisions dE, dEp and dEq</w:delText>
        </w:r>
        <w:r w:rsidRPr="003F3F11" w:rsidDel="00B25D0C">
          <w:rPr>
            <w:rFonts w:eastAsia="MS Mincho"/>
            <w:noProof/>
            <w:lang w:eastAsia="ja-JP"/>
          </w:rPr>
          <w:delText>,</w:delText>
        </w:r>
      </w:del>
      <w:r w:rsidRPr="003F3F11">
        <w:rPr>
          <w:rFonts w:eastAsia="MS Mincho"/>
          <w:noProof/>
          <w:lang w:eastAsia="ja-JP"/>
        </w:rPr>
        <w:t xml:space="preserve"> and the variable t</w:t>
      </w:r>
      <w:r w:rsidRPr="003F3F11">
        <w:rPr>
          <w:rFonts w:eastAsia="MS Mincho"/>
          <w:noProof/>
          <w:vertAlign w:val="subscript"/>
          <w:lang w:eastAsia="ja-JP"/>
        </w:rPr>
        <w:t>C</w:t>
      </w:r>
      <w:r w:rsidRPr="003F3F11">
        <w:rPr>
          <w:noProof/>
          <w:lang w:eastAsia="ko-KR"/>
        </w:rPr>
        <w:t xml:space="preserve"> as outputs.</w:t>
      </w:r>
    </w:p>
    <w:p w14:paraId="6FF9A427" w14:textId="716DBAFC" w:rsidR="00F324C6" w:rsidRDefault="00F324C6" w:rsidP="00F324C6">
      <w:pPr>
        <w:numPr>
          <w:ilvl w:val="0"/>
          <w:numId w:val="505"/>
        </w:numPr>
        <w:tabs>
          <w:tab w:val="clear" w:pos="794"/>
          <w:tab w:val="clear" w:pos="1588"/>
          <w:tab w:val="left" w:pos="810"/>
          <w:tab w:val="left" w:pos="1800"/>
        </w:tabs>
        <w:ind w:left="1800"/>
        <w:rPr>
          <w:ins w:id="2295" w:author="Kenneth Andersson R" w:date="2019-01-11T21:55:00Z"/>
          <w:noProof/>
          <w:lang w:eastAsia="ko-KR"/>
        </w:rPr>
      </w:pPr>
      <w:r w:rsidRPr="003F3F11">
        <w:rPr>
          <w:noProof/>
          <w:lang w:eastAsia="ko-KR"/>
        </w:rPr>
        <w:t>The filtering process for block edges as specified in clause </w:t>
      </w:r>
      <w:ins w:id="2296" w:author="Kenneth Andersson R" w:date="2019-01-11T21:41:00Z">
        <w:r w:rsidR="00FF574E">
          <w:rPr>
            <w:noProof/>
            <w:lang w:eastAsia="ko-KR"/>
          </w:rPr>
          <w:t>8.5.2.6.6</w:t>
        </w:r>
      </w:ins>
      <w:del w:id="2297" w:author="Kenneth Andersson R" w:date="2019-01-11T21:41:00Z">
        <w:r w:rsidRPr="003F3F11" w:rsidDel="00FF574E">
          <w:rPr>
            <w:noProof/>
            <w:lang w:eastAsia="ko-KR"/>
          </w:rPr>
          <w:fldChar w:fldCharType="begin" w:fldLock="1"/>
        </w:r>
        <w:r w:rsidRPr="003F3F11" w:rsidDel="00FF574E">
          <w:rPr>
            <w:noProof/>
            <w:lang w:eastAsia="ko-KR"/>
          </w:rPr>
          <w:delInstrText xml:space="preserve"> REF _Ref336339730 \r \h </w:delInstrText>
        </w:r>
        <w:r w:rsidRPr="003F3F11" w:rsidDel="00FF574E">
          <w:rPr>
            <w:noProof/>
            <w:lang w:eastAsia="ko-KR"/>
          </w:rPr>
        </w:r>
        <w:r w:rsidRPr="003F3F11" w:rsidDel="00FF574E">
          <w:rPr>
            <w:noProof/>
            <w:lang w:eastAsia="ko-KR"/>
          </w:rPr>
          <w:fldChar w:fldCharType="separate"/>
        </w:r>
        <w:r w:rsidR="00AA6F6A" w:rsidDel="00FF574E">
          <w:rPr>
            <w:noProof/>
            <w:lang w:eastAsia="ko-KR"/>
          </w:rPr>
          <w:delText>8.5.2.6.4</w:delText>
        </w:r>
        <w:r w:rsidRPr="003F3F11" w:rsidDel="00FF574E">
          <w:rPr>
            <w:noProof/>
            <w:lang w:eastAsia="ko-KR"/>
          </w:rPr>
          <w:fldChar w:fldCharType="end"/>
        </w:r>
      </w:del>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xml:space="preserve"> ), a variable edgeType set equal to EDGE_VER, the </w:t>
      </w:r>
      <w:ins w:id="2298" w:author="Kenneth Andersson R" w:date="2019-01-13T13:56:00Z">
        <w:r w:rsidR="00790696">
          <w:rPr>
            <w:noProof/>
            <w:lang w:eastAsia="ko-KR"/>
          </w:rPr>
          <w:t>filterLength</w:t>
        </w:r>
      </w:ins>
      <w:del w:id="2299" w:author="Kenneth Andersson R" w:date="2019-01-13T13:56:00Z">
        <w:r w:rsidRPr="003F3F11" w:rsidDel="00790696">
          <w:rPr>
            <w:noProof/>
            <w:lang w:eastAsia="ko-KR"/>
          </w:rPr>
          <w:delText>decisions dE, dEp and dEq</w:delText>
        </w:r>
      </w:del>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2D5938D2" w14:textId="2B20D743" w:rsidR="003B2C2B" w:rsidRPr="003F3F11" w:rsidRDefault="003B2C2B" w:rsidP="00F324C6">
      <w:pPr>
        <w:numPr>
          <w:ilvl w:val="0"/>
          <w:numId w:val="505"/>
        </w:numPr>
        <w:tabs>
          <w:tab w:val="clear" w:pos="794"/>
          <w:tab w:val="clear" w:pos="1588"/>
          <w:tab w:val="left" w:pos="810"/>
          <w:tab w:val="left" w:pos="1800"/>
        </w:tabs>
        <w:ind w:left="1800"/>
        <w:rPr>
          <w:noProof/>
          <w:lang w:eastAsia="ko-KR"/>
        </w:rPr>
      </w:pPr>
      <w:ins w:id="2300" w:author="Kenneth Andersson R" w:date="2019-01-11T21:55:00Z">
        <w:r w:rsidRPr="003F3F11">
          <w:rPr>
            <w:noProof/>
            <w:lang w:eastAsia="ko-KR"/>
          </w:rPr>
          <w:t>The decision process for block edges as specified in clause </w:t>
        </w:r>
        <w:r>
          <w:t>8.5.2.6.5</w:t>
        </w:r>
        <w:r w:rsidRPr="003F3F11">
          <w:rPr>
            <w:noProof/>
            <w:lang w:eastAsia="ko-KR"/>
          </w:rPr>
          <w:t xml:space="preserve"> is invoked with </w:t>
        </w:r>
        <w:r>
          <w:rPr>
            <w:noProof/>
            <w:lang w:eastAsia="ko-KR"/>
          </w:rPr>
          <w:t xml:space="preserve">treeType, </w:t>
        </w:r>
        <w:r w:rsidRPr="003F3F11">
          <w:rPr>
            <w:noProof/>
            <w:lang w:eastAsia="ko-KR"/>
          </w:rPr>
          <w:t xml:space="preserve">the </w:t>
        </w:r>
        <w:r>
          <w:rPr>
            <w:noProof/>
            <w:lang w:eastAsia="ko-KR"/>
          </w:rPr>
          <w:t xml:space="preserve">picture sample array recPicture set equal to the chroma </w:t>
        </w:r>
        <w:r w:rsidRPr="003F3F11">
          <w:rPr>
            <w:noProof/>
            <w:lang w:eastAsia="ko-KR"/>
          </w:rPr>
          <w:t>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Pr>
            <w:noProof/>
            <w:lang w:eastAsia="ko-KR"/>
          </w:rPr>
          <w:t xml:space="preserve">, </w:t>
        </w:r>
      </w:ins>
      <w:ins w:id="2301" w:author="Kenneth Andersson R" w:date="2019-01-13T13:53:00Z">
        <w:r w:rsidR="00711FB4">
          <w:rPr>
            <w:noProof/>
            <w:lang w:eastAsia="ko-KR"/>
          </w:rPr>
          <w:t>and the variable maxFilterLengthCbCr</w:t>
        </w:r>
        <w:r w:rsidR="00711FB4" w:rsidRPr="003F3F11">
          <w:rPr>
            <w:noProof/>
            <w:lang w:eastAsia="ko-KR"/>
          </w:rPr>
          <w:t>[ xD</w:t>
        </w:r>
        <w:r w:rsidR="00711FB4" w:rsidRPr="003F3F11">
          <w:rPr>
            <w:noProof/>
            <w:vertAlign w:val="subscript"/>
            <w:lang w:eastAsia="ko-KR"/>
          </w:rPr>
          <w:t>k</w:t>
        </w:r>
        <w:r w:rsidR="00711FB4" w:rsidRPr="003F3F11">
          <w:rPr>
            <w:noProof/>
            <w:lang w:eastAsia="ko-KR"/>
          </w:rPr>
          <w:t> ][ yD</w:t>
        </w:r>
        <w:r w:rsidR="00711FB4" w:rsidRPr="003F3F11">
          <w:rPr>
            <w:noProof/>
            <w:vertAlign w:val="subscript"/>
            <w:lang w:eastAsia="ko-KR"/>
          </w:rPr>
          <w:t>m</w:t>
        </w:r>
        <w:r w:rsidR="00711FB4" w:rsidRPr="003F3F11">
          <w:rPr>
            <w:noProof/>
            <w:lang w:eastAsia="ko-KR"/>
          </w:rPr>
          <w:t> ]</w:t>
        </w:r>
        <w:r w:rsidR="00711FB4">
          <w:rPr>
            <w:noProof/>
            <w:lang w:eastAsia="ko-KR"/>
          </w:rPr>
          <w:t xml:space="preserve">, </w:t>
        </w:r>
      </w:ins>
      <w:ins w:id="2302" w:author="Kenneth Andersson R" w:date="2019-01-11T21:55:00Z">
        <w:r>
          <w:rPr>
            <w:noProof/>
            <w:lang w:eastAsia="ko-KR"/>
          </w:rPr>
          <w:t xml:space="preserve">and the bit depth bD set equal to </w:t>
        </w:r>
        <w:r w:rsidRPr="00F869B3">
          <w:rPr>
            <w:noProof/>
            <w:lang w:eastAsia="ko-KR"/>
          </w:rPr>
          <w:t>BitDepth</w:t>
        </w:r>
        <w:r>
          <w:rPr>
            <w:noProof/>
            <w:vertAlign w:val="subscript"/>
            <w:lang w:eastAsia="ko-KR"/>
          </w:rPr>
          <w:t>C</w:t>
        </w:r>
        <w:r w:rsidRPr="003F3F11">
          <w:rPr>
            <w:noProof/>
            <w:lang w:eastAsia="ko-KR"/>
          </w:rPr>
          <w:t xml:space="preserve"> as inputs, and the </w:t>
        </w:r>
      </w:ins>
      <w:ins w:id="2303" w:author="Kenneth Andersson R" w:date="2019-01-13T13:55:00Z">
        <w:r w:rsidR="00B63D1F">
          <w:rPr>
            <w:noProof/>
            <w:lang w:eastAsia="ko-KR"/>
          </w:rPr>
          <w:t>filterLength</w:t>
        </w:r>
      </w:ins>
      <w:ins w:id="2304" w:author="Kenneth Andersson R" w:date="2019-01-11T21:55:00Z">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ins>
    </w:p>
    <w:p w14:paraId="571B512C" w14:textId="7294F32B"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ins w:id="2305" w:author="Kenneth Andersson R" w:date="2019-01-11T21:42:00Z">
        <w:r w:rsidR="00FF574E" w:rsidRPr="003F3F11">
          <w:rPr>
            <w:noProof/>
            <w:lang w:eastAsia="ko-KR"/>
          </w:rPr>
          <w:t> </w:t>
        </w:r>
        <w:r w:rsidR="00FF574E">
          <w:rPr>
            <w:noProof/>
            <w:lang w:eastAsia="ko-KR"/>
          </w:rPr>
          <w:t>8.5.2.6.6</w:t>
        </w:r>
      </w:ins>
      <w:del w:id="2306" w:author="Kenneth Andersson R" w:date="2019-01-11T21:42:00Z">
        <w:r w:rsidRPr="003F3F11" w:rsidDel="00FF574E">
          <w:rPr>
            <w:noProof/>
            <w:lang w:eastAsia="ko-KR"/>
          </w:rPr>
          <w:fldChar w:fldCharType="begin" w:fldLock="1"/>
        </w:r>
        <w:r w:rsidRPr="003F3F11" w:rsidDel="00FF574E">
          <w:rPr>
            <w:noProof/>
            <w:lang w:eastAsia="ko-KR"/>
          </w:rPr>
          <w:delInstrText xml:space="preserve"> REF _Ref336339730 \r \h </w:delInstrText>
        </w:r>
        <w:r w:rsidRPr="003F3F11" w:rsidDel="00FF574E">
          <w:rPr>
            <w:noProof/>
            <w:lang w:eastAsia="ko-KR"/>
          </w:rPr>
        </w:r>
        <w:r w:rsidRPr="003F3F11" w:rsidDel="00FF574E">
          <w:rPr>
            <w:noProof/>
            <w:lang w:eastAsia="ko-KR"/>
          </w:rPr>
          <w:fldChar w:fldCharType="separate"/>
        </w:r>
        <w:r w:rsidR="00AA6F6A" w:rsidDel="00FF574E">
          <w:rPr>
            <w:noProof/>
            <w:lang w:eastAsia="ko-KR"/>
          </w:rPr>
          <w:delText>8.5.2.6.4</w:delText>
        </w:r>
        <w:r w:rsidRPr="003F3F11" w:rsidDel="00FF574E">
          <w:rPr>
            <w:noProof/>
            <w:lang w:eastAsia="ko-KR"/>
          </w:rPr>
          <w:fldChar w:fldCharType="end"/>
        </w:r>
      </w:del>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coding block ( xCb, yCb</w:t>
      </w:r>
      <w:del w:id="2307" w:author="Kenneth Andersson R" w:date="2019-01-11T21:44:00Z">
        <w:r w:rsidRPr="003F3F11" w:rsidDel="00BC2342">
          <w:rPr>
            <w:noProof/>
            <w:lang w:eastAsia="ko-KR"/>
          </w:rPr>
          <w:delText> </w:delText>
        </w:r>
      </w:del>
      <w:r w:rsidRPr="003F3F11">
        <w:rPr>
          <w:noProof/>
          <w:lang w:eastAsia="ko-KR"/>
        </w:rPr>
        <w:t xml:space="preserve">),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xml:space="preserve"> ), a variable edgeType set equal to EDGE_VER, the </w:t>
      </w:r>
      <w:ins w:id="2308" w:author="Kenneth Andersson R" w:date="2019-01-13T13:56:00Z">
        <w:r w:rsidR="00013794">
          <w:rPr>
            <w:noProof/>
            <w:lang w:eastAsia="ko-KR"/>
          </w:rPr>
          <w:t>filterLength</w:t>
        </w:r>
      </w:ins>
      <w:del w:id="2309" w:author="Kenneth Andersson R" w:date="2019-01-13T13:56:00Z">
        <w:r w:rsidRPr="003F3F11" w:rsidDel="00013794">
          <w:rPr>
            <w:noProof/>
            <w:lang w:eastAsia="ko-KR"/>
          </w:rPr>
          <w:delText>decisions dE, dEp and dEq</w:delText>
        </w:r>
      </w:del>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2310"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2310"/>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lastRenderedPageBreak/>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19F6E4E2"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AA6F6A">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ins w:id="2311" w:author="Kenneth Andersson R" w:date="2019-01-08T18:26:00Z">
        <w:r w:rsidR="00A01E4A">
          <w:rPr>
            <w:noProof/>
            <w:lang w:eastAsia="ko-KR"/>
          </w:rPr>
          <w:t>, the max filter length</w:t>
        </w:r>
      </w:ins>
      <w:ins w:id="2312" w:author="Kenneth Andersson R" w:date="2019-01-08T18:27:00Z">
        <w:r w:rsidR="00A01E4A">
          <w:rPr>
            <w:noProof/>
            <w:lang w:eastAsia="ko-KR"/>
          </w:rPr>
          <w:t>s maxFilterLengthP</w:t>
        </w:r>
        <w:r w:rsidR="00A01E4A" w:rsidRPr="003F3F11">
          <w:rPr>
            <w:noProof/>
            <w:lang w:eastAsia="ko-KR"/>
          </w:rPr>
          <w:t>[ xD</w:t>
        </w:r>
        <w:r w:rsidR="00A01E4A" w:rsidRPr="003F3F11">
          <w:rPr>
            <w:noProof/>
            <w:vertAlign w:val="subscript"/>
            <w:lang w:eastAsia="ko-KR"/>
          </w:rPr>
          <w:t>k</w:t>
        </w:r>
        <w:r w:rsidR="00A01E4A" w:rsidRPr="003F3F11">
          <w:rPr>
            <w:noProof/>
            <w:lang w:eastAsia="ko-KR"/>
          </w:rPr>
          <w:t> ][ yD</w:t>
        </w:r>
        <w:r w:rsidR="00A01E4A" w:rsidRPr="003F3F11">
          <w:rPr>
            <w:noProof/>
            <w:vertAlign w:val="subscript"/>
            <w:lang w:eastAsia="ko-KR"/>
          </w:rPr>
          <w:t>m</w:t>
        </w:r>
        <w:r w:rsidR="00A01E4A" w:rsidRPr="003F3F11">
          <w:rPr>
            <w:noProof/>
            <w:lang w:eastAsia="ko-KR"/>
          </w:rPr>
          <w:t> ]</w:t>
        </w:r>
        <w:r w:rsidR="00A01E4A">
          <w:rPr>
            <w:noProof/>
            <w:lang w:eastAsia="ko-KR"/>
          </w:rPr>
          <w:t xml:space="preserve"> and maxFilterLengthQ</w:t>
        </w:r>
        <w:r w:rsidR="00A01E4A" w:rsidRPr="003F3F11">
          <w:rPr>
            <w:noProof/>
            <w:lang w:eastAsia="ko-KR"/>
          </w:rPr>
          <w:t>[ xD</w:t>
        </w:r>
        <w:r w:rsidR="00A01E4A" w:rsidRPr="003F3F11">
          <w:rPr>
            <w:noProof/>
            <w:vertAlign w:val="subscript"/>
            <w:lang w:eastAsia="ko-KR"/>
          </w:rPr>
          <w:t>k</w:t>
        </w:r>
        <w:r w:rsidR="00A01E4A" w:rsidRPr="003F3F11">
          <w:rPr>
            <w:noProof/>
            <w:lang w:eastAsia="ko-KR"/>
          </w:rPr>
          <w:t> ][ yD</w:t>
        </w:r>
        <w:r w:rsidR="00A01E4A" w:rsidRPr="003F3F11">
          <w:rPr>
            <w:noProof/>
            <w:vertAlign w:val="subscript"/>
            <w:lang w:eastAsia="ko-KR"/>
          </w:rPr>
          <w:t>m</w:t>
        </w:r>
        <w:r w:rsidR="00A01E4A" w:rsidRPr="003F3F11">
          <w:rPr>
            <w:noProof/>
            <w:lang w:eastAsia="ko-KR"/>
          </w:rPr>
          <w:t> ]</w:t>
        </w:r>
      </w:ins>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 xml:space="preserve">dE, dEp and dEq, </w:t>
      </w:r>
      <w:ins w:id="2313" w:author="Kenneth Andersson R" w:date="2019-01-08T18:27:00Z">
        <w:r w:rsidR="00875BC2">
          <w:rPr>
            <w:rFonts w:eastAsia="MS Mincho"/>
            <w:noProof/>
            <w:lang w:eastAsia="ja-JP"/>
          </w:rPr>
          <w:t>th</w:t>
        </w:r>
        <w:r w:rsidR="00325D85">
          <w:rPr>
            <w:rFonts w:eastAsia="MS Mincho"/>
            <w:noProof/>
            <w:lang w:eastAsia="ja-JP"/>
          </w:rPr>
          <w:t>e</w:t>
        </w:r>
      </w:ins>
      <w:ins w:id="2314" w:author="Kenneth Andersson R" w:date="2019-01-08T18:30:00Z">
        <w:r w:rsidR="00325D85">
          <w:rPr>
            <w:rFonts w:eastAsia="MS Mincho"/>
            <w:noProof/>
            <w:lang w:eastAsia="ja-JP"/>
          </w:rPr>
          <w:t xml:space="preserve"> max filter lengths</w:t>
        </w:r>
      </w:ins>
      <w:ins w:id="2315" w:author="Kenneth Andersson R" w:date="2019-01-08T18:27:00Z">
        <w:r w:rsidR="00875BC2">
          <w:rPr>
            <w:rFonts w:eastAsia="MS Mincho"/>
            <w:noProof/>
            <w:lang w:eastAsia="ja-JP"/>
          </w:rPr>
          <w:t xml:space="preserve"> </w:t>
        </w:r>
      </w:ins>
      <w:ins w:id="2316" w:author="Kenneth Andersson R" w:date="2019-01-08T18:28:00Z">
        <w:r w:rsidR="00875BC2">
          <w:rPr>
            <w:rFonts w:eastAsia="MS Mincho"/>
            <w:noProof/>
            <w:lang w:eastAsia="ja-JP"/>
          </w:rPr>
          <w:t>maxFilterLength</w:t>
        </w:r>
      </w:ins>
      <w:ins w:id="2317" w:author="Kenneth Andersson R" w:date="2019-01-08T18:30:00Z">
        <w:r w:rsidR="00E41491">
          <w:rPr>
            <w:rFonts w:eastAsia="MS Mincho"/>
            <w:noProof/>
            <w:lang w:eastAsia="ja-JP"/>
          </w:rPr>
          <w:t>P</w:t>
        </w:r>
      </w:ins>
      <w:ins w:id="2318" w:author="Kenneth Andersson R" w:date="2019-01-08T18:28:00Z">
        <w:r w:rsidR="00875BC2">
          <w:rPr>
            <w:rFonts w:eastAsia="MS Mincho"/>
            <w:noProof/>
            <w:lang w:eastAsia="ja-JP"/>
          </w:rPr>
          <w:t xml:space="preserve"> and maxFilterLengthQ, </w:t>
        </w:r>
      </w:ins>
      <w:r w:rsidR="00D20C80" w:rsidRPr="003F3F11">
        <w:rPr>
          <w:rFonts w:eastAsia="MS Mincho"/>
          <w:noProof/>
          <w:lang w:eastAsia="ja-JP"/>
        </w:rPr>
        <w:t>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0D04A256"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 xml:space="preserve">dEp, dEp and dEq, </w:t>
      </w:r>
      <w:ins w:id="2319" w:author="Kenneth Andersson R" w:date="2019-01-08T18:28:00Z">
        <w:r w:rsidR="00325D85">
          <w:rPr>
            <w:rFonts w:eastAsia="MS Mincho"/>
            <w:noProof/>
            <w:lang w:eastAsia="ja-JP"/>
          </w:rPr>
          <w:t xml:space="preserve">the </w:t>
        </w:r>
      </w:ins>
      <w:ins w:id="2320" w:author="Kenneth Andersson R" w:date="2019-01-08T18:29:00Z">
        <w:r w:rsidR="00325D85">
          <w:rPr>
            <w:rFonts w:eastAsia="MS Mincho"/>
            <w:noProof/>
            <w:lang w:eastAsia="ja-JP"/>
          </w:rPr>
          <w:t xml:space="preserve">max filter lengths maxFilterLengthP and maxFilterLengthQ, </w:t>
        </w:r>
      </w:ins>
      <w:r w:rsidR="00D20C80" w:rsidRPr="003F3F11">
        <w:rPr>
          <w:rFonts w:eastAsia="MS Mincho"/>
          <w:noProof/>
          <w:lang w:eastAsia="ja-JP"/>
        </w:rPr>
        <w:t>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D0EC0B2" w14:textId="336C5BF9" w:rsidR="0010670E" w:rsidRDefault="0010670E">
      <w:pPr>
        <w:tabs>
          <w:tab w:val="clear" w:pos="794"/>
          <w:tab w:val="clear" w:pos="1191"/>
          <w:tab w:val="left" w:pos="1080"/>
        </w:tabs>
        <w:rPr>
          <w:ins w:id="2321" w:author="Kenneth Andersson R" w:date="2019-01-11T23:39:00Z"/>
          <w:noProof/>
          <w:lang w:eastAsia="ko-KR"/>
        </w:rPr>
        <w:pPrChange w:id="2322" w:author="Kenneth Andersson R" w:date="2019-01-13T13:58:00Z">
          <w:pPr>
            <w:numPr>
              <w:numId w:val="158"/>
            </w:numPr>
            <w:tabs>
              <w:tab w:val="clear" w:pos="794"/>
              <w:tab w:val="clear" w:pos="1191"/>
              <w:tab w:val="left" w:pos="1080"/>
            </w:tabs>
            <w:ind w:left="1064" w:hanging="360"/>
          </w:pPr>
        </w:pPrChange>
      </w:pPr>
      <w:ins w:id="2323" w:author="Kenneth Andersson R" w:date="2019-01-11T23:40:00Z">
        <w:r w:rsidRPr="003F3F11">
          <w:rPr>
            <w:noProof/>
            <w:lang w:eastAsia="ko-KR"/>
          </w:rPr>
          <w:t> </w:t>
        </w:r>
      </w:ins>
    </w:p>
    <w:p w14:paraId="7284BFC0" w14:textId="112BE312"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 xml:space="preserve">When </w:t>
      </w:r>
      <w:ins w:id="2324" w:author="Ikeda, Masaru" w:date="2019-01-11T19:17:00Z">
        <w:r w:rsidR="00D86935">
          <w:rPr>
            <w:noProof/>
            <w:lang w:eastAsia="ko-KR"/>
          </w:rPr>
          <w:t>(</w:t>
        </w:r>
      </w:ins>
      <w:r w:rsidRPr="003F3F11">
        <w:rPr>
          <w:noProof/>
          <w:lang w:eastAsia="ko-KR"/>
        </w:rPr>
        <w:t>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w:t>
      </w:r>
      <w:ins w:id="2325" w:author="Ikeda, Masaru" w:date="2019-01-11T19:15:00Z">
        <w:r w:rsidR="00F27416">
          <w:rPr>
            <w:noProof/>
            <w:lang w:eastAsia="ko-KR"/>
          </w:rPr>
          <w:t xml:space="preserve">, </w:t>
        </w:r>
        <w:r w:rsidR="00F27416">
          <w:rPr>
            <w:rFonts w:eastAsia="Yu Mincho" w:hint="eastAsia"/>
            <w:noProof/>
            <w:lang w:eastAsia="ja-JP"/>
          </w:rPr>
          <w:t xml:space="preserve">or </w:t>
        </w:r>
        <w:r w:rsidR="00F27416">
          <w:rPr>
            <w:rFonts w:eastAsia="Yu Mincho"/>
            <w:noProof/>
            <w:lang w:eastAsia="ja-JP"/>
          </w:rPr>
          <w:t>(</w:t>
        </w:r>
        <w:r w:rsidR="00F27416" w:rsidRPr="003F3F11">
          <w:rPr>
            <w:noProof/>
            <w:lang w:eastAsia="ko-KR"/>
          </w:rPr>
          <w:t> bS[ xD</w:t>
        </w:r>
        <w:r w:rsidR="00F27416" w:rsidRPr="003F3F11">
          <w:rPr>
            <w:noProof/>
            <w:vertAlign w:val="subscript"/>
            <w:lang w:eastAsia="ko-KR"/>
          </w:rPr>
          <w:t>k</w:t>
        </w:r>
        <w:r w:rsidR="00F27416" w:rsidRPr="003F3F11">
          <w:rPr>
            <w:noProof/>
            <w:lang w:eastAsia="ko-KR"/>
          </w:rPr>
          <w:t> * </w:t>
        </w:r>
        <w:r w:rsidR="00F27416" w:rsidRPr="003F3F11">
          <w:rPr>
            <w:lang w:eastAsia="ko-KR"/>
          </w:rPr>
          <w:t>SubWidthC</w:t>
        </w:r>
        <w:r w:rsidR="00F27416" w:rsidRPr="003F3F11">
          <w:rPr>
            <w:noProof/>
            <w:lang w:eastAsia="ko-KR"/>
          </w:rPr>
          <w:t> ][ yD</w:t>
        </w:r>
        <w:r w:rsidR="00F27416" w:rsidRPr="003F3F11">
          <w:rPr>
            <w:noProof/>
            <w:vertAlign w:val="subscript"/>
            <w:lang w:eastAsia="ko-KR"/>
          </w:rPr>
          <w:t>m</w:t>
        </w:r>
        <w:r w:rsidR="00F27416" w:rsidRPr="003F3F11">
          <w:rPr>
            <w:noProof/>
            <w:lang w:eastAsia="ko-KR"/>
          </w:rPr>
          <w:t> * </w:t>
        </w:r>
        <w:r w:rsidR="00F27416" w:rsidRPr="003F3F11">
          <w:rPr>
            <w:lang w:eastAsia="ko-KR"/>
          </w:rPr>
          <w:t>SubHeightC</w:t>
        </w:r>
        <w:r w:rsidR="00F27416" w:rsidRPr="003F3F11">
          <w:rPr>
            <w:noProof/>
            <w:lang w:eastAsia="ko-KR"/>
          </w:rPr>
          <w:t xml:space="preserve"> ] is equal to </w:t>
        </w:r>
        <w:r w:rsidR="00F27416">
          <w:rPr>
            <w:rFonts w:eastAsia="Yu Mincho" w:hint="eastAsia"/>
            <w:noProof/>
            <w:lang w:eastAsia="ja-JP"/>
          </w:rPr>
          <w:t xml:space="preserve">1 </w:t>
        </w:r>
        <w:del w:id="2326" w:author="Kenneth Andersson R" w:date="2019-01-14T10:56:00Z">
          <w:r w:rsidR="00F27416" w:rsidDel="00977968">
            <w:rPr>
              <w:rFonts w:eastAsia="Yu Mincho"/>
              <w:noProof/>
              <w:lang w:eastAsia="ja-JP"/>
            </w:rPr>
            <w:delText>and</w:delText>
          </w:r>
        </w:del>
        <w:del w:id="2327" w:author="Kenneth Andersson R" w:date="2019-01-11T23:40:00Z">
          <w:r w:rsidR="00F27416" w:rsidDel="0010670E">
            <w:rPr>
              <w:rFonts w:eastAsia="Yu Mincho" w:hint="eastAsia"/>
              <w:noProof/>
              <w:lang w:eastAsia="ja-JP"/>
            </w:rPr>
            <w:delText xml:space="preserve"> nCb</w:delText>
          </w:r>
          <w:r w:rsidR="00F27416" w:rsidDel="0010670E">
            <w:rPr>
              <w:rFonts w:eastAsia="Yu Mincho"/>
              <w:noProof/>
              <w:lang w:eastAsia="ja-JP"/>
            </w:rPr>
            <w:delText>H</w:delText>
          </w:r>
          <w:r w:rsidR="00F27416" w:rsidDel="0010670E">
            <w:rPr>
              <w:rFonts w:eastAsia="Yu Mincho" w:hint="eastAsia"/>
              <w:noProof/>
              <w:lang w:eastAsia="ja-JP"/>
            </w:rPr>
            <w:delText xml:space="preserve"> </w:delText>
          </w:r>
          <w:r w:rsidR="00F27416" w:rsidDel="0010670E">
            <w:rPr>
              <w:rFonts w:eastAsia="Yu Mincho"/>
              <w:noProof/>
              <w:lang w:eastAsia="ja-JP"/>
            </w:rPr>
            <w:delText xml:space="preserve">(height in chroma samples) for coding block at both  location </w:delText>
          </w:r>
          <w:r w:rsidR="00F27416" w:rsidRPr="003F3F11" w:rsidDel="0010670E">
            <w:rPr>
              <w:noProof/>
              <w:lang w:eastAsia="ko-KR"/>
            </w:rPr>
            <w:delText>( xCb / SubWidthC, yCb / SubHeightC )</w:delText>
          </w:r>
          <w:r w:rsidR="00F27416" w:rsidDel="0010670E">
            <w:rPr>
              <w:noProof/>
              <w:lang w:eastAsia="ko-KR"/>
            </w:rPr>
            <w:delText xml:space="preserve"> and </w:delText>
          </w:r>
          <w:r w:rsidR="00F27416" w:rsidRPr="003F3F11" w:rsidDel="0010670E">
            <w:rPr>
              <w:noProof/>
              <w:lang w:eastAsia="ko-KR"/>
            </w:rPr>
            <w:delText>( xCb / SubWidthC,</w:delText>
          </w:r>
          <w:r w:rsidR="00F27416" w:rsidDel="0010670E">
            <w:rPr>
              <w:noProof/>
              <w:lang w:eastAsia="ko-KR"/>
            </w:rPr>
            <w:delText xml:space="preserve"> </w:delText>
          </w:r>
          <w:r w:rsidR="00F27416" w:rsidRPr="003F3F11" w:rsidDel="0010670E">
            <w:rPr>
              <w:noProof/>
              <w:lang w:eastAsia="ko-KR"/>
            </w:rPr>
            <w:delText> yCb / SubHeightC − </w:delText>
          </w:r>
          <w:r w:rsidR="00F27416" w:rsidDel="0010670E">
            <w:rPr>
              <w:noProof/>
              <w:lang w:eastAsia="ko-KR"/>
            </w:rPr>
            <w:delText>1</w:delText>
          </w:r>
          <w:r w:rsidR="00F27416" w:rsidRPr="003F3F11" w:rsidDel="0010670E">
            <w:rPr>
              <w:noProof/>
              <w:lang w:eastAsia="ko-KR"/>
            </w:rPr>
            <w:delText> )</w:delText>
          </w:r>
          <w:r w:rsidR="00F27416" w:rsidDel="0010670E">
            <w:rPr>
              <w:noProof/>
              <w:lang w:eastAsia="ko-KR"/>
            </w:rPr>
            <w:delText xml:space="preserve"> </w:delText>
          </w:r>
          <w:r w:rsidR="00F27416" w:rsidDel="0010670E">
            <w:rPr>
              <w:rFonts w:eastAsia="Yu Mincho" w:hint="eastAsia"/>
              <w:noProof/>
              <w:lang w:eastAsia="ja-JP"/>
            </w:rPr>
            <w:delText xml:space="preserve">is </w:delText>
          </w:r>
          <w:r w:rsidR="00F27416" w:rsidDel="0010670E">
            <w:rPr>
              <w:rFonts w:eastAsia="Yu Mincho"/>
              <w:noProof/>
              <w:lang w:eastAsia="ja-JP"/>
            </w:rPr>
            <w:delText>greater</w:delText>
          </w:r>
          <w:r w:rsidR="00F27416" w:rsidDel="0010670E">
            <w:rPr>
              <w:rFonts w:eastAsia="Yu Mincho" w:hint="eastAsia"/>
              <w:noProof/>
              <w:lang w:eastAsia="ja-JP"/>
            </w:rPr>
            <w:delText xml:space="preserve"> than or equal to 8</w:delText>
          </w:r>
          <w:r w:rsidR="00F27416" w:rsidRPr="003F3F11" w:rsidDel="0010670E">
            <w:rPr>
              <w:noProof/>
              <w:lang w:eastAsia="ko-KR"/>
            </w:rPr>
            <w:delText> </w:delText>
          </w:r>
        </w:del>
        <w:r w:rsidR="00F27416">
          <w:rPr>
            <w:noProof/>
            <w:lang w:eastAsia="ko-KR"/>
          </w:rPr>
          <w:t>)</w:t>
        </w:r>
        <w:r w:rsidR="00F27416" w:rsidRPr="003F3F11">
          <w:rPr>
            <w:noProof/>
            <w:lang w:eastAsia="ko-KR"/>
          </w:rPr>
          <w:t> </w:t>
        </w:r>
        <w:r w:rsidR="00F27416">
          <w:rPr>
            <w:noProof/>
            <w:lang w:eastAsia="ko-KR"/>
          </w:rPr>
          <w:t>),</w:t>
        </w:r>
      </w:ins>
      <w:r w:rsidRPr="003F3F11">
        <w:rPr>
          <w:noProof/>
          <w:lang w:eastAsia="ko-KR"/>
        </w:rPr>
        <w:t xml:space="preserve">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75803181" w14:textId="0A15D2CA" w:rsidR="005D5C59" w:rsidRDefault="005D5C59" w:rsidP="00455C83">
      <w:pPr>
        <w:numPr>
          <w:ilvl w:val="0"/>
          <w:numId w:val="507"/>
        </w:numPr>
        <w:tabs>
          <w:tab w:val="clear" w:pos="794"/>
          <w:tab w:val="clear" w:pos="1588"/>
          <w:tab w:val="left" w:pos="810"/>
          <w:tab w:val="left" w:pos="1440"/>
        </w:tabs>
        <w:ind w:left="1440"/>
        <w:rPr>
          <w:ins w:id="2328" w:author="Ikeda, Masaru" w:date="2019-01-11T19:12:00Z"/>
          <w:noProof/>
          <w:lang w:eastAsia="ko-KR"/>
        </w:rPr>
      </w:pPr>
      <w:ins w:id="2329" w:author="Ikeda, Masaru" w:date="2019-01-11T19:12:00Z">
        <w:r>
          <w:rPr>
            <w:noProof/>
            <w:lang w:eastAsia="ko-KR"/>
          </w:rPr>
          <w:t xml:space="preserve">The decision process for </w:t>
        </w:r>
        <w:r>
          <w:rPr>
            <w:rFonts w:eastAsia="Yu Mincho" w:hint="eastAsia"/>
            <w:noProof/>
            <w:lang w:eastAsia="ja-JP"/>
          </w:rPr>
          <w:t xml:space="preserve">chroma </w:t>
        </w:r>
        <w:r w:rsidRPr="003F3F11">
          <w:rPr>
            <w:noProof/>
            <w:lang w:eastAsia="ko-KR"/>
          </w:rPr>
          <w:t>block edges as specified in clause </w:t>
        </w:r>
        <w:r>
          <w:rPr>
            <w:rFonts w:eastAsia="Yu Mincho" w:hint="eastAsia"/>
            <w:lang w:eastAsia="ja-JP"/>
          </w:rPr>
          <w:t>8.5.2.6.5</w:t>
        </w:r>
        <w:r w:rsidRPr="003F3F11">
          <w:rPr>
            <w:noProof/>
            <w:lang w:eastAsia="ko-KR"/>
          </w:rPr>
          <w:t xml:space="preserve"> is invoked with </w:t>
        </w:r>
        <w:r>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Pr>
            <w:rFonts w:eastAsia="Yu Mincho" w:hint="eastAsia"/>
            <w:noProof/>
            <w:lang w:eastAsia="ja-JP"/>
          </w:rPr>
          <w:t>chroma</w:t>
        </w:r>
        <w:r>
          <w:rPr>
            <w:noProof/>
            <w:lang w:eastAsia="ko-KR"/>
          </w:rPr>
          <w:t xml:space="preserve"> picture sample array </w:t>
        </w:r>
        <w:r w:rsidRPr="003F3F11">
          <w:rPr>
            <w:noProof/>
            <w:lang w:eastAsia="ko-KR"/>
          </w:rPr>
          <w:t>recPicture</w:t>
        </w:r>
        <w:r w:rsidRPr="003F3F11">
          <w:rPr>
            <w:noProof/>
            <w:vertAlign w:val="subscript"/>
            <w:lang w:eastAsia="ko-KR"/>
          </w:rPr>
          <w:t>Cb</w:t>
        </w:r>
        <w:r w:rsidRPr="003F3F11">
          <w:rPr>
            <w:noProof/>
            <w:lang w:eastAsia="ko-KR"/>
          </w:rPr>
          <w:t>,</w:t>
        </w:r>
        <w:r>
          <w:rPr>
            <w:noProof/>
            <w:lang w:eastAsia="ko-KR"/>
          </w:rPr>
          <w:t xml:space="preserve">, the location of the </w:t>
        </w:r>
        <w:r>
          <w:rPr>
            <w:rFonts w:eastAsia="Yu Mincho" w:hint="eastAsia"/>
            <w:noProof/>
            <w:lang w:eastAsia="ja-JP"/>
          </w:rPr>
          <w:t>chroma</w:t>
        </w:r>
        <w:r w:rsidRPr="003F3F11">
          <w:rPr>
            <w:noProof/>
            <w:lang w:eastAsia="ko-KR"/>
          </w:rPr>
          <w:t xml:space="preserve"> coding block ( xCb / SubWidthC, yCb / SubHeightC ),</w:t>
        </w:r>
        <w:r>
          <w:rPr>
            <w:noProof/>
            <w:lang w:eastAsia="ko-KR"/>
          </w:rPr>
          <w:t xml:space="preserve"> the </w:t>
        </w:r>
        <w:r>
          <w:rPr>
            <w:rFonts w:eastAsia="Yu Mincho" w:hint="eastAsia"/>
            <w:noProof/>
            <w:lang w:eastAsia="ja-JP"/>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w:t>
        </w:r>
        <w:r>
          <w:rPr>
            <w:noProof/>
            <w:lang w:eastAsia="ko-KR"/>
          </w:rPr>
          <w:t>e edgeType set equal to EDGE_</w:t>
        </w:r>
        <w:r>
          <w:rPr>
            <w:rFonts w:eastAsia="Yu Mincho" w:hint="eastAsia"/>
            <w:noProof/>
            <w:lang w:eastAsia="ja-JP"/>
          </w:rPr>
          <w:t>HOR</w:t>
        </w:r>
        <w:r>
          <w:rPr>
            <w:noProof/>
            <w:lang w:eastAsia="ko-KR"/>
          </w:rPr>
          <w:t>,</w:t>
        </w:r>
        <w:r w:rsidRPr="003F3F11">
          <w:rPr>
            <w:noProof/>
            <w:lang w:eastAsia="ko-KR"/>
          </w:rPr>
          <w:t>the boundary filtering strength bS[ xD</w:t>
        </w:r>
        <w:r w:rsidRPr="003F3F11">
          <w:rPr>
            <w:noProof/>
            <w:vertAlign w:val="subscript"/>
            <w:lang w:eastAsia="ko-KR"/>
          </w:rPr>
          <w:t>k</w:t>
        </w:r>
        <w:r w:rsidRPr="003F3F11">
          <w:rPr>
            <w:noProof/>
            <w:lang w:eastAsia="ko-KR"/>
          </w:rPr>
          <w:t> </w:t>
        </w:r>
      </w:ins>
      <w:ins w:id="2330" w:author="Kenneth Andersson R" w:date="2019-01-11T21:48:00Z">
        <w:r w:rsidR="00507C47" w:rsidRPr="003F3F11">
          <w:rPr>
            <w:noProof/>
            <w:lang w:eastAsia="ko-KR"/>
          </w:rPr>
          <w:t>* </w:t>
        </w:r>
        <w:r w:rsidR="00507C47" w:rsidRPr="003F3F11">
          <w:rPr>
            <w:lang w:eastAsia="ko-KR"/>
          </w:rPr>
          <w:t>SubWidthC</w:t>
        </w:r>
      </w:ins>
      <w:ins w:id="2331" w:author="Ikeda, Masaru" w:date="2019-01-11T19:12:00Z">
        <w:r w:rsidRPr="003F3F11">
          <w:rPr>
            <w:noProof/>
            <w:lang w:eastAsia="ko-KR"/>
          </w:rPr>
          <w:t>][ yD</w:t>
        </w:r>
        <w:r w:rsidRPr="003F3F11">
          <w:rPr>
            <w:noProof/>
            <w:vertAlign w:val="subscript"/>
            <w:lang w:eastAsia="ko-KR"/>
          </w:rPr>
          <w:t>m</w:t>
        </w:r>
        <w:r w:rsidRPr="003F3F11">
          <w:rPr>
            <w:noProof/>
            <w:lang w:eastAsia="ko-KR"/>
          </w:rPr>
          <w:t> </w:t>
        </w:r>
      </w:ins>
      <w:ins w:id="2332" w:author="Kenneth Andersson R" w:date="2019-01-11T21:48:00Z">
        <w:r w:rsidR="00507C47" w:rsidRPr="003F3F11">
          <w:rPr>
            <w:noProof/>
            <w:lang w:eastAsia="ko-KR"/>
          </w:rPr>
          <w:t>* </w:t>
        </w:r>
        <w:r w:rsidR="00507C47" w:rsidRPr="003F3F11">
          <w:rPr>
            <w:lang w:eastAsia="ko-KR"/>
          </w:rPr>
          <w:t>SubWidthC</w:t>
        </w:r>
      </w:ins>
      <w:ins w:id="2333" w:author="Ikeda, Masaru" w:date="2019-01-11T19:12:00Z">
        <w:r w:rsidRPr="003F3F11">
          <w:rPr>
            <w:noProof/>
            <w:lang w:eastAsia="ko-KR"/>
          </w:rPr>
          <w:t>]</w:t>
        </w:r>
        <w:r>
          <w:rPr>
            <w:noProof/>
            <w:lang w:eastAsia="ko-KR"/>
          </w:rPr>
          <w:t xml:space="preserve">, and the bit depth bD set equal to </w:t>
        </w:r>
        <w:r w:rsidRPr="00F869B3">
          <w:rPr>
            <w:noProof/>
            <w:lang w:eastAsia="ko-KR"/>
          </w:rPr>
          <w:t>BitDepth</w:t>
        </w:r>
        <w:r>
          <w:rPr>
            <w:rFonts w:eastAsia="Yu Mincho" w:hint="eastAsia"/>
            <w:noProof/>
            <w:vertAlign w:val="subscript"/>
            <w:lang w:eastAsia="ja-JP"/>
          </w:rPr>
          <w:t>Cb</w:t>
        </w:r>
        <w:r w:rsidRPr="003F3F11">
          <w:rPr>
            <w:noProof/>
            <w:lang w:eastAsia="ko-KR"/>
          </w:rPr>
          <w:t xml:space="preserve"> </w:t>
        </w:r>
      </w:ins>
      <w:ins w:id="2334" w:author="Kenneth Andersson R" w:date="2019-01-11T23:42:00Z">
        <w:r w:rsidR="0010670E">
          <w:rPr>
            <w:noProof/>
            <w:lang w:eastAsia="ko-KR"/>
          </w:rPr>
          <w:t>and the</w:t>
        </w:r>
        <w:r w:rsidR="00EB49E5">
          <w:rPr>
            <w:noProof/>
            <w:lang w:eastAsia="ko-KR"/>
          </w:rPr>
          <w:t xml:space="preserve"> variable</w:t>
        </w:r>
      </w:ins>
      <w:ins w:id="2335" w:author="Kenneth Andersson R" w:date="2019-01-14T10:57:00Z">
        <w:r w:rsidR="009350FB">
          <w:rPr>
            <w:noProof/>
            <w:lang w:eastAsia="ko-KR"/>
          </w:rPr>
          <w:t xml:space="preserve"> maxFilterLengthCbCr</w:t>
        </w:r>
        <w:r w:rsidR="009350FB" w:rsidRPr="003F3F11">
          <w:rPr>
            <w:noProof/>
            <w:lang w:eastAsia="ko-KR"/>
          </w:rPr>
          <w:t>[ xD</w:t>
        </w:r>
        <w:r w:rsidR="009350FB" w:rsidRPr="003F3F11">
          <w:rPr>
            <w:noProof/>
            <w:vertAlign w:val="subscript"/>
            <w:lang w:eastAsia="ko-KR"/>
          </w:rPr>
          <w:t>k</w:t>
        </w:r>
        <w:r w:rsidR="009350FB" w:rsidRPr="003F3F11">
          <w:rPr>
            <w:noProof/>
            <w:lang w:eastAsia="ko-KR"/>
          </w:rPr>
          <w:t> ][ yD</w:t>
        </w:r>
        <w:r w:rsidR="009350FB" w:rsidRPr="003F3F11">
          <w:rPr>
            <w:noProof/>
            <w:vertAlign w:val="subscript"/>
            <w:lang w:eastAsia="ko-KR"/>
          </w:rPr>
          <w:t>m</w:t>
        </w:r>
        <w:r w:rsidR="009350FB" w:rsidRPr="003F3F11">
          <w:rPr>
            <w:noProof/>
            <w:lang w:eastAsia="ko-KR"/>
          </w:rPr>
          <w:t> ]</w:t>
        </w:r>
      </w:ins>
      <w:ins w:id="2336" w:author="Kenneth Andersson R" w:date="2019-01-11T23:43:00Z">
        <w:r w:rsidR="0010670E">
          <w:rPr>
            <w:noProof/>
            <w:lang w:eastAsia="ko-KR"/>
          </w:rPr>
          <w:t xml:space="preserve"> </w:t>
        </w:r>
      </w:ins>
      <w:ins w:id="2337" w:author="Ikeda, Masaru" w:date="2019-01-11T19:12:00Z">
        <w:r w:rsidRPr="003F3F11">
          <w:rPr>
            <w:noProof/>
            <w:lang w:eastAsia="ko-KR"/>
          </w:rPr>
          <w:t xml:space="preserve">as inputs, and </w:t>
        </w:r>
        <w:del w:id="2338" w:author="Kenneth Andersson R" w:date="2019-01-11T23:43:00Z">
          <w:r w:rsidRPr="003F3F11" w:rsidDel="0010670E">
            <w:rPr>
              <w:noProof/>
              <w:lang w:eastAsia="ko-KR"/>
            </w:rPr>
            <w:delText>the decisions dE, dEp and dEq</w:delText>
          </w:r>
          <w:r w:rsidRPr="003F3F11" w:rsidDel="0010670E">
            <w:rPr>
              <w:rFonts w:eastAsia="MS Mincho"/>
              <w:noProof/>
              <w:lang w:eastAsia="ja-JP"/>
            </w:rPr>
            <w:delText xml:space="preserve">, and </w:delText>
          </w:r>
        </w:del>
        <w:r w:rsidRPr="003F3F11">
          <w:rPr>
            <w:rFonts w:eastAsia="MS Mincho"/>
            <w:noProof/>
            <w:lang w:eastAsia="ja-JP"/>
          </w:rPr>
          <w:t>the variable</w:t>
        </w:r>
      </w:ins>
      <w:ins w:id="2339" w:author="Kenneth Andersson R" w:date="2019-01-11T23:43:00Z">
        <w:r w:rsidR="0010670E">
          <w:rPr>
            <w:rFonts w:eastAsia="MS Mincho"/>
            <w:noProof/>
            <w:lang w:eastAsia="ja-JP"/>
          </w:rPr>
          <w:t xml:space="preserve">s filterLength and </w:t>
        </w:r>
      </w:ins>
      <w:ins w:id="2340" w:author="Ikeda, Masaru" w:date="2019-01-11T19:12:00Z">
        <w:r w:rsidRPr="003F3F11">
          <w:rPr>
            <w:rFonts w:eastAsia="MS Mincho"/>
            <w:noProof/>
            <w:lang w:eastAsia="ja-JP"/>
          </w:rPr>
          <w:t xml:space="preserve"> t</w:t>
        </w:r>
        <w:r w:rsidRPr="003F3F11">
          <w:rPr>
            <w:rFonts w:eastAsia="MS Mincho"/>
            <w:noProof/>
            <w:vertAlign w:val="subscript"/>
            <w:lang w:eastAsia="ja-JP"/>
          </w:rPr>
          <w:t>C</w:t>
        </w:r>
        <w:r w:rsidRPr="003F3F11">
          <w:rPr>
            <w:noProof/>
            <w:lang w:eastAsia="ko-KR"/>
          </w:rPr>
          <w:t xml:space="preserve"> as outputs.</w:t>
        </w:r>
      </w:ins>
    </w:p>
    <w:p w14:paraId="69BD0EA6" w14:textId="17DA1F02"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ins w:id="2341" w:author="Ikeda, Masaru" w:date="2019-01-11T19:13:00Z">
        <w:r w:rsidR="004873D0">
          <w:rPr>
            <w:rFonts w:eastAsia="Yu Mincho" w:hint="eastAsia"/>
            <w:noProof/>
            <w:lang w:eastAsia="ja-JP"/>
          </w:rPr>
          <w:t>8.5.2.6</w:t>
        </w:r>
      </w:ins>
      <w:del w:id="2342" w:author="Ikeda, Masaru" w:date="2019-01-11T19:13:00Z">
        <w:r w:rsidRPr="003F3F11" w:rsidDel="004873D0">
          <w:fldChar w:fldCharType="begin" w:fldLock="1"/>
        </w:r>
        <w:r w:rsidRPr="003F3F11" w:rsidDel="004873D0">
          <w:delInstrText xml:space="preserve"> REF _Ref286594894 \r \h  \* MERGEFORMAT </w:delInstrText>
        </w:r>
        <w:r w:rsidRPr="003F3F11" w:rsidDel="004873D0">
          <w:fldChar w:fldCharType="separate"/>
        </w:r>
        <w:r w:rsidR="00AA6F6A" w:rsidDel="004873D0">
          <w:rPr>
            <w:noProof/>
            <w:lang w:eastAsia="ko-KR"/>
          </w:rPr>
          <w:delText>8.5.2.6.5</w:delText>
        </w:r>
        <w:r w:rsidRPr="003F3F11" w:rsidDel="004873D0">
          <w:fldChar w:fldCharType="end"/>
        </w:r>
      </w:del>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w:t>
      </w:r>
      <w:ins w:id="2343" w:author="Kenneth Andersson R" w:date="2019-01-11T23:44:00Z">
        <w:r w:rsidR="0010670E">
          <w:rPr>
            <w:noProof/>
            <w:lang w:eastAsia="ko-KR"/>
          </w:rPr>
          <w:t xml:space="preserve">and filterLength </w:t>
        </w:r>
      </w:ins>
      <w:r w:rsidRPr="003F3F11">
        <w:rPr>
          <w:noProof/>
          <w:lang w:eastAsia="ko-KR"/>
        </w:rPr>
        <w:t>as inputs, and the modified chroma picture sample array recPicture</w:t>
      </w:r>
      <w:r w:rsidRPr="003F3F11">
        <w:rPr>
          <w:noProof/>
          <w:vertAlign w:val="subscript"/>
          <w:lang w:eastAsia="ko-KR"/>
        </w:rPr>
        <w:t>Cb</w:t>
      </w:r>
      <w:r w:rsidRPr="003F3F11">
        <w:rPr>
          <w:noProof/>
          <w:lang w:eastAsia="ko-KR"/>
        </w:rPr>
        <w:t xml:space="preserve"> as output.</w:t>
      </w:r>
    </w:p>
    <w:p w14:paraId="6D39383C" w14:textId="57369B8D" w:rsidR="005D5C59" w:rsidRDefault="005D5C59" w:rsidP="00455C83">
      <w:pPr>
        <w:numPr>
          <w:ilvl w:val="0"/>
          <w:numId w:val="507"/>
        </w:numPr>
        <w:tabs>
          <w:tab w:val="clear" w:pos="794"/>
          <w:tab w:val="clear" w:pos="1588"/>
          <w:tab w:val="left" w:pos="810"/>
          <w:tab w:val="left" w:pos="1440"/>
        </w:tabs>
        <w:ind w:left="1440"/>
        <w:rPr>
          <w:ins w:id="2344" w:author="Ikeda, Masaru" w:date="2019-01-11T19:13:00Z"/>
          <w:noProof/>
          <w:lang w:eastAsia="ko-KR"/>
        </w:rPr>
      </w:pPr>
      <w:ins w:id="2345" w:author="Ikeda, Masaru" w:date="2019-01-11T19:13:00Z">
        <w:r>
          <w:rPr>
            <w:noProof/>
            <w:lang w:eastAsia="ko-KR"/>
          </w:rPr>
          <w:t xml:space="preserve">The decision process for </w:t>
        </w:r>
        <w:r>
          <w:rPr>
            <w:rFonts w:eastAsia="Yu Mincho" w:hint="eastAsia"/>
            <w:noProof/>
            <w:lang w:eastAsia="ja-JP"/>
          </w:rPr>
          <w:t xml:space="preserve">chroma </w:t>
        </w:r>
        <w:r w:rsidRPr="003F3F11">
          <w:rPr>
            <w:noProof/>
            <w:lang w:eastAsia="ko-KR"/>
          </w:rPr>
          <w:t>block edges as specified in clause </w:t>
        </w:r>
        <w:r>
          <w:rPr>
            <w:rFonts w:eastAsia="Yu Mincho" w:hint="eastAsia"/>
            <w:lang w:eastAsia="ja-JP"/>
          </w:rPr>
          <w:t>8.5.2.6.5</w:t>
        </w:r>
        <w:r w:rsidRPr="003F3F11">
          <w:rPr>
            <w:noProof/>
            <w:lang w:eastAsia="ko-KR"/>
          </w:rPr>
          <w:t xml:space="preserve"> is invoked with </w:t>
        </w:r>
        <w:r>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Pr>
            <w:rFonts w:eastAsia="Yu Mincho" w:hint="eastAsia"/>
            <w:noProof/>
            <w:lang w:eastAsia="ja-JP"/>
          </w:rPr>
          <w:t>chroma</w:t>
        </w:r>
        <w:r>
          <w:rPr>
            <w:noProof/>
            <w:lang w:eastAsia="ko-KR"/>
          </w:rPr>
          <w:t xml:space="preserve"> picture sample array </w:t>
        </w:r>
        <w:r w:rsidRPr="003F3F11">
          <w:rPr>
            <w:noProof/>
            <w:lang w:eastAsia="ko-KR"/>
          </w:rPr>
          <w:t>recPicture</w:t>
        </w:r>
        <w:r>
          <w:rPr>
            <w:noProof/>
            <w:vertAlign w:val="subscript"/>
            <w:lang w:eastAsia="ko-KR"/>
          </w:rPr>
          <w:t>C</w:t>
        </w:r>
        <w:r>
          <w:rPr>
            <w:rFonts w:eastAsia="Yu Mincho" w:hint="eastAsia"/>
            <w:noProof/>
            <w:vertAlign w:val="subscript"/>
            <w:lang w:eastAsia="ja-JP"/>
          </w:rPr>
          <w:t>r</w:t>
        </w:r>
        <w:r w:rsidRPr="003F3F11">
          <w:rPr>
            <w:noProof/>
            <w:lang w:eastAsia="ko-KR"/>
          </w:rPr>
          <w:t>,</w:t>
        </w:r>
        <w:r>
          <w:rPr>
            <w:noProof/>
            <w:lang w:eastAsia="ko-KR"/>
          </w:rPr>
          <w:t xml:space="preserve">, the location of the </w:t>
        </w:r>
        <w:r>
          <w:rPr>
            <w:rFonts w:eastAsia="Yu Mincho" w:hint="eastAsia"/>
            <w:noProof/>
            <w:lang w:eastAsia="ja-JP"/>
          </w:rPr>
          <w:t>chroma</w:t>
        </w:r>
        <w:r w:rsidRPr="003F3F11">
          <w:rPr>
            <w:noProof/>
            <w:lang w:eastAsia="ko-KR"/>
          </w:rPr>
          <w:t xml:space="preserve"> coding block ( xCb / SubWidthC, yCb / SubHeightC ),</w:t>
        </w:r>
        <w:r>
          <w:rPr>
            <w:noProof/>
            <w:lang w:eastAsia="ko-KR"/>
          </w:rPr>
          <w:t xml:space="preserve"> the </w:t>
        </w:r>
        <w:r>
          <w:rPr>
            <w:rFonts w:eastAsia="Yu Mincho" w:hint="eastAsia"/>
            <w:noProof/>
            <w:lang w:eastAsia="ja-JP"/>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w:t>
        </w:r>
        <w:r>
          <w:rPr>
            <w:noProof/>
            <w:lang w:eastAsia="ko-KR"/>
          </w:rPr>
          <w:t>e edgeType set equal to EDGE_</w:t>
        </w:r>
        <w:r>
          <w:rPr>
            <w:rFonts w:eastAsia="Yu Mincho" w:hint="eastAsia"/>
            <w:noProof/>
            <w:lang w:eastAsia="ja-JP"/>
          </w:rPr>
          <w:t>HOR</w:t>
        </w:r>
        <w:r>
          <w:rPr>
            <w:noProof/>
            <w:lang w:eastAsia="ko-KR"/>
          </w:rPr>
          <w:t>,</w:t>
        </w:r>
        <w:r w:rsidRPr="003F3F11">
          <w:rPr>
            <w:noProof/>
            <w:lang w:eastAsia="ko-KR"/>
          </w:rPr>
          <w:t xml:space="preserve">the boundary filtering strength </w:t>
        </w:r>
        <w:r w:rsidRPr="003F3F11">
          <w:rPr>
            <w:noProof/>
            <w:lang w:eastAsia="ko-KR"/>
          </w:rPr>
          <w:lastRenderedPageBreak/>
          <w:t>bS[ xD</w:t>
        </w:r>
        <w:r w:rsidRPr="003F3F11">
          <w:rPr>
            <w:noProof/>
            <w:vertAlign w:val="subscript"/>
            <w:lang w:eastAsia="ko-KR"/>
          </w:rPr>
          <w:t>k</w:t>
        </w:r>
        <w:r w:rsidRPr="003F3F11">
          <w:rPr>
            <w:noProof/>
            <w:lang w:eastAsia="ko-KR"/>
          </w:rPr>
          <w:t> </w:t>
        </w:r>
      </w:ins>
      <w:ins w:id="2346" w:author="Kenneth Andersson R" w:date="2019-01-11T21:48:00Z">
        <w:r w:rsidR="00507C47" w:rsidRPr="003F3F11">
          <w:rPr>
            <w:noProof/>
            <w:lang w:eastAsia="ko-KR"/>
          </w:rPr>
          <w:t>* </w:t>
        </w:r>
        <w:r w:rsidR="00507C47" w:rsidRPr="003F3F11">
          <w:rPr>
            <w:lang w:eastAsia="ko-KR"/>
          </w:rPr>
          <w:t>SubWidthC</w:t>
        </w:r>
      </w:ins>
      <w:ins w:id="2347" w:author="Ikeda, Masaru" w:date="2019-01-11T19:13:00Z">
        <w:r w:rsidRPr="003F3F11">
          <w:rPr>
            <w:noProof/>
            <w:lang w:eastAsia="ko-KR"/>
          </w:rPr>
          <w:t>][ yD</w:t>
        </w:r>
        <w:r w:rsidRPr="003F3F11">
          <w:rPr>
            <w:noProof/>
            <w:vertAlign w:val="subscript"/>
            <w:lang w:eastAsia="ko-KR"/>
          </w:rPr>
          <w:t>m</w:t>
        </w:r>
        <w:r w:rsidRPr="003F3F11">
          <w:rPr>
            <w:noProof/>
            <w:lang w:eastAsia="ko-KR"/>
          </w:rPr>
          <w:t> </w:t>
        </w:r>
      </w:ins>
      <w:ins w:id="2348" w:author="Kenneth Andersson R" w:date="2019-01-11T21:48:00Z">
        <w:r w:rsidR="00507C47" w:rsidRPr="003F3F11">
          <w:rPr>
            <w:noProof/>
            <w:lang w:eastAsia="ko-KR"/>
          </w:rPr>
          <w:t>* </w:t>
        </w:r>
        <w:r w:rsidR="00507C47" w:rsidRPr="003F3F11">
          <w:rPr>
            <w:lang w:eastAsia="ko-KR"/>
          </w:rPr>
          <w:t>SubWidthC</w:t>
        </w:r>
      </w:ins>
      <w:ins w:id="2349" w:author="Ikeda, Masaru" w:date="2019-01-11T19:13:00Z">
        <w:r w:rsidRPr="003F3F11">
          <w:rPr>
            <w:noProof/>
            <w:lang w:eastAsia="ko-KR"/>
          </w:rPr>
          <w:t>]</w:t>
        </w:r>
        <w:r>
          <w:rPr>
            <w:noProof/>
            <w:lang w:eastAsia="ko-KR"/>
          </w:rPr>
          <w:t xml:space="preserve">, and the bit depth bD set equal to </w:t>
        </w:r>
        <w:r w:rsidRPr="00F869B3">
          <w:rPr>
            <w:noProof/>
            <w:lang w:eastAsia="ko-KR"/>
          </w:rPr>
          <w:t>BitDepth</w:t>
        </w:r>
        <w:r>
          <w:rPr>
            <w:rFonts w:eastAsia="Yu Mincho" w:hint="eastAsia"/>
            <w:noProof/>
            <w:vertAlign w:val="subscript"/>
            <w:lang w:eastAsia="ja-JP"/>
          </w:rPr>
          <w:t>Cr</w:t>
        </w:r>
        <w:r w:rsidRPr="003F3F11">
          <w:rPr>
            <w:noProof/>
            <w:lang w:eastAsia="ko-KR"/>
          </w:rPr>
          <w:t xml:space="preserve"> </w:t>
        </w:r>
      </w:ins>
      <w:ins w:id="2350" w:author="Kenneth Andersson R" w:date="2019-01-14T10:58:00Z">
        <w:r w:rsidR="009350FB">
          <w:rPr>
            <w:noProof/>
            <w:lang w:eastAsia="ko-KR"/>
          </w:rPr>
          <w:t>and the variable maxFilterLengthCbCr</w:t>
        </w:r>
        <w:r w:rsidR="009350FB" w:rsidRPr="003F3F11">
          <w:rPr>
            <w:noProof/>
            <w:lang w:eastAsia="ko-KR"/>
          </w:rPr>
          <w:t>[ xD</w:t>
        </w:r>
        <w:r w:rsidR="009350FB" w:rsidRPr="003F3F11">
          <w:rPr>
            <w:noProof/>
            <w:vertAlign w:val="subscript"/>
            <w:lang w:eastAsia="ko-KR"/>
          </w:rPr>
          <w:t>k</w:t>
        </w:r>
        <w:r w:rsidR="009350FB" w:rsidRPr="003F3F11">
          <w:rPr>
            <w:noProof/>
            <w:lang w:eastAsia="ko-KR"/>
          </w:rPr>
          <w:t> ][ yD</w:t>
        </w:r>
        <w:r w:rsidR="009350FB" w:rsidRPr="003F3F11">
          <w:rPr>
            <w:noProof/>
            <w:vertAlign w:val="subscript"/>
            <w:lang w:eastAsia="ko-KR"/>
          </w:rPr>
          <w:t>m</w:t>
        </w:r>
        <w:r w:rsidR="009350FB" w:rsidRPr="003F3F11">
          <w:rPr>
            <w:noProof/>
            <w:lang w:eastAsia="ko-KR"/>
          </w:rPr>
          <w:t> ]</w:t>
        </w:r>
        <w:r w:rsidR="009350FB">
          <w:rPr>
            <w:noProof/>
            <w:lang w:eastAsia="ko-KR"/>
          </w:rPr>
          <w:t xml:space="preserve"> </w:t>
        </w:r>
      </w:ins>
      <w:ins w:id="2351" w:author="Ikeda, Masaru" w:date="2019-01-11T19:13:00Z">
        <w:r w:rsidRPr="003F3F11">
          <w:rPr>
            <w:noProof/>
            <w:lang w:eastAsia="ko-KR"/>
          </w:rPr>
          <w:t xml:space="preserve">as inputs, and the </w:t>
        </w:r>
        <w:del w:id="2352" w:author="Kenneth Andersson R" w:date="2019-01-11T23:44:00Z">
          <w:r w:rsidRPr="003F3F11" w:rsidDel="0010670E">
            <w:rPr>
              <w:noProof/>
              <w:lang w:eastAsia="ko-KR"/>
            </w:rPr>
            <w:delText>decisions dE, dEp and dEq</w:delText>
          </w:r>
          <w:r w:rsidRPr="003F3F11" w:rsidDel="0010670E">
            <w:rPr>
              <w:rFonts w:eastAsia="MS Mincho"/>
              <w:noProof/>
              <w:lang w:eastAsia="ja-JP"/>
            </w:rPr>
            <w:delText xml:space="preserve">, and </w:delText>
          </w:r>
        </w:del>
        <w:r w:rsidRPr="003F3F11">
          <w:rPr>
            <w:rFonts w:eastAsia="MS Mincho"/>
            <w:noProof/>
            <w:lang w:eastAsia="ja-JP"/>
          </w:rPr>
          <w:t>the variable</w:t>
        </w:r>
      </w:ins>
      <w:ins w:id="2353" w:author="Kenneth Andersson R" w:date="2019-01-11T23:44:00Z">
        <w:r w:rsidR="0010670E">
          <w:rPr>
            <w:rFonts w:eastAsia="MS Mincho"/>
            <w:noProof/>
            <w:lang w:eastAsia="ja-JP"/>
          </w:rPr>
          <w:t>s filterLength and</w:t>
        </w:r>
      </w:ins>
      <w:ins w:id="2354" w:author="Ikeda, Masaru" w:date="2019-01-11T19:13:00Z">
        <w:r w:rsidRPr="003F3F11">
          <w:rPr>
            <w:rFonts w:eastAsia="MS Mincho"/>
            <w:noProof/>
            <w:lang w:eastAsia="ja-JP"/>
          </w:rPr>
          <w:t xml:space="preserve"> t</w:t>
        </w:r>
        <w:r w:rsidRPr="003F3F11">
          <w:rPr>
            <w:rFonts w:eastAsia="MS Mincho"/>
            <w:noProof/>
            <w:vertAlign w:val="subscript"/>
            <w:lang w:eastAsia="ja-JP"/>
          </w:rPr>
          <w:t>C</w:t>
        </w:r>
        <w:r w:rsidRPr="003F3F11">
          <w:rPr>
            <w:noProof/>
            <w:lang w:eastAsia="ko-KR"/>
          </w:rPr>
          <w:t xml:space="preserve"> as outputs</w:t>
        </w:r>
      </w:ins>
    </w:p>
    <w:p w14:paraId="14E7F7B5" w14:textId="3972274B"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ins w:id="2355" w:author="Ikeda, Masaru" w:date="2019-01-11T19:13:00Z">
        <w:r w:rsidR="004873D0">
          <w:rPr>
            <w:rFonts w:eastAsia="Yu Mincho" w:hint="eastAsia"/>
            <w:noProof/>
            <w:lang w:eastAsia="ja-JP"/>
          </w:rPr>
          <w:t>8.5.2.6</w:t>
        </w:r>
      </w:ins>
      <w:del w:id="2356" w:author="Ikeda, Masaru" w:date="2019-01-11T19:13:00Z">
        <w:r w:rsidRPr="003F3F11" w:rsidDel="004873D0">
          <w:fldChar w:fldCharType="begin" w:fldLock="1"/>
        </w:r>
        <w:r w:rsidRPr="003F3F11" w:rsidDel="004873D0">
          <w:delInstrText xml:space="preserve"> REF _Ref286594894 \r \h  \* MERGEFORMAT </w:delInstrText>
        </w:r>
        <w:r w:rsidRPr="003F3F11" w:rsidDel="004873D0">
          <w:fldChar w:fldCharType="separate"/>
        </w:r>
        <w:r w:rsidR="00AA6F6A" w:rsidDel="004873D0">
          <w:rPr>
            <w:noProof/>
            <w:lang w:eastAsia="ko-KR"/>
          </w:rPr>
          <w:delText>8.5.2.6.5</w:delText>
        </w:r>
        <w:r w:rsidRPr="003F3F11" w:rsidDel="004873D0">
          <w:fldChar w:fldCharType="end"/>
        </w:r>
      </w:del>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w:t>
      </w:r>
      <w:ins w:id="2357" w:author="Kenneth Andersson R" w:date="2019-01-11T23:44:00Z">
        <w:r w:rsidR="002D05F1">
          <w:rPr>
            <w:noProof/>
            <w:lang w:eastAsia="ko-KR"/>
          </w:rPr>
          <w:t xml:space="preserve">and filterLength </w:t>
        </w:r>
      </w:ins>
      <w:r w:rsidRPr="003F3F11">
        <w:rPr>
          <w:noProof/>
          <w:lang w:eastAsia="ko-KR"/>
        </w:rPr>
        <w:t>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6A93F284" w14:textId="62A56522" w:rsidR="002D05F1" w:rsidRDefault="002D05F1">
      <w:pPr>
        <w:tabs>
          <w:tab w:val="clear" w:pos="794"/>
          <w:tab w:val="clear" w:pos="1191"/>
          <w:tab w:val="left" w:pos="1440"/>
        </w:tabs>
        <w:rPr>
          <w:ins w:id="2358" w:author="Kenneth Andersson R" w:date="2019-01-11T23:45:00Z"/>
          <w:noProof/>
          <w:lang w:eastAsia="ko-KR"/>
        </w:rPr>
        <w:pPrChange w:id="2359" w:author="Kenneth Andersson R" w:date="2019-01-14T11:01:00Z">
          <w:pPr>
            <w:numPr>
              <w:numId w:val="158"/>
            </w:numPr>
            <w:tabs>
              <w:tab w:val="clear" w:pos="794"/>
              <w:tab w:val="clear" w:pos="1191"/>
              <w:tab w:val="left" w:pos="1440"/>
            </w:tabs>
            <w:ind w:left="1440" w:hanging="360"/>
          </w:pPr>
        </w:pPrChange>
      </w:pPr>
    </w:p>
    <w:p w14:paraId="0CF751BC" w14:textId="7ABF5645"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xml:space="preserve"> ] is </w:t>
      </w:r>
      <w:ins w:id="2360" w:author="Kenneth Andersson R" w:date="2019-01-11T23:45:00Z">
        <w:r w:rsidR="002D05F1">
          <w:rPr>
            <w:noProof/>
            <w:lang w:eastAsia="ko-KR"/>
          </w:rPr>
          <w:t xml:space="preserve">equal to </w:t>
        </w:r>
      </w:ins>
      <w:del w:id="2361" w:author="Kenneth Andersson R" w:date="2019-01-11T23:45:00Z">
        <w:r w:rsidRPr="003F3F11" w:rsidDel="002D05F1">
          <w:rPr>
            <w:noProof/>
            <w:lang w:eastAsia="ko-KR"/>
          </w:rPr>
          <w:delText>greater than 0</w:delText>
        </w:r>
      </w:del>
      <w:ins w:id="2362" w:author="Kenneth Andersson R" w:date="2019-01-11T23:45:00Z">
        <w:r w:rsidR="002D05F1">
          <w:rPr>
            <w:noProof/>
            <w:lang w:eastAsia="ko-KR"/>
          </w:rPr>
          <w:t>2</w:t>
        </w:r>
      </w:ins>
      <w:r w:rsidRPr="003F3F11">
        <w:rPr>
          <w:noProof/>
          <w:lang w:eastAsia="ko-KR"/>
        </w:rPr>
        <w:t xml:space="preserve">, </w:t>
      </w:r>
      <w:ins w:id="2363" w:author="Kenneth Andersson R" w:date="2019-01-11T23:45:00Z">
        <w:r w:rsidR="002D05F1">
          <w:rPr>
            <w:noProof/>
            <w:lang w:eastAsia="ko-KR"/>
          </w:rPr>
          <w:t>or (</w:t>
        </w:r>
      </w:ins>
      <w:ins w:id="2364" w:author="Kenneth Andersson R" w:date="2019-01-11T23:46:00Z">
        <w:r w:rsidR="002D05F1" w:rsidRPr="003F3F11">
          <w:rPr>
            <w:noProof/>
            <w:lang w:eastAsia="ko-KR"/>
          </w:rPr>
          <w:t>bS[ xD</w:t>
        </w:r>
        <w:r w:rsidR="002D05F1" w:rsidRPr="003F3F11">
          <w:rPr>
            <w:noProof/>
            <w:vertAlign w:val="subscript"/>
            <w:lang w:eastAsia="ko-KR"/>
          </w:rPr>
          <w:t>k</w:t>
        </w:r>
        <w:r w:rsidR="002D05F1" w:rsidRPr="003F3F11">
          <w:rPr>
            <w:noProof/>
            <w:lang w:eastAsia="ko-KR"/>
          </w:rPr>
          <w:t> ][ yD</w:t>
        </w:r>
        <w:r w:rsidR="002D05F1" w:rsidRPr="003F3F11">
          <w:rPr>
            <w:noProof/>
            <w:vertAlign w:val="subscript"/>
            <w:lang w:eastAsia="ko-KR"/>
          </w:rPr>
          <w:t>m</w:t>
        </w:r>
        <w:r w:rsidR="002D05F1" w:rsidRPr="003F3F11">
          <w:rPr>
            <w:noProof/>
            <w:lang w:eastAsia="ko-KR"/>
          </w:rPr>
          <w:t> ]</w:t>
        </w:r>
        <w:r w:rsidR="002D05F1">
          <w:rPr>
            <w:noProof/>
            <w:lang w:eastAsia="ko-KR"/>
          </w:rPr>
          <w:t xml:space="preserve"> is </w:t>
        </w:r>
      </w:ins>
      <w:ins w:id="2365" w:author="Kenneth Andersson R" w:date="2019-01-11T23:45:00Z">
        <w:r w:rsidR="002D05F1">
          <w:rPr>
            <w:noProof/>
            <w:lang w:eastAsia="ko-KR"/>
          </w:rPr>
          <w:t>equal to 1</w:t>
        </w:r>
      </w:ins>
      <w:ins w:id="2366" w:author="Kenneth Andersson R" w:date="2019-01-11T23:46:00Z">
        <w:r w:rsidR="002D05F1">
          <w:rPr>
            <w:noProof/>
            <w:lang w:eastAsia="ko-KR"/>
          </w:rPr>
          <w:t xml:space="preserve">) </w:t>
        </w:r>
      </w:ins>
      <w:r w:rsidRPr="003F3F11">
        <w:rPr>
          <w:noProof/>
          <w:lang w:eastAsia="ko-KR"/>
        </w:rPr>
        <w:t>the following ordered steps apply:</w:t>
      </w:r>
    </w:p>
    <w:p w14:paraId="07076175" w14:textId="7765A01B"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ins w:id="2367" w:author="Kenneth Andersson R" w:date="2019-01-11T21:49:00Z">
        <w:r w:rsidR="00507C47">
          <w:rPr>
            <w:noProof/>
            <w:lang w:eastAsia="ko-KR"/>
          </w:rPr>
          <w:t>8.5.2.6.5</w:t>
        </w:r>
      </w:ins>
      <w:del w:id="2368" w:author="Kenneth Andersson R" w:date="2019-01-11T21:49:00Z">
        <w:r w:rsidRPr="003F3F11" w:rsidDel="00507C47">
          <w:fldChar w:fldCharType="begin" w:fldLock="1"/>
        </w:r>
        <w:r w:rsidRPr="003F3F11" w:rsidDel="00507C47">
          <w:delInstrText xml:space="preserve"> REF _Ref295419313 \r \h  \* MERGEFORMAT </w:delInstrText>
        </w:r>
        <w:r w:rsidRPr="003F3F11" w:rsidDel="00507C47">
          <w:fldChar w:fldCharType="separate"/>
        </w:r>
        <w:r w:rsidR="00AA6F6A" w:rsidDel="00507C47">
          <w:rPr>
            <w:noProof/>
            <w:lang w:eastAsia="ko-KR"/>
          </w:rPr>
          <w:delText>8.5.2.6.3</w:delText>
        </w:r>
        <w:r w:rsidRPr="003F3F11" w:rsidDel="00507C47">
          <w:fldChar w:fldCharType="end"/>
        </w:r>
      </w:del>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w:t>
      </w:r>
      <w:ins w:id="2369" w:author="Kenneth Andersson R" w:date="2019-01-11T23:49:00Z">
        <w:r w:rsidR="0046514D">
          <w:rPr>
            <w:noProof/>
            <w:lang w:eastAsia="ko-KR"/>
          </w:rPr>
          <w:t xml:space="preserve">and </w:t>
        </w:r>
      </w:ins>
      <w:ins w:id="2370" w:author="Kenneth Andersson R" w:date="2019-01-14T11:01:00Z">
        <w:r w:rsidR="00AF7292">
          <w:rPr>
            <w:noProof/>
            <w:lang w:eastAsia="ko-KR"/>
          </w:rPr>
          <w:t>variable maxFilterLengthCbCr</w:t>
        </w:r>
        <w:r w:rsidR="00AF7292" w:rsidRPr="003F3F11">
          <w:rPr>
            <w:noProof/>
            <w:lang w:eastAsia="ko-KR"/>
          </w:rPr>
          <w:t>[ xD</w:t>
        </w:r>
        <w:r w:rsidR="00AF7292" w:rsidRPr="003F3F11">
          <w:rPr>
            <w:noProof/>
            <w:vertAlign w:val="subscript"/>
            <w:lang w:eastAsia="ko-KR"/>
          </w:rPr>
          <w:t>k</w:t>
        </w:r>
        <w:r w:rsidR="00AF7292" w:rsidRPr="003F3F11">
          <w:rPr>
            <w:noProof/>
            <w:lang w:eastAsia="ko-KR"/>
          </w:rPr>
          <w:t> ][ yD</w:t>
        </w:r>
        <w:r w:rsidR="00AF7292" w:rsidRPr="003F3F11">
          <w:rPr>
            <w:noProof/>
            <w:vertAlign w:val="subscript"/>
            <w:lang w:eastAsia="ko-KR"/>
          </w:rPr>
          <w:t>m</w:t>
        </w:r>
        <w:r w:rsidR="00AF7292" w:rsidRPr="003F3F11">
          <w:rPr>
            <w:noProof/>
            <w:lang w:eastAsia="ko-KR"/>
          </w:rPr>
          <w:t> ]</w:t>
        </w:r>
      </w:ins>
      <w:ins w:id="2371" w:author="Kenneth Andersson R" w:date="2019-01-11T23:49:00Z">
        <w:r w:rsidR="0046514D">
          <w:rPr>
            <w:noProof/>
            <w:lang w:eastAsia="ko-KR"/>
          </w:rPr>
          <w:t xml:space="preserve"> </w:t>
        </w:r>
      </w:ins>
      <w:r w:rsidR="00E36DD6" w:rsidRPr="003F3F11">
        <w:rPr>
          <w:noProof/>
          <w:lang w:eastAsia="ko-KR"/>
        </w:rPr>
        <w:t>as inputs</w:t>
      </w:r>
      <w:r w:rsidRPr="003F3F11">
        <w:rPr>
          <w:noProof/>
          <w:lang w:eastAsia="ko-KR"/>
        </w:rPr>
        <w:t xml:space="preserve">, </w:t>
      </w:r>
      <w:del w:id="2372" w:author="Kenneth Andersson R" w:date="2019-01-11T23:49:00Z">
        <w:r w:rsidRPr="003F3F11" w:rsidDel="00F764BF">
          <w:rPr>
            <w:noProof/>
            <w:lang w:eastAsia="ko-KR"/>
          </w:rPr>
          <w:delText>and the decisions dE, dEp and dEq</w:delText>
        </w:r>
        <w:r w:rsidRPr="003F3F11" w:rsidDel="00F764BF">
          <w:rPr>
            <w:rFonts w:eastAsia="MS Mincho"/>
            <w:noProof/>
            <w:lang w:eastAsia="ja-JP"/>
          </w:rPr>
          <w:delText xml:space="preserve">, </w:delText>
        </w:r>
      </w:del>
      <w:r w:rsidRPr="003F3F11">
        <w:rPr>
          <w:rFonts w:eastAsia="MS Mincho"/>
          <w:noProof/>
          <w:lang w:eastAsia="ja-JP"/>
        </w:rPr>
        <w:t>and the variable</w:t>
      </w:r>
      <w:ins w:id="2373" w:author="Kenneth Andersson R" w:date="2019-01-11T23:49:00Z">
        <w:r w:rsidR="00F764BF">
          <w:rPr>
            <w:rFonts w:eastAsia="MS Mincho"/>
            <w:noProof/>
            <w:lang w:eastAsia="ja-JP"/>
          </w:rPr>
          <w:t xml:space="preserve">s filterLength and </w:t>
        </w:r>
      </w:ins>
      <w:r w:rsidRPr="003F3F11">
        <w:rPr>
          <w:rFonts w:eastAsia="MS Mincho"/>
          <w:noProof/>
          <w:lang w:eastAsia="ja-JP"/>
        </w:rPr>
        <w:t xml:space="preserve"> t</w:t>
      </w:r>
      <w:r w:rsidRPr="003F3F11">
        <w:rPr>
          <w:rFonts w:eastAsia="MS Mincho"/>
          <w:noProof/>
          <w:vertAlign w:val="subscript"/>
          <w:lang w:eastAsia="ja-JP"/>
        </w:rPr>
        <w:t>C</w:t>
      </w:r>
      <w:r w:rsidRPr="003F3F11">
        <w:rPr>
          <w:noProof/>
          <w:lang w:eastAsia="ko-KR"/>
        </w:rPr>
        <w:t xml:space="preserve"> as outputs.</w:t>
      </w:r>
    </w:p>
    <w:p w14:paraId="413275E8" w14:textId="143A8519" w:rsidR="00B95837" w:rsidRDefault="00B95837" w:rsidP="00455C83">
      <w:pPr>
        <w:numPr>
          <w:ilvl w:val="0"/>
          <w:numId w:val="536"/>
        </w:numPr>
        <w:tabs>
          <w:tab w:val="clear" w:pos="794"/>
          <w:tab w:val="clear" w:pos="1588"/>
          <w:tab w:val="left" w:pos="810"/>
          <w:tab w:val="left" w:pos="1800"/>
        </w:tabs>
        <w:ind w:left="1800"/>
        <w:rPr>
          <w:ins w:id="2374" w:author="Kenneth Andersson R" w:date="2019-01-11T21:53:00Z"/>
          <w:noProof/>
          <w:lang w:eastAsia="ko-KR"/>
        </w:rPr>
      </w:pPr>
      <w:r w:rsidRPr="003F3F11">
        <w:rPr>
          <w:noProof/>
          <w:lang w:eastAsia="ko-KR"/>
        </w:rPr>
        <w:t>The filtering process for block edges as specified in clause </w:t>
      </w:r>
      <w:ins w:id="2375" w:author="Kenneth Andersson R" w:date="2019-01-11T21:49:00Z">
        <w:r w:rsidR="00507C47">
          <w:rPr>
            <w:noProof/>
            <w:lang w:eastAsia="ko-KR"/>
          </w:rPr>
          <w:t>8.5.2.6.6</w:t>
        </w:r>
      </w:ins>
      <w:del w:id="2376" w:author="Kenneth Andersson R" w:date="2019-01-11T23:24:00Z">
        <w:r w:rsidRPr="003F3F11" w:rsidDel="00A34B33">
          <w:rPr>
            <w:noProof/>
            <w:lang w:eastAsia="ko-KR"/>
          </w:rPr>
          <w:fldChar w:fldCharType="begin" w:fldLock="1"/>
        </w:r>
        <w:r w:rsidRPr="003F3F11" w:rsidDel="00A34B33">
          <w:rPr>
            <w:noProof/>
            <w:lang w:eastAsia="ko-KR"/>
          </w:rPr>
          <w:delInstrText xml:space="preserve"> REF _Ref336339730 \r \h </w:delInstrText>
        </w:r>
        <w:r w:rsidRPr="003F3F11" w:rsidDel="00A34B33">
          <w:rPr>
            <w:noProof/>
            <w:lang w:eastAsia="ko-KR"/>
          </w:rPr>
        </w:r>
        <w:r w:rsidRPr="003F3F11" w:rsidDel="00A34B33">
          <w:rPr>
            <w:noProof/>
            <w:lang w:eastAsia="ko-KR"/>
          </w:rPr>
          <w:fldChar w:fldCharType="separate"/>
        </w:r>
        <w:r w:rsidR="00AA6F6A" w:rsidDel="00A34B33">
          <w:rPr>
            <w:noProof/>
            <w:lang w:eastAsia="ko-KR"/>
          </w:rPr>
          <w:delText>8.5.2.6.4</w:delText>
        </w:r>
        <w:r w:rsidRPr="003F3F11" w:rsidDel="00A34B33">
          <w:rPr>
            <w:noProof/>
            <w:lang w:eastAsia="ko-KR"/>
          </w:rPr>
          <w:fldChar w:fldCharType="end"/>
        </w:r>
      </w:del>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xml:space="preserve">, </w:t>
      </w:r>
      <w:del w:id="2377" w:author="Kenneth Andersson R" w:date="2019-01-14T11:01:00Z">
        <w:r w:rsidRPr="003F3F11" w:rsidDel="00AF7292">
          <w:rPr>
            <w:noProof/>
            <w:lang w:eastAsia="ko-KR"/>
          </w:rPr>
          <w:delText>the decisions dE, dEp and dEq</w:delText>
        </w:r>
        <w:r w:rsidRPr="003F3F11" w:rsidDel="00AF7292">
          <w:rPr>
            <w:rFonts w:eastAsia="MS Mincho"/>
            <w:noProof/>
            <w:lang w:eastAsia="ja-JP"/>
          </w:rPr>
          <w:delText xml:space="preserve">, and </w:delText>
        </w:r>
      </w:del>
      <w:r w:rsidRPr="003F3F11">
        <w:rPr>
          <w:rFonts w:eastAsia="MS Mincho"/>
          <w:noProof/>
          <w:lang w:eastAsia="ja-JP"/>
        </w:rPr>
        <w:t>the variable</w:t>
      </w:r>
      <w:ins w:id="2378" w:author="Kenneth Andersson R" w:date="2019-01-14T11:01:00Z">
        <w:r w:rsidR="00AF7292">
          <w:rPr>
            <w:rFonts w:eastAsia="MS Mincho"/>
            <w:noProof/>
            <w:lang w:eastAsia="ja-JP"/>
          </w:rPr>
          <w:t>s filt</w:t>
        </w:r>
      </w:ins>
      <w:ins w:id="2379" w:author="Kenneth Andersson R" w:date="2019-01-14T11:02:00Z">
        <w:r w:rsidR="00AF7292">
          <w:rPr>
            <w:rFonts w:eastAsia="MS Mincho"/>
            <w:noProof/>
            <w:lang w:eastAsia="ja-JP"/>
          </w:rPr>
          <w:t xml:space="preserve">erLength and </w:t>
        </w:r>
      </w:ins>
      <w:r w:rsidRPr="003F3F11">
        <w:rPr>
          <w:rFonts w:eastAsia="MS Mincho"/>
          <w:noProof/>
          <w:lang w:eastAsia="ja-JP"/>
        </w:rPr>
        <w:t xml:space="preserv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1CE7C690" w14:textId="49048E08" w:rsidR="003B2C2B" w:rsidRPr="003F3F11" w:rsidRDefault="003B2C2B" w:rsidP="00455C83">
      <w:pPr>
        <w:numPr>
          <w:ilvl w:val="0"/>
          <w:numId w:val="536"/>
        </w:numPr>
        <w:tabs>
          <w:tab w:val="clear" w:pos="794"/>
          <w:tab w:val="clear" w:pos="1588"/>
          <w:tab w:val="left" w:pos="810"/>
          <w:tab w:val="left" w:pos="1800"/>
        </w:tabs>
        <w:ind w:left="1800"/>
        <w:rPr>
          <w:noProof/>
          <w:lang w:eastAsia="ko-KR"/>
        </w:rPr>
      </w:pPr>
      <w:ins w:id="2380" w:author="Kenneth Andersson R" w:date="2019-01-11T21:53:00Z">
        <w:r w:rsidRPr="003F3F11">
          <w:rPr>
            <w:noProof/>
            <w:lang w:eastAsia="ko-KR"/>
          </w:rPr>
          <w:t>The decision process for block edges as specified in clause </w:t>
        </w:r>
        <w:r>
          <w:rPr>
            <w:noProof/>
            <w:lang w:eastAsia="ko-KR"/>
          </w:rPr>
          <w:t>8.5.2.6.5</w:t>
        </w:r>
        <w:r w:rsidRPr="003F3F11">
          <w:rPr>
            <w:noProof/>
            <w:lang w:eastAsia="ko-KR"/>
          </w:rPr>
          <w:t xml:space="preserve"> is invoked with </w:t>
        </w:r>
        <w:r>
          <w:rPr>
            <w:noProof/>
            <w:lang w:eastAsia="ko-KR"/>
          </w:rPr>
          <w:t xml:space="preserve">treeType, </w:t>
        </w:r>
        <w:r w:rsidRPr="003F3F11">
          <w:rPr>
            <w:noProof/>
            <w:lang w:eastAsia="ko-KR"/>
          </w:rPr>
          <w:t xml:space="preserve">the </w:t>
        </w:r>
        <w:r>
          <w:rPr>
            <w:noProof/>
            <w:lang w:eastAsia="ko-KR"/>
          </w:rPr>
          <w:t xml:space="preserve">picture sample array recPicture set equal to the chroma </w:t>
        </w:r>
        <w:r w:rsidRPr="003F3F11">
          <w:rPr>
            <w:noProof/>
            <w:lang w:eastAsia="ko-KR"/>
          </w:rPr>
          <w:t>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Pr>
            <w:noProof/>
            <w:lang w:eastAsia="ko-KR"/>
          </w:rPr>
          <w:t xml:space="preserve">, and the bit depth bD set equal to </w:t>
        </w:r>
        <w:r w:rsidRPr="00F869B3">
          <w:rPr>
            <w:noProof/>
            <w:lang w:eastAsia="ko-KR"/>
          </w:rPr>
          <w:t>BitDepth</w:t>
        </w:r>
        <w:r>
          <w:rPr>
            <w:noProof/>
            <w:vertAlign w:val="subscript"/>
            <w:lang w:eastAsia="ko-KR"/>
          </w:rPr>
          <w:t>C</w:t>
        </w:r>
        <w:r w:rsidRPr="003F3F11">
          <w:rPr>
            <w:noProof/>
            <w:lang w:eastAsia="ko-KR"/>
          </w:rPr>
          <w:t xml:space="preserve"> </w:t>
        </w:r>
      </w:ins>
      <w:ins w:id="2381" w:author="Kenneth Andersson R" w:date="2019-01-11T23:49:00Z">
        <w:r w:rsidR="0046514D">
          <w:rPr>
            <w:noProof/>
            <w:lang w:eastAsia="ko-KR"/>
          </w:rPr>
          <w:t xml:space="preserve">and </w:t>
        </w:r>
      </w:ins>
      <w:ins w:id="2382" w:author="Kenneth Andersson R" w:date="2019-01-14T11:02:00Z">
        <w:r w:rsidR="00AF7292">
          <w:rPr>
            <w:noProof/>
            <w:lang w:eastAsia="ko-KR"/>
          </w:rPr>
          <w:t>maxFilterLengthCbCr</w:t>
        </w:r>
        <w:r w:rsidR="00AF7292" w:rsidRPr="003F3F11">
          <w:rPr>
            <w:noProof/>
            <w:lang w:eastAsia="ko-KR"/>
          </w:rPr>
          <w:t>[ xD</w:t>
        </w:r>
        <w:r w:rsidR="00AF7292" w:rsidRPr="003F3F11">
          <w:rPr>
            <w:noProof/>
            <w:vertAlign w:val="subscript"/>
            <w:lang w:eastAsia="ko-KR"/>
          </w:rPr>
          <w:t>k</w:t>
        </w:r>
        <w:r w:rsidR="00AF7292" w:rsidRPr="003F3F11">
          <w:rPr>
            <w:noProof/>
            <w:lang w:eastAsia="ko-KR"/>
          </w:rPr>
          <w:t> ][ yD</w:t>
        </w:r>
        <w:r w:rsidR="00AF7292" w:rsidRPr="003F3F11">
          <w:rPr>
            <w:noProof/>
            <w:vertAlign w:val="subscript"/>
            <w:lang w:eastAsia="ko-KR"/>
          </w:rPr>
          <w:t>m</w:t>
        </w:r>
        <w:r w:rsidR="00AF7292" w:rsidRPr="003F3F11">
          <w:rPr>
            <w:noProof/>
            <w:lang w:eastAsia="ko-KR"/>
          </w:rPr>
          <w:t> ]</w:t>
        </w:r>
      </w:ins>
      <w:ins w:id="2383" w:author="Kenneth Andersson R" w:date="2019-01-11T23:49:00Z">
        <w:r w:rsidR="0046514D">
          <w:rPr>
            <w:noProof/>
            <w:lang w:eastAsia="ko-KR"/>
          </w:rPr>
          <w:t xml:space="preserve"> </w:t>
        </w:r>
      </w:ins>
      <w:ins w:id="2384" w:author="Kenneth Andersson R" w:date="2019-01-11T21:53:00Z">
        <w:r w:rsidR="0046514D">
          <w:rPr>
            <w:noProof/>
            <w:lang w:eastAsia="ko-KR"/>
          </w:rPr>
          <w:t xml:space="preserve">as inputs, </w:t>
        </w:r>
        <w:r w:rsidRPr="003F3F11">
          <w:rPr>
            <w:rFonts w:eastAsia="MS Mincho"/>
            <w:noProof/>
            <w:lang w:eastAsia="ja-JP"/>
          </w:rPr>
          <w:t>and the variable</w:t>
        </w:r>
      </w:ins>
      <w:ins w:id="2385" w:author="Kenneth Andersson R" w:date="2019-01-11T23:49:00Z">
        <w:r w:rsidR="0046514D">
          <w:rPr>
            <w:rFonts w:eastAsia="MS Mincho"/>
            <w:noProof/>
            <w:lang w:eastAsia="ja-JP"/>
          </w:rPr>
          <w:t>s filterLength and</w:t>
        </w:r>
      </w:ins>
      <w:ins w:id="2386" w:author="Kenneth Andersson R" w:date="2019-01-11T21:53:00Z">
        <w:r w:rsidRPr="003F3F11">
          <w:rPr>
            <w:rFonts w:eastAsia="MS Mincho"/>
            <w:noProof/>
            <w:lang w:eastAsia="ja-JP"/>
          </w:rPr>
          <w:t xml:space="preserve"> t</w:t>
        </w:r>
        <w:r w:rsidRPr="003F3F11">
          <w:rPr>
            <w:rFonts w:eastAsia="MS Mincho"/>
            <w:noProof/>
            <w:vertAlign w:val="subscript"/>
            <w:lang w:eastAsia="ja-JP"/>
          </w:rPr>
          <w:t>C</w:t>
        </w:r>
        <w:r w:rsidRPr="003F3F11">
          <w:rPr>
            <w:noProof/>
            <w:lang w:eastAsia="ko-KR"/>
          </w:rPr>
          <w:t xml:space="preserve"> as outputs.</w:t>
        </w:r>
      </w:ins>
    </w:p>
    <w:p w14:paraId="47E22C28" w14:textId="2D177220"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ins w:id="2387" w:author="Kenneth Andersson R" w:date="2019-01-11T21:49:00Z">
        <w:r w:rsidR="00507C47">
          <w:rPr>
            <w:noProof/>
            <w:lang w:eastAsia="ko-KR"/>
          </w:rPr>
          <w:t>8.5.2.6.6</w:t>
        </w:r>
      </w:ins>
      <w:del w:id="2388" w:author="Kenneth Andersson R" w:date="2019-01-11T21:49:00Z">
        <w:r w:rsidRPr="003F3F11" w:rsidDel="00507C47">
          <w:rPr>
            <w:noProof/>
            <w:lang w:eastAsia="ko-KR"/>
          </w:rPr>
          <w:fldChar w:fldCharType="begin" w:fldLock="1"/>
        </w:r>
        <w:r w:rsidRPr="003F3F11" w:rsidDel="00507C47">
          <w:rPr>
            <w:noProof/>
            <w:lang w:eastAsia="ko-KR"/>
          </w:rPr>
          <w:delInstrText xml:space="preserve"> REF _Ref336339730 \r \h </w:delInstrText>
        </w:r>
        <w:r w:rsidRPr="003F3F11" w:rsidDel="00507C47">
          <w:rPr>
            <w:noProof/>
            <w:lang w:eastAsia="ko-KR"/>
          </w:rPr>
        </w:r>
        <w:r w:rsidRPr="003F3F11" w:rsidDel="00507C47">
          <w:rPr>
            <w:noProof/>
            <w:lang w:eastAsia="ko-KR"/>
          </w:rPr>
          <w:fldChar w:fldCharType="separate"/>
        </w:r>
        <w:r w:rsidR="00AA6F6A" w:rsidDel="00507C47">
          <w:rPr>
            <w:noProof/>
            <w:lang w:eastAsia="ko-KR"/>
          </w:rPr>
          <w:delText>8.5.2.6.4</w:delText>
        </w:r>
        <w:r w:rsidRPr="003F3F11" w:rsidDel="00507C47">
          <w:rPr>
            <w:noProof/>
            <w:lang w:eastAsia="ko-KR"/>
          </w:rPr>
          <w:fldChar w:fldCharType="end"/>
        </w:r>
      </w:del>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xml:space="preserve">, </w:t>
      </w:r>
      <w:del w:id="2389" w:author="Kenneth Andersson R" w:date="2019-01-11T23:50:00Z">
        <w:r w:rsidRPr="003F3F11" w:rsidDel="00C976EB">
          <w:rPr>
            <w:noProof/>
            <w:lang w:eastAsia="ko-KR"/>
          </w:rPr>
          <w:delText>the decisions dE, dEp and dEq</w:delText>
        </w:r>
        <w:r w:rsidRPr="003F3F11" w:rsidDel="00C976EB">
          <w:rPr>
            <w:rFonts w:eastAsia="MS Mincho"/>
            <w:noProof/>
            <w:lang w:eastAsia="ja-JP"/>
          </w:rPr>
          <w:delText xml:space="preserve">, </w:delText>
        </w:r>
      </w:del>
      <w:r w:rsidRPr="003F3F11">
        <w:rPr>
          <w:rFonts w:eastAsia="MS Mincho"/>
          <w:noProof/>
          <w:lang w:eastAsia="ja-JP"/>
        </w:rPr>
        <w:t>and the variable</w:t>
      </w:r>
      <w:ins w:id="2390" w:author="Kenneth Andersson R" w:date="2019-01-11T23:50:00Z">
        <w:r w:rsidR="00C976EB">
          <w:rPr>
            <w:rFonts w:eastAsia="MS Mincho"/>
            <w:noProof/>
            <w:lang w:eastAsia="ja-JP"/>
          </w:rPr>
          <w:t>s filterLength and</w:t>
        </w:r>
      </w:ins>
      <w:r w:rsidRPr="003F3F11">
        <w:rPr>
          <w:rFonts w:eastAsia="MS Mincho"/>
          <w:noProof/>
          <w:lang w:eastAsia="ja-JP"/>
        </w:rPr>
        <w:t xml:space="preserv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2391" w:name="_Ref295419313"/>
      <w:bookmarkStart w:id="2392" w:name="_Ref528317037"/>
      <w:bookmarkStart w:id="2393" w:name="_Ref282080392"/>
      <w:r>
        <w:rPr>
          <w:noProof/>
        </w:rPr>
        <w:t xml:space="preserve">Decision process for </w:t>
      </w:r>
      <w:r w:rsidR="00D3507C" w:rsidRPr="003F3F11">
        <w:rPr>
          <w:noProof/>
        </w:rPr>
        <w:t xml:space="preserve">block </w:t>
      </w:r>
      <w:r w:rsidR="00D3507C" w:rsidRPr="00455C83">
        <w:t>edge</w:t>
      </w:r>
      <w:bookmarkEnd w:id="2391"/>
      <w:r w:rsidR="00D3507C" w:rsidRPr="00455C83">
        <w:t>s</w:t>
      </w:r>
      <w:bookmarkEnd w:id="2392"/>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5AB2A1D8" w:rsidR="00FE7DC2" w:rsidRDefault="00FE7DC2" w:rsidP="00FE7DC2">
      <w:pPr>
        <w:numPr>
          <w:ilvl w:val="0"/>
          <w:numId w:val="77"/>
        </w:numPr>
        <w:tabs>
          <w:tab w:val="clear" w:pos="794"/>
          <w:tab w:val="clear" w:pos="1205"/>
          <w:tab w:val="left" w:pos="400"/>
        </w:tabs>
        <w:ind w:left="360" w:hanging="360"/>
        <w:rPr>
          <w:ins w:id="2394" w:author="Kenneth Andersson R" w:date="2019-01-07T20:36:00Z"/>
          <w:noProof/>
          <w:lang w:eastAsia="ko-KR"/>
        </w:rPr>
      </w:pPr>
      <w:r w:rsidRPr="003F3F11">
        <w:rPr>
          <w:noProof/>
          <w:lang w:eastAsia="ko-KR"/>
        </w:rPr>
        <w:t xml:space="preserve">a variable bS specifying </w:t>
      </w:r>
      <w:r w:rsidR="00E36DD6">
        <w:rPr>
          <w:noProof/>
          <w:lang w:eastAsia="ko-KR"/>
        </w:rPr>
        <w:t>the boundary filtering strength,</w:t>
      </w:r>
    </w:p>
    <w:p w14:paraId="11F7CF3C" w14:textId="47016DDF" w:rsidR="00FD19F9" w:rsidRDefault="00FD19F9" w:rsidP="00FE7DC2">
      <w:pPr>
        <w:numPr>
          <w:ilvl w:val="0"/>
          <w:numId w:val="77"/>
        </w:numPr>
        <w:tabs>
          <w:tab w:val="clear" w:pos="794"/>
          <w:tab w:val="clear" w:pos="1205"/>
          <w:tab w:val="left" w:pos="400"/>
        </w:tabs>
        <w:ind w:left="360" w:hanging="360"/>
        <w:rPr>
          <w:ins w:id="2395" w:author="Kenneth Andersson R" w:date="2019-01-07T20:37:00Z"/>
          <w:noProof/>
          <w:lang w:eastAsia="ko-KR"/>
        </w:rPr>
      </w:pPr>
      <w:ins w:id="2396" w:author="Kenneth Andersson R" w:date="2019-01-07T20:36:00Z">
        <w:r>
          <w:rPr>
            <w:noProof/>
            <w:lang w:eastAsia="ko-KR"/>
          </w:rPr>
          <w:t xml:space="preserve">a </w:t>
        </w:r>
      </w:ins>
      <w:ins w:id="2397" w:author="Kenneth Andersson R" w:date="2019-01-07T20:37:00Z">
        <w:r>
          <w:rPr>
            <w:noProof/>
            <w:lang w:eastAsia="ko-KR"/>
          </w:rPr>
          <w:t xml:space="preserve">variable </w:t>
        </w:r>
        <w:r w:rsidR="002512DB">
          <w:rPr>
            <w:noProof/>
            <w:lang w:eastAsia="ko-KR"/>
          </w:rPr>
          <w:t>maxFilterLengthP specifying the max filter length on P side</w:t>
        </w:r>
      </w:ins>
    </w:p>
    <w:p w14:paraId="1837758D" w14:textId="4643BC4E" w:rsidR="002512DB" w:rsidRDefault="002512DB" w:rsidP="002512DB">
      <w:pPr>
        <w:numPr>
          <w:ilvl w:val="0"/>
          <w:numId w:val="77"/>
        </w:numPr>
        <w:tabs>
          <w:tab w:val="clear" w:pos="794"/>
          <w:tab w:val="clear" w:pos="1205"/>
          <w:tab w:val="left" w:pos="400"/>
        </w:tabs>
        <w:ind w:left="360" w:hanging="360"/>
        <w:rPr>
          <w:ins w:id="2398" w:author="Kenneth Andersson R" w:date="2019-01-07T20:37:00Z"/>
          <w:noProof/>
          <w:lang w:eastAsia="ko-KR"/>
        </w:rPr>
      </w:pPr>
      <w:ins w:id="2399" w:author="Kenneth Andersson R" w:date="2019-01-07T20:37:00Z">
        <w:r>
          <w:rPr>
            <w:noProof/>
            <w:lang w:eastAsia="ko-KR"/>
          </w:rPr>
          <w:t xml:space="preserve">a variable maxFilterLengthQ specifying the max filter length on </w:t>
        </w:r>
      </w:ins>
      <w:ins w:id="2400" w:author="Kenneth Andersson R" w:date="2019-01-07T20:38:00Z">
        <w:r>
          <w:rPr>
            <w:noProof/>
            <w:lang w:eastAsia="ko-KR"/>
          </w:rPr>
          <w:t>Q</w:t>
        </w:r>
      </w:ins>
      <w:ins w:id="2401" w:author="Kenneth Andersson R" w:date="2019-01-07T20:37:00Z">
        <w:r>
          <w:rPr>
            <w:noProof/>
            <w:lang w:eastAsia="ko-KR"/>
          </w:rPr>
          <w:t xml:space="preserve"> side</w:t>
        </w:r>
      </w:ins>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lastRenderedPageBreak/>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55E4AE81" w:rsidR="00FE7DC2" w:rsidRDefault="00FE7DC2" w:rsidP="00FE7DC2">
      <w:pPr>
        <w:numPr>
          <w:ilvl w:val="0"/>
          <w:numId w:val="77"/>
        </w:numPr>
        <w:tabs>
          <w:tab w:val="clear" w:pos="794"/>
          <w:tab w:val="clear" w:pos="1205"/>
          <w:tab w:val="left" w:pos="400"/>
        </w:tabs>
        <w:ind w:left="360" w:hanging="360"/>
        <w:rPr>
          <w:ins w:id="2402" w:author="Kenneth Andersson R" w:date="2019-01-07T20:39:00Z"/>
          <w:noProof/>
          <w:lang w:eastAsia="ko-KR"/>
        </w:rPr>
      </w:pPr>
      <w:r w:rsidRPr="003F3F11">
        <w:rPr>
          <w:noProof/>
        </w:rPr>
        <w:t xml:space="preserve">the </w:t>
      </w:r>
      <w:r w:rsidRPr="003F3F11">
        <w:rPr>
          <w:noProof/>
          <w:lang w:eastAsia="ko-KR"/>
        </w:rPr>
        <w:t>variables dE, dEp and dEq containing decisions,</w:t>
      </w:r>
    </w:p>
    <w:p w14:paraId="410772F0" w14:textId="64A4F1BB" w:rsidR="00552D05" w:rsidRPr="003F3F11" w:rsidRDefault="00552D05" w:rsidP="00FE7DC2">
      <w:pPr>
        <w:numPr>
          <w:ilvl w:val="0"/>
          <w:numId w:val="77"/>
        </w:numPr>
        <w:tabs>
          <w:tab w:val="clear" w:pos="794"/>
          <w:tab w:val="clear" w:pos="1205"/>
          <w:tab w:val="left" w:pos="400"/>
        </w:tabs>
        <w:ind w:left="360" w:hanging="360"/>
        <w:rPr>
          <w:noProof/>
          <w:lang w:eastAsia="ko-KR"/>
        </w:rPr>
      </w:pPr>
      <w:ins w:id="2403" w:author="Kenneth Andersson R" w:date="2019-01-07T20:40:00Z">
        <w:r>
          <w:rPr>
            <w:noProof/>
            <w:lang w:eastAsia="ko-KR"/>
          </w:rPr>
          <w:t>the variables maxFilterLengthP and maxFilterLengthQ with modified filter lengths for P and Q side respectively</w:t>
        </w:r>
      </w:ins>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59C84B1C"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ins w:id="2404" w:author="Kenneth Andersson R" w:date="2019-01-07T20:45:00Z">
        <w:r w:rsidR="00535B6A">
          <w:rPr>
            <w:rFonts w:eastAsia="MS Mincho"/>
            <w:noProof/>
            <w:vertAlign w:val="subscript"/>
            <w:lang w:eastAsia="ko-KR"/>
          </w:rPr>
          <w:t>j</w:t>
        </w:r>
      </w:ins>
      <w:del w:id="2405" w:author="Kenneth Andersson R" w:date="2019-01-07T20:45:00Z">
        <w:r w:rsidRPr="003F3F11" w:rsidDel="00535B6A">
          <w:rPr>
            <w:rFonts w:eastAsia="MS Mincho"/>
            <w:noProof/>
            <w:vertAlign w:val="subscript"/>
            <w:lang w:eastAsia="ko-KR"/>
          </w:rPr>
          <w:delText>i</w:delText>
        </w:r>
      </w:del>
      <w:r w:rsidRPr="003F3F11">
        <w:rPr>
          <w:rFonts w:eastAsia="MS Mincho"/>
          <w:noProof/>
          <w:vertAlign w:val="subscript"/>
          <w:lang w:eastAsia="ko-KR"/>
        </w:rPr>
        <w:t>,k</w:t>
      </w:r>
      <w:r w:rsidRPr="003F3F11">
        <w:rPr>
          <w:rFonts w:eastAsia="MS Mincho"/>
          <w:noProof/>
          <w:lang w:eastAsia="ko-KR"/>
        </w:rPr>
        <w:t xml:space="preserve"> with i = 0..</w:t>
      </w:r>
      <w:ins w:id="2406" w:author="Kenneth Andersson R" w:date="2019-01-07T20:43:00Z">
        <w:r w:rsidR="00535B6A">
          <w:rPr>
            <w:rFonts w:eastAsia="MS Mincho"/>
            <w:noProof/>
            <w:lang w:eastAsia="ko-KR"/>
          </w:rPr>
          <w:t>maxFilte</w:t>
        </w:r>
      </w:ins>
      <w:ins w:id="2407" w:author="Kenneth Andersson R" w:date="2019-01-07T20:44:00Z">
        <w:r w:rsidR="00535B6A">
          <w:rPr>
            <w:rFonts w:eastAsia="MS Mincho"/>
            <w:noProof/>
            <w:lang w:eastAsia="ko-KR"/>
          </w:rPr>
          <w:t>rLengthP</w:t>
        </w:r>
      </w:ins>
      <w:del w:id="2408" w:author="Kenneth Andersson R" w:date="2019-01-07T20:43:00Z">
        <w:r w:rsidRPr="003F3F11" w:rsidDel="00535B6A">
          <w:rPr>
            <w:rFonts w:eastAsia="MS Mincho"/>
            <w:noProof/>
            <w:lang w:eastAsia="ko-KR"/>
          </w:rPr>
          <w:delText>3</w:delText>
        </w:r>
      </w:del>
      <w:r w:rsidRPr="003F3F11">
        <w:rPr>
          <w:rFonts w:eastAsia="MS Mincho"/>
          <w:noProof/>
          <w:lang w:eastAsia="ko-KR"/>
        </w:rPr>
        <w:t xml:space="preserve"> </w:t>
      </w:r>
      <w:ins w:id="2409" w:author="Kenneth Andersson R" w:date="2019-01-07T20:44:00Z">
        <w:r w:rsidR="00535B6A">
          <w:rPr>
            <w:rFonts w:eastAsia="MS Mincho"/>
            <w:noProof/>
            <w:lang w:eastAsia="ko-KR"/>
          </w:rPr>
          <w:t xml:space="preserve">and </w:t>
        </w:r>
      </w:ins>
      <w:ins w:id="2410" w:author="Kenneth Andersson R" w:date="2019-01-07T20:45:00Z">
        <w:r w:rsidR="00535B6A">
          <w:rPr>
            <w:rFonts w:eastAsia="MS Mincho"/>
            <w:noProof/>
            <w:lang w:eastAsia="ko-KR"/>
          </w:rPr>
          <w:t>j</w:t>
        </w:r>
      </w:ins>
      <w:ins w:id="2411" w:author="Kenneth Andersson R" w:date="2019-01-07T20:44:00Z">
        <w:r w:rsidR="00535B6A" w:rsidRPr="003F3F11">
          <w:rPr>
            <w:rFonts w:eastAsia="MS Mincho"/>
            <w:noProof/>
            <w:lang w:eastAsia="ko-KR"/>
          </w:rPr>
          <w:t> = 0..</w:t>
        </w:r>
        <w:r w:rsidR="00535B6A">
          <w:rPr>
            <w:rFonts w:eastAsia="MS Mincho"/>
            <w:noProof/>
            <w:lang w:eastAsia="ko-KR"/>
          </w:rPr>
          <w:t>maxFilterLength</w:t>
        </w:r>
      </w:ins>
      <w:ins w:id="2412" w:author="Kenneth Andersson R" w:date="2019-01-07T20:45:00Z">
        <w:r w:rsidR="00535B6A">
          <w:rPr>
            <w:rFonts w:eastAsia="MS Mincho"/>
            <w:noProof/>
            <w:lang w:eastAsia="ko-KR"/>
          </w:rPr>
          <w:t>Q</w:t>
        </w:r>
      </w:ins>
      <w:ins w:id="2413" w:author="Kenneth Andersson R" w:date="2019-01-07T20:44:00Z">
        <w:r w:rsidR="00535B6A" w:rsidRPr="003F3F11">
          <w:rPr>
            <w:rFonts w:eastAsia="MS Mincho"/>
            <w:noProof/>
            <w:lang w:eastAsia="ko-KR"/>
          </w:rPr>
          <w:t xml:space="preserve"> </w:t>
        </w:r>
        <w:r w:rsidR="00535B6A">
          <w:rPr>
            <w:rFonts w:eastAsia="MS Mincho"/>
            <w:noProof/>
            <w:lang w:eastAsia="ko-KR"/>
          </w:rPr>
          <w:t xml:space="preserve"> </w:t>
        </w:r>
      </w:ins>
      <w:r w:rsidRPr="003F3F11">
        <w:rPr>
          <w:rFonts w:eastAsia="MS Mincho"/>
          <w:noProof/>
          <w:lang w:eastAsia="ko-KR"/>
        </w:rPr>
        <w:t>and k = 0 and 3 are derived as follows:</w:t>
      </w:r>
    </w:p>
    <w:p w14:paraId="3A709D6D" w14:textId="3C21CDE4"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863</w:t>
      </w:r>
      <w:r w:rsidRPr="003F3F11">
        <w:rPr>
          <w:noProof/>
        </w:rPr>
        <w:fldChar w:fldCharType="end"/>
      </w:r>
      <w:r w:rsidRPr="003F3F11">
        <w:rPr>
          <w:noProof/>
        </w:rPr>
        <w:t>)</w:t>
      </w:r>
    </w:p>
    <w:p w14:paraId="0D5443AE" w14:textId="76B25F14"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864</w:t>
      </w:r>
      <w:r w:rsidRPr="003F3F11">
        <w:rPr>
          <w:noProof/>
        </w:rPr>
        <w:fldChar w:fldCharType="end"/>
      </w:r>
      <w:r w:rsidRPr="003F3F11">
        <w:rPr>
          <w:noProof/>
        </w:rPr>
        <w:t>)</w:t>
      </w:r>
    </w:p>
    <w:p w14:paraId="74B51EF5" w14:textId="2B98FC72"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ins w:id="2414" w:author="Kenneth Andersson R" w:date="2019-01-07T20:46:00Z">
        <w:r w:rsidR="007B574B">
          <w:rPr>
            <w:noProof/>
            <w:vertAlign w:val="subscript"/>
            <w:lang w:eastAsia="ko-KR"/>
          </w:rPr>
          <w:t>j</w:t>
        </w:r>
      </w:ins>
      <w:del w:id="2415" w:author="Kenneth Andersson R" w:date="2019-01-07T20:46:00Z">
        <w:r w:rsidRPr="003F3F11" w:rsidDel="007B574B">
          <w:rPr>
            <w:noProof/>
            <w:vertAlign w:val="subscript"/>
            <w:lang w:eastAsia="ko-KR"/>
          </w:rPr>
          <w:delText>i</w:delText>
        </w:r>
      </w:del>
      <w:r w:rsidRPr="003F3F11">
        <w:rPr>
          <w:noProof/>
          <w:vertAlign w:val="subscript"/>
          <w:lang w:eastAsia="ko-KR"/>
        </w:rPr>
        <w:t>,k</w:t>
      </w:r>
      <w:r w:rsidRPr="003F3F11">
        <w:rPr>
          <w:noProof/>
          <w:lang w:eastAsia="ko-KR"/>
        </w:rPr>
        <w:t xml:space="preserve"> with i = 0..</w:t>
      </w:r>
      <w:ins w:id="2416" w:author="Kenneth Andersson R" w:date="2019-01-07T20:46:00Z">
        <w:r w:rsidR="007B574B">
          <w:rPr>
            <w:noProof/>
            <w:lang w:eastAsia="ko-KR"/>
          </w:rPr>
          <w:t>maxFilterLengthP</w:t>
        </w:r>
      </w:ins>
      <w:del w:id="2417" w:author="Kenneth Andersson R" w:date="2019-01-07T20:46:00Z">
        <w:r w:rsidRPr="003F3F11" w:rsidDel="007B574B">
          <w:rPr>
            <w:noProof/>
            <w:lang w:eastAsia="ko-KR"/>
          </w:rPr>
          <w:delText>3</w:delText>
        </w:r>
      </w:del>
      <w:r w:rsidRPr="003F3F11">
        <w:rPr>
          <w:noProof/>
          <w:lang w:eastAsia="ko-KR"/>
        </w:rPr>
        <w:t xml:space="preserve"> </w:t>
      </w:r>
      <w:ins w:id="2418" w:author="Kenneth Andersson R" w:date="2019-01-07T20:46:00Z">
        <w:r w:rsidR="007B574B">
          <w:rPr>
            <w:rFonts w:eastAsia="MS Mincho"/>
            <w:noProof/>
            <w:lang w:eastAsia="ko-KR"/>
          </w:rPr>
          <w:t>and j</w:t>
        </w:r>
        <w:r w:rsidR="007B574B" w:rsidRPr="003F3F11">
          <w:rPr>
            <w:rFonts w:eastAsia="MS Mincho"/>
            <w:noProof/>
            <w:lang w:eastAsia="ko-KR"/>
          </w:rPr>
          <w:t> = 0..</w:t>
        </w:r>
        <w:r w:rsidR="007B574B">
          <w:rPr>
            <w:rFonts w:eastAsia="MS Mincho"/>
            <w:noProof/>
            <w:lang w:eastAsia="ko-KR"/>
          </w:rPr>
          <w:t>maxFilterLengthQ</w:t>
        </w:r>
        <w:r w:rsidR="007B574B" w:rsidRPr="003F3F11">
          <w:rPr>
            <w:rFonts w:eastAsia="MS Mincho"/>
            <w:noProof/>
            <w:lang w:eastAsia="ko-KR"/>
          </w:rPr>
          <w:t xml:space="preserve"> </w:t>
        </w:r>
      </w:ins>
      <w:r w:rsidRPr="003F3F11">
        <w:rPr>
          <w:noProof/>
          <w:lang w:eastAsia="ko-KR"/>
        </w:rPr>
        <w:t>and k = 0 and 3 are derived as follows:</w:t>
      </w:r>
    </w:p>
    <w:p w14:paraId="63719869" w14:textId="2257C9C1"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865</w:t>
      </w:r>
      <w:r w:rsidRPr="003F3F11">
        <w:rPr>
          <w:noProof/>
        </w:rPr>
        <w:fldChar w:fldCharType="end"/>
      </w:r>
      <w:r w:rsidRPr="003F3F11">
        <w:rPr>
          <w:noProof/>
        </w:rPr>
        <w:t>)</w:t>
      </w:r>
    </w:p>
    <w:p w14:paraId="17F0D448" w14:textId="60DAF80A"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866</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31D5BAEA"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867</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531AD46A"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868</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64F4DDF"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869</w:t>
      </w:r>
      <w:r w:rsidRPr="003F3F11">
        <w:rPr>
          <w:noProof/>
        </w:rPr>
        <w:fldChar w:fldCharType="end"/>
      </w:r>
      <w:r w:rsidRPr="003F3F11">
        <w:rPr>
          <w:noProof/>
        </w:rPr>
        <w:t>)</w:t>
      </w:r>
    </w:p>
    <w:p w14:paraId="1913886E" w14:textId="1279033C"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3AEA6FD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870</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D372F"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871</w:t>
      </w:r>
      <w:r w:rsidRPr="003F3F11">
        <w:rPr>
          <w:noProof/>
        </w:rPr>
        <w:fldChar w:fldCharType="end"/>
      </w:r>
      <w:r w:rsidRPr="003F3F11">
        <w:rPr>
          <w:noProof/>
        </w:rPr>
        <w:t>)</w:t>
      </w:r>
    </w:p>
    <w:p w14:paraId="0FF3A0A9" w14:textId="0EB4AEF5" w:rsidR="00D3507C" w:rsidRPr="003F3F11" w:rsidRDefault="00D3507C" w:rsidP="00D3507C">
      <w:pPr>
        <w:rPr>
          <w:noProof/>
          <w:lang w:eastAsia="ko-KR"/>
        </w:rPr>
      </w:pPr>
      <w:r w:rsidRPr="003F3F11">
        <w:rPr>
          <w:noProof/>
          <w:lang w:eastAsia="ko-KR"/>
        </w:rPr>
        <w:lastRenderedPageBreak/>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4DFEE10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872</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54BDAAE2"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873</w:t>
      </w:r>
      <w:r w:rsidRPr="003F3F11">
        <w:rPr>
          <w:noProof/>
        </w:rPr>
        <w:fldChar w:fldCharType="end"/>
      </w:r>
      <w:r w:rsidRPr="003F3F11">
        <w:rPr>
          <w:noProof/>
        </w:rPr>
        <w:t>)</w:t>
      </w:r>
    </w:p>
    <w:p w14:paraId="3815F2B7" w14:textId="4264CD3E" w:rsidR="00C655C4" w:rsidRDefault="00C655C4" w:rsidP="00B94FC2">
      <w:pPr>
        <w:tabs>
          <w:tab w:val="left" w:pos="284"/>
        </w:tabs>
        <w:ind w:left="284" w:hanging="284"/>
        <w:rPr>
          <w:ins w:id="2419" w:author="Kenneth Andersson R" w:date="2019-01-08T09:56:00Z"/>
          <w:noProof/>
          <w:lang w:eastAsia="ko-KR"/>
        </w:rPr>
      </w:pPr>
    </w:p>
    <w:p w14:paraId="46B2094C" w14:textId="20F6D354"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139EC0D3" w:rsidR="00D3507C" w:rsidRDefault="00D3507C" w:rsidP="00D3507C">
      <w:pPr>
        <w:tabs>
          <w:tab w:val="left" w:pos="284"/>
        </w:tabs>
        <w:ind w:left="284" w:hanging="284"/>
        <w:rPr>
          <w:ins w:id="2420" w:author="Kenneth Andersson R" w:date="2019-01-08T09:52:00Z"/>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5D48A064" w14:textId="1814A635" w:rsidR="009E28F4" w:rsidRDefault="009E28F4">
      <w:pPr>
        <w:pStyle w:val="ListParagraph"/>
        <w:tabs>
          <w:tab w:val="left" w:pos="284"/>
        </w:tabs>
        <w:rPr>
          <w:ins w:id="2421" w:author="Kenneth Andersson R" w:date="2019-01-08T09:57:00Z"/>
          <w:noProof/>
          <w:lang w:eastAsia="ko-KR"/>
        </w:rPr>
        <w:pPrChange w:id="2422" w:author="Kenneth Andersson R" w:date="2019-01-08T09:58:00Z">
          <w:pPr>
            <w:tabs>
              <w:tab w:val="left" w:pos="284"/>
            </w:tabs>
            <w:ind w:left="284" w:hanging="284"/>
          </w:pPr>
        </w:pPrChange>
      </w:pPr>
    </w:p>
    <w:p w14:paraId="4C58241C" w14:textId="4214A24E" w:rsidR="00C655C4" w:rsidRDefault="00C655C4">
      <w:pPr>
        <w:pStyle w:val="ListParagraph"/>
        <w:numPr>
          <w:ilvl w:val="0"/>
          <w:numId w:val="580"/>
        </w:numPr>
        <w:tabs>
          <w:tab w:val="left" w:pos="284"/>
        </w:tabs>
        <w:rPr>
          <w:ins w:id="2423" w:author="Kenneth Andersson R" w:date="2019-01-08T12:53:00Z"/>
          <w:noProof/>
          <w:lang w:eastAsia="ko-KR"/>
        </w:rPr>
        <w:pPrChange w:id="2424" w:author="Kenneth Andersson R" w:date="2019-01-08T09:52:00Z">
          <w:pPr>
            <w:tabs>
              <w:tab w:val="left" w:pos="284"/>
            </w:tabs>
            <w:ind w:left="284" w:hanging="284"/>
          </w:pPr>
        </w:pPrChange>
      </w:pPr>
      <w:ins w:id="2425" w:author="Kenneth Andersson R" w:date="2019-01-08T09:52:00Z">
        <w:r>
          <w:rPr>
            <w:noProof/>
            <w:lang w:eastAsia="ko-KR"/>
          </w:rPr>
          <w:t>The variables d</w:t>
        </w:r>
      </w:ins>
      <w:ins w:id="2426" w:author="Kenneth Andersson R" w:date="2019-01-08T09:53:00Z">
        <w:r w:rsidR="004E4ABD">
          <w:rPr>
            <w:noProof/>
            <w:lang w:eastAsia="ko-KR"/>
          </w:rPr>
          <w:t>p0, dp3, dq0 and dq3 are</w:t>
        </w:r>
      </w:ins>
      <w:ins w:id="2427" w:author="Kenneth Andersson R" w:date="2019-01-08T12:54:00Z">
        <w:r w:rsidR="004E4ABD">
          <w:rPr>
            <w:noProof/>
            <w:lang w:eastAsia="ko-KR"/>
          </w:rPr>
          <w:t xml:space="preserve"> derived as follows</w:t>
        </w:r>
      </w:ins>
      <w:ins w:id="2428" w:author="Kenneth Andersson R" w:date="2019-01-08T09:53:00Z">
        <w:r>
          <w:rPr>
            <w:noProof/>
            <w:lang w:eastAsia="ko-KR"/>
          </w:rPr>
          <w:t>.</w:t>
        </w:r>
      </w:ins>
    </w:p>
    <w:p w14:paraId="6FD14B87" w14:textId="77777777" w:rsidR="004E4ABD" w:rsidRPr="003F3F11" w:rsidRDefault="004E4ABD">
      <w:pPr>
        <w:pStyle w:val="Equation"/>
        <w:tabs>
          <w:tab w:val="clear" w:pos="794"/>
          <w:tab w:val="clear" w:pos="1588"/>
          <w:tab w:val="left" w:pos="851"/>
          <w:tab w:val="left" w:pos="1134"/>
          <w:tab w:val="left" w:pos="1418"/>
        </w:tabs>
        <w:ind w:left="720"/>
        <w:rPr>
          <w:ins w:id="2429" w:author="Kenneth Andersson R" w:date="2019-01-08T12:53:00Z"/>
          <w:noProof/>
          <w:lang w:eastAsia="ko-KR"/>
        </w:rPr>
        <w:pPrChange w:id="2430" w:author="Kenneth Andersson R" w:date="2019-01-08T12:53:00Z">
          <w:pPr>
            <w:pStyle w:val="Equation"/>
            <w:numPr>
              <w:numId w:val="580"/>
            </w:numPr>
            <w:tabs>
              <w:tab w:val="clear" w:pos="794"/>
              <w:tab w:val="clear" w:pos="1588"/>
              <w:tab w:val="left" w:pos="851"/>
              <w:tab w:val="left" w:pos="1134"/>
              <w:tab w:val="left" w:pos="1418"/>
            </w:tabs>
            <w:ind w:left="720" w:hanging="360"/>
          </w:pPr>
        </w:pPrChange>
      </w:pPr>
      <w:ins w:id="2431" w:author="Kenneth Andersson R" w:date="2019-01-08T12:53:00Z">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874</w:t>
        </w:r>
        <w:r w:rsidRPr="003F3F11">
          <w:rPr>
            <w:noProof/>
            <w:lang w:eastAsia="ko-KR"/>
          </w:rPr>
          <w:fldChar w:fldCharType="end"/>
        </w:r>
        <w:r w:rsidRPr="003F3F11">
          <w:rPr>
            <w:noProof/>
            <w:lang w:eastAsia="ko-KR"/>
          </w:rPr>
          <w:t>)</w:t>
        </w:r>
      </w:ins>
    </w:p>
    <w:p w14:paraId="4B4B7FF1" w14:textId="77777777" w:rsidR="004E4ABD" w:rsidRPr="003F3F11" w:rsidRDefault="004E4ABD">
      <w:pPr>
        <w:pStyle w:val="Equation"/>
        <w:tabs>
          <w:tab w:val="clear" w:pos="794"/>
          <w:tab w:val="clear" w:pos="1588"/>
          <w:tab w:val="left" w:pos="851"/>
          <w:tab w:val="left" w:pos="1134"/>
          <w:tab w:val="left" w:pos="1418"/>
        </w:tabs>
        <w:ind w:left="720"/>
        <w:rPr>
          <w:ins w:id="2432" w:author="Kenneth Andersson R" w:date="2019-01-08T12:53:00Z"/>
          <w:noProof/>
          <w:lang w:eastAsia="ko-KR"/>
        </w:rPr>
        <w:pPrChange w:id="2433" w:author="Kenneth Andersson R" w:date="2019-01-08T12:53:00Z">
          <w:pPr>
            <w:pStyle w:val="Equation"/>
            <w:numPr>
              <w:numId w:val="580"/>
            </w:numPr>
            <w:tabs>
              <w:tab w:val="clear" w:pos="794"/>
              <w:tab w:val="clear" w:pos="1588"/>
              <w:tab w:val="left" w:pos="851"/>
              <w:tab w:val="left" w:pos="1134"/>
              <w:tab w:val="left" w:pos="1418"/>
            </w:tabs>
            <w:ind w:left="720" w:hanging="360"/>
          </w:pPr>
        </w:pPrChange>
      </w:pPr>
      <w:ins w:id="2434" w:author="Kenneth Andersson R" w:date="2019-01-08T12:53:00Z">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875</w:t>
        </w:r>
        <w:r w:rsidRPr="003F3F11">
          <w:rPr>
            <w:noProof/>
            <w:lang w:eastAsia="ko-KR"/>
          </w:rPr>
          <w:fldChar w:fldCharType="end"/>
        </w:r>
        <w:r w:rsidRPr="003F3F11">
          <w:rPr>
            <w:noProof/>
            <w:lang w:eastAsia="ko-KR"/>
          </w:rPr>
          <w:t>)</w:t>
        </w:r>
      </w:ins>
    </w:p>
    <w:p w14:paraId="2A780ACE" w14:textId="77777777" w:rsidR="004E4ABD" w:rsidRPr="003F3F11" w:rsidRDefault="004E4ABD">
      <w:pPr>
        <w:pStyle w:val="Equation"/>
        <w:tabs>
          <w:tab w:val="clear" w:pos="794"/>
          <w:tab w:val="clear" w:pos="1588"/>
          <w:tab w:val="left" w:pos="851"/>
          <w:tab w:val="left" w:pos="1134"/>
          <w:tab w:val="left" w:pos="1418"/>
        </w:tabs>
        <w:ind w:left="720"/>
        <w:rPr>
          <w:ins w:id="2435" w:author="Kenneth Andersson R" w:date="2019-01-08T12:53:00Z"/>
          <w:noProof/>
          <w:lang w:eastAsia="ko-KR"/>
        </w:rPr>
        <w:pPrChange w:id="2436" w:author="Kenneth Andersson R" w:date="2019-01-08T12:53:00Z">
          <w:pPr>
            <w:pStyle w:val="Equation"/>
            <w:numPr>
              <w:numId w:val="580"/>
            </w:numPr>
            <w:tabs>
              <w:tab w:val="clear" w:pos="794"/>
              <w:tab w:val="clear" w:pos="1588"/>
              <w:tab w:val="left" w:pos="851"/>
              <w:tab w:val="left" w:pos="1134"/>
              <w:tab w:val="left" w:pos="1418"/>
            </w:tabs>
            <w:ind w:left="720" w:hanging="360"/>
          </w:pPr>
        </w:pPrChange>
      </w:pPr>
      <w:ins w:id="2437" w:author="Kenneth Andersson R" w:date="2019-01-08T12:53:00Z">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876</w:t>
        </w:r>
        <w:r w:rsidRPr="003F3F11">
          <w:rPr>
            <w:noProof/>
            <w:lang w:eastAsia="ko-KR"/>
          </w:rPr>
          <w:fldChar w:fldCharType="end"/>
        </w:r>
        <w:r w:rsidRPr="003F3F11">
          <w:rPr>
            <w:noProof/>
            <w:lang w:eastAsia="ko-KR"/>
          </w:rPr>
          <w:t>)</w:t>
        </w:r>
      </w:ins>
    </w:p>
    <w:p w14:paraId="5A435AE6" w14:textId="77777777" w:rsidR="004E4ABD" w:rsidRPr="003F3F11" w:rsidRDefault="004E4ABD">
      <w:pPr>
        <w:pStyle w:val="Equation"/>
        <w:tabs>
          <w:tab w:val="clear" w:pos="794"/>
          <w:tab w:val="clear" w:pos="1588"/>
          <w:tab w:val="left" w:pos="851"/>
          <w:tab w:val="left" w:pos="1134"/>
          <w:tab w:val="left" w:pos="1418"/>
        </w:tabs>
        <w:ind w:left="720"/>
        <w:rPr>
          <w:ins w:id="2438" w:author="Kenneth Andersson R" w:date="2019-01-08T12:53:00Z"/>
          <w:noProof/>
          <w:lang w:eastAsia="ko-KR"/>
        </w:rPr>
        <w:pPrChange w:id="2439" w:author="Kenneth Andersson R" w:date="2019-01-08T12:53:00Z">
          <w:pPr>
            <w:pStyle w:val="Equation"/>
            <w:numPr>
              <w:numId w:val="580"/>
            </w:numPr>
            <w:tabs>
              <w:tab w:val="clear" w:pos="794"/>
              <w:tab w:val="clear" w:pos="1588"/>
              <w:tab w:val="left" w:pos="851"/>
              <w:tab w:val="left" w:pos="1134"/>
              <w:tab w:val="left" w:pos="1418"/>
            </w:tabs>
            <w:ind w:left="720" w:hanging="360"/>
          </w:pPr>
        </w:pPrChange>
      </w:pPr>
      <w:ins w:id="2440" w:author="Kenneth Andersson R" w:date="2019-01-08T12:53:00Z">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877</w:t>
        </w:r>
        <w:r w:rsidRPr="003F3F11">
          <w:rPr>
            <w:noProof/>
            <w:lang w:eastAsia="ko-KR"/>
          </w:rPr>
          <w:fldChar w:fldCharType="end"/>
        </w:r>
        <w:r w:rsidRPr="003F3F11">
          <w:rPr>
            <w:noProof/>
            <w:lang w:eastAsia="ko-KR"/>
          </w:rPr>
          <w:t>)</w:t>
        </w:r>
      </w:ins>
    </w:p>
    <w:p w14:paraId="787866C8" w14:textId="77777777" w:rsidR="004E4ABD" w:rsidRDefault="004E4ABD">
      <w:pPr>
        <w:pStyle w:val="ListParagraph"/>
        <w:tabs>
          <w:tab w:val="left" w:pos="284"/>
        </w:tabs>
        <w:rPr>
          <w:ins w:id="2441" w:author="Kenneth Andersson R" w:date="2019-01-08T10:02:00Z"/>
          <w:noProof/>
          <w:lang w:eastAsia="ko-KR"/>
        </w:rPr>
        <w:pPrChange w:id="2442" w:author="Kenneth Andersson R" w:date="2019-01-08T12:53:00Z">
          <w:pPr>
            <w:tabs>
              <w:tab w:val="left" w:pos="284"/>
            </w:tabs>
            <w:ind w:left="284" w:hanging="284"/>
          </w:pPr>
        </w:pPrChange>
      </w:pPr>
    </w:p>
    <w:p w14:paraId="6DDC43EE" w14:textId="051D6667" w:rsidR="004E4ABD" w:rsidRDefault="004E4ABD" w:rsidP="004E4ABD">
      <w:pPr>
        <w:pStyle w:val="ListParagraph"/>
        <w:numPr>
          <w:ilvl w:val="0"/>
          <w:numId w:val="580"/>
        </w:numPr>
        <w:tabs>
          <w:tab w:val="left" w:pos="284"/>
        </w:tabs>
        <w:rPr>
          <w:ins w:id="2443" w:author="Kenneth Andersson R" w:date="2019-01-08T12:54:00Z"/>
          <w:noProof/>
          <w:lang w:eastAsia="ko-KR"/>
        </w:rPr>
      </w:pPr>
      <w:bookmarkStart w:id="2444" w:name="_Hlk534872355"/>
      <w:ins w:id="2445" w:author="Kenneth Andersson R" w:date="2019-01-08T12:54:00Z">
        <w:r>
          <w:rPr>
            <w:noProof/>
            <w:lang w:eastAsia="ko-KR"/>
          </w:rPr>
          <w:t xml:space="preserve">The variables </w:t>
        </w:r>
        <w:r w:rsidRPr="00C655C4">
          <w:rPr>
            <w:noProof/>
            <w:lang w:eastAsia="ko-KR"/>
          </w:rPr>
          <w:t>bSidePisLargeBlk</w:t>
        </w:r>
        <w:del w:id="2446" w:author="Kiran, Misra" w:date="2019-01-10T01:48:00Z">
          <w:r w:rsidDel="00D71B49">
            <w:rPr>
              <w:noProof/>
              <w:lang w:eastAsia="ko-KR"/>
            </w:rPr>
            <w:delText>,</w:delText>
          </w:r>
        </w:del>
      </w:ins>
      <w:ins w:id="2447" w:author="Kiran, Misra" w:date="2019-01-10T01:48:00Z">
        <w:r w:rsidR="00D71B49">
          <w:rPr>
            <w:noProof/>
            <w:lang w:eastAsia="ko-KR"/>
          </w:rPr>
          <w:t xml:space="preserve"> and</w:t>
        </w:r>
      </w:ins>
      <w:ins w:id="2448" w:author="Kenneth Andersson R" w:date="2019-01-08T12:54:00Z">
        <w:r>
          <w:rPr>
            <w:noProof/>
            <w:lang w:eastAsia="ko-KR"/>
          </w:rPr>
          <w:t xml:space="preserve"> bSideQ</w:t>
        </w:r>
        <w:r w:rsidRPr="00C655C4">
          <w:rPr>
            <w:noProof/>
            <w:lang w:eastAsia="ko-KR"/>
          </w:rPr>
          <w:t>isLargeBlk</w:t>
        </w:r>
        <w:r>
          <w:rPr>
            <w:noProof/>
            <w:lang w:eastAsia="ko-KR"/>
          </w:rPr>
          <w:t xml:space="preserve"> are derived as follows:</w:t>
        </w:r>
      </w:ins>
    </w:p>
    <w:p w14:paraId="4FE23042" w14:textId="2A497837" w:rsidR="00C96842" w:rsidRDefault="00C96842" w:rsidP="004E4ABD">
      <w:pPr>
        <w:pStyle w:val="ListParagraph"/>
        <w:tabs>
          <w:tab w:val="left" w:pos="284"/>
        </w:tabs>
        <w:rPr>
          <w:ins w:id="2449" w:author="Kenneth Andersson R" w:date="2019-01-08T18:16:00Z"/>
          <w:noProof/>
          <w:lang w:eastAsia="ko-KR"/>
        </w:rPr>
      </w:pPr>
      <w:ins w:id="2450" w:author="Kenneth Andersson R" w:date="2019-01-08T18:17:00Z">
        <w:r>
          <w:rPr>
            <w:noProof/>
            <w:lang w:eastAsia="ko-KR"/>
          </w:rPr>
          <w:t xml:space="preserve">  </w:t>
        </w:r>
      </w:ins>
      <w:ins w:id="2451" w:author="Kenneth Andersson R" w:date="2019-01-08T18:16:00Z">
        <w:r>
          <w:rPr>
            <w:noProof/>
            <w:lang w:eastAsia="ko-KR"/>
          </w:rPr>
          <w:t xml:space="preserve">If </w:t>
        </w:r>
        <w:r w:rsidRPr="00C655C4">
          <w:rPr>
            <w:noProof/>
            <w:lang w:eastAsia="ko-KR"/>
          </w:rPr>
          <w:t>p</w:t>
        </w:r>
        <w:r w:rsidRPr="00D71B49">
          <w:rPr>
            <w:noProof/>
            <w:vertAlign w:val="subscript"/>
            <w:lang w:eastAsia="ko-KR"/>
            <w:rPrChange w:id="2452" w:author="Kiran, Misra" w:date="2019-01-10T01:42:00Z">
              <w:rPr>
                <w:noProof/>
                <w:lang w:eastAsia="ko-KR"/>
              </w:rPr>
            </w:rPrChange>
          </w:rPr>
          <w:t>0</w:t>
        </w:r>
      </w:ins>
      <w:ins w:id="2453" w:author="Kiran, Misra" w:date="2019-01-10T01:42:00Z">
        <w:r w:rsidR="00D71B49" w:rsidRPr="00D71B49">
          <w:rPr>
            <w:noProof/>
            <w:vertAlign w:val="subscript"/>
            <w:lang w:eastAsia="ko-KR"/>
            <w:rPrChange w:id="2454" w:author="Kiran, Misra" w:date="2019-01-10T01:42:00Z">
              <w:rPr>
                <w:noProof/>
                <w:lang w:eastAsia="ko-KR"/>
              </w:rPr>
            </w:rPrChange>
          </w:rPr>
          <w:t>,0</w:t>
        </w:r>
      </w:ins>
      <w:ins w:id="2455" w:author="Kenneth Andersson R" w:date="2019-01-08T18:16:00Z">
        <w:r w:rsidRPr="00C655C4">
          <w:rPr>
            <w:noProof/>
            <w:lang w:eastAsia="ko-KR"/>
          </w:rPr>
          <w:t xml:space="preserve"> belongs to </w:t>
        </w:r>
      </w:ins>
      <w:ins w:id="2456" w:author="Kiran, Misra" w:date="2019-01-10T01:43:00Z">
        <w:r w:rsidR="00D71B49">
          <w:rPr>
            <w:noProof/>
            <w:lang w:eastAsia="ko-KR"/>
          </w:rPr>
          <w:t>coding block</w:t>
        </w:r>
      </w:ins>
      <w:ins w:id="2457" w:author="Kenneth Andersson R" w:date="2019-01-08T18:16:00Z">
        <w:r w:rsidRPr="00C655C4">
          <w:rPr>
            <w:noProof/>
            <w:lang w:eastAsia="ko-KR"/>
          </w:rPr>
          <w:t xml:space="preserve"> with width </w:t>
        </w:r>
      </w:ins>
      <w:ins w:id="2458" w:author="Kiran, Misra" w:date="2019-01-10T08:31:00Z">
        <w:r w:rsidR="004C4E81">
          <w:rPr>
            <w:noProof/>
            <w:lang w:eastAsia="ko-KR"/>
          </w:rPr>
          <w:t>in luma samples</w:t>
        </w:r>
      </w:ins>
      <w:ins w:id="2459" w:author="Kenneth Andersson R" w:date="2019-01-11T22:04:00Z">
        <w:r w:rsidR="00822DDA">
          <w:rPr>
            <w:noProof/>
            <w:lang w:eastAsia="ko-KR"/>
          </w:rPr>
          <w:t xml:space="preserve"> </w:t>
        </w:r>
      </w:ins>
      <w:ins w:id="2460" w:author="Kiran, Misra" w:date="2019-01-10T08:31:00Z">
        <w:del w:id="2461" w:author="Kenneth Andersson R" w:date="2019-01-11T22:04:00Z">
          <w:r w:rsidR="004C4E81" w:rsidDel="00822DDA">
            <w:rPr>
              <w:noProof/>
              <w:lang w:eastAsia="ko-KR"/>
            </w:rPr>
            <w:delText xml:space="preserve"> </w:delText>
          </w:r>
        </w:del>
      </w:ins>
      <w:ins w:id="2462" w:author="Kiran, Misra" w:date="2019-01-10T01:43:00Z">
        <w:r w:rsidR="00D71B49">
          <w:rPr>
            <w:noProof/>
            <w:lang w:eastAsia="ko-KR"/>
          </w:rPr>
          <w:t>greater than or equal to</w:t>
        </w:r>
      </w:ins>
      <w:ins w:id="2463" w:author="Kenneth Andersson R" w:date="2019-01-08T18:16:00Z">
        <w:r w:rsidRPr="00C655C4">
          <w:rPr>
            <w:noProof/>
            <w:lang w:eastAsia="ko-KR"/>
          </w:rPr>
          <w:t xml:space="preserve"> 32</w:t>
        </w:r>
      </w:ins>
      <w:ins w:id="2464" w:author="Kenneth Andersson R" w:date="2019-01-08T18:17:00Z">
        <w:r>
          <w:rPr>
            <w:noProof/>
            <w:lang w:eastAsia="ko-KR"/>
          </w:rPr>
          <w:t>,</w:t>
        </w:r>
      </w:ins>
      <w:ins w:id="2465" w:author="Kenneth Andersson R" w:date="2019-01-08T18:16:00Z">
        <w:r>
          <w:rPr>
            <w:noProof/>
            <w:lang w:eastAsia="ko-KR"/>
          </w:rPr>
          <w:t xml:space="preserve"> </w:t>
        </w:r>
        <w:r w:rsidRPr="00C655C4">
          <w:rPr>
            <w:noProof/>
            <w:lang w:eastAsia="ko-KR"/>
          </w:rPr>
          <w:t>bSidePisLargeBlk</w:t>
        </w:r>
        <w:r>
          <w:rPr>
            <w:noProof/>
            <w:lang w:eastAsia="ko-KR"/>
          </w:rPr>
          <w:t xml:space="preserve"> is set equal to 1 otherwise </w:t>
        </w:r>
        <w:r w:rsidRPr="00C655C4">
          <w:rPr>
            <w:noProof/>
            <w:lang w:eastAsia="ko-KR"/>
          </w:rPr>
          <w:t>bSidePisLargeBlk</w:t>
        </w:r>
        <w:r>
          <w:rPr>
            <w:noProof/>
            <w:lang w:eastAsia="ko-KR"/>
          </w:rPr>
          <w:t xml:space="preserve"> is set equal to 0.</w:t>
        </w:r>
      </w:ins>
    </w:p>
    <w:p w14:paraId="36A814C4" w14:textId="1CCB7E4B" w:rsidR="00C96842" w:rsidRDefault="00C96842" w:rsidP="004E4ABD">
      <w:pPr>
        <w:pStyle w:val="ListParagraph"/>
        <w:tabs>
          <w:tab w:val="left" w:pos="284"/>
        </w:tabs>
        <w:rPr>
          <w:ins w:id="2466" w:author="Kenneth Andersson R" w:date="2019-01-08T18:16:00Z"/>
          <w:noProof/>
          <w:lang w:eastAsia="ko-KR"/>
        </w:rPr>
      </w:pPr>
      <w:ins w:id="2467" w:author="Kenneth Andersson R" w:date="2019-01-08T18:17:00Z">
        <w:r>
          <w:rPr>
            <w:noProof/>
            <w:lang w:eastAsia="ko-KR"/>
          </w:rPr>
          <w:t xml:space="preserve">  I</w:t>
        </w:r>
      </w:ins>
      <w:ins w:id="2468" w:author="Kenneth Andersson R" w:date="2019-01-08T18:16:00Z">
        <w:r>
          <w:rPr>
            <w:noProof/>
            <w:lang w:eastAsia="ko-KR"/>
          </w:rPr>
          <w:t>f</w:t>
        </w:r>
      </w:ins>
      <w:ins w:id="2469" w:author="Kenneth Andersson R" w:date="2019-01-08T18:17:00Z">
        <w:r>
          <w:rPr>
            <w:noProof/>
            <w:lang w:eastAsia="ko-KR"/>
          </w:rPr>
          <w:t xml:space="preserve"> q</w:t>
        </w:r>
        <w:r w:rsidRPr="00D71B49">
          <w:rPr>
            <w:noProof/>
            <w:vertAlign w:val="subscript"/>
            <w:lang w:eastAsia="ko-KR"/>
            <w:rPrChange w:id="2470" w:author="Kiran, Misra" w:date="2019-01-10T01:43:00Z">
              <w:rPr>
                <w:noProof/>
                <w:lang w:eastAsia="ko-KR"/>
              </w:rPr>
            </w:rPrChange>
          </w:rPr>
          <w:t>0</w:t>
        </w:r>
      </w:ins>
      <w:ins w:id="2471" w:author="Kiran, Misra" w:date="2019-01-10T01:43:00Z">
        <w:r w:rsidR="00D71B49" w:rsidRPr="00D71B49">
          <w:rPr>
            <w:noProof/>
            <w:vertAlign w:val="subscript"/>
            <w:lang w:eastAsia="ko-KR"/>
            <w:rPrChange w:id="2472" w:author="Kiran, Misra" w:date="2019-01-10T01:43:00Z">
              <w:rPr>
                <w:noProof/>
                <w:lang w:eastAsia="ko-KR"/>
              </w:rPr>
            </w:rPrChange>
          </w:rPr>
          <w:t>,0</w:t>
        </w:r>
      </w:ins>
      <w:ins w:id="2473" w:author="Kenneth Andersson R" w:date="2019-01-08T18:17:00Z">
        <w:r w:rsidRPr="00C655C4">
          <w:rPr>
            <w:noProof/>
            <w:lang w:eastAsia="ko-KR"/>
          </w:rPr>
          <w:t xml:space="preserve"> belongs to </w:t>
        </w:r>
      </w:ins>
      <w:ins w:id="2474" w:author="Kiran, Misra" w:date="2019-01-10T01:43:00Z">
        <w:r w:rsidR="00D71B49">
          <w:rPr>
            <w:noProof/>
            <w:lang w:eastAsia="ko-KR"/>
          </w:rPr>
          <w:t>coding</w:t>
        </w:r>
      </w:ins>
      <w:ins w:id="2475" w:author="Kenneth Andersson R" w:date="2019-01-08T18:17:00Z">
        <w:r w:rsidRPr="00C655C4">
          <w:rPr>
            <w:noProof/>
            <w:lang w:eastAsia="ko-KR"/>
          </w:rPr>
          <w:t xml:space="preserve"> </w:t>
        </w:r>
      </w:ins>
      <w:ins w:id="2476" w:author="Kiran, Misra" w:date="2019-01-10T01:43:00Z">
        <w:r w:rsidR="00D71B49">
          <w:rPr>
            <w:noProof/>
            <w:lang w:eastAsia="ko-KR"/>
          </w:rPr>
          <w:t xml:space="preserve">block </w:t>
        </w:r>
      </w:ins>
      <w:ins w:id="2477" w:author="Kenneth Andersson R" w:date="2019-01-08T18:17:00Z">
        <w:r w:rsidRPr="00C655C4">
          <w:rPr>
            <w:noProof/>
            <w:lang w:eastAsia="ko-KR"/>
          </w:rPr>
          <w:t xml:space="preserve">with width </w:t>
        </w:r>
      </w:ins>
      <w:ins w:id="2478" w:author="Kiran, Misra" w:date="2019-01-10T08:31:00Z">
        <w:r w:rsidR="004C4E81">
          <w:rPr>
            <w:noProof/>
            <w:lang w:eastAsia="ko-KR"/>
          </w:rPr>
          <w:t xml:space="preserve">in luma samples </w:t>
        </w:r>
      </w:ins>
      <w:ins w:id="2479" w:author="Kiran, Misra" w:date="2019-01-10T01:43:00Z">
        <w:r w:rsidR="00D71B49">
          <w:rPr>
            <w:noProof/>
            <w:lang w:eastAsia="ko-KR"/>
          </w:rPr>
          <w:t>greater than or equal to</w:t>
        </w:r>
      </w:ins>
      <w:ins w:id="2480" w:author="Kenneth Andersson R" w:date="2019-01-08T18:17:00Z">
        <w:r w:rsidRPr="00C655C4">
          <w:rPr>
            <w:noProof/>
            <w:lang w:eastAsia="ko-KR"/>
          </w:rPr>
          <w:t xml:space="preserve"> 32</w:t>
        </w:r>
        <w:r>
          <w:rPr>
            <w:noProof/>
            <w:lang w:eastAsia="ko-KR"/>
          </w:rPr>
          <w:t>, bSideQ</w:t>
        </w:r>
        <w:r w:rsidRPr="00C655C4">
          <w:rPr>
            <w:noProof/>
            <w:lang w:eastAsia="ko-KR"/>
          </w:rPr>
          <w:t>isLargeBlk</w:t>
        </w:r>
        <w:r>
          <w:rPr>
            <w:noProof/>
            <w:lang w:eastAsia="ko-KR"/>
          </w:rPr>
          <w:t xml:space="preserve"> is set equal to 1 otherwise bSideQ</w:t>
        </w:r>
        <w:r w:rsidRPr="00C655C4">
          <w:rPr>
            <w:noProof/>
            <w:lang w:eastAsia="ko-KR"/>
          </w:rPr>
          <w:t>isLargeBlk</w:t>
        </w:r>
        <w:r>
          <w:rPr>
            <w:noProof/>
            <w:lang w:eastAsia="ko-KR"/>
          </w:rPr>
          <w:t xml:space="preserve"> is set equal to 0</w:t>
        </w:r>
        <w:bookmarkEnd w:id="2444"/>
        <w:r>
          <w:rPr>
            <w:noProof/>
            <w:lang w:eastAsia="ko-KR"/>
          </w:rPr>
          <w:t>.</w:t>
        </w:r>
      </w:ins>
      <w:ins w:id="2481" w:author="Kenneth Andersson R" w:date="2019-01-08T18:16:00Z">
        <w:r>
          <w:rPr>
            <w:noProof/>
            <w:lang w:eastAsia="ko-KR"/>
          </w:rPr>
          <w:t xml:space="preserve"> </w:t>
        </w:r>
      </w:ins>
    </w:p>
    <w:p w14:paraId="69DF2606" w14:textId="77777777" w:rsidR="004E4ABD" w:rsidRDefault="004E4ABD" w:rsidP="004E4ABD">
      <w:pPr>
        <w:pStyle w:val="ListParagraph"/>
        <w:tabs>
          <w:tab w:val="left" w:pos="284"/>
        </w:tabs>
        <w:rPr>
          <w:ins w:id="2482" w:author="Kenneth Andersson R" w:date="2019-01-08T12:54:00Z"/>
          <w:noProof/>
          <w:lang w:eastAsia="ko-KR"/>
        </w:rPr>
      </w:pPr>
    </w:p>
    <w:p w14:paraId="7C4D891B" w14:textId="066712C7" w:rsidR="004E4ABD" w:rsidRDefault="004E4ABD">
      <w:pPr>
        <w:pStyle w:val="ListParagraph"/>
        <w:numPr>
          <w:ilvl w:val="0"/>
          <w:numId w:val="580"/>
        </w:numPr>
        <w:tabs>
          <w:tab w:val="left" w:pos="284"/>
        </w:tabs>
        <w:rPr>
          <w:ins w:id="2483" w:author="Kenneth Andersson R" w:date="2019-01-08T12:54:00Z"/>
          <w:noProof/>
          <w:lang w:eastAsia="ko-KR"/>
        </w:rPr>
        <w:pPrChange w:id="2484" w:author="Kenneth Andersson R" w:date="2019-01-08T09:52:00Z">
          <w:pPr>
            <w:tabs>
              <w:tab w:val="left" w:pos="284"/>
            </w:tabs>
            <w:ind w:left="284" w:hanging="284"/>
          </w:pPr>
        </w:pPrChange>
      </w:pPr>
      <w:ins w:id="2485" w:author="Kenneth Andersson R" w:date="2019-01-08T12:54:00Z">
        <w:r>
          <w:rPr>
            <w:noProof/>
            <w:lang w:eastAsia="ko-KR"/>
          </w:rPr>
          <w:t xml:space="preserve">If </w:t>
        </w:r>
      </w:ins>
      <w:ins w:id="2486" w:author="Kenneth Andersson R" w:date="2019-01-08T18:18:00Z">
        <w:r w:rsidR="00C96842">
          <w:rPr>
            <w:noProof/>
            <w:lang w:eastAsia="ko-KR"/>
          </w:rPr>
          <w:t>both</w:t>
        </w:r>
      </w:ins>
      <w:ins w:id="2487" w:author="Kenneth Andersson R" w:date="2019-01-08T18:15:00Z">
        <w:r w:rsidR="00C96842">
          <w:rPr>
            <w:noProof/>
            <w:lang w:eastAsia="ko-KR"/>
          </w:rPr>
          <w:t xml:space="preserve"> </w:t>
        </w:r>
        <w:r w:rsidR="00C96842" w:rsidRPr="00C655C4">
          <w:rPr>
            <w:noProof/>
            <w:lang w:eastAsia="ko-KR"/>
          </w:rPr>
          <w:t>bSidePisLargeBlk</w:t>
        </w:r>
        <w:r w:rsidR="00C96842">
          <w:rPr>
            <w:noProof/>
            <w:lang w:eastAsia="ko-KR"/>
          </w:rPr>
          <w:t xml:space="preserve"> and bSideQ</w:t>
        </w:r>
        <w:r w:rsidR="00C96842" w:rsidRPr="00C655C4">
          <w:rPr>
            <w:noProof/>
            <w:lang w:eastAsia="ko-KR"/>
          </w:rPr>
          <w:t>isLargeBlk</w:t>
        </w:r>
        <w:r w:rsidR="00C96842">
          <w:rPr>
            <w:noProof/>
            <w:lang w:eastAsia="ko-KR"/>
          </w:rPr>
          <w:t xml:space="preserve"> is </w:t>
        </w:r>
      </w:ins>
      <w:ins w:id="2488" w:author="Kenneth Andersson R" w:date="2019-01-08T18:18:00Z">
        <w:r w:rsidR="00C96842">
          <w:rPr>
            <w:noProof/>
            <w:lang w:eastAsia="ko-KR"/>
          </w:rPr>
          <w:t xml:space="preserve">equal to 0 </w:t>
        </w:r>
      </w:ins>
      <w:ins w:id="2489" w:author="Kenneth Andersson R" w:date="2019-01-08T12:54:00Z">
        <w:r w:rsidR="00C54645">
          <w:rPr>
            <w:noProof/>
            <w:lang w:eastAsia="ko-KR"/>
          </w:rPr>
          <w:t xml:space="preserve">go to step </w:t>
        </w:r>
      </w:ins>
      <w:ins w:id="2490" w:author="Kenneth Andersson R" w:date="2019-01-08T18:18:00Z">
        <w:r w:rsidR="00C96842">
          <w:rPr>
            <w:noProof/>
            <w:lang w:eastAsia="ko-KR"/>
          </w:rPr>
          <w:t>6</w:t>
        </w:r>
      </w:ins>
      <w:ins w:id="2491" w:author="Kenneth Andersson R" w:date="2019-01-08T12:54:00Z">
        <w:r>
          <w:rPr>
            <w:noProof/>
            <w:lang w:eastAsia="ko-KR"/>
          </w:rPr>
          <w:t>.</w:t>
        </w:r>
      </w:ins>
    </w:p>
    <w:p w14:paraId="4EB210C5" w14:textId="77777777" w:rsidR="004E4ABD" w:rsidRDefault="004E4ABD">
      <w:pPr>
        <w:pStyle w:val="ListParagraph"/>
        <w:tabs>
          <w:tab w:val="left" w:pos="284"/>
        </w:tabs>
        <w:rPr>
          <w:ins w:id="2492" w:author="Kenneth Andersson R" w:date="2019-01-08T12:54:00Z"/>
          <w:noProof/>
          <w:lang w:eastAsia="ko-KR"/>
        </w:rPr>
        <w:pPrChange w:id="2493" w:author="Kenneth Andersson R" w:date="2019-01-08T12:54:00Z">
          <w:pPr>
            <w:tabs>
              <w:tab w:val="left" w:pos="284"/>
            </w:tabs>
            <w:ind w:left="284" w:hanging="284"/>
          </w:pPr>
        </w:pPrChange>
      </w:pPr>
    </w:p>
    <w:p w14:paraId="78A0A995" w14:textId="2D89033A" w:rsidR="009E28F4" w:rsidRDefault="009E28F4">
      <w:pPr>
        <w:pStyle w:val="ListParagraph"/>
        <w:numPr>
          <w:ilvl w:val="0"/>
          <w:numId w:val="580"/>
        </w:numPr>
        <w:tabs>
          <w:tab w:val="left" w:pos="284"/>
        </w:tabs>
        <w:rPr>
          <w:ins w:id="2494" w:author="Kenneth Andersson R" w:date="2019-01-08T10:05:00Z"/>
          <w:noProof/>
          <w:lang w:eastAsia="ko-KR"/>
        </w:rPr>
        <w:pPrChange w:id="2495" w:author="Kenneth Andersson R" w:date="2019-01-08T09:52:00Z">
          <w:pPr>
            <w:tabs>
              <w:tab w:val="left" w:pos="284"/>
            </w:tabs>
            <w:ind w:left="284" w:hanging="284"/>
          </w:pPr>
        </w:pPrChange>
      </w:pPr>
      <w:ins w:id="2496" w:author="Kenneth Andersson R" w:date="2019-01-08T10:02:00Z">
        <w:r>
          <w:rPr>
            <w:noProof/>
            <w:lang w:eastAsia="ko-KR"/>
          </w:rPr>
          <w:t>Th</w:t>
        </w:r>
      </w:ins>
      <w:ins w:id="2497" w:author="Kenneth Andersson R" w:date="2019-01-08T10:03:00Z">
        <w:r>
          <w:rPr>
            <w:noProof/>
            <w:lang w:eastAsia="ko-KR"/>
          </w:rPr>
          <w:t>e variables dp</w:t>
        </w:r>
      </w:ins>
      <w:ins w:id="2498" w:author="Kenneth Andersson R" w:date="2019-01-08T10:05:00Z">
        <w:r>
          <w:rPr>
            <w:noProof/>
            <w:lang w:eastAsia="ko-KR"/>
          </w:rPr>
          <w:t>q</w:t>
        </w:r>
      </w:ins>
      <w:ins w:id="2499" w:author="Kenneth Andersson R" w:date="2019-01-08T10:04:00Z">
        <w:r>
          <w:rPr>
            <w:noProof/>
            <w:lang w:eastAsia="ko-KR"/>
          </w:rPr>
          <w:t>0</w:t>
        </w:r>
      </w:ins>
      <w:ins w:id="2500" w:author="Kenneth Andersson R" w:date="2019-01-08T10:03:00Z">
        <w:r>
          <w:rPr>
            <w:noProof/>
            <w:lang w:eastAsia="ko-KR"/>
          </w:rPr>
          <w:t xml:space="preserve">L, </w:t>
        </w:r>
      </w:ins>
      <w:ins w:id="2501" w:author="Kenneth Andersson R" w:date="2019-01-08T10:04:00Z">
        <w:r>
          <w:rPr>
            <w:noProof/>
            <w:lang w:eastAsia="ko-KR"/>
          </w:rPr>
          <w:t>dp</w:t>
        </w:r>
      </w:ins>
      <w:ins w:id="2502" w:author="Kenneth Andersson R" w:date="2019-01-08T10:05:00Z">
        <w:r>
          <w:rPr>
            <w:noProof/>
            <w:lang w:eastAsia="ko-KR"/>
          </w:rPr>
          <w:t>q</w:t>
        </w:r>
      </w:ins>
      <w:ins w:id="2503" w:author="Kenneth Andersson R" w:date="2019-01-08T10:04:00Z">
        <w:r>
          <w:rPr>
            <w:noProof/>
            <w:lang w:eastAsia="ko-KR"/>
          </w:rPr>
          <w:t>3L</w:t>
        </w:r>
      </w:ins>
      <w:ins w:id="2504" w:author="Kenneth Andersson R" w:date="2019-01-08T10:05:00Z">
        <w:r>
          <w:rPr>
            <w:noProof/>
            <w:lang w:eastAsia="ko-KR"/>
          </w:rPr>
          <w:t xml:space="preserve"> and</w:t>
        </w:r>
      </w:ins>
      <w:ins w:id="2505" w:author="Kenneth Andersson R" w:date="2019-01-08T10:04:00Z">
        <w:r>
          <w:rPr>
            <w:noProof/>
            <w:lang w:eastAsia="ko-KR"/>
          </w:rPr>
          <w:t xml:space="preserve"> dL</w:t>
        </w:r>
      </w:ins>
      <w:ins w:id="2506" w:author="Kenneth Andersson R" w:date="2019-01-08T10:05:00Z">
        <w:r>
          <w:rPr>
            <w:noProof/>
            <w:lang w:eastAsia="ko-KR"/>
          </w:rPr>
          <w:t xml:space="preserve"> are derived as follows:</w:t>
        </w:r>
      </w:ins>
    </w:p>
    <w:p w14:paraId="0E97AD8C" w14:textId="5A5160F2" w:rsidR="009E28F4" w:rsidRDefault="009E28F4">
      <w:pPr>
        <w:pStyle w:val="ListParagraph"/>
        <w:tabs>
          <w:tab w:val="left" w:pos="284"/>
        </w:tabs>
        <w:rPr>
          <w:ins w:id="2507" w:author="Kenneth Andersson R" w:date="2019-01-08T10:06:00Z"/>
          <w:noProof/>
          <w:lang w:eastAsia="ko-KR"/>
        </w:rPr>
        <w:pPrChange w:id="2508" w:author="Kenneth Andersson R" w:date="2019-01-08T10:05:00Z">
          <w:pPr>
            <w:tabs>
              <w:tab w:val="left" w:pos="284"/>
            </w:tabs>
            <w:ind w:left="284" w:hanging="284"/>
          </w:pPr>
        </w:pPrChange>
      </w:pPr>
      <w:ins w:id="2509" w:author="Kenneth Andersson R" w:date="2019-01-08T10:06:00Z">
        <w:r>
          <w:rPr>
            <w:noProof/>
            <w:lang w:eastAsia="ko-KR"/>
          </w:rPr>
          <w:t>If bSidePisLarg</w:t>
        </w:r>
      </w:ins>
      <w:ins w:id="2510" w:author="Kenneth Andersson R" w:date="2019-01-08T18:18:00Z">
        <w:r w:rsidR="005B4624">
          <w:rPr>
            <w:noProof/>
            <w:lang w:eastAsia="ko-KR"/>
          </w:rPr>
          <w:t>e</w:t>
        </w:r>
      </w:ins>
      <w:ins w:id="2511" w:author="Kenneth Andersson R" w:date="2019-01-08T10:06:00Z">
        <w:r w:rsidR="005B4624">
          <w:rPr>
            <w:noProof/>
            <w:lang w:eastAsia="ko-KR"/>
          </w:rPr>
          <w:t>Bl</w:t>
        </w:r>
      </w:ins>
      <w:ins w:id="2512" w:author="Kenneth Andersson R" w:date="2019-01-08T18:18:00Z">
        <w:r w:rsidR="005B4624">
          <w:rPr>
            <w:noProof/>
            <w:lang w:eastAsia="ko-KR"/>
          </w:rPr>
          <w:t>k is equal to 1</w:t>
        </w:r>
      </w:ins>
    </w:p>
    <w:p w14:paraId="078C6748" w14:textId="2328D4EA" w:rsidR="009E28F4" w:rsidRDefault="009E28F4">
      <w:pPr>
        <w:pStyle w:val="ListParagraph"/>
        <w:tabs>
          <w:tab w:val="left" w:pos="284"/>
        </w:tabs>
        <w:rPr>
          <w:ins w:id="2513" w:author="Kenneth Andersson R" w:date="2019-01-08T10:07:00Z"/>
          <w:noProof/>
          <w:lang w:eastAsia="ko-KR"/>
        </w:rPr>
        <w:pPrChange w:id="2514" w:author="Kenneth Andersson R" w:date="2019-01-08T10:05:00Z">
          <w:pPr>
            <w:tabs>
              <w:tab w:val="left" w:pos="284"/>
            </w:tabs>
            <w:ind w:left="284" w:hanging="284"/>
          </w:pPr>
        </w:pPrChange>
      </w:pPr>
      <w:ins w:id="2515" w:author="Kenneth Andersson R" w:date="2019-01-08T10:06:00Z">
        <w:r>
          <w:rPr>
            <w:noProof/>
            <w:lang w:eastAsia="ko-KR"/>
          </w:rPr>
          <w:t xml:space="preserve">    </w:t>
        </w:r>
        <w:r w:rsidRPr="003F3F11">
          <w:rPr>
            <w:noProof/>
            <w:lang w:eastAsia="ko-KR"/>
          </w:rPr>
          <w:t>dp0</w:t>
        </w:r>
        <w:r>
          <w:rPr>
            <w:noProof/>
            <w:lang w:eastAsia="ko-KR"/>
          </w:rPr>
          <w:t>L</w:t>
        </w:r>
        <w:r w:rsidRPr="003F3F11">
          <w:rPr>
            <w:noProof/>
            <w:lang w:eastAsia="ko-KR"/>
          </w:rPr>
          <w:t xml:space="preserve"> = </w:t>
        </w:r>
      </w:ins>
      <w:ins w:id="2516" w:author="Kenneth Andersson R" w:date="2019-01-08T10:07:00Z">
        <w:r>
          <w:rPr>
            <w:noProof/>
            <w:lang w:eastAsia="ko-KR"/>
          </w:rPr>
          <w:t>(</w:t>
        </w:r>
      </w:ins>
      <w:ins w:id="2517" w:author="Kenneth Andersson R" w:date="2019-01-08T10:06:00Z">
        <w:r>
          <w:rPr>
            <w:noProof/>
            <w:lang w:eastAsia="ko-KR"/>
          </w:rPr>
          <w:t xml:space="preserve">dp0 + </w:t>
        </w:r>
        <w:r w:rsidRPr="003F3F11">
          <w:rPr>
            <w:noProof/>
            <w:lang w:eastAsia="ko-KR"/>
          </w:rPr>
          <w:t>Abs( p</w:t>
        </w:r>
        <w:r w:rsidR="009D28A3">
          <w:rPr>
            <w:noProof/>
            <w:vertAlign w:val="subscript"/>
            <w:lang w:eastAsia="ko-KR"/>
          </w:rPr>
          <w:t>5</w:t>
        </w:r>
        <w:r w:rsidRPr="003F3F11">
          <w:rPr>
            <w:noProof/>
            <w:vertAlign w:val="subscript"/>
            <w:lang w:eastAsia="ko-KR"/>
          </w:rPr>
          <w:t>,0</w:t>
        </w:r>
        <w:r w:rsidRPr="003F3F11">
          <w:rPr>
            <w:noProof/>
            <w:lang w:eastAsia="ko-KR"/>
          </w:rPr>
          <w:t> − 2 * p</w:t>
        </w:r>
      </w:ins>
      <w:ins w:id="2518" w:author="Kenneth Andersson R" w:date="2019-01-08T10:07:00Z">
        <w:r w:rsidR="009D28A3">
          <w:rPr>
            <w:noProof/>
            <w:vertAlign w:val="subscript"/>
            <w:lang w:eastAsia="ko-KR"/>
          </w:rPr>
          <w:t>4</w:t>
        </w:r>
      </w:ins>
      <w:ins w:id="2519" w:author="Kenneth Andersson R" w:date="2019-01-08T10:06:00Z">
        <w:r w:rsidRPr="003F3F11">
          <w:rPr>
            <w:noProof/>
            <w:vertAlign w:val="subscript"/>
            <w:lang w:eastAsia="ko-KR"/>
          </w:rPr>
          <w:t>,0</w:t>
        </w:r>
        <w:r w:rsidRPr="003F3F11">
          <w:rPr>
            <w:noProof/>
            <w:lang w:eastAsia="ko-KR"/>
          </w:rPr>
          <w:t> + p</w:t>
        </w:r>
        <w:r w:rsidR="009D28A3">
          <w:rPr>
            <w:noProof/>
            <w:vertAlign w:val="subscript"/>
            <w:lang w:eastAsia="ko-KR"/>
          </w:rPr>
          <w:t>3</w:t>
        </w:r>
        <w:r w:rsidRPr="003F3F11">
          <w:rPr>
            <w:noProof/>
            <w:vertAlign w:val="subscript"/>
            <w:lang w:eastAsia="ko-KR"/>
          </w:rPr>
          <w:t>,0</w:t>
        </w:r>
        <w:r w:rsidRPr="003F3F11">
          <w:rPr>
            <w:noProof/>
            <w:lang w:eastAsia="ko-KR"/>
          </w:rPr>
          <w:t> )</w:t>
        </w:r>
        <w:r>
          <w:rPr>
            <w:noProof/>
            <w:lang w:eastAsia="ko-KR"/>
          </w:rPr>
          <w:t xml:space="preserve"> + 1) &gt;&gt; 1</w:t>
        </w:r>
      </w:ins>
    </w:p>
    <w:p w14:paraId="707CE39B" w14:textId="7675BAA1" w:rsidR="009D28A3" w:rsidRDefault="009D28A3">
      <w:pPr>
        <w:pStyle w:val="ListParagraph"/>
        <w:tabs>
          <w:tab w:val="left" w:pos="284"/>
        </w:tabs>
        <w:rPr>
          <w:ins w:id="2520" w:author="Kenneth Andersson R" w:date="2019-01-08T10:08:00Z"/>
          <w:noProof/>
          <w:lang w:eastAsia="ko-KR"/>
        </w:rPr>
        <w:pPrChange w:id="2521" w:author="Kenneth Andersson R" w:date="2019-01-08T10:05:00Z">
          <w:pPr>
            <w:tabs>
              <w:tab w:val="left" w:pos="284"/>
            </w:tabs>
            <w:ind w:left="284" w:hanging="284"/>
          </w:pPr>
        </w:pPrChange>
      </w:pPr>
      <w:ins w:id="2522" w:author="Kenneth Andersson R" w:date="2019-01-08T10:07:00Z">
        <w:r>
          <w:rPr>
            <w:noProof/>
            <w:lang w:eastAsia="ko-KR"/>
          </w:rPr>
          <w:t xml:space="preserve">    </w:t>
        </w:r>
        <w:r w:rsidRPr="003F3F11">
          <w:rPr>
            <w:noProof/>
            <w:lang w:eastAsia="ko-KR"/>
          </w:rPr>
          <w:t>dp3</w:t>
        </w:r>
        <w:r>
          <w:rPr>
            <w:noProof/>
            <w:lang w:eastAsia="ko-KR"/>
          </w:rPr>
          <w:t>L</w:t>
        </w:r>
        <w:r w:rsidRPr="003F3F11">
          <w:rPr>
            <w:noProof/>
            <w:lang w:eastAsia="ko-KR"/>
          </w:rPr>
          <w:t xml:space="preserve"> = </w:t>
        </w:r>
      </w:ins>
      <w:ins w:id="2523" w:author="Kenneth Andersson R" w:date="2019-01-08T10:08:00Z">
        <w:r>
          <w:rPr>
            <w:noProof/>
            <w:lang w:eastAsia="ko-KR"/>
          </w:rPr>
          <w:t xml:space="preserve">(dp3 + </w:t>
        </w:r>
      </w:ins>
      <w:ins w:id="2524" w:author="Kenneth Andersson R" w:date="2019-01-08T10:07:00Z">
        <w:r w:rsidRPr="003F3F11">
          <w:rPr>
            <w:noProof/>
            <w:lang w:eastAsia="ko-KR"/>
          </w:rPr>
          <w:t>Abs( p</w:t>
        </w:r>
        <w:r>
          <w:rPr>
            <w:noProof/>
            <w:vertAlign w:val="subscript"/>
            <w:lang w:eastAsia="ko-KR"/>
          </w:rPr>
          <w:t>5</w:t>
        </w:r>
        <w:r w:rsidRPr="003F3F11">
          <w:rPr>
            <w:noProof/>
            <w:vertAlign w:val="subscript"/>
            <w:lang w:eastAsia="ko-KR"/>
          </w:rPr>
          <w:t>,3</w:t>
        </w:r>
        <w:r w:rsidRPr="003F3F11">
          <w:rPr>
            <w:noProof/>
            <w:lang w:eastAsia="ko-KR"/>
          </w:rPr>
          <w:t> − 2 * p</w:t>
        </w:r>
      </w:ins>
      <w:ins w:id="2525" w:author="Kenneth Andersson R" w:date="2019-01-08T10:08:00Z">
        <w:r>
          <w:rPr>
            <w:noProof/>
            <w:vertAlign w:val="subscript"/>
            <w:lang w:eastAsia="ko-KR"/>
          </w:rPr>
          <w:t>4</w:t>
        </w:r>
      </w:ins>
      <w:ins w:id="2526" w:author="Kenneth Andersson R" w:date="2019-01-08T10:07:00Z">
        <w:r w:rsidRPr="003F3F11">
          <w:rPr>
            <w:noProof/>
            <w:vertAlign w:val="subscript"/>
            <w:lang w:eastAsia="ko-KR"/>
          </w:rPr>
          <w:t>,3</w:t>
        </w:r>
        <w:r w:rsidRPr="003F3F11">
          <w:rPr>
            <w:noProof/>
            <w:lang w:eastAsia="ko-KR"/>
          </w:rPr>
          <w:t> + p</w:t>
        </w:r>
      </w:ins>
      <w:ins w:id="2527" w:author="Kenneth Andersson R" w:date="2019-01-08T10:08:00Z">
        <w:r>
          <w:rPr>
            <w:noProof/>
            <w:vertAlign w:val="subscript"/>
            <w:lang w:eastAsia="ko-KR"/>
          </w:rPr>
          <w:t>3</w:t>
        </w:r>
      </w:ins>
      <w:ins w:id="2528" w:author="Kenneth Andersson R" w:date="2019-01-08T10:07:00Z">
        <w:r w:rsidRPr="003F3F11">
          <w:rPr>
            <w:noProof/>
            <w:vertAlign w:val="subscript"/>
            <w:lang w:eastAsia="ko-KR"/>
          </w:rPr>
          <w:t>,3</w:t>
        </w:r>
        <w:r w:rsidRPr="003F3F11">
          <w:rPr>
            <w:noProof/>
            <w:lang w:eastAsia="ko-KR"/>
          </w:rPr>
          <w:t> )</w:t>
        </w:r>
      </w:ins>
      <w:ins w:id="2529" w:author="Kenneth Andersson R" w:date="2019-01-08T10:08:00Z">
        <w:r>
          <w:rPr>
            <w:noProof/>
            <w:lang w:eastAsia="ko-KR"/>
          </w:rPr>
          <w:t xml:space="preserve"> + 1) &gt;&gt; 1</w:t>
        </w:r>
      </w:ins>
    </w:p>
    <w:p w14:paraId="1D859E50" w14:textId="6FE73E39" w:rsidR="009D28A3" w:rsidRDefault="009D28A3">
      <w:pPr>
        <w:pStyle w:val="ListParagraph"/>
        <w:tabs>
          <w:tab w:val="left" w:pos="284"/>
        </w:tabs>
        <w:rPr>
          <w:ins w:id="2530" w:author="Kenneth Andersson R" w:date="2019-01-08T10:08:00Z"/>
          <w:noProof/>
          <w:lang w:eastAsia="ko-KR"/>
        </w:rPr>
        <w:pPrChange w:id="2531" w:author="Kenneth Andersson R" w:date="2019-01-08T10:05:00Z">
          <w:pPr>
            <w:tabs>
              <w:tab w:val="left" w:pos="284"/>
            </w:tabs>
            <w:ind w:left="284" w:hanging="284"/>
          </w:pPr>
        </w:pPrChange>
      </w:pPr>
      <w:ins w:id="2532" w:author="Kenneth Andersson R" w:date="2019-01-08T10:08:00Z">
        <w:r>
          <w:rPr>
            <w:noProof/>
            <w:lang w:eastAsia="ko-KR"/>
          </w:rPr>
          <w:t>Otherwise</w:t>
        </w:r>
      </w:ins>
    </w:p>
    <w:p w14:paraId="154B0EE4" w14:textId="23B3BE0E" w:rsidR="009D28A3" w:rsidRDefault="009D28A3">
      <w:pPr>
        <w:pStyle w:val="ListParagraph"/>
        <w:tabs>
          <w:tab w:val="left" w:pos="284"/>
        </w:tabs>
        <w:rPr>
          <w:ins w:id="2533" w:author="Kenneth Andersson R" w:date="2019-01-08T10:08:00Z"/>
          <w:noProof/>
          <w:lang w:eastAsia="ko-KR"/>
        </w:rPr>
        <w:pPrChange w:id="2534" w:author="Kenneth Andersson R" w:date="2019-01-08T10:05:00Z">
          <w:pPr>
            <w:tabs>
              <w:tab w:val="left" w:pos="284"/>
            </w:tabs>
            <w:ind w:left="284" w:hanging="284"/>
          </w:pPr>
        </w:pPrChange>
      </w:pPr>
      <w:ins w:id="2535" w:author="Kenneth Andersson R" w:date="2019-01-08T10:08:00Z">
        <w:r>
          <w:rPr>
            <w:noProof/>
            <w:lang w:eastAsia="ko-KR"/>
          </w:rPr>
          <w:t xml:space="preserve">    </w:t>
        </w:r>
        <w:r w:rsidRPr="003F3F11">
          <w:rPr>
            <w:noProof/>
            <w:lang w:eastAsia="ko-KR"/>
          </w:rPr>
          <w:t>dp0</w:t>
        </w:r>
        <w:r>
          <w:rPr>
            <w:noProof/>
            <w:lang w:eastAsia="ko-KR"/>
          </w:rPr>
          <w:t>L</w:t>
        </w:r>
        <w:r w:rsidRPr="003F3F11">
          <w:rPr>
            <w:noProof/>
            <w:lang w:eastAsia="ko-KR"/>
          </w:rPr>
          <w:t xml:space="preserve"> = </w:t>
        </w:r>
        <w:r>
          <w:rPr>
            <w:noProof/>
            <w:lang w:eastAsia="ko-KR"/>
          </w:rPr>
          <w:t>dp0</w:t>
        </w:r>
      </w:ins>
    </w:p>
    <w:p w14:paraId="418EDE1A" w14:textId="3CC6F7DA" w:rsidR="009D28A3" w:rsidRDefault="009D28A3">
      <w:pPr>
        <w:pStyle w:val="ListParagraph"/>
        <w:tabs>
          <w:tab w:val="left" w:pos="284"/>
        </w:tabs>
        <w:rPr>
          <w:ins w:id="2536" w:author="Kenneth Andersson R" w:date="2019-01-08T10:09:00Z"/>
          <w:noProof/>
          <w:lang w:eastAsia="ko-KR"/>
        </w:rPr>
        <w:pPrChange w:id="2537" w:author="Kenneth Andersson R" w:date="2019-01-08T10:05:00Z">
          <w:pPr>
            <w:tabs>
              <w:tab w:val="left" w:pos="284"/>
            </w:tabs>
            <w:ind w:left="284" w:hanging="284"/>
          </w:pPr>
        </w:pPrChange>
      </w:pPr>
      <w:ins w:id="2538" w:author="Kenneth Andersson R" w:date="2019-01-08T10:08:00Z">
        <w:r>
          <w:rPr>
            <w:noProof/>
            <w:lang w:eastAsia="ko-KR"/>
          </w:rPr>
          <w:t xml:space="preserve">    </w:t>
        </w:r>
        <w:r w:rsidRPr="003F3F11">
          <w:rPr>
            <w:noProof/>
            <w:lang w:eastAsia="ko-KR"/>
          </w:rPr>
          <w:t>dp3</w:t>
        </w:r>
        <w:r>
          <w:rPr>
            <w:noProof/>
            <w:lang w:eastAsia="ko-KR"/>
          </w:rPr>
          <w:t>L</w:t>
        </w:r>
        <w:r w:rsidRPr="003F3F11">
          <w:rPr>
            <w:noProof/>
            <w:lang w:eastAsia="ko-KR"/>
          </w:rPr>
          <w:t xml:space="preserve"> = </w:t>
        </w:r>
        <w:r>
          <w:rPr>
            <w:noProof/>
            <w:lang w:eastAsia="ko-KR"/>
          </w:rPr>
          <w:t>dp3</w:t>
        </w:r>
      </w:ins>
    </w:p>
    <w:p w14:paraId="4084C38E" w14:textId="54B2CF5C" w:rsidR="00352D78" w:rsidRDefault="00352D78" w:rsidP="00352D78">
      <w:pPr>
        <w:pStyle w:val="ListParagraph"/>
        <w:tabs>
          <w:tab w:val="left" w:pos="284"/>
        </w:tabs>
        <w:rPr>
          <w:ins w:id="2539" w:author="Kenneth Andersson R" w:date="2019-01-08T10:09:00Z"/>
          <w:noProof/>
          <w:lang w:eastAsia="ko-KR"/>
        </w:rPr>
      </w:pPr>
      <w:ins w:id="2540" w:author="Kenneth Andersson R" w:date="2019-01-08T10:09:00Z">
        <w:r>
          <w:rPr>
            <w:noProof/>
            <w:lang w:eastAsia="ko-KR"/>
          </w:rPr>
          <w:t>If bSideQisLarg</w:t>
        </w:r>
      </w:ins>
      <w:ins w:id="2541" w:author="Kenneth Andersson R" w:date="2019-01-08T18:18:00Z">
        <w:r w:rsidR="005B4624">
          <w:rPr>
            <w:noProof/>
            <w:lang w:eastAsia="ko-KR"/>
          </w:rPr>
          <w:t>eBlk is equal to 1</w:t>
        </w:r>
      </w:ins>
    </w:p>
    <w:p w14:paraId="381F3240" w14:textId="2C15C693" w:rsidR="009D28A3" w:rsidRDefault="00352D78">
      <w:pPr>
        <w:pStyle w:val="ListParagraph"/>
        <w:tabs>
          <w:tab w:val="left" w:pos="284"/>
        </w:tabs>
        <w:rPr>
          <w:ins w:id="2542" w:author="Kenneth Andersson R" w:date="2019-01-08T10:10:00Z"/>
          <w:noProof/>
          <w:lang w:eastAsia="ko-KR"/>
        </w:rPr>
        <w:pPrChange w:id="2543" w:author="Kenneth Andersson R" w:date="2019-01-08T10:05:00Z">
          <w:pPr>
            <w:tabs>
              <w:tab w:val="left" w:pos="284"/>
            </w:tabs>
            <w:ind w:left="284" w:hanging="284"/>
          </w:pPr>
        </w:pPrChange>
      </w:pPr>
      <w:ins w:id="2544" w:author="Kenneth Andersson R" w:date="2019-01-08T10:09:00Z">
        <w:r>
          <w:rPr>
            <w:noProof/>
            <w:lang w:eastAsia="ko-KR"/>
          </w:rPr>
          <w:t xml:space="preserve">    dq0L </w:t>
        </w:r>
        <w:r w:rsidRPr="003F3F11">
          <w:rPr>
            <w:noProof/>
            <w:lang w:eastAsia="ko-KR"/>
          </w:rPr>
          <w:t xml:space="preserve">= </w:t>
        </w:r>
        <w:r>
          <w:rPr>
            <w:noProof/>
            <w:lang w:eastAsia="ko-KR"/>
          </w:rPr>
          <w:t xml:space="preserve">(dq0 + </w:t>
        </w:r>
        <w:r w:rsidRPr="003F3F11">
          <w:rPr>
            <w:noProof/>
            <w:lang w:eastAsia="ko-KR"/>
          </w:rPr>
          <w:t>Abs( q</w:t>
        </w:r>
        <w:r>
          <w:rPr>
            <w:noProof/>
            <w:vertAlign w:val="subscript"/>
            <w:lang w:eastAsia="ko-KR"/>
          </w:rPr>
          <w:t>5</w:t>
        </w:r>
        <w:r w:rsidRPr="003F3F11">
          <w:rPr>
            <w:noProof/>
            <w:vertAlign w:val="subscript"/>
            <w:lang w:eastAsia="ko-KR"/>
          </w:rPr>
          <w:t>,0</w:t>
        </w:r>
        <w:r w:rsidRPr="003F3F11">
          <w:rPr>
            <w:noProof/>
            <w:lang w:eastAsia="ko-KR"/>
          </w:rPr>
          <w:t> − 2 * q</w:t>
        </w:r>
        <w:r>
          <w:rPr>
            <w:noProof/>
            <w:vertAlign w:val="subscript"/>
            <w:lang w:eastAsia="ko-KR"/>
          </w:rPr>
          <w:t>4</w:t>
        </w:r>
        <w:r w:rsidRPr="003F3F11">
          <w:rPr>
            <w:noProof/>
            <w:vertAlign w:val="subscript"/>
            <w:lang w:eastAsia="ko-KR"/>
          </w:rPr>
          <w:t>,0</w:t>
        </w:r>
        <w:r w:rsidRPr="003F3F11">
          <w:rPr>
            <w:noProof/>
            <w:lang w:eastAsia="ko-KR"/>
          </w:rPr>
          <w:t> + q</w:t>
        </w:r>
        <w:r>
          <w:rPr>
            <w:noProof/>
            <w:vertAlign w:val="subscript"/>
            <w:lang w:eastAsia="ko-KR"/>
          </w:rPr>
          <w:t>3</w:t>
        </w:r>
        <w:r w:rsidRPr="003F3F11">
          <w:rPr>
            <w:noProof/>
            <w:vertAlign w:val="subscript"/>
            <w:lang w:eastAsia="ko-KR"/>
          </w:rPr>
          <w:t>,0</w:t>
        </w:r>
        <w:r w:rsidRPr="003F3F11">
          <w:rPr>
            <w:noProof/>
            <w:lang w:eastAsia="ko-KR"/>
          </w:rPr>
          <w:t> )</w:t>
        </w:r>
        <w:r>
          <w:rPr>
            <w:noProof/>
            <w:lang w:eastAsia="ko-KR"/>
          </w:rPr>
          <w:t xml:space="preserve"> +1) &gt;&gt; 1</w:t>
        </w:r>
      </w:ins>
    </w:p>
    <w:p w14:paraId="78C03635" w14:textId="4C356CD7" w:rsidR="00352D78" w:rsidRPr="003F3F11" w:rsidRDefault="00352D78" w:rsidP="00352D78">
      <w:pPr>
        <w:pStyle w:val="ListParagraph"/>
        <w:tabs>
          <w:tab w:val="left" w:pos="284"/>
        </w:tabs>
        <w:rPr>
          <w:ins w:id="2545" w:author="Kenneth Andersson R" w:date="2019-01-08T10:10:00Z"/>
          <w:noProof/>
          <w:lang w:eastAsia="ko-KR"/>
        </w:rPr>
      </w:pPr>
      <w:ins w:id="2546" w:author="Kenneth Andersson R" w:date="2019-01-08T10:10:00Z">
        <w:r>
          <w:rPr>
            <w:noProof/>
            <w:lang w:eastAsia="ko-KR"/>
          </w:rPr>
          <w:t xml:space="preserve">    dq3L </w:t>
        </w:r>
        <w:r w:rsidRPr="003F3F11">
          <w:rPr>
            <w:noProof/>
            <w:lang w:eastAsia="ko-KR"/>
          </w:rPr>
          <w:t xml:space="preserve">= </w:t>
        </w:r>
        <w:r>
          <w:rPr>
            <w:noProof/>
            <w:lang w:eastAsia="ko-KR"/>
          </w:rPr>
          <w:t xml:space="preserve">(dq3 + </w:t>
        </w:r>
        <w:r w:rsidRPr="003F3F11">
          <w:rPr>
            <w:noProof/>
            <w:lang w:eastAsia="ko-KR"/>
          </w:rPr>
          <w:t>Abs( q</w:t>
        </w:r>
        <w:r>
          <w:rPr>
            <w:noProof/>
            <w:vertAlign w:val="subscript"/>
            <w:lang w:eastAsia="ko-KR"/>
          </w:rPr>
          <w:t>5,3</w:t>
        </w:r>
        <w:r w:rsidRPr="003F3F11">
          <w:rPr>
            <w:noProof/>
            <w:lang w:eastAsia="ko-KR"/>
          </w:rPr>
          <w:t> − 2 * q</w:t>
        </w:r>
        <w:r>
          <w:rPr>
            <w:noProof/>
            <w:vertAlign w:val="subscript"/>
            <w:lang w:eastAsia="ko-KR"/>
          </w:rPr>
          <w:t>4,3</w:t>
        </w:r>
        <w:r w:rsidRPr="003F3F11">
          <w:rPr>
            <w:noProof/>
            <w:lang w:eastAsia="ko-KR"/>
          </w:rPr>
          <w:t> + q</w:t>
        </w:r>
        <w:r>
          <w:rPr>
            <w:noProof/>
            <w:vertAlign w:val="subscript"/>
            <w:lang w:eastAsia="ko-KR"/>
          </w:rPr>
          <w:t>3,3</w:t>
        </w:r>
        <w:r w:rsidRPr="003F3F11">
          <w:rPr>
            <w:noProof/>
            <w:lang w:eastAsia="ko-KR"/>
          </w:rPr>
          <w:t> )</w:t>
        </w:r>
        <w:r>
          <w:rPr>
            <w:noProof/>
            <w:lang w:eastAsia="ko-KR"/>
          </w:rPr>
          <w:t xml:space="preserve"> +1) &gt;&gt; 1</w:t>
        </w:r>
      </w:ins>
    </w:p>
    <w:p w14:paraId="5A6FCE44" w14:textId="2FF364BE" w:rsidR="00352D78" w:rsidRDefault="006715E3">
      <w:pPr>
        <w:pStyle w:val="ListParagraph"/>
        <w:tabs>
          <w:tab w:val="left" w:pos="284"/>
        </w:tabs>
        <w:rPr>
          <w:ins w:id="2547" w:author="Kenneth Andersson R" w:date="2019-01-08T10:10:00Z"/>
          <w:noProof/>
          <w:lang w:eastAsia="ko-KR"/>
        </w:rPr>
        <w:pPrChange w:id="2548" w:author="Kenneth Andersson R" w:date="2019-01-08T10:05:00Z">
          <w:pPr>
            <w:tabs>
              <w:tab w:val="left" w:pos="284"/>
            </w:tabs>
            <w:ind w:left="284" w:hanging="284"/>
          </w:pPr>
        </w:pPrChange>
      </w:pPr>
      <w:ins w:id="2549" w:author="Kenneth Andersson R" w:date="2019-01-08T10:10:00Z">
        <w:r>
          <w:rPr>
            <w:noProof/>
            <w:lang w:eastAsia="ko-KR"/>
          </w:rPr>
          <w:t>Otherwise</w:t>
        </w:r>
      </w:ins>
    </w:p>
    <w:p w14:paraId="1064109F" w14:textId="0FC98574" w:rsidR="006715E3" w:rsidRDefault="006715E3" w:rsidP="006715E3">
      <w:pPr>
        <w:pStyle w:val="ListParagraph"/>
        <w:tabs>
          <w:tab w:val="left" w:pos="284"/>
        </w:tabs>
        <w:rPr>
          <w:ins w:id="2550" w:author="Kenneth Andersson R" w:date="2019-01-08T10:10:00Z"/>
          <w:noProof/>
          <w:lang w:eastAsia="ko-KR"/>
        </w:rPr>
      </w:pPr>
      <w:ins w:id="2551" w:author="Kenneth Andersson R" w:date="2019-01-08T10:10:00Z">
        <w:r>
          <w:rPr>
            <w:noProof/>
            <w:lang w:eastAsia="ko-KR"/>
          </w:rPr>
          <w:t xml:space="preserve">    dq</w:t>
        </w:r>
        <w:r w:rsidRPr="003F3F11">
          <w:rPr>
            <w:noProof/>
            <w:lang w:eastAsia="ko-KR"/>
          </w:rPr>
          <w:t>0</w:t>
        </w:r>
        <w:r>
          <w:rPr>
            <w:noProof/>
            <w:lang w:eastAsia="ko-KR"/>
          </w:rPr>
          <w:t>L</w:t>
        </w:r>
        <w:r w:rsidRPr="003F3F11">
          <w:rPr>
            <w:noProof/>
            <w:lang w:eastAsia="ko-KR"/>
          </w:rPr>
          <w:t xml:space="preserve"> = </w:t>
        </w:r>
        <w:r>
          <w:rPr>
            <w:noProof/>
            <w:lang w:eastAsia="ko-KR"/>
          </w:rPr>
          <w:t>dq0</w:t>
        </w:r>
      </w:ins>
    </w:p>
    <w:p w14:paraId="69DE59A2" w14:textId="238BEE55" w:rsidR="006715E3" w:rsidRDefault="006715E3" w:rsidP="006715E3">
      <w:pPr>
        <w:pStyle w:val="ListParagraph"/>
        <w:tabs>
          <w:tab w:val="left" w:pos="284"/>
        </w:tabs>
        <w:rPr>
          <w:ins w:id="2552" w:author="Kenneth Andersson R" w:date="2019-01-08T10:10:00Z"/>
          <w:noProof/>
          <w:lang w:eastAsia="ko-KR"/>
        </w:rPr>
      </w:pPr>
      <w:ins w:id="2553" w:author="Kenneth Andersson R" w:date="2019-01-08T10:10:00Z">
        <w:r>
          <w:rPr>
            <w:noProof/>
            <w:lang w:eastAsia="ko-KR"/>
          </w:rPr>
          <w:t xml:space="preserve">    dq</w:t>
        </w:r>
        <w:r w:rsidRPr="003F3F11">
          <w:rPr>
            <w:noProof/>
            <w:lang w:eastAsia="ko-KR"/>
          </w:rPr>
          <w:t>3</w:t>
        </w:r>
        <w:r>
          <w:rPr>
            <w:noProof/>
            <w:lang w:eastAsia="ko-KR"/>
          </w:rPr>
          <w:t>L</w:t>
        </w:r>
        <w:r w:rsidRPr="003F3F11">
          <w:rPr>
            <w:noProof/>
            <w:lang w:eastAsia="ko-KR"/>
          </w:rPr>
          <w:t xml:space="preserve"> = </w:t>
        </w:r>
        <w:r>
          <w:rPr>
            <w:noProof/>
            <w:lang w:eastAsia="ko-KR"/>
          </w:rPr>
          <w:t>dq3</w:t>
        </w:r>
      </w:ins>
    </w:p>
    <w:p w14:paraId="276C8C31" w14:textId="67DB74A7" w:rsidR="006715E3" w:rsidRDefault="00957C6D">
      <w:pPr>
        <w:pStyle w:val="ListParagraph"/>
        <w:tabs>
          <w:tab w:val="left" w:pos="284"/>
        </w:tabs>
        <w:rPr>
          <w:ins w:id="2554" w:author="Kenneth Andersson R" w:date="2019-01-08T10:11:00Z"/>
          <w:noProof/>
          <w:lang w:eastAsia="ko-KR"/>
        </w:rPr>
        <w:pPrChange w:id="2555" w:author="Kenneth Andersson R" w:date="2019-01-08T10:05:00Z">
          <w:pPr>
            <w:tabs>
              <w:tab w:val="left" w:pos="284"/>
            </w:tabs>
            <w:ind w:left="284" w:hanging="284"/>
          </w:pPr>
        </w:pPrChange>
      </w:pPr>
      <w:ins w:id="2556" w:author="Kenneth Andersson R" w:date="2019-01-08T10:11:00Z">
        <w:r w:rsidRPr="003F3F11">
          <w:rPr>
            <w:noProof/>
            <w:lang w:eastAsia="ko-KR"/>
          </w:rPr>
          <w:t>dpq0</w:t>
        </w:r>
        <w:r>
          <w:rPr>
            <w:noProof/>
            <w:lang w:eastAsia="ko-KR"/>
          </w:rPr>
          <w:t>L</w:t>
        </w:r>
        <w:r w:rsidRPr="003F3F11">
          <w:rPr>
            <w:noProof/>
            <w:lang w:eastAsia="ko-KR"/>
          </w:rPr>
          <w:t xml:space="preserve"> = dp0</w:t>
        </w:r>
        <w:r>
          <w:rPr>
            <w:noProof/>
            <w:lang w:eastAsia="ko-KR"/>
          </w:rPr>
          <w:t>L</w:t>
        </w:r>
        <w:r w:rsidRPr="003F3F11">
          <w:rPr>
            <w:noProof/>
            <w:lang w:eastAsia="ko-KR"/>
          </w:rPr>
          <w:t> + dq0</w:t>
        </w:r>
        <w:r>
          <w:rPr>
            <w:noProof/>
            <w:lang w:eastAsia="ko-KR"/>
          </w:rPr>
          <w:t>L</w:t>
        </w:r>
      </w:ins>
    </w:p>
    <w:p w14:paraId="1693DCCF" w14:textId="792A8324" w:rsidR="00957C6D" w:rsidRDefault="00957C6D" w:rsidP="00957C6D">
      <w:pPr>
        <w:pStyle w:val="ListParagraph"/>
        <w:tabs>
          <w:tab w:val="left" w:pos="284"/>
        </w:tabs>
        <w:rPr>
          <w:ins w:id="2557" w:author="Kenneth Andersson R" w:date="2019-01-08T10:11:00Z"/>
          <w:noProof/>
          <w:lang w:eastAsia="ko-KR"/>
        </w:rPr>
      </w:pPr>
      <w:ins w:id="2558" w:author="Kenneth Andersson R" w:date="2019-01-08T10:11:00Z">
        <w:r>
          <w:rPr>
            <w:noProof/>
            <w:lang w:eastAsia="ko-KR"/>
          </w:rPr>
          <w:t>dpq3L = dp3L + dq3L</w:t>
        </w:r>
      </w:ins>
    </w:p>
    <w:p w14:paraId="69171F67" w14:textId="1833C0BE" w:rsidR="00957C6D" w:rsidRDefault="0073086F">
      <w:pPr>
        <w:pStyle w:val="ListParagraph"/>
        <w:tabs>
          <w:tab w:val="left" w:pos="284"/>
        </w:tabs>
        <w:rPr>
          <w:ins w:id="2559" w:author="Kenneth Andersson R" w:date="2019-01-08T12:57:00Z"/>
          <w:noProof/>
          <w:lang w:eastAsia="ko-KR"/>
        </w:rPr>
        <w:pPrChange w:id="2560" w:author="Kenneth Andersson R" w:date="2019-01-08T10:05:00Z">
          <w:pPr>
            <w:tabs>
              <w:tab w:val="left" w:pos="284"/>
            </w:tabs>
            <w:ind w:left="284" w:hanging="284"/>
          </w:pPr>
        </w:pPrChange>
      </w:pPr>
      <w:ins w:id="2561" w:author="Kenneth Andersson R" w:date="2019-01-08T10:11:00Z">
        <w:r>
          <w:rPr>
            <w:noProof/>
            <w:lang w:eastAsia="ko-KR"/>
          </w:rPr>
          <w:t xml:space="preserve">dL = </w:t>
        </w:r>
      </w:ins>
      <w:ins w:id="2562" w:author="Kenneth Andersson R" w:date="2019-01-08T10:12:00Z">
        <w:r w:rsidRPr="003F3F11">
          <w:rPr>
            <w:noProof/>
            <w:lang w:eastAsia="ko-KR"/>
          </w:rPr>
          <w:t>dpq0</w:t>
        </w:r>
        <w:r>
          <w:rPr>
            <w:noProof/>
            <w:lang w:eastAsia="ko-KR"/>
          </w:rPr>
          <w:t>L</w:t>
        </w:r>
        <w:r w:rsidRPr="003F3F11">
          <w:rPr>
            <w:noProof/>
            <w:lang w:eastAsia="ko-KR"/>
          </w:rPr>
          <w:t> + dpq3</w:t>
        </w:r>
        <w:r>
          <w:rPr>
            <w:noProof/>
            <w:lang w:eastAsia="ko-KR"/>
          </w:rPr>
          <w:t>L</w:t>
        </w:r>
      </w:ins>
    </w:p>
    <w:p w14:paraId="1475F618" w14:textId="77777777" w:rsidR="00F60502" w:rsidRDefault="00F60502">
      <w:pPr>
        <w:pStyle w:val="ListParagraph"/>
        <w:tabs>
          <w:tab w:val="left" w:pos="284"/>
        </w:tabs>
        <w:rPr>
          <w:ins w:id="2563" w:author="Kenneth Andersson R" w:date="2019-01-08T10:12:00Z"/>
          <w:noProof/>
          <w:lang w:eastAsia="ko-KR"/>
        </w:rPr>
        <w:pPrChange w:id="2564" w:author="Kenneth Andersson R" w:date="2019-01-08T10:05:00Z">
          <w:pPr>
            <w:tabs>
              <w:tab w:val="left" w:pos="284"/>
            </w:tabs>
            <w:ind w:left="284" w:hanging="284"/>
          </w:pPr>
        </w:pPrChange>
      </w:pPr>
    </w:p>
    <w:p w14:paraId="5CAACE34" w14:textId="0A0E7611" w:rsidR="0004588D" w:rsidRDefault="005B4624">
      <w:pPr>
        <w:pStyle w:val="ListParagraph"/>
        <w:numPr>
          <w:ilvl w:val="0"/>
          <w:numId w:val="580"/>
        </w:numPr>
        <w:tabs>
          <w:tab w:val="left" w:pos="284"/>
        </w:tabs>
        <w:rPr>
          <w:ins w:id="2565" w:author="Kenneth Andersson R" w:date="2019-01-08T10:13:00Z"/>
          <w:noProof/>
          <w:lang w:eastAsia="ko-KR"/>
        </w:rPr>
        <w:pPrChange w:id="2566" w:author="Kenneth Andersson R" w:date="2019-01-08T10:12:00Z">
          <w:pPr>
            <w:tabs>
              <w:tab w:val="left" w:pos="284"/>
            </w:tabs>
            <w:ind w:left="284" w:hanging="284"/>
          </w:pPr>
        </w:pPrChange>
      </w:pPr>
      <w:ins w:id="2567" w:author="Kenneth Andersson R" w:date="2019-01-08T18:19:00Z">
        <w:r>
          <w:rPr>
            <w:noProof/>
            <w:lang w:eastAsia="ko-KR"/>
          </w:rPr>
          <w:t>If</w:t>
        </w:r>
      </w:ins>
      <w:ins w:id="2568" w:author="Kenneth Andersson R" w:date="2019-01-08T10:12:00Z">
        <w:r w:rsidR="0004588D">
          <w:rPr>
            <w:noProof/>
            <w:lang w:eastAsia="ko-KR"/>
          </w:rPr>
          <w:t xml:space="preserve"> dL is less than </w:t>
        </w:r>
      </w:ins>
      <w:ins w:id="2569" w:author="Kenneth Andersson R" w:date="2019-01-08T10:13:00Z">
        <w:r w:rsidR="0004588D" w:rsidRPr="003F3F11">
          <w:rPr>
            <w:noProof/>
            <w:lang w:eastAsia="ko-KR"/>
          </w:rPr>
          <w:t>β, the following ordered steps apply</w:t>
        </w:r>
      </w:ins>
      <w:ins w:id="2570" w:author="Kenneth Andersson R" w:date="2019-01-08T12:52:00Z">
        <w:r w:rsidR="004E4ABD">
          <w:rPr>
            <w:noProof/>
            <w:lang w:eastAsia="ko-KR"/>
          </w:rPr>
          <w:t xml:space="preserve"> otherwise go to step </w:t>
        </w:r>
      </w:ins>
      <w:ins w:id="2571" w:author="Kenneth Andersson R" w:date="2019-01-08T12:55:00Z">
        <w:r w:rsidR="00CD273B">
          <w:rPr>
            <w:noProof/>
            <w:lang w:eastAsia="ko-KR"/>
          </w:rPr>
          <w:t>6</w:t>
        </w:r>
      </w:ins>
      <w:ins w:id="2572" w:author="Kenneth Andersson R" w:date="2019-01-08T10:13:00Z">
        <w:r w:rsidR="0004588D">
          <w:rPr>
            <w:noProof/>
            <w:lang w:eastAsia="ko-KR"/>
          </w:rPr>
          <w:t>:</w:t>
        </w:r>
      </w:ins>
    </w:p>
    <w:p w14:paraId="4563A134" w14:textId="023A19D2" w:rsidR="0004588D" w:rsidRDefault="0004588D">
      <w:pPr>
        <w:numPr>
          <w:ilvl w:val="1"/>
          <w:numId w:val="580"/>
        </w:numPr>
        <w:tabs>
          <w:tab w:val="clear" w:pos="794"/>
          <w:tab w:val="clear" w:pos="1191"/>
          <w:tab w:val="clear" w:pos="1588"/>
          <w:tab w:val="clear" w:pos="1985"/>
          <w:tab w:val="left" w:pos="720"/>
          <w:tab w:val="left" w:pos="1080"/>
          <w:tab w:val="left" w:pos="1440"/>
          <w:tab w:val="left" w:pos="2977"/>
        </w:tabs>
        <w:rPr>
          <w:ins w:id="2573" w:author="Kenneth Andersson R" w:date="2019-01-08T11:22:00Z"/>
          <w:noProof/>
          <w:lang w:eastAsia="ko-KR"/>
        </w:rPr>
        <w:pPrChange w:id="2574" w:author="Kenneth Andersson R" w:date="2019-01-08T10:13:00Z">
          <w:pPr>
            <w:numPr>
              <w:numId w:val="580"/>
            </w:numPr>
            <w:tabs>
              <w:tab w:val="clear" w:pos="794"/>
              <w:tab w:val="clear" w:pos="1191"/>
              <w:tab w:val="clear" w:pos="1588"/>
              <w:tab w:val="clear" w:pos="1985"/>
              <w:tab w:val="left" w:pos="720"/>
              <w:tab w:val="left" w:pos="1080"/>
              <w:tab w:val="left" w:pos="1440"/>
              <w:tab w:val="left" w:pos="2977"/>
            </w:tabs>
            <w:ind w:left="720" w:hanging="360"/>
          </w:pPr>
        </w:pPrChange>
      </w:pPr>
      <w:ins w:id="2575" w:author="Kenneth Andersson R" w:date="2019-01-08T10:13:00Z">
        <w:r w:rsidRPr="003F3F11">
          <w:rPr>
            <w:noProof/>
            <w:lang w:eastAsia="ko-KR"/>
          </w:rPr>
          <w:t>The variable dpq is set equal to 2 * dpq0</w:t>
        </w:r>
      </w:ins>
      <w:ins w:id="2576" w:author="Kenneth Andersson R" w:date="2019-01-08T10:14:00Z">
        <w:r>
          <w:rPr>
            <w:noProof/>
            <w:lang w:eastAsia="ko-KR"/>
          </w:rPr>
          <w:t>L</w:t>
        </w:r>
      </w:ins>
      <w:ins w:id="2577" w:author="Kenneth Andersson R" w:date="2019-01-08T10:13:00Z">
        <w:r w:rsidRPr="003F3F11">
          <w:rPr>
            <w:noProof/>
            <w:lang w:eastAsia="ko-KR"/>
          </w:rPr>
          <w:t>.</w:t>
        </w:r>
      </w:ins>
    </w:p>
    <w:p w14:paraId="09FD4976" w14:textId="1EBED512" w:rsidR="000D1944" w:rsidRDefault="000D1944">
      <w:pPr>
        <w:numPr>
          <w:ilvl w:val="1"/>
          <w:numId w:val="580"/>
        </w:numPr>
        <w:tabs>
          <w:tab w:val="clear" w:pos="794"/>
          <w:tab w:val="clear" w:pos="1191"/>
          <w:tab w:val="clear" w:pos="1588"/>
          <w:tab w:val="clear" w:pos="1985"/>
          <w:tab w:val="left" w:pos="720"/>
          <w:tab w:val="left" w:pos="1080"/>
          <w:tab w:val="left" w:pos="1440"/>
          <w:tab w:val="left" w:pos="2977"/>
        </w:tabs>
        <w:rPr>
          <w:ins w:id="2578" w:author="Kenneth Andersson R" w:date="2019-01-08T11:23:00Z"/>
          <w:noProof/>
          <w:lang w:eastAsia="ko-KR"/>
        </w:rPr>
        <w:pPrChange w:id="2579" w:author="Kenneth Andersson R" w:date="2019-01-08T10:13:00Z">
          <w:pPr>
            <w:numPr>
              <w:numId w:val="580"/>
            </w:numPr>
            <w:tabs>
              <w:tab w:val="clear" w:pos="794"/>
              <w:tab w:val="clear" w:pos="1191"/>
              <w:tab w:val="clear" w:pos="1588"/>
              <w:tab w:val="clear" w:pos="1985"/>
              <w:tab w:val="left" w:pos="720"/>
              <w:tab w:val="left" w:pos="1080"/>
              <w:tab w:val="left" w:pos="1440"/>
              <w:tab w:val="left" w:pos="2977"/>
            </w:tabs>
            <w:ind w:left="720" w:hanging="360"/>
          </w:pPr>
        </w:pPrChange>
      </w:pPr>
      <w:ins w:id="2580" w:author="Kenneth Andersson R" w:date="2019-01-08T11:22:00Z">
        <w:r>
          <w:rPr>
            <w:noProof/>
            <w:lang w:eastAsia="ko-KR"/>
          </w:rPr>
          <w:t>The variable</w:t>
        </w:r>
        <w:r w:rsidR="007907A6">
          <w:rPr>
            <w:noProof/>
            <w:lang w:eastAsia="ko-KR"/>
          </w:rPr>
          <w:t xml:space="preserve">s </w:t>
        </w:r>
      </w:ins>
      <w:ins w:id="2581" w:author="Kenneth Andersson R" w:date="2019-01-08T11:23:00Z">
        <w:r w:rsidR="007907A6">
          <w:rPr>
            <w:noProof/>
            <w:lang w:eastAsia="ko-KR"/>
          </w:rPr>
          <w:t>s</w:t>
        </w:r>
      </w:ins>
      <w:ins w:id="2582" w:author="Kenneth Andersson R" w:date="2019-01-08T11:22:00Z">
        <w:r w:rsidR="007907A6">
          <w:rPr>
            <w:noProof/>
            <w:lang w:eastAsia="ko-KR"/>
          </w:rPr>
          <w:t>p</w:t>
        </w:r>
      </w:ins>
      <w:ins w:id="2583" w:author="Kenneth Andersson R" w:date="2019-01-08T11:29:00Z">
        <w:r w:rsidR="005413C8">
          <w:rPr>
            <w:noProof/>
            <w:lang w:eastAsia="ko-KR"/>
          </w:rPr>
          <w:t>0,</w:t>
        </w:r>
      </w:ins>
      <w:ins w:id="2584" w:author="Kenneth Andersson R" w:date="2019-01-08T12:30:00Z">
        <w:r w:rsidR="005413C8">
          <w:rPr>
            <w:noProof/>
            <w:lang w:eastAsia="ko-KR"/>
          </w:rPr>
          <w:t xml:space="preserve"> </w:t>
        </w:r>
      </w:ins>
      <w:ins w:id="2585" w:author="Kenneth Andersson R" w:date="2019-01-08T11:29:00Z">
        <w:r w:rsidR="007907A6">
          <w:rPr>
            <w:noProof/>
            <w:lang w:eastAsia="ko-KR"/>
          </w:rPr>
          <w:t>sq0</w:t>
        </w:r>
      </w:ins>
      <w:ins w:id="2586" w:author="Kenneth Andersson R" w:date="2019-01-08T12:30:00Z">
        <w:r w:rsidR="005413C8">
          <w:rPr>
            <w:noProof/>
            <w:lang w:eastAsia="ko-KR"/>
          </w:rPr>
          <w:t xml:space="preserve"> and </w:t>
        </w:r>
      </w:ins>
      <w:ins w:id="2587" w:author="Kenneth Andersson R" w:date="2019-01-08T11:44:00Z">
        <w:r w:rsidR="00963BAF">
          <w:rPr>
            <w:noProof/>
            <w:lang w:eastAsia="ko-KR"/>
          </w:rPr>
          <w:t xml:space="preserve"> </w:t>
        </w:r>
        <w:r w:rsidR="00BE5379">
          <w:rPr>
            <w:noProof/>
            <w:lang w:eastAsia="ko-KR"/>
          </w:rPr>
          <w:t>spq0</w:t>
        </w:r>
      </w:ins>
      <w:ins w:id="2588" w:author="Kenneth Andersson R" w:date="2019-01-08T11:45:00Z">
        <w:r w:rsidR="005413C8">
          <w:rPr>
            <w:noProof/>
            <w:lang w:eastAsia="ko-KR"/>
          </w:rPr>
          <w:t xml:space="preserve"> </w:t>
        </w:r>
      </w:ins>
      <w:ins w:id="2589" w:author="Kenneth Andersson R" w:date="2019-01-08T11:22:00Z">
        <w:r w:rsidR="007907A6">
          <w:rPr>
            <w:noProof/>
            <w:lang w:eastAsia="ko-KR"/>
          </w:rPr>
          <w:t xml:space="preserve">are derived as </w:t>
        </w:r>
      </w:ins>
      <w:ins w:id="2590" w:author="Kenneth Andersson R" w:date="2019-01-08T11:23:00Z">
        <w:r w:rsidR="007907A6">
          <w:rPr>
            <w:noProof/>
            <w:lang w:eastAsia="ko-KR"/>
          </w:rPr>
          <w:t>follows:</w:t>
        </w:r>
      </w:ins>
    </w:p>
    <w:p w14:paraId="19A9A0F5" w14:textId="00CFE784" w:rsidR="007907A6" w:rsidRDefault="007907A6">
      <w:pPr>
        <w:tabs>
          <w:tab w:val="clear" w:pos="794"/>
          <w:tab w:val="clear" w:pos="1191"/>
          <w:tab w:val="clear" w:pos="1588"/>
          <w:tab w:val="clear" w:pos="1985"/>
          <w:tab w:val="left" w:pos="720"/>
          <w:tab w:val="left" w:pos="1080"/>
          <w:tab w:val="left" w:pos="1440"/>
          <w:tab w:val="left" w:pos="2977"/>
        </w:tabs>
        <w:ind w:left="2160"/>
        <w:rPr>
          <w:ins w:id="2591" w:author="Kenneth Andersson R" w:date="2019-01-08T11:24:00Z"/>
          <w:noProof/>
          <w:lang w:eastAsia="ko-KR"/>
        </w:rPr>
        <w:pPrChange w:id="2592" w:author="Kenneth Andersson R" w:date="2019-01-08T11:24:00Z">
          <w:pPr>
            <w:numPr>
              <w:numId w:val="580"/>
            </w:numPr>
            <w:tabs>
              <w:tab w:val="clear" w:pos="794"/>
              <w:tab w:val="clear" w:pos="1191"/>
              <w:tab w:val="clear" w:pos="1588"/>
              <w:tab w:val="clear" w:pos="1985"/>
              <w:tab w:val="left" w:pos="720"/>
              <w:tab w:val="left" w:pos="1080"/>
              <w:tab w:val="left" w:pos="1440"/>
              <w:tab w:val="left" w:pos="2977"/>
            </w:tabs>
            <w:ind w:left="720" w:hanging="360"/>
          </w:pPr>
        </w:pPrChange>
      </w:pPr>
      <w:ins w:id="2593" w:author="Kenneth Andersson R" w:date="2019-01-08T11:24:00Z">
        <w:r>
          <w:rPr>
            <w:noProof/>
            <w:lang w:eastAsia="ko-KR"/>
          </w:rPr>
          <w:t>sp</w:t>
        </w:r>
      </w:ins>
      <w:ins w:id="2594" w:author="Kenneth Andersson R" w:date="2019-01-08T11:27:00Z">
        <w:r>
          <w:rPr>
            <w:noProof/>
            <w:lang w:eastAsia="ko-KR"/>
          </w:rPr>
          <w:t>0</w:t>
        </w:r>
      </w:ins>
      <w:ins w:id="2595" w:author="Kenneth Andersson R" w:date="2019-01-08T11:24:00Z">
        <w:r>
          <w:rPr>
            <w:noProof/>
            <w:lang w:eastAsia="ko-KR"/>
          </w:rPr>
          <w:t xml:space="preserve"> = </w:t>
        </w:r>
        <w:r w:rsidRPr="003F3F11">
          <w:rPr>
            <w:noProof/>
            <w:lang w:eastAsia="ko-KR"/>
          </w:rPr>
          <w:t>Abs( p</w:t>
        </w:r>
        <w:r w:rsidRPr="003F3F11">
          <w:rPr>
            <w:noProof/>
            <w:vertAlign w:val="subscript"/>
            <w:lang w:eastAsia="ko-KR"/>
          </w:rPr>
          <w:t>3</w:t>
        </w:r>
      </w:ins>
      <w:ins w:id="2596" w:author="Kenneth Andersson R" w:date="2019-01-08T11:27:00Z">
        <w:r>
          <w:rPr>
            <w:noProof/>
            <w:vertAlign w:val="subscript"/>
            <w:lang w:eastAsia="ko-KR"/>
          </w:rPr>
          <w:t>,0</w:t>
        </w:r>
      </w:ins>
      <w:ins w:id="2597" w:author="Kenneth Andersson R" w:date="2019-01-08T11:24:00Z">
        <w:r w:rsidRPr="003F3F11">
          <w:rPr>
            <w:noProof/>
            <w:lang w:eastAsia="ko-KR"/>
          </w:rPr>
          <w:t> − p</w:t>
        </w:r>
        <w:r w:rsidRPr="003F3F11">
          <w:rPr>
            <w:noProof/>
            <w:vertAlign w:val="subscript"/>
            <w:lang w:eastAsia="ko-KR"/>
          </w:rPr>
          <w:t>0</w:t>
        </w:r>
      </w:ins>
      <w:ins w:id="2598" w:author="Kenneth Andersson R" w:date="2019-01-08T11:27:00Z">
        <w:r>
          <w:rPr>
            <w:noProof/>
            <w:vertAlign w:val="subscript"/>
            <w:lang w:eastAsia="ko-KR"/>
          </w:rPr>
          <w:t>,0</w:t>
        </w:r>
      </w:ins>
      <w:ins w:id="2599" w:author="Kenneth Andersson R" w:date="2019-01-08T11:24:00Z">
        <w:r>
          <w:rPr>
            <w:noProof/>
            <w:lang w:eastAsia="ko-KR"/>
          </w:rPr>
          <w:t> ) </w:t>
        </w:r>
        <w:r w:rsidRPr="003F3F11">
          <w:rPr>
            <w:noProof/>
            <w:lang w:eastAsia="ko-KR"/>
          </w:rPr>
          <w:t xml:space="preserve"> </w:t>
        </w:r>
      </w:ins>
    </w:p>
    <w:p w14:paraId="26C17112" w14:textId="2A3961E0" w:rsidR="007907A6" w:rsidRDefault="007907A6">
      <w:pPr>
        <w:tabs>
          <w:tab w:val="clear" w:pos="794"/>
          <w:tab w:val="clear" w:pos="1191"/>
          <w:tab w:val="clear" w:pos="1588"/>
          <w:tab w:val="clear" w:pos="1985"/>
          <w:tab w:val="left" w:pos="720"/>
          <w:tab w:val="left" w:pos="1080"/>
          <w:tab w:val="left" w:pos="1440"/>
          <w:tab w:val="left" w:pos="2977"/>
        </w:tabs>
        <w:ind w:left="2160"/>
        <w:rPr>
          <w:ins w:id="2600" w:author="Kenneth Andersson R" w:date="2019-01-08T11:28:00Z"/>
          <w:noProof/>
          <w:lang w:eastAsia="ko-KR"/>
        </w:rPr>
        <w:pPrChange w:id="2601" w:author="Kenneth Andersson R" w:date="2019-01-08T11:24:00Z">
          <w:pPr>
            <w:numPr>
              <w:numId w:val="580"/>
            </w:numPr>
            <w:tabs>
              <w:tab w:val="clear" w:pos="794"/>
              <w:tab w:val="clear" w:pos="1191"/>
              <w:tab w:val="clear" w:pos="1588"/>
              <w:tab w:val="clear" w:pos="1985"/>
              <w:tab w:val="left" w:pos="720"/>
              <w:tab w:val="left" w:pos="1080"/>
              <w:tab w:val="left" w:pos="1440"/>
              <w:tab w:val="left" w:pos="2977"/>
            </w:tabs>
            <w:ind w:left="720" w:hanging="360"/>
          </w:pPr>
        </w:pPrChange>
      </w:pPr>
      <w:ins w:id="2602" w:author="Kenneth Andersson R" w:date="2019-01-08T11:27:00Z">
        <w:r>
          <w:rPr>
            <w:noProof/>
            <w:lang w:eastAsia="ko-KR"/>
          </w:rPr>
          <w:t>s</w:t>
        </w:r>
      </w:ins>
      <w:ins w:id="2603" w:author="Kenneth Andersson R" w:date="2019-01-08T11:24:00Z">
        <w:r>
          <w:rPr>
            <w:noProof/>
            <w:lang w:eastAsia="ko-KR"/>
          </w:rPr>
          <w:t>q</w:t>
        </w:r>
      </w:ins>
      <w:ins w:id="2604" w:author="Kenneth Andersson R" w:date="2019-01-08T11:27:00Z">
        <w:r>
          <w:rPr>
            <w:noProof/>
            <w:lang w:eastAsia="ko-KR"/>
          </w:rPr>
          <w:t>0</w:t>
        </w:r>
      </w:ins>
      <w:ins w:id="2605" w:author="Kenneth Andersson R" w:date="2019-01-08T11:24:00Z">
        <w:r>
          <w:rPr>
            <w:noProof/>
            <w:lang w:eastAsia="ko-KR"/>
          </w:rPr>
          <w:t xml:space="preserve"> =  </w:t>
        </w:r>
        <w:r w:rsidRPr="003F3F11">
          <w:rPr>
            <w:noProof/>
            <w:lang w:eastAsia="ko-KR"/>
          </w:rPr>
          <w:t>Abs( q</w:t>
        </w:r>
        <w:r w:rsidRPr="003F3F11">
          <w:rPr>
            <w:noProof/>
            <w:vertAlign w:val="subscript"/>
            <w:lang w:eastAsia="ko-KR"/>
          </w:rPr>
          <w:t>0</w:t>
        </w:r>
      </w:ins>
      <w:ins w:id="2606" w:author="Kenneth Andersson R" w:date="2019-01-08T11:27:00Z">
        <w:del w:id="2607" w:author="Zhu, Weijia" w:date="2019-01-09T08:23:00Z">
          <w:r w:rsidDel="00387C8F">
            <w:rPr>
              <w:noProof/>
              <w:vertAlign w:val="subscript"/>
              <w:lang w:eastAsia="ko-KR"/>
            </w:rPr>
            <w:delText>.</w:delText>
          </w:r>
        </w:del>
      </w:ins>
      <w:ins w:id="2608" w:author="Zhu, Weijia" w:date="2019-01-09T08:23:00Z">
        <w:r w:rsidR="00387C8F">
          <w:rPr>
            <w:noProof/>
            <w:vertAlign w:val="subscript"/>
            <w:lang w:eastAsia="ko-KR"/>
          </w:rPr>
          <w:t>,</w:t>
        </w:r>
      </w:ins>
      <w:ins w:id="2609" w:author="Kenneth Andersson R" w:date="2019-01-08T11:27:00Z">
        <w:r>
          <w:rPr>
            <w:noProof/>
            <w:vertAlign w:val="subscript"/>
            <w:lang w:eastAsia="ko-KR"/>
          </w:rPr>
          <w:t>0</w:t>
        </w:r>
      </w:ins>
      <w:ins w:id="2610" w:author="Kenneth Andersson R" w:date="2019-01-08T11:24:00Z">
        <w:r w:rsidRPr="003F3F11">
          <w:rPr>
            <w:noProof/>
            <w:lang w:eastAsia="ko-KR"/>
          </w:rPr>
          <w:t> − q</w:t>
        </w:r>
        <w:r w:rsidRPr="003F3F11">
          <w:rPr>
            <w:noProof/>
            <w:vertAlign w:val="subscript"/>
            <w:lang w:eastAsia="ko-KR"/>
          </w:rPr>
          <w:t>3</w:t>
        </w:r>
      </w:ins>
      <w:ins w:id="2611" w:author="Kenneth Andersson R" w:date="2019-01-08T11:27:00Z">
        <w:r>
          <w:rPr>
            <w:noProof/>
            <w:vertAlign w:val="subscript"/>
            <w:lang w:eastAsia="ko-KR"/>
          </w:rPr>
          <w:t>,0</w:t>
        </w:r>
      </w:ins>
      <w:ins w:id="2612" w:author="Kenneth Andersson R" w:date="2019-01-08T11:24:00Z">
        <w:r w:rsidRPr="003F3F11">
          <w:rPr>
            <w:noProof/>
            <w:lang w:eastAsia="ko-KR"/>
          </w:rPr>
          <w:t> )</w:t>
        </w:r>
      </w:ins>
    </w:p>
    <w:p w14:paraId="74B862C6" w14:textId="0FE20990" w:rsidR="00BE5379" w:rsidRPr="003F3F11" w:rsidRDefault="00BE5379">
      <w:pPr>
        <w:tabs>
          <w:tab w:val="clear" w:pos="794"/>
          <w:tab w:val="clear" w:pos="1191"/>
          <w:tab w:val="clear" w:pos="1588"/>
          <w:tab w:val="clear" w:pos="1985"/>
          <w:tab w:val="left" w:pos="720"/>
          <w:tab w:val="left" w:pos="1080"/>
          <w:tab w:val="left" w:pos="1440"/>
          <w:tab w:val="left" w:pos="2977"/>
        </w:tabs>
        <w:ind w:left="2160"/>
        <w:rPr>
          <w:ins w:id="2613" w:author="Kenneth Andersson R" w:date="2019-01-08T10:13:00Z"/>
          <w:noProof/>
          <w:lang w:eastAsia="ko-KR"/>
        </w:rPr>
        <w:pPrChange w:id="2614" w:author="Kenneth Andersson R" w:date="2019-01-08T12:31:00Z">
          <w:pPr>
            <w:numPr>
              <w:numId w:val="580"/>
            </w:numPr>
            <w:tabs>
              <w:tab w:val="clear" w:pos="794"/>
              <w:tab w:val="clear" w:pos="1191"/>
              <w:tab w:val="clear" w:pos="1588"/>
              <w:tab w:val="clear" w:pos="1985"/>
              <w:tab w:val="left" w:pos="720"/>
              <w:tab w:val="left" w:pos="1080"/>
              <w:tab w:val="left" w:pos="1440"/>
              <w:tab w:val="left" w:pos="2977"/>
            </w:tabs>
            <w:ind w:left="720" w:hanging="360"/>
          </w:pPr>
        </w:pPrChange>
      </w:pPr>
      <w:ins w:id="2615" w:author="Kenneth Andersson R" w:date="2019-01-08T11:45:00Z">
        <w:r>
          <w:rPr>
            <w:noProof/>
            <w:lang w:eastAsia="ko-KR"/>
          </w:rPr>
          <w:t xml:space="preserve">spq0 = </w:t>
        </w:r>
        <w:r w:rsidRPr="003F3F11">
          <w:rPr>
            <w:noProof/>
            <w:lang w:eastAsia="ko-KR"/>
          </w:rPr>
          <w:t>Abs( p</w:t>
        </w:r>
        <w:r>
          <w:rPr>
            <w:noProof/>
            <w:vertAlign w:val="subscript"/>
            <w:lang w:eastAsia="ko-KR"/>
          </w:rPr>
          <w:t>0,0</w:t>
        </w:r>
        <w:r>
          <w:rPr>
            <w:noProof/>
            <w:lang w:eastAsia="ko-KR"/>
          </w:rPr>
          <w:t> − q</w:t>
        </w:r>
        <w:r w:rsidRPr="003F3F11">
          <w:rPr>
            <w:noProof/>
            <w:vertAlign w:val="subscript"/>
            <w:lang w:eastAsia="ko-KR"/>
          </w:rPr>
          <w:t>0</w:t>
        </w:r>
        <w:r>
          <w:rPr>
            <w:noProof/>
            <w:vertAlign w:val="subscript"/>
            <w:lang w:eastAsia="ko-KR"/>
          </w:rPr>
          <w:t>,0</w:t>
        </w:r>
        <w:r w:rsidR="005413C8">
          <w:rPr>
            <w:noProof/>
            <w:lang w:eastAsia="ko-KR"/>
          </w:rPr>
          <w:t> ) </w:t>
        </w:r>
      </w:ins>
    </w:p>
    <w:p w14:paraId="0E482F87" w14:textId="041F6817" w:rsidR="007B6595" w:rsidRDefault="007B6595">
      <w:pPr>
        <w:numPr>
          <w:ilvl w:val="1"/>
          <w:numId w:val="580"/>
        </w:numPr>
        <w:tabs>
          <w:tab w:val="clear" w:pos="794"/>
          <w:tab w:val="clear" w:pos="1191"/>
          <w:tab w:val="clear" w:pos="1588"/>
          <w:tab w:val="clear" w:pos="1985"/>
          <w:tab w:val="left" w:pos="720"/>
          <w:tab w:val="left" w:pos="1080"/>
          <w:tab w:val="left" w:pos="1440"/>
          <w:tab w:val="left" w:pos="2977"/>
        </w:tabs>
        <w:rPr>
          <w:ins w:id="2616" w:author="Kenneth Andersson R" w:date="2019-01-08T12:00:00Z"/>
          <w:noProof/>
          <w:lang w:eastAsia="ko-KR"/>
        </w:rPr>
        <w:pPrChange w:id="2617" w:author="Kenneth Andersson R" w:date="2019-01-08T10:13:00Z">
          <w:pPr>
            <w:numPr>
              <w:numId w:val="580"/>
            </w:numPr>
            <w:tabs>
              <w:tab w:val="clear" w:pos="794"/>
              <w:tab w:val="clear" w:pos="1191"/>
              <w:tab w:val="clear" w:pos="1588"/>
              <w:tab w:val="clear" w:pos="1985"/>
              <w:tab w:val="left" w:pos="720"/>
              <w:tab w:val="left" w:pos="1080"/>
              <w:tab w:val="left" w:pos="1440"/>
              <w:tab w:val="left" w:pos="2977"/>
            </w:tabs>
            <w:ind w:left="720" w:hanging="360"/>
          </w:pPr>
        </w:pPrChange>
      </w:pPr>
      <w:ins w:id="2618" w:author="Kenneth Andersson R" w:date="2019-01-08T11:49:00Z">
        <w:r>
          <w:rPr>
            <w:noProof/>
            <w:lang w:eastAsia="ko-KR"/>
          </w:rPr>
          <w:t>The variable sp is set equal to s</w:t>
        </w:r>
      </w:ins>
      <w:ins w:id="2619" w:author="Kenneth Andersson R" w:date="2019-01-08T11:50:00Z">
        <w:r>
          <w:rPr>
            <w:noProof/>
            <w:lang w:eastAsia="ko-KR"/>
          </w:rPr>
          <w:t>p0, the variable sq is set equal to sq0 and the variable spq is set equal to spq0.</w:t>
        </w:r>
      </w:ins>
    </w:p>
    <w:p w14:paraId="019F43EA" w14:textId="256D2DCF" w:rsidR="00CD14C8" w:rsidRDefault="00D8157C">
      <w:pPr>
        <w:numPr>
          <w:ilvl w:val="1"/>
          <w:numId w:val="580"/>
        </w:numPr>
        <w:tabs>
          <w:tab w:val="clear" w:pos="794"/>
          <w:tab w:val="clear" w:pos="1191"/>
          <w:tab w:val="clear" w:pos="1588"/>
          <w:tab w:val="clear" w:pos="1985"/>
          <w:tab w:val="left" w:pos="720"/>
          <w:tab w:val="left" w:pos="1080"/>
          <w:tab w:val="left" w:pos="1440"/>
          <w:tab w:val="left" w:pos="2977"/>
        </w:tabs>
        <w:rPr>
          <w:ins w:id="2620" w:author="Kenneth Andersson R" w:date="2019-01-08T12:02:00Z"/>
          <w:noProof/>
          <w:lang w:eastAsia="ko-KR"/>
        </w:rPr>
        <w:pPrChange w:id="2621" w:author="Kenneth Andersson R" w:date="2019-01-08T10:13:00Z">
          <w:pPr>
            <w:numPr>
              <w:numId w:val="580"/>
            </w:numPr>
            <w:tabs>
              <w:tab w:val="clear" w:pos="794"/>
              <w:tab w:val="clear" w:pos="1191"/>
              <w:tab w:val="clear" w:pos="1588"/>
              <w:tab w:val="clear" w:pos="1985"/>
              <w:tab w:val="left" w:pos="720"/>
              <w:tab w:val="left" w:pos="1080"/>
              <w:tab w:val="left" w:pos="1440"/>
              <w:tab w:val="left" w:pos="2977"/>
            </w:tabs>
            <w:ind w:left="720" w:hanging="360"/>
          </w:pPr>
        </w:pPrChange>
      </w:pPr>
      <w:ins w:id="2622" w:author="Kiran, Misra" w:date="2019-01-10T04:04:00Z">
        <w:r>
          <w:rPr>
            <w:noProof/>
            <w:lang w:eastAsia="ko-KR"/>
          </w:rPr>
          <w:lastRenderedPageBreak/>
          <w:t xml:space="preserve">When </w:t>
        </w:r>
        <w:r w:rsidRPr="00C655C4">
          <w:rPr>
            <w:noProof/>
            <w:lang w:eastAsia="ko-KR"/>
          </w:rPr>
          <w:t>bSidePisLargeBlk</w:t>
        </w:r>
        <w:r>
          <w:rPr>
            <w:noProof/>
            <w:lang w:eastAsia="ko-KR"/>
          </w:rPr>
          <w:t xml:space="preserve"> is equal to 1 or </w:t>
        </w:r>
        <w:r w:rsidRPr="00C655C4">
          <w:rPr>
            <w:noProof/>
            <w:lang w:eastAsia="ko-KR"/>
          </w:rPr>
          <w:t>bSidePisLargeBlk</w:t>
        </w:r>
        <w:r>
          <w:rPr>
            <w:noProof/>
            <w:lang w:eastAsia="ko-KR"/>
          </w:rPr>
          <w:t xml:space="preserve"> is equal to 1, t</w:t>
        </w:r>
      </w:ins>
      <w:ins w:id="2623" w:author="Kenneth Andersson R" w:date="2019-01-08T12:00:00Z">
        <w:del w:id="2624" w:author="Kiran, Misra" w:date="2019-01-10T04:04:00Z">
          <w:r w:rsidR="00CD14C8" w:rsidDel="00D8157C">
            <w:rPr>
              <w:noProof/>
              <w:lang w:eastAsia="ko-KR"/>
            </w:rPr>
            <w:delText>T</w:delText>
          </w:r>
        </w:del>
        <w:r w:rsidR="00CD14C8">
          <w:rPr>
            <w:noProof/>
            <w:lang w:eastAsia="ko-KR"/>
          </w:rPr>
          <w:t xml:space="preserve">he sample values </w:t>
        </w:r>
      </w:ins>
      <w:ins w:id="2625" w:author="Kenneth Andersson R" w:date="2019-01-08T12:01:00Z">
        <w:r w:rsidR="00CD14C8" w:rsidRPr="003F3F11">
          <w:rPr>
            <w:noProof/>
            <w:lang w:eastAsia="ko-KR"/>
          </w:rPr>
          <w:t>p</w:t>
        </w:r>
        <w:r w:rsidR="00CD14C8" w:rsidRPr="003F3F11">
          <w:rPr>
            <w:noProof/>
            <w:vertAlign w:val="subscript"/>
            <w:lang w:eastAsia="ko-KR"/>
          </w:rPr>
          <w:t>0</w:t>
        </w:r>
        <w:r w:rsidR="00CD14C8">
          <w:rPr>
            <w:noProof/>
            <w:lang w:eastAsia="ko-KR"/>
          </w:rPr>
          <w:t xml:space="preserve"> </w:t>
        </w:r>
        <w:r w:rsidR="00CD14C8" w:rsidRPr="003F3F11">
          <w:rPr>
            <w:noProof/>
            <w:lang w:eastAsia="ko-KR"/>
          </w:rPr>
          <w:t>p</w:t>
        </w:r>
        <w:r w:rsidR="00CD14C8">
          <w:rPr>
            <w:noProof/>
            <w:vertAlign w:val="subscript"/>
            <w:lang w:eastAsia="ko-KR"/>
          </w:rPr>
          <w:t>3</w:t>
        </w:r>
        <w:r w:rsidR="00CD14C8">
          <w:rPr>
            <w:noProof/>
            <w:lang w:eastAsia="ko-KR"/>
          </w:rPr>
          <w:t xml:space="preserve"> q</w:t>
        </w:r>
        <w:del w:id="2626" w:author="Kiran, Misra" w:date="2019-01-10T04:38:00Z">
          <w:r w:rsidR="00CD14C8" w:rsidDel="00534D2D">
            <w:rPr>
              <w:noProof/>
              <w:vertAlign w:val="subscript"/>
              <w:lang w:eastAsia="ko-KR"/>
            </w:rPr>
            <w:delText>o</w:delText>
          </w:r>
        </w:del>
      </w:ins>
      <w:ins w:id="2627" w:author="Kiran, Misra" w:date="2019-01-10T04:38:00Z">
        <w:r w:rsidR="00534D2D">
          <w:rPr>
            <w:noProof/>
            <w:vertAlign w:val="subscript"/>
            <w:lang w:eastAsia="ko-KR"/>
          </w:rPr>
          <w:t>0</w:t>
        </w:r>
      </w:ins>
      <w:ins w:id="2628" w:author="Kenneth Andersson R" w:date="2019-01-08T12:02:00Z">
        <w:r w:rsidR="00CD14C8">
          <w:rPr>
            <w:noProof/>
            <w:lang w:eastAsia="ko-KR"/>
          </w:rPr>
          <w:t xml:space="preserve"> and q</w:t>
        </w:r>
        <w:r w:rsidR="00CD14C8">
          <w:rPr>
            <w:noProof/>
            <w:vertAlign w:val="subscript"/>
            <w:lang w:eastAsia="ko-KR"/>
          </w:rPr>
          <w:t>3</w:t>
        </w:r>
      </w:ins>
      <w:ins w:id="2629" w:author="Kenneth Andersson R" w:date="2019-01-08T12:01:00Z">
        <w:r w:rsidR="00CD14C8">
          <w:rPr>
            <w:noProof/>
            <w:lang w:eastAsia="ko-KR"/>
          </w:rPr>
          <w:t xml:space="preserve"> a</w:t>
        </w:r>
      </w:ins>
      <w:ins w:id="2630" w:author="Kenneth Andersson R" w:date="2019-01-08T12:02:00Z">
        <w:r w:rsidR="00CD14C8">
          <w:rPr>
            <w:noProof/>
            <w:lang w:eastAsia="ko-KR"/>
          </w:rPr>
          <w:t>re derived as follows</w:t>
        </w:r>
      </w:ins>
    </w:p>
    <w:p w14:paraId="43E8F267" w14:textId="58CA1DBA" w:rsidR="00CD14C8" w:rsidRDefault="00CD14C8">
      <w:pPr>
        <w:tabs>
          <w:tab w:val="clear" w:pos="794"/>
          <w:tab w:val="clear" w:pos="1191"/>
          <w:tab w:val="clear" w:pos="1588"/>
          <w:tab w:val="clear" w:pos="1985"/>
          <w:tab w:val="left" w:pos="720"/>
          <w:tab w:val="left" w:pos="1080"/>
          <w:tab w:val="left" w:pos="1440"/>
          <w:tab w:val="left" w:pos="2977"/>
        </w:tabs>
        <w:ind w:left="2160"/>
        <w:rPr>
          <w:ins w:id="2631" w:author="Kenneth Andersson R" w:date="2019-01-08T12:02:00Z"/>
          <w:noProof/>
          <w:lang w:eastAsia="ko-KR"/>
        </w:rPr>
        <w:pPrChange w:id="2632" w:author="Kenneth Andersson R" w:date="2019-01-08T12:02:00Z">
          <w:pPr>
            <w:numPr>
              <w:numId w:val="580"/>
            </w:numPr>
            <w:tabs>
              <w:tab w:val="clear" w:pos="794"/>
              <w:tab w:val="clear" w:pos="1191"/>
              <w:tab w:val="clear" w:pos="1588"/>
              <w:tab w:val="clear" w:pos="1985"/>
              <w:tab w:val="left" w:pos="720"/>
              <w:tab w:val="left" w:pos="1080"/>
              <w:tab w:val="left" w:pos="1440"/>
              <w:tab w:val="left" w:pos="2977"/>
            </w:tabs>
            <w:ind w:left="720" w:hanging="360"/>
          </w:pPr>
        </w:pPrChange>
      </w:pPr>
      <w:ins w:id="2633" w:author="Kenneth Andersson R" w:date="2019-01-08T12:02:00Z">
        <w:r>
          <w:rPr>
            <w:noProof/>
            <w:lang w:eastAsia="ko-KR"/>
          </w:rPr>
          <w:t xml:space="preserve">If </w:t>
        </w:r>
      </w:ins>
      <w:ins w:id="2634" w:author="Kenneth Andersson R" w:date="2019-01-08T12:01:00Z">
        <w:r>
          <w:rPr>
            <w:noProof/>
            <w:lang w:eastAsia="ko-KR"/>
          </w:rPr>
          <w:t xml:space="preserve"> </w:t>
        </w:r>
      </w:ins>
      <w:ins w:id="2635" w:author="Kenneth Andersson R" w:date="2019-01-08T12:02:00Z">
        <w:r w:rsidRPr="00C655C4">
          <w:rPr>
            <w:noProof/>
            <w:lang w:eastAsia="ko-KR"/>
          </w:rPr>
          <w:t>bSidePisLargeBlk</w:t>
        </w:r>
      </w:ins>
    </w:p>
    <w:p w14:paraId="21309BE8" w14:textId="77777777" w:rsidR="00D8157C" w:rsidRDefault="00CD14C8" w:rsidP="00D8157C">
      <w:pPr>
        <w:tabs>
          <w:tab w:val="clear" w:pos="794"/>
          <w:tab w:val="clear" w:pos="1191"/>
          <w:tab w:val="clear" w:pos="1588"/>
          <w:tab w:val="clear" w:pos="1985"/>
          <w:tab w:val="left" w:pos="720"/>
          <w:tab w:val="left" w:pos="1080"/>
          <w:tab w:val="left" w:pos="1440"/>
          <w:tab w:val="left" w:pos="2977"/>
        </w:tabs>
        <w:ind w:left="2160"/>
        <w:rPr>
          <w:ins w:id="2636" w:author="Kiran, Misra" w:date="2019-01-10T04:08:00Z"/>
          <w:noProof/>
          <w:lang w:eastAsia="ko-KR"/>
        </w:rPr>
      </w:pPr>
      <w:ins w:id="2637" w:author="Kenneth Andersson R" w:date="2019-01-08T12:02:00Z">
        <w:r>
          <w:rPr>
            <w:noProof/>
            <w:lang w:eastAsia="ko-KR"/>
          </w:rPr>
          <w:t xml:space="preserve">  </w:t>
        </w:r>
      </w:ins>
      <w:ins w:id="2638" w:author="Kiran, Misra" w:date="2019-01-10T04:08:00Z">
        <w:r w:rsidR="00D8157C">
          <w:rPr>
            <w:noProof/>
            <w:lang w:eastAsia="ko-KR"/>
          </w:rPr>
          <w:t>p</w:t>
        </w:r>
        <w:r w:rsidR="00D8157C" w:rsidRPr="00D8157C">
          <w:rPr>
            <w:noProof/>
            <w:vertAlign w:val="subscript"/>
            <w:lang w:eastAsia="ko-KR"/>
            <w:rPrChange w:id="2639" w:author="Kiran, Misra" w:date="2019-01-10T04:09:00Z">
              <w:rPr>
                <w:noProof/>
                <w:lang w:eastAsia="ko-KR"/>
              </w:rPr>
            </w:rPrChange>
          </w:rPr>
          <w:t>3</w:t>
        </w:r>
        <w:r w:rsidR="00D8157C">
          <w:rPr>
            <w:noProof/>
            <w:lang w:eastAsia="ko-KR"/>
          </w:rPr>
          <w:t xml:space="preserve"> = </w:t>
        </w:r>
        <w:r w:rsidR="00D8157C" w:rsidRPr="003F3F11">
          <w:rPr>
            <w:noProof/>
            <w:lang w:eastAsia="ko-KR"/>
          </w:rPr>
          <w:t>p</w:t>
        </w:r>
        <w:r w:rsidR="00D8157C" w:rsidRPr="003F3F11">
          <w:rPr>
            <w:noProof/>
            <w:vertAlign w:val="subscript"/>
            <w:lang w:eastAsia="ko-KR"/>
          </w:rPr>
          <w:t>0</w:t>
        </w:r>
        <w:r w:rsidR="00D8157C">
          <w:rPr>
            <w:noProof/>
            <w:vertAlign w:val="subscript"/>
            <w:lang w:eastAsia="ko-KR"/>
          </w:rPr>
          <w:t>,3</w:t>
        </w:r>
        <w:r w:rsidR="00D8157C">
          <w:rPr>
            <w:noProof/>
            <w:lang w:eastAsia="ko-KR"/>
          </w:rPr>
          <w:t> </w:t>
        </w:r>
      </w:ins>
    </w:p>
    <w:p w14:paraId="418FA038" w14:textId="506D4515" w:rsidR="00CD14C8" w:rsidRDefault="00D8157C">
      <w:pPr>
        <w:tabs>
          <w:tab w:val="clear" w:pos="794"/>
          <w:tab w:val="clear" w:pos="1191"/>
          <w:tab w:val="clear" w:pos="1588"/>
          <w:tab w:val="clear" w:pos="1985"/>
          <w:tab w:val="left" w:pos="720"/>
          <w:tab w:val="left" w:pos="1080"/>
          <w:tab w:val="left" w:pos="1440"/>
          <w:tab w:val="left" w:pos="2977"/>
        </w:tabs>
        <w:ind w:left="2160"/>
        <w:rPr>
          <w:ins w:id="2640" w:author="Kenneth Andersson R" w:date="2019-01-08T12:05:00Z"/>
          <w:noProof/>
          <w:vertAlign w:val="subscript"/>
          <w:lang w:eastAsia="ko-KR"/>
        </w:rPr>
        <w:pPrChange w:id="2641" w:author="Kenneth Andersson R" w:date="2019-01-08T12:02:00Z">
          <w:pPr>
            <w:numPr>
              <w:numId w:val="580"/>
            </w:numPr>
            <w:tabs>
              <w:tab w:val="clear" w:pos="794"/>
              <w:tab w:val="clear" w:pos="1191"/>
              <w:tab w:val="clear" w:pos="1588"/>
              <w:tab w:val="clear" w:pos="1985"/>
              <w:tab w:val="left" w:pos="720"/>
              <w:tab w:val="left" w:pos="1080"/>
              <w:tab w:val="left" w:pos="1440"/>
              <w:tab w:val="left" w:pos="2977"/>
            </w:tabs>
            <w:ind w:left="720" w:hanging="360"/>
          </w:pPr>
        </w:pPrChange>
      </w:pPr>
      <w:ins w:id="2642" w:author="Kiran, Misra" w:date="2019-01-10T04:08:00Z">
        <w:r>
          <w:rPr>
            <w:noProof/>
            <w:lang w:eastAsia="ko-KR"/>
          </w:rPr>
          <w:t xml:space="preserve">  </w:t>
        </w:r>
      </w:ins>
      <w:ins w:id="2643" w:author="Kenneth Andersson R" w:date="2019-01-08T12:29:00Z">
        <w:r w:rsidR="00E31859">
          <w:rPr>
            <w:noProof/>
            <w:lang w:eastAsia="ko-KR"/>
          </w:rPr>
          <w:t>p</w:t>
        </w:r>
        <w:r w:rsidR="00E31859" w:rsidRPr="00D8157C">
          <w:rPr>
            <w:noProof/>
            <w:vertAlign w:val="subscript"/>
            <w:lang w:eastAsia="ko-KR"/>
            <w:rPrChange w:id="2644" w:author="Kiran, Misra" w:date="2019-01-10T04:09:00Z">
              <w:rPr>
                <w:noProof/>
                <w:lang w:eastAsia="ko-KR"/>
              </w:rPr>
            </w:rPrChange>
          </w:rPr>
          <w:t>0</w:t>
        </w:r>
      </w:ins>
      <w:ins w:id="2645" w:author="Kenneth Andersson R" w:date="2019-01-08T12:02:00Z">
        <w:r w:rsidR="00CD14C8">
          <w:rPr>
            <w:noProof/>
            <w:lang w:eastAsia="ko-KR"/>
          </w:rPr>
          <w:t xml:space="preserve"> = </w:t>
        </w:r>
      </w:ins>
      <w:ins w:id="2646" w:author="Kenneth Andersson R" w:date="2019-01-08T12:04:00Z">
        <w:r w:rsidR="00196F84" w:rsidRPr="003F3F11">
          <w:rPr>
            <w:noProof/>
            <w:lang w:eastAsia="ko-KR"/>
          </w:rPr>
          <w:t>p</w:t>
        </w:r>
        <w:r w:rsidR="00196F84" w:rsidRPr="003F3F11">
          <w:rPr>
            <w:noProof/>
            <w:vertAlign w:val="subscript"/>
            <w:lang w:eastAsia="ko-KR"/>
          </w:rPr>
          <w:t>0</w:t>
        </w:r>
        <w:r w:rsidR="00196F84">
          <w:rPr>
            <w:noProof/>
            <w:vertAlign w:val="subscript"/>
            <w:lang w:eastAsia="ko-KR"/>
          </w:rPr>
          <w:t>,maxFilterLengthP</w:t>
        </w:r>
      </w:ins>
    </w:p>
    <w:p w14:paraId="7FB5C97E" w14:textId="6BF48164" w:rsidR="005B2C0B" w:rsidRDefault="005B2C0B" w:rsidP="005B2C0B">
      <w:pPr>
        <w:tabs>
          <w:tab w:val="clear" w:pos="794"/>
          <w:tab w:val="clear" w:pos="1191"/>
          <w:tab w:val="clear" w:pos="1588"/>
          <w:tab w:val="clear" w:pos="1985"/>
          <w:tab w:val="left" w:pos="720"/>
          <w:tab w:val="left" w:pos="1080"/>
          <w:tab w:val="left" w:pos="1440"/>
          <w:tab w:val="left" w:pos="2977"/>
        </w:tabs>
        <w:ind w:left="2160"/>
        <w:rPr>
          <w:ins w:id="2647" w:author="Kenneth Andersson R" w:date="2019-01-08T12:05:00Z"/>
          <w:noProof/>
          <w:lang w:eastAsia="ko-KR"/>
        </w:rPr>
      </w:pPr>
      <w:ins w:id="2648" w:author="Kenneth Andersson R" w:date="2019-01-08T12:05:00Z">
        <w:r>
          <w:rPr>
            <w:noProof/>
            <w:lang w:eastAsia="ko-KR"/>
          </w:rPr>
          <w:t>If  bSideQ</w:t>
        </w:r>
        <w:r w:rsidRPr="00C655C4">
          <w:rPr>
            <w:noProof/>
            <w:lang w:eastAsia="ko-KR"/>
          </w:rPr>
          <w:t>isLargeBlk</w:t>
        </w:r>
      </w:ins>
    </w:p>
    <w:p w14:paraId="12EB50B9" w14:textId="77777777" w:rsidR="00D8157C" w:rsidRDefault="005B2C0B">
      <w:pPr>
        <w:tabs>
          <w:tab w:val="clear" w:pos="794"/>
          <w:tab w:val="clear" w:pos="1191"/>
          <w:tab w:val="clear" w:pos="1588"/>
          <w:tab w:val="clear" w:pos="1985"/>
          <w:tab w:val="left" w:pos="720"/>
          <w:tab w:val="left" w:pos="1080"/>
          <w:tab w:val="left" w:pos="1440"/>
          <w:tab w:val="left" w:pos="2977"/>
        </w:tabs>
        <w:ind w:left="2160"/>
        <w:rPr>
          <w:ins w:id="2649" w:author="Kiran, Misra" w:date="2019-01-10T04:09:00Z"/>
          <w:noProof/>
          <w:vertAlign w:val="subscript"/>
          <w:lang w:eastAsia="ko-KR"/>
        </w:rPr>
        <w:pPrChange w:id="2650" w:author="Kenneth Andersson R" w:date="2019-01-08T12:02:00Z">
          <w:pPr>
            <w:numPr>
              <w:numId w:val="580"/>
            </w:numPr>
            <w:tabs>
              <w:tab w:val="clear" w:pos="794"/>
              <w:tab w:val="clear" w:pos="1191"/>
              <w:tab w:val="clear" w:pos="1588"/>
              <w:tab w:val="clear" w:pos="1985"/>
              <w:tab w:val="left" w:pos="720"/>
              <w:tab w:val="left" w:pos="1080"/>
              <w:tab w:val="left" w:pos="1440"/>
              <w:tab w:val="left" w:pos="2977"/>
            </w:tabs>
            <w:ind w:left="720" w:hanging="360"/>
          </w:pPr>
        </w:pPrChange>
      </w:pPr>
      <w:ins w:id="2651" w:author="Kenneth Andersson R" w:date="2019-01-08T12:05:00Z">
        <w:r>
          <w:rPr>
            <w:noProof/>
            <w:lang w:eastAsia="ko-KR"/>
          </w:rPr>
          <w:t xml:space="preserve">  </w:t>
        </w:r>
      </w:ins>
      <w:ins w:id="2652" w:author="Kiran, Misra" w:date="2019-01-10T04:09:00Z">
        <w:r w:rsidR="00D8157C">
          <w:rPr>
            <w:noProof/>
            <w:lang w:eastAsia="ko-KR"/>
          </w:rPr>
          <w:t>q</w:t>
        </w:r>
        <w:r w:rsidR="00D8157C" w:rsidRPr="00D8157C">
          <w:rPr>
            <w:noProof/>
            <w:vertAlign w:val="subscript"/>
            <w:lang w:eastAsia="ko-KR"/>
            <w:rPrChange w:id="2653" w:author="Kiran, Misra" w:date="2019-01-10T04:09:00Z">
              <w:rPr>
                <w:noProof/>
                <w:lang w:eastAsia="ko-KR"/>
              </w:rPr>
            </w:rPrChange>
          </w:rPr>
          <w:t>3</w:t>
        </w:r>
        <w:r w:rsidR="00D8157C">
          <w:rPr>
            <w:noProof/>
            <w:lang w:eastAsia="ko-KR"/>
          </w:rPr>
          <w:t xml:space="preserve"> = q</w:t>
        </w:r>
        <w:r w:rsidR="00D8157C" w:rsidRPr="003F3F11">
          <w:rPr>
            <w:noProof/>
            <w:vertAlign w:val="subscript"/>
            <w:lang w:eastAsia="ko-KR"/>
          </w:rPr>
          <w:t>0</w:t>
        </w:r>
        <w:r w:rsidR="00D8157C">
          <w:rPr>
            <w:noProof/>
            <w:vertAlign w:val="subscript"/>
            <w:lang w:eastAsia="ko-KR"/>
          </w:rPr>
          <w:t>,3</w:t>
        </w:r>
      </w:ins>
    </w:p>
    <w:p w14:paraId="18A9E7D5" w14:textId="6843D13C" w:rsidR="005B2C0B" w:rsidRDefault="00D8157C">
      <w:pPr>
        <w:tabs>
          <w:tab w:val="clear" w:pos="794"/>
          <w:tab w:val="clear" w:pos="1191"/>
          <w:tab w:val="clear" w:pos="1588"/>
          <w:tab w:val="clear" w:pos="1985"/>
          <w:tab w:val="left" w:pos="720"/>
          <w:tab w:val="left" w:pos="1080"/>
          <w:tab w:val="left" w:pos="1440"/>
          <w:tab w:val="left" w:pos="2977"/>
        </w:tabs>
        <w:ind w:left="2160"/>
        <w:rPr>
          <w:ins w:id="2654" w:author="Kenneth Andersson R" w:date="2019-01-08T11:49:00Z"/>
          <w:noProof/>
          <w:lang w:eastAsia="ko-KR"/>
        </w:rPr>
        <w:pPrChange w:id="2655" w:author="Kenneth Andersson R" w:date="2019-01-08T12:02:00Z">
          <w:pPr>
            <w:numPr>
              <w:numId w:val="580"/>
            </w:numPr>
            <w:tabs>
              <w:tab w:val="clear" w:pos="794"/>
              <w:tab w:val="clear" w:pos="1191"/>
              <w:tab w:val="clear" w:pos="1588"/>
              <w:tab w:val="clear" w:pos="1985"/>
              <w:tab w:val="left" w:pos="720"/>
              <w:tab w:val="left" w:pos="1080"/>
              <w:tab w:val="left" w:pos="1440"/>
              <w:tab w:val="left" w:pos="2977"/>
            </w:tabs>
            <w:ind w:left="720" w:hanging="360"/>
          </w:pPr>
        </w:pPrChange>
      </w:pPr>
      <w:ins w:id="2656" w:author="Kiran, Misra" w:date="2019-01-10T04:09:00Z">
        <w:r>
          <w:rPr>
            <w:noProof/>
            <w:vertAlign w:val="subscript"/>
            <w:lang w:eastAsia="ko-KR"/>
          </w:rPr>
          <w:t xml:space="preserve">  </w:t>
        </w:r>
      </w:ins>
      <w:ins w:id="2657" w:author="Kenneth Andersson R" w:date="2019-01-08T12:29:00Z">
        <w:r w:rsidR="00E31859">
          <w:rPr>
            <w:noProof/>
            <w:lang w:eastAsia="ko-KR"/>
          </w:rPr>
          <w:t>q</w:t>
        </w:r>
        <w:r w:rsidR="00E31859" w:rsidRPr="00D8157C">
          <w:rPr>
            <w:noProof/>
            <w:vertAlign w:val="subscript"/>
            <w:lang w:eastAsia="ko-KR"/>
            <w:rPrChange w:id="2658" w:author="Kiran, Misra" w:date="2019-01-10T04:09:00Z">
              <w:rPr>
                <w:noProof/>
                <w:lang w:eastAsia="ko-KR"/>
              </w:rPr>
            </w:rPrChange>
          </w:rPr>
          <w:t>0</w:t>
        </w:r>
      </w:ins>
      <w:ins w:id="2659" w:author="Kenneth Andersson R" w:date="2019-01-08T12:05:00Z">
        <w:r w:rsidR="005B2C0B">
          <w:rPr>
            <w:noProof/>
            <w:lang w:eastAsia="ko-KR"/>
          </w:rPr>
          <w:t xml:space="preserve"> = q</w:t>
        </w:r>
        <w:r w:rsidR="005B2C0B" w:rsidRPr="003F3F11">
          <w:rPr>
            <w:noProof/>
            <w:vertAlign w:val="subscript"/>
            <w:lang w:eastAsia="ko-KR"/>
          </w:rPr>
          <w:t>0</w:t>
        </w:r>
        <w:r w:rsidR="005B2C0B">
          <w:rPr>
            <w:noProof/>
            <w:vertAlign w:val="subscript"/>
            <w:lang w:eastAsia="ko-KR"/>
          </w:rPr>
          <w:t>,maxFilterLengthQ</w:t>
        </w:r>
      </w:ins>
    </w:p>
    <w:p w14:paraId="77BC96BF" w14:textId="4FABA1D8" w:rsidR="00D8157C" w:rsidRPr="00181FE3" w:rsidRDefault="00D8157C">
      <w:pPr>
        <w:tabs>
          <w:tab w:val="clear" w:pos="794"/>
          <w:tab w:val="clear" w:pos="1191"/>
          <w:tab w:val="clear" w:pos="1588"/>
          <w:tab w:val="clear" w:pos="1985"/>
          <w:tab w:val="left" w:pos="720"/>
          <w:tab w:val="left" w:pos="1080"/>
          <w:tab w:val="left" w:pos="1440"/>
          <w:tab w:val="left" w:pos="2977"/>
        </w:tabs>
        <w:ind w:left="1440"/>
        <w:rPr>
          <w:ins w:id="2660" w:author="Kiran, Misra" w:date="2019-01-10T04:04:00Z"/>
          <w:noProof/>
          <w:lang w:eastAsia="ko-KR"/>
        </w:rPr>
        <w:pPrChange w:id="2661" w:author="Kiran, Misra" w:date="2019-01-10T04:04:00Z">
          <w:pPr>
            <w:numPr>
              <w:numId w:val="580"/>
            </w:numPr>
            <w:tabs>
              <w:tab w:val="clear" w:pos="794"/>
              <w:tab w:val="clear" w:pos="1191"/>
              <w:tab w:val="clear" w:pos="1588"/>
              <w:tab w:val="clear" w:pos="1985"/>
              <w:tab w:val="left" w:pos="720"/>
              <w:tab w:val="left" w:pos="1080"/>
              <w:tab w:val="left" w:pos="1440"/>
              <w:tab w:val="left" w:pos="2977"/>
            </w:tabs>
            <w:ind w:left="720" w:hanging="360"/>
          </w:pPr>
        </w:pPrChange>
      </w:pPr>
      <w:ins w:id="2662" w:author="Kiran, Misra" w:date="2019-01-10T04:04:00Z">
        <w:r>
          <w:rPr>
            <w:noProof/>
            <w:lang w:eastAsia="ko-KR"/>
          </w:rPr>
          <w:t xml:space="preserve">Otherwise, </w:t>
        </w:r>
      </w:ins>
      <w:ins w:id="2663" w:author="Kiran, Misra" w:date="2019-01-10T04:13:00Z">
        <w:r w:rsidR="00756237">
          <w:rPr>
            <w:noProof/>
            <w:lang w:eastAsia="ko-KR"/>
          </w:rPr>
          <w:t>set</w:t>
        </w:r>
      </w:ins>
      <w:ins w:id="2664" w:author="Kiran, Misra" w:date="2019-01-10T04:04:00Z">
        <w:r>
          <w:rPr>
            <w:noProof/>
            <w:lang w:eastAsia="ko-KR"/>
          </w:rPr>
          <w:t xml:space="preserve"> </w:t>
        </w:r>
      </w:ins>
      <w:ins w:id="2665" w:author="Kiran, Misra" w:date="2019-01-10T04:05:00Z">
        <w:r w:rsidRPr="003F3F11">
          <w:rPr>
            <w:noProof/>
            <w:lang w:eastAsia="ko-KR"/>
          </w:rPr>
          <w:t>p</w:t>
        </w:r>
        <w:r w:rsidRPr="003F3F11">
          <w:rPr>
            <w:noProof/>
            <w:vertAlign w:val="subscript"/>
            <w:lang w:eastAsia="ko-KR"/>
          </w:rPr>
          <w:t>0</w:t>
        </w:r>
        <w:r>
          <w:rPr>
            <w:noProof/>
            <w:lang w:eastAsia="ko-KR"/>
          </w:rPr>
          <w:t xml:space="preserve"> </w:t>
        </w:r>
        <w:r w:rsidRPr="003F3F11">
          <w:rPr>
            <w:noProof/>
            <w:lang w:eastAsia="ko-KR"/>
          </w:rPr>
          <w:t>p</w:t>
        </w:r>
        <w:r>
          <w:rPr>
            <w:noProof/>
            <w:vertAlign w:val="subscript"/>
            <w:lang w:eastAsia="ko-KR"/>
          </w:rPr>
          <w:t>3</w:t>
        </w:r>
        <w:r>
          <w:rPr>
            <w:noProof/>
            <w:lang w:eastAsia="ko-KR"/>
          </w:rPr>
          <w:t xml:space="preserve"> q</w:t>
        </w:r>
        <w:r>
          <w:rPr>
            <w:noProof/>
            <w:vertAlign w:val="subscript"/>
            <w:lang w:eastAsia="ko-KR"/>
          </w:rPr>
          <w:t>o</w:t>
        </w:r>
        <w:r>
          <w:rPr>
            <w:noProof/>
            <w:lang w:eastAsia="ko-KR"/>
          </w:rPr>
          <w:t xml:space="preserve"> and q</w:t>
        </w:r>
        <w:r>
          <w:rPr>
            <w:noProof/>
            <w:vertAlign w:val="subscript"/>
            <w:lang w:eastAsia="ko-KR"/>
          </w:rPr>
          <w:t>3</w:t>
        </w:r>
      </w:ins>
      <w:ins w:id="2666" w:author="Kiran, Misra" w:date="2019-01-10T04:13:00Z">
        <w:r w:rsidR="00756237">
          <w:rPr>
            <w:noProof/>
            <w:lang w:eastAsia="ko-KR"/>
          </w:rPr>
          <w:t xml:space="preserve"> to 0</w:t>
        </w:r>
      </w:ins>
    </w:p>
    <w:p w14:paraId="1A2C0E8D" w14:textId="7D2F41AC" w:rsidR="0004588D" w:rsidRPr="003F3F11" w:rsidRDefault="0004588D">
      <w:pPr>
        <w:numPr>
          <w:ilvl w:val="1"/>
          <w:numId w:val="580"/>
        </w:numPr>
        <w:tabs>
          <w:tab w:val="clear" w:pos="794"/>
          <w:tab w:val="clear" w:pos="1191"/>
          <w:tab w:val="clear" w:pos="1588"/>
          <w:tab w:val="clear" w:pos="1985"/>
          <w:tab w:val="left" w:pos="720"/>
          <w:tab w:val="left" w:pos="1080"/>
          <w:tab w:val="left" w:pos="1440"/>
          <w:tab w:val="left" w:pos="2977"/>
        </w:tabs>
        <w:rPr>
          <w:ins w:id="2667" w:author="Kenneth Andersson R" w:date="2019-01-08T10:13:00Z"/>
          <w:noProof/>
          <w:lang w:eastAsia="ko-KR"/>
        </w:rPr>
        <w:pPrChange w:id="2668" w:author="Kenneth Andersson R" w:date="2019-01-08T10:13:00Z">
          <w:pPr>
            <w:numPr>
              <w:numId w:val="580"/>
            </w:numPr>
            <w:tabs>
              <w:tab w:val="clear" w:pos="794"/>
              <w:tab w:val="clear" w:pos="1191"/>
              <w:tab w:val="clear" w:pos="1588"/>
              <w:tab w:val="clear" w:pos="1985"/>
              <w:tab w:val="left" w:pos="720"/>
              <w:tab w:val="left" w:pos="1080"/>
              <w:tab w:val="left" w:pos="1440"/>
              <w:tab w:val="left" w:pos="2977"/>
            </w:tabs>
            <w:ind w:left="720" w:hanging="360"/>
          </w:pPr>
        </w:pPrChange>
      </w:pPr>
      <w:ins w:id="2669" w:author="Kenneth Andersson R" w:date="2019-01-08T10:13:00Z">
        <w:r w:rsidRPr="003F3F11">
          <w:rPr>
            <w:noProof/>
            <w:lang w:eastAsia="ko-KR"/>
          </w:rPr>
          <w:t xml:space="preserve">For the sample location ( xCb + xBl, yCb + yBl ), the decision process for a sample as specified in clause </w:t>
        </w:r>
      </w:ins>
      <w:ins w:id="2670" w:author="Kenneth Andersson R" w:date="2019-01-11T22:15:00Z">
        <w:r w:rsidR="00FD23A7">
          <w:t>8.5.2.6.7</w:t>
        </w:r>
      </w:ins>
      <w:ins w:id="2671" w:author="Kenneth Andersson R" w:date="2019-01-08T10:13:00Z">
        <w:r w:rsidRPr="003F3F11">
          <w:rPr>
            <w:noProof/>
            <w:lang w:eastAsia="ko-KR"/>
          </w:rPr>
          <w:t xml:space="preserve"> is invoked with sample values </w:t>
        </w:r>
      </w:ins>
      <w:ins w:id="2672" w:author="Kenneth Andersson R" w:date="2019-01-08T12:05:00Z">
        <w:r w:rsidR="00CB72B4">
          <w:rPr>
            <w:noProof/>
            <w:lang w:eastAsia="ko-KR"/>
          </w:rPr>
          <w:t>p</w:t>
        </w:r>
        <w:r w:rsidR="00CB72B4" w:rsidRPr="00D8157C">
          <w:rPr>
            <w:noProof/>
            <w:vertAlign w:val="subscript"/>
            <w:lang w:eastAsia="ko-KR"/>
            <w:rPrChange w:id="2673" w:author="Kiran, Misra" w:date="2019-01-10T04:09:00Z">
              <w:rPr>
                <w:noProof/>
                <w:lang w:eastAsia="ko-KR"/>
              </w:rPr>
            </w:rPrChange>
          </w:rPr>
          <w:t>0</w:t>
        </w:r>
        <w:r w:rsidR="00CB72B4">
          <w:rPr>
            <w:noProof/>
            <w:lang w:eastAsia="ko-KR"/>
          </w:rPr>
          <w:t xml:space="preserve">, </w:t>
        </w:r>
      </w:ins>
      <w:ins w:id="2674" w:author="Kenneth Andersson R" w:date="2019-01-08T12:06:00Z">
        <w:r w:rsidR="00A5293A">
          <w:rPr>
            <w:noProof/>
            <w:lang w:eastAsia="ko-KR"/>
          </w:rPr>
          <w:t>p</w:t>
        </w:r>
        <w:r w:rsidR="00A5293A" w:rsidRPr="00D8157C">
          <w:rPr>
            <w:noProof/>
            <w:vertAlign w:val="subscript"/>
            <w:lang w:eastAsia="ko-KR"/>
            <w:rPrChange w:id="2675" w:author="Kiran, Misra" w:date="2019-01-10T04:10:00Z">
              <w:rPr>
                <w:noProof/>
                <w:lang w:eastAsia="ko-KR"/>
              </w:rPr>
            </w:rPrChange>
          </w:rPr>
          <w:t>3</w:t>
        </w:r>
        <w:r w:rsidR="00CB72B4">
          <w:rPr>
            <w:noProof/>
            <w:lang w:eastAsia="ko-KR"/>
          </w:rPr>
          <w:t xml:space="preserve">, </w:t>
        </w:r>
      </w:ins>
      <w:ins w:id="2676" w:author="Kenneth Andersson R" w:date="2019-01-08T12:07:00Z">
        <w:r w:rsidR="00A5293A">
          <w:rPr>
            <w:noProof/>
            <w:lang w:eastAsia="ko-KR"/>
          </w:rPr>
          <w:t>q</w:t>
        </w:r>
        <w:r w:rsidR="00A5293A" w:rsidRPr="00D8157C">
          <w:rPr>
            <w:noProof/>
            <w:vertAlign w:val="subscript"/>
            <w:lang w:eastAsia="ko-KR"/>
            <w:rPrChange w:id="2677" w:author="Kiran, Misra" w:date="2019-01-10T04:10:00Z">
              <w:rPr>
                <w:noProof/>
                <w:lang w:eastAsia="ko-KR"/>
              </w:rPr>
            </w:rPrChange>
          </w:rPr>
          <w:t>0</w:t>
        </w:r>
      </w:ins>
      <w:ins w:id="2678" w:author="Kiran, Misra" w:date="2019-01-10T04:08:00Z">
        <w:r w:rsidR="00D8157C">
          <w:rPr>
            <w:noProof/>
            <w:lang w:eastAsia="ko-KR"/>
          </w:rPr>
          <w:t>,</w:t>
        </w:r>
      </w:ins>
      <w:ins w:id="2679" w:author="Kenneth Andersson R" w:date="2019-01-08T10:13:00Z">
        <w:r w:rsidRPr="003F3F11">
          <w:rPr>
            <w:noProof/>
            <w:lang w:eastAsia="ko-KR"/>
          </w:rPr>
          <w:t xml:space="preserve"> and </w:t>
        </w:r>
      </w:ins>
      <w:ins w:id="2680" w:author="Kenneth Andersson R" w:date="2019-01-08T12:06:00Z">
        <w:r w:rsidR="00CB72B4">
          <w:rPr>
            <w:noProof/>
            <w:lang w:eastAsia="ko-KR"/>
          </w:rPr>
          <w:t>q</w:t>
        </w:r>
        <w:r w:rsidR="00CB72B4" w:rsidRPr="00D8157C">
          <w:rPr>
            <w:noProof/>
            <w:vertAlign w:val="subscript"/>
            <w:lang w:eastAsia="ko-KR"/>
            <w:rPrChange w:id="2681" w:author="Kiran, Misra" w:date="2019-01-10T04:10:00Z">
              <w:rPr>
                <w:noProof/>
                <w:lang w:eastAsia="ko-KR"/>
              </w:rPr>
            </w:rPrChange>
          </w:rPr>
          <w:t>3</w:t>
        </w:r>
      </w:ins>
      <w:ins w:id="2682" w:author="Kenneth Andersson R" w:date="2019-01-08T10:13:00Z">
        <w:r w:rsidRPr="003F3F11">
          <w:rPr>
            <w:noProof/>
            <w:lang w:eastAsia="ko-KR"/>
          </w:rPr>
          <w:t>,</w:t>
        </w:r>
      </w:ins>
      <w:ins w:id="2683" w:author="Kenneth Andersson R" w:date="2019-01-11T22:01:00Z">
        <w:r w:rsidR="00822DDA">
          <w:rPr>
            <w:noProof/>
            <w:lang w:eastAsia="ko-KR"/>
          </w:rPr>
          <w:t xml:space="preserve"> the variables </w:t>
        </w:r>
      </w:ins>
      <w:ins w:id="2684" w:author="Kenneth Andersson R" w:date="2019-01-08T10:13:00Z">
        <w:r w:rsidRPr="003F3F11">
          <w:rPr>
            <w:noProof/>
            <w:lang w:eastAsia="ko-KR"/>
          </w:rPr>
          <w:t xml:space="preserve">dpq, </w:t>
        </w:r>
      </w:ins>
      <w:ins w:id="2685" w:author="Kenneth Andersson R" w:date="2019-01-08T11:46:00Z">
        <w:r w:rsidR="0046169D">
          <w:rPr>
            <w:noProof/>
            <w:lang w:eastAsia="ko-KR"/>
          </w:rPr>
          <w:t xml:space="preserve">sp, sq, </w:t>
        </w:r>
      </w:ins>
      <w:ins w:id="2686" w:author="Kenneth Andersson R" w:date="2019-01-08T11:47:00Z">
        <w:r w:rsidR="00F13485">
          <w:rPr>
            <w:noProof/>
            <w:lang w:eastAsia="ko-KR"/>
          </w:rPr>
          <w:t>spq</w:t>
        </w:r>
      </w:ins>
      <w:ins w:id="2687" w:author="Kenneth Andersson R" w:date="2019-01-08T11:46:00Z">
        <w:r w:rsidR="00822DDA">
          <w:rPr>
            <w:noProof/>
            <w:lang w:eastAsia="ko-KR"/>
          </w:rPr>
          <w:t>,</w:t>
        </w:r>
      </w:ins>
      <w:ins w:id="2688" w:author="Kenneth Andersson R" w:date="2019-01-11T22:01:00Z">
        <w:r w:rsidR="00822DDA">
          <w:rPr>
            <w:noProof/>
            <w:lang w:eastAsia="ko-KR"/>
          </w:rPr>
          <w:t xml:space="preserve"> </w:t>
        </w:r>
      </w:ins>
      <w:ins w:id="2689" w:author="Kenneth Andersson R" w:date="2019-01-08T11:52:00Z">
        <w:r w:rsidR="00E977B1" w:rsidRPr="00C655C4">
          <w:rPr>
            <w:noProof/>
            <w:lang w:eastAsia="ko-KR"/>
          </w:rPr>
          <w:t>bSidePisLargeBlk</w:t>
        </w:r>
        <w:r w:rsidR="00E977B1">
          <w:rPr>
            <w:noProof/>
            <w:lang w:eastAsia="ko-KR"/>
          </w:rPr>
          <w:t>, bSideQ</w:t>
        </w:r>
        <w:r w:rsidR="00E977B1" w:rsidRPr="00C655C4">
          <w:rPr>
            <w:noProof/>
            <w:lang w:eastAsia="ko-KR"/>
          </w:rPr>
          <w:t>isLargeBlk</w:t>
        </w:r>
        <w:r w:rsidR="00E977B1">
          <w:rPr>
            <w:noProof/>
            <w:lang w:eastAsia="ko-KR"/>
          </w:rPr>
          <w:t xml:space="preserve">, </w:t>
        </w:r>
      </w:ins>
      <w:ins w:id="2690" w:author="Kenneth Andersson R" w:date="2019-01-08T10:13:00Z">
        <w:r w:rsidRPr="003F3F11">
          <w:rPr>
            <w:noProof/>
            <w:lang w:eastAsia="ko-KR"/>
          </w:rPr>
          <w:t>β and t</w:t>
        </w:r>
        <w:r w:rsidRPr="003F3F11">
          <w:rPr>
            <w:noProof/>
            <w:vertAlign w:val="subscript"/>
            <w:lang w:eastAsia="ko-KR"/>
          </w:rPr>
          <w:t>C</w:t>
        </w:r>
        <w:r w:rsidRPr="003F3F11">
          <w:rPr>
            <w:noProof/>
            <w:lang w:eastAsia="ko-KR"/>
          </w:rPr>
          <w:t xml:space="preserve"> as inputs, and the output is assigned to the decision dSam0.</w:t>
        </w:r>
      </w:ins>
    </w:p>
    <w:p w14:paraId="2736F5B7" w14:textId="51089777" w:rsidR="0004588D" w:rsidRDefault="0004588D">
      <w:pPr>
        <w:numPr>
          <w:ilvl w:val="1"/>
          <w:numId w:val="580"/>
        </w:numPr>
        <w:tabs>
          <w:tab w:val="clear" w:pos="794"/>
          <w:tab w:val="clear" w:pos="1191"/>
          <w:tab w:val="clear" w:pos="1588"/>
          <w:tab w:val="clear" w:pos="1985"/>
          <w:tab w:val="left" w:pos="720"/>
          <w:tab w:val="left" w:pos="1080"/>
          <w:tab w:val="left" w:pos="1440"/>
          <w:tab w:val="left" w:pos="2977"/>
        </w:tabs>
        <w:rPr>
          <w:ins w:id="2691" w:author="Kenneth Andersson R" w:date="2019-01-08T12:30:00Z"/>
          <w:noProof/>
          <w:lang w:eastAsia="ko-KR"/>
        </w:rPr>
        <w:pPrChange w:id="2692" w:author="Kenneth Andersson R" w:date="2019-01-08T10:13:00Z">
          <w:pPr>
            <w:numPr>
              <w:numId w:val="580"/>
            </w:numPr>
            <w:tabs>
              <w:tab w:val="clear" w:pos="794"/>
              <w:tab w:val="clear" w:pos="1191"/>
              <w:tab w:val="clear" w:pos="1588"/>
              <w:tab w:val="clear" w:pos="1985"/>
              <w:tab w:val="left" w:pos="720"/>
              <w:tab w:val="left" w:pos="1080"/>
              <w:tab w:val="left" w:pos="1440"/>
              <w:tab w:val="left" w:pos="2977"/>
            </w:tabs>
            <w:ind w:left="720" w:hanging="360"/>
          </w:pPr>
        </w:pPrChange>
      </w:pPr>
      <w:ins w:id="2693" w:author="Kenneth Andersson R" w:date="2019-01-08T10:13:00Z">
        <w:r w:rsidRPr="003F3F11">
          <w:rPr>
            <w:noProof/>
            <w:lang w:eastAsia="ko-KR"/>
          </w:rPr>
          <w:t>The variable dpq is set equal to 2 * dpq3</w:t>
        </w:r>
      </w:ins>
      <w:ins w:id="2694" w:author="Kenneth Andersson R" w:date="2019-01-08T10:14:00Z">
        <w:r>
          <w:rPr>
            <w:noProof/>
            <w:lang w:eastAsia="ko-KR"/>
          </w:rPr>
          <w:t>L</w:t>
        </w:r>
      </w:ins>
      <w:ins w:id="2695" w:author="Kenneth Andersson R" w:date="2019-01-08T10:13:00Z">
        <w:r w:rsidRPr="003F3F11">
          <w:rPr>
            <w:noProof/>
            <w:lang w:eastAsia="ko-KR"/>
          </w:rPr>
          <w:t>.</w:t>
        </w:r>
      </w:ins>
    </w:p>
    <w:p w14:paraId="1D9F9809" w14:textId="29716E02" w:rsidR="005413C8" w:rsidRDefault="005413C8" w:rsidP="005413C8">
      <w:pPr>
        <w:numPr>
          <w:ilvl w:val="1"/>
          <w:numId w:val="580"/>
        </w:numPr>
        <w:tabs>
          <w:tab w:val="clear" w:pos="794"/>
          <w:tab w:val="clear" w:pos="1191"/>
          <w:tab w:val="clear" w:pos="1588"/>
          <w:tab w:val="clear" w:pos="1985"/>
          <w:tab w:val="left" w:pos="720"/>
          <w:tab w:val="left" w:pos="1080"/>
          <w:tab w:val="left" w:pos="1440"/>
          <w:tab w:val="left" w:pos="2977"/>
        </w:tabs>
        <w:rPr>
          <w:ins w:id="2696" w:author="Kenneth Andersson R" w:date="2019-01-08T12:30:00Z"/>
          <w:noProof/>
          <w:lang w:eastAsia="ko-KR"/>
        </w:rPr>
      </w:pPr>
      <w:ins w:id="2697" w:author="Kenneth Andersson R" w:date="2019-01-08T12:30:00Z">
        <w:r>
          <w:rPr>
            <w:noProof/>
            <w:lang w:eastAsia="ko-KR"/>
          </w:rPr>
          <w:t>The variables sp3, sq3 and spq3 are derived as follows:</w:t>
        </w:r>
      </w:ins>
    </w:p>
    <w:p w14:paraId="2D999EC0" w14:textId="77777777" w:rsidR="005413C8" w:rsidRDefault="005413C8" w:rsidP="005413C8">
      <w:pPr>
        <w:tabs>
          <w:tab w:val="clear" w:pos="794"/>
          <w:tab w:val="clear" w:pos="1191"/>
          <w:tab w:val="clear" w:pos="1588"/>
          <w:tab w:val="clear" w:pos="1985"/>
          <w:tab w:val="left" w:pos="720"/>
          <w:tab w:val="left" w:pos="1080"/>
          <w:tab w:val="left" w:pos="1440"/>
          <w:tab w:val="left" w:pos="2977"/>
        </w:tabs>
        <w:ind w:left="2160"/>
        <w:rPr>
          <w:ins w:id="2698" w:author="Kenneth Andersson R" w:date="2019-01-08T12:30:00Z"/>
          <w:noProof/>
          <w:lang w:eastAsia="ko-KR"/>
        </w:rPr>
      </w:pPr>
      <w:ins w:id="2699" w:author="Kenneth Andersson R" w:date="2019-01-08T12:30:00Z">
        <w:r>
          <w:rPr>
            <w:noProof/>
            <w:lang w:eastAsia="ko-KR"/>
          </w:rPr>
          <w:t xml:space="preserve">sp3 = </w:t>
        </w:r>
        <w:r w:rsidRPr="003F3F11">
          <w:rPr>
            <w:noProof/>
            <w:lang w:eastAsia="ko-KR"/>
          </w:rPr>
          <w:t>Abs( p</w:t>
        </w:r>
        <w:r w:rsidRPr="003F3F11">
          <w:rPr>
            <w:noProof/>
            <w:vertAlign w:val="subscript"/>
            <w:lang w:eastAsia="ko-KR"/>
          </w:rPr>
          <w:t>3</w:t>
        </w:r>
        <w:r>
          <w:rPr>
            <w:noProof/>
            <w:vertAlign w:val="subscript"/>
            <w:lang w:eastAsia="ko-KR"/>
          </w:rPr>
          <w:t>,3</w:t>
        </w:r>
        <w:r w:rsidRPr="003F3F11">
          <w:rPr>
            <w:noProof/>
            <w:lang w:eastAsia="ko-KR"/>
          </w:rPr>
          <w:t> − p</w:t>
        </w:r>
        <w:r w:rsidRPr="003F3F11">
          <w:rPr>
            <w:noProof/>
            <w:vertAlign w:val="subscript"/>
            <w:lang w:eastAsia="ko-KR"/>
          </w:rPr>
          <w:t>0</w:t>
        </w:r>
        <w:r>
          <w:rPr>
            <w:noProof/>
            <w:vertAlign w:val="subscript"/>
            <w:lang w:eastAsia="ko-KR"/>
          </w:rPr>
          <w:t>,3</w:t>
        </w:r>
        <w:r>
          <w:rPr>
            <w:noProof/>
            <w:lang w:eastAsia="ko-KR"/>
          </w:rPr>
          <w:t> ) </w:t>
        </w:r>
        <w:r w:rsidRPr="003F3F11">
          <w:rPr>
            <w:noProof/>
            <w:lang w:eastAsia="ko-KR"/>
          </w:rPr>
          <w:t xml:space="preserve"> </w:t>
        </w:r>
      </w:ins>
    </w:p>
    <w:p w14:paraId="796C074F" w14:textId="56811CD9" w:rsidR="005413C8" w:rsidRDefault="005413C8" w:rsidP="005413C8">
      <w:pPr>
        <w:tabs>
          <w:tab w:val="clear" w:pos="794"/>
          <w:tab w:val="clear" w:pos="1191"/>
          <w:tab w:val="clear" w:pos="1588"/>
          <w:tab w:val="clear" w:pos="1985"/>
          <w:tab w:val="left" w:pos="720"/>
          <w:tab w:val="left" w:pos="1080"/>
          <w:tab w:val="left" w:pos="1440"/>
          <w:tab w:val="left" w:pos="2977"/>
        </w:tabs>
        <w:ind w:left="2160"/>
        <w:rPr>
          <w:ins w:id="2700" w:author="Kenneth Andersson R" w:date="2019-01-08T12:30:00Z"/>
          <w:noProof/>
          <w:lang w:eastAsia="ko-KR"/>
        </w:rPr>
      </w:pPr>
      <w:ins w:id="2701" w:author="Kenneth Andersson R" w:date="2019-01-08T12:30:00Z">
        <w:r>
          <w:rPr>
            <w:noProof/>
            <w:lang w:eastAsia="ko-KR"/>
          </w:rPr>
          <w:t xml:space="preserve">sq3 =  </w:t>
        </w:r>
        <w:r w:rsidRPr="003F3F11">
          <w:rPr>
            <w:noProof/>
            <w:lang w:eastAsia="ko-KR"/>
          </w:rPr>
          <w:t>Abs( q</w:t>
        </w:r>
        <w:r w:rsidRPr="003F3F11">
          <w:rPr>
            <w:noProof/>
            <w:vertAlign w:val="subscript"/>
            <w:lang w:eastAsia="ko-KR"/>
          </w:rPr>
          <w:t>0</w:t>
        </w:r>
        <w:del w:id="2702" w:author="Zhu, Weijia" w:date="2019-01-09T08:27:00Z">
          <w:r w:rsidDel="00B43544">
            <w:rPr>
              <w:noProof/>
              <w:vertAlign w:val="subscript"/>
              <w:lang w:eastAsia="ko-KR"/>
            </w:rPr>
            <w:delText>.</w:delText>
          </w:r>
        </w:del>
      </w:ins>
      <w:ins w:id="2703" w:author="Zhu, Weijia" w:date="2019-01-09T08:27:00Z">
        <w:r w:rsidR="00B43544">
          <w:rPr>
            <w:noProof/>
            <w:vertAlign w:val="subscript"/>
            <w:lang w:eastAsia="ko-KR"/>
          </w:rPr>
          <w:t>,</w:t>
        </w:r>
      </w:ins>
      <w:ins w:id="2704" w:author="Kenneth Andersson R" w:date="2019-01-08T12:30:00Z">
        <w:r>
          <w:rPr>
            <w:noProof/>
            <w:vertAlign w:val="subscript"/>
            <w:lang w:eastAsia="ko-KR"/>
          </w:rPr>
          <w:t>3</w:t>
        </w:r>
        <w:r w:rsidRPr="003F3F11">
          <w:rPr>
            <w:noProof/>
            <w:lang w:eastAsia="ko-KR"/>
          </w:rPr>
          <w:t> − q</w:t>
        </w:r>
        <w:r w:rsidRPr="003F3F11">
          <w:rPr>
            <w:noProof/>
            <w:vertAlign w:val="subscript"/>
            <w:lang w:eastAsia="ko-KR"/>
          </w:rPr>
          <w:t>3</w:t>
        </w:r>
        <w:r>
          <w:rPr>
            <w:noProof/>
            <w:vertAlign w:val="subscript"/>
            <w:lang w:eastAsia="ko-KR"/>
          </w:rPr>
          <w:t>,3</w:t>
        </w:r>
        <w:r w:rsidRPr="003F3F11">
          <w:rPr>
            <w:noProof/>
            <w:lang w:eastAsia="ko-KR"/>
          </w:rPr>
          <w:t> )</w:t>
        </w:r>
      </w:ins>
    </w:p>
    <w:p w14:paraId="72C1EEFD" w14:textId="21EB4158" w:rsidR="005413C8" w:rsidRPr="003F3F11" w:rsidRDefault="005413C8" w:rsidP="005413C8">
      <w:pPr>
        <w:tabs>
          <w:tab w:val="clear" w:pos="794"/>
          <w:tab w:val="clear" w:pos="1191"/>
          <w:tab w:val="clear" w:pos="1588"/>
          <w:tab w:val="clear" w:pos="1985"/>
          <w:tab w:val="left" w:pos="720"/>
          <w:tab w:val="left" w:pos="1080"/>
          <w:tab w:val="left" w:pos="1440"/>
          <w:tab w:val="left" w:pos="2977"/>
        </w:tabs>
        <w:ind w:left="2160"/>
        <w:rPr>
          <w:ins w:id="2705" w:author="Kenneth Andersson R" w:date="2019-01-08T12:30:00Z"/>
          <w:noProof/>
          <w:lang w:eastAsia="ko-KR"/>
        </w:rPr>
      </w:pPr>
      <w:ins w:id="2706" w:author="Kenneth Andersson R" w:date="2019-01-08T12:30:00Z">
        <w:r>
          <w:rPr>
            <w:noProof/>
            <w:lang w:eastAsia="ko-KR"/>
          </w:rPr>
          <w:t xml:space="preserve">spq3 = </w:t>
        </w:r>
        <w:r w:rsidRPr="003F3F11">
          <w:rPr>
            <w:noProof/>
            <w:lang w:eastAsia="ko-KR"/>
          </w:rPr>
          <w:t>Abs( p</w:t>
        </w:r>
        <w:del w:id="2707" w:author="Kiran, Misra" w:date="2019-01-10T03:21:00Z">
          <w:r w:rsidDel="00643992">
            <w:rPr>
              <w:noProof/>
              <w:vertAlign w:val="subscript"/>
              <w:lang w:eastAsia="ko-KR"/>
            </w:rPr>
            <w:delText>3,</w:delText>
          </w:r>
        </w:del>
        <w:r>
          <w:rPr>
            <w:noProof/>
            <w:vertAlign w:val="subscript"/>
            <w:lang w:eastAsia="ko-KR"/>
          </w:rPr>
          <w:t>0</w:t>
        </w:r>
      </w:ins>
      <w:ins w:id="2708" w:author="Kiran, Misra" w:date="2019-01-10T03:21:00Z">
        <w:r w:rsidR="00643992">
          <w:rPr>
            <w:noProof/>
            <w:vertAlign w:val="subscript"/>
            <w:lang w:eastAsia="ko-KR"/>
          </w:rPr>
          <w:t>,3</w:t>
        </w:r>
      </w:ins>
      <w:ins w:id="2709" w:author="Kenneth Andersson R" w:date="2019-01-08T12:30:00Z">
        <w:r>
          <w:rPr>
            <w:noProof/>
            <w:lang w:eastAsia="ko-KR"/>
          </w:rPr>
          <w:t> – q</w:t>
        </w:r>
        <w:del w:id="2710" w:author="Kiran, Misra" w:date="2019-01-10T03:21:00Z">
          <w:r w:rsidDel="00643992">
            <w:rPr>
              <w:noProof/>
              <w:vertAlign w:val="subscript"/>
              <w:lang w:eastAsia="ko-KR"/>
            </w:rPr>
            <w:delText>3,</w:delText>
          </w:r>
        </w:del>
        <w:r>
          <w:rPr>
            <w:noProof/>
            <w:vertAlign w:val="subscript"/>
            <w:lang w:eastAsia="ko-KR"/>
          </w:rPr>
          <w:t>0</w:t>
        </w:r>
      </w:ins>
      <w:ins w:id="2711" w:author="Kiran, Misra" w:date="2019-01-10T03:21:00Z">
        <w:r w:rsidR="00643992">
          <w:rPr>
            <w:noProof/>
            <w:vertAlign w:val="subscript"/>
            <w:lang w:eastAsia="ko-KR"/>
          </w:rPr>
          <w:t>,3</w:t>
        </w:r>
      </w:ins>
      <w:ins w:id="2712" w:author="Kenneth Andersson R" w:date="2019-01-08T12:30:00Z">
        <w:r>
          <w:rPr>
            <w:noProof/>
            <w:lang w:eastAsia="ko-KR"/>
          </w:rPr>
          <w:t> ) </w:t>
        </w:r>
      </w:ins>
    </w:p>
    <w:p w14:paraId="14FA6416" w14:textId="03D91332" w:rsidR="005413C8" w:rsidDel="00D8157C" w:rsidRDefault="005413C8">
      <w:pPr>
        <w:numPr>
          <w:ilvl w:val="1"/>
          <w:numId w:val="580"/>
        </w:numPr>
        <w:tabs>
          <w:tab w:val="clear" w:pos="794"/>
          <w:tab w:val="clear" w:pos="1191"/>
          <w:tab w:val="clear" w:pos="1588"/>
          <w:tab w:val="clear" w:pos="1985"/>
          <w:tab w:val="left" w:pos="720"/>
          <w:tab w:val="left" w:pos="1080"/>
          <w:tab w:val="left" w:pos="1440"/>
          <w:tab w:val="left" w:pos="2977"/>
        </w:tabs>
        <w:rPr>
          <w:del w:id="2713" w:author="Kiran, Misra" w:date="2019-01-10T04:03:00Z"/>
          <w:noProof/>
          <w:lang w:eastAsia="ko-KR"/>
        </w:rPr>
        <w:pPrChange w:id="2714" w:author="Kiran, Misra" w:date="2019-01-10T04:03:00Z">
          <w:pPr>
            <w:tabs>
              <w:tab w:val="clear" w:pos="794"/>
              <w:tab w:val="clear" w:pos="1191"/>
              <w:tab w:val="clear" w:pos="1588"/>
              <w:tab w:val="clear" w:pos="1985"/>
              <w:tab w:val="left" w:pos="720"/>
              <w:tab w:val="left" w:pos="1080"/>
              <w:tab w:val="left" w:pos="1440"/>
              <w:tab w:val="left" w:pos="2977"/>
            </w:tabs>
            <w:ind w:left="2160"/>
          </w:pPr>
        </w:pPrChange>
      </w:pPr>
      <w:ins w:id="2715" w:author="Kenneth Andersson R" w:date="2019-01-08T12:30:00Z">
        <w:r>
          <w:rPr>
            <w:noProof/>
            <w:lang w:eastAsia="ko-KR"/>
          </w:rPr>
          <w:t>The variable sp is set equal to s</w:t>
        </w:r>
        <w:r w:rsidR="00AA053A">
          <w:rPr>
            <w:noProof/>
            <w:lang w:eastAsia="ko-KR"/>
          </w:rPr>
          <w:t>p3</w:t>
        </w:r>
        <w:r>
          <w:rPr>
            <w:noProof/>
            <w:lang w:eastAsia="ko-KR"/>
          </w:rPr>
          <w:t>, the</w:t>
        </w:r>
        <w:r w:rsidR="00AA053A">
          <w:rPr>
            <w:noProof/>
            <w:lang w:eastAsia="ko-KR"/>
          </w:rPr>
          <w:t xml:space="preserve"> variable sq is set equal to sq3</w:t>
        </w:r>
        <w:r>
          <w:rPr>
            <w:noProof/>
            <w:lang w:eastAsia="ko-KR"/>
          </w:rPr>
          <w:t xml:space="preserve"> and the variable spq is set equal t</w:t>
        </w:r>
        <w:r w:rsidR="00AA053A">
          <w:rPr>
            <w:noProof/>
            <w:lang w:eastAsia="ko-KR"/>
          </w:rPr>
          <w:t>o spq3</w:t>
        </w:r>
        <w:r>
          <w:rPr>
            <w:noProof/>
            <w:lang w:eastAsia="ko-KR"/>
          </w:rPr>
          <w:t>.</w:t>
        </w:r>
      </w:ins>
    </w:p>
    <w:p w14:paraId="39C21EEF" w14:textId="77777777" w:rsidR="00D8157C" w:rsidRDefault="00D8157C" w:rsidP="005413C8">
      <w:pPr>
        <w:numPr>
          <w:ilvl w:val="1"/>
          <w:numId w:val="580"/>
        </w:numPr>
        <w:tabs>
          <w:tab w:val="clear" w:pos="794"/>
          <w:tab w:val="clear" w:pos="1191"/>
          <w:tab w:val="clear" w:pos="1588"/>
          <w:tab w:val="clear" w:pos="1985"/>
          <w:tab w:val="left" w:pos="720"/>
          <w:tab w:val="left" w:pos="1080"/>
          <w:tab w:val="left" w:pos="1440"/>
          <w:tab w:val="left" w:pos="2977"/>
        </w:tabs>
        <w:rPr>
          <w:ins w:id="2716" w:author="Kiran, Misra" w:date="2019-01-10T04:03:00Z"/>
          <w:noProof/>
          <w:lang w:eastAsia="ko-KR"/>
        </w:rPr>
      </w:pPr>
    </w:p>
    <w:p w14:paraId="1C96F460" w14:textId="720A12B6" w:rsidR="00BC0AB0" w:rsidDel="007C4396" w:rsidRDefault="00B8085E">
      <w:pPr>
        <w:tabs>
          <w:tab w:val="clear" w:pos="794"/>
          <w:tab w:val="clear" w:pos="1191"/>
          <w:tab w:val="clear" w:pos="1588"/>
          <w:tab w:val="clear" w:pos="1985"/>
          <w:tab w:val="left" w:pos="720"/>
          <w:tab w:val="left" w:pos="1080"/>
          <w:tab w:val="left" w:pos="1440"/>
          <w:tab w:val="left" w:pos="2977"/>
        </w:tabs>
        <w:rPr>
          <w:ins w:id="2717" w:author="Kenneth Andersson R" w:date="2019-01-08T12:32:00Z"/>
          <w:del w:id="2718" w:author="Kiran, Misra" w:date="2019-01-10T03:47:00Z"/>
          <w:noProof/>
          <w:lang w:eastAsia="ko-KR"/>
        </w:rPr>
        <w:pPrChange w:id="2719" w:author="Kenneth Andersson R" w:date="2019-01-11T22:02:00Z">
          <w:pPr>
            <w:numPr>
              <w:ilvl w:val="1"/>
              <w:numId w:val="580"/>
            </w:numPr>
            <w:tabs>
              <w:tab w:val="clear" w:pos="794"/>
              <w:tab w:val="clear" w:pos="1191"/>
              <w:tab w:val="clear" w:pos="1588"/>
              <w:tab w:val="clear" w:pos="1985"/>
              <w:tab w:val="left" w:pos="720"/>
              <w:tab w:val="left" w:pos="1080"/>
              <w:tab w:val="left" w:pos="1440"/>
              <w:tab w:val="left" w:pos="2977"/>
            </w:tabs>
            <w:ind w:left="1440" w:hanging="360"/>
          </w:pPr>
        </w:pPrChange>
      </w:pPr>
      <w:ins w:id="2720" w:author="Kiran, Misra" w:date="2019-01-10T03:50:00Z">
        <w:r>
          <w:rPr>
            <w:noProof/>
            <w:lang w:eastAsia="ko-KR"/>
          </w:rPr>
          <w:t xml:space="preserve">When </w:t>
        </w:r>
        <w:r w:rsidRPr="00C655C4">
          <w:rPr>
            <w:noProof/>
            <w:lang w:eastAsia="ko-KR"/>
          </w:rPr>
          <w:t>bSidePisLargeBlk</w:t>
        </w:r>
        <w:r>
          <w:rPr>
            <w:noProof/>
            <w:lang w:eastAsia="ko-KR"/>
          </w:rPr>
          <w:t xml:space="preserve"> is equal to 1 or </w:t>
        </w:r>
        <w:r w:rsidRPr="00C655C4">
          <w:rPr>
            <w:noProof/>
            <w:lang w:eastAsia="ko-KR"/>
          </w:rPr>
          <w:t>bSidePisLargeBlk</w:t>
        </w:r>
        <w:r>
          <w:rPr>
            <w:noProof/>
            <w:lang w:eastAsia="ko-KR"/>
          </w:rPr>
          <w:t xml:space="preserve"> is equal to 1, t</w:t>
        </w:r>
      </w:ins>
      <w:ins w:id="2721" w:author="Kenneth Andersson R" w:date="2019-01-08T12:32:00Z">
        <w:r w:rsidR="00BC0AB0">
          <w:rPr>
            <w:noProof/>
            <w:lang w:eastAsia="ko-KR"/>
          </w:rPr>
          <w:t xml:space="preserve">he sample values </w:t>
        </w:r>
        <w:r w:rsidR="00BC0AB0" w:rsidRPr="003F3F11">
          <w:rPr>
            <w:noProof/>
            <w:lang w:eastAsia="ko-KR"/>
          </w:rPr>
          <w:t>p</w:t>
        </w:r>
        <w:r w:rsidR="00BC0AB0" w:rsidRPr="00D8157C">
          <w:rPr>
            <w:noProof/>
            <w:vertAlign w:val="subscript"/>
            <w:lang w:eastAsia="ko-KR"/>
          </w:rPr>
          <w:t>0</w:t>
        </w:r>
        <w:r w:rsidR="00BC0AB0">
          <w:rPr>
            <w:noProof/>
            <w:lang w:eastAsia="ko-KR"/>
          </w:rPr>
          <w:t xml:space="preserve"> </w:t>
        </w:r>
        <w:r w:rsidR="00BC0AB0" w:rsidRPr="003F3F11">
          <w:rPr>
            <w:noProof/>
            <w:lang w:eastAsia="ko-KR"/>
          </w:rPr>
          <w:t>p</w:t>
        </w:r>
        <w:r w:rsidR="00BC0AB0" w:rsidRPr="00D8157C">
          <w:rPr>
            <w:noProof/>
            <w:vertAlign w:val="subscript"/>
            <w:lang w:eastAsia="ko-KR"/>
          </w:rPr>
          <w:t>3</w:t>
        </w:r>
        <w:r w:rsidR="00BC0AB0">
          <w:rPr>
            <w:noProof/>
            <w:lang w:eastAsia="ko-KR"/>
          </w:rPr>
          <w:t xml:space="preserve"> q</w:t>
        </w:r>
        <w:del w:id="2722" w:author="Kiran, Misra" w:date="2019-01-10T04:38:00Z">
          <w:r w:rsidR="00BC0AB0" w:rsidRPr="00D8157C" w:rsidDel="0051273F">
            <w:rPr>
              <w:noProof/>
              <w:vertAlign w:val="subscript"/>
              <w:lang w:eastAsia="ko-KR"/>
            </w:rPr>
            <w:delText>o</w:delText>
          </w:r>
        </w:del>
      </w:ins>
      <w:ins w:id="2723" w:author="Kiran, Misra" w:date="2019-01-10T04:38:00Z">
        <w:r w:rsidR="0051273F">
          <w:rPr>
            <w:noProof/>
            <w:vertAlign w:val="subscript"/>
            <w:lang w:eastAsia="ko-KR"/>
          </w:rPr>
          <w:t>0</w:t>
        </w:r>
      </w:ins>
      <w:ins w:id="2724" w:author="Kenneth Andersson R" w:date="2019-01-08T12:32:00Z">
        <w:r w:rsidR="00BC0AB0">
          <w:rPr>
            <w:noProof/>
            <w:lang w:eastAsia="ko-KR"/>
          </w:rPr>
          <w:t xml:space="preserve"> and q</w:t>
        </w:r>
        <w:r w:rsidR="00BC0AB0" w:rsidRPr="00D8157C">
          <w:rPr>
            <w:noProof/>
            <w:vertAlign w:val="subscript"/>
            <w:lang w:eastAsia="ko-KR"/>
          </w:rPr>
          <w:t>3</w:t>
        </w:r>
        <w:r w:rsidR="00BC0AB0">
          <w:rPr>
            <w:noProof/>
            <w:lang w:eastAsia="ko-KR"/>
          </w:rPr>
          <w:t xml:space="preserve"> are derived as follows</w:t>
        </w:r>
      </w:ins>
    </w:p>
    <w:p w14:paraId="6501862F" w14:textId="74B62171" w:rsidR="00BC0AB0" w:rsidRDefault="00BC0AB0">
      <w:pPr>
        <w:numPr>
          <w:ilvl w:val="1"/>
          <w:numId w:val="580"/>
        </w:numPr>
        <w:tabs>
          <w:tab w:val="clear" w:pos="794"/>
          <w:tab w:val="clear" w:pos="1191"/>
          <w:tab w:val="clear" w:pos="1588"/>
          <w:tab w:val="clear" w:pos="1985"/>
          <w:tab w:val="left" w:pos="720"/>
          <w:tab w:val="left" w:pos="1080"/>
          <w:tab w:val="left" w:pos="1440"/>
          <w:tab w:val="left" w:pos="2977"/>
        </w:tabs>
        <w:rPr>
          <w:ins w:id="2725" w:author="Kenneth Andersson R" w:date="2019-01-08T12:32:00Z"/>
          <w:noProof/>
          <w:lang w:eastAsia="ko-KR"/>
        </w:rPr>
        <w:pPrChange w:id="2726" w:author="Kenneth Andersson R" w:date="2019-01-11T22:01:00Z">
          <w:pPr>
            <w:tabs>
              <w:tab w:val="clear" w:pos="794"/>
              <w:tab w:val="clear" w:pos="1191"/>
              <w:tab w:val="clear" w:pos="1588"/>
              <w:tab w:val="clear" w:pos="1985"/>
              <w:tab w:val="left" w:pos="720"/>
              <w:tab w:val="left" w:pos="1080"/>
              <w:tab w:val="left" w:pos="1440"/>
              <w:tab w:val="left" w:pos="2977"/>
            </w:tabs>
            <w:ind w:left="2160"/>
          </w:pPr>
        </w:pPrChange>
      </w:pPr>
      <w:ins w:id="2727" w:author="Kenneth Andersson R" w:date="2019-01-08T12:32:00Z">
        <w:r>
          <w:rPr>
            <w:noProof/>
            <w:lang w:eastAsia="ko-KR"/>
          </w:rPr>
          <w:t xml:space="preserve">If  </w:t>
        </w:r>
        <w:r w:rsidRPr="00C655C4">
          <w:rPr>
            <w:noProof/>
            <w:lang w:eastAsia="ko-KR"/>
          </w:rPr>
          <w:t>bSidePisLargeBlk</w:t>
        </w:r>
      </w:ins>
    </w:p>
    <w:p w14:paraId="49B7A9DD" w14:textId="77777777" w:rsidR="0037687F" w:rsidRDefault="00BC0AB0" w:rsidP="0037687F">
      <w:pPr>
        <w:tabs>
          <w:tab w:val="clear" w:pos="794"/>
          <w:tab w:val="clear" w:pos="1191"/>
          <w:tab w:val="clear" w:pos="1588"/>
          <w:tab w:val="clear" w:pos="1985"/>
          <w:tab w:val="left" w:pos="720"/>
          <w:tab w:val="left" w:pos="1080"/>
          <w:tab w:val="left" w:pos="1440"/>
          <w:tab w:val="left" w:pos="2977"/>
        </w:tabs>
        <w:ind w:left="2160"/>
        <w:rPr>
          <w:ins w:id="2728" w:author="Kiran, Misra" w:date="2019-01-10T03:45:00Z"/>
          <w:noProof/>
          <w:lang w:eastAsia="ko-KR"/>
        </w:rPr>
      </w:pPr>
      <w:ins w:id="2729" w:author="Kenneth Andersson R" w:date="2019-01-08T12:32:00Z">
        <w:r>
          <w:rPr>
            <w:noProof/>
            <w:lang w:eastAsia="ko-KR"/>
          </w:rPr>
          <w:t xml:space="preserve">  </w:t>
        </w:r>
      </w:ins>
      <w:ins w:id="2730" w:author="Kiran, Misra" w:date="2019-01-10T03:45:00Z">
        <w:r w:rsidR="0037687F" w:rsidDel="0037687F">
          <w:rPr>
            <w:noProof/>
            <w:lang w:eastAsia="ko-KR"/>
          </w:rPr>
          <w:t>p</w:t>
        </w:r>
        <w:r w:rsidR="0037687F" w:rsidRPr="00B00067" w:rsidDel="0037687F">
          <w:rPr>
            <w:noProof/>
            <w:vertAlign w:val="subscript"/>
            <w:lang w:eastAsia="ko-KR"/>
          </w:rPr>
          <w:t>3</w:t>
        </w:r>
        <w:r w:rsidR="0037687F" w:rsidDel="0037687F">
          <w:rPr>
            <w:noProof/>
            <w:lang w:eastAsia="ko-KR"/>
          </w:rPr>
          <w:t xml:space="preserve"> = </w:t>
        </w:r>
        <w:r w:rsidR="0037687F" w:rsidRPr="003F3F11">
          <w:rPr>
            <w:noProof/>
            <w:lang w:eastAsia="ko-KR"/>
          </w:rPr>
          <w:t>p</w:t>
        </w:r>
        <w:r w:rsidR="0037687F">
          <w:rPr>
            <w:noProof/>
            <w:vertAlign w:val="subscript"/>
            <w:lang w:eastAsia="ko-KR"/>
          </w:rPr>
          <w:t>3,3</w:t>
        </w:r>
        <w:r w:rsidR="0037687F">
          <w:rPr>
            <w:noProof/>
            <w:lang w:eastAsia="ko-KR"/>
          </w:rPr>
          <w:t> </w:t>
        </w:r>
      </w:ins>
    </w:p>
    <w:p w14:paraId="0685A367" w14:textId="04086912" w:rsidR="00BC0AB0" w:rsidRDefault="0037687F" w:rsidP="00BC0AB0">
      <w:pPr>
        <w:tabs>
          <w:tab w:val="clear" w:pos="794"/>
          <w:tab w:val="clear" w:pos="1191"/>
          <w:tab w:val="clear" w:pos="1588"/>
          <w:tab w:val="clear" w:pos="1985"/>
          <w:tab w:val="left" w:pos="720"/>
          <w:tab w:val="left" w:pos="1080"/>
          <w:tab w:val="left" w:pos="1440"/>
          <w:tab w:val="left" w:pos="2977"/>
        </w:tabs>
        <w:ind w:left="2160"/>
        <w:rPr>
          <w:ins w:id="2731" w:author="Kenneth Andersson R" w:date="2019-01-08T12:32:00Z"/>
          <w:noProof/>
          <w:vertAlign w:val="subscript"/>
          <w:lang w:eastAsia="ko-KR"/>
        </w:rPr>
      </w:pPr>
      <w:ins w:id="2732" w:author="Kiran, Misra" w:date="2019-01-10T03:45:00Z">
        <w:r>
          <w:rPr>
            <w:noProof/>
            <w:lang w:eastAsia="ko-KR"/>
          </w:rPr>
          <w:t xml:space="preserve">  </w:t>
        </w:r>
      </w:ins>
      <w:ins w:id="2733" w:author="Kenneth Andersson R" w:date="2019-01-08T12:32:00Z">
        <w:r w:rsidR="00BC0AB0">
          <w:rPr>
            <w:noProof/>
            <w:lang w:eastAsia="ko-KR"/>
          </w:rPr>
          <w:t>p</w:t>
        </w:r>
        <w:r w:rsidR="00BC0AB0" w:rsidRPr="00B66707">
          <w:rPr>
            <w:noProof/>
            <w:vertAlign w:val="subscript"/>
            <w:lang w:eastAsia="ko-KR"/>
            <w:rPrChange w:id="2734" w:author="Kenneth Andersson R" w:date="2019-01-08T18:04:00Z">
              <w:rPr>
                <w:noProof/>
                <w:lang w:eastAsia="ko-KR"/>
              </w:rPr>
            </w:rPrChange>
          </w:rPr>
          <w:t>0</w:t>
        </w:r>
        <w:r w:rsidR="00BC0AB0">
          <w:rPr>
            <w:noProof/>
            <w:lang w:eastAsia="ko-KR"/>
          </w:rPr>
          <w:t xml:space="preserve"> = </w:t>
        </w:r>
        <w:r w:rsidR="00BC0AB0" w:rsidRPr="003F3F11">
          <w:rPr>
            <w:noProof/>
            <w:lang w:eastAsia="ko-KR"/>
          </w:rPr>
          <w:t>p</w:t>
        </w:r>
        <w:r w:rsidR="00BC0AB0">
          <w:rPr>
            <w:noProof/>
            <w:vertAlign w:val="subscript"/>
            <w:lang w:eastAsia="ko-KR"/>
          </w:rPr>
          <w:t>3,maxFilterLengthP</w:t>
        </w:r>
      </w:ins>
    </w:p>
    <w:p w14:paraId="4FDA503A" w14:textId="77777777" w:rsidR="00BC0AB0" w:rsidRDefault="00BC0AB0" w:rsidP="00BC0AB0">
      <w:pPr>
        <w:tabs>
          <w:tab w:val="clear" w:pos="794"/>
          <w:tab w:val="clear" w:pos="1191"/>
          <w:tab w:val="clear" w:pos="1588"/>
          <w:tab w:val="clear" w:pos="1985"/>
          <w:tab w:val="left" w:pos="720"/>
          <w:tab w:val="left" w:pos="1080"/>
          <w:tab w:val="left" w:pos="1440"/>
          <w:tab w:val="left" w:pos="2977"/>
        </w:tabs>
        <w:ind w:left="2160"/>
        <w:rPr>
          <w:ins w:id="2735" w:author="Kenneth Andersson R" w:date="2019-01-08T12:32:00Z"/>
          <w:noProof/>
          <w:lang w:eastAsia="ko-KR"/>
        </w:rPr>
      </w:pPr>
      <w:ins w:id="2736" w:author="Kenneth Andersson R" w:date="2019-01-08T12:32:00Z">
        <w:r>
          <w:rPr>
            <w:noProof/>
            <w:lang w:eastAsia="ko-KR"/>
          </w:rPr>
          <w:t>If  bSideQ</w:t>
        </w:r>
        <w:r w:rsidRPr="00C655C4">
          <w:rPr>
            <w:noProof/>
            <w:lang w:eastAsia="ko-KR"/>
          </w:rPr>
          <w:t>isLargeBlk</w:t>
        </w:r>
      </w:ins>
    </w:p>
    <w:p w14:paraId="6E5D7F23" w14:textId="77777777" w:rsidR="0037687F" w:rsidRDefault="00BC0AB0">
      <w:pPr>
        <w:tabs>
          <w:tab w:val="clear" w:pos="794"/>
          <w:tab w:val="clear" w:pos="1191"/>
          <w:tab w:val="clear" w:pos="1588"/>
          <w:tab w:val="clear" w:pos="1985"/>
          <w:tab w:val="left" w:pos="720"/>
          <w:tab w:val="left" w:pos="1080"/>
          <w:tab w:val="left" w:pos="1440"/>
          <w:tab w:val="left" w:pos="2977"/>
        </w:tabs>
        <w:ind w:left="2160"/>
        <w:rPr>
          <w:ins w:id="2737" w:author="Kiran, Misra" w:date="2019-01-10T03:45:00Z"/>
          <w:noProof/>
          <w:lang w:eastAsia="ko-KR"/>
        </w:rPr>
        <w:pPrChange w:id="2738" w:author="Kenneth Andersson R" w:date="2019-01-08T12:32:00Z">
          <w:pPr>
            <w:numPr>
              <w:numId w:val="580"/>
            </w:numPr>
            <w:tabs>
              <w:tab w:val="clear" w:pos="794"/>
              <w:tab w:val="clear" w:pos="1191"/>
              <w:tab w:val="clear" w:pos="1588"/>
              <w:tab w:val="clear" w:pos="1985"/>
              <w:tab w:val="left" w:pos="720"/>
              <w:tab w:val="left" w:pos="1080"/>
              <w:tab w:val="left" w:pos="1440"/>
              <w:tab w:val="left" w:pos="2977"/>
            </w:tabs>
            <w:ind w:left="720" w:hanging="360"/>
          </w:pPr>
        </w:pPrChange>
      </w:pPr>
      <w:ins w:id="2739" w:author="Kenneth Andersson R" w:date="2019-01-08T12:32:00Z">
        <w:r>
          <w:rPr>
            <w:noProof/>
            <w:lang w:eastAsia="ko-KR"/>
          </w:rPr>
          <w:t xml:space="preserve">  </w:t>
        </w:r>
      </w:ins>
      <w:ins w:id="2740" w:author="Kiran, Misra" w:date="2019-01-10T03:45:00Z">
        <w:r w:rsidR="0037687F">
          <w:rPr>
            <w:noProof/>
            <w:lang w:eastAsia="ko-KR"/>
          </w:rPr>
          <w:t>q</w:t>
        </w:r>
        <w:r w:rsidR="0037687F" w:rsidRPr="00B00067">
          <w:rPr>
            <w:noProof/>
            <w:vertAlign w:val="subscript"/>
            <w:lang w:eastAsia="ko-KR"/>
          </w:rPr>
          <w:t>3</w:t>
        </w:r>
        <w:r w:rsidR="0037687F">
          <w:rPr>
            <w:noProof/>
            <w:lang w:eastAsia="ko-KR"/>
          </w:rPr>
          <w:t xml:space="preserve"> = q</w:t>
        </w:r>
        <w:r w:rsidR="0037687F">
          <w:rPr>
            <w:noProof/>
            <w:vertAlign w:val="subscript"/>
            <w:lang w:eastAsia="ko-KR"/>
          </w:rPr>
          <w:t>3,3</w:t>
        </w:r>
        <w:r w:rsidR="0037687F">
          <w:rPr>
            <w:noProof/>
            <w:lang w:eastAsia="ko-KR"/>
          </w:rPr>
          <w:t> </w:t>
        </w:r>
      </w:ins>
    </w:p>
    <w:p w14:paraId="51A77E15" w14:textId="04441928" w:rsidR="005413C8" w:rsidRPr="003F3F11" w:rsidRDefault="0037687F">
      <w:pPr>
        <w:tabs>
          <w:tab w:val="clear" w:pos="794"/>
          <w:tab w:val="clear" w:pos="1191"/>
          <w:tab w:val="clear" w:pos="1588"/>
          <w:tab w:val="clear" w:pos="1985"/>
          <w:tab w:val="left" w:pos="720"/>
          <w:tab w:val="left" w:pos="1080"/>
          <w:tab w:val="left" w:pos="1440"/>
          <w:tab w:val="left" w:pos="2977"/>
        </w:tabs>
        <w:ind w:left="2160"/>
        <w:rPr>
          <w:ins w:id="2741" w:author="Kenneth Andersson R" w:date="2019-01-08T10:13:00Z"/>
          <w:noProof/>
          <w:lang w:eastAsia="ko-KR"/>
        </w:rPr>
        <w:pPrChange w:id="2742" w:author="Kenneth Andersson R" w:date="2019-01-08T12:32:00Z">
          <w:pPr>
            <w:numPr>
              <w:numId w:val="580"/>
            </w:numPr>
            <w:tabs>
              <w:tab w:val="clear" w:pos="794"/>
              <w:tab w:val="clear" w:pos="1191"/>
              <w:tab w:val="clear" w:pos="1588"/>
              <w:tab w:val="clear" w:pos="1985"/>
              <w:tab w:val="left" w:pos="720"/>
              <w:tab w:val="left" w:pos="1080"/>
              <w:tab w:val="left" w:pos="1440"/>
              <w:tab w:val="left" w:pos="2977"/>
            </w:tabs>
            <w:ind w:left="720" w:hanging="360"/>
          </w:pPr>
        </w:pPrChange>
      </w:pPr>
      <w:ins w:id="2743" w:author="Kiran, Misra" w:date="2019-01-10T03:45:00Z">
        <w:r>
          <w:rPr>
            <w:noProof/>
            <w:lang w:eastAsia="ko-KR"/>
          </w:rPr>
          <w:t xml:space="preserve">  </w:t>
        </w:r>
      </w:ins>
      <w:ins w:id="2744" w:author="Kenneth Andersson R" w:date="2019-01-08T12:32:00Z">
        <w:r w:rsidR="00BC0AB0">
          <w:rPr>
            <w:noProof/>
            <w:lang w:eastAsia="ko-KR"/>
          </w:rPr>
          <w:t>q</w:t>
        </w:r>
        <w:r w:rsidR="00BC0AB0" w:rsidRPr="00B66707">
          <w:rPr>
            <w:noProof/>
            <w:vertAlign w:val="subscript"/>
            <w:lang w:eastAsia="ko-KR"/>
            <w:rPrChange w:id="2745" w:author="Kenneth Andersson R" w:date="2019-01-08T18:05:00Z">
              <w:rPr>
                <w:noProof/>
                <w:lang w:eastAsia="ko-KR"/>
              </w:rPr>
            </w:rPrChange>
          </w:rPr>
          <w:t>0</w:t>
        </w:r>
        <w:r w:rsidR="00BC0AB0">
          <w:rPr>
            <w:noProof/>
            <w:lang w:eastAsia="ko-KR"/>
          </w:rPr>
          <w:t xml:space="preserve"> = q</w:t>
        </w:r>
        <w:r w:rsidR="00BC0AB0">
          <w:rPr>
            <w:noProof/>
            <w:vertAlign w:val="subscript"/>
            <w:lang w:eastAsia="ko-KR"/>
          </w:rPr>
          <w:t>3,maxFilterLengthQ</w:t>
        </w:r>
      </w:ins>
    </w:p>
    <w:p w14:paraId="22D85563" w14:textId="1964FAD1" w:rsidR="00B8085E" w:rsidRPr="00181FE3" w:rsidRDefault="00B8085E">
      <w:pPr>
        <w:tabs>
          <w:tab w:val="clear" w:pos="794"/>
          <w:tab w:val="clear" w:pos="1191"/>
          <w:tab w:val="clear" w:pos="1588"/>
          <w:tab w:val="clear" w:pos="1985"/>
          <w:tab w:val="left" w:pos="720"/>
          <w:tab w:val="left" w:pos="1080"/>
          <w:tab w:val="left" w:pos="1440"/>
          <w:tab w:val="left" w:pos="2977"/>
        </w:tabs>
        <w:ind w:left="1440"/>
        <w:rPr>
          <w:ins w:id="2746" w:author="Kiran, Misra" w:date="2019-01-10T03:50:00Z"/>
          <w:noProof/>
          <w:lang w:eastAsia="ko-KR"/>
        </w:rPr>
        <w:pPrChange w:id="2747" w:author="Kiran, Misra" w:date="2019-01-10T03:50:00Z">
          <w:pPr>
            <w:numPr>
              <w:numId w:val="580"/>
            </w:numPr>
            <w:tabs>
              <w:tab w:val="clear" w:pos="794"/>
              <w:tab w:val="clear" w:pos="1191"/>
              <w:tab w:val="clear" w:pos="1588"/>
              <w:tab w:val="clear" w:pos="1985"/>
              <w:tab w:val="left" w:pos="720"/>
              <w:tab w:val="left" w:pos="1080"/>
              <w:tab w:val="left" w:pos="1440"/>
              <w:tab w:val="left" w:pos="2977"/>
            </w:tabs>
            <w:ind w:left="720" w:hanging="360"/>
          </w:pPr>
        </w:pPrChange>
      </w:pPr>
      <w:ins w:id="2748" w:author="Kiran, Misra" w:date="2019-01-10T03:50:00Z">
        <w:r>
          <w:rPr>
            <w:noProof/>
            <w:lang w:eastAsia="ko-KR"/>
          </w:rPr>
          <w:t xml:space="preserve">Otherwise, </w:t>
        </w:r>
      </w:ins>
      <w:ins w:id="2749" w:author="Kiran, Misra" w:date="2019-01-10T04:13:00Z">
        <w:r w:rsidR="00756237">
          <w:rPr>
            <w:noProof/>
            <w:lang w:eastAsia="ko-KR"/>
          </w:rPr>
          <w:t>set</w:t>
        </w:r>
      </w:ins>
      <w:ins w:id="2750" w:author="Kiran, Misra" w:date="2019-01-10T03:50:00Z">
        <w:r w:rsidR="009A20FB">
          <w:rPr>
            <w:noProof/>
            <w:lang w:eastAsia="ko-KR"/>
          </w:rPr>
          <w:t xml:space="preserve"> </w:t>
        </w:r>
      </w:ins>
      <w:ins w:id="2751" w:author="Kiran, Misra" w:date="2019-01-10T03:51:00Z">
        <w:r w:rsidR="009A20FB" w:rsidRPr="003F3F11">
          <w:rPr>
            <w:noProof/>
            <w:lang w:eastAsia="ko-KR"/>
          </w:rPr>
          <w:t>p</w:t>
        </w:r>
        <w:r w:rsidR="009A20FB" w:rsidRPr="003F3F11">
          <w:rPr>
            <w:noProof/>
            <w:vertAlign w:val="subscript"/>
            <w:lang w:eastAsia="ko-KR"/>
          </w:rPr>
          <w:t>0</w:t>
        </w:r>
        <w:r w:rsidR="009A20FB">
          <w:rPr>
            <w:noProof/>
            <w:lang w:eastAsia="ko-KR"/>
          </w:rPr>
          <w:t xml:space="preserve"> </w:t>
        </w:r>
        <w:r w:rsidR="009A20FB" w:rsidRPr="003F3F11">
          <w:rPr>
            <w:noProof/>
            <w:lang w:eastAsia="ko-KR"/>
          </w:rPr>
          <w:t>p</w:t>
        </w:r>
        <w:r w:rsidR="009A20FB">
          <w:rPr>
            <w:noProof/>
            <w:vertAlign w:val="subscript"/>
            <w:lang w:eastAsia="ko-KR"/>
          </w:rPr>
          <w:t>3</w:t>
        </w:r>
        <w:r w:rsidR="009A20FB">
          <w:rPr>
            <w:noProof/>
            <w:lang w:eastAsia="ko-KR"/>
          </w:rPr>
          <w:t xml:space="preserve"> q</w:t>
        </w:r>
      </w:ins>
      <w:ins w:id="2752" w:author="Kiran, Misra" w:date="2019-01-10T04:38:00Z">
        <w:r w:rsidR="0051273F">
          <w:rPr>
            <w:noProof/>
            <w:vertAlign w:val="subscript"/>
            <w:lang w:eastAsia="ko-KR"/>
          </w:rPr>
          <w:t>0</w:t>
        </w:r>
      </w:ins>
      <w:ins w:id="2753" w:author="Kiran, Misra" w:date="2019-01-10T03:51:00Z">
        <w:r w:rsidR="009A20FB">
          <w:rPr>
            <w:noProof/>
            <w:lang w:eastAsia="ko-KR"/>
          </w:rPr>
          <w:t xml:space="preserve"> and q</w:t>
        </w:r>
        <w:r w:rsidR="009A20FB">
          <w:rPr>
            <w:noProof/>
            <w:vertAlign w:val="subscript"/>
            <w:lang w:eastAsia="ko-KR"/>
          </w:rPr>
          <w:t>3</w:t>
        </w:r>
      </w:ins>
      <w:ins w:id="2754" w:author="Kiran, Misra" w:date="2019-01-10T04:13:00Z">
        <w:r w:rsidR="00756237">
          <w:rPr>
            <w:noProof/>
            <w:lang w:eastAsia="ko-KR"/>
          </w:rPr>
          <w:t xml:space="preserve"> to 0</w:t>
        </w:r>
      </w:ins>
    </w:p>
    <w:p w14:paraId="027D33B1" w14:textId="74B85443" w:rsidR="0004588D" w:rsidRDefault="0004588D">
      <w:pPr>
        <w:numPr>
          <w:ilvl w:val="1"/>
          <w:numId w:val="580"/>
        </w:numPr>
        <w:tabs>
          <w:tab w:val="clear" w:pos="794"/>
          <w:tab w:val="clear" w:pos="1191"/>
          <w:tab w:val="clear" w:pos="1588"/>
          <w:tab w:val="clear" w:pos="1985"/>
          <w:tab w:val="left" w:pos="720"/>
          <w:tab w:val="left" w:pos="1080"/>
          <w:tab w:val="left" w:pos="1440"/>
          <w:tab w:val="left" w:pos="2977"/>
        </w:tabs>
        <w:rPr>
          <w:ins w:id="2755" w:author="Kenneth Andersson R" w:date="2019-01-08T12:47:00Z"/>
          <w:noProof/>
          <w:lang w:eastAsia="ko-KR"/>
        </w:rPr>
        <w:pPrChange w:id="2756" w:author="Kenneth Andersson R" w:date="2019-01-08T10:13:00Z">
          <w:pPr>
            <w:numPr>
              <w:numId w:val="580"/>
            </w:numPr>
            <w:tabs>
              <w:tab w:val="clear" w:pos="794"/>
              <w:tab w:val="clear" w:pos="1191"/>
              <w:tab w:val="clear" w:pos="1588"/>
              <w:tab w:val="clear" w:pos="1985"/>
              <w:tab w:val="left" w:pos="720"/>
              <w:tab w:val="left" w:pos="1080"/>
              <w:tab w:val="left" w:pos="1440"/>
              <w:tab w:val="left" w:pos="2977"/>
            </w:tabs>
            <w:ind w:left="720" w:hanging="360"/>
          </w:pPr>
        </w:pPrChange>
      </w:pPr>
      <w:ins w:id="2757" w:author="Kenneth Andersson R" w:date="2019-01-08T10:13:00Z">
        <w:r w:rsidRPr="003F3F11">
          <w:rPr>
            <w:noProof/>
            <w:lang w:eastAsia="ko-KR"/>
          </w:rPr>
          <w:t xml:space="preserve">For the sample location ( xCb + xBl, yCb + yBl + 3 ), the decision process for a sample as specified in clause </w:t>
        </w:r>
      </w:ins>
      <w:ins w:id="2758" w:author="Kenneth Andersson R" w:date="2019-01-11T22:15:00Z">
        <w:r w:rsidR="00FD23A7">
          <w:t>8.5.2.6.7</w:t>
        </w:r>
      </w:ins>
      <w:ins w:id="2759" w:author="Kenneth Andersson R" w:date="2019-01-08T10:13:00Z">
        <w:r w:rsidRPr="003F3F11">
          <w:rPr>
            <w:noProof/>
            <w:lang w:eastAsia="ko-KR"/>
          </w:rPr>
          <w:t xml:space="preserve"> is invoked with sample values </w:t>
        </w:r>
      </w:ins>
      <w:ins w:id="2760" w:author="Kenneth Andersson R" w:date="2019-01-08T12:33:00Z">
        <w:r w:rsidR="00BC0AB0">
          <w:rPr>
            <w:noProof/>
            <w:lang w:eastAsia="ko-KR"/>
          </w:rPr>
          <w:t>p</w:t>
        </w:r>
        <w:r w:rsidR="00BC0AB0" w:rsidRPr="00B66707">
          <w:rPr>
            <w:noProof/>
            <w:vertAlign w:val="subscript"/>
            <w:lang w:eastAsia="ko-KR"/>
            <w:rPrChange w:id="2761" w:author="Kenneth Andersson R" w:date="2019-01-08T18:05:00Z">
              <w:rPr>
                <w:noProof/>
                <w:lang w:eastAsia="ko-KR"/>
              </w:rPr>
            </w:rPrChange>
          </w:rPr>
          <w:t>0</w:t>
        </w:r>
        <w:r w:rsidR="00BC0AB0">
          <w:rPr>
            <w:noProof/>
            <w:lang w:eastAsia="ko-KR"/>
          </w:rPr>
          <w:t>, p</w:t>
        </w:r>
        <w:r w:rsidR="00BC0AB0" w:rsidRPr="00B66707">
          <w:rPr>
            <w:noProof/>
            <w:vertAlign w:val="subscript"/>
            <w:lang w:eastAsia="ko-KR"/>
            <w:rPrChange w:id="2762" w:author="Kenneth Andersson R" w:date="2019-01-08T18:05:00Z">
              <w:rPr>
                <w:noProof/>
                <w:lang w:eastAsia="ko-KR"/>
              </w:rPr>
            </w:rPrChange>
          </w:rPr>
          <w:t>3</w:t>
        </w:r>
        <w:r w:rsidR="00BC0AB0">
          <w:rPr>
            <w:noProof/>
            <w:lang w:eastAsia="ko-KR"/>
          </w:rPr>
          <w:t>, q</w:t>
        </w:r>
        <w:r w:rsidR="00BC0AB0" w:rsidRPr="00B66707">
          <w:rPr>
            <w:noProof/>
            <w:vertAlign w:val="subscript"/>
            <w:lang w:eastAsia="ko-KR"/>
            <w:rPrChange w:id="2763" w:author="Kenneth Andersson R" w:date="2019-01-08T18:05:00Z">
              <w:rPr>
                <w:noProof/>
                <w:lang w:eastAsia="ko-KR"/>
              </w:rPr>
            </w:rPrChange>
          </w:rPr>
          <w:t>0</w:t>
        </w:r>
        <w:r w:rsidR="00BC0AB0">
          <w:rPr>
            <w:noProof/>
            <w:lang w:eastAsia="ko-KR"/>
          </w:rPr>
          <w:t xml:space="preserve"> and q</w:t>
        </w:r>
        <w:r w:rsidR="00BC0AB0" w:rsidRPr="00B66707">
          <w:rPr>
            <w:noProof/>
            <w:vertAlign w:val="subscript"/>
            <w:lang w:eastAsia="ko-KR"/>
            <w:rPrChange w:id="2764" w:author="Kenneth Andersson R" w:date="2019-01-08T18:05:00Z">
              <w:rPr>
                <w:noProof/>
                <w:lang w:eastAsia="ko-KR"/>
              </w:rPr>
            </w:rPrChange>
          </w:rPr>
          <w:t>3</w:t>
        </w:r>
      </w:ins>
      <w:ins w:id="2765" w:author="Kenneth Andersson R" w:date="2019-01-08T10:13:00Z">
        <w:r w:rsidRPr="003F3F11">
          <w:rPr>
            <w:noProof/>
            <w:lang w:eastAsia="ko-KR"/>
          </w:rPr>
          <w:t xml:space="preserve">, the variables dpq, </w:t>
        </w:r>
      </w:ins>
      <w:ins w:id="2766" w:author="Kenneth Andersson R" w:date="2019-01-08T12:33:00Z">
        <w:r w:rsidR="00BC0AB0">
          <w:rPr>
            <w:noProof/>
            <w:lang w:eastAsia="ko-KR"/>
          </w:rPr>
          <w:t xml:space="preserve">sp, sq, spq, </w:t>
        </w:r>
        <w:r w:rsidR="00BC0AB0" w:rsidRPr="00C655C4">
          <w:rPr>
            <w:noProof/>
            <w:lang w:eastAsia="ko-KR"/>
          </w:rPr>
          <w:t>bSidePisLargeBlk</w:t>
        </w:r>
        <w:r w:rsidR="00BC0AB0">
          <w:rPr>
            <w:noProof/>
            <w:lang w:eastAsia="ko-KR"/>
          </w:rPr>
          <w:t>, bSideQ</w:t>
        </w:r>
        <w:r w:rsidR="00BC0AB0" w:rsidRPr="00C655C4">
          <w:rPr>
            <w:noProof/>
            <w:lang w:eastAsia="ko-KR"/>
          </w:rPr>
          <w:t>isLargeBlk</w:t>
        </w:r>
        <w:r w:rsidR="00BC0AB0">
          <w:rPr>
            <w:noProof/>
            <w:lang w:eastAsia="ko-KR"/>
          </w:rPr>
          <w:t>,</w:t>
        </w:r>
      </w:ins>
      <w:ins w:id="2767" w:author="Kenneth Andersson R" w:date="2019-01-08T12:46:00Z">
        <w:r w:rsidR="004E4ABD">
          <w:rPr>
            <w:noProof/>
            <w:lang w:eastAsia="ko-KR"/>
          </w:rPr>
          <w:t xml:space="preserve"> </w:t>
        </w:r>
      </w:ins>
      <w:ins w:id="2768" w:author="Kenneth Andersson R" w:date="2019-01-08T10:13:00Z">
        <w:r w:rsidRPr="003F3F11">
          <w:rPr>
            <w:noProof/>
            <w:lang w:eastAsia="ko-KR"/>
          </w:rPr>
          <w:t>β and t</w:t>
        </w:r>
        <w:r w:rsidRPr="003F3F11">
          <w:rPr>
            <w:noProof/>
            <w:vertAlign w:val="subscript"/>
            <w:lang w:eastAsia="ko-KR"/>
          </w:rPr>
          <w:t>C</w:t>
        </w:r>
        <w:r w:rsidRPr="003F3F11">
          <w:rPr>
            <w:noProof/>
            <w:lang w:eastAsia="ko-KR"/>
          </w:rPr>
          <w:t xml:space="preserve"> as inputs, and the output is assigned to the decision dSam3.</w:t>
        </w:r>
      </w:ins>
    </w:p>
    <w:p w14:paraId="45A75DAC" w14:textId="5234A097" w:rsidR="004E4ABD" w:rsidRPr="003F3F11" w:rsidRDefault="004E4ABD">
      <w:pPr>
        <w:numPr>
          <w:ilvl w:val="1"/>
          <w:numId w:val="580"/>
        </w:numPr>
        <w:tabs>
          <w:tab w:val="clear" w:pos="794"/>
          <w:tab w:val="clear" w:pos="1191"/>
          <w:tab w:val="clear" w:pos="1588"/>
          <w:tab w:val="clear" w:pos="1985"/>
          <w:tab w:val="left" w:pos="720"/>
          <w:tab w:val="left" w:pos="1080"/>
          <w:tab w:val="left" w:pos="1440"/>
          <w:tab w:val="left" w:pos="2977"/>
        </w:tabs>
        <w:rPr>
          <w:ins w:id="2769" w:author="Kenneth Andersson R" w:date="2019-01-08T10:13:00Z"/>
          <w:noProof/>
          <w:lang w:eastAsia="ko-KR"/>
        </w:rPr>
        <w:pPrChange w:id="2770" w:author="Kenneth Andersson R" w:date="2019-01-08T10:13:00Z">
          <w:pPr>
            <w:numPr>
              <w:numId w:val="580"/>
            </w:numPr>
            <w:tabs>
              <w:tab w:val="clear" w:pos="794"/>
              <w:tab w:val="clear" w:pos="1191"/>
              <w:tab w:val="clear" w:pos="1588"/>
              <w:tab w:val="clear" w:pos="1985"/>
              <w:tab w:val="left" w:pos="720"/>
              <w:tab w:val="left" w:pos="1080"/>
              <w:tab w:val="left" w:pos="1440"/>
              <w:tab w:val="left" w:pos="2977"/>
            </w:tabs>
            <w:ind w:left="720" w:hanging="360"/>
          </w:pPr>
        </w:pPrChange>
      </w:pPr>
      <w:ins w:id="2771" w:author="Kenneth Andersson R" w:date="2019-01-08T12:47:00Z">
        <w:r>
          <w:rPr>
            <w:noProof/>
            <w:lang w:eastAsia="ko-KR"/>
          </w:rPr>
          <w:t>When dSam0 is equal to 1 and dSam3 is equal to 1</w:t>
        </w:r>
      </w:ins>
      <w:ins w:id="2772" w:author="Kenneth Andersson R" w:date="2019-01-08T12:49:00Z">
        <w:r>
          <w:rPr>
            <w:noProof/>
            <w:lang w:eastAsia="ko-KR"/>
          </w:rPr>
          <w:t>, the variable</w:t>
        </w:r>
      </w:ins>
      <w:ins w:id="2773" w:author="Kenneth Andersson R" w:date="2019-01-08T12:48:00Z">
        <w:r>
          <w:rPr>
            <w:noProof/>
            <w:lang w:eastAsia="ko-KR"/>
          </w:rPr>
          <w:t xml:space="preserve"> dE</w:t>
        </w:r>
      </w:ins>
      <w:ins w:id="2774" w:author="Kenneth Andersson R" w:date="2019-01-08T12:49:00Z">
        <w:r>
          <w:rPr>
            <w:noProof/>
            <w:lang w:eastAsia="ko-KR"/>
          </w:rPr>
          <w:t xml:space="preserve"> is </w:t>
        </w:r>
      </w:ins>
      <w:ins w:id="2775" w:author="Kenneth Andersson R" w:date="2019-01-08T18:07:00Z">
        <w:r w:rsidR="00B66707">
          <w:rPr>
            <w:noProof/>
            <w:lang w:eastAsia="ko-KR"/>
          </w:rPr>
          <w:t xml:space="preserve">set </w:t>
        </w:r>
      </w:ins>
      <w:ins w:id="2776" w:author="Kenneth Andersson R" w:date="2019-01-08T12:49:00Z">
        <w:r>
          <w:rPr>
            <w:noProof/>
            <w:lang w:eastAsia="ko-KR"/>
          </w:rPr>
          <w:t>equal to 3</w:t>
        </w:r>
      </w:ins>
      <w:ins w:id="2777" w:author="Kenneth Andersson R" w:date="2019-01-08T12:51:00Z">
        <w:r>
          <w:rPr>
            <w:noProof/>
            <w:lang w:eastAsia="ko-KR"/>
          </w:rPr>
          <w:t xml:space="preserve"> </w:t>
        </w:r>
      </w:ins>
      <w:ins w:id="2778" w:author="Kenneth Andersson R" w:date="2019-01-08T18:07:00Z">
        <w:r w:rsidR="00B66707">
          <w:rPr>
            <w:noProof/>
            <w:lang w:eastAsia="ko-KR"/>
          </w:rPr>
          <w:t>and omit steps 6 to 8</w:t>
        </w:r>
      </w:ins>
      <w:ins w:id="2779" w:author="Kenneth Andersson R" w:date="2019-01-08T12:50:00Z">
        <w:r>
          <w:rPr>
            <w:noProof/>
            <w:lang w:eastAsia="ko-KR"/>
          </w:rPr>
          <w:t>.</w:t>
        </w:r>
      </w:ins>
      <w:ins w:id="2780" w:author="Kenneth Andersson R" w:date="2019-01-08T12:49:00Z">
        <w:r>
          <w:rPr>
            <w:noProof/>
            <w:lang w:eastAsia="ko-KR"/>
          </w:rPr>
          <w:t xml:space="preserve"> </w:t>
        </w:r>
      </w:ins>
    </w:p>
    <w:p w14:paraId="2CB373BF" w14:textId="058B12AC" w:rsidR="0004588D" w:rsidRPr="003F3F11" w:rsidRDefault="00D12AF2">
      <w:pPr>
        <w:pStyle w:val="ListParagraph"/>
        <w:numPr>
          <w:ilvl w:val="0"/>
          <w:numId w:val="580"/>
        </w:numPr>
        <w:tabs>
          <w:tab w:val="left" w:pos="284"/>
        </w:tabs>
        <w:rPr>
          <w:noProof/>
          <w:lang w:eastAsia="ko-KR"/>
        </w:rPr>
        <w:pPrChange w:id="2781" w:author="Kenneth Andersson R" w:date="2019-01-08T10:12:00Z">
          <w:pPr>
            <w:tabs>
              <w:tab w:val="left" w:pos="284"/>
            </w:tabs>
            <w:ind w:left="284" w:hanging="284"/>
          </w:pPr>
        </w:pPrChange>
      </w:pPr>
      <w:ins w:id="2782" w:author="Kenneth Andersson R" w:date="2019-01-08T12:52:00Z">
        <w:r>
          <w:rPr>
            <w:noProof/>
            <w:lang w:eastAsia="ko-KR"/>
          </w:rPr>
          <w:t>The v</w:t>
        </w:r>
      </w:ins>
      <w:ins w:id="2783" w:author="Kenneth Andersson R" w:date="2019-01-08T18:03:00Z">
        <w:r>
          <w:rPr>
            <w:noProof/>
            <w:lang w:eastAsia="ko-KR"/>
          </w:rPr>
          <w:t>a</w:t>
        </w:r>
      </w:ins>
      <w:ins w:id="2784" w:author="Kenneth Andersson R" w:date="2019-01-08T12:52:00Z">
        <w:r w:rsidR="004E4ABD">
          <w:rPr>
            <w:noProof/>
            <w:lang w:eastAsia="ko-KR"/>
          </w:rPr>
          <w:t xml:space="preserve">riables </w:t>
        </w:r>
      </w:ins>
      <w:ins w:id="2785" w:author="Kenneth Andersson R" w:date="2019-01-08T13:27:00Z">
        <w:r w:rsidR="00B43273">
          <w:rPr>
            <w:noProof/>
            <w:lang w:eastAsia="ko-KR"/>
          </w:rPr>
          <w:t>max</w:t>
        </w:r>
      </w:ins>
      <w:ins w:id="2786" w:author="Kenneth Andersson R" w:date="2019-01-08T18:25:00Z">
        <w:r w:rsidR="00A01E4A">
          <w:rPr>
            <w:noProof/>
            <w:lang w:eastAsia="ko-KR"/>
          </w:rPr>
          <w:t>Filter</w:t>
        </w:r>
      </w:ins>
      <w:ins w:id="2787" w:author="Kenneth Andersson R" w:date="2019-01-08T13:27:00Z">
        <w:r w:rsidR="00B43273">
          <w:rPr>
            <w:noProof/>
            <w:lang w:eastAsia="ko-KR"/>
          </w:rPr>
          <w:t>LengthP, max</w:t>
        </w:r>
      </w:ins>
      <w:ins w:id="2788" w:author="Kenneth Andersson R" w:date="2019-01-08T18:25:00Z">
        <w:r w:rsidR="00A01E4A">
          <w:rPr>
            <w:noProof/>
            <w:lang w:eastAsia="ko-KR"/>
          </w:rPr>
          <w:t>Filter</w:t>
        </w:r>
      </w:ins>
      <w:ins w:id="2789" w:author="Kenneth Andersson R" w:date="2019-01-08T13:27:00Z">
        <w:r w:rsidR="00B43273">
          <w:rPr>
            <w:noProof/>
            <w:lang w:eastAsia="ko-KR"/>
          </w:rPr>
          <w:t xml:space="preserve">LengthQ, </w:t>
        </w:r>
      </w:ins>
      <w:ins w:id="2790" w:author="Kenneth Andersson R" w:date="2019-01-08T13:07:00Z">
        <w:r w:rsidR="00115783">
          <w:rPr>
            <w:noProof/>
            <w:lang w:eastAsia="ko-KR"/>
          </w:rPr>
          <w:t xml:space="preserve">dpq0, dpq3, </w:t>
        </w:r>
      </w:ins>
      <w:ins w:id="2791" w:author="Kenneth Andersson R" w:date="2019-01-08T12:51:00Z">
        <w:r w:rsidR="004E4ABD">
          <w:rPr>
            <w:noProof/>
            <w:lang w:eastAsia="ko-KR"/>
          </w:rPr>
          <w:t xml:space="preserve">dp, dq and </w:t>
        </w:r>
      </w:ins>
      <w:ins w:id="2792" w:author="Kenneth Andersson R" w:date="2019-01-08T13:07:00Z">
        <w:r w:rsidR="00115783">
          <w:rPr>
            <w:noProof/>
            <w:lang w:eastAsia="ko-KR"/>
          </w:rPr>
          <w:t>d</w:t>
        </w:r>
      </w:ins>
      <w:ins w:id="2793" w:author="Kenneth Andersson R" w:date="2019-01-08T12:51:00Z">
        <w:r w:rsidR="004E4ABD">
          <w:rPr>
            <w:noProof/>
            <w:lang w:eastAsia="ko-KR"/>
          </w:rPr>
          <w:t xml:space="preserve"> are derived as follows:</w:t>
        </w:r>
      </w:ins>
    </w:p>
    <w:p w14:paraId="36E69640" w14:textId="491F5763" w:rsidR="00D3507C" w:rsidRPr="003F3F11" w:rsidDel="00CD273B"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del w:id="2794" w:author="Kenneth Andersson R" w:date="2019-01-08T12:55:00Z"/>
          <w:noProof/>
          <w:lang w:eastAsia="ko-KR"/>
        </w:rPr>
      </w:pPr>
      <w:del w:id="2795" w:author="Kenneth Andersson R" w:date="2019-01-08T12:55:00Z">
        <w:r w:rsidRPr="003F3F11" w:rsidDel="00CD273B">
          <w:rPr>
            <w:noProof/>
            <w:lang w:eastAsia="ko-KR"/>
          </w:rPr>
          <w:delText>The variables dpq0, dpq3, dp, dq and d are derived as follows:</w:delText>
        </w:r>
      </w:del>
    </w:p>
    <w:p w14:paraId="471EE3A0" w14:textId="257C4AB7" w:rsidR="00D3507C" w:rsidRPr="003F3F11" w:rsidDel="00CD273B" w:rsidRDefault="00D3507C" w:rsidP="00D3507C">
      <w:pPr>
        <w:pStyle w:val="Equation"/>
        <w:tabs>
          <w:tab w:val="clear" w:pos="794"/>
          <w:tab w:val="clear" w:pos="1588"/>
          <w:tab w:val="left" w:pos="851"/>
          <w:tab w:val="left" w:pos="1134"/>
          <w:tab w:val="left" w:pos="1418"/>
        </w:tabs>
        <w:ind w:left="1134"/>
        <w:rPr>
          <w:del w:id="2796" w:author="Kenneth Andersson R" w:date="2019-01-08T12:55:00Z"/>
          <w:noProof/>
          <w:lang w:eastAsia="ko-KR"/>
        </w:rPr>
      </w:pPr>
      <w:del w:id="2797" w:author="Kenneth Andersson R" w:date="2019-01-08T12:55:00Z">
        <w:r w:rsidRPr="003F3F11" w:rsidDel="00CD273B">
          <w:rPr>
            <w:noProof/>
            <w:lang w:eastAsia="ko-KR"/>
          </w:rPr>
          <w:delText>dp0 = Abs( p</w:delText>
        </w:r>
        <w:r w:rsidRPr="003F3F11" w:rsidDel="00CD273B">
          <w:rPr>
            <w:noProof/>
            <w:vertAlign w:val="subscript"/>
            <w:lang w:eastAsia="ko-KR"/>
          </w:rPr>
          <w:delText>2,0</w:delText>
        </w:r>
        <w:r w:rsidRPr="003F3F11" w:rsidDel="00CD273B">
          <w:rPr>
            <w:noProof/>
            <w:lang w:eastAsia="ko-KR"/>
          </w:rPr>
          <w:delText> − 2 * p</w:delText>
        </w:r>
        <w:r w:rsidRPr="003F3F11" w:rsidDel="00CD273B">
          <w:rPr>
            <w:noProof/>
            <w:vertAlign w:val="subscript"/>
            <w:lang w:eastAsia="ko-KR"/>
          </w:rPr>
          <w:delText>1,0</w:delText>
        </w:r>
        <w:r w:rsidRPr="003F3F11" w:rsidDel="00CD273B">
          <w:rPr>
            <w:noProof/>
            <w:lang w:eastAsia="ko-KR"/>
          </w:rPr>
          <w:delText> + p</w:delText>
        </w:r>
        <w:r w:rsidRPr="003F3F11" w:rsidDel="00CD273B">
          <w:rPr>
            <w:noProof/>
            <w:vertAlign w:val="subscript"/>
            <w:lang w:eastAsia="ko-KR"/>
          </w:rPr>
          <w:delText>0,0</w:delText>
        </w:r>
        <w:r w:rsidRPr="003F3F11" w:rsidDel="00CD273B">
          <w:rPr>
            <w:noProof/>
            <w:lang w:eastAsia="ko-KR"/>
          </w:rPr>
          <w:delText> )</w:delText>
        </w:r>
        <w:r w:rsidRPr="003F3F11" w:rsidDel="00CD273B">
          <w:rPr>
            <w:noProof/>
            <w:lang w:eastAsia="ko-KR"/>
          </w:rPr>
          <w:tab/>
        </w:r>
        <w:r w:rsidRPr="003F3F11" w:rsidDel="00CD273B">
          <w:rPr>
            <w:noProof/>
            <w:lang w:eastAsia="ko-KR"/>
          </w:rPr>
          <w:tab/>
          <w:delText>(</w:delText>
        </w:r>
        <w:r w:rsidRPr="003F3F11" w:rsidDel="00CD273B">
          <w:rPr>
            <w:noProof/>
            <w:lang w:eastAsia="ko-KR"/>
          </w:rPr>
          <w:fldChar w:fldCharType="begin" w:fldLock="1"/>
        </w:r>
        <w:r w:rsidRPr="003F3F11" w:rsidDel="00CD273B">
          <w:rPr>
            <w:noProof/>
            <w:lang w:eastAsia="ko-KR"/>
          </w:rPr>
          <w:delInstrText xml:space="preserve"> STYLEREF 1 \s </w:delInstrText>
        </w:r>
        <w:r w:rsidRPr="003F3F11" w:rsidDel="00CD273B">
          <w:rPr>
            <w:noProof/>
            <w:lang w:eastAsia="ko-KR"/>
          </w:rPr>
          <w:fldChar w:fldCharType="separate"/>
        </w:r>
        <w:r w:rsidR="00AA6F6A" w:rsidDel="00CD273B">
          <w:rPr>
            <w:noProof/>
            <w:lang w:eastAsia="ko-KR"/>
          </w:rPr>
          <w:delText>8</w:delText>
        </w:r>
        <w:r w:rsidRPr="003F3F11" w:rsidDel="00CD273B">
          <w:rPr>
            <w:noProof/>
            <w:lang w:eastAsia="ko-KR"/>
          </w:rPr>
          <w:fldChar w:fldCharType="end"/>
        </w:r>
        <w:r w:rsidRPr="003F3F11" w:rsidDel="00CD273B">
          <w:rPr>
            <w:noProof/>
            <w:lang w:eastAsia="ko-KR"/>
          </w:rPr>
          <w:noBreakHyphen/>
        </w:r>
        <w:r w:rsidRPr="003F3F11" w:rsidDel="00CD273B">
          <w:rPr>
            <w:noProof/>
            <w:lang w:eastAsia="ko-KR"/>
          </w:rPr>
          <w:fldChar w:fldCharType="begin" w:fldLock="1"/>
        </w:r>
        <w:r w:rsidRPr="003F3F11" w:rsidDel="00CD273B">
          <w:rPr>
            <w:noProof/>
            <w:lang w:eastAsia="ko-KR"/>
          </w:rPr>
          <w:delInstrText xml:space="preserve"> SEQ Equation \* ARABIC \s 1 </w:delInstrText>
        </w:r>
        <w:r w:rsidRPr="003F3F11" w:rsidDel="00CD273B">
          <w:rPr>
            <w:noProof/>
            <w:lang w:eastAsia="ko-KR"/>
          </w:rPr>
          <w:fldChar w:fldCharType="separate"/>
        </w:r>
        <w:r w:rsidR="00AA6F6A" w:rsidDel="00CD273B">
          <w:rPr>
            <w:noProof/>
            <w:lang w:eastAsia="ko-KR"/>
          </w:rPr>
          <w:delText>874</w:delText>
        </w:r>
        <w:r w:rsidRPr="003F3F11" w:rsidDel="00CD273B">
          <w:rPr>
            <w:noProof/>
            <w:lang w:eastAsia="ko-KR"/>
          </w:rPr>
          <w:fldChar w:fldCharType="end"/>
        </w:r>
        <w:r w:rsidRPr="003F3F11" w:rsidDel="00CD273B">
          <w:rPr>
            <w:noProof/>
            <w:lang w:eastAsia="ko-KR"/>
          </w:rPr>
          <w:delText>)</w:delText>
        </w:r>
      </w:del>
    </w:p>
    <w:p w14:paraId="070F4AD1" w14:textId="749BCCF0" w:rsidR="00D3507C" w:rsidRPr="003F3F11" w:rsidDel="00CD273B" w:rsidRDefault="00D3507C" w:rsidP="00D3507C">
      <w:pPr>
        <w:pStyle w:val="Equation"/>
        <w:tabs>
          <w:tab w:val="clear" w:pos="794"/>
          <w:tab w:val="clear" w:pos="1588"/>
          <w:tab w:val="left" w:pos="851"/>
          <w:tab w:val="left" w:pos="1134"/>
          <w:tab w:val="left" w:pos="1418"/>
        </w:tabs>
        <w:ind w:left="1134"/>
        <w:rPr>
          <w:del w:id="2798" w:author="Kenneth Andersson R" w:date="2019-01-08T12:55:00Z"/>
          <w:noProof/>
          <w:lang w:eastAsia="ko-KR"/>
        </w:rPr>
      </w:pPr>
      <w:del w:id="2799" w:author="Kenneth Andersson R" w:date="2019-01-08T12:55:00Z">
        <w:r w:rsidRPr="003F3F11" w:rsidDel="00CD273B">
          <w:rPr>
            <w:noProof/>
            <w:lang w:eastAsia="ko-KR"/>
          </w:rPr>
          <w:delText>dp3 = Abs( p</w:delText>
        </w:r>
        <w:r w:rsidRPr="003F3F11" w:rsidDel="00CD273B">
          <w:rPr>
            <w:noProof/>
            <w:vertAlign w:val="subscript"/>
            <w:lang w:eastAsia="ko-KR"/>
          </w:rPr>
          <w:delText>2,3</w:delText>
        </w:r>
        <w:r w:rsidRPr="003F3F11" w:rsidDel="00CD273B">
          <w:rPr>
            <w:noProof/>
            <w:lang w:eastAsia="ko-KR"/>
          </w:rPr>
          <w:delText> − 2 * p</w:delText>
        </w:r>
        <w:r w:rsidRPr="003F3F11" w:rsidDel="00CD273B">
          <w:rPr>
            <w:noProof/>
            <w:vertAlign w:val="subscript"/>
            <w:lang w:eastAsia="ko-KR"/>
          </w:rPr>
          <w:delText>1,3</w:delText>
        </w:r>
        <w:r w:rsidRPr="003F3F11" w:rsidDel="00CD273B">
          <w:rPr>
            <w:noProof/>
            <w:lang w:eastAsia="ko-KR"/>
          </w:rPr>
          <w:delText> + p</w:delText>
        </w:r>
        <w:r w:rsidRPr="003F3F11" w:rsidDel="00CD273B">
          <w:rPr>
            <w:noProof/>
            <w:vertAlign w:val="subscript"/>
            <w:lang w:eastAsia="ko-KR"/>
          </w:rPr>
          <w:delText>0,3</w:delText>
        </w:r>
        <w:r w:rsidRPr="003F3F11" w:rsidDel="00CD273B">
          <w:rPr>
            <w:noProof/>
            <w:lang w:eastAsia="ko-KR"/>
          </w:rPr>
          <w:delText> )</w:delText>
        </w:r>
        <w:r w:rsidRPr="003F3F11" w:rsidDel="00CD273B">
          <w:rPr>
            <w:noProof/>
            <w:lang w:eastAsia="ko-KR"/>
          </w:rPr>
          <w:tab/>
        </w:r>
        <w:r w:rsidRPr="003F3F11" w:rsidDel="00CD273B">
          <w:rPr>
            <w:noProof/>
            <w:lang w:eastAsia="ko-KR"/>
          </w:rPr>
          <w:tab/>
          <w:delText>(</w:delText>
        </w:r>
        <w:r w:rsidRPr="003F3F11" w:rsidDel="00CD273B">
          <w:rPr>
            <w:noProof/>
            <w:lang w:eastAsia="ko-KR"/>
          </w:rPr>
          <w:fldChar w:fldCharType="begin" w:fldLock="1"/>
        </w:r>
        <w:r w:rsidRPr="003F3F11" w:rsidDel="00CD273B">
          <w:rPr>
            <w:noProof/>
            <w:lang w:eastAsia="ko-KR"/>
          </w:rPr>
          <w:delInstrText xml:space="preserve"> STYLEREF 1 \s </w:delInstrText>
        </w:r>
        <w:r w:rsidRPr="003F3F11" w:rsidDel="00CD273B">
          <w:rPr>
            <w:noProof/>
            <w:lang w:eastAsia="ko-KR"/>
          </w:rPr>
          <w:fldChar w:fldCharType="separate"/>
        </w:r>
        <w:r w:rsidR="00AA6F6A" w:rsidDel="00CD273B">
          <w:rPr>
            <w:noProof/>
            <w:lang w:eastAsia="ko-KR"/>
          </w:rPr>
          <w:delText>8</w:delText>
        </w:r>
        <w:r w:rsidRPr="003F3F11" w:rsidDel="00CD273B">
          <w:rPr>
            <w:noProof/>
            <w:lang w:eastAsia="ko-KR"/>
          </w:rPr>
          <w:fldChar w:fldCharType="end"/>
        </w:r>
        <w:r w:rsidRPr="003F3F11" w:rsidDel="00CD273B">
          <w:rPr>
            <w:noProof/>
            <w:lang w:eastAsia="ko-KR"/>
          </w:rPr>
          <w:noBreakHyphen/>
        </w:r>
        <w:r w:rsidRPr="003F3F11" w:rsidDel="00CD273B">
          <w:rPr>
            <w:noProof/>
            <w:lang w:eastAsia="ko-KR"/>
          </w:rPr>
          <w:fldChar w:fldCharType="begin" w:fldLock="1"/>
        </w:r>
        <w:r w:rsidRPr="003F3F11" w:rsidDel="00CD273B">
          <w:rPr>
            <w:noProof/>
            <w:lang w:eastAsia="ko-KR"/>
          </w:rPr>
          <w:delInstrText xml:space="preserve"> SEQ Equation \* ARABIC \s 1 </w:delInstrText>
        </w:r>
        <w:r w:rsidRPr="003F3F11" w:rsidDel="00CD273B">
          <w:rPr>
            <w:noProof/>
            <w:lang w:eastAsia="ko-KR"/>
          </w:rPr>
          <w:fldChar w:fldCharType="separate"/>
        </w:r>
        <w:r w:rsidR="00AA6F6A" w:rsidDel="00CD273B">
          <w:rPr>
            <w:noProof/>
            <w:lang w:eastAsia="ko-KR"/>
          </w:rPr>
          <w:delText>875</w:delText>
        </w:r>
        <w:r w:rsidRPr="003F3F11" w:rsidDel="00CD273B">
          <w:rPr>
            <w:noProof/>
            <w:lang w:eastAsia="ko-KR"/>
          </w:rPr>
          <w:fldChar w:fldCharType="end"/>
        </w:r>
        <w:r w:rsidRPr="003F3F11" w:rsidDel="00CD273B">
          <w:rPr>
            <w:noProof/>
            <w:lang w:eastAsia="ko-KR"/>
          </w:rPr>
          <w:delText>)</w:delText>
        </w:r>
      </w:del>
    </w:p>
    <w:p w14:paraId="70B5F7A9" w14:textId="25B515CC" w:rsidR="00D3507C" w:rsidRPr="003F3F11" w:rsidDel="00CD273B" w:rsidRDefault="00D3507C" w:rsidP="00D3507C">
      <w:pPr>
        <w:pStyle w:val="Equation"/>
        <w:tabs>
          <w:tab w:val="clear" w:pos="794"/>
          <w:tab w:val="clear" w:pos="1588"/>
          <w:tab w:val="left" w:pos="851"/>
          <w:tab w:val="left" w:pos="1134"/>
          <w:tab w:val="left" w:pos="1418"/>
        </w:tabs>
        <w:ind w:left="1134"/>
        <w:rPr>
          <w:del w:id="2800" w:author="Kenneth Andersson R" w:date="2019-01-08T12:55:00Z"/>
          <w:noProof/>
          <w:lang w:eastAsia="ko-KR"/>
        </w:rPr>
      </w:pPr>
      <w:del w:id="2801" w:author="Kenneth Andersson R" w:date="2019-01-08T12:55:00Z">
        <w:r w:rsidRPr="003F3F11" w:rsidDel="00CD273B">
          <w:rPr>
            <w:noProof/>
            <w:lang w:eastAsia="ko-KR"/>
          </w:rPr>
          <w:delText>dq0 = Abs( q</w:delText>
        </w:r>
        <w:r w:rsidRPr="003F3F11" w:rsidDel="00CD273B">
          <w:rPr>
            <w:noProof/>
            <w:vertAlign w:val="subscript"/>
            <w:lang w:eastAsia="ko-KR"/>
          </w:rPr>
          <w:delText>2,0</w:delText>
        </w:r>
        <w:r w:rsidRPr="003F3F11" w:rsidDel="00CD273B">
          <w:rPr>
            <w:noProof/>
            <w:lang w:eastAsia="ko-KR"/>
          </w:rPr>
          <w:delText> − 2 * q</w:delText>
        </w:r>
        <w:r w:rsidRPr="003F3F11" w:rsidDel="00CD273B">
          <w:rPr>
            <w:noProof/>
            <w:vertAlign w:val="subscript"/>
            <w:lang w:eastAsia="ko-KR"/>
          </w:rPr>
          <w:delText>1,0</w:delText>
        </w:r>
        <w:r w:rsidRPr="003F3F11" w:rsidDel="00CD273B">
          <w:rPr>
            <w:noProof/>
            <w:lang w:eastAsia="ko-KR"/>
          </w:rPr>
          <w:delText> + q</w:delText>
        </w:r>
        <w:r w:rsidRPr="003F3F11" w:rsidDel="00CD273B">
          <w:rPr>
            <w:noProof/>
            <w:vertAlign w:val="subscript"/>
            <w:lang w:eastAsia="ko-KR"/>
          </w:rPr>
          <w:delText>0,0</w:delText>
        </w:r>
        <w:r w:rsidRPr="003F3F11" w:rsidDel="00CD273B">
          <w:rPr>
            <w:noProof/>
            <w:lang w:eastAsia="ko-KR"/>
          </w:rPr>
          <w:delText> )</w:delText>
        </w:r>
        <w:r w:rsidRPr="003F3F11" w:rsidDel="00CD273B">
          <w:rPr>
            <w:noProof/>
            <w:lang w:eastAsia="ko-KR"/>
          </w:rPr>
          <w:tab/>
        </w:r>
        <w:r w:rsidRPr="003F3F11" w:rsidDel="00CD273B">
          <w:rPr>
            <w:noProof/>
            <w:lang w:eastAsia="ko-KR"/>
          </w:rPr>
          <w:tab/>
          <w:delText>(</w:delText>
        </w:r>
        <w:r w:rsidRPr="003F3F11" w:rsidDel="00CD273B">
          <w:rPr>
            <w:noProof/>
            <w:lang w:eastAsia="ko-KR"/>
          </w:rPr>
          <w:fldChar w:fldCharType="begin" w:fldLock="1"/>
        </w:r>
        <w:r w:rsidRPr="003F3F11" w:rsidDel="00CD273B">
          <w:rPr>
            <w:noProof/>
            <w:lang w:eastAsia="ko-KR"/>
          </w:rPr>
          <w:delInstrText xml:space="preserve"> STYLEREF 1 \s </w:delInstrText>
        </w:r>
        <w:r w:rsidRPr="003F3F11" w:rsidDel="00CD273B">
          <w:rPr>
            <w:noProof/>
            <w:lang w:eastAsia="ko-KR"/>
          </w:rPr>
          <w:fldChar w:fldCharType="separate"/>
        </w:r>
        <w:r w:rsidR="00AA6F6A" w:rsidDel="00CD273B">
          <w:rPr>
            <w:noProof/>
            <w:lang w:eastAsia="ko-KR"/>
          </w:rPr>
          <w:delText>8</w:delText>
        </w:r>
        <w:r w:rsidRPr="003F3F11" w:rsidDel="00CD273B">
          <w:rPr>
            <w:noProof/>
            <w:lang w:eastAsia="ko-KR"/>
          </w:rPr>
          <w:fldChar w:fldCharType="end"/>
        </w:r>
        <w:r w:rsidRPr="003F3F11" w:rsidDel="00CD273B">
          <w:rPr>
            <w:noProof/>
            <w:lang w:eastAsia="ko-KR"/>
          </w:rPr>
          <w:noBreakHyphen/>
        </w:r>
        <w:r w:rsidRPr="003F3F11" w:rsidDel="00CD273B">
          <w:rPr>
            <w:noProof/>
            <w:lang w:eastAsia="ko-KR"/>
          </w:rPr>
          <w:fldChar w:fldCharType="begin" w:fldLock="1"/>
        </w:r>
        <w:r w:rsidRPr="003F3F11" w:rsidDel="00CD273B">
          <w:rPr>
            <w:noProof/>
            <w:lang w:eastAsia="ko-KR"/>
          </w:rPr>
          <w:delInstrText xml:space="preserve"> SEQ Equation \* ARABIC \s 1 </w:delInstrText>
        </w:r>
        <w:r w:rsidRPr="003F3F11" w:rsidDel="00CD273B">
          <w:rPr>
            <w:noProof/>
            <w:lang w:eastAsia="ko-KR"/>
          </w:rPr>
          <w:fldChar w:fldCharType="separate"/>
        </w:r>
        <w:r w:rsidR="00AA6F6A" w:rsidDel="00CD273B">
          <w:rPr>
            <w:noProof/>
            <w:lang w:eastAsia="ko-KR"/>
          </w:rPr>
          <w:delText>876</w:delText>
        </w:r>
        <w:r w:rsidRPr="003F3F11" w:rsidDel="00CD273B">
          <w:rPr>
            <w:noProof/>
            <w:lang w:eastAsia="ko-KR"/>
          </w:rPr>
          <w:fldChar w:fldCharType="end"/>
        </w:r>
        <w:r w:rsidRPr="003F3F11" w:rsidDel="00CD273B">
          <w:rPr>
            <w:noProof/>
            <w:lang w:eastAsia="ko-KR"/>
          </w:rPr>
          <w:delText>)</w:delText>
        </w:r>
      </w:del>
    </w:p>
    <w:p w14:paraId="0FEAF008" w14:textId="1F512F49" w:rsidR="00D3507C" w:rsidRPr="003F3F11" w:rsidDel="00CD273B" w:rsidRDefault="00D3507C" w:rsidP="00D3507C">
      <w:pPr>
        <w:pStyle w:val="Equation"/>
        <w:tabs>
          <w:tab w:val="clear" w:pos="794"/>
          <w:tab w:val="clear" w:pos="1588"/>
          <w:tab w:val="left" w:pos="851"/>
          <w:tab w:val="left" w:pos="1134"/>
          <w:tab w:val="left" w:pos="1418"/>
        </w:tabs>
        <w:ind w:left="1134"/>
        <w:rPr>
          <w:del w:id="2802" w:author="Kenneth Andersson R" w:date="2019-01-08T12:55:00Z"/>
          <w:noProof/>
          <w:lang w:eastAsia="ko-KR"/>
        </w:rPr>
      </w:pPr>
      <w:del w:id="2803" w:author="Kenneth Andersson R" w:date="2019-01-08T12:55:00Z">
        <w:r w:rsidRPr="003F3F11" w:rsidDel="00CD273B">
          <w:rPr>
            <w:noProof/>
            <w:lang w:eastAsia="ko-KR"/>
          </w:rPr>
          <w:delText>dq3 = Abs( q</w:delText>
        </w:r>
        <w:r w:rsidRPr="003F3F11" w:rsidDel="00CD273B">
          <w:rPr>
            <w:noProof/>
            <w:vertAlign w:val="subscript"/>
            <w:lang w:eastAsia="ko-KR"/>
          </w:rPr>
          <w:delText>2,3</w:delText>
        </w:r>
        <w:r w:rsidRPr="003F3F11" w:rsidDel="00CD273B">
          <w:rPr>
            <w:noProof/>
            <w:lang w:eastAsia="ko-KR"/>
          </w:rPr>
          <w:delText> − 2 * q</w:delText>
        </w:r>
        <w:r w:rsidRPr="003F3F11" w:rsidDel="00CD273B">
          <w:rPr>
            <w:noProof/>
            <w:vertAlign w:val="subscript"/>
            <w:lang w:eastAsia="ko-KR"/>
          </w:rPr>
          <w:delText>1,3</w:delText>
        </w:r>
        <w:r w:rsidRPr="003F3F11" w:rsidDel="00CD273B">
          <w:rPr>
            <w:noProof/>
            <w:lang w:eastAsia="ko-KR"/>
          </w:rPr>
          <w:delText> + q</w:delText>
        </w:r>
        <w:r w:rsidRPr="003F3F11" w:rsidDel="00CD273B">
          <w:rPr>
            <w:noProof/>
            <w:vertAlign w:val="subscript"/>
            <w:lang w:eastAsia="ko-KR"/>
          </w:rPr>
          <w:delText>0,3</w:delText>
        </w:r>
        <w:r w:rsidRPr="003F3F11" w:rsidDel="00CD273B">
          <w:rPr>
            <w:noProof/>
            <w:lang w:eastAsia="ko-KR"/>
          </w:rPr>
          <w:delText> )</w:delText>
        </w:r>
        <w:r w:rsidRPr="003F3F11" w:rsidDel="00CD273B">
          <w:rPr>
            <w:noProof/>
            <w:lang w:eastAsia="ko-KR"/>
          </w:rPr>
          <w:tab/>
        </w:r>
        <w:r w:rsidRPr="003F3F11" w:rsidDel="00CD273B">
          <w:rPr>
            <w:noProof/>
            <w:lang w:eastAsia="ko-KR"/>
          </w:rPr>
          <w:tab/>
          <w:delText>(</w:delText>
        </w:r>
        <w:r w:rsidRPr="003F3F11" w:rsidDel="00CD273B">
          <w:rPr>
            <w:noProof/>
            <w:lang w:eastAsia="ko-KR"/>
          </w:rPr>
          <w:fldChar w:fldCharType="begin" w:fldLock="1"/>
        </w:r>
        <w:r w:rsidRPr="003F3F11" w:rsidDel="00CD273B">
          <w:rPr>
            <w:noProof/>
            <w:lang w:eastAsia="ko-KR"/>
          </w:rPr>
          <w:delInstrText xml:space="preserve"> STYLEREF 1 \s </w:delInstrText>
        </w:r>
        <w:r w:rsidRPr="003F3F11" w:rsidDel="00CD273B">
          <w:rPr>
            <w:noProof/>
            <w:lang w:eastAsia="ko-KR"/>
          </w:rPr>
          <w:fldChar w:fldCharType="separate"/>
        </w:r>
        <w:r w:rsidR="00AA6F6A" w:rsidDel="00CD273B">
          <w:rPr>
            <w:noProof/>
            <w:lang w:eastAsia="ko-KR"/>
          </w:rPr>
          <w:delText>8</w:delText>
        </w:r>
        <w:r w:rsidRPr="003F3F11" w:rsidDel="00CD273B">
          <w:rPr>
            <w:noProof/>
            <w:lang w:eastAsia="ko-KR"/>
          </w:rPr>
          <w:fldChar w:fldCharType="end"/>
        </w:r>
        <w:r w:rsidRPr="003F3F11" w:rsidDel="00CD273B">
          <w:rPr>
            <w:noProof/>
            <w:lang w:eastAsia="ko-KR"/>
          </w:rPr>
          <w:noBreakHyphen/>
        </w:r>
        <w:r w:rsidRPr="003F3F11" w:rsidDel="00CD273B">
          <w:rPr>
            <w:noProof/>
            <w:lang w:eastAsia="ko-KR"/>
          </w:rPr>
          <w:fldChar w:fldCharType="begin" w:fldLock="1"/>
        </w:r>
        <w:r w:rsidRPr="003F3F11" w:rsidDel="00CD273B">
          <w:rPr>
            <w:noProof/>
            <w:lang w:eastAsia="ko-KR"/>
          </w:rPr>
          <w:delInstrText xml:space="preserve"> SEQ Equation \* ARABIC \s 1 </w:delInstrText>
        </w:r>
        <w:r w:rsidRPr="003F3F11" w:rsidDel="00CD273B">
          <w:rPr>
            <w:noProof/>
            <w:lang w:eastAsia="ko-KR"/>
          </w:rPr>
          <w:fldChar w:fldCharType="separate"/>
        </w:r>
        <w:r w:rsidR="00AA6F6A" w:rsidDel="00CD273B">
          <w:rPr>
            <w:noProof/>
            <w:lang w:eastAsia="ko-KR"/>
          </w:rPr>
          <w:delText>877</w:delText>
        </w:r>
        <w:r w:rsidRPr="003F3F11" w:rsidDel="00CD273B">
          <w:rPr>
            <w:noProof/>
            <w:lang w:eastAsia="ko-KR"/>
          </w:rPr>
          <w:fldChar w:fldCharType="end"/>
        </w:r>
        <w:r w:rsidRPr="003F3F11" w:rsidDel="00CD273B">
          <w:rPr>
            <w:noProof/>
            <w:lang w:eastAsia="ko-KR"/>
          </w:rPr>
          <w:delText>)</w:delText>
        </w:r>
      </w:del>
    </w:p>
    <w:p w14:paraId="43070A18" w14:textId="319C463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878</w:t>
      </w:r>
      <w:r w:rsidRPr="003F3F11">
        <w:rPr>
          <w:noProof/>
          <w:lang w:eastAsia="ko-KR"/>
        </w:rPr>
        <w:fldChar w:fldCharType="end"/>
      </w:r>
      <w:r w:rsidRPr="003F3F11">
        <w:rPr>
          <w:noProof/>
          <w:lang w:eastAsia="ko-KR"/>
        </w:rPr>
        <w:t>)</w:t>
      </w:r>
    </w:p>
    <w:p w14:paraId="001B147D" w14:textId="08D5A98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879</w:t>
      </w:r>
      <w:r w:rsidRPr="003F3F11">
        <w:rPr>
          <w:noProof/>
          <w:lang w:eastAsia="ko-KR"/>
        </w:rPr>
        <w:fldChar w:fldCharType="end"/>
      </w:r>
      <w:r w:rsidRPr="003F3F11">
        <w:rPr>
          <w:noProof/>
          <w:lang w:eastAsia="ko-KR"/>
        </w:rPr>
        <w:t>)</w:t>
      </w:r>
    </w:p>
    <w:p w14:paraId="29EDA3C1" w14:textId="4A8A808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880</w:t>
      </w:r>
      <w:r w:rsidRPr="003F3F11">
        <w:rPr>
          <w:noProof/>
          <w:lang w:eastAsia="ko-KR"/>
        </w:rPr>
        <w:fldChar w:fldCharType="end"/>
      </w:r>
      <w:r w:rsidRPr="003F3F11">
        <w:rPr>
          <w:noProof/>
          <w:lang w:eastAsia="ko-KR"/>
        </w:rPr>
        <w:t>)</w:t>
      </w:r>
    </w:p>
    <w:p w14:paraId="1CAFDA44" w14:textId="3A00147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881</w:t>
      </w:r>
      <w:r w:rsidRPr="003F3F11">
        <w:rPr>
          <w:noProof/>
          <w:lang w:eastAsia="ko-KR"/>
        </w:rPr>
        <w:fldChar w:fldCharType="end"/>
      </w:r>
      <w:r w:rsidRPr="003F3F11">
        <w:rPr>
          <w:noProof/>
          <w:lang w:eastAsia="ko-KR"/>
        </w:rPr>
        <w:t>)</w:t>
      </w:r>
    </w:p>
    <w:p w14:paraId="21551894" w14:textId="39EAB446" w:rsidR="00D3507C" w:rsidRDefault="00D3507C" w:rsidP="00D3507C">
      <w:pPr>
        <w:pStyle w:val="Equation"/>
        <w:tabs>
          <w:tab w:val="clear" w:pos="794"/>
          <w:tab w:val="clear" w:pos="1588"/>
          <w:tab w:val="left" w:pos="851"/>
          <w:tab w:val="left" w:pos="1134"/>
          <w:tab w:val="left" w:pos="1418"/>
        </w:tabs>
        <w:ind w:left="1134"/>
        <w:rPr>
          <w:ins w:id="2804" w:author="Kenneth Andersson R" w:date="2019-01-08T13:28:00Z"/>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882</w:t>
      </w:r>
      <w:r w:rsidRPr="003F3F11">
        <w:rPr>
          <w:noProof/>
          <w:lang w:eastAsia="ko-KR"/>
        </w:rPr>
        <w:fldChar w:fldCharType="end"/>
      </w:r>
      <w:r w:rsidRPr="003F3F11">
        <w:rPr>
          <w:noProof/>
          <w:lang w:eastAsia="ko-KR"/>
        </w:rPr>
        <w:t>)</w:t>
      </w:r>
    </w:p>
    <w:p w14:paraId="7C12C71B" w14:textId="32D5DDE0" w:rsidR="00B43273" w:rsidRDefault="00B43273" w:rsidP="00D3507C">
      <w:pPr>
        <w:pStyle w:val="Equation"/>
        <w:tabs>
          <w:tab w:val="clear" w:pos="794"/>
          <w:tab w:val="clear" w:pos="1588"/>
          <w:tab w:val="left" w:pos="851"/>
          <w:tab w:val="left" w:pos="1134"/>
          <w:tab w:val="left" w:pos="1418"/>
        </w:tabs>
        <w:ind w:left="1134"/>
        <w:rPr>
          <w:ins w:id="2805" w:author="Kenneth Andersson R" w:date="2019-01-08T13:28:00Z"/>
          <w:noProof/>
          <w:lang w:eastAsia="ko-KR"/>
        </w:rPr>
      </w:pPr>
      <w:ins w:id="2806" w:author="Kenneth Andersson R" w:date="2019-01-08T13:28:00Z">
        <w:r>
          <w:rPr>
            <w:noProof/>
            <w:lang w:eastAsia="ko-KR"/>
          </w:rPr>
          <w:t>max</w:t>
        </w:r>
      </w:ins>
      <w:ins w:id="2807" w:author="Kenneth Andersson R" w:date="2019-01-08T18:25:00Z">
        <w:r w:rsidR="00A01E4A">
          <w:rPr>
            <w:noProof/>
            <w:lang w:eastAsia="ko-KR"/>
          </w:rPr>
          <w:t>Filter</w:t>
        </w:r>
      </w:ins>
      <w:ins w:id="2808" w:author="Kenneth Andersson R" w:date="2019-01-08T13:28:00Z">
        <w:r>
          <w:rPr>
            <w:noProof/>
            <w:lang w:eastAsia="ko-KR"/>
          </w:rPr>
          <w:t>LengthP = 3</w:t>
        </w:r>
      </w:ins>
    </w:p>
    <w:p w14:paraId="556ED4DF" w14:textId="01323362" w:rsidR="00B43273" w:rsidRPr="003F3F11" w:rsidRDefault="00B43273" w:rsidP="00D3507C">
      <w:pPr>
        <w:pStyle w:val="Equation"/>
        <w:tabs>
          <w:tab w:val="clear" w:pos="794"/>
          <w:tab w:val="clear" w:pos="1588"/>
          <w:tab w:val="left" w:pos="851"/>
          <w:tab w:val="left" w:pos="1134"/>
          <w:tab w:val="left" w:pos="1418"/>
        </w:tabs>
        <w:ind w:left="1134"/>
        <w:rPr>
          <w:noProof/>
          <w:lang w:eastAsia="ko-KR"/>
        </w:rPr>
      </w:pPr>
      <w:ins w:id="2809" w:author="Kenneth Andersson R" w:date="2019-01-08T13:28:00Z">
        <w:r>
          <w:rPr>
            <w:noProof/>
            <w:lang w:eastAsia="ko-KR"/>
          </w:rPr>
          <w:t>max</w:t>
        </w:r>
      </w:ins>
      <w:ins w:id="2810" w:author="Kenneth Andersson R" w:date="2019-01-08T18:25:00Z">
        <w:r w:rsidR="00A01E4A">
          <w:rPr>
            <w:noProof/>
            <w:lang w:eastAsia="ko-KR"/>
          </w:rPr>
          <w:t>Filter</w:t>
        </w:r>
      </w:ins>
      <w:ins w:id="2811" w:author="Kenneth Andersson R" w:date="2019-01-08T13:28:00Z">
        <w:r>
          <w:rPr>
            <w:noProof/>
            <w:lang w:eastAsia="ko-KR"/>
          </w:rPr>
          <w:t>LengthQ = 3</w:t>
        </w:r>
      </w:ins>
    </w:p>
    <w:p w14:paraId="589CB03E" w14:textId="77777777" w:rsidR="00D3507C" w:rsidRPr="003F3F11" w:rsidRDefault="00D3507C">
      <w:pPr>
        <w:pStyle w:val="ListParagraph"/>
        <w:numPr>
          <w:ilvl w:val="0"/>
          <w:numId w:val="580"/>
        </w:numPr>
        <w:tabs>
          <w:tab w:val="left" w:pos="284"/>
        </w:tabs>
        <w:rPr>
          <w:noProof/>
          <w:lang w:eastAsia="ko-KR"/>
        </w:rPr>
        <w:pPrChange w:id="2812" w:author="Kenneth Andersson R" w:date="2019-01-08T12:56:00Z">
          <w:pPr>
            <w:numPr>
              <w:numId w:val="82"/>
            </w:numPr>
            <w:tabs>
              <w:tab w:val="clear" w:pos="794"/>
              <w:tab w:val="clear" w:pos="1191"/>
              <w:tab w:val="clear" w:pos="1588"/>
              <w:tab w:val="clear" w:pos="1985"/>
              <w:tab w:val="num" w:pos="400"/>
              <w:tab w:val="left" w:pos="720"/>
              <w:tab w:val="left" w:pos="1080"/>
              <w:tab w:val="left" w:pos="1440"/>
              <w:tab w:val="left" w:pos="2977"/>
            </w:tabs>
            <w:ind w:left="709" w:hanging="400"/>
          </w:pPr>
        </w:pPrChange>
      </w:pPr>
      <w:r w:rsidRPr="003F3F11">
        <w:rPr>
          <w:noProof/>
          <w:lang w:eastAsia="ko-KR"/>
        </w:rPr>
        <w:lastRenderedPageBreak/>
        <w:t>The variables dE, dEp and dEq are set equal to 0.</w:t>
      </w:r>
    </w:p>
    <w:p w14:paraId="0E22297F" w14:textId="77777777" w:rsidR="00D3507C" w:rsidRPr="003F3F11" w:rsidRDefault="00D3507C">
      <w:pPr>
        <w:pStyle w:val="ListParagraph"/>
        <w:numPr>
          <w:ilvl w:val="0"/>
          <w:numId w:val="580"/>
        </w:numPr>
        <w:tabs>
          <w:tab w:val="left" w:pos="284"/>
        </w:tabs>
        <w:rPr>
          <w:noProof/>
          <w:lang w:eastAsia="ko-KR"/>
        </w:rPr>
        <w:pPrChange w:id="2813" w:author="Kenneth Andersson R" w:date="2019-01-08T12:56:00Z">
          <w:pPr>
            <w:numPr>
              <w:numId w:val="82"/>
            </w:numPr>
            <w:tabs>
              <w:tab w:val="clear" w:pos="794"/>
              <w:tab w:val="clear" w:pos="1191"/>
              <w:tab w:val="clear" w:pos="1588"/>
              <w:tab w:val="clear" w:pos="1985"/>
              <w:tab w:val="num" w:pos="400"/>
              <w:tab w:val="left" w:pos="720"/>
              <w:tab w:val="left" w:pos="1080"/>
              <w:tab w:val="left" w:pos="1440"/>
              <w:tab w:val="left" w:pos="2977"/>
            </w:tabs>
            <w:ind w:left="709" w:hanging="400"/>
          </w:pPr>
        </w:pPrChange>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DF170B0"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ins w:id="2814" w:author="Kenneth Andersson R" w:date="2019-01-11T22:15:00Z">
        <w:r w:rsidR="00FD23A7">
          <w:t>8.5.2.6.7</w:t>
        </w:r>
      </w:ins>
      <w:del w:id="2815" w:author="Kenneth Andersson R" w:date="2019-01-11T22:15:00Z">
        <w:r w:rsidRPr="003F3F11" w:rsidDel="00FD23A7">
          <w:fldChar w:fldCharType="begin" w:fldLock="1"/>
        </w:r>
        <w:r w:rsidRPr="003F3F11" w:rsidDel="00FD23A7">
          <w:delInstrText xml:space="preserve"> REF _Ref295421791 \r \h  \* MERGEFORMAT </w:delInstrText>
        </w:r>
        <w:r w:rsidRPr="003F3F11" w:rsidDel="00FD23A7">
          <w:fldChar w:fldCharType="separate"/>
        </w:r>
        <w:r w:rsidR="00AA6F6A" w:rsidDel="00FD23A7">
          <w:rPr>
            <w:noProof/>
            <w:lang w:eastAsia="ko-KR"/>
          </w:rPr>
          <w:delText>8.5.2.6.6</w:delText>
        </w:r>
        <w:r w:rsidRPr="003F3F11" w:rsidDel="00FD23A7">
          <w:fldChar w:fldCharType="end"/>
        </w:r>
      </w:del>
      <w:r w:rsidRPr="003F3F11">
        <w:rPr>
          <w:noProof/>
          <w:lang w:eastAsia="ko-KR"/>
        </w:rPr>
        <w:t xml:space="preserve"> is invoked with sample values </w:t>
      </w:r>
      <w:del w:id="2816" w:author="Kenneth Andersson R" w:date="2019-01-08T13:20:00Z">
        <w:r w:rsidRPr="003F3F11" w:rsidDel="00CC429F">
          <w:rPr>
            <w:noProof/>
            <w:lang w:eastAsia="ko-KR"/>
          </w:rPr>
          <w:delText>p</w:delText>
        </w:r>
        <w:r w:rsidRPr="003F3F11" w:rsidDel="00CC429F">
          <w:rPr>
            <w:noProof/>
            <w:vertAlign w:val="subscript"/>
            <w:lang w:eastAsia="ko-KR"/>
          </w:rPr>
          <w:delText>0,0</w:delText>
        </w:r>
      </w:del>
      <w:ins w:id="2817" w:author="Kenneth Andersson R" w:date="2019-01-08T13:20:00Z">
        <w:r w:rsidR="00CC429F">
          <w:rPr>
            <w:noProof/>
            <w:lang w:eastAsia="ko-KR"/>
          </w:rPr>
          <w:t>0</w:t>
        </w:r>
      </w:ins>
      <w:r w:rsidRPr="003F3F11">
        <w:rPr>
          <w:noProof/>
          <w:lang w:eastAsia="ko-KR"/>
        </w:rPr>
        <w:t xml:space="preserve">, </w:t>
      </w:r>
      <w:del w:id="2818" w:author="Kenneth Andersson R" w:date="2019-01-08T13:20:00Z">
        <w:r w:rsidRPr="003F3F11" w:rsidDel="00CC429F">
          <w:rPr>
            <w:noProof/>
            <w:lang w:eastAsia="ko-KR"/>
          </w:rPr>
          <w:delText>p</w:delText>
        </w:r>
        <w:r w:rsidRPr="003F3F11" w:rsidDel="00CC429F">
          <w:rPr>
            <w:noProof/>
            <w:vertAlign w:val="subscript"/>
            <w:lang w:eastAsia="ko-KR"/>
          </w:rPr>
          <w:delText>3,0</w:delText>
        </w:r>
      </w:del>
      <w:ins w:id="2819" w:author="Kenneth Andersson R" w:date="2019-01-08T13:20:00Z">
        <w:r w:rsidR="00CC429F">
          <w:rPr>
            <w:noProof/>
            <w:lang w:eastAsia="ko-KR"/>
          </w:rPr>
          <w:t>0</w:t>
        </w:r>
      </w:ins>
      <w:r w:rsidRPr="003F3F11">
        <w:rPr>
          <w:noProof/>
          <w:lang w:eastAsia="ko-KR"/>
        </w:rPr>
        <w:t xml:space="preserve">, </w:t>
      </w:r>
      <w:del w:id="2820" w:author="Kenneth Andersson R" w:date="2019-01-08T13:20:00Z">
        <w:r w:rsidRPr="003F3F11" w:rsidDel="00CC429F">
          <w:rPr>
            <w:noProof/>
            <w:lang w:eastAsia="ko-KR"/>
          </w:rPr>
          <w:delText>q</w:delText>
        </w:r>
        <w:r w:rsidRPr="003F3F11" w:rsidDel="00CC429F">
          <w:rPr>
            <w:noProof/>
            <w:vertAlign w:val="subscript"/>
            <w:lang w:eastAsia="ko-KR"/>
          </w:rPr>
          <w:delText>0,0</w:delText>
        </w:r>
      </w:del>
      <w:ins w:id="2821" w:author="Kenneth Andersson R" w:date="2019-01-08T13:20:00Z">
        <w:r w:rsidR="00CC429F">
          <w:rPr>
            <w:noProof/>
            <w:lang w:eastAsia="ko-KR"/>
          </w:rPr>
          <w:t>0</w:t>
        </w:r>
      </w:ins>
      <w:r w:rsidRPr="003F3F11">
        <w:rPr>
          <w:noProof/>
          <w:lang w:eastAsia="ko-KR"/>
        </w:rPr>
        <w:t xml:space="preserve">, and </w:t>
      </w:r>
      <w:del w:id="2822" w:author="Kenneth Andersson R" w:date="2019-01-08T13:20:00Z">
        <w:r w:rsidRPr="003F3F11" w:rsidDel="00CC429F">
          <w:rPr>
            <w:noProof/>
            <w:lang w:eastAsia="ko-KR"/>
          </w:rPr>
          <w:delText>q</w:delText>
        </w:r>
        <w:r w:rsidRPr="003F3F11" w:rsidDel="00CC429F">
          <w:rPr>
            <w:noProof/>
            <w:vertAlign w:val="subscript"/>
            <w:lang w:eastAsia="ko-KR"/>
          </w:rPr>
          <w:delText>3,0</w:delText>
        </w:r>
      </w:del>
      <w:ins w:id="2823" w:author="Kenneth Andersson R" w:date="2019-01-08T13:20:00Z">
        <w:r w:rsidR="00CC429F">
          <w:rPr>
            <w:noProof/>
            <w:lang w:eastAsia="ko-KR"/>
          </w:rPr>
          <w:t>0</w:t>
        </w:r>
      </w:ins>
      <w:r w:rsidRPr="003F3F11">
        <w:rPr>
          <w:noProof/>
          <w:lang w:eastAsia="ko-KR"/>
        </w:rPr>
        <w:t xml:space="preserve">, the variables dpq, </w:t>
      </w:r>
      <w:ins w:id="2824" w:author="Kenneth Andersson R" w:date="2019-01-08T13:21:00Z">
        <w:r w:rsidR="00CC429F">
          <w:rPr>
            <w:noProof/>
            <w:lang w:eastAsia="ko-KR"/>
          </w:rPr>
          <w:t xml:space="preserve">sp, sq, spq, </w:t>
        </w:r>
        <w:r w:rsidR="00CC429F" w:rsidRPr="00C655C4">
          <w:rPr>
            <w:noProof/>
            <w:lang w:eastAsia="ko-KR"/>
          </w:rPr>
          <w:t>bSidePisLargeBlk</w:t>
        </w:r>
        <w:r w:rsidR="00CC429F">
          <w:rPr>
            <w:noProof/>
            <w:lang w:eastAsia="ko-KR"/>
          </w:rPr>
          <w:t>, bSideQ</w:t>
        </w:r>
        <w:r w:rsidR="00CC429F" w:rsidRPr="00C655C4">
          <w:rPr>
            <w:noProof/>
            <w:lang w:eastAsia="ko-KR"/>
          </w:rPr>
          <w:t>isLargeBlk</w:t>
        </w:r>
        <w:r w:rsidR="00CC429F">
          <w:rPr>
            <w:noProof/>
            <w:lang w:eastAsia="ko-KR"/>
          </w:rPr>
          <w:t xml:space="preserve">, </w:t>
        </w:r>
      </w:ins>
      <w:r w:rsidRPr="003F3F11">
        <w:rPr>
          <w:noProof/>
          <w:lang w:eastAsia="ko-KR"/>
        </w:rPr>
        <w:t>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24BD7DEA"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ins w:id="2825" w:author="Kenneth Andersson R" w:date="2019-01-11T22:14:00Z">
        <w:r w:rsidR="00FD23A7">
          <w:t>8.5.2.6.7</w:t>
        </w:r>
      </w:ins>
      <w:del w:id="2826" w:author="Kenneth Andersson R" w:date="2019-01-11T22:14:00Z">
        <w:r w:rsidRPr="003F3F11" w:rsidDel="00FD23A7">
          <w:fldChar w:fldCharType="begin" w:fldLock="1"/>
        </w:r>
        <w:r w:rsidRPr="003F3F11" w:rsidDel="00FD23A7">
          <w:delInstrText xml:space="preserve"> REF _Ref295421791 \r \h  \* MERGEFORMAT </w:delInstrText>
        </w:r>
        <w:r w:rsidRPr="003F3F11" w:rsidDel="00FD23A7">
          <w:fldChar w:fldCharType="separate"/>
        </w:r>
        <w:r w:rsidR="00AA6F6A" w:rsidDel="00FD23A7">
          <w:rPr>
            <w:noProof/>
            <w:lang w:eastAsia="ko-KR"/>
          </w:rPr>
          <w:delText>8.5.2.6.6</w:delText>
        </w:r>
        <w:r w:rsidRPr="003F3F11" w:rsidDel="00FD23A7">
          <w:fldChar w:fldCharType="end"/>
        </w:r>
      </w:del>
      <w:r w:rsidRPr="003F3F11">
        <w:rPr>
          <w:noProof/>
          <w:lang w:eastAsia="ko-KR"/>
        </w:rPr>
        <w:t xml:space="preserve"> is invoked with sample values</w:t>
      </w:r>
      <w:ins w:id="2827" w:author="Kenneth Andersson R" w:date="2019-01-08T13:21:00Z">
        <w:r w:rsidR="002F0779">
          <w:rPr>
            <w:noProof/>
            <w:lang w:eastAsia="ko-KR"/>
          </w:rPr>
          <w:t xml:space="preserve"> 0</w:t>
        </w:r>
      </w:ins>
      <w:del w:id="2828" w:author="Kenneth Andersson R" w:date="2019-01-08T13:21:00Z">
        <w:r w:rsidRPr="003F3F11" w:rsidDel="002F0779">
          <w:rPr>
            <w:noProof/>
            <w:lang w:eastAsia="ko-KR"/>
          </w:rPr>
          <w:delText xml:space="preserve"> p</w:delText>
        </w:r>
        <w:r w:rsidRPr="003F3F11" w:rsidDel="002F0779">
          <w:rPr>
            <w:noProof/>
            <w:vertAlign w:val="subscript"/>
            <w:lang w:eastAsia="ko-KR"/>
          </w:rPr>
          <w:delText>0,3</w:delText>
        </w:r>
      </w:del>
      <w:r w:rsidRPr="003F3F11">
        <w:rPr>
          <w:noProof/>
          <w:lang w:eastAsia="ko-KR"/>
        </w:rPr>
        <w:t xml:space="preserve">, </w:t>
      </w:r>
      <w:ins w:id="2829" w:author="Kenneth Andersson R" w:date="2019-01-08T13:21:00Z">
        <w:r w:rsidR="002F0779">
          <w:rPr>
            <w:noProof/>
            <w:lang w:eastAsia="ko-KR"/>
          </w:rPr>
          <w:t>0</w:t>
        </w:r>
      </w:ins>
      <w:del w:id="2830" w:author="Kenneth Andersson R" w:date="2019-01-08T13:21:00Z">
        <w:r w:rsidRPr="003F3F11" w:rsidDel="002F0779">
          <w:rPr>
            <w:noProof/>
            <w:lang w:eastAsia="ko-KR"/>
          </w:rPr>
          <w:delText>p</w:delText>
        </w:r>
        <w:r w:rsidRPr="003F3F11" w:rsidDel="002F0779">
          <w:rPr>
            <w:noProof/>
            <w:vertAlign w:val="subscript"/>
            <w:lang w:eastAsia="ko-KR"/>
          </w:rPr>
          <w:delText>3,3</w:delText>
        </w:r>
      </w:del>
      <w:r w:rsidRPr="003F3F11">
        <w:rPr>
          <w:noProof/>
          <w:lang w:eastAsia="ko-KR"/>
        </w:rPr>
        <w:t xml:space="preserve">, </w:t>
      </w:r>
      <w:ins w:id="2831" w:author="Kenneth Andersson R" w:date="2019-01-08T13:21:00Z">
        <w:r w:rsidR="002F0779">
          <w:rPr>
            <w:noProof/>
            <w:lang w:eastAsia="ko-KR"/>
          </w:rPr>
          <w:t>0</w:t>
        </w:r>
      </w:ins>
      <w:del w:id="2832" w:author="Kenneth Andersson R" w:date="2019-01-08T13:21:00Z">
        <w:r w:rsidRPr="003F3F11" w:rsidDel="002F0779">
          <w:rPr>
            <w:noProof/>
            <w:lang w:eastAsia="ko-KR"/>
          </w:rPr>
          <w:delText>q</w:delText>
        </w:r>
        <w:r w:rsidRPr="003F3F11" w:rsidDel="002F0779">
          <w:rPr>
            <w:noProof/>
            <w:vertAlign w:val="subscript"/>
            <w:lang w:eastAsia="ko-KR"/>
          </w:rPr>
          <w:delText>0,3</w:delText>
        </w:r>
      </w:del>
      <w:r w:rsidRPr="003F3F11">
        <w:rPr>
          <w:noProof/>
          <w:lang w:eastAsia="ko-KR"/>
        </w:rPr>
        <w:t xml:space="preserve">, and </w:t>
      </w:r>
      <w:ins w:id="2833" w:author="Kenneth Andersson R" w:date="2019-01-08T13:21:00Z">
        <w:r w:rsidR="002F0779">
          <w:rPr>
            <w:noProof/>
            <w:lang w:eastAsia="ko-KR"/>
          </w:rPr>
          <w:t>0</w:t>
        </w:r>
      </w:ins>
      <w:del w:id="2834" w:author="Kenneth Andersson R" w:date="2019-01-08T13:21:00Z">
        <w:r w:rsidRPr="003F3F11" w:rsidDel="002F0779">
          <w:rPr>
            <w:noProof/>
            <w:lang w:eastAsia="ko-KR"/>
          </w:rPr>
          <w:delText>q</w:delText>
        </w:r>
        <w:r w:rsidRPr="003F3F11" w:rsidDel="002F0779">
          <w:rPr>
            <w:noProof/>
            <w:vertAlign w:val="subscript"/>
            <w:lang w:eastAsia="ko-KR"/>
          </w:rPr>
          <w:delText>3,3</w:delText>
        </w:r>
      </w:del>
      <w:r w:rsidRPr="003F3F11">
        <w:rPr>
          <w:noProof/>
          <w:lang w:eastAsia="ko-KR"/>
        </w:rPr>
        <w:t xml:space="preserve">, the variables dpq, </w:t>
      </w:r>
      <w:ins w:id="2835" w:author="Kenneth Andersson R" w:date="2019-01-08T13:22:00Z">
        <w:r w:rsidR="00A57188">
          <w:rPr>
            <w:noProof/>
            <w:lang w:eastAsia="ko-KR"/>
          </w:rPr>
          <w:t xml:space="preserve">sp, sq, spq, </w:t>
        </w:r>
        <w:r w:rsidR="00A57188" w:rsidRPr="00C655C4">
          <w:rPr>
            <w:noProof/>
            <w:lang w:eastAsia="ko-KR"/>
          </w:rPr>
          <w:t>bSidePisLargeBlk</w:t>
        </w:r>
        <w:r w:rsidR="00A57188">
          <w:rPr>
            <w:noProof/>
            <w:lang w:eastAsia="ko-KR"/>
          </w:rPr>
          <w:t>, bSideQ</w:t>
        </w:r>
        <w:r w:rsidR="00A57188" w:rsidRPr="00C655C4">
          <w:rPr>
            <w:noProof/>
            <w:lang w:eastAsia="ko-KR"/>
          </w:rPr>
          <w:t>isLargeBlk</w:t>
        </w:r>
        <w:r w:rsidR="00A57188">
          <w:rPr>
            <w:noProof/>
            <w:lang w:eastAsia="ko-KR"/>
          </w:rPr>
          <w:t xml:space="preserve">, </w:t>
        </w:r>
      </w:ins>
      <w:r w:rsidRPr="003F3F11">
        <w:rPr>
          <w:noProof/>
          <w:lang w:eastAsia="ko-KR"/>
        </w:rPr>
        <w:t>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68C8C699" w:rsidR="00D3507C" w:rsidRDefault="00D3507C" w:rsidP="00D3507C">
      <w:pPr>
        <w:tabs>
          <w:tab w:val="left" w:pos="284"/>
        </w:tabs>
        <w:ind w:left="284" w:hanging="284"/>
        <w:rPr>
          <w:ins w:id="2836" w:author="Kenneth Andersson R" w:date="2019-01-08T12:58:00Z"/>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7977CB39" w14:textId="25C36DD9" w:rsidR="00610E92" w:rsidRDefault="00610E92">
      <w:pPr>
        <w:pStyle w:val="ListParagraph"/>
        <w:numPr>
          <w:ilvl w:val="0"/>
          <w:numId w:val="581"/>
        </w:numPr>
        <w:tabs>
          <w:tab w:val="left" w:pos="284"/>
        </w:tabs>
        <w:rPr>
          <w:ins w:id="2837" w:author="Kenneth Andersson R" w:date="2019-01-08T12:58:00Z"/>
          <w:noProof/>
          <w:lang w:eastAsia="ko-KR"/>
        </w:rPr>
        <w:pPrChange w:id="2838" w:author="Kenneth Andersson R" w:date="2019-01-08T12:58:00Z">
          <w:pPr>
            <w:tabs>
              <w:tab w:val="left" w:pos="284"/>
            </w:tabs>
            <w:ind w:left="284" w:hanging="284"/>
          </w:pPr>
        </w:pPrChange>
      </w:pPr>
      <w:ins w:id="2839" w:author="Kenneth Andersson R" w:date="2019-01-08T12:58:00Z">
        <w:r>
          <w:rPr>
            <w:noProof/>
            <w:lang w:eastAsia="ko-KR"/>
          </w:rPr>
          <w:t>The variables dp0, dp3, dq0 and dq3 are derived as follows</w:t>
        </w:r>
      </w:ins>
    </w:p>
    <w:p w14:paraId="75871553" w14:textId="77777777" w:rsidR="004743DC" w:rsidRPr="003F3F11" w:rsidRDefault="004743DC">
      <w:pPr>
        <w:pStyle w:val="Equation"/>
        <w:tabs>
          <w:tab w:val="clear" w:pos="794"/>
          <w:tab w:val="clear" w:pos="1588"/>
          <w:tab w:val="left" w:pos="851"/>
          <w:tab w:val="left" w:pos="1134"/>
          <w:tab w:val="left" w:pos="1418"/>
        </w:tabs>
        <w:ind w:left="720"/>
        <w:rPr>
          <w:ins w:id="2840" w:author="Kenneth Andersson R" w:date="2019-01-08T13:00:00Z"/>
          <w:noProof/>
          <w:lang w:eastAsia="ko-KR"/>
        </w:rPr>
        <w:pPrChange w:id="2841" w:author="Kenneth Andersson R" w:date="2019-01-08T13:00:00Z">
          <w:pPr>
            <w:pStyle w:val="Equation"/>
            <w:numPr>
              <w:numId w:val="581"/>
            </w:numPr>
            <w:tabs>
              <w:tab w:val="clear" w:pos="794"/>
              <w:tab w:val="clear" w:pos="1588"/>
              <w:tab w:val="left" w:pos="851"/>
              <w:tab w:val="left" w:pos="1134"/>
              <w:tab w:val="left" w:pos="1418"/>
            </w:tabs>
            <w:ind w:left="720" w:hanging="360"/>
          </w:pPr>
        </w:pPrChange>
      </w:pPr>
      <w:ins w:id="2842" w:author="Kenneth Andersson R" w:date="2019-01-08T13:00:00Z">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883</w:t>
        </w:r>
        <w:r w:rsidRPr="003F3F11">
          <w:rPr>
            <w:noProof/>
            <w:lang w:eastAsia="ko-KR"/>
          </w:rPr>
          <w:fldChar w:fldCharType="end"/>
        </w:r>
        <w:r w:rsidRPr="003F3F11">
          <w:rPr>
            <w:noProof/>
            <w:lang w:eastAsia="ko-KR"/>
          </w:rPr>
          <w:t>)</w:t>
        </w:r>
      </w:ins>
    </w:p>
    <w:p w14:paraId="5A49F685" w14:textId="77777777" w:rsidR="004743DC" w:rsidRPr="003F3F11" w:rsidRDefault="004743DC">
      <w:pPr>
        <w:pStyle w:val="Equation"/>
        <w:tabs>
          <w:tab w:val="clear" w:pos="794"/>
          <w:tab w:val="clear" w:pos="1588"/>
          <w:tab w:val="left" w:pos="851"/>
          <w:tab w:val="left" w:pos="1134"/>
          <w:tab w:val="left" w:pos="1418"/>
        </w:tabs>
        <w:ind w:left="720"/>
        <w:rPr>
          <w:ins w:id="2843" w:author="Kenneth Andersson R" w:date="2019-01-08T13:00:00Z"/>
          <w:noProof/>
          <w:lang w:eastAsia="ko-KR"/>
        </w:rPr>
        <w:pPrChange w:id="2844" w:author="Kenneth Andersson R" w:date="2019-01-08T13:00:00Z">
          <w:pPr>
            <w:pStyle w:val="Equation"/>
            <w:numPr>
              <w:numId w:val="581"/>
            </w:numPr>
            <w:tabs>
              <w:tab w:val="clear" w:pos="794"/>
              <w:tab w:val="clear" w:pos="1588"/>
              <w:tab w:val="left" w:pos="851"/>
              <w:tab w:val="left" w:pos="1134"/>
              <w:tab w:val="left" w:pos="1418"/>
            </w:tabs>
            <w:ind w:left="720" w:hanging="360"/>
          </w:pPr>
        </w:pPrChange>
      </w:pPr>
      <w:ins w:id="2845" w:author="Kenneth Andersson R" w:date="2019-01-08T13:00:00Z">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884</w:t>
        </w:r>
        <w:r w:rsidRPr="003F3F11">
          <w:rPr>
            <w:noProof/>
            <w:lang w:eastAsia="ko-KR"/>
          </w:rPr>
          <w:fldChar w:fldCharType="end"/>
        </w:r>
        <w:r w:rsidRPr="003F3F11">
          <w:rPr>
            <w:noProof/>
            <w:lang w:eastAsia="ko-KR"/>
          </w:rPr>
          <w:t>)</w:t>
        </w:r>
      </w:ins>
    </w:p>
    <w:p w14:paraId="62833417" w14:textId="77777777" w:rsidR="004743DC" w:rsidRPr="003F3F11" w:rsidRDefault="004743DC">
      <w:pPr>
        <w:pStyle w:val="Equation"/>
        <w:tabs>
          <w:tab w:val="clear" w:pos="794"/>
          <w:tab w:val="clear" w:pos="1588"/>
          <w:tab w:val="left" w:pos="851"/>
          <w:tab w:val="left" w:pos="1134"/>
          <w:tab w:val="left" w:pos="1418"/>
        </w:tabs>
        <w:ind w:left="720"/>
        <w:rPr>
          <w:ins w:id="2846" w:author="Kenneth Andersson R" w:date="2019-01-08T13:00:00Z"/>
          <w:noProof/>
          <w:lang w:eastAsia="ko-KR"/>
        </w:rPr>
        <w:pPrChange w:id="2847" w:author="Kenneth Andersson R" w:date="2019-01-08T13:00:00Z">
          <w:pPr>
            <w:pStyle w:val="Equation"/>
            <w:numPr>
              <w:numId w:val="581"/>
            </w:numPr>
            <w:tabs>
              <w:tab w:val="clear" w:pos="794"/>
              <w:tab w:val="clear" w:pos="1588"/>
              <w:tab w:val="left" w:pos="851"/>
              <w:tab w:val="left" w:pos="1134"/>
              <w:tab w:val="left" w:pos="1418"/>
            </w:tabs>
            <w:ind w:left="720" w:hanging="360"/>
          </w:pPr>
        </w:pPrChange>
      </w:pPr>
      <w:ins w:id="2848" w:author="Kenneth Andersson R" w:date="2019-01-08T13:00:00Z">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885</w:t>
        </w:r>
        <w:r w:rsidRPr="003F3F11">
          <w:rPr>
            <w:noProof/>
            <w:lang w:eastAsia="ko-KR"/>
          </w:rPr>
          <w:fldChar w:fldCharType="end"/>
        </w:r>
        <w:r w:rsidRPr="003F3F11">
          <w:rPr>
            <w:noProof/>
            <w:lang w:eastAsia="ko-KR"/>
          </w:rPr>
          <w:t>)</w:t>
        </w:r>
      </w:ins>
    </w:p>
    <w:p w14:paraId="5E724626" w14:textId="77777777" w:rsidR="004743DC" w:rsidRPr="003F3F11" w:rsidRDefault="004743DC">
      <w:pPr>
        <w:pStyle w:val="Equation"/>
        <w:tabs>
          <w:tab w:val="clear" w:pos="794"/>
          <w:tab w:val="clear" w:pos="1588"/>
          <w:tab w:val="left" w:pos="851"/>
          <w:tab w:val="left" w:pos="1134"/>
          <w:tab w:val="left" w:pos="1418"/>
        </w:tabs>
        <w:ind w:left="720"/>
        <w:rPr>
          <w:ins w:id="2849" w:author="Kenneth Andersson R" w:date="2019-01-08T13:00:00Z"/>
          <w:noProof/>
          <w:lang w:eastAsia="ko-KR"/>
        </w:rPr>
        <w:pPrChange w:id="2850" w:author="Kenneth Andersson R" w:date="2019-01-08T13:00:00Z">
          <w:pPr>
            <w:pStyle w:val="Equation"/>
            <w:numPr>
              <w:numId w:val="581"/>
            </w:numPr>
            <w:tabs>
              <w:tab w:val="clear" w:pos="794"/>
              <w:tab w:val="clear" w:pos="1588"/>
              <w:tab w:val="left" w:pos="851"/>
              <w:tab w:val="left" w:pos="1134"/>
              <w:tab w:val="left" w:pos="1418"/>
            </w:tabs>
            <w:ind w:left="720" w:hanging="360"/>
          </w:pPr>
        </w:pPrChange>
      </w:pPr>
      <w:ins w:id="2851" w:author="Kenneth Andersson R" w:date="2019-01-08T13:00:00Z">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886</w:t>
        </w:r>
        <w:r w:rsidRPr="003F3F11">
          <w:rPr>
            <w:noProof/>
            <w:lang w:eastAsia="ko-KR"/>
          </w:rPr>
          <w:fldChar w:fldCharType="end"/>
        </w:r>
        <w:r w:rsidRPr="003F3F11">
          <w:rPr>
            <w:noProof/>
            <w:lang w:eastAsia="ko-KR"/>
          </w:rPr>
          <w:t>)</w:t>
        </w:r>
      </w:ins>
    </w:p>
    <w:p w14:paraId="29732B5B" w14:textId="09B5C36E" w:rsidR="00CE1925" w:rsidRDefault="00CE1925">
      <w:pPr>
        <w:pStyle w:val="ListParagraph"/>
        <w:numPr>
          <w:ilvl w:val="0"/>
          <w:numId w:val="581"/>
        </w:numPr>
        <w:tabs>
          <w:tab w:val="left" w:pos="284"/>
        </w:tabs>
        <w:rPr>
          <w:ins w:id="2852" w:author="Kenneth Andersson R" w:date="2019-01-08T13:08:00Z"/>
          <w:noProof/>
          <w:lang w:eastAsia="ko-KR"/>
        </w:rPr>
        <w:pPrChange w:id="2853" w:author="Kenneth Andersson R" w:date="2019-01-08T13:09:00Z">
          <w:pPr>
            <w:pStyle w:val="ListParagraph"/>
            <w:numPr>
              <w:numId w:val="580"/>
            </w:numPr>
            <w:tabs>
              <w:tab w:val="left" w:pos="284"/>
            </w:tabs>
            <w:ind w:hanging="360"/>
          </w:pPr>
        </w:pPrChange>
      </w:pPr>
      <w:ins w:id="2854" w:author="Kenneth Andersson R" w:date="2019-01-08T13:08:00Z">
        <w:r>
          <w:rPr>
            <w:noProof/>
            <w:lang w:eastAsia="ko-KR"/>
          </w:rPr>
          <w:t xml:space="preserve">The variables </w:t>
        </w:r>
        <w:r w:rsidRPr="00C655C4">
          <w:rPr>
            <w:noProof/>
            <w:lang w:eastAsia="ko-KR"/>
          </w:rPr>
          <w:t>bSidePisLargeBlk</w:t>
        </w:r>
      </w:ins>
      <w:ins w:id="2855" w:author="Kiran, Misra" w:date="2019-01-10T01:49:00Z">
        <w:r w:rsidR="00D71B49">
          <w:rPr>
            <w:noProof/>
            <w:lang w:eastAsia="ko-KR"/>
          </w:rPr>
          <w:t xml:space="preserve"> and</w:t>
        </w:r>
      </w:ins>
      <w:ins w:id="2856" w:author="Kenneth Andersson R" w:date="2019-01-08T13:08:00Z">
        <w:del w:id="2857" w:author="Kiran, Misra" w:date="2019-01-10T01:49:00Z">
          <w:r w:rsidDel="00D71B49">
            <w:rPr>
              <w:noProof/>
              <w:lang w:eastAsia="ko-KR"/>
            </w:rPr>
            <w:delText>,</w:delText>
          </w:r>
        </w:del>
        <w:r>
          <w:rPr>
            <w:noProof/>
            <w:lang w:eastAsia="ko-KR"/>
          </w:rPr>
          <w:t xml:space="preserve"> bSideQ</w:t>
        </w:r>
        <w:r w:rsidRPr="00C655C4">
          <w:rPr>
            <w:noProof/>
            <w:lang w:eastAsia="ko-KR"/>
          </w:rPr>
          <w:t>isLargeBlk</w:t>
        </w:r>
        <w:r>
          <w:rPr>
            <w:noProof/>
            <w:lang w:eastAsia="ko-KR"/>
          </w:rPr>
          <w:t xml:space="preserve"> are derived as follows:</w:t>
        </w:r>
      </w:ins>
    </w:p>
    <w:p w14:paraId="70891028" w14:textId="4B04F221" w:rsidR="005B4624" w:rsidRDefault="005B4624">
      <w:pPr>
        <w:pStyle w:val="ListParagraph"/>
        <w:tabs>
          <w:tab w:val="left" w:pos="284"/>
        </w:tabs>
        <w:rPr>
          <w:ins w:id="2858" w:author="Kenneth Andersson R" w:date="2019-01-08T18:20:00Z"/>
          <w:noProof/>
          <w:lang w:eastAsia="ko-KR"/>
        </w:rPr>
        <w:pPrChange w:id="2859" w:author="Kenneth Andersson R" w:date="2019-01-08T18:21:00Z">
          <w:pPr>
            <w:pStyle w:val="ListParagraph"/>
            <w:numPr>
              <w:numId w:val="581"/>
            </w:numPr>
            <w:tabs>
              <w:tab w:val="left" w:pos="284"/>
            </w:tabs>
            <w:ind w:hanging="360"/>
          </w:pPr>
        </w:pPrChange>
      </w:pPr>
      <w:ins w:id="2860" w:author="Kenneth Andersson R" w:date="2019-01-08T18:21:00Z">
        <w:r>
          <w:rPr>
            <w:noProof/>
            <w:lang w:eastAsia="ko-KR"/>
          </w:rPr>
          <w:t xml:space="preserve">  </w:t>
        </w:r>
      </w:ins>
      <w:ins w:id="2861" w:author="Kenneth Andersson R" w:date="2019-01-08T18:20:00Z">
        <w:r>
          <w:rPr>
            <w:noProof/>
            <w:lang w:eastAsia="ko-KR"/>
          </w:rPr>
          <w:t>If p</w:t>
        </w:r>
        <w:r w:rsidRPr="00D71B49">
          <w:rPr>
            <w:noProof/>
            <w:vertAlign w:val="subscript"/>
            <w:lang w:eastAsia="ko-KR"/>
            <w:rPrChange w:id="2862" w:author="Kiran, Misra" w:date="2019-01-10T01:45:00Z">
              <w:rPr>
                <w:noProof/>
                <w:lang w:eastAsia="ko-KR"/>
              </w:rPr>
            </w:rPrChange>
          </w:rPr>
          <w:t>0</w:t>
        </w:r>
      </w:ins>
      <w:ins w:id="2863" w:author="Kiran, Misra" w:date="2019-01-10T01:44:00Z">
        <w:r w:rsidR="00D71B49" w:rsidRPr="00D71B49">
          <w:rPr>
            <w:noProof/>
            <w:vertAlign w:val="subscript"/>
            <w:lang w:eastAsia="ko-KR"/>
            <w:rPrChange w:id="2864" w:author="Kiran, Misra" w:date="2019-01-10T01:45:00Z">
              <w:rPr>
                <w:noProof/>
                <w:lang w:eastAsia="ko-KR"/>
              </w:rPr>
            </w:rPrChange>
          </w:rPr>
          <w:t>,0</w:t>
        </w:r>
      </w:ins>
      <w:ins w:id="2865" w:author="Kenneth Andersson R" w:date="2019-01-08T18:20:00Z">
        <w:r>
          <w:rPr>
            <w:noProof/>
            <w:lang w:eastAsia="ko-KR"/>
          </w:rPr>
          <w:t xml:space="preserve"> belongs to</w:t>
        </w:r>
      </w:ins>
      <w:ins w:id="2866" w:author="Kenneth Andersson R" w:date="2019-01-11T22:03:00Z">
        <w:r w:rsidR="00822DDA">
          <w:rPr>
            <w:noProof/>
            <w:lang w:eastAsia="ko-KR"/>
          </w:rPr>
          <w:t xml:space="preserve"> </w:t>
        </w:r>
      </w:ins>
      <w:ins w:id="2867" w:author="Kiran, Misra" w:date="2019-01-10T01:45:00Z">
        <w:r w:rsidR="00D71B49">
          <w:rPr>
            <w:noProof/>
            <w:lang w:eastAsia="ko-KR"/>
          </w:rPr>
          <w:t>coding block</w:t>
        </w:r>
      </w:ins>
      <w:ins w:id="2868" w:author="Kenneth Andersson R" w:date="2019-01-08T18:20:00Z">
        <w:r>
          <w:rPr>
            <w:noProof/>
            <w:lang w:eastAsia="ko-KR"/>
          </w:rPr>
          <w:t xml:space="preserve"> with </w:t>
        </w:r>
      </w:ins>
      <w:ins w:id="2869" w:author="Kenneth Andersson R" w:date="2019-01-08T18:21:00Z">
        <w:r>
          <w:rPr>
            <w:noProof/>
            <w:lang w:eastAsia="ko-KR"/>
          </w:rPr>
          <w:t>height</w:t>
        </w:r>
      </w:ins>
      <w:ins w:id="2870" w:author="Kenneth Andersson R" w:date="2019-01-08T18:20:00Z">
        <w:r w:rsidRPr="00C655C4">
          <w:rPr>
            <w:noProof/>
            <w:lang w:eastAsia="ko-KR"/>
          </w:rPr>
          <w:t xml:space="preserve"> </w:t>
        </w:r>
      </w:ins>
      <w:ins w:id="2871" w:author="Kiran, Misra" w:date="2019-01-10T01:45:00Z">
        <w:r w:rsidR="00D71B49">
          <w:rPr>
            <w:noProof/>
            <w:lang w:eastAsia="ko-KR"/>
          </w:rPr>
          <w:t>greater than or equal to</w:t>
        </w:r>
      </w:ins>
      <w:ins w:id="2872" w:author="Kenneth Andersson R" w:date="2019-01-08T18:20:00Z">
        <w:r w:rsidRPr="00C655C4">
          <w:rPr>
            <w:noProof/>
            <w:lang w:eastAsia="ko-KR"/>
          </w:rPr>
          <w:t xml:space="preserve"> 32</w:t>
        </w:r>
        <w:r>
          <w:rPr>
            <w:noProof/>
            <w:lang w:eastAsia="ko-KR"/>
          </w:rPr>
          <w:t xml:space="preserve">, </w:t>
        </w:r>
        <w:r w:rsidRPr="00C655C4">
          <w:rPr>
            <w:noProof/>
            <w:lang w:eastAsia="ko-KR"/>
          </w:rPr>
          <w:t>bSidePisLargeBlk</w:t>
        </w:r>
        <w:r>
          <w:rPr>
            <w:noProof/>
            <w:lang w:eastAsia="ko-KR"/>
          </w:rPr>
          <w:t xml:space="preserve"> is set equal to 1 otherwise </w:t>
        </w:r>
        <w:r w:rsidRPr="00C655C4">
          <w:rPr>
            <w:noProof/>
            <w:lang w:eastAsia="ko-KR"/>
          </w:rPr>
          <w:t>bSidePisLargeBlk</w:t>
        </w:r>
        <w:r>
          <w:rPr>
            <w:noProof/>
            <w:lang w:eastAsia="ko-KR"/>
          </w:rPr>
          <w:t xml:space="preserve"> is set equal to 0.</w:t>
        </w:r>
      </w:ins>
    </w:p>
    <w:p w14:paraId="131520FC" w14:textId="2859074C" w:rsidR="005B4624" w:rsidRDefault="005B4624">
      <w:pPr>
        <w:pStyle w:val="ListParagraph"/>
        <w:tabs>
          <w:tab w:val="left" w:pos="284"/>
        </w:tabs>
        <w:rPr>
          <w:ins w:id="2873" w:author="Kenneth Andersson R" w:date="2019-01-08T18:20:00Z"/>
          <w:noProof/>
          <w:lang w:eastAsia="ko-KR"/>
        </w:rPr>
        <w:pPrChange w:id="2874" w:author="Kenneth Andersson R" w:date="2019-01-08T18:20:00Z">
          <w:pPr>
            <w:pStyle w:val="ListParagraph"/>
            <w:numPr>
              <w:numId w:val="581"/>
            </w:numPr>
            <w:tabs>
              <w:tab w:val="left" w:pos="284"/>
            </w:tabs>
            <w:ind w:hanging="360"/>
          </w:pPr>
        </w:pPrChange>
      </w:pPr>
      <w:ins w:id="2875" w:author="Kenneth Andersson R" w:date="2019-01-08T18:21:00Z">
        <w:r>
          <w:rPr>
            <w:noProof/>
            <w:lang w:eastAsia="ko-KR"/>
          </w:rPr>
          <w:t xml:space="preserve">  </w:t>
        </w:r>
      </w:ins>
      <w:ins w:id="2876" w:author="Kenneth Andersson R" w:date="2019-01-08T18:20:00Z">
        <w:r>
          <w:rPr>
            <w:noProof/>
            <w:lang w:eastAsia="ko-KR"/>
          </w:rPr>
          <w:t>If q</w:t>
        </w:r>
        <w:r w:rsidRPr="00D71B49">
          <w:rPr>
            <w:noProof/>
            <w:vertAlign w:val="subscript"/>
            <w:lang w:eastAsia="ko-KR"/>
            <w:rPrChange w:id="2877" w:author="Kiran, Misra" w:date="2019-01-10T01:46:00Z">
              <w:rPr>
                <w:noProof/>
                <w:lang w:eastAsia="ko-KR"/>
              </w:rPr>
            </w:rPrChange>
          </w:rPr>
          <w:t>0</w:t>
        </w:r>
      </w:ins>
      <w:ins w:id="2878" w:author="Kiran, Misra" w:date="2019-01-10T01:45:00Z">
        <w:r w:rsidR="00D71B49" w:rsidRPr="00D71B49">
          <w:rPr>
            <w:noProof/>
            <w:vertAlign w:val="subscript"/>
            <w:lang w:eastAsia="ko-KR"/>
            <w:rPrChange w:id="2879" w:author="Kiran, Misra" w:date="2019-01-10T01:46:00Z">
              <w:rPr>
                <w:noProof/>
                <w:lang w:eastAsia="ko-KR"/>
              </w:rPr>
            </w:rPrChange>
          </w:rPr>
          <w:t>,0</w:t>
        </w:r>
      </w:ins>
      <w:ins w:id="2880" w:author="Kenneth Andersson R" w:date="2019-01-08T18:20:00Z">
        <w:r w:rsidRPr="00C655C4">
          <w:rPr>
            <w:noProof/>
            <w:lang w:eastAsia="ko-KR"/>
          </w:rPr>
          <w:t xml:space="preserve"> </w:t>
        </w:r>
        <w:r>
          <w:rPr>
            <w:noProof/>
            <w:lang w:eastAsia="ko-KR"/>
          </w:rPr>
          <w:t xml:space="preserve">belongs to </w:t>
        </w:r>
      </w:ins>
      <w:ins w:id="2881" w:author="Kiran, Misra" w:date="2019-01-10T01:46:00Z">
        <w:r w:rsidR="00D71B49">
          <w:rPr>
            <w:noProof/>
            <w:lang w:eastAsia="ko-KR"/>
          </w:rPr>
          <w:t>coding block</w:t>
        </w:r>
      </w:ins>
      <w:ins w:id="2882" w:author="Kenneth Andersson R" w:date="2019-01-08T18:20:00Z">
        <w:r>
          <w:rPr>
            <w:noProof/>
            <w:lang w:eastAsia="ko-KR"/>
          </w:rPr>
          <w:t xml:space="preserve"> with </w:t>
        </w:r>
      </w:ins>
      <w:ins w:id="2883" w:author="Kenneth Andersson R" w:date="2019-01-08T18:21:00Z">
        <w:r>
          <w:rPr>
            <w:noProof/>
            <w:lang w:eastAsia="ko-KR"/>
          </w:rPr>
          <w:t>height</w:t>
        </w:r>
      </w:ins>
      <w:ins w:id="2884" w:author="Kenneth Andersson R" w:date="2019-01-08T18:20:00Z">
        <w:r w:rsidRPr="00C655C4">
          <w:rPr>
            <w:noProof/>
            <w:lang w:eastAsia="ko-KR"/>
          </w:rPr>
          <w:t xml:space="preserve"> </w:t>
        </w:r>
      </w:ins>
      <w:ins w:id="2885" w:author="Kiran, Misra" w:date="2019-01-10T01:46:00Z">
        <w:r w:rsidR="00D71B49">
          <w:rPr>
            <w:noProof/>
            <w:lang w:eastAsia="ko-KR"/>
          </w:rPr>
          <w:t>greater than or equal to</w:t>
        </w:r>
      </w:ins>
      <w:ins w:id="2886" w:author="Kenneth Andersson R" w:date="2019-01-08T18:20:00Z">
        <w:r w:rsidRPr="00C655C4">
          <w:rPr>
            <w:noProof/>
            <w:lang w:eastAsia="ko-KR"/>
          </w:rPr>
          <w:t xml:space="preserve"> 32</w:t>
        </w:r>
        <w:r>
          <w:rPr>
            <w:noProof/>
            <w:lang w:eastAsia="ko-KR"/>
          </w:rPr>
          <w:t>, bSideQ</w:t>
        </w:r>
        <w:r w:rsidRPr="00C655C4">
          <w:rPr>
            <w:noProof/>
            <w:lang w:eastAsia="ko-KR"/>
          </w:rPr>
          <w:t>isLargeBlk</w:t>
        </w:r>
        <w:r>
          <w:rPr>
            <w:noProof/>
            <w:lang w:eastAsia="ko-KR"/>
          </w:rPr>
          <w:t xml:space="preserve"> is set equal to 1 otherwise bSideQ</w:t>
        </w:r>
        <w:r w:rsidRPr="00C655C4">
          <w:rPr>
            <w:noProof/>
            <w:lang w:eastAsia="ko-KR"/>
          </w:rPr>
          <w:t>isLargeBlk</w:t>
        </w:r>
        <w:r>
          <w:rPr>
            <w:noProof/>
            <w:lang w:eastAsia="ko-KR"/>
          </w:rPr>
          <w:t xml:space="preserve"> is set equal to 0.</w:t>
        </w:r>
      </w:ins>
    </w:p>
    <w:p w14:paraId="2CD2A0EA" w14:textId="77777777" w:rsidR="00CE1925" w:rsidRDefault="00CE1925" w:rsidP="00CE1925">
      <w:pPr>
        <w:pStyle w:val="ListParagraph"/>
        <w:tabs>
          <w:tab w:val="left" w:pos="284"/>
        </w:tabs>
        <w:rPr>
          <w:ins w:id="2887" w:author="Kenneth Andersson R" w:date="2019-01-08T13:08:00Z"/>
          <w:noProof/>
          <w:lang w:eastAsia="ko-KR"/>
        </w:rPr>
      </w:pPr>
    </w:p>
    <w:p w14:paraId="2773FF89" w14:textId="2A542098" w:rsidR="00CE1925" w:rsidRDefault="005B4624">
      <w:pPr>
        <w:pStyle w:val="ListParagraph"/>
        <w:numPr>
          <w:ilvl w:val="0"/>
          <w:numId w:val="581"/>
        </w:numPr>
        <w:tabs>
          <w:tab w:val="left" w:pos="284"/>
        </w:tabs>
        <w:rPr>
          <w:ins w:id="2888" w:author="Kenneth Andersson R" w:date="2019-01-08T18:22:00Z"/>
          <w:noProof/>
          <w:lang w:eastAsia="ko-KR"/>
        </w:rPr>
        <w:pPrChange w:id="2889" w:author="Kenneth Andersson R" w:date="2019-01-08T13:09:00Z">
          <w:pPr>
            <w:pStyle w:val="ListParagraph"/>
            <w:numPr>
              <w:numId w:val="580"/>
            </w:numPr>
            <w:tabs>
              <w:tab w:val="left" w:pos="284"/>
            </w:tabs>
            <w:ind w:hanging="360"/>
          </w:pPr>
        </w:pPrChange>
      </w:pPr>
      <w:ins w:id="2890" w:author="Kenneth Andersson R" w:date="2019-01-08T18:22:00Z">
        <w:r>
          <w:rPr>
            <w:noProof/>
            <w:lang w:eastAsia="ko-KR"/>
          </w:rPr>
          <w:t xml:space="preserve">If both </w:t>
        </w:r>
        <w:r w:rsidRPr="00C655C4">
          <w:rPr>
            <w:noProof/>
            <w:lang w:eastAsia="ko-KR"/>
          </w:rPr>
          <w:t>bSidePisLargeBlk</w:t>
        </w:r>
        <w:r>
          <w:rPr>
            <w:noProof/>
            <w:lang w:eastAsia="ko-KR"/>
          </w:rPr>
          <w:t xml:space="preserve"> and bSideQ</w:t>
        </w:r>
        <w:r w:rsidRPr="00C655C4">
          <w:rPr>
            <w:noProof/>
            <w:lang w:eastAsia="ko-KR"/>
          </w:rPr>
          <w:t>isLargeBlk</w:t>
        </w:r>
        <w:r>
          <w:rPr>
            <w:noProof/>
            <w:lang w:eastAsia="ko-KR"/>
          </w:rPr>
          <w:t xml:space="preserve"> is equal to 0 go to step 6.</w:t>
        </w:r>
      </w:ins>
    </w:p>
    <w:p w14:paraId="78733AFC" w14:textId="77777777" w:rsidR="005B4624" w:rsidRDefault="005B4624">
      <w:pPr>
        <w:pStyle w:val="ListParagraph"/>
        <w:tabs>
          <w:tab w:val="left" w:pos="284"/>
        </w:tabs>
        <w:rPr>
          <w:ins w:id="2891" w:author="Kenneth Andersson R" w:date="2019-01-08T13:11:00Z"/>
          <w:noProof/>
          <w:lang w:eastAsia="ko-KR"/>
        </w:rPr>
        <w:pPrChange w:id="2892" w:author="Kenneth Andersson R" w:date="2019-01-08T18:22:00Z">
          <w:pPr>
            <w:pStyle w:val="ListParagraph"/>
            <w:numPr>
              <w:numId w:val="580"/>
            </w:numPr>
            <w:tabs>
              <w:tab w:val="left" w:pos="284"/>
            </w:tabs>
            <w:ind w:hanging="360"/>
          </w:pPr>
        </w:pPrChange>
      </w:pPr>
    </w:p>
    <w:p w14:paraId="53E776D3" w14:textId="77777777" w:rsidR="005332B0" w:rsidRDefault="005332B0" w:rsidP="005332B0">
      <w:pPr>
        <w:pStyle w:val="ListParagraph"/>
        <w:numPr>
          <w:ilvl w:val="0"/>
          <w:numId w:val="581"/>
        </w:numPr>
        <w:tabs>
          <w:tab w:val="left" w:pos="284"/>
        </w:tabs>
        <w:rPr>
          <w:ins w:id="2893" w:author="Kenneth Andersson R" w:date="2019-01-08T13:11:00Z"/>
          <w:noProof/>
          <w:lang w:eastAsia="ko-KR"/>
        </w:rPr>
      </w:pPr>
      <w:ins w:id="2894" w:author="Kenneth Andersson R" w:date="2019-01-08T13:11:00Z">
        <w:r>
          <w:rPr>
            <w:noProof/>
            <w:lang w:eastAsia="ko-KR"/>
          </w:rPr>
          <w:t>The variables dpq0L, dpq3L and dL are derived as follows:</w:t>
        </w:r>
      </w:ins>
    </w:p>
    <w:p w14:paraId="71C663AD" w14:textId="00842F2E" w:rsidR="005332B0" w:rsidRDefault="005332B0" w:rsidP="005332B0">
      <w:pPr>
        <w:pStyle w:val="ListParagraph"/>
        <w:tabs>
          <w:tab w:val="left" w:pos="284"/>
        </w:tabs>
        <w:rPr>
          <w:ins w:id="2895" w:author="Kenneth Andersson R" w:date="2019-01-08T13:11:00Z"/>
          <w:noProof/>
          <w:lang w:eastAsia="ko-KR"/>
        </w:rPr>
      </w:pPr>
      <w:ins w:id="2896" w:author="Kenneth Andersson R" w:date="2019-01-08T13:11:00Z">
        <w:r>
          <w:rPr>
            <w:noProof/>
            <w:lang w:eastAsia="ko-KR"/>
          </w:rPr>
          <w:t>If bSidePisLarg</w:t>
        </w:r>
      </w:ins>
      <w:ins w:id="2897" w:author="Kenneth Andersson R" w:date="2019-01-08T18:22:00Z">
        <w:r w:rsidR="005F11D5">
          <w:rPr>
            <w:noProof/>
            <w:lang w:eastAsia="ko-KR"/>
          </w:rPr>
          <w:t>e</w:t>
        </w:r>
      </w:ins>
      <w:ins w:id="2898" w:author="Kenneth Andersson R" w:date="2019-01-08T13:11:00Z">
        <w:r w:rsidR="005F11D5">
          <w:rPr>
            <w:noProof/>
            <w:lang w:eastAsia="ko-KR"/>
          </w:rPr>
          <w:t>Bl</w:t>
        </w:r>
      </w:ins>
      <w:ins w:id="2899" w:author="Kenneth Andersson R" w:date="2019-01-08T18:22:00Z">
        <w:r w:rsidR="005F11D5">
          <w:rPr>
            <w:noProof/>
            <w:lang w:eastAsia="ko-KR"/>
          </w:rPr>
          <w:t>k is equal to 1</w:t>
        </w:r>
      </w:ins>
    </w:p>
    <w:p w14:paraId="62EADAAF" w14:textId="77777777" w:rsidR="005332B0" w:rsidRDefault="005332B0" w:rsidP="005332B0">
      <w:pPr>
        <w:pStyle w:val="ListParagraph"/>
        <w:tabs>
          <w:tab w:val="left" w:pos="284"/>
        </w:tabs>
        <w:rPr>
          <w:ins w:id="2900" w:author="Kenneth Andersson R" w:date="2019-01-08T13:11:00Z"/>
          <w:noProof/>
          <w:lang w:eastAsia="ko-KR"/>
        </w:rPr>
      </w:pPr>
      <w:ins w:id="2901" w:author="Kenneth Andersson R" w:date="2019-01-08T13:11:00Z">
        <w:r>
          <w:rPr>
            <w:noProof/>
            <w:lang w:eastAsia="ko-KR"/>
          </w:rPr>
          <w:t xml:space="preserve">    </w:t>
        </w:r>
        <w:r w:rsidRPr="003F3F11">
          <w:rPr>
            <w:noProof/>
            <w:lang w:eastAsia="ko-KR"/>
          </w:rPr>
          <w:t>dp0</w:t>
        </w:r>
        <w:r>
          <w:rPr>
            <w:noProof/>
            <w:lang w:eastAsia="ko-KR"/>
          </w:rPr>
          <w:t>L</w:t>
        </w:r>
        <w:r w:rsidRPr="003F3F11">
          <w:rPr>
            <w:noProof/>
            <w:lang w:eastAsia="ko-KR"/>
          </w:rPr>
          <w:t xml:space="preserve"> = </w:t>
        </w:r>
        <w:r>
          <w:rPr>
            <w:noProof/>
            <w:lang w:eastAsia="ko-KR"/>
          </w:rPr>
          <w:t xml:space="preserve">(dp0 + </w:t>
        </w:r>
        <w:r w:rsidRPr="003F3F11">
          <w:rPr>
            <w:noProof/>
            <w:lang w:eastAsia="ko-KR"/>
          </w:rPr>
          <w:t>Abs( p</w:t>
        </w:r>
        <w:r>
          <w:rPr>
            <w:noProof/>
            <w:vertAlign w:val="subscript"/>
            <w:lang w:eastAsia="ko-KR"/>
          </w:rPr>
          <w:t>5</w:t>
        </w:r>
        <w:r w:rsidRPr="003F3F11">
          <w:rPr>
            <w:noProof/>
            <w:vertAlign w:val="subscript"/>
            <w:lang w:eastAsia="ko-KR"/>
          </w:rPr>
          <w:t>,0</w:t>
        </w:r>
        <w:r w:rsidRPr="003F3F11">
          <w:rPr>
            <w:noProof/>
            <w:lang w:eastAsia="ko-KR"/>
          </w:rPr>
          <w:t> − 2 * p</w:t>
        </w:r>
        <w:r>
          <w:rPr>
            <w:noProof/>
            <w:vertAlign w:val="subscript"/>
            <w:lang w:eastAsia="ko-KR"/>
          </w:rPr>
          <w:t>4</w:t>
        </w:r>
        <w:r w:rsidRPr="003F3F11">
          <w:rPr>
            <w:noProof/>
            <w:vertAlign w:val="subscript"/>
            <w:lang w:eastAsia="ko-KR"/>
          </w:rPr>
          <w:t>,0</w:t>
        </w:r>
        <w:r w:rsidRPr="003F3F11">
          <w:rPr>
            <w:noProof/>
            <w:lang w:eastAsia="ko-KR"/>
          </w:rPr>
          <w:t> + p</w:t>
        </w:r>
        <w:r>
          <w:rPr>
            <w:noProof/>
            <w:vertAlign w:val="subscript"/>
            <w:lang w:eastAsia="ko-KR"/>
          </w:rPr>
          <w:t>3</w:t>
        </w:r>
        <w:r w:rsidRPr="003F3F11">
          <w:rPr>
            <w:noProof/>
            <w:vertAlign w:val="subscript"/>
            <w:lang w:eastAsia="ko-KR"/>
          </w:rPr>
          <w:t>,0</w:t>
        </w:r>
        <w:r w:rsidRPr="003F3F11">
          <w:rPr>
            <w:noProof/>
            <w:lang w:eastAsia="ko-KR"/>
          </w:rPr>
          <w:t> )</w:t>
        </w:r>
        <w:r>
          <w:rPr>
            <w:noProof/>
            <w:lang w:eastAsia="ko-KR"/>
          </w:rPr>
          <w:t xml:space="preserve"> + 1) &gt;&gt; 1</w:t>
        </w:r>
      </w:ins>
    </w:p>
    <w:p w14:paraId="66D448B5" w14:textId="77777777" w:rsidR="005332B0" w:rsidRDefault="005332B0" w:rsidP="005332B0">
      <w:pPr>
        <w:pStyle w:val="ListParagraph"/>
        <w:tabs>
          <w:tab w:val="left" w:pos="284"/>
        </w:tabs>
        <w:rPr>
          <w:ins w:id="2902" w:author="Kenneth Andersson R" w:date="2019-01-08T13:11:00Z"/>
          <w:noProof/>
          <w:lang w:eastAsia="ko-KR"/>
        </w:rPr>
      </w:pPr>
      <w:ins w:id="2903" w:author="Kenneth Andersson R" w:date="2019-01-08T13:11:00Z">
        <w:r>
          <w:rPr>
            <w:noProof/>
            <w:lang w:eastAsia="ko-KR"/>
          </w:rPr>
          <w:t xml:space="preserve">    </w:t>
        </w:r>
        <w:r w:rsidRPr="003F3F11">
          <w:rPr>
            <w:noProof/>
            <w:lang w:eastAsia="ko-KR"/>
          </w:rPr>
          <w:t>dp3</w:t>
        </w:r>
        <w:r>
          <w:rPr>
            <w:noProof/>
            <w:lang w:eastAsia="ko-KR"/>
          </w:rPr>
          <w:t>L</w:t>
        </w:r>
        <w:r w:rsidRPr="003F3F11">
          <w:rPr>
            <w:noProof/>
            <w:lang w:eastAsia="ko-KR"/>
          </w:rPr>
          <w:t xml:space="preserve"> = </w:t>
        </w:r>
        <w:r>
          <w:rPr>
            <w:noProof/>
            <w:lang w:eastAsia="ko-KR"/>
          </w:rPr>
          <w:t xml:space="preserve">(dp3 + </w:t>
        </w:r>
        <w:r w:rsidRPr="003F3F11">
          <w:rPr>
            <w:noProof/>
            <w:lang w:eastAsia="ko-KR"/>
          </w:rPr>
          <w:t>Abs( p</w:t>
        </w:r>
        <w:r>
          <w:rPr>
            <w:noProof/>
            <w:vertAlign w:val="subscript"/>
            <w:lang w:eastAsia="ko-KR"/>
          </w:rPr>
          <w:t>5</w:t>
        </w:r>
        <w:r w:rsidRPr="003F3F11">
          <w:rPr>
            <w:noProof/>
            <w:vertAlign w:val="subscript"/>
            <w:lang w:eastAsia="ko-KR"/>
          </w:rPr>
          <w:t>,3</w:t>
        </w:r>
        <w:r w:rsidRPr="003F3F11">
          <w:rPr>
            <w:noProof/>
            <w:lang w:eastAsia="ko-KR"/>
          </w:rPr>
          <w:t> − 2 * p</w:t>
        </w:r>
        <w:r>
          <w:rPr>
            <w:noProof/>
            <w:vertAlign w:val="subscript"/>
            <w:lang w:eastAsia="ko-KR"/>
          </w:rPr>
          <w:t>4</w:t>
        </w:r>
        <w:r w:rsidRPr="003F3F11">
          <w:rPr>
            <w:noProof/>
            <w:vertAlign w:val="subscript"/>
            <w:lang w:eastAsia="ko-KR"/>
          </w:rPr>
          <w:t>,3</w:t>
        </w:r>
        <w:r w:rsidRPr="003F3F11">
          <w:rPr>
            <w:noProof/>
            <w:lang w:eastAsia="ko-KR"/>
          </w:rPr>
          <w:t> + p</w:t>
        </w:r>
        <w:r>
          <w:rPr>
            <w:noProof/>
            <w:vertAlign w:val="subscript"/>
            <w:lang w:eastAsia="ko-KR"/>
          </w:rPr>
          <w:t>3</w:t>
        </w:r>
        <w:r w:rsidRPr="003F3F11">
          <w:rPr>
            <w:noProof/>
            <w:vertAlign w:val="subscript"/>
            <w:lang w:eastAsia="ko-KR"/>
          </w:rPr>
          <w:t>,3</w:t>
        </w:r>
        <w:r w:rsidRPr="003F3F11">
          <w:rPr>
            <w:noProof/>
            <w:lang w:eastAsia="ko-KR"/>
          </w:rPr>
          <w:t> )</w:t>
        </w:r>
        <w:r>
          <w:rPr>
            <w:noProof/>
            <w:lang w:eastAsia="ko-KR"/>
          </w:rPr>
          <w:t xml:space="preserve"> + 1) &gt;&gt; 1</w:t>
        </w:r>
      </w:ins>
    </w:p>
    <w:p w14:paraId="78F63F7C" w14:textId="77777777" w:rsidR="005332B0" w:rsidRDefault="005332B0" w:rsidP="005332B0">
      <w:pPr>
        <w:pStyle w:val="ListParagraph"/>
        <w:tabs>
          <w:tab w:val="left" w:pos="284"/>
        </w:tabs>
        <w:rPr>
          <w:ins w:id="2904" w:author="Kenneth Andersson R" w:date="2019-01-08T13:11:00Z"/>
          <w:noProof/>
          <w:lang w:eastAsia="ko-KR"/>
        </w:rPr>
      </w:pPr>
      <w:ins w:id="2905" w:author="Kenneth Andersson R" w:date="2019-01-08T13:11:00Z">
        <w:r>
          <w:rPr>
            <w:noProof/>
            <w:lang w:eastAsia="ko-KR"/>
          </w:rPr>
          <w:t>Otherwise</w:t>
        </w:r>
      </w:ins>
    </w:p>
    <w:p w14:paraId="19EE824B" w14:textId="77777777" w:rsidR="005332B0" w:rsidRDefault="005332B0" w:rsidP="005332B0">
      <w:pPr>
        <w:pStyle w:val="ListParagraph"/>
        <w:tabs>
          <w:tab w:val="left" w:pos="284"/>
        </w:tabs>
        <w:rPr>
          <w:ins w:id="2906" w:author="Kenneth Andersson R" w:date="2019-01-08T13:11:00Z"/>
          <w:noProof/>
          <w:lang w:eastAsia="ko-KR"/>
        </w:rPr>
      </w:pPr>
      <w:ins w:id="2907" w:author="Kenneth Andersson R" w:date="2019-01-08T13:11:00Z">
        <w:r>
          <w:rPr>
            <w:noProof/>
            <w:lang w:eastAsia="ko-KR"/>
          </w:rPr>
          <w:t xml:space="preserve">    </w:t>
        </w:r>
        <w:r w:rsidRPr="003F3F11">
          <w:rPr>
            <w:noProof/>
            <w:lang w:eastAsia="ko-KR"/>
          </w:rPr>
          <w:t>dp0</w:t>
        </w:r>
        <w:r>
          <w:rPr>
            <w:noProof/>
            <w:lang w:eastAsia="ko-KR"/>
          </w:rPr>
          <w:t>L</w:t>
        </w:r>
        <w:r w:rsidRPr="003F3F11">
          <w:rPr>
            <w:noProof/>
            <w:lang w:eastAsia="ko-KR"/>
          </w:rPr>
          <w:t xml:space="preserve"> = </w:t>
        </w:r>
        <w:r>
          <w:rPr>
            <w:noProof/>
            <w:lang w:eastAsia="ko-KR"/>
          </w:rPr>
          <w:t>dp0</w:t>
        </w:r>
      </w:ins>
    </w:p>
    <w:p w14:paraId="6E092FAA" w14:textId="77777777" w:rsidR="005332B0" w:rsidRDefault="005332B0" w:rsidP="005332B0">
      <w:pPr>
        <w:pStyle w:val="ListParagraph"/>
        <w:tabs>
          <w:tab w:val="left" w:pos="284"/>
        </w:tabs>
        <w:rPr>
          <w:ins w:id="2908" w:author="Kenneth Andersson R" w:date="2019-01-08T13:11:00Z"/>
          <w:noProof/>
          <w:lang w:eastAsia="ko-KR"/>
        </w:rPr>
      </w:pPr>
      <w:ins w:id="2909" w:author="Kenneth Andersson R" w:date="2019-01-08T13:11:00Z">
        <w:r>
          <w:rPr>
            <w:noProof/>
            <w:lang w:eastAsia="ko-KR"/>
          </w:rPr>
          <w:t xml:space="preserve">    </w:t>
        </w:r>
        <w:r w:rsidRPr="003F3F11">
          <w:rPr>
            <w:noProof/>
            <w:lang w:eastAsia="ko-KR"/>
          </w:rPr>
          <w:t>dp3</w:t>
        </w:r>
        <w:r>
          <w:rPr>
            <w:noProof/>
            <w:lang w:eastAsia="ko-KR"/>
          </w:rPr>
          <w:t>L</w:t>
        </w:r>
        <w:r w:rsidRPr="003F3F11">
          <w:rPr>
            <w:noProof/>
            <w:lang w:eastAsia="ko-KR"/>
          </w:rPr>
          <w:t xml:space="preserve"> = </w:t>
        </w:r>
        <w:r>
          <w:rPr>
            <w:noProof/>
            <w:lang w:eastAsia="ko-KR"/>
          </w:rPr>
          <w:t>dp3</w:t>
        </w:r>
      </w:ins>
    </w:p>
    <w:p w14:paraId="71768457" w14:textId="21690E78" w:rsidR="005332B0" w:rsidRDefault="005F11D5" w:rsidP="005332B0">
      <w:pPr>
        <w:pStyle w:val="ListParagraph"/>
        <w:tabs>
          <w:tab w:val="left" w:pos="284"/>
        </w:tabs>
        <w:rPr>
          <w:ins w:id="2910" w:author="Kenneth Andersson R" w:date="2019-01-08T13:11:00Z"/>
          <w:noProof/>
          <w:lang w:eastAsia="ko-KR"/>
        </w:rPr>
      </w:pPr>
      <w:ins w:id="2911" w:author="Kenneth Andersson R" w:date="2019-01-08T13:11:00Z">
        <w:r>
          <w:rPr>
            <w:noProof/>
            <w:lang w:eastAsia="ko-KR"/>
          </w:rPr>
          <w:t>If bSideQisLarg</w:t>
        </w:r>
      </w:ins>
      <w:ins w:id="2912" w:author="Kenneth Andersson R" w:date="2019-01-08T18:22:00Z">
        <w:r>
          <w:rPr>
            <w:noProof/>
            <w:lang w:eastAsia="ko-KR"/>
          </w:rPr>
          <w:t>e</w:t>
        </w:r>
      </w:ins>
      <w:ins w:id="2913" w:author="Kenneth Andersson R" w:date="2019-01-08T13:11:00Z">
        <w:r>
          <w:rPr>
            <w:noProof/>
            <w:lang w:eastAsia="ko-KR"/>
          </w:rPr>
          <w:t>Bl</w:t>
        </w:r>
      </w:ins>
      <w:ins w:id="2914" w:author="Kenneth Andersson R" w:date="2019-01-08T18:22:00Z">
        <w:r>
          <w:rPr>
            <w:noProof/>
            <w:lang w:eastAsia="ko-KR"/>
          </w:rPr>
          <w:t>k is equal to 1</w:t>
        </w:r>
      </w:ins>
    </w:p>
    <w:p w14:paraId="6ABFF9E9" w14:textId="77777777" w:rsidR="005332B0" w:rsidRDefault="005332B0" w:rsidP="005332B0">
      <w:pPr>
        <w:pStyle w:val="ListParagraph"/>
        <w:tabs>
          <w:tab w:val="left" w:pos="284"/>
        </w:tabs>
        <w:rPr>
          <w:ins w:id="2915" w:author="Kenneth Andersson R" w:date="2019-01-08T13:11:00Z"/>
          <w:noProof/>
          <w:lang w:eastAsia="ko-KR"/>
        </w:rPr>
      </w:pPr>
      <w:ins w:id="2916" w:author="Kenneth Andersson R" w:date="2019-01-08T13:11:00Z">
        <w:r>
          <w:rPr>
            <w:noProof/>
            <w:lang w:eastAsia="ko-KR"/>
          </w:rPr>
          <w:t xml:space="preserve">    dq0L </w:t>
        </w:r>
        <w:r w:rsidRPr="003F3F11">
          <w:rPr>
            <w:noProof/>
            <w:lang w:eastAsia="ko-KR"/>
          </w:rPr>
          <w:t xml:space="preserve">= </w:t>
        </w:r>
        <w:r>
          <w:rPr>
            <w:noProof/>
            <w:lang w:eastAsia="ko-KR"/>
          </w:rPr>
          <w:t xml:space="preserve">(dq0 + </w:t>
        </w:r>
        <w:r w:rsidRPr="003F3F11">
          <w:rPr>
            <w:noProof/>
            <w:lang w:eastAsia="ko-KR"/>
          </w:rPr>
          <w:t>Abs( q</w:t>
        </w:r>
        <w:r>
          <w:rPr>
            <w:noProof/>
            <w:vertAlign w:val="subscript"/>
            <w:lang w:eastAsia="ko-KR"/>
          </w:rPr>
          <w:t>5</w:t>
        </w:r>
        <w:r w:rsidRPr="003F3F11">
          <w:rPr>
            <w:noProof/>
            <w:vertAlign w:val="subscript"/>
            <w:lang w:eastAsia="ko-KR"/>
          </w:rPr>
          <w:t>,0</w:t>
        </w:r>
        <w:r w:rsidRPr="003F3F11">
          <w:rPr>
            <w:noProof/>
            <w:lang w:eastAsia="ko-KR"/>
          </w:rPr>
          <w:t> − 2 * q</w:t>
        </w:r>
        <w:r>
          <w:rPr>
            <w:noProof/>
            <w:vertAlign w:val="subscript"/>
            <w:lang w:eastAsia="ko-KR"/>
          </w:rPr>
          <w:t>4</w:t>
        </w:r>
        <w:r w:rsidRPr="003F3F11">
          <w:rPr>
            <w:noProof/>
            <w:vertAlign w:val="subscript"/>
            <w:lang w:eastAsia="ko-KR"/>
          </w:rPr>
          <w:t>,0</w:t>
        </w:r>
        <w:r w:rsidRPr="003F3F11">
          <w:rPr>
            <w:noProof/>
            <w:lang w:eastAsia="ko-KR"/>
          </w:rPr>
          <w:t> + q</w:t>
        </w:r>
        <w:r>
          <w:rPr>
            <w:noProof/>
            <w:vertAlign w:val="subscript"/>
            <w:lang w:eastAsia="ko-KR"/>
          </w:rPr>
          <w:t>3</w:t>
        </w:r>
        <w:r w:rsidRPr="003F3F11">
          <w:rPr>
            <w:noProof/>
            <w:vertAlign w:val="subscript"/>
            <w:lang w:eastAsia="ko-KR"/>
          </w:rPr>
          <w:t>,0</w:t>
        </w:r>
        <w:r w:rsidRPr="003F3F11">
          <w:rPr>
            <w:noProof/>
            <w:lang w:eastAsia="ko-KR"/>
          </w:rPr>
          <w:t> )</w:t>
        </w:r>
        <w:r>
          <w:rPr>
            <w:noProof/>
            <w:lang w:eastAsia="ko-KR"/>
          </w:rPr>
          <w:t xml:space="preserve"> +1) &gt;&gt; 1</w:t>
        </w:r>
      </w:ins>
    </w:p>
    <w:p w14:paraId="61E346AB" w14:textId="77777777" w:rsidR="005332B0" w:rsidRPr="003F3F11" w:rsidRDefault="005332B0" w:rsidP="005332B0">
      <w:pPr>
        <w:pStyle w:val="ListParagraph"/>
        <w:tabs>
          <w:tab w:val="left" w:pos="284"/>
        </w:tabs>
        <w:rPr>
          <w:ins w:id="2917" w:author="Kenneth Andersson R" w:date="2019-01-08T13:11:00Z"/>
          <w:noProof/>
          <w:lang w:eastAsia="ko-KR"/>
        </w:rPr>
      </w:pPr>
      <w:ins w:id="2918" w:author="Kenneth Andersson R" w:date="2019-01-08T13:11:00Z">
        <w:r>
          <w:rPr>
            <w:noProof/>
            <w:lang w:eastAsia="ko-KR"/>
          </w:rPr>
          <w:t xml:space="preserve">    dq3L </w:t>
        </w:r>
        <w:r w:rsidRPr="003F3F11">
          <w:rPr>
            <w:noProof/>
            <w:lang w:eastAsia="ko-KR"/>
          </w:rPr>
          <w:t xml:space="preserve">= </w:t>
        </w:r>
        <w:r>
          <w:rPr>
            <w:noProof/>
            <w:lang w:eastAsia="ko-KR"/>
          </w:rPr>
          <w:t xml:space="preserve">(dq3 + </w:t>
        </w:r>
        <w:r w:rsidRPr="003F3F11">
          <w:rPr>
            <w:noProof/>
            <w:lang w:eastAsia="ko-KR"/>
          </w:rPr>
          <w:t>Abs( q</w:t>
        </w:r>
        <w:r>
          <w:rPr>
            <w:noProof/>
            <w:vertAlign w:val="subscript"/>
            <w:lang w:eastAsia="ko-KR"/>
          </w:rPr>
          <w:t>5,3</w:t>
        </w:r>
        <w:r w:rsidRPr="003F3F11">
          <w:rPr>
            <w:noProof/>
            <w:lang w:eastAsia="ko-KR"/>
          </w:rPr>
          <w:t> − 2 * q</w:t>
        </w:r>
        <w:r>
          <w:rPr>
            <w:noProof/>
            <w:vertAlign w:val="subscript"/>
            <w:lang w:eastAsia="ko-KR"/>
          </w:rPr>
          <w:t>4,3</w:t>
        </w:r>
        <w:r w:rsidRPr="003F3F11">
          <w:rPr>
            <w:noProof/>
            <w:lang w:eastAsia="ko-KR"/>
          </w:rPr>
          <w:t> + q</w:t>
        </w:r>
        <w:r>
          <w:rPr>
            <w:noProof/>
            <w:vertAlign w:val="subscript"/>
            <w:lang w:eastAsia="ko-KR"/>
          </w:rPr>
          <w:t>3,3</w:t>
        </w:r>
        <w:r w:rsidRPr="003F3F11">
          <w:rPr>
            <w:noProof/>
            <w:lang w:eastAsia="ko-KR"/>
          </w:rPr>
          <w:t> )</w:t>
        </w:r>
        <w:r>
          <w:rPr>
            <w:noProof/>
            <w:lang w:eastAsia="ko-KR"/>
          </w:rPr>
          <w:t xml:space="preserve"> +1) &gt;&gt; 1</w:t>
        </w:r>
      </w:ins>
    </w:p>
    <w:p w14:paraId="671B04F5" w14:textId="77777777" w:rsidR="005332B0" w:rsidRDefault="005332B0" w:rsidP="005332B0">
      <w:pPr>
        <w:pStyle w:val="ListParagraph"/>
        <w:tabs>
          <w:tab w:val="left" w:pos="284"/>
        </w:tabs>
        <w:rPr>
          <w:ins w:id="2919" w:author="Kenneth Andersson R" w:date="2019-01-08T13:11:00Z"/>
          <w:noProof/>
          <w:lang w:eastAsia="ko-KR"/>
        </w:rPr>
      </w:pPr>
      <w:ins w:id="2920" w:author="Kenneth Andersson R" w:date="2019-01-08T13:11:00Z">
        <w:r>
          <w:rPr>
            <w:noProof/>
            <w:lang w:eastAsia="ko-KR"/>
          </w:rPr>
          <w:t>Otherwise</w:t>
        </w:r>
      </w:ins>
    </w:p>
    <w:p w14:paraId="129A07FE" w14:textId="77777777" w:rsidR="005332B0" w:rsidRDefault="005332B0" w:rsidP="005332B0">
      <w:pPr>
        <w:pStyle w:val="ListParagraph"/>
        <w:tabs>
          <w:tab w:val="left" w:pos="284"/>
        </w:tabs>
        <w:rPr>
          <w:ins w:id="2921" w:author="Kenneth Andersson R" w:date="2019-01-08T13:11:00Z"/>
          <w:noProof/>
          <w:lang w:eastAsia="ko-KR"/>
        </w:rPr>
      </w:pPr>
      <w:ins w:id="2922" w:author="Kenneth Andersson R" w:date="2019-01-08T13:11:00Z">
        <w:r>
          <w:rPr>
            <w:noProof/>
            <w:lang w:eastAsia="ko-KR"/>
          </w:rPr>
          <w:t xml:space="preserve">    dq</w:t>
        </w:r>
        <w:r w:rsidRPr="003F3F11">
          <w:rPr>
            <w:noProof/>
            <w:lang w:eastAsia="ko-KR"/>
          </w:rPr>
          <w:t>0</w:t>
        </w:r>
        <w:r>
          <w:rPr>
            <w:noProof/>
            <w:lang w:eastAsia="ko-KR"/>
          </w:rPr>
          <w:t>L</w:t>
        </w:r>
        <w:r w:rsidRPr="003F3F11">
          <w:rPr>
            <w:noProof/>
            <w:lang w:eastAsia="ko-KR"/>
          </w:rPr>
          <w:t xml:space="preserve"> = </w:t>
        </w:r>
        <w:r>
          <w:rPr>
            <w:noProof/>
            <w:lang w:eastAsia="ko-KR"/>
          </w:rPr>
          <w:t>dq0</w:t>
        </w:r>
      </w:ins>
    </w:p>
    <w:p w14:paraId="3A315EB6" w14:textId="77777777" w:rsidR="005332B0" w:rsidRDefault="005332B0" w:rsidP="005332B0">
      <w:pPr>
        <w:pStyle w:val="ListParagraph"/>
        <w:tabs>
          <w:tab w:val="left" w:pos="284"/>
        </w:tabs>
        <w:rPr>
          <w:ins w:id="2923" w:author="Kenneth Andersson R" w:date="2019-01-08T13:11:00Z"/>
          <w:noProof/>
          <w:lang w:eastAsia="ko-KR"/>
        </w:rPr>
      </w:pPr>
      <w:ins w:id="2924" w:author="Kenneth Andersson R" w:date="2019-01-08T13:11:00Z">
        <w:r>
          <w:rPr>
            <w:noProof/>
            <w:lang w:eastAsia="ko-KR"/>
          </w:rPr>
          <w:t xml:space="preserve">    dq</w:t>
        </w:r>
        <w:r w:rsidRPr="003F3F11">
          <w:rPr>
            <w:noProof/>
            <w:lang w:eastAsia="ko-KR"/>
          </w:rPr>
          <w:t>3</w:t>
        </w:r>
        <w:r>
          <w:rPr>
            <w:noProof/>
            <w:lang w:eastAsia="ko-KR"/>
          </w:rPr>
          <w:t>L</w:t>
        </w:r>
        <w:r w:rsidRPr="003F3F11">
          <w:rPr>
            <w:noProof/>
            <w:lang w:eastAsia="ko-KR"/>
          </w:rPr>
          <w:t xml:space="preserve"> = </w:t>
        </w:r>
        <w:r>
          <w:rPr>
            <w:noProof/>
            <w:lang w:eastAsia="ko-KR"/>
          </w:rPr>
          <w:t>dq3</w:t>
        </w:r>
      </w:ins>
    </w:p>
    <w:p w14:paraId="130B31E1" w14:textId="77777777" w:rsidR="005332B0" w:rsidRDefault="005332B0" w:rsidP="005332B0">
      <w:pPr>
        <w:pStyle w:val="ListParagraph"/>
        <w:tabs>
          <w:tab w:val="left" w:pos="284"/>
        </w:tabs>
        <w:rPr>
          <w:ins w:id="2925" w:author="Kenneth Andersson R" w:date="2019-01-08T13:11:00Z"/>
          <w:noProof/>
          <w:lang w:eastAsia="ko-KR"/>
        </w:rPr>
      </w:pPr>
      <w:ins w:id="2926" w:author="Kenneth Andersson R" w:date="2019-01-08T13:11:00Z">
        <w:r w:rsidRPr="003F3F11">
          <w:rPr>
            <w:noProof/>
            <w:lang w:eastAsia="ko-KR"/>
          </w:rPr>
          <w:t>dpq0</w:t>
        </w:r>
        <w:r>
          <w:rPr>
            <w:noProof/>
            <w:lang w:eastAsia="ko-KR"/>
          </w:rPr>
          <w:t>L</w:t>
        </w:r>
        <w:r w:rsidRPr="003F3F11">
          <w:rPr>
            <w:noProof/>
            <w:lang w:eastAsia="ko-KR"/>
          </w:rPr>
          <w:t xml:space="preserve"> = dp0</w:t>
        </w:r>
        <w:r>
          <w:rPr>
            <w:noProof/>
            <w:lang w:eastAsia="ko-KR"/>
          </w:rPr>
          <w:t>L</w:t>
        </w:r>
        <w:r w:rsidRPr="003F3F11">
          <w:rPr>
            <w:noProof/>
            <w:lang w:eastAsia="ko-KR"/>
          </w:rPr>
          <w:t> + dq0</w:t>
        </w:r>
        <w:r>
          <w:rPr>
            <w:noProof/>
            <w:lang w:eastAsia="ko-KR"/>
          </w:rPr>
          <w:t>L</w:t>
        </w:r>
      </w:ins>
    </w:p>
    <w:p w14:paraId="2F853C56" w14:textId="77777777" w:rsidR="005332B0" w:rsidRDefault="005332B0" w:rsidP="005332B0">
      <w:pPr>
        <w:pStyle w:val="ListParagraph"/>
        <w:tabs>
          <w:tab w:val="left" w:pos="284"/>
        </w:tabs>
        <w:rPr>
          <w:ins w:id="2927" w:author="Kenneth Andersson R" w:date="2019-01-08T13:11:00Z"/>
          <w:noProof/>
          <w:lang w:eastAsia="ko-KR"/>
        </w:rPr>
      </w:pPr>
      <w:ins w:id="2928" w:author="Kenneth Andersson R" w:date="2019-01-08T13:11:00Z">
        <w:r>
          <w:rPr>
            <w:noProof/>
            <w:lang w:eastAsia="ko-KR"/>
          </w:rPr>
          <w:t>dpq3L = dp3L + dq3L</w:t>
        </w:r>
      </w:ins>
    </w:p>
    <w:p w14:paraId="2568808B" w14:textId="77777777" w:rsidR="005332B0" w:rsidRDefault="005332B0" w:rsidP="005332B0">
      <w:pPr>
        <w:pStyle w:val="ListParagraph"/>
        <w:tabs>
          <w:tab w:val="left" w:pos="284"/>
        </w:tabs>
        <w:rPr>
          <w:ins w:id="2929" w:author="Kenneth Andersson R" w:date="2019-01-08T13:11:00Z"/>
          <w:noProof/>
          <w:lang w:eastAsia="ko-KR"/>
        </w:rPr>
      </w:pPr>
      <w:ins w:id="2930" w:author="Kenneth Andersson R" w:date="2019-01-08T13:11:00Z">
        <w:r>
          <w:rPr>
            <w:noProof/>
            <w:lang w:eastAsia="ko-KR"/>
          </w:rPr>
          <w:t xml:space="preserve">dL = </w:t>
        </w:r>
        <w:r w:rsidRPr="003F3F11">
          <w:rPr>
            <w:noProof/>
            <w:lang w:eastAsia="ko-KR"/>
          </w:rPr>
          <w:t>dpq0</w:t>
        </w:r>
        <w:r>
          <w:rPr>
            <w:noProof/>
            <w:lang w:eastAsia="ko-KR"/>
          </w:rPr>
          <w:t>L</w:t>
        </w:r>
        <w:r w:rsidRPr="003F3F11">
          <w:rPr>
            <w:noProof/>
            <w:lang w:eastAsia="ko-KR"/>
          </w:rPr>
          <w:t> + dpq3</w:t>
        </w:r>
        <w:r>
          <w:rPr>
            <w:noProof/>
            <w:lang w:eastAsia="ko-KR"/>
          </w:rPr>
          <w:t>L</w:t>
        </w:r>
      </w:ins>
    </w:p>
    <w:p w14:paraId="3152AFB4" w14:textId="77777777" w:rsidR="005332B0" w:rsidRDefault="005332B0" w:rsidP="005332B0">
      <w:pPr>
        <w:pStyle w:val="ListParagraph"/>
        <w:numPr>
          <w:ilvl w:val="0"/>
          <w:numId w:val="581"/>
        </w:numPr>
        <w:tabs>
          <w:tab w:val="left" w:pos="284"/>
        </w:tabs>
        <w:rPr>
          <w:ins w:id="2931" w:author="Kenneth Andersson R" w:date="2019-01-08T13:12:00Z"/>
          <w:noProof/>
          <w:lang w:eastAsia="ko-KR"/>
        </w:rPr>
      </w:pPr>
      <w:ins w:id="2932" w:author="Kenneth Andersson R" w:date="2019-01-08T13:12:00Z">
        <w:r>
          <w:rPr>
            <w:noProof/>
            <w:lang w:eastAsia="ko-KR"/>
          </w:rPr>
          <w:t xml:space="preserve">When dL is less than </w:t>
        </w:r>
        <w:r w:rsidRPr="003F3F11">
          <w:rPr>
            <w:noProof/>
            <w:lang w:eastAsia="ko-KR"/>
          </w:rPr>
          <w:t>β, the following ordered steps apply</w:t>
        </w:r>
        <w:r>
          <w:rPr>
            <w:noProof/>
            <w:lang w:eastAsia="ko-KR"/>
          </w:rPr>
          <w:t xml:space="preserve"> otherwise go to step 6:</w:t>
        </w:r>
      </w:ins>
    </w:p>
    <w:p w14:paraId="4C2B51C6" w14:textId="77777777" w:rsidR="005332B0" w:rsidRDefault="005332B0" w:rsidP="005332B0">
      <w:pPr>
        <w:numPr>
          <w:ilvl w:val="1"/>
          <w:numId w:val="581"/>
        </w:numPr>
        <w:tabs>
          <w:tab w:val="clear" w:pos="794"/>
          <w:tab w:val="clear" w:pos="1191"/>
          <w:tab w:val="clear" w:pos="1588"/>
          <w:tab w:val="clear" w:pos="1985"/>
          <w:tab w:val="left" w:pos="720"/>
          <w:tab w:val="left" w:pos="1080"/>
          <w:tab w:val="left" w:pos="1440"/>
          <w:tab w:val="left" w:pos="2977"/>
        </w:tabs>
        <w:rPr>
          <w:ins w:id="2933" w:author="Kenneth Andersson R" w:date="2019-01-08T13:12:00Z"/>
          <w:noProof/>
          <w:lang w:eastAsia="ko-KR"/>
        </w:rPr>
      </w:pPr>
      <w:ins w:id="2934" w:author="Kenneth Andersson R" w:date="2019-01-08T13:12:00Z">
        <w:r w:rsidRPr="003F3F11">
          <w:rPr>
            <w:noProof/>
            <w:lang w:eastAsia="ko-KR"/>
          </w:rPr>
          <w:t>The variable dpq is set equal to 2 * dpq0</w:t>
        </w:r>
        <w:r>
          <w:rPr>
            <w:noProof/>
            <w:lang w:eastAsia="ko-KR"/>
          </w:rPr>
          <w:t>L</w:t>
        </w:r>
        <w:r w:rsidRPr="003F3F11">
          <w:rPr>
            <w:noProof/>
            <w:lang w:eastAsia="ko-KR"/>
          </w:rPr>
          <w:t>.</w:t>
        </w:r>
      </w:ins>
    </w:p>
    <w:p w14:paraId="34ECFA6A" w14:textId="77777777" w:rsidR="005332B0" w:rsidRDefault="005332B0" w:rsidP="005332B0">
      <w:pPr>
        <w:numPr>
          <w:ilvl w:val="1"/>
          <w:numId w:val="581"/>
        </w:numPr>
        <w:tabs>
          <w:tab w:val="clear" w:pos="794"/>
          <w:tab w:val="clear" w:pos="1191"/>
          <w:tab w:val="clear" w:pos="1588"/>
          <w:tab w:val="clear" w:pos="1985"/>
          <w:tab w:val="left" w:pos="720"/>
          <w:tab w:val="left" w:pos="1080"/>
          <w:tab w:val="left" w:pos="1440"/>
          <w:tab w:val="left" w:pos="2977"/>
        </w:tabs>
        <w:rPr>
          <w:ins w:id="2935" w:author="Kenneth Andersson R" w:date="2019-01-08T13:12:00Z"/>
          <w:noProof/>
          <w:lang w:eastAsia="ko-KR"/>
        </w:rPr>
      </w:pPr>
      <w:ins w:id="2936" w:author="Kenneth Andersson R" w:date="2019-01-08T13:12:00Z">
        <w:r>
          <w:rPr>
            <w:noProof/>
            <w:lang w:eastAsia="ko-KR"/>
          </w:rPr>
          <w:t>The variables sp0, sq0 and  spq0 are derived as follows:</w:t>
        </w:r>
      </w:ins>
    </w:p>
    <w:p w14:paraId="024F740D" w14:textId="77777777" w:rsidR="005332B0" w:rsidRDefault="005332B0" w:rsidP="005332B0">
      <w:pPr>
        <w:tabs>
          <w:tab w:val="clear" w:pos="794"/>
          <w:tab w:val="clear" w:pos="1191"/>
          <w:tab w:val="clear" w:pos="1588"/>
          <w:tab w:val="clear" w:pos="1985"/>
          <w:tab w:val="left" w:pos="720"/>
          <w:tab w:val="left" w:pos="1080"/>
          <w:tab w:val="left" w:pos="1440"/>
          <w:tab w:val="left" w:pos="2977"/>
        </w:tabs>
        <w:ind w:left="2160"/>
        <w:rPr>
          <w:ins w:id="2937" w:author="Kenneth Andersson R" w:date="2019-01-08T13:12:00Z"/>
          <w:noProof/>
          <w:lang w:eastAsia="ko-KR"/>
        </w:rPr>
      </w:pPr>
      <w:ins w:id="2938" w:author="Kenneth Andersson R" w:date="2019-01-08T13:12:00Z">
        <w:r>
          <w:rPr>
            <w:noProof/>
            <w:lang w:eastAsia="ko-KR"/>
          </w:rPr>
          <w:t xml:space="preserve">sp0 = </w:t>
        </w:r>
        <w:r w:rsidRPr="003F3F11">
          <w:rPr>
            <w:noProof/>
            <w:lang w:eastAsia="ko-KR"/>
          </w:rPr>
          <w:t>Abs( p</w:t>
        </w:r>
        <w:r w:rsidRPr="003F3F11">
          <w:rPr>
            <w:noProof/>
            <w:vertAlign w:val="subscript"/>
            <w:lang w:eastAsia="ko-KR"/>
          </w:rPr>
          <w:t>3</w:t>
        </w:r>
        <w:r>
          <w:rPr>
            <w:noProof/>
            <w:vertAlign w:val="subscript"/>
            <w:lang w:eastAsia="ko-KR"/>
          </w:rPr>
          <w:t>,0</w:t>
        </w:r>
        <w:r w:rsidRPr="003F3F11">
          <w:rPr>
            <w:noProof/>
            <w:lang w:eastAsia="ko-KR"/>
          </w:rPr>
          <w:t> − p</w:t>
        </w:r>
        <w:r w:rsidRPr="003F3F11">
          <w:rPr>
            <w:noProof/>
            <w:vertAlign w:val="subscript"/>
            <w:lang w:eastAsia="ko-KR"/>
          </w:rPr>
          <w:t>0</w:t>
        </w:r>
        <w:r>
          <w:rPr>
            <w:noProof/>
            <w:vertAlign w:val="subscript"/>
            <w:lang w:eastAsia="ko-KR"/>
          </w:rPr>
          <w:t>,0</w:t>
        </w:r>
        <w:r>
          <w:rPr>
            <w:noProof/>
            <w:lang w:eastAsia="ko-KR"/>
          </w:rPr>
          <w:t> ) </w:t>
        </w:r>
        <w:r w:rsidRPr="003F3F11">
          <w:rPr>
            <w:noProof/>
            <w:lang w:eastAsia="ko-KR"/>
          </w:rPr>
          <w:t xml:space="preserve"> </w:t>
        </w:r>
      </w:ins>
    </w:p>
    <w:p w14:paraId="3D23CB66" w14:textId="77777777" w:rsidR="005332B0" w:rsidRDefault="005332B0" w:rsidP="005332B0">
      <w:pPr>
        <w:tabs>
          <w:tab w:val="clear" w:pos="794"/>
          <w:tab w:val="clear" w:pos="1191"/>
          <w:tab w:val="clear" w:pos="1588"/>
          <w:tab w:val="clear" w:pos="1985"/>
          <w:tab w:val="left" w:pos="720"/>
          <w:tab w:val="left" w:pos="1080"/>
          <w:tab w:val="left" w:pos="1440"/>
          <w:tab w:val="left" w:pos="2977"/>
        </w:tabs>
        <w:ind w:left="2160"/>
        <w:rPr>
          <w:ins w:id="2939" w:author="Kenneth Andersson R" w:date="2019-01-08T13:12:00Z"/>
          <w:noProof/>
          <w:lang w:eastAsia="ko-KR"/>
        </w:rPr>
      </w:pPr>
      <w:ins w:id="2940" w:author="Kenneth Andersson R" w:date="2019-01-08T13:12:00Z">
        <w:r>
          <w:rPr>
            <w:noProof/>
            <w:lang w:eastAsia="ko-KR"/>
          </w:rPr>
          <w:t xml:space="preserve">sq0 =  </w:t>
        </w:r>
        <w:r w:rsidRPr="003F3F11">
          <w:rPr>
            <w:noProof/>
            <w:lang w:eastAsia="ko-KR"/>
          </w:rPr>
          <w:t>Abs( q</w:t>
        </w:r>
        <w:r w:rsidRPr="003F3F11">
          <w:rPr>
            <w:noProof/>
            <w:vertAlign w:val="subscript"/>
            <w:lang w:eastAsia="ko-KR"/>
          </w:rPr>
          <w:t>0</w:t>
        </w:r>
        <w:r>
          <w:rPr>
            <w:noProof/>
            <w:vertAlign w:val="subscript"/>
            <w:lang w:eastAsia="ko-KR"/>
          </w:rPr>
          <w:t>.0</w:t>
        </w:r>
        <w:r w:rsidRPr="003F3F11">
          <w:rPr>
            <w:noProof/>
            <w:lang w:eastAsia="ko-KR"/>
          </w:rPr>
          <w:t> − q</w:t>
        </w:r>
        <w:r w:rsidRPr="003F3F11">
          <w:rPr>
            <w:noProof/>
            <w:vertAlign w:val="subscript"/>
            <w:lang w:eastAsia="ko-KR"/>
          </w:rPr>
          <w:t>3</w:t>
        </w:r>
        <w:r>
          <w:rPr>
            <w:noProof/>
            <w:vertAlign w:val="subscript"/>
            <w:lang w:eastAsia="ko-KR"/>
          </w:rPr>
          <w:t>,0</w:t>
        </w:r>
        <w:r w:rsidRPr="003F3F11">
          <w:rPr>
            <w:noProof/>
            <w:lang w:eastAsia="ko-KR"/>
          </w:rPr>
          <w:t> )</w:t>
        </w:r>
      </w:ins>
    </w:p>
    <w:p w14:paraId="213ED622" w14:textId="77777777" w:rsidR="005332B0" w:rsidRPr="003F3F11" w:rsidRDefault="005332B0" w:rsidP="005332B0">
      <w:pPr>
        <w:tabs>
          <w:tab w:val="clear" w:pos="794"/>
          <w:tab w:val="clear" w:pos="1191"/>
          <w:tab w:val="clear" w:pos="1588"/>
          <w:tab w:val="clear" w:pos="1985"/>
          <w:tab w:val="left" w:pos="720"/>
          <w:tab w:val="left" w:pos="1080"/>
          <w:tab w:val="left" w:pos="1440"/>
          <w:tab w:val="left" w:pos="2977"/>
        </w:tabs>
        <w:ind w:left="2160"/>
        <w:rPr>
          <w:ins w:id="2941" w:author="Kenneth Andersson R" w:date="2019-01-08T13:12:00Z"/>
          <w:noProof/>
          <w:lang w:eastAsia="ko-KR"/>
        </w:rPr>
      </w:pPr>
      <w:ins w:id="2942" w:author="Kenneth Andersson R" w:date="2019-01-08T13:12:00Z">
        <w:r>
          <w:rPr>
            <w:noProof/>
            <w:lang w:eastAsia="ko-KR"/>
          </w:rPr>
          <w:lastRenderedPageBreak/>
          <w:t xml:space="preserve">spq0 = </w:t>
        </w:r>
        <w:r w:rsidRPr="003F3F11">
          <w:rPr>
            <w:noProof/>
            <w:lang w:eastAsia="ko-KR"/>
          </w:rPr>
          <w:t>Abs( p</w:t>
        </w:r>
        <w:r>
          <w:rPr>
            <w:noProof/>
            <w:vertAlign w:val="subscript"/>
            <w:lang w:eastAsia="ko-KR"/>
          </w:rPr>
          <w:t>0,0</w:t>
        </w:r>
        <w:r>
          <w:rPr>
            <w:noProof/>
            <w:lang w:eastAsia="ko-KR"/>
          </w:rPr>
          <w:t> − q</w:t>
        </w:r>
        <w:r w:rsidRPr="003F3F11">
          <w:rPr>
            <w:noProof/>
            <w:vertAlign w:val="subscript"/>
            <w:lang w:eastAsia="ko-KR"/>
          </w:rPr>
          <w:t>0</w:t>
        </w:r>
        <w:r>
          <w:rPr>
            <w:noProof/>
            <w:vertAlign w:val="subscript"/>
            <w:lang w:eastAsia="ko-KR"/>
          </w:rPr>
          <w:t>,0</w:t>
        </w:r>
        <w:r>
          <w:rPr>
            <w:noProof/>
            <w:lang w:eastAsia="ko-KR"/>
          </w:rPr>
          <w:t> ) </w:t>
        </w:r>
      </w:ins>
    </w:p>
    <w:p w14:paraId="02A9AB2D" w14:textId="62E28F6E" w:rsidR="005332B0" w:rsidDel="00D8157C" w:rsidRDefault="005332B0">
      <w:pPr>
        <w:numPr>
          <w:ilvl w:val="1"/>
          <w:numId w:val="581"/>
        </w:numPr>
        <w:tabs>
          <w:tab w:val="clear" w:pos="794"/>
          <w:tab w:val="clear" w:pos="1191"/>
          <w:tab w:val="clear" w:pos="1588"/>
          <w:tab w:val="clear" w:pos="1985"/>
          <w:tab w:val="left" w:pos="720"/>
          <w:tab w:val="left" w:pos="1080"/>
          <w:tab w:val="left" w:pos="1440"/>
          <w:tab w:val="left" w:pos="2977"/>
        </w:tabs>
        <w:rPr>
          <w:del w:id="2943" w:author="Kiran, Misra" w:date="2019-01-10T04:02:00Z"/>
          <w:noProof/>
          <w:lang w:eastAsia="ko-KR"/>
        </w:rPr>
        <w:pPrChange w:id="2944" w:author="Kiran, Misra" w:date="2019-01-10T04:02:00Z">
          <w:pPr>
            <w:tabs>
              <w:tab w:val="clear" w:pos="794"/>
              <w:tab w:val="clear" w:pos="1191"/>
              <w:tab w:val="clear" w:pos="1588"/>
              <w:tab w:val="clear" w:pos="1985"/>
              <w:tab w:val="left" w:pos="720"/>
              <w:tab w:val="left" w:pos="1080"/>
              <w:tab w:val="left" w:pos="1440"/>
              <w:tab w:val="left" w:pos="2977"/>
            </w:tabs>
            <w:ind w:left="2160"/>
          </w:pPr>
        </w:pPrChange>
      </w:pPr>
      <w:ins w:id="2945" w:author="Kenneth Andersson R" w:date="2019-01-08T13:12:00Z">
        <w:r>
          <w:rPr>
            <w:noProof/>
            <w:lang w:eastAsia="ko-KR"/>
          </w:rPr>
          <w:t>The variable sp is set equal to sp0, the variable sq is set equal to sq0 and the variable spq is set equal to spq0.</w:t>
        </w:r>
      </w:ins>
    </w:p>
    <w:p w14:paraId="28A55A8F" w14:textId="77777777" w:rsidR="00D8157C" w:rsidRDefault="00D8157C" w:rsidP="005332B0">
      <w:pPr>
        <w:numPr>
          <w:ilvl w:val="1"/>
          <w:numId w:val="581"/>
        </w:numPr>
        <w:tabs>
          <w:tab w:val="clear" w:pos="794"/>
          <w:tab w:val="clear" w:pos="1191"/>
          <w:tab w:val="clear" w:pos="1588"/>
          <w:tab w:val="clear" w:pos="1985"/>
          <w:tab w:val="left" w:pos="720"/>
          <w:tab w:val="left" w:pos="1080"/>
          <w:tab w:val="left" w:pos="1440"/>
          <w:tab w:val="left" w:pos="2977"/>
        </w:tabs>
        <w:rPr>
          <w:ins w:id="2946" w:author="Kiran, Misra" w:date="2019-01-10T04:02:00Z"/>
          <w:noProof/>
          <w:lang w:eastAsia="ko-KR"/>
        </w:rPr>
      </w:pPr>
    </w:p>
    <w:p w14:paraId="42188223" w14:textId="5E381ABD" w:rsidR="005332B0" w:rsidDel="009A20FB" w:rsidRDefault="009A20FB">
      <w:pPr>
        <w:numPr>
          <w:ilvl w:val="1"/>
          <w:numId w:val="581"/>
        </w:numPr>
        <w:tabs>
          <w:tab w:val="clear" w:pos="794"/>
          <w:tab w:val="clear" w:pos="1191"/>
          <w:tab w:val="clear" w:pos="1588"/>
          <w:tab w:val="clear" w:pos="1985"/>
          <w:tab w:val="left" w:pos="720"/>
          <w:tab w:val="left" w:pos="1080"/>
          <w:tab w:val="left" w:pos="1440"/>
          <w:tab w:val="left" w:pos="2977"/>
        </w:tabs>
        <w:ind w:left="0"/>
        <w:rPr>
          <w:ins w:id="2947" w:author="Kenneth Andersson R" w:date="2019-01-08T13:12:00Z"/>
          <w:del w:id="2948" w:author="Kiran, Misra" w:date="2019-01-10T03:51:00Z"/>
          <w:noProof/>
          <w:lang w:eastAsia="ko-KR"/>
        </w:rPr>
        <w:pPrChange w:id="2949" w:author="Kiran, Misra" w:date="2019-01-10T04:02:00Z">
          <w:pPr>
            <w:numPr>
              <w:ilvl w:val="1"/>
              <w:numId w:val="581"/>
            </w:numPr>
            <w:tabs>
              <w:tab w:val="clear" w:pos="794"/>
              <w:tab w:val="clear" w:pos="1191"/>
              <w:tab w:val="clear" w:pos="1588"/>
              <w:tab w:val="clear" w:pos="1985"/>
              <w:tab w:val="left" w:pos="720"/>
              <w:tab w:val="left" w:pos="1080"/>
              <w:tab w:val="left" w:pos="1440"/>
              <w:tab w:val="left" w:pos="2977"/>
            </w:tabs>
            <w:ind w:left="1440" w:hanging="360"/>
          </w:pPr>
        </w:pPrChange>
      </w:pPr>
      <w:ins w:id="2950" w:author="Kiran, Misra" w:date="2019-01-10T03:51:00Z">
        <w:r>
          <w:rPr>
            <w:noProof/>
            <w:lang w:eastAsia="ko-KR"/>
          </w:rPr>
          <w:t xml:space="preserve">When </w:t>
        </w:r>
        <w:r w:rsidRPr="00C655C4">
          <w:rPr>
            <w:noProof/>
            <w:lang w:eastAsia="ko-KR"/>
          </w:rPr>
          <w:t>bSidePisLargeBlk</w:t>
        </w:r>
        <w:r>
          <w:rPr>
            <w:noProof/>
            <w:lang w:eastAsia="ko-KR"/>
          </w:rPr>
          <w:t xml:space="preserve"> is equal to 1 or </w:t>
        </w:r>
        <w:r w:rsidRPr="00C655C4">
          <w:rPr>
            <w:noProof/>
            <w:lang w:eastAsia="ko-KR"/>
          </w:rPr>
          <w:t>bSidePisLargeBlk</w:t>
        </w:r>
        <w:r>
          <w:rPr>
            <w:noProof/>
            <w:lang w:eastAsia="ko-KR"/>
          </w:rPr>
          <w:t xml:space="preserve"> is equal to 1, t</w:t>
        </w:r>
      </w:ins>
      <w:ins w:id="2951" w:author="Kenneth Andersson R" w:date="2019-01-08T13:12:00Z">
        <w:r w:rsidR="005332B0">
          <w:rPr>
            <w:noProof/>
            <w:lang w:eastAsia="ko-KR"/>
          </w:rPr>
          <w:t xml:space="preserve">he </w:t>
        </w:r>
      </w:ins>
      <w:ins w:id="2952" w:author="Kiran, Misra" w:date="2019-01-10T04:06:00Z">
        <w:r w:rsidR="00D8157C">
          <w:rPr>
            <w:noProof/>
            <w:lang w:eastAsia="ko-KR"/>
          </w:rPr>
          <w:t>variable</w:t>
        </w:r>
      </w:ins>
      <w:ins w:id="2953" w:author="Kenneth Andersson R" w:date="2019-01-11T22:05:00Z">
        <w:r w:rsidR="00822DDA">
          <w:rPr>
            <w:noProof/>
            <w:lang w:eastAsia="ko-KR"/>
          </w:rPr>
          <w:t>s</w:t>
        </w:r>
      </w:ins>
      <w:ins w:id="2954" w:author="Kenneth Andersson R" w:date="2019-01-08T13:12:00Z">
        <w:r w:rsidR="005332B0">
          <w:rPr>
            <w:noProof/>
            <w:lang w:eastAsia="ko-KR"/>
          </w:rPr>
          <w:t xml:space="preserve"> </w:t>
        </w:r>
        <w:r w:rsidR="005332B0" w:rsidRPr="003F3F11">
          <w:rPr>
            <w:noProof/>
            <w:lang w:eastAsia="ko-KR"/>
          </w:rPr>
          <w:t>p</w:t>
        </w:r>
        <w:r w:rsidR="005332B0" w:rsidRPr="00D8157C">
          <w:rPr>
            <w:noProof/>
            <w:vertAlign w:val="subscript"/>
            <w:lang w:eastAsia="ko-KR"/>
          </w:rPr>
          <w:t>0</w:t>
        </w:r>
        <w:r w:rsidR="005332B0">
          <w:rPr>
            <w:noProof/>
            <w:lang w:eastAsia="ko-KR"/>
          </w:rPr>
          <w:t xml:space="preserve"> </w:t>
        </w:r>
        <w:r w:rsidR="005332B0" w:rsidRPr="003F3F11">
          <w:rPr>
            <w:noProof/>
            <w:lang w:eastAsia="ko-KR"/>
          </w:rPr>
          <w:t>p</w:t>
        </w:r>
        <w:r w:rsidR="005332B0" w:rsidRPr="00D8157C">
          <w:rPr>
            <w:noProof/>
            <w:vertAlign w:val="subscript"/>
            <w:lang w:eastAsia="ko-KR"/>
          </w:rPr>
          <w:t>3</w:t>
        </w:r>
        <w:r w:rsidR="005332B0">
          <w:rPr>
            <w:noProof/>
            <w:lang w:eastAsia="ko-KR"/>
          </w:rPr>
          <w:t xml:space="preserve"> q</w:t>
        </w:r>
        <w:r w:rsidR="005332B0" w:rsidRPr="00D8157C">
          <w:rPr>
            <w:noProof/>
            <w:vertAlign w:val="subscript"/>
            <w:lang w:eastAsia="ko-KR"/>
          </w:rPr>
          <w:t>o</w:t>
        </w:r>
        <w:r w:rsidR="005332B0">
          <w:rPr>
            <w:noProof/>
            <w:lang w:eastAsia="ko-KR"/>
          </w:rPr>
          <w:t xml:space="preserve"> and q</w:t>
        </w:r>
        <w:r w:rsidR="005332B0" w:rsidRPr="00D8157C">
          <w:rPr>
            <w:noProof/>
            <w:vertAlign w:val="subscript"/>
            <w:lang w:eastAsia="ko-KR"/>
          </w:rPr>
          <w:t>3</w:t>
        </w:r>
        <w:r w:rsidR="005332B0">
          <w:rPr>
            <w:noProof/>
            <w:lang w:eastAsia="ko-KR"/>
          </w:rPr>
          <w:t xml:space="preserve"> are derived as follows</w:t>
        </w:r>
      </w:ins>
    </w:p>
    <w:p w14:paraId="1C8E0DFA" w14:textId="72A7D6A8" w:rsidR="005332B0" w:rsidRDefault="005332B0">
      <w:pPr>
        <w:numPr>
          <w:ilvl w:val="1"/>
          <w:numId w:val="581"/>
        </w:numPr>
        <w:tabs>
          <w:tab w:val="clear" w:pos="794"/>
          <w:tab w:val="clear" w:pos="1191"/>
          <w:tab w:val="clear" w:pos="1588"/>
          <w:tab w:val="clear" w:pos="1985"/>
          <w:tab w:val="left" w:pos="720"/>
          <w:tab w:val="left" w:pos="1080"/>
          <w:tab w:val="left" w:pos="1440"/>
          <w:tab w:val="left" w:pos="2977"/>
        </w:tabs>
        <w:rPr>
          <w:ins w:id="2955" w:author="Kenneth Andersson R" w:date="2019-01-08T13:12:00Z"/>
          <w:noProof/>
          <w:lang w:eastAsia="ko-KR"/>
        </w:rPr>
        <w:pPrChange w:id="2956" w:author="Kiran, Misra" w:date="2019-01-10T04:02:00Z">
          <w:pPr>
            <w:tabs>
              <w:tab w:val="clear" w:pos="794"/>
              <w:tab w:val="clear" w:pos="1191"/>
              <w:tab w:val="clear" w:pos="1588"/>
              <w:tab w:val="clear" w:pos="1985"/>
              <w:tab w:val="left" w:pos="720"/>
              <w:tab w:val="left" w:pos="1080"/>
              <w:tab w:val="left" w:pos="1440"/>
              <w:tab w:val="left" w:pos="2977"/>
            </w:tabs>
            <w:ind w:left="2160"/>
          </w:pPr>
        </w:pPrChange>
      </w:pPr>
    </w:p>
    <w:p w14:paraId="10BAF847" w14:textId="77777777" w:rsidR="005332B0" w:rsidRDefault="005332B0" w:rsidP="005332B0">
      <w:pPr>
        <w:tabs>
          <w:tab w:val="clear" w:pos="794"/>
          <w:tab w:val="clear" w:pos="1191"/>
          <w:tab w:val="clear" w:pos="1588"/>
          <w:tab w:val="clear" w:pos="1985"/>
          <w:tab w:val="left" w:pos="720"/>
          <w:tab w:val="left" w:pos="1080"/>
          <w:tab w:val="left" w:pos="1440"/>
          <w:tab w:val="left" w:pos="2977"/>
        </w:tabs>
        <w:ind w:left="2160"/>
        <w:rPr>
          <w:ins w:id="2957" w:author="Kenneth Andersson R" w:date="2019-01-08T13:12:00Z"/>
          <w:noProof/>
          <w:lang w:eastAsia="ko-KR"/>
        </w:rPr>
      </w:pPr>
      <w:ins w:id="2958" w:author="Kenneth Andersson R" w:date="2019-01-08T13:12:00Z">
        <w:r>
          <w:rPr>
            <w:noProof/>
            <w:lang w:eastAsia="ko-KR"/>
          </w:rPr>
          <w:t xml:space="preserve">If  </w:t>
        </w:r>
        <w:r w:rsidRPr="00C655C4">
          <w:rPr>
            <w:noProof/>
            <w:lang w:eastAsia="ko-KR"/>
          </w:rPr>
          <w:t>bSidePisLargeBlk</w:t>
        </w:r>
      </w:ins>
    </w:p>
    <w:p w14:paraId="1801985E" w14:textId="77777777" w:rsidR="00B8085E" w:rsidRDefault="005332B0" w:rsidP="00B8085E">
      <w:pPr>
        <w:tabs>
          <w:tab w:val="clear" w:pos="794"/>
          <w:tab w:val="clear" w:pos="1191"/>
          <w:tab w:val="clear" w:pos="1588"/>
          <w:tab w:val="clear" w:pos="1985"/>
          <w:tab w:val="left" w:pos="720"/>
          <w:tab w:val="left" w:pos="1080"/>
          <w:tab w:val="left" w:pos="1440"/>
          <w:tab w:val="left" w:pos="2977"/>
        </w:tabs>
        <w:ind w:left="2160"/>
        <w:rPr>
          <w:ins w:id="2959" w:author="Kiran, Misra" w:date="2019-01-10T03:48:00Z"/>
          <w:noProof/>
          <w:lang w:eastAsia="ko-KR"/>
        </w:rPr>
      </w:pPr>
      <w:ins w:id="2960" w:author="Kenneth Andersson R" w:date="2019-01-08T13:12:00Z">
        <w:r>
          <w:rPr>
            <w:noProof/>
            <w:lang w:eastAsia="ko-KR"/>
          </w:rPr>
          <w:t xml:space="preserve">  </w:t>
        </w:r>
      </w:ins>
      <w:ins w:id="2961" w:author="Kiran, Misra" w:date="2019-01-10T03:48:00Z">
        <w:r w:rsidR="00B8085E">
          <w:rPr>
            <w:noProof/>
            <w:lang w:eastAsia="ko-KR"/>
          </w:rPr>
          <w:t>p</w:t>
        </w:r>
        <w:r w:rsidR="00B8085E" w:rsidRPr="00B00067">
          <w:rPr>
            <w:noProof/>
            <w:vertAlign w:val="subscript"/>
            <w:lang w:eastAsia="ko-KR"/>
          </w:rPr>
          <w:t>3</w:t>
        </w:r>
        <w:r w:rsidR="00B8085E">
          <w:rPr>
            <w:noProof/>
            <w:lang w:eastAsia="ko-KR"/>
          </w:rPr>
          <w:t xml:space="preserve"> = </w:t>
        </w:r>
        <w:r w:rsidR="00B8085E" w:rsidRPr="003F3F11">
          <w:rPr>
            <w:noProof/>
            <w:lang w:eastAsia="ko-KR"/>
          </w:rPr>
          <w:t>p</w:t>
        </w:r>
        <w:r w:rsidR="00B8085E" w:rsidRPr="003F3F11">
          <w:rPr>
            <w:noProof/>
            <w:vertAlign w:val="subscript"/>
            <w:lang w:eastAsia="ko-KR"/>
          </w:rPr>
          <w:t>0</w:t>
        </w:r>
        <w:r w:rsidR="00B8085E">
          <w:rPr>
            <w:noProof/>
            <w:vertAlign w:val="subscript"/>
            <w:lang w:eastAsia="ko-KR"/>
          </w:rPr>
          <w:t>,3</w:t>
        </w:r>
        <w:r w:rsidR="00B8085E">
          <w:rPr>
            <w:noProof/>
            <w:lang w:eastAsia="ko-KR"/>
          </w:rPr>
          <w:t> </w:t>
        </w:r>
      </w:ins>
    </w:p>
    <w:p w14:paraId="6FD38811" w14:textId="674F75DD" w:rsidR="005332B0" w:rsidRDefault="00B8085E" w:rsidP="005332B0">
      <w:pPr>
        <w:tabs>
          <w:tab w:val="clear" w:pos="794"/>
          <w:tab w:val="clear" w:pos="1191"/>
          <w:tab w:val="clear" w:pos="1588"/>
          <w:tab w:val="clear" w:pos="1985"/>
          <w:tab w:val="left" w:pos="720"/>
          <w:tab w:val="left" w:pos="1080"/>
          <w:tab w:val="left" w:pos="1440"/>
          <w:tab w:val="left" w:pos="2977"/>
        </w:tabs>
        <w:ind w:left="2160"/>
        <w:rPr>
          <w:ins w:id="2962" w:author="Kenneth Andersson R" w:date="2019-01-08T13:12:00Z"/>
          <w:noProof/>
          <w:vertAlign w:val="subscript"/>
          <w:lang w:eastAsia="ko-KR"/>
        </w:rPr>
      </w:pPr>
      <w:ins w:id="2963" w:author="Kiran, Misra" w:date="2019-01-10T03:48:00Z">
        <w:r>
          <w:rPr>
            <w:noProof/>
            <w:lang w:eastAsia="ko-KR"/>
          </w:rPr>
          <w:t xml:space="preserve">  </w:t>
        </w:r>
      </w:ins>
      <w:ins w:id="2964" w:author="Kenneth Andersson R" w:date="2019-01-08T13:12:00Z">
        <w:r w:rsidR="005332B0">
          <w:rPr>
            <w:noProof/>
            <w:lang w:eastAsia="ko-KR"/>
          </w:rPr>
          <w:t>p</w:t>
        </w:r>
        <w:r w:rsidR="005332B0" w:rsidRPr="00C96842">
          <w:rPr>
            <w:noProof/>
            <w:vertAlign w:val="subscript"/>
            <w:lang w:eastAsia="ko-KR"/>
            <w:rPrChange w:id="2965" w:author="Kenneth Andersson R" w:date="2019-01-08T18:13:00Z">
              <w:rPr>
                <w:noProof/>
                <w:lang w:eastAsia="ko-KR"/>
              </w:rPr>
            </w:rPrChange>
          </w:rPr>
          <w:t>0</w:t>
        </w:r>
        <w:r w:rsidR="005332B0">
          <w:rPr>
            <w:noProof/>
            <w:lang w:eastAsia="ko-KR"/>
          </w:rPr>
          <w:t xml:space="preserve"> = </w:t>
        </w:r>
        <w:r w:rsidR="005332B0" w:rsidRPr="003F3F11">
          <w:rPr>
            <w:noProof/>
            <w:lang w:eastAsia="ko-KR"/>
          </w:rPr>
          <w:t>p</w:t>
        </w:r>
        <w:r w:rsidR="005332B0" w:rsidRPr="003F3F11">
          <w:rPr>
            <w:noProof/>
            <w:vertAlign w:val="subscript"/>
            <w:lang w:eastAsia="ko-KR"/>
          </w:rPr>
          <w:t>0</w:t>
        </w:r>
        <w:r w:rsidR="005332B0">
          <w:rPr>
            <w:noProof/>
            <w:vertAlign w:val="subscript"/>
            <w:lang w:eastAsia="ko-KR"/>
          </w:rPr>
          <w:t>,maxFilterLengthP</w:t>
        </w:r>
      </w:ins>
    </w:p>
    <w:p w14:paraId="2117F0EF" w14:textId="77777777" w:rsidR="005332B0" w:rsidRDefault="005332B0" w:rsidP="005332B0">
      <w:pPr>
        <w:tabs>
          <w:tab w:val="clear" w:pos="794"/>
          <w:tab w:val="clear" w:pos="1191"/>
          <w:tab w:val="clear" w:pos="1588"/>
          <w:tab w:val="clear" w:pos="1985"/>
          <w:tab w:val="left" w:pos="720"/>
          <w:tab w:val="left" w:pos="1080"/>
          <w:tab w:val="left" w:pos="1440"/>
          <w:tab w:val="left" w:pos="2977"/>
        </w:tabs>
        <w:ind w:left="2160"/>
        <w:rPr>
          <w:ins w:id="2966" w:author="Kenneth Andersson R" w:date="2019-01-08T13:12:00Z"/>
          <w:noProof/>
          <w:lang w:eastAsia="ko-KR"/>
        </w:rPr>
      </w:pPr>
      <w:ins w:id="2967" w:author="Kenneth Andersson R" w:date="2019-01-08T13:12:00Z">
        <w:r>
          <w:rPr>
            <w:noProof/>
            <w:lang w:eastAsia="ko-KR"/>
          </w:rPr>
          <w:t>If  bSideQ</w:t>
        </w:r>
        <w:r w:rsidRPr="00C655C4">
          <w:rPr>
            <w:noProof/>
            <w:lang w:eastAsia="ko-KR"/>
          </w:rPr>
          <w:t>isLargeBlk</w:t>
        </w:r>
      </w:ins>
    </w:p>
    <w:p w14:paraId="285AD4AF" w14:textId="77777777" w:rsidR="00B8085E" w:rsidRDefault="005332B0" w:rsidP="005332B0">
      <w:pPr>
        <w:tabs>
          <w:tab w:val="clear" w:pos="794"/>
          <w:tab w:val="clear" w:pos="1191"/>
          <w:tab w:val="clear" w:pos="1588"/>
          <w:tab w:val="clear" w:pos="1985"/>
          <w:tab w:val="left" w:pos="720"/>
          <w:tab w:val="left" w:pos="1080"/>
          <w:tab w:val="left" w:pos="1440"/>
          <w:tab w:val="left" w:pos="2977"/>
        </w:tabs>
        <w:ind w:left="2160"/>
        <w:rPr>
          <w:ins w:id="2968" w:author="Kiran, Misra" w:date="2019-01-10T03:48:00Z"/>
          <w:noProof/>
          <w:lang w:eastAsia="ko-KR"/>
        </w:rPr>
      </w:pPr>
      <w:ins w:id="2969" w:author="Kenneth Andersson R" w:date="2019-01-08T13:12:00Z">
        <w:r>
          <w:rPr>
            <w:noProof/>
            <w:lang w:eastAsia="ko-KR"/>
          </w:rPr>
          <w:t xml:space="preserve">  </w:t>
        </w:r>
      </w:ins>
      <w:ins w:id="2970" w:author="Kiran, Misra" w:date="2019-01-10T03:48:00Z">
        <w:r w:rsidR="00B8085E">
          <w:rPr>
            <w:noProof/>
            <w:lang w:eastAsia="ko-KR"/>
          </w:rPr>
          <w:t>q</w:t>
        </w:r>
        <w:r w:rsidR="00B8085E" w:rsidRPr="00B00067">
          <w:rPr>
            <w:noProof/>
            <w:vertAlign w:val="subscript"/>
            <w:lang w:eastAsia="ko-KR"/>
          </w:rPr>
          <w:t>3</w:t>
        </w:r>
        <w:r w:rsidR="00B8085E">
          <w:rPr>
            <w:noProof/>
            <w:lang w:eastAsia="ko-KR"/>
          </w:rPr>
          <w:t xml:space="preserve"> = q</w:t>
        </w:r>
        <w:r w:rsidR="00B8085E" w:rsidRPr="003F3F11">
          <w:rPr>
            <w:noProof/>
            <w:vertAlign w:val="subscript"/>
            <w:lang w:eastAsia="ko-KR"/>
          </w:rPr>
          <w:t>0</w:t>
        </w:r>
        <w:r w:rsidR="00B8085E">
          <w:rPr>
            <w:noProof/>
            <w:vertAlign w:val="subscript"/>
            <w:lang w:eastAsia="ko-KR"/>
          </w:rPr>
          <w:t>,3</w:t>
        </w:r>
        <w:r w:rsidR="00B8085E">
          <w:rPr>
            <w:noProof/>
            <w:lang w:eastAsia="ko-KR"/>
          </w:rPr>
          <w:t> </w:t>
        </w:r>
      </w:ins>
    </w:p>
    <w:p w14:paraId="2E82C4EF" w14:textId="31D4346D" w:rsidR="005332B0" w:rsidRDefault="00B8085E" w:rsidP="005332B0">
      <w:pPr>
        <w:tabs>
          <w:tab w:val="clear" w:pos="794"/>
          <w:tab w:val="clear" w:pos="1191"/>
          <w:tab w:val="clear" w:pos="1588"/>
          <w:tab w:val="clear" w:pos="1985"/>
          <w:tab w:val="left" w:pos="720"/>
          <w:tab w:val="left" w:pos="1080"/>
          <w:tab w:val="left" w:pos="1440"/>
          <w:tab w:val="left" w:pos="2977"/>
        </w:tabs>
        <w:ind w:left="2160"/>
        <w:rPr>
          <w:ins w:id="2971" w:author="Kenneth Andersson R" w:date="2019-01-08T13:12:00Z"/>
          <w:noProof/>
          <w:lang w:eastAsia="ko-KR"/>
        </w:rPr>
      </w:pPr>
      <w:ins w:id="2972" w:author="Kiran, Misra" w:date="2019-01-10T03:48:00Z">
        <w:r>
          <w:rPr>
            <w:noProof/>
            <w:lang w:eastAsia="ko-KR"/>
          </w:rPr>
          <w:t xml:space="preserve">  </w:t>
        </w:r>
      </w:ins>
      <w:ins w:id="2973" w:author="Kenneth Andersson R" w:date="2019-01-08T13:12:00Z">
        <w:r w:rsidR="005332B0">
          <w:rPr>
            <w:noProof/>
            <w:lang w:eastAsia="ko-KR"/>
          </w:rPr>
          <w:t>q</w:t>
        </w:r>
        <w:r w:rsidR="005332B0" w:rsidRPr="00891789">
          <w:rPr>
            <w:noProof/>
            <w:vertAlign w:val="subscript"/>
            <w:lang w:eastAsia="ko-KR"/>
            <w:rPrChange w:id="2974" w:author="Kenneth Andersson R" w:date="2019-01-08T18:12:00Z">
              <w:rPr>
                <w:noProof/>
                <w:lang w:eastAsia="ko-KR"/>
              </w:rPr>
            </w:rPrChange>
          </w:rPr>
          <w:t>0</w:t>
        </w:r>
        <w:r w:rsidR="005332B0">
          <w:rPr>
            <w:noProof/>
            <w:lang w:eastAsia="ko-KR"/>
          </w:rPr>
          <w:t xml:space="preserve"> = q</w:t>
        </w:r>
        <w:r w:rsidR="005332B0" w:rsidRPr="003F3F11">
          <w:rPr>
            <w:noProof/>
            <w:vertAlign w:val="subscript"/>
            <w:lang w:eastAsia="ko-KR"/>
          </w:rPr>
          <w:t>0</w:t>
        </w:r>
        <w:r w:rsidR="005332B0">
          <w:rPr>
            <w:noProof/>
            <w:vertAlign w:val="subscript"/>
            <w:lang w:eastAsia="ko-KR"/>
          </w:rPr>
          <w:t>,maxFilterLengthQ</w:t>
        </w:r>
      </w:ins>
    </w:p>
    <w:p w14:paraId="38751EE8" w14:textId="53D0D19E" w:rsidR="009A20FB" w:rsidRPr="00181FE3" w:rsidRDefault="009A20FB">
      <w:pPr>
        <w:tabs>
          <w:tab w:val="clear" w:pos="794"/>
          <w:tab w:val="clear" w:pos="1191"/>
          <w:tab w:val="clear" w:pos="1588"/>
          <w:tab w:val="clear" w:pos="1985"/>
          <w:tab w:val="left" w:pos="720"/>
          <w:tab w:val="left" w:pos="1080"/>
          <w:tab w:val="left" w:pos="1440"/>
          <w:tab w:val="left" w:pos="2977"/>
        </w:tabs>
        <w:ind w:left="1440"/>
        <w:rPr>
          <w:ins w:id="2975" w:author="Kiran, Misra" w:date="2019-01-10T03:52:00Z"/>
          <w:noProof/>
          <w:lang w:eastAsia="ko-KR"/>
        </w:rPr>
        <w:pPrChange w:id="2976" w:author="Kiran, Misra" w:date="2019-01-10T03:52:00Z">
          <w:pPr>
            <w:numPr>
              <w:ilvl w:val="1"/>
              <w:numId w:val="581"/>
            </w:numPr>
            <w:tabs>
              <w:tab w:val="clear" w:pos="794"/>
              <w:tab w:val="clear" w:pos="1191"/>
              <w:tab w:val="clear" w:pos="1588"/>
              <w:tab w:val="clear" w:pos="1985"/>
              <w:tab w:val="left" w:pos="720"/>
              <w:tab w:val="left" w:pos="1080"/>
              <w:tab w:val="left" w:pos="1440"/>
              <w:tab w:val="left" w:pos="2977"/>
            </w:tabs>
            <w:ind w:left="1440" w:hanging="360"/>
          </w:pPr>
        </w:pPrChange>
      </w:pPr>
      <w:ins w:id="2977" w:author="Kiran, Misra" w:date="2019-01-10T03:52:00Z">
        <w:r>
          <w:rPr>
            <w:noProof/>
            <w:lang w:eastAsia="ko-KR"/>
          </w:rPr>
          <w:t xml:space="preserve">Otherwise, </w:t>
        </w:r>
      </w:ins>
      <w:ins w:id="2978" w:author="Kiran, Misra" w:date="2019-01-10T04:14:00Z">
        <w:r w:rsidR="00756237">
          <w:rPr>
            <w:noProof/>
            <w:lang w:eastAsia="ko-KR"/>
          </w:rPr>
          <w:t>set</w:t>
        </w:r>
      </w:ins>
      <w:ins w:id="2979" w:author="Kiran, Misra" w:date="2019-01-10T03:52:00Z">
        <w:r>
          <w:rPr>
            <w:noProof/>
            <w:lang w:eastAsia="ko-KR"/>
          </w:rPr>
          <w:t xml:space="preserve"> </w:t>
        </w:r>
        <w:r w:rsidRPr="003F3F11">
          <w:rPr>
            <w:noProof/>
            <w:lang w:eastAsia="ko-KR"/>
          </w:rPr>
          <w:t>p</w:t>
        </w:r>
        <w:r w:rsidRPr="003F3F11">
          <w:rPr>
            <w:noProof/>
            <w:vertAlign w:val="subscript"/>
            <w:lang w:eastAsia="ko-KR"/>
          </w:rPr>
          <w:t>0</w:t>
        </w:r>
        <w:r>
          <w:rPr>
            <w:noProof/>
            <w:lang w:eastAsia="ko-KR"/>
          </w:rPr>
          <w:t xml:space="preserve"> </w:t>
        </w:r>
        <w:r w:rsidRPr="003F3F11">
          <w:rPr>
            <w:noProof/>
            <w:lang w:eastAsia="ko-KR"/>
          </w:rPr>
          <w:t>p</w:t>
        </w:r>
        <w:r>
          <w:rPr>
            <w:noProof/>
            <w:vertAlign w:val="subscript"/>
            <w:lang w:eastAsia="ko-KR"/>
          </w:rPr>
          <w:t>3</w:t>
        </w:r>
        <w:r>
          <w:rPr>
            <w:noProof/>
            <w:lang w:eastAsia="ko-KR"/>
          </w:rPr>
          <w:t xml:space="preserve"> q</w:t>
        </w:r>
        <w:r>
          <w:rPr>
            <w:noProof/>
            <w:vertAlign w:val="subscript"/>
            <w:lang w:eastAsia="ko-KR"/>
          </w:rPr>
          <w:t>o</w:t>
        </w:r>
        <w:r>
          <w:rPr>
            <w:noProof/>
            <w:lang w:eastAsia="ko-KR"/>
          </w:rPr>
          <w:t xml:space="preserve"> and q</w:t>
        </w:r>
        <w:r>
          <w:rPr>
            <w:noProof/>
            <w:vertAlign w:val="subscript"/>
            <w:lang w:eastAsia="ko-KR"/>
          </w:rPr>
          <w:t>3</w:t>
        </w:r>
      </w:ins>
      <w:ins w:id="2980" w:author="Kiran, Misra" w:date="2019-01-10T04:14:00Z">
        <w:r w:rsidR="00756237">
          <w:rPr>
            <w:noProof/>
            <w:lang w:eastAsia="ko-KR"/>
          </w:rPr>
          <w:t xml:space="preserve"> to 0</w:t>
        </w:r>
      </w:ins>
    </w:p>
    <w:p w14:paraId="69C9E2EF" w14:textId="171C1CDF" w:rsidR="005332B0" w:rsidRPr="003F3F11" w:rsidRDefault="005332B0" w:rsidP="00D8157C">
      <w:pPr>
        <w:numPr>
          <w:ilvl w:val="1"/>
          <w:numId w:val="581"/>
        </w:numPr>
        <w:tabs>
          <w:tab w:val="clear" w:pos="794"/>
          <w:tab w:val="clear" w:pos="1191"/>
          <w:tab w:val="clear" w:pos="1588"/>
          <w:tab w:val="clear" w:pos="1985"/>
          <w:tab w:val="left" w:pos="720"/>
          <w:tab w:val="left" w:pos="1080"/>
          <w:tab w:val="left" w:pos="1440"/>
          <w:tab w:val="left" w:pos="2977"/>
        </w:tabs>
        <w:rPr>
          <w:ins w:id="2981" w:author="Kenneth Andersson R" w:date="2019-01-08T13:12:00Z"/>
          <w:noProof/>
          <w:lang w:eastAsia="ko-KR"/>
        </w:rPr>
      </w:pPr>
      <w:ins w:id="2982" w:author="Kenneth Andersson R" w:date="2019-01-08T13:12:00Z">
        <w:r w:rsidRPr="003F3F11">
          <w:rPr>
            <w:noProof/>
            <w:lang w:eastAsia="ko-KR"/>
          </w:rPr>
          <w:t>For the sample location ( xCb + xBl, yCb + yBl ), the decision process for a sample as specified in clause</w:t>
        </w:r>
      </w:ins>
      <w:ins w:id="2983" w:author="Kenneth Andersson R" w:date="2019-01-11T22:14:00Z">
        <w:r w:rsidR="00FD23A7">
          <w:rPr>
            <w:noProof/>
            <w:lang w:eastAsia="ko-KR"/>
          </w:rPr>
          <w:t xml:space="preserve"> </w:t>
        </w:r>
        <w:r w:rsidR="00FD23A7">
          <w:t xml:space="preserve">8.5.2.6.7 </w:t>
        </w:r>
      </w:ins>
      <w:ins w:id="2984" w:author="Kenneth Andersson R" w:date="2019-01-08T13:12:00Z">
        <w:r w:rsidRPr="003F3F11">
          <w:rPr>
            <w:noProof/>
            <w:lang w:eastAsia="ko-KR"/>
          </w:rPr>
          <w:t xml:space="preserve">is invoked with sample values </w:t>
        </w:r>
        <w:r>
          <w:rPr>
            <w:noProof/>
            <w:lang w:eastAsia="ko-KR"/>
          </w:rPr>
          <w:t>p</w:t>
        </w:r>
        <w:r w:rsidRPr="00C96842">
          <w:rPr>
            <w:noProof/>
            <w:vertAlign w:val="subscript"/>
            <w:lang w:eastAsia="ko-KR"/>
            <w:rPrChange w:id="2985" w:author="Kenneth Andersson R" w:date="2019-01-08T18:12:00Z">
              <w:rPr>
                <w:noProof/>
                <w:lang w:eastAsia="ko-KR"/>
              </w:rPr>
            </w:rPrChange>
          </w:rPr>
          <w:t>0</w:t>
        </w:r>
        <w:r>
          <w:rPr>
            <w:noProof/>
            <w:lang w:eastAsia="ko-KR"/>
          </w:rPr>
          <w:t>, p</w:t>
        </w:r>
        <w:r w:rsidRPr="00C96842">
          <w:rPr>
            <w:noProof/>
            <w:vertAlign w:val="subscript"/>
            <w:lang w:eastAsia="ko-KR"/>
            <w:rPrChange w:id="2986" w:author="Kenneth Andersson R" w:date="2019-01-08T18:12:00Z">
              <w:rPr>
                <w:noProof/>
                <w:lang w:eastAsia="ko-KR"/>
              </w:rPr>
            </w:rPrChange>
          </w:rPr>
          <w:t>3</w:t>
        </w:r>
        <w:r>
          <w:rPr>
            <w:noProof/>
            <w:lang w:eastAsia="ko-KR"/>
          </w:rPr>
          <w:t>, q</w:t>
        </w:r>
        <w:r w:rsidRPr="00C96842">
          <w:rPr>
            <w:noProof/>
            <w:vertAlign w:val="subscript"/>
            <w:lang w:eastAsia="ko-KR"/>
            <w:rPrChange w:id="2987" w:author="Kenneth Andersson R" w:date="2019-01-08T18:13:00Z">
              <w:rPr>
                <w:noProof/>
                <w:lang w:eastAsia="ko-KR"/>
              </w:rPr>
            </w:rPrChange>
          </w:rPr>
          <w:t>0</w:t>
        </w:r>
        <w:r w:rsidRPr="003F3F11">
          <w:rPr>
            <w:noProof/>
            <w:lang w:eastAsia="ko-KR"/>
          </w:rPr>
          <w:t xml:space="preserve"> and </w:t>
        </w:r>
        <w:r>
          <w:rPr>
            <w:noProof/>
            <w:lang w:eastAsia="ko-KR"/>
          </w:rPr>
          <w:t>q</w:t>
        </w:r>
        <w:r w:rsidRPr="00C96842">
          <w:rPr>
            <w:noProof/>
            <w:vertAlign w:val="subscript"/>
            <w:lang w:eastAsia="ko-KR"/>
            <w:rPrChange w:id="2988" w:author="Kenneth Andersson R" w:date="2019-01-08T18:12:00Z">
              <w:rPr>
                <w:noProof/>
                <w:lang w:eastAsia="ko-KR"/>
              </w:rPr>
            </w:rPrChange>
          </w:rPr>
          <w:t>3</w:t>
        </w:r>
        <w:r w:rsidRPr="003F3F11">
          <w:rPr>
            <w:noProof/>
            <w:lang w:eastAsia="ko-KR"/>
          </w:rPr>
          <w:t xml:space="preserve">, the variables dpq, </w:t>
        </w:r>
        <w:r>
          <w:rPr>
            <w:noProof/>
            <w:lang w:eastAsia="ko-KR"/>
          </w:rPr>
          <w:t xml:space="preserve">sp, sq, spq, </w:t>
        </w:r>
        <w:r w:rsidRPr="00C655C4">
          <w:rPr>
            <w:noProof/>
            <w:lang w:eastAsia="ko-KR"/>
          </w:rPr>
          <w:t>bSidePisLargeBlk</w:t>
        </w:r>
        <w:r>
          <w:rPr>
            <w:noProof/>
            <w:lang w:eastAsia="ko-KR"/>
          </w:rPr>
          <w:t>, bSideQ</w:t>
        </w:r>
        <w:r w:rsidRPr="00C655C4">
          <w:rPr>
            <w:noProof/>
            <w:lang w:eastAsia="ko-KR"/>
          </w:rPr>
          <w:t>isLargeBlk</w:t>
        </w:r>
        <w:r>
          <w:rPr>
            <w:noProof/>
            <w:lang w:eastAsia="ko-KR"/>
          </w:rPr>
          <w:t xml:space="preserve">, </w:t>
        </w:r>
        <w:r w:rsidRPr="003F3F11">
          <w:rPr>
            <w:noProof/>
            <w:lang w:eastAsia="ko-KR"/>
          </w:rPr>
          <w:t>β and t</w:t>
        </w:r>
        <w:r w:rsidRPr="003F3F11">
          <w:rPr>
            <w:noProof/>
            <w:vertAlign w:val="subscript"/>
            <w:lang w:eastAsia="ko-KR"/>
          </w:rPr>
          <w:t>C</w:t>
        </w:r>
        <w:r w:rsidRPr="003F3F11">
          <w:rPr>
            <w:noProof/>
            <w:lang w:eastAsia="ko-KR"/>
          </w:rPr>
          <w:t xml:space="preserve"> as inputs, and the output is assigned to the decision dSam0.</w:t>
        </w:r>
      </w:ins>
    </w:p>
    <w:p w14:paraId="0113CA10" w14:textId="77777777" w:rsidR="005332B0" w:rsidRDefault="005332B0" w:rsidP="005332B0">
      <w:pPr>
        <w:numPr>
          <w:ilvl w:val="1"/>
          <w:numId w:val="581"/>
        </w:numPr>
        <w:tabs>
          <w:tab w:val="clear" w:pos="794"/>
          <w:tab w:val="clear" w:pos="1191"/>
          <w:tab w:val="clear" w:pos="1588"/>
          <w:tab w:val="clear" w:pos="1985"/>
          <w:tab w:val="left" w:pos="720"/>
          <w:tab w:val="left" w:pos="1080"/>
          <w:tab w:val="left" w:pos="1440"/>
          <w:tab w:val="left" w:pos="2977"/>
        </w:tabs>
        <w:rPr>
          <w:ins w:id="2989" w:author="Kenneth Andersson R" w:date="2019-01-08T13:12:00Z"/>
          <w:noProof/>
          <w:lang w:eastAsia="ko-KR"/>
        </w:rPr>
      </w:pPr>
      <w:ins w:id="2990" w:author="Kenneth Andersson R" w:date="2019-01-08T13:12:00Z">
        <w:r w:rsidRPr="003F3F11">
          <w:rPr>
            <w:noProof/>
            <w:lang w:eastAsia="ko-KR"/>
          </w:rPr>
          <w:t>The variable dpq is set equal to 2 * dpq3</w:t>
        </w:r>
        <w:r>
          <w:rPr>
            <w:noProof/>
            <w:lang w:eastAsia="ko-KR"/>
          </w:rPr>
          <w:t>L</w:t>
        </w:r>
        <w:r w:rsidRPr="003F3F11">
          <w:rPr>
            <w:noProof/>
            <w:lang w:eastAsia="ko-KR"/>
          </w:rPr>
          <w:t>.</w:t>
        </w:r>
      </w:ins>
    </w:p>
    <w:p w14:paraId="6F3B761E" w14:textId="77777777" w:rsidR="005332B0" w:rsidRDefault="005332B0" w:rsidP="005332B0">
      <w:pPr>
        <w:numPr>
          <w:ilvl w:val="1"/>
          <w:numId w:val="581"/>
        </w:numPr>
        <w:tabs>
          <w:tab w:val="clear" w:pos="794"/>
          <w:tab w:val="clear" w:pos="1191"/>
          <w:tab w:val="clear" w:pos="1588"/>
          <w:tab w:val="clear" w:pos="1985"/>
          <w:tab w:val="left" w:pos="720"/>
          <w:tab w:val="left" w:pos="1080"/>
          <w:tab w:val="left" w:pos="1440"/>
          <w:tab w:val="left" w:pos="2977"/>
        </w:tabs>
        <w:rPr>
          <w:ins w:id="2991" w:author="Kenneth Andersson R" w:date="2019-01-08T13:12:00Z"/>
          <w:noProof/>
          <w:lang w:eastAsia="ko-KR"/>
        </w:rPr>
      </w:pPr>
      <w:ins w:id="2992" w:author="Kenneth Andersson R" w:date="2019-01-08T13:12:00Z">
        <w:r>
          <w:rPr>
            <w:noProof/>
            <w:lang w:eastAsia="ko-KR"/>
          </w:rPr>
          <w:t>The variables sp3, sq3 and spq3 are derived as follows:</w:t>
        </w:r>
      </w:ins>
    </w:p>
    <w:p w14:paraId="572F407A" w14:textId="77777777" w:rsidR="005332B0" w:rsidRDefault="005332B0" w:rsidP="005332B0">
      <w:pPr>
        <w:tabs>
          <w:tab w:val="clear" w:pos="794"/>
          <w:tab w:val="clear" w:pos="1191"/>
          <w:tab w:val="clear" w:pos="1588"/>
          <w:tab w:val="clear" w:pos="1985"/>
          <w:tab w:val="left" w:pos="720"/>
          <w:tab w:val="left" w:pos="1080"/>
          <w:tab w:val="left" w:pos="1440"/>
          <w:tab w:val="left" w:pos="2977"/>
        </w:tabs>
        <w:ind w:left="2160"/>
        <w:rPr>
          <w:ins w:id="2993" w:author="Kenneth Andersson R" w:date="2019-01-08T13:12:00Z"/>
          <w:noProof/>
          <w:lang w:eastAsia="ko-KR"/>
        </w:rPr>
      </w:pPr>
      <w:ins w:id="2994" w:author="Kenneth Andersson R" w:date="2019-01-08T13:12:00Z">
        <w:r>
          <w:rPr>
            <w:noProof/>
            <w:lang w:eastAsia="ko-KR"/>
          </w:rPr>
          <w:t xml:space="preserve">sp3 = </w:t>
        </w:r>
        <w:r w:rsidRPr="003F3F11">
          <w:rPr>
            <w:noProof/>
            <w:lang w:eastAsia="ko-KR"/>
          </w:rPr>
          <w:t>Abs( p</w:t>
        </w:r>
        <w:r w:rsidRPr="003F3F11">
          <w:rPr>
            <w:noProof/>
            <w:vertAlign w:val="subscript"/>
            <w:lang w:eastAsia="ko-KR"/>
          </w:rPr>
          <w:t>3</w:t>
        </w:r>
        <w:r>
          <w:rPr>
            <w:noProof/>
            <w:vertAlign w:val="subscript"/>
            <w:lang w:eastAsia="ko-KR"/>
          </w:rPr>
          <w:t>,3</w:t>
        </w:r>
        <w:r w:rsidRPr="003F3F11">
          <w:rPr>
            <w:noProof/>
            <w:lang w:eastAsia="ko-KR"/>
          </w:rPr>
          <w:t> − p</w:t>
        </w:r>
        <w:r w:rsidRPr="003F3F11">
          <w:rPr>
            <w:noProof/>
            <w:vertAlign w:val="subscript"/>
            <w:lang w:eastAsia="ko-KR"/>
          </w:rPr>
          <w:t>0</w:t>
        </w:r>
        <w:r>
          <w:rPr>
            <w:noProof/>
            <w:vertAlign w:val="subscript"/>
            <w:lang w:eastAsia="ko-KR"/>
          </w:rPr>
          <w:t>,3</w:t>
        </w:r>
        <w:r>
          <w:rPr>
            <w:noProof/>
            <w:lang w:eastAsia="ko-KR"/>
          </w:rPr>
          <w:t> ) </w:t>
        </w:r>
        <w:r w:rsidRPr="003F3F11">
          <w:rPr>
            <w:noProof/>
            <w:lang w:eastAsia="ko-KR"/>
          </w:rPr>
          <w:t xml:space="preserve"> </w:t>
        </w:r>
      </w:ins>
    </w:p>
    <w:p w14:paraId="4AC97D22" w14:textId="2F170AD0" w:rsidR="005332B0" w:rsidRDefault="005332B0" w:rsidP="005332B0">
      <w:pPr>
        <w:tabs>
          <w:tab w:val="clear" w:pos="794"/>
          <w:tab w:val="clear" w:pos="1191"/>
          <w:tab w:val="clear" w:pos="1588"/>
          <w:tab w:val="clear" w:pos="1985"/>
          <w:tab w:val="left" w:pos="720"/>
          <w:tab w:val="left" w:pos="1080"/>
          <w:tab w:val="left" w:pos="1440"/>
          <w:tab w:val="left" w:pos="2977"/>
        </w:tabs>
        <w:ind w:left="2160"/>
        <w:rPr>
          <w:ins w:id="2995" w:author="Kenneth Andersson R" w:date="2019-01-08T13:12:00Z"/>
          <w:noProof/>
          <w:lang w:eastAsia="ko-KR"/>
        </w:rPr>
      </w:pPr>
      <w:ins w:id="2996" w:author="Kenneth Andersson R" w:date="2019-01-08T13:12:00Z">
        <w:r>
          <w:rPr>
            <w:noProof/>
            <w:lang w:eastAsia="ko-KR"/>
          </w:rPr>
          <w:t xml:space="preserve">sq3 =  </w:t>
        </w:r>
        <w:r w:rsidRPr="003F3F11">
          <w:rPr>
            <w:noProof/>
            <w:lang w:eastAsia="ko-KR"/>
          </w:rPr>
          <w:t>Abs( q</w:t>
        </w:r>
        <w:r w:rsidRPr="003F3F11">
          <w:rPr>
            <w:noProof/>
            <w:vertAlign w:val="subscript"/>
            <w:lang w:eastAsia="ko-KR"/>
          </w:rPr>
          <w:t>0</w:t>
        </w:r>
        <w:del w:id="2997" w:author="Zhu, Weijia" w:date="2019-01-09T08:32:00Z">
          <w:r w:rsidDel="00B43544">
            <w:rPr>
              <w:noProof/>
              <w:vertAlign w:val="subscript"/>
              <w:lang w:eastAsia="ko-KR"/>
            </w:rPr>
            <w:delText>.</w:delText>
          </w:r>
        </w:del>
      </w:ins>
      <w:ins w:id="2998" w:author="Zhu, Weijia" w:date="2019-01-09T08:32:00Z">
        <w:r w:rsidR="00B43544">
          <w:rPr>
            <w:noProof/>
            <w:vertAlign w:val="subscript"/>
            <w:lang w:eastAsia="ko-KR"/>
          </w:rPr>
          <w:t>,</w:t>
        </w:r>
      </w:ins>
      <w:ins w:id="2999" w:author="Kenneth Andersson R" w:date="2019-01-08T13:12:00Z">
        <w:r>
          <w:rPr>
            <w:noProof/>
            <w:vertAlign w:val="subscript"/>
            <w:lang w:eastAsia="ko-KR"/>
          </w:rPr>
          <w:t>3</w:t>
        </w:r>
        <w:r w:rsidRPr="003F3F11">
          <w:rPr>
            <w:noProof/>
            <w:lang w:eastAsia="ko-KR"/>
          </w:rPr>
          <w:t> − q</w:t>
        </w:r>
        <w:r w:rsidRPr="003F3F11">
          <w:rPr>
            <w:noProof/>
            <w:vertAlign w:val="subscript"/>
            <w:lang w:eastAsia="ko-KR"/>
          </w:rPr>
          <w:t>3</w:t>
        </w:r>
        <w:r>
          <w:rPr>
            <w:noProof/>
            <w:vertAlign w:val="subscript"/>
            <w:lang w:eastAsia="ko-KR"/>
          </w:rPr>
          <w:t>,3</w:t>
        </w:r>
        <w:r w:rsidRPr="003F3F11">
          <w:rPr>
            <w:noProof/>
            <w:lang w:eastAsia="ko-KR"/>
          </w:rPr>
          <w:t> )</w:t>
        </w:r>
      </w:ins>
    </w:p>
    <w:p w14:paraId="2ED26203" w14:textId="2EA3DE24" w:rsidR="005332B0" w:rsidRPr="003F3F11" w:rsidRDefault="005332B0" w:rsidP="005332B0">
      <w:pPr>
        <w:tabs>
          <w:tab w:val="clear" w:pos="794"/>
          <w:tab w:val="clear" w:pos="1191"/>
          <w:tab w:val="clear" w:pos="1588"/>
          <w:tab w:val="clear" w:pos="1985"/>
          <w:tab w:val="left" w:pos="720"/>
          <w:tab w:val="left" w:pos="1080"/>
          <w:tab w:val="left" w:pos="1440"/>
          <w:tab w:val="left" w:pos="2977"/>
        </w:tabs>
        <w:ind w:left="2160"/>
        <w:rPr>
          <w:ins w:id="3000" w:author="Kenneth Andersson R" w:date="2019-01-08T13:12:00Z"/>
          <w:noProof/>
          <w:lang w:eastAsia="ko-KR"/>
        </w:rPr>
      </w:pPr>
      <w:ins w:id="3001" w:author="Kenneth Andersson R" w:date="2019-01-08T13:12:00Z">
        <w:r>
          <w:rPr>
            <w:noProof/>
            <w:lang w:eastAsia="ko-KR"/>
          </w:rPr>
          <w:t xml:space="preserve">spq3 = </w:t>
        </w:r>
        <w:r w:rsidRPr="003F3F11">
          <w:rPr>
            <w:noProof/>
            <w:lang w:eastAsia="ko-KR"/>
          </w:rPr>
          <w:t>Abs( p</w:t>
        </w:r>
        <w:del w:id="3002" w:author="Kiran, Misra" w:date="2019-01-10T03:19:00Z">
          <w:r w:rsidDel="0060576F">
            <w:rPr>
              <w:noProof/>
              <w:vertAlign w:val="subscript"/>
              <w:lang w:eastAsia="ko-KR"/>
            </w:rPr>
            <w:delText>3,</w:delText>
          </w:r>
        </w:del>
        <w:r>
          <w:rPr>
            <w:noProof/>
            <w:vertAlign w:val="subscript"/>
            <w:lang w:eastAsia="ko-KR"/>
          </w:rPr>
          <w:t>0</w:t>
        </w:r>
      </w:ins>
      <w:ins w:id="3003" w:author="Kiran, Misra" w:date="2019-01-10T03:19:00Z">
        <w:r w:rsidR="0060576F">
          <w:rPr>
            <w:noProof/>
            <w:vertAlign w:val="subscript"/>
            <w:lang w:eastAsia="ko-KR"/>
          </w:rPr>
          <w:t>,3</w:t>
        </w:r>
      </w:ins>
      <w:ins w:id="3004" w:author="Kenneth Andersson R" w:date="2019-01-08T13:12:00Z">
        <w:r>
          <w:rPr>
            <w:noProof/>
            <w:lang w:eastAsia="ko-KR"/>
          </w:rPr>
          <w:t> – q</w:t>
        </w:r>
        <w:del w:id="3005" w:author="Kiran, Misra" w:date="2019-01-10T03:19:00Z">
          <w:r w:rsidDel="0060576F">
            <w:rPr>
              <w:noProof/>
              <w:vertAlign w:val="subscript"/>
              <w:lang w:eastAsia="ko-KR"/>
            </w:rPr>
            <w:delText>3,</w:delText>
          </w:r>
        </w:del>
        <w:r>
          <w:rPr>
            <w:noProof/>
            <w:vertAlign w:val="subscript"/>
            <w:lang w:eastAsia="ko-KR"/>
          </w:rPr>
          <w:t>0</w:t>
        </w:r>
      </w:ins>
      <w:ins w:id="3006" w:author="Kiran, Misra" w:date="2019-01-10T03:19:00Z">
        <w:r w:rsidR="0060576F">
          <w:rPr>
            <w:noProof/>
            <w:vertAlign w:val="subscript"/>
            <w:lang w:eastAsia="ko-KR"/>
          </w:rPr>
          <w:t>,3</w:t>
        </w:r>
      </w:ins>
      <w:ins w:id="3007" w:author="Kenneth Andersson R" w:date="2019-01-08T13:12:00Z">
        <w:r>
          <w:rPr>
            <w:noProof/>
            <w:lang w:eastAsia="ko-KR"/>
          </w:rPr>
          <w:t> ) </w:t>
        </w:r>
      </w:ins>
    </w:p>
    <w:p w14:paraId="5806CCB4" w14:textId="77777777" w:rsidR="005332B0" w:rsidRDefault="005332B0" w:rsidP="005332B0">
      <w:pPr>
        <w:numPr>
          <w:ilvl w:val="1"/>
          <w:numId w:val="581"/>
        </w:numPr>
        <w:tabs>
          <w:tab w:val="clear" w:pos="794"/>
          <w:tab w:val="clear" w:pos="1191"/>
          <w:tab w:val="clear" w:pos="1588"/>
          <w:tab w:val="clear" w:pos="1985"/>
          <w:tab w:val="left" w:pos="720"/>
          <w:tab w:val="left" w:pos="1080"/>
          <w:tab w:val="left" w:pos="1440"/>
          <w:tab w:val="left" w:pos="2977"/>
        </w:tabs>
        <w:rPr>
          <w:ins w:id="3008" w:author="Kenneth Andersson R" w:date="2019-01-08T13:12:00Z"/>
          <w:noProof/>
          <w:lang w:eastAsia="ko-KR"/>
        </w:rPr>
      </w:pPr>
      <w:ins w:id="3009" w:author="Kenneth Andersson R" w:date="2019-01-08T13:12:00Z">
        <w:r>
          <w:rPr>
            <w:noProof/>
            <w:lang w:eastAsia="ko-KR"/>
          </w:rPr>
          <w:t>The variable sp is set equal to sp3, the variable sq is set equal to sq3 and the variable spq is set equal to spq3.</w:t>
        </w:r>
      </w:ins>
    </w:p>
    <w:p w14:paraId="17E7F766" w14:textId="00DD1682" w:rsidR="005332B0" w:rsidDel="007C4396" w:rsidRDefault="00C3309C" w:rsidP="005332B0">
      <w:pPr>
        <w:numPr>
          <w:ilvl w:val="1"/>
          <w:numId w:val="581"/>
        </w:numPr>
        <w:tabs>
          <w:tab w:val="clear" w:pos="794"/>
          <w:tab w:val="clear" w:pos="1191"/>
          <w:tab w:val="clear" w:pos="1588"/>
          <w:tab w:val="clear" w:pos="1985"/>
          <w:tab w:val="left" w:pos="720"/>
          <w:tab w:val="left" w:pos="1080"/>
          <w:tab w:val="left" w:pos="1440"/>
          <w:tab w:val="left" w:pos="2977"/>
        </w:tabs>
        <w:rPr>
          <w:ins w:id="3010" w:author="Kenneth Andersson R" w:date="2019-01-08T13:12:00Z"/>
          <w:del w:id="3011" w:author="Kiran, Misra" w:date="2019-01-10T03:47:00Z"/>
          <w:noProof/>
          <w:lang w:eastAsia="ko-KR"/>
        </w:rPr>
      </w:pPr>
      <w:ins w:id="3012" w:author="Kiran, Misra" w:date="2019-01-10T03:56:00Z">
        <w:r>
          <w:rPr>
            <w:noProof/>
            <w:lang w:eastAsia="ko-KR"/>
          </w:rPr>
          <w:t xml:space="preserve">When </w:t>
        </w:r>
        <w:r w:rsidRPr="00C655C4">
          <w:rPr>
            <w:noProof/>
            <w:lang w:eastAsia="ko-KR"/>
          </w:rPr>
          <w:t>bSidePisLargeBlk</w:t>
        </w:r>
        <w:r>
          <w:rPr>
            <w:noProof/>
            <w:lang w:eastAsia="ko-KR"/>
          </w:rPr>
          <w:t xml:space="preserve"> is equal to 1 or </w:t>
        </w:r>
        <w:r w:rsidRPr="00C655C4">
          <w:rPr>
            <w:noProof/>
            <w:lang w:eastAsia="ko-KR"/>
          </w:rPr>
          <w:t>bSidePisLargeBlk</w:t>
        </w:r>
        <w:r>
          <w:rPr>
            <w:noProof/>
            <w:lang w:eastAsia="ko-KR"/>
          </w:rPr>
          <w:t xml:space="preserve"> is equal to 1, t</w:t>
        </w:r>
      </w:ins>
      <w:ins w:id="3013" w:author="Kenneth Andersson R" w:date="2019-01-08T13:12:00Z">
        <w:r w:rsidR="005332B0">
          <w:rPr>
            <w:noProof/>
            <w:lang w:eastAsia="ko-KR"/>
          </w:rPr>
          <w:t xml:space="preserve">he </w:t>
        </w:r>
      </w:ins>
      <w:ins w:id="3014" w:author="Kiran, Misra" w:date="2019-01-10T04:06:00Z">
        <w:r w:rsidR="00D8157C">
          <w:rPr>
            <w:noProof/>
            <w:lang w:eastAsia="ko-KR"/>
          </w:rPr>
          <w:t>variable</w:t>
        </w:r>
      </w:ins>
      <w:ins w:id="3015" w:author="Kenneth Andersson R" w:date="2019-01-11T22:06:00Z">
        <w:r w:rsidR="00822DDA">
          <w:rPr>
            <w:noProof/>
            <w:lang w:eastAsia="ko-KR"/>
          </w:rPr>
          <w:t>s</w:t>
        </w:r>
      </w:ins>
      <w:ins w:id="3016" w:author="Kenneth Andersson R" w:date="2019-01-08T13:12:00Z">
        <w:r w:rsidR="005332B0">
          <w:rPr>
            <w:noProof/>
            <w:lang w:eastAsia="ko-KR"/>
          </w:rPr>
          <w:t xml:space="preserve"> </w:t>
        </w:r>
        <w:r w:rsidR="005332B0" w:rsidRPr="003F3F11">
          <w:rPr>
            <w:noProof/>
            <w:lang w:eastAsia="ko-KR"/>
          </w:rPr>
          <w:t>p</w:t>
        </w:r>
        <w:r w:rsidR="005332B0" w:rsidRPr="003F3F11">
          <w:rPr>
            <w:noProof/>
            <w:vertAlign w:val="subscript"/>
            <w:lang w:eastAsia="ko-KR"/>
          </w:rPr>
          <w:t>0</w:t>
        </w:r>
      </w:ins>
      <w:ins w:id="3017" w:author="Kenneth Andersson R" w:date="2019-01-08T18:01:00Z">
        <w:r w:rsidR="005B3BAF">
          <w:rPr>
            <w:noProof/>
            <w:lang w:eastAsia="ko-KR"/>
          </w:rPr>
          <w:t xml:space="preserve">, </w:t>
        </w:r>
      </w:ins>
      <w:ins w:id="3018" w:author="Kenneth Andersson R" w:date="2019-01-08T13:12:00Z">
        <w:r w:rsidR="005332B0" w:rsidRPr="003F3F11">
          <w:rPr>
            <w:noProof/>
            <w:lang w:eastAsia="ko-KR"/>
          </w:rPr>
          <w:t>p</w:t>
        </w:r>
        <w:r w:rsidR="005332B0">
          <w:rPr>
            <w:noProof/>
            <w:vertAlign w:val="subscript"/>
            <w:lang w:eastAsia="ko-KR"/>
          </w:rPr>
          <w:t>3</w:t>
        </w:r>
      </w:ins>
      <w:ins w:id="3019" w:author="Kenneth Andersson R" w:date="2019-01-08T18:01:00Z">
        <w:r w:rsidR="005B3BAF">
          <w:rPr>
            <w:noProof/>
            <w:lang w:eastAsia="ko-KR"/>
          </w:rPr>
          <w:t xml:space="preserve">, </w:t>
        </w:r>
      </w:ins>
      <w:ins w:id="3020" w:author="Kenneth Andersson R" w:date="2019-01-08T13:12:00Z">
        <w:r w:rsidR="005332B0">
          <w:rPr>
            <w:noProof/>
            <w:lang w:eastAsia="ko-KR"/>
          </w:rPr>
          <w:t>q</w:t>
        </w:r>
        <w:r w:rsidR="005332B0">
          <w:rPr>
            <w:noProof/>
            <w:vertAlign w:val="subscript"/>
            <w:lang w:eastAsia="ko-KR"/>
          </w:rPr>
          <w:t>o</w:t>
        </w:r>
        <w:r w:rsidR="005332B0">
          <w:rPr>
            <w:noProof/>
            <w:lang w:eastAsia="ko-KR"/>
          </w:rPr>
          <w:t xml:space="preserve"> and q</w:t>
        </w:r>
        <w:r w:rsidR="005332B0">
          <w:rPr>
            <w:noProof/>
            <w:vertAlign w:val="subscript"/>
            <w:lang w:eastAsia="ko-KR"/>
          </w:rPr>
          <w:t>3</w:t>
        </w:r>
        <w:r w:rsidR="005332B0">
          <w:rPr>
            <w:noProof/>
            <w:lang w:eastAsia="ko-KR"/>
          </w:rPr>
          <w:t xml:space="preserve"> are derived as follows</w:t>
        </w:r>
      </w:ins>
    </w:p>
    <w:p w14:paraId="59BA25DA" w14:textId="4A3AAE52" w:rsidR="005332B0" w:rsidRDefault="005332B0">
      <w:pPr>
        <w:numPr>
          <w:ilvl w:val="1"/>
          <w:numId w:val="581"/>
        </w:numPr>
        <w:tabs>
          <w:tab w:val="clear" w:pos="794"/>
          <w:tab w:val="clear" w:pos="1191"/>
          <w:tab w:val="clear" w:pos="1588"/>
          <w:tab w:val="clear" w:pos="1985"/>
          <w:tab w:val="left" w:pos="720"/>
          <w:tab w:val="left" w:pos="1080"/>
          <w:tab w:val="left" w:pos="1440"/>
          <w:tab w:val="left" w:pos="2977"/>
        </w:tabs>
        <w:rPr>
          <w:ins w:id="3021" w:author="Kenneth Andersson R" w:date="2019-01-08T13:12:00Z"/>
          <w:noProof/>
          <w:lang w:eastAsia="ko-KR"/>
        </w:rPr>
        <w:pPrChange w:id="3022" w:author="Kenneth Andersson R" w:date="2019-01-11T22:06:00Z">
          <w:pPr>
            <w:tabs>
              <w:tab w:val="clear" w:pos="794"/>
              <w:tab w:val="clear" w:pos="1191"/>
              <w:tab w:val="clear" w:pos="1588"/>
              <w:tab w:val="clear" w:pos="1985"/>
              <w:tab w:val="left" w:pos="720"/>
              <w:tab w:val="left" w:pos="1080"/>
              <w:tab w:val="left" w:pos="1440"/>
              <w:tab w:val="left" w:pos="2977"/>
            </w:tabs>
            <w:ind w:left="2160"/>
          </w:pPr>
        </w:pPrChange>
      </w:pPr>
      <w:ins w:id="3023" w:author="Kenneth Andersson R" w:date="2019-01-08T13:12:00Z">
        <w:r>
          <w:rPr>
            <w:noProof/>
            <w:lang w:eastAsia="ko-KR"/>
          </w:rPr>
          <w:t xml:space="preserve">If  </w:t>
        </w:r>
        <w:r w:rsidRPr="00C655C4">
          <w:rPr>
            <w:noProof/>
            <w:lang w:eastAsia="ko-KR"/>
          </w:rPr>
          <w:t>bSidePisLargeBlk</w:t>
        </w:r>
      </w:ins>
    </w:p>
    <w:p w14:paraId="2778C6A7" w14:textId="77777777" w:rsidR="00153934" w:rsidRDefault="005332B0" w:rsidP="00153934">
      <w:pPr>
        <w:tabs>
          <w:tab w:val="clear" w:pos="794"/>
          <w:tab w:val="clear" w:pos="1191"/>
          <w:tab w:val="clear" w:pos="1588"/>
          <w:tab w:val="clear" w:pos="1985"/>
          <w:tab w:val="left" w:pos="720"/>
          <w:tab w:val="left" w:pos="1080"/>
          <w:tab w:val="left" w:pos="1440"/>
          <w:tab w:val="left" w:pos="2977"/>
        </w:tabs>
        <w:ind w:left="2160"/>
        <w:rPr>
          <w:ins w:id="3024" w:author="Kiran, Misra" w:date="2019-01-10T03:46:00Z"/>
          <w:noProof/>
          <w:lang w:eastAsia="ko-KR"/>
        </w:rPr>
      </w:pPr>
      <w:ins w:id="3025" w:author="Kenneth Andersson R" w:date="2019-01-08T13:12:00Z">
        <w:r>
          <w:rPr>
            <w:noProof/>
            <w:lang w:eastAsia="ko-KR"/>
          </w:rPr>
          <w:t xml:space="preserve">  </w:t>
        </w:r>
      </w:ins>
      <w:ins w:id="3026" w:author="Kiran, Misra" w:date="2019-01-10T03:46:00Z">
        <w:r w:rsidR="00153934">
          <w:rPr>
            <w:noProof/>
            <w:lang w:eastAsia="ko-KR"/>
          </w:rPr>
          <w:t>p</w:t>
        </w:r>
        <w:r w:rsidR="00153934" w:rsidRPr="00B00067">
          <w:rPr>
            <w:noProof/>
            <w:vertAlign w:val="subscript"/>
            <w:lang w:eastAsia="ko-KR"/>
          </w:rPr>
          <w:t>3</w:t>
        </w:r>
        <w:r w:rsidR="00153934">
          <w:rPr>
            <w:noProof/>
            <w:lang w:eastAsia="ko-KR"/>
          </w:rPr>
          <w:t xml:space="preserve"> = </w:t>
        </w:r>
        <w:r w:rsidR="00153934" w:rsidRPr="003F3F11">
          <w:rPr>
            <w:noProof/>
            <w:lang w:eastAsia="ko-KR"/>
          </w:rPr>
          <w:t>p</w:t>
        </w:r>
        <w:r w:rsidR="00153934">
          <w:rPr>
            <w:noProof/>
            <w:vertAlign w:val="subscript"/>
            <w:lang w:eastAsia="ko-KR"/>
          </w:rPr>
          <w:t>3,3</w:t>
        </w:r>
        <w:r w:rsidR="00153934">
          <w:rPr>
            <w:noProof/>
            <w:lang w:eastAsia="ko-KR"/>
          </w:rPr>
          <w:t> </w:t>
        </w:r>
      </w:ins>
    </w:p>
    <w:p w14:paraId="554B0E29" w14:textId="0990D990" w:rsidR="005332B0" w:rsidRDefault="00153934" w:rsidP="005332B0">
      <w:pPr>
        <w:tabs>
          <w:tab w:val="clear" w:pos="794"/>
          <w:tab w:val="clear" w:pos="1191"/>
          <w:tab w:val="clear" w:pos="1588"/>
          <w:tab w:val="clear" w:pos="1985"/>
          <w:tab w:val="left" w:pos="720"/>
          <w:tab w:val="left" w:pos="1080"/>
          <w:tab w:val="left" w:pos="1440"/>
          <w:tab w:val="left" w:pos="2977"/>
        </w:tabs>
        <w:ind w:left="2160"/>
        <w:rPr>
          <w:ins w:id="3027" w:author="Kenneth Andersson R" w:date="2019-01-08T13:12:00Z"/>
          <w:noProof/>
          <w:vertAlign w:val="subscript"/>
          <w:lang w:eastAsia="ko-KR"/>
        </w:rPr>
      </w:pPr>
      <w:ins w:id="3028" w:author="Kiran, Misra" w:date="2019-01-10T03:46:00Z">
        <w:r>
          <w:rPr>
            <w:noProof/>
            <w:lang w:eastAsia="ko-KR"/>
          </w:rPr>
          <w:t xml:space="preserve">  </w:t>
        </w:r>
      </w:ins>
      <w:ins w:id="3029" w:author="Kenneth Andersson R" w:date="2019-01-08T13:12:00Z">
        <w:r w:rsidR="005332B0">
          <w:rPr>
            <w:noProof/>
            <w:lang w:eastAsia="ko-KR"/>
          </w:rPr>
          <w:t>p</w:t>
        </w:r>
        <w:r w:rsidR="005332B0" w:rsidRPr="005021BD">
          <w:rPr>
            <w:noProof/>
            <w:vertAlign w:val="subscript"/>
            <w:lang w:eastAsia="ko-KR"/>
            <w:rPrChange w:id="3030" w:author="Kenneth Andersson R" w:date="2019-01-08T18:02:00Z">
              <w:rPr>
                <w:noProof/>
                <w:lang w:eastAsia="ko-KR"/>
              </w:rPr>
            </w:rPrChange>
          </w:rPr>
          <w:t>0</w:t>
        </w:r>
        <w:r w:rsidR="005332B0">
          <w:rPr>
            <w:noProof/>
            <w:lang w:eastAsia="ko-KR"/>
          </w:rPr>
          <w:t xml:space="preserve"> = </w:t>
        </w:r>
        <w:r w:rsidR="005332B0" w:rsidRPr="003F3F11">
          <w:rPr>
            <w:noProof/>
            <w:lang w:eastAsia="ko-KR"/>
          </w:rPr>
          <w:t>p</w:t>
        </w:r>
        <w:r w:rsidR="005332B0">
          <w:rPr>
            <w:noProof/>
            <w:vertAlign w:val="subscript"/>
            <w:lang w:eastAsia="ko-KR"/>
          </w:rPr>
          <w:t>3,maxFilterLengthP</w:t>
        </w:r>
      </w:ins>
    </w:p>
    <w:p w14:paraId="3B6B1F4D" w14:textId="77777777" w:rsidR="005332B0" w:rsidRDefault="005332B0" w:rsidP="005332B0">
      <w:pPr>
        <w:tabs>
          <w:tab w:val="clear" w:pos="794"/>
          <w:tab w:val="clear" w:pos="1191"/>
          <w:tab w:val="clear" w:pos="1588"/>
          <w:tab w:val="clear" w:pos="1985"/>
          <w:tab w:val="left" w:pos="720"/>
          <w:tab w:val="left" w:pos="1080"/>
          <w:tab w:val="left" w:pos="1440"/>
          <w:tab w:val="left" w:pos="2977"/>
        </w:tabs>
        <w:ind w:left="2160"/>
        <w:rPr>
          <w:ins w:id="3031" w:author="Kenneth Andersson R" w:date="2019-01-08T13:12:00Z"/>
          <w:noProof/>
          <w:lang w:eastAsia="ko-KR"/>
        </w:rPr>
      </w:pPr>
      <w:ins w:id="3032" w:author="Kenneth Andersson R" w:date="2019-01-08T13:12:00Z">
        <w:r>
          <w:rPr>
            <w:noProof/>
            <w:lang w:eastAsia="ko-KR"/>
          </w:rPr>
          <w:t>If  bSideQ</w:t>
        </w:r>
        <w:r w:rsidRPr="00C655C4">
          <w:rPr>
            <w:noProof/>
            <w:lang w:eastAsia="ko-KR"/>
          </w:rPr>
          <w:t>isLargeBlk</w:t>
        </w:r>
      </w:ins>
    </w:p>
    <w:p w14:paraId="73642E13" w14:textId="54040D42" w:rsidR="00153934" w:rsidRDefault="005332B0" w:rsidP="005332B0">
      <w:pPr>
        <w:tabs>
          <w:tab w:val="clear" w:pos="794"/>
          <w:tab w:val="clear" w:pos="1191"/>
          <w:tab w:val="clear" w:pos="1588"/>
          <w:tab w:val="clear" w:pos="1985"/>
          <w:tab w:val="left" w:pos="720"/>
          <w:tab w:val="left" w:pos="1080"/>
          <w:tab w:val="left" w:pos="1440"/>
          <w:tab w:val="left" w:pos="2977"/>
        </w:tabs>
        <w:ind w:left="2160"/>
        <w:rPr>
          <w:ins w:id="3033" w:author="Kiran, Misra" w:date="2019-01-10T03:46:00Z"/>
          <w:noProof/>
          <w:lang w:eastAsia="ko-KR"/>
        </w:rPr>
      </w:pPr>
      <w:ins w:id="3034" w:author="Kenneth Andersson R" w:date="2019-01-08T13:12:00Z">
        <w:r>
          <w:rPr>
            <w:noProof/>
            <w:lang w:eastAsia="ko-KR"/>
          </w:rPr>
          <w:t xml:space="preserve">  </w:t>
        </w:r>
      </w:ins>
      <w:ins w:id="3035" w:author="Kiran, Misra" w:date="2019-01-10T03:46:00Z">
        <w:del w:id="3036" w:author="Kiran, Misra" w:date="2019-01-10T03:47:00Z">
          <w:r w:rsidR="00153934" w:rsidDel="007C4396">
            <w:rPr>
              <w:noProof/>
              <w:lang w:eastAsia="ko-KR"/>
            </w:rPr>
            <w:delText>q</w:delText>
          </w:r>
        </w:del>
      </w:ins>
      <w:ins w:id="3037" w:author="Kiran, Misra" w:date="2019-01-10T03:53:00Z">
        <w:r w:rsidR="00FF1612">
          <w:rPr>
            <w:noProof/>
            <w:lang w:eastAsia="ko-KR"/>
          </w:rPr>
          <w:t>q</w:t>
        </w:r>
      </w:ins>
      <w:ins w:id="3038" w:author="Kiran, Misra" w:date="2019-01-10T03:46:00Z">
        <w:r w:rsidR="00153934" w:rsidRPr="00B00067">
          <w:rPr>
            <w:noProof/>
            <w:vertAlign w:val="subscript"/>
            <w:lang w:eastAsia="ko-KR"/>
          </w:rPr>
          <w:t>3</w:t>
        </w:r>
        <w:r w:rsidR="00153934">
          <w:rPr>
            <w:noProof/>
            <w:lang w:eastAsia="ko-KR"/>
          </w:rPr>
          <w:t xml:space="preserve"> = q</w:t>
        </w:r>
        <w:r w:rsidR="00153934">
          <w:rPr>
            <w:noProof/>
            <w:vertAlign w:val="subscript"/>
            <w:lang w:eastAsia="ko-KR"/>
          </w:rPr>
          <w:t>3,3</w:t>
        </w:r>
        <w:r w:rsidR="00153934">
          <w:rPr>
            <w:noProof/>
            <w:lang w:eastAsia="ko-KR"/>
          </w:rPr>
          <w:t> </w:t>
        </w:r>
      </w:ins>
    </w:p>
    <w:p w14:paraId="179C8FBD" w14:textId="13C365B2" w:rsidR="005332B0" w:rsidRPr="003F3F11" w:rsidRDefault="00153934" w:rsidP="005332B0">
      <w:pPr>
        <w:tabs>
          <w:tab w:val="clear" w:pos="794"/>
          <w:tab w:val="clear" w:pos="1191"/>
          <w:tab w:val="clear" w:pos="1588"/>
          <w:tab w:val="clear" w:pos="1985"/>
          <w:tab w:val="left" w:pos="720"/>
          <w:tab w:val="left" w:pos="1080"/>
          <w:tab w:val="left" w:pos="1440"/>
          <w:tab w:val="left" w:pos="2977"/>
        </w:tabs>
        <w:ind w:left="2160"/>
        <w:rPr>
          <w:ins w:id="3039" w:author="Kenneth Andersson R" w:date="2019-01-08T13:12:00Z"/>
          <w:noProof/>
          <w:lang w:eastAsia="ko-KR"/>
        </w:rPr>
      </w:pPr>
      <w:ins w:id="3040" w:author="Kiran, Misra" w:date="2019-01-10T03:46:00Z">
        <w:r>
          <w:rPr>
            <w:noProof/>
            <w:lang w:eastAsia="ko-KR"/>
          </w:rPr>
          <w:t xml:space="preserve">  </w:t>
        </w:r>
      </w:ins>
      <w:ins w:id="3041" w:author="Kenneth Andersson R" w:date="2019-01-08T13:12:00Z">
        <w:r w:rsidR="005332B0">
          <w:rPr>
            <w:noProof/>
            <w:lang w:eastAsia="ko-KR"/>
          </w:rPr>
          <w:t>q</w:t>
        </w:r>
        <w:r w:rsidR="005332B0" w:rsidRPr="005021BD">
          <w:rPr>
            <w:noProof/>
            <w:vertAlign w:val="subscript"/>
            <w:lang w:eastAsia="ko-KR"/>
            <w:rPrChange w:id="3042" w:author="Kenneth Andersson R" w:date="2019-01-08T18:03:00Z">
              <w:rPr>
                <w:noProof/>
                <w:lang w:eastAsia="ko-KR"/>
              </w:rPr>
            </w:rPrChange>
          </w:rPr>
          <w:t>0</w:t>
        </w:r>
        <w:r w:rsidR="005332B0">
          <w:rPr>
            <w:noProof/>
            <w:lang w:eastAsia="ko-KR"/>
          </w:rPr>
          <w:t xml:space="preserve"> = q</w:t>
        </w:r>
        <w:r w:rsidR="005332B0">
          <w:rPr>
            <w:noProof/>
            <w:vertAlign w:val="subscript"/>
            <w:lang w:eastAsia="ko-KR"/>
          </w:rPr>
          <w:t>3,maxFilterLengthQ</w:t>
        </w:r>
      </w:ins>
    </w:p>
    <w:p w14:paraId="3D951A44" w14:textId="5E4836C8" w:rsidR="00C3309C" w:rsidRPr="00181FE3" w:rsidRDefault="00C3309C">
      <w:pPr>
        <w:tabs>
          <w:tab w:val="clear" w:pos="794"/>
          <w:tab w:val="clear" w:pos="1191"/>
          <w:tab w:val="clear" w:pos="1588"/>
          <w:tab w:val="clear" w:pos="1985"/>
          <w:tab w:val="left" w:pos="720"/>
          <w:tab w:val="left" w:pos="1080"/>
          <w:tab w:val="left" w:pos="1440"/>
          <w:tab w:val="left" w:pos="2977"/>
        </w:tabs>
        <w:ind w:left="1440"/>
        <w:rPr>
          <w:ins w:id="3043" w:author="Kiran, Misra" w:date="2019-01-10T03:56:00Z"/>
          <w:noProof/>
          <w:lang w:eastAsia="ko-KR"/>
        </w:rPr>
        <w:pPrChange w:id="3044" w:author="Kiran, Misra" w:date="2019-01-10T03:56:00Z">
          <w:pPr>
            <w:numPr>
              <w:ilvl w:val="1"/>
              <w:numId w:val="581"/>
            </w:numPr>
            <w:tabs>
              <w:tab w:val="clear" w:pos="794"/>
              <w:tab w:val="clear" w:pos="1191"/>
              <w:tab w:val="clear" w:pos="1588"/>
              <w:tab w:val="clear" w:pos="1985"/>
              <w:tab w:val="left" w:pos="720"/>
              <w:tab w:val="left" w:pos="1080"/>
              <w:tab w:val="left" w:pos="1440"/>
              <w:tab w:val="left" w:pos="2977"/>
            </w:tabs>
            <w:ind w:left="1440" w:hanging="360"/>
          </w:pPr>
        </w:pPrChange>
      </w:pPr>
      <w:ins w:id="3045" w:author="Kiran, Misra" w:date="2019-01-10T03:56:00Z">
        <w:r>
          <w:rPr>
            <w:noProof/>
            <w:lang w:eastAsia="ko-KR"/>
          </w:rPr>
          <w:t xml:space="preserve">Otherwise, </w:t>
        </w:r>
      </w:ins>
      <w:ins w:id="3046" w:author="Kiran, Misra" w:date="2019-01-10T04:14:00Z">
        <w:r w:rsidR="00756237">
          <w:rPr>
            <w:noProof/>
            <w:lang w:eastAsia="ko-KR"/>
          </w:rPr>
          <w:t>set</w:t>
        </w:r>
      </w:ins>
      <w:ins w:id="3047" w:author="Kiran, Misra" w:date="2019-01-10T03:57:00Z">
        <w:r>
          <w:rPr>
            <w:noProof/>
            <w:lang w:eastAsia="ko-KR"/>
          </w:rPr>
          <w:t xml:space="preserve"> to </w:t>
        </w:r>
        <w:r w:rsidRPr="003F3F11">
          <w:rPr>
            <w:noProof/>
            <w:lang w:eastAsia="ko-KR"/>
          </w:rPr>
          <w:t>p</w:t>
        </w:r>
        <w:r w:rsidRPr="003F3F11">
          <w:rPr>
            <w:noProof/>
            <w:vertAlign w:val="subscript"/>
            <w:lang w:eastAsia="ko-KR"/>
          </w:rPr>
          <w:t>0</w:t>
        </w:r>
        <w:r>
          <w:rPr>
            <w:noProof/>
            <w:lang w:eastAsia="ko-KR"/>
          </w:rPr>
          <w:t xml:space="preserve">, </w:t>
        </w:r>
        <w:r w:rsidRPr="003F3F11">
          <w:rPr>
            <w:noProof/>
            <w:lang w:eastAsia="ko-KR"/>
          </w:rPr>
          <w:t>p</w:t>
        </w:r>
        <w:r>
          <w:rPr>
            <w:noProof/>
            <w:vertAlign w:val="subscript"/>
            <w:lang w:eastAsia="ko-KR"/>
          </w:rPr>
          <w:t>3</w:t>
        </w:r>
        <w:r>
          <w:rPr>
            <w:noProof/>
            <w:lang w:eastAsia="ko-KR"/>
          </w:rPr>
          <w:t>, q</w:t>
        </w:r>
        <w:r>
          <w:rPr>
            <w:noProof/>
            <w:vertAlign w:val="subscript"/>
            <w:lang w:eastAsia="ko-KR"/>
          </w:rPr>
          <w:t>o</w:t>
        </w:r>
        <w:r>
          <w:rPr>
            <w:noProof/>
            <w:lang w:eastAsia="ko-KR"/>
          </w:rPr>
          <w:t xml:space="preserve"> and q</w:t>
        </w:r>
        <w:r>
          <w:rPr>
            <w:noProof/>
            <w:vertAlign w:val="subscript"/>
            <w:lang w:eastAsia="ko-KR"/>
          </w:rPr>
          <w:t>3</w:t>
        </w:r>
      </w:ins>
      <w:ins w:id="3048" w:author="Kiran, Misra" w:date="2019-01-10T04:14:00Z">
        <w:r w:rsidR="00756237">
          <w:rPr>
            <w:noProof/>
            <w:lang w:eastAsia="ko-KR"/>
          </w:rPr>
          <w:t xml:space="preserve"> to 0</w:t>
        </w:r>
      </w:ins>
    </w:p>
    <w:p w14:paraId="6C42F310" w14:textId="3821C777" w:rsidR="005332B0" w:rsidRDefault="005332B0" w:rsidP="005332B0">
      <w:pPr>
        <w:numPr>
          <w:ilvl w:val="1"/>
          <w:numId w:val="581"/>
        </w:numPr>
        <w:tabs>
          <w:tab w:val="clear" w:pos="794"/>
          <w:tab w:val="clear" w:pos="1191"/>
          <w:tab w:val="clear" w:pos="1588"/>
          <w:tab w:val="clear" w:pos="1985"/>
          <w:tab w:val="left" w:pos="720"/>
          <w:tab w:val="left" w:pos="1080"/>
          <w:tab w:val="left" w:pos="1440"/>
          <w:tab w:val="left" w:pos="2977"/>
        </w:tabs>
        <w:rPr>
          <w:ins w:id="3049" w:author="Kenneth Andersson R" w:date="2019-01-08T13:12:00Z"/>
          <w:noProof/>
          <w:lang w:eastAsia="ko-KR"/>
        </w:rPr>
      </w:pPr>
      <w:ins w:id="3050" w:author="Kenneth Andersson R" w:date="2019-01-08T13:12:00Z">
        <w:r w:rsidRPr="003F3F11">
          <w:rPr>
            <w:noProof/>
            <w:lang w:eastAsia="ko-KR"/>
          </w:rPr>
          <w:t>For the sample location ( xCb + xBl</w:t>
        </w:r>
      </w:ins>
      <w:ins w:id="3051" w:author="Kenneth Andersson R" w:date="2019-01-08T13:13:00Z">
        <w:r w:rsidR="009A1701">
          <w:rPr>
            <w:noProof/>
            <w:lang w:eastAsia="ko-KR"/>
          </w:rPr>
          <w:t xml:space="preserve"> + 3</w:t>
        </w:r>
      </w:ins>
      <w:ins w:id="3052" w:author="Kenneth Andersson R" w:date="2019-01-08T13:12:00Z">
        <w:r w:rsidR="009A1701">
          <w:rPr>
            <w:noProof/>
            <w:lang w:eastAsia="ko-KR"/>
          </w:rPr>
          <w:t>, yCb + yBl</w:t>
        </w:r>
        <w:r w:rsidRPr="003F3F11">
          <w:rPr>
            <w:noProof/>
            <w:lang w:eastAsia="ko-KR"/>
          </w:rPr>
          <w:t xml:space="preserve"> ), the decision process for a sample as specified in clause </w:t>
        </w:r>
      </w:ins>
      <w:ins w:id="3053" w:author="Kenneth Andersson R" w:date="2019-01-11T22:14:00Z">
        <w:r w:rsidR="00FD23A7">
          <w:t>8.5.2.6.7</w:t>
        </w:r>
      </w:ins>
      <w:ins w:id="3054" w:author="Kenneth Andersson R" w:date="2019-01-08T13:12:00Z">
        <w:r w:rsidRPr="003F3F11">
          <w:rPr>
            <w:noProof/>
            <w:lang w:eastAsia="ko-KR"/>
          </w:rPr>
          <w:t xml:space="preserve"> is invoked with sample values </w:t>
        </w:r>
        <w:r>
          <w:rPr>
            <w:noProof/>
            <w:lang w:eastAsia="ko-KR"/>
          </w:rPr>
          <w:t>p</w:t>
        </w:r>
        <w:r w:rsidRPr="00D12AF2">
          <w:rPr>
            <w:noProof/>
            <w:vertAlign w:val="subscript"/>
            <w:lang w:eastAsia="ko-KR"/>
            <w:rPrChange w:id="3055" w:author="Kenneth Andersson R" w:date="2019-01-08T18:03:00Z">
              <w:rPr>
                <w:noProof/>
                <w:lang w:eastAsia="ko-KR"/>
              </w:rPr>
            </w:rPrChange>
          </w:rPr>
          <w:t>0</w:t>
        </w:r>
        <w:r>
          <w:rPr>
            <w:noProof/>
            <w:lang w:eastAsia="ko-KR"/>
          </w:rPr>
          <w:t>, p</w:t>
        </w:r>
        <w:r w:rsidRPr="00D12AF2">
          <w:rPr>
            <w:noProof/>
            <w:vertAlign w:val="subscript"/>
            <w:lang w:eastAsia="ko-KR"/>
            <w:rPrChange w:id="3056" w:author="Kenneth Andersson R" w:date="2019-01-08T18:03:00Z">
              <w:rPr>
                <w:noProof/>
                <w:lang w:eastAsia="ko-KR"/>
              </w:rPr>
            </w:rPrChange>
          </w:rPr>
          <w:t>3</w:t>
        </w:r>
        <w:r>
          <w:rPr>
            <w:noProof/>
            <w:lang w:eastAsia="ko-KR"/>
          </w:rPr>
          <w:t>, q</w:t>
        </w:r>
        <w:r w:rsidRPr="00D12AF2">
          <w:rPr>
            <w:noProof/>
            <w:vertAlign w:val="subscript"/>
            <w:lang w:eastAsia="ko-KR"/>
            <w:rPrChange w:id="3057" w:author="Kenneth Andersson R" w:date="2019-01-08T18:03:00Z">
              <w:rPr>
                <w:noProof/>
                <w:lang w:eastAsia="ko-KR"/>
              </w:rPr>
            </w:rPrChange>
          </w:rPr>
          <w:t>0</w:t>
        </w:r>
        <w:r>
          <w:rPr>
            <w:noProof/>
            <w:lang w:eastAsia="ko-KR"/>
          </w:rPr>
          <w:t xml:space="preserve"> and q</w:t>
        </w:r>
        <w:r w:rsidRPr="00D12AF2">
          <w:rPr>
            <w:noProof/>
            <w:vertAlign w:val="subscript"/>
            <w:lang w:eastAsia="ko-KR"/>
            <w:rPrChange w:id="3058" w:author="Kenneth Andersson R" w:date="2019-01-08T18:03:00Z">
              <w:rPr>
                <w:noProof/>
                <w:lang w:eastAsia="ko-KR"/>
              </w:rPr>
            </w:rPrChange>
          </w:rPr>
          <w:t>3</w:t>
        </w:r>
        <w:r w:rsidRPr="003F3F11">
          <w:rPr>
            <w:noProof/>
            <w:lang w:eastAsia="ko-KR"/>
          </w:rPr>
          <w:t xml:space="preserve">, the variables dpq, </w:t>
        </w:r>
        <w:r>
          <w:rPr>
            <w:noProof/>
            <w:lang w:eastAsia="ko-KR"/>
          </w:rPr>
          <w:t xml:space="preserve">sp, sq, spq, </w:t>
        </w:r>
        <w:r w:rsidRPr="00C655C4">
          <w:rPr>
            <w:noProof/>
            <w:lang w:eastAsia="ko-KR"/>
          </w:rPr>
          <w:t>bSidePisLargeBlk</w:t>
        </w:r>
        <w:r>
          <w:rPr>
            <w:noProof/>
            <w:lang w:eastAsia="ko-KR"/>
          </w:rPr>
          <w:t>, bSideQ</w:t>
        </w:r>
        <w:r w:rsidRPr="00C655C4">
          <w:rPr>
            <w:noProof/>
            <w:lang w:eastAsia="ko-KR"/>
          </w:rPr>
          <w:t>isLargeBlk</w:t>
        </w:r>
        <w:r>
          <w:rPr>
            <w:noProof/>
            <w:lang w:eastAsia="ko-KR"/>
          </w:rPr>
          <w:t xml:space="preserve">, </w:t>
        </w:r>
        <w:r w:rsidRPr="003F3F11">
          <w:rPr>
            <w:noProof/>
            <w:lang w:eastAsia="ko-KR"/>
          </w:rPr>
          <w:t>β and t</w:t>
        </w:r>
        <w:r w:rsidRPr="003F3F11">
          <w:rPr>
            <w:noProof/>
            <w:vertAlign w:val="subscript"/>
            <w:lang w:eastAsia="ko-KR"/>
          </w:rPr>
          <w:t>C</w:t>
        </w:r>
        <w:r w:rsidRPr="003F3F11">
          <w:rPr>
            <w:noProof/>
            <w:lang w:eastAsia="ko-KR"/>
          </w:rPr>
          <w:t xml:space="preserve"> as inputs, and the output is assigned to the decision dSam3.</w:t>
        </w:r>
      </w:ins>
    </w:p>
    <w:p w14:paraId="6A2CA552" w14:textId="0B0908A4" w:rsidR="005332B0" w:rsidRDefault="005332B0">
      <w:pPr>
        <w:numPr>
          <w:ilvl w:val="1"/>
          <w:numId w:val="581"/>
        </w:numPr>
        <w:tabs>
          <w:tab w:val="clear" w:pos="794"/>
          <w:tab w:val="clear" w:pos="1191"/>
          <w:tab w:val="clear" w:pos="1588"/>
          <w:tab w:val="clear" w:pos="1985"/>
          <w:tab w:val="left" w:pos="720"/>
          <w:tab w:val="left" w:pos="1080"/>
          <w:tab w:val="left" w:pos="1440"/>
          <w:tab w:val="left" w:pos="2977"/>
        </w:tabs>
        <w:rPr>
          <w:ins w:id="3059" w:author="Kenneth Andersson R" w:date="2019-01-08T13:08:00Z"/>
          <w:noProof/>
          <w:lang w:eastAsia="ko-KR"/>
        </w:rPr>
        <w:pPrChange w:id="3060" w:author="Kenneth Andersson R" w:date="2019-01-08T13:12:00Z">
          <w:pPr>
            <w:pStyle w:val="ListParagraph"/>
            <w:numPr>
              <w:numId w:val="580"/>
            </w:numPr>
            <w:tabs>
              <w:tab w:val="left" w:pos="284"/>
            </w:tabs>
            <w:ind w:hanging="360"/>
          </w:pPr>
        </w:pPrChange>
      </w:pPr>
      <w:ins w:id="3061" w:author="Kenneth Andersson R" w:date="2019-01-08T13:12:00Z">
        <w:r>
          <w:rPr>
            <w:noProof/>
            <w:lang w:eastAsia="ko-KR"/>
          </w:rPr>
          <w:t xml:space="preserve">When dSam0 is equal to 1 and dSam3 is equal to 1, the variable dE is </w:t>
        </w:r>
      </w:ins>
      <w:ins w:id="3062" w:author="Kenneth Andersson R" w:date="2019-01-08T18:08:00Z">
        <w:r w:rsidR="00724557">
          <w:rPr>
            <w:noProof/>
            <w:lang w:eastAsia="ko-KR"/>
          </w:rPr>
          <w:t xml:space="preserve">set </w:t>
        </w:r>
      </w:ins>
      <w:ins w:id="3063" w:author="Kenneth Andersson R" w:date="2019-01-08T13:12:00Z">
        <w:r>
          <w:rPr>
            <w:noProof/>
            <w:lang w:eastAsia="ko-KR"/>
          </w:rPr>
          <w:t xml:space="preserve">equal to 3 </w:t>
        </w:r>
      </w:ins>
      <w:ins w:id="3064" w:author="Kenneth Andersson R" w:date="2019-01-08T18:08:00Z">
        <w:r w:rsidR="00724557">
          <w:rPr>
            <w:noProof/>
            <w:lang w:eastAsia="ko-KR"/>
          </w:rPr>
          <w:t>and omit steps 6 to 8</w:t>
        </w:r>
      </w:ins>
      <w:ins w:id="3065" w:author="Kenneth Andersson R" w:date="2019-01-08T13:12:00Z">
        <w:r>
          <w:rPr>
            <w:noProof/>
            <w:lang w:eastAsia="ko-KR"/>
          </w:rPr>
          <w:t>.</w:t>
        </w:r>
      </w:ins>
    </w:p>
    <w:p w14:paraId="5559D20E" w14:textId="019090AD" w:rsidR="00610E92" w:rsidRPr="003F3F11" w:rsidDel="00181FE3" w:rsidRDefault="00610E92">
      <w:pPr>
        <w:pStyle w:val="ListParagraph"/>
        <w:tabs>
          <w:tab w:val="left" w:pos="284"/>
        </w:tabs>
        <w:rPr>
          <w:del w:id="3066" w:author="Kiran, Misra" w:date="2019-01-10T04:17:00Z"/>
          <w:noProof/>
          <w:lang w:eastAsia="ko-KR"/>
        </w:rPr>
        <w:pPrChange w:id="3067" w:author="Kenneth Andersson R" w:date="2019-01-08T12:59:00Z">
          <w:pPr>
            <w:tabs>
              <w:tab w:val="left" w:pos="284"/>
            </w:tabs>
            <w:ind w:left="284" w:hanging="284"/>
          </w:pPr>
        </w:pPrChange>
      </w:pPr>
    </w:p>
    <w:p w14:paraId="462C7003" w14:textId="4BD4C109" w:rsidR="00D3507C" w:rsidRPr="003F3F11" w:rsidRDefault="00D3507C">
      <w:pPr>
        <w:pStyle w:val="ListParagraph"/>
        <w:numPr>
          <w:ilvl w:val="0"/>
          <w:numId w:val="581"/>
        </w:numPr>
        <w:tabs>
          <w:tab w:val="left" w:pos="284"/>
        </w:tabs>
        <w:rPr>
          <w:noProof/>
          <w:lang w:eastAsia="ko-KR"/>
        </w:rPr>
        <w:pPrChange w:id="3068" w:author="Kenneth Andersson R" w:date="2019-01-08T13:14:00Z">
          <w:pPr>
            <w:numPr>
              <w:numId w:val="83"/>
            </w:numPr>
            <w:tabs>
              <w:tab w:val="clear" w:pos="794"/>
              <w:tab w:val="clear" w:pos="1191"/>
              <w:tab w:val="clear" w:pos="1588"/>
              <w:tab w:val="clear" w:pos="1985"/>
              <w:tab w:val="num" w:pos="400"/>
              <w:tab w:val="left" w:pos="720"/>
              <w:tab w:val="left" w:pos="1080"/>
              <w:tab w:val="left" w:pos="1440"/>
              <w:tab w:val="left" w:pos="2977"/>
            </w:tabs>
            <w:ind w:left="709" w:hanging="400"/>
          </w:pPr>
        </w:pPrChange>
      </w:pPr>
      <w:r w:rsidRPr="003F3F11">
        <w:rPr>
          <w:noProof/>
          <w:lang w:eastAsia="ko-KR"/>
        </w:rPr>
        <w:t xml:space="preserve">The variables </w:t>
      </w:r>
      <w:ins w:id="3069" w:author="Kenneth Andersson R" w:date="2019-01-08T13:28:00Z">
        <w:r w:rsidR="003250C8">
          <w:rPr>
            <w:noProof/>
            <w:lang w:eastAsia="ko-KR"/>
          </w:rPr>
          <w:t>max</w:t>
        </w:r>
      </w:ins>
      <w:ins w:id="3070" w:author="Kenneth Andersson R" w:date="2019-01-11T22:07:00Z">
        <w:r w:rsidR="00822DDA">
          <w:rPr>
            <w:noProof/>
            <w:lang w:eastAsia="ko-KR"/>
          </w:rPr>
          <w:t>Filter</w:t>
        </w:r>
      </w:ins>
      <w:ins w:id="3071" w:author="Kenneth Andersson R" w:date="2019-01-08T13:28:00Z">
        <w:r w:rsidR="003250C8">
          <w:rPr>
            <w:noProof/>
            <w:lang w:eastAsia="ko-KR"/>
          </w:rPr>
          <w:t>Len</w:t>
        </w:r>
      </w:ins>
      <w:ins w:id="3072" w:author="Kenneth Andersson R" w:date="2019-01-08T18:03:00Z">
        <w:r w:rsidR="00D12AF2">
          <w:rPr>
            <w:noProof/>
            <w:lang w:eastAsia="ko-KR"/>
          </w:rPr>
          <w:t>g</w:t>
        </w:r>
      </w:ins>
      <w:ins w:id="3073" w:author="Kenneth Andersson R" w:date="2019-01-08T13:28:00Z">
        <w:r w:rsidR="003250C8">
          <w:rPr>
            <w:noProof/>
            <w:lang w:eastAsia="ko-KR"/>
          </w:rPr>
          <w:t>thP, max</w:t>
        </w:r>
      </w:ins>
      <w:ins w:id="3074" w:author="Kenneth Andersson R" w:date="2019-01-11T22:07:00Z">
        <w:r w:rsidR="00822DDA">
          <w:rPr>
            <w:noProof/>
            <w:lang w:eastAsia="ko-KR"/>
          </w:rPr>
          <w:t>Filter</w:t>
        </w:r>
      </w:ins>
      <w:ins w:id="3075" w:author="Kenneth Andersson R" w:date="2019-01-08T13:28:00Z">
        <w:r w:rsidR="003250C8">
          <w:rPr>
            <w:noProof/>
            <w:lang w:eastAsia="ko-KR"/>
          </w:rPr>
          <w:t xml:space="preserve">LengthQ, </w:t>
        </w:r>
      </w:ins>
      <w:r w:rsidRPr="003F3F11">
        <w:rPr>
          <w:noProof/>
          <w:lang w:eastAsia="ko-KR"/>
        </w:rPr>
        <w:t>dpq0, dpq3, dp, dq and d are derived as follows:</w:t>
      </w:r>
    </w:p>
    <w:p w14:paraId="31D1EBB2" w14:textId="4E832B68" w:rsidR="00D3507C" w:rsidRPr="003F3F11" w:rsidDel="00B94FC2" w:rsidRDefault="00D3507C" w:rsidP="00D3507C">
      <w:pPr>
        <w:pStyle w:val="Equation"/>
        <w:tabs>
          <w:tab w:val="clear" w:pos="794"/>
          <w:tab w:val="clear" w:pos="1588"/>
          <w:tab w:val="left" w:pos="851"/>
          <w:tab w:val="left" w:pos="1134"/>
          <w:tab w:val="left" w:pos="1418"/>
        </w:tabs>
        <w:ind w:left="1134"/>
        <w:rPr>
          <w:del w:id="3076" w:author="Kenneth Andersson R" w:date="2019-01-08T13:14:00Z"/>
          <w:noProof/>
          <w:lang w:eastAsia="ko-KR"/>
        </w:rPr>
      </w:pPr>
      <w:del w:id="3077" w:author="Kenneth Andersson R" w:date="2019-01-08T13:14:00Z">
        <w:r w:rsidRPr="003F3F11" w:rsidDel="00B94FC2">
          <w:rPr>
            <w:noProof/>
            <w:lang w:eastAsia="ko-KR"/>
          </w:rPr>
          <w:delText>dp0 = Abs( p</w:delText>
        </w:r>
        <w:r w:rsidRPr="003F3F11" w:rsidDel="00B94FC2">
          <w:rPr>
            <w:noProof/>
            <w:vertAlign w:val="subscript"/>
            <w:lang w:eastAsia="ko-KR"/>
          </w:rPr>
          <w:delText>2,0</w:delText>
        </w:r>
        <w:r w:rsidRPr="003F3F11" w:rsidDel="00B94FC2">
          <w:rPr>
            <w:noProof/>
            <w:lang w:eastAsia="ko-KR"/>
          </w:rPr>
          <w:delText> − 2 * p</w:delText>
        </w:r>
        <w:r w:rsidRPr="003F3F11" w:rsidDel="00B94FC2">
          <w:rPr>
            <w:noProof/>
            <w:vertAlign w:val="subscript"/>
            <w:lang w:eastAsia="ko-KR"/>
          </w:rPr>
          <w:delText>1,0</w:delText>
        </w:r>
        <w:r w:rsidRPr="003F3F11" w:rsidDel="00B94FC2">
          <w:rPr>
            <w:noProof/>
            <w:lang w:eastAsia="ko-KR"/>
          </w:rPr>
          <w:delText> + p</w:delText>
        </w:r>
        <w:r w:rsidRPr="003F3F11" w:rsidDel="00B94FC2">
          <w:rPr>
            <w:noProof/>
            <w:vertAlign w:val="subscript"/>
            <w:lang w:eastAsia="ko-KR"/>
          </w:rPr>
          <w:delText>0,0</w:delText>
        </w:r>
        <w:r w:rsidRPr="003F3F11" w:rsidDel="00B94FC2">
          <w:rPr>
            <w:noProof/>
            <w:lang w:eastAsia="ko-KR"/>
          </w:rPr>
          <w:delText> )</w:delText>
        </w:r>
        <w:r w:rsidRPr="003F3F11" w:rsidDel="00B94FC2">
          <w:rPr>
            <w:noProof/>
            <w:lang w:eastAsia="ko-KR"/>
          </w:rPr>
          <w:tab/>
        </w:r>
        <w:r w:rsidRPr="003F3F11" w:rsidDel="00B94FC2">
          <w:rPr>
            <w:noProof/>
            <w:lang w:eastAsia="ko-KR"/>
          </w:rPr>
          <w:tab/>
          <w:delText>(</w:delText>
        </w:r>
        <w:r w:rsidRPr="003F3F11" w:rsidDel="00B94FC2">
          <w:rPr>
            <w:noProof/>
            <w:lang w:eastAsia="ko-KR"/>
          </w:rPr>
          <w:fldChar w:fldCharType="begin" w:fldLock="1"/>
        </w:r>
        <w:r w:rsidRPr="003F3F11" w:rsidDel="00B94FC2">
          <w:rPr>
            <w:noProof/>
            <w:lang w:eastAsia="ko-KR"/>
          </w:rPr>
          <w:delInstrText xml:space="preserve"> STYLEREF 1 \s </w:delInstrText>
        </w:r>
        <w:r w:rsidRPr="003F3F11" w:rsidDel="00B94FC2">
          <w:rPr>
            <w:noProof/>
            <w:lang w:eastAsia="ko-KR"/>
          </w:rPr>
          <w:fldChar w:fldCharType="separate"/>
        </w:r>
        <w:r w:rsidR="00AA6F6A" w:rsidDel="00B94FC2">
          <w:rPr>
            <w:noProof/>
            <w:lang w:eastAsia="ko-KR"/>
          </w:rPr>
          <w:delText>8</w:delText>
        </w:r>
        <w:r w:rsidRPr="003F3F11" w:rsidDel="00B94FC2">
          <w:rPr>
            <w:noProof/>
            <w:lang w:eastAsia="ko-KR"/>
          </w:rPr>
          <w:fldChar w:fldCharType="end"/>
        </w:r>
        <w:r w:rsidRPr="003F3F11" w:rsidDel="00B94FC2">
          <w:rPr>
            <w:noProof/>
            <w:lang w:eastAsia="ko-KR"/>
          </w:rPr>
          <w:noBreakHyphen/>
        </w:r>
        <w:r w:rsidRPr="003F3F11" w:rsidDel="00B94FC2">
          <w:rPr>
            <w:noProof/>
            <w:lang w:eastAsia="ko-KR"/>
          </w:rPr>
          <w:fldChar w:fldCharType="begin" w:fldLock="1"/>
        </w:r>
        <w:r w:rsidRPr="003F3F11" w:rsidDel="00B94FC2">
          <w:rPr>
            <w:noProof/>
            <w:lang w:eastAsia="ko-KR"/>
          </w:rPr>
          <w:delInstrText xml:space="preserve"> SEQ Equation \* ARABIC \s 1 </w:delInstrText>
        </w:r>
        <w:r w:rsidRPr="003F3F11" w:rsidDel="00B94FC2">
          <w:rPr>
            <w:noProof/>
            <w:lang w:eastAsia="ko-KR"/>
          </w:rPr>
          <w:fldChar w:fldCharType="separate"/>
        </w:r>
        <w:r w:rsidR="00AA6F6A" w:rsidDel="00B94FC2">
          <w:rPr>
            <w:noProof/>
            <w:lang w:eastAsia="ko-KR"/>
          </w:rPr>
          <w:delText>883</w:delText>
        </w:r>
        <w:r w:rsidRPr="003F3F11" w:rsidDel="00B94FC2">
          <w:rPr>
            <w:noProof/>
            <w:lang w:eastAsia="ko-KR"/>
          </w:rPr>
          <w:fldChar w:fldCharType="end"/>
        </w:r>
        <w:r w:rsidRPr="003F3F11" w:rsidDel="00B94FC2">
          <w:rPr>
            <w:noProof/>
            <w:lang w:eastAsia="ko-KR"/>
          </w:rPr>
          <w:delText>)</w:delText>
        </w:r>
      </w:del>
    </w:p>
    <w:p w14:paraId="5D4BE5E0" w14:textId="19D402E1" w:rsidR="00D3507C" w:rsidRPr="003F3F11" w:rsidDel="00B94FC2" w:rsidRDefault="00D3507C" w:rsidP="00D3507C">
      <w:pPr>
        <w:pStyle w:val="Equation"/>
        <w:tabs>
          <w:tab w:val="clear" w:pos="794"/>
          <w:tab w:val="clear" w:pos="1588"/>
          <w:tab w:val="left" w:pos="851"/>
          <w:tab w:val="left" w:pos="1134"/>
          <w:tab w:val="left" w:pos="1418"/>
        </w:tabs>
        <w:ind w:left="1134"/>
        <w:rPr>
          <w:del w:id="3078" w:author="Kenneth Andersson R" w:date="2019-01-08T13:14:00Z"/>
          <w:noProof/>
          <w:lang w:eastAsia="ko-KR"/>
        </w:rPr>
      </w:pPr>
      <w:del w:id="3079" w:author="Kenneth Andersson R" w:date="2019-01-08T13:14:00Z">
        <w:r w:rsidRPr="003F3F11" w:rsidDel="00B94FC2">
          <w:rPr>
            <w:noProof/>
            <w:lang w:eastAsia="ko-KR"/>
          </w:rPr>
          <w:delText>dp3 = Abs( p</w:delText>
        </w:r>
        <w:r w:rsidRPr="003F3F11" w:rsidDel="00B94FC2">
          <w:rPr>
            <w:noProof/>
            <w:vertAlign w:val="subscript"/>
            <w:lang w:eastAsia="ko-KR"/>
          </w:rPr>
          <w:delText>2,3</w:delText>
        </w:r>
        <w:r w:rsidRPr="003F3F11" w:rsidDel="00B94FC2">
          <w:rPr>
            <w:noProof/>
            <w:lang w:eastAsia="ko-KR"/>
          </w:rPr>
          <w:delText> − 2 * p</w:delText>
        </w:r>
        <w:r w:rsidRPr="003F3F11" w:rsidDel="00B94FC2">
          <w:rPr>
            <w:noProof/>
            <w:vertAlign w:val="subscript"/>
            <w:lang w:eastAsia="ko-KR"/>
          </w:rPr>
          <w:delText>1,3</w:delText>
        </w:r>
        <w:r w:rsidRPr="003F3F11" w:rsidDel="00B94FC2">
          <w:rPr>
            <w:noProof/>
            <w:lang w:eastAsia="ko-KR"/>
          </w:rPr>
          <w:delText> + p</w:delText>
        </w:r>
        <w:r w:rsidRPr="003F3F11" w:rsidDel="00B94FC2">
          <w:rPr>
            <w:noProof/>
            <w:vertAlign w:val="subscript"/>
            <w:lang w:eastAsia="ko-KR"/>
          </w:rPr>
          <w:delText>0,3</w:delText>
        </w:r>
        <w:r w:rsidRPr="003F3F11" w:rsidDel="00B94FC2">
          <w:rPr>
            <w:noProof/>
            <w:lang w:eastAsia="ko-KR"/>
          </w:rPr>
          <w:delText> )</w:delText>
        </w:r>
        <w:r w:rsidRPr="003F3F11" w:rsidDel="00B94FC2">
          <w:rPr>
            <w:noProof/>
            <w:lang w:eastAsia="ko-KR"/>
          </w:rPr>
          <w:tab/>
        </w:r>
        <w:r w:rsidRPr="003F3F11" w:rsidDel="00B94FC2">
          <w:rPr>
            <w:noProof/>
            <w:lang w:eastAsia="ko-KR"/>
          </w:rPr>
          <w:tab/>
          <w:delText>(</w:delText>
        </w:r>
        <w:r w:rsidRPr="003F3F11" w:rsidDel="00B94FC2">
          <w:rPr>
            <w:noProof/>
            <w:lang w:eastAsia="ko-KR"/>
          </w:rPr>
          <w:fldChar w:fldCharType="begin" w:fldLock="1"/>
        </w:r>
        <w:r w:rsidRPr="003F3F11" w:rsidDel="00B94FC2">
          <w:rPr>
            <w:noProof/>
            <w:lang w:eastAsia="ko-KR"/>
          </w:rPr>
          <w:delInstrText xml:space="preserve"> STYLEREF 1 \s </w:delInstrText>
        </w:r>
        <w:r w:rsidRPr="003F3F11" w:rsidDel="00B94FC2">
          <w:rPr>
            <w:noProof/>
            <w:lang w:eastAsia="ko-KR"/>
          </w:rPr>
          <w:fldChar w:fldCharType="separate"/>
        </w:r>
        <w:r w:rsidR="00AA6F6A" w:rsidDel="00B94FC2">
          <w:rPr>
            <w:noProof/>
            <w:lang w:eastAsia="ko-KR"/>
          </w:rPr>
          <w:delText>8</w:delText>
        </w:r>
        <w:r w:rsidRPr="003F3F11" w:rsidDel="00B94FC2">
          <w:rPr>
            <w:noProof/>
            <w:lang w:eastAsia="ko-KR"/>
          </w:rPr>
          <w:fldChar w:fldCharType="end"/>
        </w:r>
        <w:r w:rsidRPr="003F3F11" w:rsidDel="00B94FC2">
          <w:rPr>
            <w:noProof/>
            <w:lang w:eastAsia="ko-KR"/>
          </w:rPr>
          <w:noBreakHyphen/>
        </w:r>
        <w:r w:rsidRPr="003F3F11" w:rsidDel="00B94FC2">
          <w:rPr>
            <w:noProof/>
            <w:lang w:eastAsia="ko-KR"/>
          </w:rPr>
          <w:fldChar w:fldCharType="begin" w:fldLock="1"/>
        </w:r>
        <w:r w:rsidRPr="003F3F11" w:rsidDel="00B94FC2">
          <w:rPr>
            <w:noProof/>
            <w:lang w:eastAsia="ko-KR"/>
          </w:rPr>
          <w:delInstrText xml:space="preserve"> SEQ Equation \* ARABIC \s 1 </w:delInstrText>
        </w:r>
        <w:r w:rsidRPr="003F3F11" w:rsidDel="00B94FC2">
          <w:rPr>
            <w:noProof/>
            <w:lang w:eastAsia="ko-KR"/>
          </w:rPr>
          <w:fldChar w:fldCharType="separate"/>
        </w:r>
        <w:r w:rsidR="00AA6F6A" w:rsidDel="00B94FC2">
          <w:rPr>
            <w:noProof/>
            <w:lang w:eastAsia="ko-KR"/>
          </w:rPr>
          <w:delText>884</w:delText>
        </w:r>
        <w:r w:rsidRPr="003F3F11" w:rsidDel="00B94FC2">
          <w:rPr>
            <w:noProof/>
            <w:lang w:eastAsia="ko-KR"/>
          </w:rPr>
          <w:fldChar w:fldCharType="end"/>
        </w:r>
        <w:r w:rsidRPr="003F3F11" w:rsidDel="00B94FC2">
          <w:rPr>
            <w:noProof/>
            <w:lang w:eastAsia="ko-KR"/>
          </w:rPr>
          <w:delText>)</w:delText>
        </w:r>
      </w:del>
    </w:p>
    <w:p w14:paraId="43BEB6E3" w14:textId="6FC24A6A" w:rsidR="00D3507C" w:rsidRPr="003F3F11" w:rsidDel="00B94FC2" w:rsidRDefault="00D3507C" w:rsidP="00D3507C">
      <w:pPr>
        <w:pStyle w:val="Equation"/>
        <w:tabs>
          <w:tab w:val="clear" w:pos="794"/>
          <w:tab w:val="clear" w:pos="1588"/>
          <w:tab w:val="left" w:pos="851"/>
          <w:tab w:val="left" w:pos="1134"/>
          <w:tab w:val="left" w:pos="1418"/>
        </w:tabs>
        <w:ind w:left="1134"/>
        <w:rPr>
          <w:del w:id="3080" w:author="Kenneth Andersson R" w:date="2019-01-08T13:14:00Z"/>
          <w:noProof/>
          <w:lang w:eastAsia="ko-KR"/>
        </w:rPr>
      </w:pPr>
      <w:del w:id="3081" w:author="Kenneth Andersson R" w:date="2019-01-08T13:14:00Z">
        <w:r w:rsidRPr="003F3F11" w:rsidDel="00B94FC2">
          <w:rPr>
            <w:noProof/>
            <w:lang w:eastAsia="ko-KR"/>
          </w:rPr>
          <w:delText>dq0 = Abs( q</w:delText>
        </w:r>
        <w:r w:rsidRPr="003F3F11" w:rsidDel="00B94FC2">
          <w:rPr>
            <w:noProof/>
            <w:vertAlign w:val="subscript"/>
            <w:lang w:eastAsia="ko-KR"/>
          </w:rPr>
          <w:delText>2,0</w:delText>
        </w:r>
        <w:r w:rsidRPr="003F3F11" w:rsidDel="00B94FC2">
          <w:rPr>
            <w:noProof/>
            <w:lang w:eastAsia="ko-KR"/>
          </w:rPr>
          <w:delText> − 2 * q</w:delText>
        </w:r>
        <w:r w:rsidRPr="003F3F11" w:rsidDel="00B94FC2">
          <w:rPr>
            <w:noProof/>
            <w:vertAlign w:val="subscript"/>
            <w:lang w:eastAsia="ko-KR"/>
          </w:rPr>
          <w:delText>1,0</w:delText>
        </w:r>
        <w:r w:rsidRPr="003F3F11" w:rsidDel="00B94FC2">
          <w:rPr>
            <w:noProof/>
            <w:lang w:eastAsia="ko-KR"/>
          </w:rPr>
          <w:delText> + q</w:delText>
        </w:r>
        <w:r w:rsidRPr="003F3F11" w:rsidDel="00B94FC2">
          <w:rPr>
            <w:noProof/>
            <w:vertAlign w:val="subscript"/>
            <w:lang w:eastAsia="ko-KR"/>
          </w:rPr>
          <w:delText>0,0</w:delText>
        </w:r>
        <w:r w:rsidRPr="003F3F11" w:rsidDel="00B94FC2">
          <w:rPr>
            <w:noProof/>
            <w:lang w:eastAsia="ko-KR"/>
          </w:rPr>
          <w:delText> )</w:delText>
        </w:r>
        <w:r w:rsidRPr="003F3F11" w:rsidDel="00B94FC2">
          <w:rPr>
            <w:noProof/>
            <w:lang w:eastAsia="ko-KR"/>
          </w:rPr>
          <w:tab/>
        </w:r>
        <w:r w:rsidRPr="003F3F11" w:rsidDel="00B94FC2">
          <w:rPr>
            <w:noProof/>
            <w:lang w:eastAsia="ko-KR"/>
          </w:rPr>
          <w:tab/>
          <w:delText>(</w:delText>
        </w:r>
        <w:r w:rsidRPr="003F3F11" w:rsidDel="00B94FC2">
          <w:rPr>
            <w:noProof/>
            <w:lang w:eastAsia="ko-KR"/>
          </w:rPr>
          <w:fldChar w:fldCharType="begin" w:fldLock="1"/>
        </w:r>
        <w:r w:rsidRPr="003F3F11" w:rsidDel="00B94FC2">
          <w:rPr>
            <w:noProof/>
            <w:lang w:eastAsia="ko-KR"/>
          </w:rPr>
          <w:delInstrText xml:space="preserve"> STYLEREF 1 \s </w:delInstrText>
        </w:r>
        <w:r w:rsidRPr="003F3F11" w:rsidDel="00B94FC2">
          <w:rPr>
            <w:noProof/>
            <w:lang w:eastAsia="ko-KR"/>
          </w:rPr>
          <w:fldChar w:fldCharType="separate"/>
        </w:r>
        <w:r w:rsidR="00AA6F6A" w:rsidDel="00B94FC2">
          <w:rPr>
            <w:noProof/>
            <w:lang w:eastAsia="ko-KR"/>
          </w:rPr>
          <w:delText>8</w:delText>
        </w:r>
        <w:r w:rsidRPr="003F3F11" w:rsidDel="00B94FC2">
          <w:rPr>
            <w:noProof/>
            <w:lang w:eastAsia="ko-KR"/>
          </w:rPr>
          <w:fldChar w:fldCharType="end"/>
        </w:r>
        <w:r w:rsidRPr="003F3F11" w:rsidDel="00B94FC2">
          <w:rPr>
            <w:noProof/>
            <w:lang w:eastAsia="ko-KR"/>
          </w:rPr>
          <w:noBreakHyphen/>
        </w:r>
        <w:r w:rsidRPr="003F3F11" w:rsidDel="00B94FC2">
          <w:rPr>
            <w:noProof/>
            <w:lang w:eastAsia="ko-KR"/>
          </w:rPr>
          <w:fldChar w:fldCharType="begin" w:fldLock="1"/>
        </w:r>
        <w:r w:rsidRPr="003F3F11" w:rsidDel="00B94FC2">
          <w:rPr>
            <w:noProof/>
            <w:lang w:eastAsia="ko-KR"/>
          </w:rPr>
          <w:delInstrText xml:space="preserve"> SEQ Equation \* ARABIC \s 1 </w:delInstrText>
        </w:r>
        <w:r w:rsidRPr="003F3F11" w:rsidDel="00B94FC2">
          <w:rPr>
            <w:noProof/>
            <w:lang w:eastAsia="ko-KR"/>
          </w:rPr>
          <w:fldChar w:fldCharType="separate"/>
        </w:r>
        <w:r w:rsidR="00AA6F6A" w:rsidDel="00B94FC2">
          <w:rPr>
            <w:noProof/>
            <w:lang w:eastAsia="ko-KR"/>
          </w:rPr>
          <w:delText>885</w:delText>
        </w:r>
        <w:r w:rsidRPr="003F3F11" w:rsidDel="00B94FC2">
          <w:rPr>
            <w:noProof/>
            <w:lang w:eastAsia="ko-KR"/>
          </w:rPr>
          <w:fldChar w:fldCharType="end"/>
        </w:r>
        <w:r w:rsidRPr="003F3F11" w:rsidDel="00B94FC2">
          <w:rPr>
            <w:noProof/>
            <w:lang w:eastAsia="ko-KR"/>
          </w:rPr>
          <w:delText>)</w:delText>
        </w:r>
      </w:del>
    </w:p>
    <w:p w14:paraId="067B0D9E" w14:textId="66846F3E" w:rsidR="00D3507C" w:rsidRPr="003F3F11" w:rsidDel="00181FE3" w:rsidRDefault="00D3507C" w:rsidP="00D3507C">
      <w:pPr>
        <w:pStyle w:val="Equation"/>
        <w:tabs>
          <w:tab w:val="clear" w:pos="794"/>
          <w:tab w:val="clear" w:pos="1588"/>
          <w:tab w:val="left" w:pos="851"/>
          <w:tab w:val="left" w:pos="1134"/>
          <w:tab w:val="left" w:pos="1418"/>
        </w:tabs>
        <w:ind w:left="1134"/>
        <w:rPr>
          <w:del w:id="3082" w:author="Kiran, Misra" w:date="2019-01-10T04:17:00Z"/>
          <w:noProof/>
          <w:lang w:eastAsia="ko-KR"/>
        </w:rPr>
      </w:pPr>
      <w:del w:id="3083" w:author="Kenneth Andersson R" w:date="2019-01-08T13:14:00Z">
        <w:r w:rsidRPr="003F3F11" w:rsidDel="00B94FC2">
          <w:rPr>
            <w:noProof/>
            <w:lang w:eastAsia="ko-KR"/>
          </w:rPr>
          <w:delText>dq3 = Abs( q</w:delText>
        </w:r>
        <w:r w:rsidRPr="003F3F11" w:rsidDel="00B94FC2">
          <w:rPr>
            <w:noProof/>
            <w:vertAlign w:val="subscript"/>
            <w:lang w:eastAsia="ko-KR"/>
          </w:rPr>
          <w:delText>2,3</w:delText>
        </w:r>
        <w:r w:rsidRPr="003F3F11" w:rsidDel="00B94FC2">
          <w:rPr>
            <w:noProof/>
            <w:lang w:eastAsia="ko-KR"/>
          </w:rPr>
          <w:delText> − 2 * q</w:delText>
        </w:r>
        <w:r w:rsidRPr="003F3F11" w:rsidDel="00B94FC2">
          <w:rPr>
            <w:noProof/>
            <w:vertAlign w:val="subscript"/>
            <w:lang w:eastAsia="ko-KR"/>
          </w:rPr>
          <w:delText>1,3</w:delText>
        </w:r>
        <w:r w:rsidRPr="003F3F11" w:rsidDel="00B94FC2">
          <w:rPr>
            <w:noProof/>
            <w:lang w:eastAsia="ko-KR"/>
          </w:rPr>
          <w:delText> + q</w:delText>
        </w:r>
        <w:r w:rsidRPr="003F3F11" w:rsidDel="00B94FC2">
          <w:rPr>
            <w:noProof/>
            <w:vertAlign w:val="subscript"/>
            <w:lang w:eastAsia="ko-KR"/>
          </w:rPr>
          <w:delText>0,3</w:delText>
        </w:r>
        <w:r w:rsidRPr="003F3F11" w:rsidDel="00B94FC2">
          <w:rPr>
            <w:noProof/>
            <w:lang w:eastAsia="ko-KR"/>
          </w:rPr>
          <w:delText> )</w:delText>
        </w:r>
        <w:r w:rsidRPr="003F3F11" w:rsidDel="00B94FC2">
          <w:rPr>
            <w:noProof/>
            <w:lang w:eastAsia="ko-KR"/>
          </w:rPr>
          <w:tab/>
        </w:r>
        <w:r w:rsidRPr="003F3F11" w:rsidDel="00B94FC2">
          <w:rPr>
            <w:noProof/>
            <w:lang w:eastAsia="ko-KR"/>
          </w:rPr>
          <w:tab/>
          <w:delText>(</w:delText>
        </w:r>
        <w:r w:rsidRPr="003F3F11" w:rsidDel="00B94FC2">
          <w:rPr>
            <w:noProof/>
            <w:lang w:eastAsia="ko-KR"/>
          </w:rPr>
          <w:fldChar w:fldCharType="begin" w:fldLock="1"/>
        </w:r>
        <w:r w:rsidRPr="003F3F11" w:rsidDel="00B94FC2">
          <w:rPr>
            <w:noProof/>
            <w:lang w:eastAsia="ko-KR"/>
          </w:rPr>
          <w:delInstrText xml:space="preserve"> STYLEREF 1 \s </w:delInstrText>
        </w:r>
        <w:r w:rsidRPr="003F3F11" w:rsidDel="00B94FC2">
          <w:rPr>
            <w:noProof/>
            <w:lang w:eastAsia="ko-KR"/>
          </w:rPr>
          <w:fldChar w:fldCharType="separate"/>
        </w:r>
        <w:r w:rsidR="00AA6F6A" w:rsidDel="00B94FC2">
          <w:rPr>
            <w:noProof/>
            <w:lang w:eastAsia="ko-KR"/>
          </w:rPr>
          <w:delText>8</w:delText>
        </w:r>
        <w:r w:rsidRPr="003F3F11" w:rsidDel="00B94FC2">
          <w:rPr>
            <w:noProof/>
            <w:lang w:eastAsia="ko-KR"/>
          </w:rPr>
          <w:fldChar w:fldCharType="end"/>
        </w:r>
        <w:r w:rsidRPr="003F3F11" w:rsidDel="00B94FC2">
          <w:rPr>
            <w:noProof/>
            <w:lang w:eastAsia="ko-KR"/>
          </w:rPr>
          <w:noBreakHyphen/>
        </w:r>
        <w:r w:rsidRPr="003F3F11" w:rsidDel="00B94FC2">
          <w:rPr>
            <w:noProof/>
            <w:lang w:eastAsia="ko-KR"/>
          </w:rPr>
          <w:fldChar w:fldCharType="begin" w:fldLock="1"/>
        </w:r>
        <w:r w:rsidRPr="003F3F11" w:rsidDel="00B94FC2">
          <w:rPr>
            <w:noProof/>
            <w:lang w:eastAsia="ko-KR"/>
          </w:rPr>
          <w:delInstrText xml:space="preserve"> SEQ Equation \* ARABIC \s 1 </w:delInstrText>
        </w:r>
        <w:r w:rsidRPr="003F3F11" w:rsidDel="00B94FC2">
          <w:rPr>
            <w:noProof/>
            <w:lang w:eastAsia="ko-KR"/>
          </w:rPr>
          <w:fldChar w:fldCharType="separate"/>
        </w:r>
        <w:r w:rsidR="00AA6F6A" w:rsidDel="00B94FC2">
          <w:rPr>
            <w:noProof/>
            <w:lang w:eastAsia="ko-KR"/>
          </w:rPr>
          <w:delText>886</w:delText>
        </w:r>
        <w:r w:rsidRPr="003F3F11" w:rsidDel="00B94FC2">
          <w:rPr>
            <w:noProof/>
            <w:lang w:eastAsia="ko-KR"/>
          </w:rPr>
          <w:fldChar w:fldCharType="end"/>
        </w:r>
        <w:r w:rsidRPr="003F3F11" w:rsidDel="00B94FC2">
          <w:rPr>
            <w:noProof/>
            <w:lang w:eastAsia="ko-KR"/>
          </w:rPr>
          <w:delText>)</w:delText>
        </w:r>
      </w:del>
    </w:p>
    <w:p w14:paraId="39C61022" w14:textId="201063D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887</w:t>
      </w:r>
      <w:r w:rsidRPr="003F3F11">
        <w:rPr>
          <w:noProof/>
          <w:lang w:eastAsia="ko-KR"/>
        </w:rPr>
        <w:fldChar w:fldCharType="end"/>
      </w:r>
      <w:r w:rsidRPr="003F3F11">
        <w:rPr>
          <w:noProof/>
          <w:lang w:eastAsia="ko-KR"/>
        </w:rPr>
        <w:t>)</w:t>
      </w:r>
    </w:p>
    <w:p w14:paraId="7E65C8DB" w14:textId="2E1CAD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888</w:t>
      </w:r>
      <w:r w:rsidRPr="003F3F11">
        <w:rPr>
          <w:noProof/>
          <w:lang w:eastAsia="ko-KR"/>
        </w:rPr>
        <w:fldChar w:fldCharType="end"/>
      </w:r>
      <w:r w:rsidRPr="003F3F11">
        <w:rPr>
          <w:noProof/>
          <w:lang w:eastAsia="ko-KR"/>
        </w:rPr>
        <w:t>)</w:t>
      </w:r>
    </w:p>
    <w:p w14:paraId="21D777F7" w14:textId="5A95CBF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889</w:t>
      </w:r>
      <w:r w:rsidRPr="003F3F11">
        <w:rPr>
          <w:noProof/>
          <w:lang w:eastAsia="ko-KR"/>
        </w:rPr>
        <w:fldChar w:fldCharType="end"/>
      </w:r>
      <w:r w:rsidRPr="003F3F11">
        <w:rPr>
          <w:noProof/>
          <w:lang w:eastAsia="ko-KR"/>
        </w:rPr>
        <w:t>)</w:t>
      </w:r>
    </w:p>
    <w:p w14:paraId="622202B0" w14:textId="77BE0C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890</w:t>
      </w:r>
      <w:r w:rsidRPr="003F3F11">
        <w:rPr>
          <w:noProof/>
          <w:lang w:eastAsia="ko-KR"/>
        </w:rPr>
        <w:fldChar w:fldCharType="end"/>
      </w:r>
      <w:r w:rsidRPr="003F3F11">
        <w:rPr>
          <w:noProof/>
          <w:lang w:eastAsia="ko-KR"/>
        </w:rPr>
        <w:t>)</w:t>
      </w:r>
    </w:p>
    <w:p w14:paraId="4DCE1079" w14:textId="31B31D4B" w:rsidR="00D3507C" w:rsidRDefault="00D3507C" w:rsidP="00D3507C">
      <w:pPr>
        <w:pStyle w:val="Equation"/>
        <w:tabs>
          <w:tab w:val="clear" w:pos="794"/>
          <w:tab w:val="clear" w:pos="1588"/>
          <w:tab w:val="left" w:pos="851"/>
          <w:tab w:val="left" w:pos="1134"/>
          <w:tab w:val="left" w:pos="1418"/>
        </w:tabs>
        <w:ind w:left="1134"/>
        <w:rPr>
          <w:ins w:id="3084" w:author="Kenneth Andersson R" w:date="2019-01-08T13:28:00Z"/>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891</w:t>
      </w:r>
      <w:r w:rsidRPr="003F3F11">
        <w:rPr>
          <w:noProof/>
          <w:lang w:eastAsia="ko-KR"/>
        </w:rPr>
        <w:fldChar w:fldCharType="end"/>
      </w:r>
      <w:r w:rsidRPr="003F3F11">
        <w:rPr>
          <w:noProof/>
          <w:lang w:eastAsia="ko-KR"/>
        </w:rPr>
        <w:t>)</w:t>
      </w:r>
    </w:p>
    <w:p w14:paraId="7897E04E" w14:textId="7BAD3617" w:rsidR="003250C8" w:rsidRDefault="003250C8" w:rsidP="003250C8">
      <w:pPr>
        <w:pStyle w:val="Equation"/>
        <w:tabs>
          <w:tab w:val="clear" w:pos="794"/>
          <w:tab w:val="clear" w:pos="1588"/>
          <w:tab w:val="left" w:pos="851"/>
          <w:tab w:val="left" w:pos="1134"/>
          <w:tab w:val="left" w:pos="1418"/>
        </w:tabs>
        <w:ind w:left="1134"/>
        <w:rPr>
          <w:ins w:id="3085" w:author="Kenneth Andersson R" w:date="2019-01-08T13:28:00Z"/>
          <w:noProof/>
          <w:lang w:eastAsia="ko-KR"/>
        </w:rPr>
      </w:pPr>
      <w:ins w:id="3086" w:author="Kenneth Andersson R" w:date="2019-01-08T13:28:00Z">
        <w:r>
          <w:rPr>
            <w:noProof/>
            <w:lang w:eastAsia="ko-KR"/>
          </w:rPr>
          <w:lastRenderedPageBreak/>
          <w:t>max</w:t>
        </w:r>
      </w:ins>
      <w:ins w:id="3087" w:author="Kenneth Andersson R" w:date="2019-01-11T22:07:00Z">
        <w:r w:rsidR="00822DDA">
          <w:rPr>
            <w:noProof/>
            <w:lang w:eastAsia="ko-KR"/>
          </w:rPr>
          <w:t>Filter</w:t>
        </w:r>
      </w:ins>
      <w:ins w:id="3088" w:author="Kenneth Andersson R" w:date="2019-01-08T13:28:00Z">
        <w:r>
          <w:rPr>
            <w:noProof/>
            <w:lang w:eastAsia="ko-KR"/>
          </w:rPr>
          <w:t>LengthP = 3</w:t>
        </w:r>
      </w:ins>
    </w:p>
    <w:p w14:paraId="3F77A614" w14:textId="4108656A" w:rsidR="003250C8" w:rsidRPr="003F3F11" w:rsidRDefault="003250C8" w:rsidP="003250C8">
      <w:pPr>
        <w:pStyle w:val="Equation"/>
        <w:tabs>
          <w:tab w:val="clear" w:pos="794"/>
          <w:tab w:val="clear" w:pos="1588"/>
          <w:tab w:val="left" w:pos="851"/>
          <w:tab w:val="left" w:pos="1134"/>
          <w:tab w:val="left" w:pos="1418"/>
        </w:tabs>
        <w:ind w:left="1134"/>
        <w:rPr>
          <w:noProof/>
          <w:lang w:eastAsia="ko-KR"/>
        </w:rPr>
      </w:pPr>
      <w:ins w:id="3089" w:author="Kenneth Andersson R" w:date="2019-01-08T13:28:00Z">
        <w:r>
          <w:rPr>
            <w:noProof/>
            <w:lang w:eastAsia="ko-KR"/>
          </w:rPr>
          <w:t>max</w:t>
        </w:r>
      </w:ins>
      <w:ins w:id="3090" w:author="Kenneth Andersson R" w:date="2019-01-11T22:07:00Z">
        <w:r w:rsidR="00822DDA">
          <w:rPr>
            <w:noProof/>
            <w:lang w:eastAsia="ko-KR"/>
          </w:rPr>
          <w:t>Filter</w:t>
        </w:r>
      </w:ins>
      <w:ins w:id="3091" w:author="Kenneth Andersson R" w:date="2019-01-08T13:28:00Z">
        <w:r>
          <w:rPr>
            <w:noProof/>
            <w:lang w:eastAsia="ko-KR"/>
          </w:rPr>
          <w:t>LengthQ = 3</w:t>
        </w:r>
      </w:ins>
    </w:p>
    <w:p w14:paraId="755AD96E" w14:textId="77777777" w:rsidR="00D3507C" w:rsidRPr="003F3F11" w:rsidRDefault="00D3507C">
      <w:pPr>
        <w:pStyle w:val="ListParagraph"/>
        <w:numPr>
          <w:ilvl w:val="0"/>
          <w:numId w:val="581"/>
        </w:numPr>
        <w:tabs>
          <w:tab w:val="left" w:pos="284"/>
        </w:tabs>
        <w:rPr>
          <w:noProof/>
          <w:lang w:eastAsia="ko-KR"/>
        </w:rPr>
        <w:pPrChange w:id="3092" w:author="Kenneth Andersson R" w:date="2019-01-08T13:14:00Z">
          <w:pPr>
            <w:numPr>
              <w:numId w:val="83"/>
            </w:numPr>
            <w:tabs>
              <w:tab w:val="clear" w:pos="794"/>
              <w:tab w:val="clear" w:pos="1191"/>
              <w:tab w:val="clear" w:pos="1588"/>
              <w:tab w:val="clear" w:pos="1985"/>
              <w:tab w:val="num" w:pos="400"/>
              <w:tab w:val="left" w:pos="720"/>
              <w:tab w:val="left" w:pos="1080"/>
              <w:tab w:val="left" w:pos="1440"/>
              <w:tab w:val="left" w:pos="2977"/>
            </w:tabs>
            <w:ind w:left="709" w:hanging="400"/>
          </w:pPr>
        </w:pPrChange>
      </w:pPr>
      <w:r w:rsidRPr="003F3F11">
        <w:rPr>
          <w:noProof/>
          <w:lang w:eastAsia="ko-KR"/>
        </w:rPr>
        <w:t>The variables dE, dEp and dEq are set equal to 0.</w:t>
      </w:r>
    </w:p>
    <w:p w14:paraId="39544B3F" w14:textId="77777777" w:rsidR="00D3507C" w:rsidRPr="003F3F11" w:rsidRDefault="00D3507C">
      <w:pPr>
        <w:pStyle w:val="ListParagraph"/>
        <w:numPr>
          <w:ilvl w:val="0"/>
          <w:numId w:val="581"/>
        </w:numPr>
        <w:tabs>
          <w:tab w:val="left" w:pos="284"/>
        </w:tabs>
        <w:rPr>
          <w:noProof/>
          <w:lang w:eastAsia="ko-KR"/>
        </w:rPr>
        <w:pPrChange w:id="3093" w:author="Kenneth Andersson R" w:date="2019-01-08T13:15:00Z">
          <w:pPr>
            <w:numPr>
              <w:numId w:val="83"/>
            </w:numPr>
            <w:tabs>
              <w:tab w:val="clear" w:pos="794"/>
              <w:tab w:val="clear" w:pos="1191"/>
              <w:tab w:val="clear" w:pos="1588"/>
              <w:tab w:val="clear" w:pos="1985"/>
              <w:tab w:val="num" w:pos="400"/>
              <w:tab w:val="left" w:pos="720"/>
              <w:tab w:val="left" w:pos="1080"/>
              <w:tab w:val="left" w:pos="1440"/>
              <w:tab w:val="left" w:pos="2977"/>
            </w:tabs>
            <w:ind w:left="709" w:hanging="400"/>
          </w:pPr>
        </w:pPrChange>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258F0069"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del w:id="3094" w:author="Kenneth Andersson R" w:date="2019-01-11T22:13:00Z">
        <w:r w:rsidRPr="003F3F11" w:rsidDel="00FD23A7">
          <w:fldChar w:fldCharType="begin" w:fldLock="1"/>
        </w:r>
        <w:r w:rsidRPr="003F3F11" w:rsidDel="00FD23A7">
          <w:delInstrText xml:space="preserve"> REF _Ref295421791 \r \h  \* MERGEFORMAT </w:delInstrText>
        </w:r>
        <w:r w:rsidRPr="003F3F11" w:rsidDel="00FD23A7">
          <w:fldChar w:fldCharType="separate"/>
        </w:r>
        <w:r w:rsidR="00AA6F6A" w:rsidDel="00FD23A7">
          <w:rPr>
            <w:noProof/>
            <w:lang w:eastAsia="ko-KR"/>
          </w:rPr>
          <w:delText>8.5.2.6.6</w:delText>
        </w:r>
        <w:r w:rsidRPr="003F3F11" w:rsidDel="00FD23A7">
          <w:fldChar w:fldCharType="end"/>
        </w:r>
      </w:del>
      <w:ins w:id="3095" w:author="Kenneth Andersson R" w:date="2019-01-11T22:13:00Z">
        <w:r w:rsidR="00FD23A7">
          <w:t>8.5.2.6.7</w:t>
        </w:r>
      </w:ins>
      <w:r w:rsidRPr="003F3F11">
        <w:rPr>
          <w:noProof/>
          <w:lang w:eastAsia="ko-KR"/>
        </w:rPr>
        <w:t xml:space="preserve"> is invoked with sample values </w:t>
      </w:r>
      <w:del w:id="3096" w:author="Kenneth Andersson R" w:date="2019-01-08T13:24:00Z">
        <w:r w:rsidRPr="003F3F11" w:rsidDel="00AC1A6B">
          <w:rPr>
            <w:noProof/>
            <w:lang w:eastAsia="ko-KR"/>
          </w:rPr>
          <w:delText>p</w:delText>
        </w:r>
        <w:r w:rsidRPr="003F3F11" w:rsidDel="00AC1A6B">
          <w:rPr>
            <w:noProof/>
            <w:vertAlign w:val="subscript"/>
            <w:lang w:eastAsia="ko-KR"/>
          </w:rPr>
          <w:delText>0,0</w:delText>
        </w:r>
      </w:del>
      <w:ins w:id="3097" w:author="Kenneth Andersson R" w:date="2019-01-08T13:24:00Z">
        <w:r w:rsidR="00AC1A6B">
          <w:rPr>
            <w:noProof/>
            <w:lang w:eastAsia="ko-KR"/>
          </w:rPr>
          <w:t>0</w:t>
        </w:r>
      </w:ins>
      <w:r w:rsidRPr="003F3F11">
        <w:rPr>
          <w:noProof/>
          <w:lang w:eastAsia="ko-KR"/>
        </w:rPr>
        <w:t xml:space="preserve">, </w:t>
      </w:r>
      <w:del w:id="3098" w:author="Kenneth Andersson R" w:date="2019-01-08T13:24:00Z">
        <w:r w:rsidRPr="003F3F11" w:rsidDel="00AC1A6B">
          <w:rPr>
            <w:noProof/>
            <w:lang w:eastAsia="ko-KR"/>
          </w:rPr>
          <w:delText>p</w:delText>
        </w:r>
        <w:r w:rsidRPr="003F3F11" w:rsidDel="00AC1A6B">
          <w:rPr>
            <w:noProof/>
            <w:vertAlign w:val="subscript"/>
            <w:lang w:eastAsia="ko-KR"/>
          </w:rPr>
          <w:delText>3,0</w:delText>
        </w:r>
      </w:del>
      <w:ins w:id="3099" w:author="Kenneth Andersson R" w:date="2019-01-08T13:24:00Z">
        <w:r w:rsidR="00AC1A6B">
          <w:rPr>
            <w:noProof/>
            <w:lang w:eastAsia="ko-KR"/>
          </w:rPr>
          <w:t>0</w:t>
        </w:r>
      </w:ins>
      <w:r w:rsidRPr="003F3F11">
        <w:rPr>
          <w:noProof/>
          <w:lang w:eastAsia="ko-KR"/>
        </w:rPr>
        <w:t xml:space="preserve">, </w:t>
      </w:r>
      <w:del w:id="3100" w:author="Kenneth Andersson R" w:date="2019-01-08T13:24:00Z">
        <w:r w:rsidRPr="003F3F11" w:rsidDel="00AC1A6B">
          <w:rPr>
            <w:noProof/>
            <w:lang w:eastAsia="ko-KR"/>
          </w:rPr>
          <w:delText>q</w:delText>
        </w:r>
        <w:r w:rsidRPr="003F3F11" w:rsidDel="00AC1A6B">
          <w:rPr>
            <w:noProof/>
            <w:vertAlign w:val="subscript"/>
            <w:lang w:eastAsia="ko-KR"/>
          </w:rPr>
          <w:delText>0,0</w:delText>
        </w:r>
      </w:del>
      <w:ins w:id="3101" w:author="Kenneth Andersson R" w:date="2019-01-08T13:24:00Z">
        <w:r w:rsidR="00AC1A6B">
          <w:rPr>
            <w:noProof/>
            <w:lang w:eastAsia="ko-KR"/>
          </w:rPr>
          <w:t>0</w:t>
        </w:r>
      </w:ins>
      <w:r w:rsidRPr="003F3F11">
        <w:rPr>
          <w:noProof/>
          <w:lang w:eastAsia="ko-KR"/>
        </w:rPr>
        <w:t xml:space="preserve"> and </w:t>
      </w:r>
      <w:del w:id="3102" w:author="Kenneth Andersson R" w:date="2019-01-08T13:24:00Z">
        <w:r w:rsidRPr="003F3F11" w:rsidDel="00AC1A6B">
          <w:rPr>
            <w:noProof/>
            <w:lang w:eastAsia="ko-KR"/>
          </w:rPr>
          <w:delText>q</w:delText>
        </w:r>
        <w:r w:rsidRPr="003F3F11" w:rsidDel="00AC1A6B">
          <w:rPr>
            <w:noProof/>
            <w:vertAlign w:val="subscript"/>
            <w:lang w:eastAsia="ko-KR"/>
          </w:rPr>
          <w:delText>3,0</w:delText>
        </w:r>
      </w:del>
      <w:ins w:id="3103" w:author="Kenneth Andersson R" w:date="2019-01-08T13:24:00Z">
        <w:r w:rsidR="00AC1A6B">
          <w:rPr>
            <w:noProof/>
            <w:lang w:eastAsia="ko-KR"/>
          </w:rPr>
          <w:t>0</w:t>
        </w:r>
      </w:ins>
      <w:r w:rsidRPr="003F3F11">
        <w:rPr>
          <w:noProof/>
          <w:lang w:eastAsia="ko-KR"/>
        </w:rPr>
        <w:t xml:space="preserve">, the variables dpq, </w:t>
      </w:r>
      <w:ins w:id="3104" w:author="Kenneth Andersson R" w:date="2019-01-08T13:24:00Z">
        <w:r w:rsidR="00AC1A6B">
          <w:rPr>
            <w:noProof/>
            <w:lang w:eastAsia="ko-KR"/>
          </w:rPr>
          <w:t xml:space="preserve">sp, sq, spq, </w:t>
        </w:r>
        <w:r w:rsidR="00AC1A6B" w:rsidRPr="00C655C4">
          <w:rPr>
            <w:noProof/>
            <w:lang w:eastAsia="ko-KR"/>
          </w:rPr>
          <w:t>bSidePisLargeBlk</w:t>
        </w:r>
        <w:r w:rsidR="00AC1A6B">
          <w:rPr>
            <w:noProof/>
            <w:lang w:eastAsia="ko-KR"/>
          </w:rPr>
          <w:t>, bSideQ</w:t>
        </w:r>
        <w:r w:rsidR="00AC1A6B" w:rsidRPr="00C655C4">
          <w:rPr>
            <w:noProof/>
            <w:lang w:eastAsia="ko-KR"/>
          </w:rPr>
          <w:t>isLargeBlk</w:t>
        </w:r>
        <w:r w:rsidR="00AC1A6B">
          <w:rPr>
            <w:noProof/>
            <w:lang w:eastAsia="ko-KR"/>
          </w:rPr>
          <w:t xml:space="preserve">, </w:t>
        </w:r>
      </w:ins>
      <w:r w:rsidRPr="003F3F11">
        <w:rPr>
          <w:noProof/>
          <w:lang w:eastAsia="ko-KR"/>
        </w:rPr>
        <w:t>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46024BB6"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ins w:id="3105" w:author="Kenneth Andersson R" w:date="2019-01-11T22:13:00Z">
        <w:r w:rsidR="00FD23A7">
          <w:t>8.5.2.6.7</w:t>
        </w:r>
      </w:ins>
      <w:del w:id="3106" w:author="Kenneth Andersson R" w:date="2019-01-11T22:13:00Z">
        <w:r w:rsidRPr="003F3F11" w:rsidDel="00FD23A7">
          <w:fldChar w:fldCharType="begin" w:fldLock="1"/>
        </w:r>
        <w:r w:rsidRPr="003F3F11" w:rsidDel="00FD23A7">
          <w:delInstrText xml:space="preserve"> REF _Ref295421791 \r \h  \* MERGEFORMAT </w:delInstrText>
        </w:r>
        <w:r w:rsidRPr="003F3F11" w:rsidDel="00FD23A7">
          <w:fldChar w:fldCharType="separate"/>
        </w:r>
        <w:r w:rsidR="00AA6F6A" w:rsidDel="00FD23A7">
          <w:rPr>
            <w:noProof/>
            <w:lang w:eastAsia="ko-KR"/>
          </w:rPr>
          <w:delText>8.5.2.6.6</w:delText>
        </w:r>
        <w:r w:rsidRPr="003F3F11" w:rsidDel="00FD23A7">
          <w:fldChar w:fldCharType="end"/>
        </w:r>
      </w:del>
      <w:r w:rsidRPr="003F3F11">
        <w:rPr>
          <w:noProof/>
          <w:lang w:eastAsia="ko-KR"/>
        </w:rPr>
        <w:t xml:space="preserve"> is invoked with sample values </w:t>
      </w:r>
      <w:del w:id="3107" w:author="Kenneth Andersson R" w:date="2019-01-08T13:24:00Z">
        <w:r w:rsidRPr="003F3F11" w:rsidDel="00E21562">
          <w:rPr>
            <w:noProof/>
            <w:lang w:eastAsia="ko-KR"/>
          </w:rPr>
          <w:delText>p</w:delText>
        </w:r>
        <w:r w:rsidRPr="003F3F11" w:rsidDel="00E21562">
          <w:rPr>
            <w:noProof/>
            <w:vertAlign w:val="subscript"/>
            <w:lang w:eastAsia="ko-KR"/>
          </w:rPr>
          <w:delText>0,3</w:delText>
        </w:r>
      </w:del>
      <w:ins w:id="3108" w:author="Kenneth Andersson R" w:date="2019-01-08T13:24:00Z">
        <w:r w:rsidR="00E21562">
          <w:rPr>
            <w:noProof/>
            <w:lang w:eastAsia="ko-KR"/>
          </w:rPr>
          <w:t>0</w:t>
        </w:r>
      </w:ins>
      <w:r w:rsidRPr="003F3F11">
        <w:rPr>
          <w:noProof/>
          <w:lang w:eastAsia="ko-KR"/>
        </w:rPr>
        <w:t xml:space="preserve">, </w:t>
      </w:r>
      <w:del w:id="3109" w:author="Kenneth Andersson R" w:date="2019-01-08T13:24:00Z">
        <w:r w:rsidRPr="003F3F11" w:rsidDel="00E21562">
          <w:rPr>
            <w:noProof/>
            <w:lang w:eastAsia="ko-KR"/>
          </w:rPr>
          <w:delText>p</w:delText>
        </w:r>
        <w:r w:rsidRPr="003F3F11" w:rsidDel="00E21562">
          <w:rPr>
            <w:noProof/>
            <w:vertAlign w:val="subscript"/>
            <w:lang w:eastAsia="ko-KR"/>
          </w:rPr>
          <w:delText>3,3</w:delText>
        </w:r>
      </w:del>
      <w:ins w:id="3110" w:author="Kenneth Andersson R" w:date="2019-01-08T13:24:00Z">
        <w:r w:rsidR="00E21562">
          <w:rPr>
            <w:noProof/>
            <w:lang w:eastAsia="ko-KR"/>
          </w:rPr>
          <w:t>0</w:t>
        </w:r>
      </w:ins>
      <w:r w:rsidRPr="003F3F11">
        <w:rPr>
          <w:noProof/>
          <w:lang w:eastAsia="ko-KR"/>
        </w:rPr>
        <w:t xml:space="preserve">, </w:t>
      </w:r>
      <w:del w:id="3111" w:author="Kenneth Andersson R" w:date="2019-01-08T13:25:00Z">
        <w:r w:rsidRPr="003F3F11" w:rsidDel="00E21562">
          <w:rPr>
            <w:noProof/>
            <w:lang w:eastAsia="ko-KR"/>
          </w:rPr>
          <w:delText>q</w:delText>
        </w:r>
        <w:r w:rsidRPr="003F3F11" w:rsidDel="00E21562">
          <w:rPr>
            <w:noProof/>
            <w:vertAlign w:val="subscript"/>
            <w:lang w:eastAsia="ko-KR"/>
          </w:rPr>
          <w:delText>0,3</w:delText>
        </w:r>
      </w:del>
      <w:ins w:id="3112" w:author="Kenneth Andersson R" w:date="2019-01-08T13:25:00Z">
        <w:r w:rsidR="00E21562">
          <w:rPr>
            <w:noProof/>
            <w:lang w:eastAsia="ko-KR"/>
          </w:rPr>
          <w:t>0</w:t>
        </w:r>
      </w:ins>
      <w:r w:rsidRPr="003F3F11">
        <w:rPr>
          <w:noProof/>
          <w:lang w:eastAsia="ko-KR"/>
        </w:rPr>
        <w:t xml:space="preserve"> and </w:t>
      </w:r>
      <w:del w:id="3113" w:author="Kenneth Andersson R" w:date="2019-01-08T13:25:00Z">
        <w:r w:rsidRPr="003F3F11" w:rsidDel="00E21562">
          <w:rPr>
            <w:noProof/>
            <w:lang w:eastAsia="ko-KR"/>
          </w:rPr>
          <w:delText>q</w:delText>
        </w:r>
        <w:r w:rsidRPr="003F3F11" w:rsidDel="00E21562">
          <w:rPr>
            <w:noProof/>
            <w:vertAlign w:val="subscript"/>
            <w:lang w:eastAsia="ko-KR"/>
          </w:rPr>
          <w:delText>3,3</w:delText>
        </w:r>
      </w:del>
      <w:ins w:id="3114" w:author="Kenneth Andersson R" w:date="2019-01-08T13:25:00Z">
        <w:r w:rsidR="00E21562">
          <w:rPr>
            <w:noProof/>
            <w:lang w:eastAsia="ko-KR"/>
          </w:rPr>
          <w:t>0</w:t>
        </w:r>
      </w:ins>
      <w:r w:rsidRPr="003F3F11">
        <w:rPr>
          <w:noProof/>
          <w:lang w:eastAsia="ko-KR"/>
        </w:rPr>
        <w:t xml:space="preserve">, the variables dpq, </w:t>
      </w:r>
      <w:ins w:id="3115" w:author="Kenneth Andersson R" w:date="2019-01-08T13:25:00Z">
        <w:r w:rsidR="00E21562">
          <w:rPr>
            <w:noProof/>
            <w:lang w:eastAsia="ko-KR"/>
          </w:rPr>
          <w:t xml:space="preserve">sp, sq, spq, </w:t>
        </w:r>
        <w:r w:rsidR="00E21562" w:rsidRPr="00C655C4">
          <w:rPr>
            <w:noProof/>
            <w:lang w:eastAsia="ko-KR"/>
          </w:rPr>
          <w:t>bSidePisLargeBlk</w:t>
        </w:r>
        <w:r w:rsidR="00E21562">
          <w:rPr>
            <w:noProof/>
            <w:lang w:eastAsia="ko-KR"/>
          </w:rPr>
          <w:t>, bSideQ</w:t>
        </w:r>
        <w:r w:rsidR="00E21562" w:rsidRPr="00C655C4">
          <w:rPr>
            <w:noProof/>
            <w:lang w:eastAsia="ko-KR"/>
          </w:rPr>
          <w:t>isLargeBlk</w:t>
        </w:r>
        <w:r w:rsidR="00E21562">
          <w:rPr>
            <w:noProof/>
            <w:lang w:eastAsia="ko-KR"/>
          </w:rPr>
          <w:t xml:space="preserve">, </w:t>
        </w:r>
      </w:ins>
      <w:r w:rsidRPr="003F3F11">
        <w:rPr>
          <w:noProof/>
          <w:lang w:eastAsia="ko-KR"/>
        </w:rPr>
        <w:t>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3B3D579F" w:rsidR="00D3507C" w:rsidRPr="003F3F11" w:rsidRDefault="00D3507C" w:rsidP="00D3507C">
      <w:pPr>
        <w:pStyle w:val="Caption"/>
        <w:rPr>
          <w:noProof/>
          <w:lang w:val="en-GB"/>
        </w:rPr>
      </w:pPr>
      <w:bookmarkStart w:id="3116" w:name="_Ref335135732"/>
      <w:bookmarkStart w:id="3117" w:name="_Toc415476455"/>
      <w:bookmarkStart w:id="3118" w:name="_Toc423602501"/>
      <w:bookmarkStart w:id="3119" w:name="_Toc423602675"/>
      <w:bookmarkStart w:id="3120" w:name="_Toc501130575"/>
      <w:bookmarkStart w:id="3121" w:name="_Toc510795500"/>
      <w:bookmarkStart w:id="3122" w:name="_Ref29541933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18</w:t>
      </w:r>
      <w:r w:rsidR="007F6735">
        <w:rPr>
          <w:noProof/>
          <w:lang w:val="en-GB"/>
        </w:rPr>
        <w:fldChar w:fldCharType="end"/>
      </w:r>
      <w:bookmarkEnd w:id="3116"/>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3117"/>
      <w:bookmarkEnd w:id="3118"/>
      <w:bookmarkEnd w:id="3119"/>
      <w:bookmarkEnd w:id="3120"/>
      <w:bookmarkEnd w:id="3121"/>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0B811AD6" w:rsidR="00D3507C" w:rsidRPr="003F3F11" w:rsidRDefault="00C67940" w:rsidP="00BA6112">
      <w:pPr>
        <w:pStyle w:val="Heading5"/>
        <w:rPr>
          <w:noProof/>
        </w:rPr>
      </w:pPr>
      <w:bookmarkStart w:id="3123" w:name="_Ref336339730"/>
      <w:r>
        <w:rPr>
          <w:noProof/>
        </w:rPr>
        <w:t xml:space="preserve">Filtering process for </w:t>
      </w:r>
      <w:r w:rsidR="00D3507C" w:rsidRPr="003F3F11">
        <w:rPr>
          <w:noProof/>
        </w:rPr>
        <w:t>block edge</w:t>
      </w:r>
      <w:bookmarkEnd w:id="2393"/>
      <w:bookmarkEnd w:id="3122"/>
      <w:r w:rsidR="00D3507C" w:rsidRPr="003F3F11">
        <w:rPr>
          <w:noProof/>
        </w:rPr>
        <w:t>s</w:t>
      </w:r>
      <w:bookmarkEnd w:id="3123"/>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1EE7C0F2" w14:textId="26D0778A" w:rsidR="00C37614" w:rsidRDefault="00D3507C">
      <w:pPr>
        <w:tabs>
          <w:tab w:val="left" w:pos="284"/>
        </w:tabs>
        <w:ind w:left="284" w:hanging="284"/>
        <w:rPr>
          <w:ins w:id="3124" w:author="Kenneth Andersson R" w:date="2019-01-08T13:29:00Z"/>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254E5E8D" w14:textId="09711299" w:rsidR="005939E4" w:rsidRPr="003F3F11" w:rsidRDefault="00E9588B">
      <w:pPr>
        <w:tabs>
          <w:tab w:val="left" w:pos="284"/>
        </w:tabs>
        <w:rPr>
          <w:noProof/>
          <w:lang w:eastAsia="ko-KR"/>
        </w:rPr>
        <w:pPrChange w:id="3125" w:author="Kenneth Andersson R" w:date="2019-01-08T13:30:00Z">
          <w:pPr>
            <w:tabs>
              <w:tab w:val="left" w:pos="284"/>
            </w:tabs>
            <w:ind w:left="284" w:hanging="284"/>
          </w:pPr>
        </w:pPrChange>
      </w:pPr>
      <w:ins w:id="3126" w:author="Kenneth Andersson R" w:date="2019-01-08T18:00:00Z">
        <w:r>
          <w:rPr>
            <w:noProof/>
          </w:rPr>
          <w:t>–</w:t>
        </w:r>
        <w:r>
          <w:rPr>
            <w:noProof/>
          </w:rPr>
          <w:tab/>
        </w:r>
      </w:ins>
      <w:ins w:id="3127" w:author="Kenneth Andersson R" w:date="2019-01-08T13:29:00Z">
        <w:r w:rsidR="005939E4" w:rsidRPr="003F3F11">
          <w:rPr>
            <w:noProof/>
          </w:rPr>
          <w:t xml:space="preserve">the variables </w:t>
        </w:r>
      </w:ins>
      <w:ins w:id="3128" w:author="Kenneth Andersson R" w:date="2019-01-08T13:30:00Z">
        <w:r w:rsidR="00C37614">
          <w:rPr>
            <w:noProof/>
          </w:rPr>
          <w:t>maxLen</w:t>
        </w:r>
      </w:ins>
      <w:ins w:id="3129" w:author="Kenneth Andersson R" w:date="2019-01-08T18:00:00Z">
        <w:r w:rsidR="00150C8D">
          <w:rPr>
            <w:noProof/>
          </w:rPr>
          <w:t>g</w:t>
        </w:r>
      </w:ins>
      <w:ins w:id="3130" w:author="Kenneth Andersson R" w:date="2019-01-08T13:30:00Z">
        <w:r w:rsidR="00C37614">
          <w:rPr>
            <w:noProof/>
          </w:rPr>
          <w:t xml:space="preserve">thP and maxLengthQ </w:t>
        </w:r>
      </w:ins>
      <w:ins w:id="3131" w:author="Kenneth Andersson R" w:date="2019-01-08T13:29:00Z">
        <w:r w:rsidR="005939E4" w:rsidRPr="003F3F11">
          <w:rPr>
            <w:noProof/>
          </w:rPr>
          <w:t xml:space="preserve">containing </w:t>
        </w:r>
      </w:ins>
      <w:ins w:id="3132" w:author="Kenneth Andersson R" w:date="2019-01-08T13:31:00Z">
        <w:r w:rsidR="00C37614">
          <w:rPr>
            <w:noProof/>
          </w:rPr>
          <w:t>filter lengths</w:t>
        </w:r>
      </w:ins>
      <w:ins w:id="3133" w:author="Kenneth Andersson R" w:date="2019-01-08T13:29:00Z">
        <w:r w:rsidR="005939E4" w:rsidRPr="003F3F11">
          <w:rPr>
            <w:noProof/>
          </w:rPr>
          <w:t>,</w:t>
        </w:r>
      </w:ins>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lastRenderedPageBreak/>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11ACF4EF"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ins w:id="3134" w:author="Kenneth Andersson R" w:date="2019-01-08T13:33:00Z">
        <w:r w:rsidR="00371AC0">
          <w:rPr>
            <w:noProof/>
            <w:vertAlign w:val="subscript"/>
            <w:lang w:eastAsia="ko-KR"/>
          </w:rPr>
          <w:t>j</w:t>
        </w:r>
      </w:ins>
      <w:del w:id="3135" w:author="Kenneth Andersson R" w:date="2019-01-08T13:33:00Z">
        <w:r w:rsidRPr="003F3F11" w:rsidDel="00371AC0">
          <w:rPr>
            <w:noProof/>
            <w:vertAlign w:val="subscript"/>
            <w:lang w:eastAsia="ko-KR"/>
          </w:rPr>
          <w:delText>i</w:delText>
        </w:r>
      </w:del>
      <w:r w:rsidRPr="003F3F11">
        <w:rPr>
          <w:noProof/>
          <w:vertAlign w:val="subscript"/>
          <w:lang w:eastAsia="ko-KR"/>
        </w:rPr>
        <w:t>,k</w:t>
      </w:r>
      <w:r w:rsidRPr="003F3F11">
        <w:rPr>
          <w:noProof/>
          <w:lang w:eastAsia="ko-KR"/>
        </w:rPr>
        <w:t xml:space="preserve"> with i = 0..</w:t>
      </w:r>
      <w:del w:id="3136" w:author="Kenneth Andersson R" w:date="2019-01-08T13:31:00Z">
        <w:r w:rsidRPr="003F3F11" w:rsidDel="00C37614">
          <w:rPr>
            <w:noProof/>
            <w:lang w:eastAsia="ko-KR"/>
          </w:rPr>
          <w:delText xml:space="preserve">3 </w:delText>
        </w:r>
      </w:del>
      <w:ins w:id="3137" w:author="Kenneth Andersson R" w:date="2019-01-08T13:31:00Z">
        <w:r w:rsidR="00C37614">
          <w:rPr>
            <w:noProof/>
            <w:lang w:eastAsia="ko-KR"/>
          </w:rPr>
          <w:t>maxLengthP</w:t>
        </w:r>
        <w:r w:rsidR="0042401E">
          <w:rPr>
            <w:noProof/>
            <w:lang w:eastAsia="ko-KR"/>
          </w:rPr>
          <w:t xml:space="preserve">, </w:t>
        </w:r>
      </w:ins>
      <w:ins w:id="3138" w:author="Kenneth Andersson R" w:date="2019-01-08T13:32:00Z">
        <w:r w:rsidR="0042401E">
          <w:rPr>
            <w:noProof/>
            <w:lang w:eastAsia="ko-KR"/>
          </w:rPr>
          <w:t>j</w:t>
        </w:r>
      </w:ins>
      <w:ins w:id="3139" w:author="Kenneth Andersson R" w:date="2019-01-08T13:31:00Z">
        <w:r w:rsidR="0042401E" w:rsidRPr="003F3F11">
          <w:rPr>
            <w:noProof/>
            <w:lang w:eastAsia="ko-KR"/>
          </w:rPr>
          <w:t> = 0..</w:t>
        </w:r>
        <w:r w:rsidR="0042401E">
          <w:rPr>
            <w:noProof/>
            <w:lang w:eastAsia="ko-KR"/>
          </w:rPr>
          <w:t>maxLengthQ</w:t>
        </w:r>
        <w:r w:rsidR="00C37614" w:rsidRPr="003F3F11">
          <w:rPr>
            <w:noProof/>
            <w:lang w:eastAsia="ko-KR"/>
          </w:rPr>
          <w:t xml:space="preserve"> </w:t>
        </w:r>
      </w:ins>
      <w:r w:rsidRPr="003F3F11">
        <w:rPr>
          <w:noProof/>
          <w:lang w:eastAsia="ko-KR"/>
        </w:rPr>
        <w:t>and k = 0..3 are derived as follows:</w:t>
      </w:r>
    </w:p>
    <w:p w14:paraId="30972BD9" w14:textId="280A20F5" w:rsidR="00D3507C" w:rsidRPr="003F3F11" w:rsidRDefault="0042401E"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ins w:id="3140" w:author="Kenneth Andersson R" w:date="2019-01-08T13:32:00Z">
        <w:r>
          <w:rPr>
            <w:noProof/>
            <w:vertAlign w:val="subscript"/>
            <w:lang w:eastAsia="ko-KR"/>
          </w:rPr>
          <w:t>j</w:t>
        </w:r>
      </w:ins>
      <w:del w:id="3141" w:author="Kenneth Andersson R" w:date="2019-01-08T13:32:00Z">
        <w:r w:rsidR="00D3507C" w:rsidRPr="003F3F11" w:rsidDel="0042401E">
          <w:rPr>
            <w:noProof/>
            <w:vertAlign w:val="subscript"/>
            <w:lang w:eastAsia="ko-KR"/>
          </w:rPr>
          <w:delText>i</w:delText>
        </w:r>
      </w:del>
      <w:r w:rsidR="00D3507C" w:rsidRPr="003F3F11">
        <w:rPr>
          <w:noProof/>
          <w:vertAlign w:val="subscript"/>
          <w:lang w:eastAsia="ko-KR"/>
        </w:rPr>
        <w:t>,k</w:t>
      </w:r>
      <w:r w:rsidR="00D3507C" w:rsidRPr="003F3F11">
        <w:rPr>
          <w:noProof/>
          <w:lang w:eastAsia="ko-KR"/>
        </w:rPr>
        <w:t xml:space="preserve"> = </w:t>
      </w:r>
      <w:r w:rsidR="00D3507C" w:rsidRPr="003F3F11">
        <w:rPr>
          <w:rFonts w:eastAsia="MS Mincho"/>
          <w:noProof/>
          <w:lang w:eastAsia="ko-KR"/>
        </w:rPr>
        <w:t>recPicture</w:t>
      </w:r>
      <w:r w:rsidR="00D3507C" w:rsidRPr="003F3F11">
        <w:rPr>
          <w:rFonts w:eastAsia="MS Mincho"/>
          <w:noProof/>
          <w:vertAlign w:val="subscript"/>
          <w:lang w:eastAsia="ko-KR"/>
        </w:rPr>
        <w:t>L</w:t>
      </w:r>
      <w:r w:rsidR="00D3507C" w:rsidRPr="003F3F11">
        <w:rPr>
          <w:noProof/>
          <w:lang w:eastAsia="ko-KR"/>
        </w:rPr>
        <w:t>[ xCb + xBl + </w:t>
      </w:r>
      <w:ins w:id="3142" w:author="Kenneth Andersson R" w:date="2019-01-08T13:32:00Z">
        <w:r>
          <w:rPr>
            <w:noProof/>
            <w:lang w:eastAsia="ko-KR"/>
          </w:rPr>
          <w:t>j</w:t>
        </w:r>
      </w:ins>
      <w:del w:id="3143" w:author="Kenneth Andersson R" w:date="2019-01-08T13:32:00Z">
        <w:r w:rsidR="00D3507C" w:rsidRPr="003F3F11" w:rsidDel="0042401E">
          <w:rPr>
            <w:noProof/>
            <w:lang w:eastAsia="ko-KR"/>
          </w:rPr>
          <w:delText>i</w:delText>
        </w:r>
      </w:del>
      <w:r w:rsidR="00D3507C" w:rsidRPr="003F3F11">
        <w:rPr>
          <w:noProof/>
          <w:lang w:eastAsia="ko-KR"/>
        </w:rPr>
        <w:t> ][ yCb + yBl + k ]</w:t>
      </w:r>
      <w:r w:rsidR="00D3507C" w:rsidRPr="003F3F11">
        <w:rPr>
          <w:noProof/>
          <w:lang w:eastAsia="ko-KR"/>
        </w:rPr>
        <w:tab/>
      </w:r>
      <w:r w:rsidR="00D3507C" w:rsidRPr="003F3F11">
        <w:rPr>
          <w:noProof/>
        </w:rPr>
        <w:t>(</w:t>
      </w:r>
      <w:r w:rsidR="00D3507C" w:rsidRPr="003F3F11">
        <w:rPr>
          <w:noProof/>
        </w:rPr>
        <w:fldChar w:fldCharType="begin" w:fldLock="1"/>
      </w:r>
      <w:r w:rsidR="00D3507C" w:rsidRPr="003F3F11">
        <w:rPr>
          <w:noProof/>
        </w:rPr>
        <w:instrText xml:space="preserve"> STYLEREF 1 \s </w:instrText>
      </w:r>
      <w:r w:rsidR="00D3507C" w:rsidRPr="003F3F11">
        <w:rPr>
          <w:noProof/>
        </w:rPr>
        <w:fldChar w:fldCharType="separate"/>
      </w:r>
      <w:r w:rsidR="00AA6F6A">
        <w:rPr>
          <w:noProof/>
        </w:rPr>
        <w:t>8</w:t>
      </w:r>
      <w:r w:rsidR="00D3507C" w:rsidRPr="003F3F11">
        <w:rPr>
          <w:noProof/>
        </w:rPr>
        <w:fldChar w:fldCharType="end"/>
      </w:r>
      <w:r w:rsidR="00D3507C" w:rsidRPr="003F3F11">
        <w:rPr>
          <w:noProof/>
        </w:rPr>
        <w:noBreakHyphen/>
      </w:r>
      <w:r w:rsidR="00D3507C" w:rsidRPr="003F3F11">
        <w:rPr>
          <w:noProof/>
        </w:rPr>
        <w:fldChar w:fldCharType="begin" w:fldLock="1"/>
      </w:r>
      <w:r w:rsidR="00D3507C" w:rsidRPr="003F3F11">
        <w:rPr>
          <w:noProof/>
        </w:rPr>
        <w:instrText xml:space="preserve"> SEQ Equation \* ARABIC \s 1 </w:instrText>
      </w:r>
      <w:r w:rsidR="00D3507C" w:rsidRPr="003F3F11">
        <w:rPr>
          <w:noProof/>
        </w:rPr>
        <w:fldChar w:fldCharType="separate"/>
      </w:r>
      <w:r w:rsidR="00AA6F6A">
        <w:rPr>
          <w:noProof/>
        </w:rPr>
        <w:t>892</w:t>
      </w:r>
      <w:r w:rsidR="00D3507C" w:rsidRPr="003F3F11">
        <w:rPr>
          <w:noProof/>
        </w:rPr>
        <w:fldChar w:fldCharType="end"/>
      </w:r>
      <w:r w:rsidR="00D3507C" w:rsidRPr="003F3F11">
        <w:rPr>
          <w:noProof/>
        </w:rPr>
        <w:t>)</w:t>
      </w:r>
    </w:p>
    <w:p w14:paraId="3279F6DB" w14:textId="79F7EFB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893</w:t>
      </w:r>
      <w:r w:rsidRPr="003F3F11">
        <w:rPr>
          <w:noProof/>
        </w:rPr>
        <w:fldChar w:fldCharType="end"/>
      </w:r>
      <w:r w:rsidRPr="003F3F11">
        <w:rPr>
          <w:noProof/>
        </w:rPr>
        <w:t>)</w:t>
      </w:r>
    </w:p>
    <w:p w14:paraId="0BFFECEE" w14:textId="495AE4D5"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w:t>
      </w:r>
      <w:ins w:id="3144" w:author="Kenneth Andersson R" w:date="2019-01-08T17:52:00Z">
        <w:r w:rsidR="003D2D32">
          <w:rPr>
            <w:noProof/>
            <w:lang w:eastAsia="ko-KR"/>
          </w:rPr>
          <w:t xml:space="preserve"> </w:t>
        </w:r>
      </w:ins>
      <w:ins w:id="3145" w:author="Kenneth Andersson R" w:date="2019-01-08T17:59:00Z">
        <w:r w:rsidR="00797514">
          <w:rPr>
            <w:noProof/>
            <w:lang w:eastAsia="ko-KR"/>
          </w:rPr>
          <w:t xml:space="preserve">and dE </w:t>
        </w:r>
      </w:ins>
      <w:ins w:id="3146" w:author="Kenneth Andersson R" w:date="2019-01-08T18:00:00Z">
        <w:r w:rsidR="00797514">
          <w:rPr>
            <w:noProof/>
            <w:lang w:eastAsia="ko-KR"/>
          </w:rPr>
          <w:t>is not equal to</w:t>
        </w:r>
      </w:ins>
      <w:ins w:id="3147" w:author="Kenneth Andersson R" w:date="2019-01-08T17:52:00Z">
        <w:r w:rsidR="003D2D32">
          <w:rPr>
            <w:noProof/>
            <w:lang w:eastAsia="ko-KR"/>
          </w:rPr>
          <w:t xml:space="preserve"> 3</w:t>
        </w:r>
      </w:ins>
      <w:r w:rsidRPr="003F3F11">
        <w:rPr>
          <w:noProof/>
          <w:lang w:eastAsia="ko-KR"/>
        </w:rPr>
        <w:t>, for each sample location ( xCb + xBl, yCb + yBl + k ), k = 0..3, the following ordered steps apply:</w:t>
      </w:r>
    </w:p>
    <w:p w14:paraId="743110DE" w14:textId="6679F100"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ins w:id="3148" w:author="Kenneth Andersson R" w:date="2019-01-11T22:19:00Z">
        <w:r w:rsidR="00FD23A7">
          <w:t>8.5.2.6.8</w:t>
        </w:r>
      </w:ins>
      <w:del w:id="3149" w:author="Kenneth Andersson R" w:date="2019-01-11T22:19:00Z">
        <w:r w:rsidRPr="003F3F11" w:rsidDel="00FD23A7">
          <w:fldChar w:fldCharType="begin" w:fldLock="1"/>
        </w:r>
        <w:r w:rsidRPr="003F3F11" w:rsidDel="00FD23A7">
          <w:delInstrText xml:space="preserve"> REF _Ref286594180 \r \h  \* MERGEFORMAT </w:delInstrText>
        </w:r>
        <w:r w:rsidRPr="003F3F11" w:rsidDel="00FD23A7">
          <w:fldChar w:fldCharType="separate"/>
        </w:r>
        <w:r w:rsidR="00AA6F6A" w:rsidDel="00FD23A7">
          <w:rPr>
            <w:noProof/>
            <w:lang w:eastAsia="ko-KR"/>
          </w:rPr>
          <w:delText>8.5.2.6.7</w:delText>
        </w:r>
        <w:r w:rsidRPr="003F3F11" w:rsidDel="00FD23A7">
          <w:fldChar w:fldCharType="end"/>
        </w:r>
      </w:del>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0C2BC5B5"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894</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5950FCD0" w14:textId="77777777" w:rsidR="00237840" w:rsidRDefault="00D3507C" w:rsidP="00D3507C">
      <w:pPr>
        <w:pStyle w:val="Equation"/>
        <w:tabs>
          <w:tab w:val="clear" w:pos="794"/>
          <w:tab w:val="clear" w:pos="1588"/>
          <w:tab w:val="left" w:pos="851"/>
          <w:tab w:val="left" w:pos="1134"/>
          <w:tab w:val="left" w:pos="1418"/>
        </w:tabs>
        <w:ind w:left="1418"/>
        <w:rPr>
          <w:ins w:id="3150" w:author="Kenneth Andersson R" w:date="2019-01-08T13:35:00Z"/>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895</w:t>
      </w:r>
      <w:r w:rsidRPr="003F3F11">
        <w:rPr>
          <w:noProof/>
          <w:lang w:eastAsia="ko-KR"/>
        </w:rPr>
        <w:fldChar w:fldCharType="end"/>
      </w:r>
      <w:r w:rsidRPr="003F3F11">
        <w:rPr>
          <w:noProof/>
          <w:lang w:eastAsia="ko-KR"/>
        </w:rPr>
        <w:t>)</w:t>
      </w:r>
    </w:p>
    <w:p w14:paraId="401AA9E1" w14:textId="51468ADA" w:rsidR="00D3507C" w:rsidRDefault="00237840">
      <w:pPr>
        <w:numPr>
          <w:ilvl w:val="0"/>
          <w:numId w:val="107"/>
        </w:numPr>
        <w:tabs>
          <w:tab w:val="clear" w:pos="794"/>
          <w:tab w:val="clear" w:pos="1191"/>
          <w:tab w:val="clear" w:pos="1588"/>
          <w:tab w:val="clear" w:pos="1985"/>
          <w:tab w:val="left" w:pos="720"/>
          <w:tab w:val="left" w:pos="1080"/>
          <w:tab w:val="left" w:pos="1440"/>
          <w:tab w:val="left" w:pos="2977"/>
        </w:tabs>
        <w:ind w:left="709"/>
        <w:rPr>
          <w:ins w:id="3151" w:author="Kenneth Andersson R" w:date="2019-01-08T13:37:00Z"/>
          <w:noProof/>
          <w:lang w:eastAsia="ko-KR"/>
        </w:rPr>
        <w:pPrChange w:id="3152" w:author="Kenneth Andersson R" w:date="2019-01-08T13:35:00Z">
          <w:pPr>
            <w:pStyle w:val="Equation"/>
            <w:tabs>
              <w:tab w:val="clear" w:pos="794"/>
              <w:tab w:val="clear" w:pos="1588"/>
              <w:tab w:val="left" w:pos="851"/>
              <w:tab w:val="left" w:pos="1134"/>
              <w:tab w:val="left" w:pos="1418"/>
            </w:tabs>
            <w:ind w:left="1418"/>
          </w:pPr>
        </w:pPrChange>
      </w:pPr>
      <w:ins w:id="3153" w:author="Kenneth Andersson R" w:date="2019-01-08T13:35:00Z">
        <w:r>
          <w:rPr>
            <w:noProof/>
            <w:lang w:eastAsia="ko-KR"/>
          </w:rPr>
          <w:t xml:space="preserve">When dE is equal to 3, </w:t>
        </w:r>
        <w:r w:rsidRPr="003F3F11">
          <w:rPr>
            <w:noProof/>
            <w:lang w:eastAsia="ko-KR"/>
          </w:rPr>
          <w:t>for each sample location ( xCb + xBl, yCb + yBl + k ), k = 0..3, the following ordered steps apply:</w:t>
        </w:r>
      </w:ins>
    </w:p>
    <w:p w14:paraId="1A49A444" w14:textId="1933E42E" w:rsidR="00210DEC" w:rsidRDefault="00210DEC">
      <w:pPr>
        <w:numPr>
          <w:ilvl w:val="1"/>
          <w:numId w:val="107"/>
        </w:numPr>
        <w:tabs>
          <w:tab w:val="clear" w:pos="794"/>
          <w:tab w:val="clear" w:pos="1191"/>
          <w:tab w:val="clear" w:pos="1588"/>
          <w:tab w:val="clear" w:pos="1985"/>
          <w:tab w:val="left" w:pos="720"/>
          <w:tab w:val="left" w:pos="1080"/>
          <w:tab w:val="left" w:pos="1440"/>
          <w:tab w:val="left" w:pos="2977"/>
        </w:tabs>
        <w:rPr>
          <w:ins w:id="3154" w:author="Kenneth Andersson R" w:date="2019-01-08T13:49:00Z"/>
          <w:noProof/>
          <w:lang w:eastAsia="ko-KR"/>
        </w:rPr>
        <w:pPrChange w:id="3155" w:author="Kenneth Andersson R" w:date="2019-01-08T13:37:00Z">
          <w:pPr>
            <w:pStyle w:val="Equation"/>
            <w:tabs>
              <w:tab w:val="clear" w:pos="794"/>
              <w:tab w:val="clear" w:pos="1588"/>
              <w:tab w:val="left" w:pos="851"/>
              <w:tab w:val="left" w:pos="1134"/>
              <w:tab w:val="left" w:pos="1418"/>
            </w:tabs>
            <w:ind w:left="1418"/>
          </w:pPr>
        </w:pPrChange>
      </w:pPr>
      <w:ins w:id="3156" w:author="Kenneth Andersson R" w:date="2019-01-08T13:37:00Z">
        <w:r>
          <w:rPr>
            <w:noProof/>
            <w:lang w:eastAsia="ko-KR"/>
          </w:rPr>
          <w:t xml:space="preserve">The filtering process for a sample </w:t>
        </w:r>
        <w:r w:rsidR="00222D09">
          <w:rPr>
            <w:noProof/>
            <w:lang w:eastAsia="ko-KR"/>
          </w:rPr>
          <w:t xml:space="preserve">as specified in clause </w:t>
        </w:r>
      </w:ins>
      <w:ins w:id="3157" w:author="Kenneth Andersson R" w:date="2019-01-11T22:19:00Z">
        <w:r w:rsidR="00FD23A7">
          <w:t>8.5.2.6.11</w:t>
        </w:r>
      </w:ins>
      <w:ins w:id="3158" w:author="Kenneth Andersson R" w:date="2019-01-08T13:37:00Z">
        <w:r>
          <w:rPr>
            <w:noProof/>
            <w:lang w:eastAsia="ko-KR"/>
          </w:rPr>
          <w:t xml:space="preserve"> is invoked with the sample values </w:t>
        </w:r>
        <w:r w:rsidRPr="003F3F11">
          <w:rPr>
            <w:noProof/>
            <w:lang w:eastAsia="ko-KR"/>
          </w:rPr>
          <w:t>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Pr>
            <w:noProof/>
            <w:vertAlign w:val="subscript"/>
            <w:lang w:eastAsia="ko-KR"/>
          </w:rPr>
          <w:t>j</w:t>
        </w:r>
        <w:r w:rsidRPr="003F3F11">
          <w:rPr>
            <w:noProof/>
            <w:vertAlign w:val="subscript"/>
          </w:rPr>
          <w:t>,</w:t>
        </w:r>
        <w:r w:rsidRPr="003F3F11">
          <w:rPr>
            <w:noProof/>
            <w:vertAlign w:val="subscript"/>
            <w:lang w:eastAsia="ko-KR"/>
          </w:rPr>
          <w:t>k</w:t>
        </w:r>
        <w:r>
          <w:rPr>
            <w:noProof/>
            <w:lang w:eastAsia="ko-KR"/>
          </w:rPr>
          <w:t xml:space="preserve"> with i = 0..</w:t>
        </w:r>
      </w:ins>
      <w:ins w:id="3159" w:author="Kenneth Andersson R" w:date="2019-01-08T13:38:00Z">
        <w:r>
          <w:rPr>
            <w:noProof/>
            <w:lang w:eastAsia="ko-KR"/>
          </w:rPr>
          <w:t>maxFilterLengthP and j = 0..maxFilterLengthQ</w:t>
        </w:r>
      </w:ins>
      <w:ins w:id="3160" w:author="Kenneth Andersson R" w:date="2019-01-08T13:40:00Z">
        <w:r w:rsidR="008106BB" w:rsidRPr="003F3F11">
          <w:rPr>
            <w:noProof/>
            <w:lang w:eastAsia="ko-KR"/>
          </w:rPr>
          <w:t>, the locations ( xP</w:t>
        </w:r>
        <w:r w:rsidR="008106BB" w:rsidRPr="003F3F11">
          <w:rPr>
            <w:noProof/>
            <w:vertAlign w:val="subscript"/>
            <w:lang w:eastAsia="ko-KR"/>
          </w:rPr>
          <w:t>i</w:t>
        </w:r>
        <w:r w:rsidR="008106BB" w:rsidRPr="003F3F11">
          <w:rPr>
            <w:noProof/>
            <w:lang w:eastAsia="ko-KR"/>
          </w:rPr>
          <w:t>, yP</w:t>
        </w:r>
      </w:ins>
      <w:ins w:id="3161" w:author="Kenneth Andersson R" w:date="2019-01-08T17:38:00Z">
        <w:r w:rsidR="00D2175A">
          <w:rPr>
            <w:noProof/>
            <w:vertAlign w:val="subscript"/>
            <w:lang w:eastAsia="ko-KR"/>
          </w:rPr>
          <w:t>i</w:t>
        </w:r>
      </w:ins>
      <w:ins w:id="3162" w:author="Kenneth Andersson R" w:date="2019-01-08T13:40:00Z">
        <w:r w:rsidR="008106BB" w:rsidRPr="003F3F11">
          <w:rPr>
            <w:noProof/>
            <w:lang w:eastAsia="ko-KR"/>
          </w:rPr>
          <w:t> ) set equal to ( xCb + xBl − i − 1, yCb + yBl + k ) and ( xQ</w:t>
        </w:r>
      </w:ins>
      <w:ins w:id="3163" w:author="Kenneth Andersson R" w:date="2019-01-08T13:44:00Z">
        <w:r w:rsidR="008106BB">
          <w:rPr>
            <w:noProof/>
            <w:vertAlign w:val="subscript"/>
            <w:lang w:eastAsia="ko-KR"/>
          </w:rPr>
          <w:t>j</w:t>
        </w:r>
      </w:ins>
      <w:ins w:id="3164" w:author="Kenneth Andersson R" w:date="2019-01-08T13:40:00Z">
        <w:r w:rsidR="008106BB" w:rsidRPr="003F3F11">
          <w:rPr>
            <w:noProof/>
            <w:lang w:eastAsia="ko-KR"/>
          </w:rPr>
          <w:t>, yQ</w:t>
        </w:r>
      </w:ins>
      <w:ins w:id="3165" w:author="Kenneth Andersson R" w:date="2019-01-08T17:38:00Z">
        <w:r w:rsidR="00D2175A">
          <w:rPr>
            <w:noProof/>
            <w:vertAlign w:val="subscript"/>
            <w:lang w:eastAsia="ko-KR"/>
          </w:rPr>
          <w:t>j</w:t>
        </w:r>
      </w:ins>
      <w:ins w:id="3166" w:author="Kenneth Andersson R" w:date="2019-01-08T13:40:00Z">
        <w:r w:rsidR="008106BB" w:rsidRPr="003F3F11">
          <w:rPr>
            <w:noProof/>
            <w:lang w:eastAsia="ko-KR"/>
          </w:rPr>
          <w:t> ) set equal t</w:t>
        </w:r>
        <w:r w:rsidR="008106BB">
          <w:rPr>
            <w:noProof/>
            <w:lang w:eastAsia="ko-KR"/>
          </w:rPr>
          <w:t xml:space="preserve">o ( xCb + xBl + j, yCb + yBl + k ) with </w:t>
        </w:r>
      </w:ins>
      <w:ins w:id="3167" w:author="Kenneth Andersson R" w:date="2019-01-08T13:45:00Z">
        <w:r w:rsidR="008106BB">
          <w:rPr>
            <w:noProof/>
            <w:lang w:eastAsia="ko-KR"/>
          </w:rPr>
          <w:t>i</w:t>
        </w:r>
      </w:ins>
      <w:ins w:id="3168" w:author="Kenneth Andersson R" w:date="2019-01-08T13:40:00Z">
        <w:r w:rsidR="008106BB">
          <w:rPr>
            <w:noProof/>
            <w:lang w:eastAsia="ko-KR"/>
          </w:rPr>
          <w:t> = 0..</w:t>
        </w:r>
      </w:ins>
      <w:ins w:id="3169" w:author="Kenneth Andersson R" w:date="2019-01-08T13:46:00Z">
        <w:r w:rsidR="008106BB">
          <w:rPr>
            <w:noProof/>
            <w:lang w:eastAsia="ko-KR"/>
          </w:rPr>
          <w:t>maxFilterLengthP-1 and j = 0..maxFilterLengthQ-1</w:t>
        </w:r>
      </w:ins>
      <w:ins w:id="3170" w:author="Kenneth Andersson R" w:date="2019-01-08T13:48:00Z">
        <w:r w:rsidR="007B46AD">
          <w:rPr>
            <w:noProof/>
            <w:lang w:eastAsia="ko-KR"/>
          </w:rPr>
          <w:t>,</w:t>
        </w:r>
      </w:ins>
      <w:ins w:id="3171" w:author="Kenneth Andersson R" w:date="2019-01-08T13:47:00Z">
        <w:r w:rsidR="007B46AD">
          <w:rPr>
            <w:noProof/>
            <w:lang w:eastAsia="ko-KR"/>
          </w:rPr>
          <w:t xml:space="preserve"> </w:t>
        </w:r>
      </w:ins>
      <w:ins w:id="3172" w:author="Kenneth Andersson R" w:date="2019-01-08T13:48:00Z">
        <w:r w:rsidR="007B46AD">
          <w:rPr>
            <w:noProof/>
            <w:lang w:eastAsia="ko-KR"/>
          </w:rPr>
          <w:t xml:space="preserve">the variables </w:t>
        </w:r>
      </w:ins>
      <w:ins w:id="3173" w:author="Kenneth Andersson R" w:date="2019-01-08T13:47:00Z">
        <w:r w:rsidR="007B46AD">
          <w:rPr>
            <w:noProof/>
            <w:lang w:eastAsia="ko-KR"/>
          </w:rPr>
          <w:t>max</w:t>
        </w:r>
      </w:ins>
      <w:ins w:id="3174" w:author="Kenneth Andersson R" w:date="2019-01-08T13:48:00Z">
        <w:r w:rsidR="007B46AD">
          <w:rPr>
            <w:noProof/>
            <w:lang w:eastAsia="ko-KR"/>
          </w:rPr>
          <w:t>FilterLengthP, maxFilterLengthQ</w:t>
        </w:r>
      </w:ins>
      <w:ins w:id="3175" w:author="Kenneth Andersson R" w:date="2019-01-08T13:49:00Z">
        <w:r w:rsidR="007B46AD">
          <w:rPr>
            <w:noProof/>
            <w:lang w:eastAsia="ko-KR"/>
          </w:rPr>
          <w:t xml:space="preserve"> </w:t>
        </w:r>
      </w:ins>
      <w:ins w:id="3176" w:author="Kenneth Andersson R" w:date="2019-01-08T13:48:00Z">
        <w:r w:rsidR="007B46AD" w:rsidRPr="003F3F11">
          <w:rPr>
            <w:noProof/>
            <w:lang w:eastAsia="ko-KR"/>
          </w:rPr>
          <w:t>and t</w:t>
        </w:r>
        <w:r w:rsidR="007B46AD" w:rsidRPr="003F3F11">
          <w:rPr>
            <w:noProof/>
            <w:vertAlign w:val="subscript"/>
            <w:lang w:eastAsia="ko-KR"/>
          </w:rPr>
          <w:t>C</w:t>
        </w:r>
        <w:r w:rsidR="007B46AD" w:rsidRPr="003F3F11">
          <w:rPr>
            <w:noProof/>
            <w:lang w:eastAsia="ko-KR"/>
          </w:rPr>
          <w:t xml:space="preserve"> as inputs</w:t>
        </w:r>
        <w:r w:rsidR="007B46AD">
          <w:rPr>
            <w:noProof/>
            <w:lang w:eastAsia="ko-KR"/>
          </w:rPr>
          <w:t xml:space="preserve"> a</w:t>
        </w:r>
      </w:ins>
      <w:ins w:id="3177" w:author="Kenneth Andersson R" w:date="2019-01-08T13:47:00Z">
        <w:r w:rsidR="007B46AD">
          <w:rPr>
            <w:noProof/>
            <w:lang w:eastAsia="ko-KR"/>
          </w:rPr>
          <w:t>nd the filtered samples values</w:t>
        </w:r>
      </w:ins>
      <w:ins w:id="3178" w:author="Kenneth Andersson R" w:date="2019-01-08T13:38:00Z">
        <w:r>
          <w:rPr>
            <w:noProof/>
            <w:lang w:eastAsia="ko-KR"/>
          </w:rPr>
          <w:t xml:space="preserve"> </w:t>
        </w:r>
      </w:ins>
      <w:ins w:id="3179" w:author="Kenneth Andersson R" w:date="2019-01-08T13:47:00Z">
        <w:r w:rsidR="007B46AD" w:rsidRPr="003F3F11">
          <w:rPr>
            <w:noProof/>
            <w:lang w:eastAsia="ko-KR"/>
          </w:rPr>
          <w:t>p</w:t>
        </w:r>
        <w:r w:rsidR="007B46AD" w:rsidRPr="003F3F11">
          <w:rPr>
            <w:noProof/>
            <w:vertAlign w:val="subscript"/>
            <w:lang w:eastAsia="ko-KR"/>
          </w:rPr>
          <w:t>i</w:t>
        </w:r>
        <w:r w:rsidR="007B46AD" w:rsidRPr="003F3F11">
          <w:rPr>
            <w:noProof/>
            <w:lang w:eastAsia="ko-KR"/>
          </w:rPr>
          <w:t>' and q</w:t>
        </w:r>
        <w:r w:rsidR="007B46AD">
          <w:rPr>
            <w:noProof/>
            <w:vertAlign w:val="subscript"/>
            <w:lang w:eastAsia="ko-KR"/>
          </w:rPr>
          <w:t>j</w:t>
        </w:r>
        <w:r w:rsidR="007B46AD" w:rsidRPr="003F3F11">
          <w:rPr>
            <w:noProof/>
            <w:lang w:eastAsia="ko-KR"/>
          </w:rPr>
          <w:t>' as outputs</w:t>
        </w:r>
        <w:r w:rsidR="007B46AD">
          <w:rPr>
            <w:noProof/>
            <w:lang w:eastAsia="ko-KR"/>
          </w:rPr>
          <w:t>.</w:t>
        </w:r>
      </w:ins>
    </w:p>
    <w:p w14:paraId="10FC51E4" w14:textId="45A394C3" w:rsidR="00DA2E3F" w:rsidRPr="003F3F11" w:rsidRDefault="00022A5E">
      <w:pPr>
        <w:numPr>
          <w:ilvl w:val="1"/>
          <w:numId w:val="107"/>
        </w:numPr>
        <w:tabs>
          <w:tab w:val="clear" w:pos="794"/>
          <w:tab w:val="clear" w:pos="1191"/>
          <w:tab w:val="clear" w:pos="1588"/>
          <w:tab w:val="clear" w:pos="1985"/>
          <w:tab w:val="left" w:pos="720"/>
          <w:tab w:val="left" w:pos="1080"/>
          <w:tab w:val="left" w:pos="1440"/>
          <w:tab w:val="left" w:pos="2977"/>
        </w:tabs>
        <w:rPr>
          <w:ins w:id="3180" w:author="Kenneth Andersson R" w:date="2019-01-08T13:49:00Z"/>
          <w:noProof/>
          <w:lang w:eastAsia="ko-KR"/>
        </w:rPr>
        <w:pPrChange w:id="3181" w:author="Kenneth Andersson R" w:date="2019-01-08T13:49:00Z">
          <w:pPr>
            <w:numPr>
              <w:numId w:val="107"/>
            </w:numPr>
            <w:tabs>
              <w:tab w:val="clear" w:pos="794"/>
              <w:tab w:val="clear" w:pos="1191"/>
              <w:tab w:val="clear" w:pos="1588"/>
              <w:tab w:val="clear" w:pos="1985"/>
              <w:tab w:val="num" w:pos="400"/>
              <w:tab w:val="left" w:pos="720"/>
              <w:tab w:val="left" w:pos="1080"/>
              <w:tab w:val="left" w:pos="1440"/>
              <w:tab w:val="left" w:pos="2977"/>
            </w:tabs>
            <w:ind w:left="400" w:hanging="400"/>
          </w:pPr>
        </w:pPrChange>
      </w:pPr>
      <w:ins w:id="3182" w:author="Kenneth Andersson R" w:date="2019-01-08T13:50:00Z">
        <w:r>
          <w:rPr>
            <w:noProof/>
            <w:lang w:eastAsia="ko-KR"/>
          </w:rPr>
          <w:t>With</w:t>
        </w:r>
      </w:ins>
      <w:ins w:id="3183" w:author="Kenneth Andersson R" w:date="2019-01-08T13:49:00Z">
        <w:r w:rsidR="00DA2E3F" w:rsidRPr="003F3F11">
          <w:rPr>
            <w:noProof/>
            <w:lang w:eastAsia="ko-KR"/>
          </w:rPr>
          <w:t xml:space="preserve"> the filtered sample values p</w:t>
        </w:r>
        <w:r w:rsidR="00DA2E3F" w:rsidRPr="003F3F11">
          <w:rPr>
            <w:noProof/>
            <w:vertAlign w:val="subscript"/>
            <w:lang w:eastAsia="ko-KR"/>
          </w:rPr>
          <w:t>i</w:t>
        </w:r>
        <w:r>
          <w:rPr>
            <w:noProof/>
            <w:lang w:eastAsia="ko-KR"/>
          </w:rPr>
          <w:t>' with i = 0..</w:t>
        </w:r>
      </w:ins>
      <w:ins w:id="3184" w:author="Kenneth Andersson R" w:date="2019-01-08T13:50:00Z">
        <w:r>
          <w:rPr>
            <w:noProof/>
            <w:lang w:eastAsia="ko-KR"/>
          </w:rPr>
          <w:t>maxFilterLengthP</w:t>
        </w:r>
      </w:ins>
      <w:ins w:id="3185" w:author="Kenneth Andersson R" w:date="2019-01-08T13:49:00Z">
        <w:r w:rsidR="00DA2E3F" w:rsidRPr="003F3F11">
          <w:rPr>
            <w:noProof/>
          </w:rPr>
          <w:t> </w:t>
        </w:r>
        <w:r w:rsidR="00DA2E3F" w:rsidRPr="003F3F11">
          <w:rPr>
            <w:noProof/>
            <w:lang w:eastAsia="ko-KR"/>
          </w:rPr>
          <w:t xml:space="preserve">− 1 replace the corresponding samples inside the sample array </w:t>
        </w:r>
        <w:r w:rsidR="00DA2E3F" w:rsidRPr="003F3F11">
          <w:rPr>
            <w:rFonts w:eastAsia="MS Mincho"/>
            <w:noProof/>
            <w:lang w:eastAsia="ko-KR"/>
          </w:rPr>
          <w:t>recPicture</w:t>
        </w:r>
        <w:r w:rsidR="00DA2E3F" w:rsidRPr="003F3F11">
          <w:rPr>
            <w:noProof/>
            <w:lang w:eastAsia="ko-KR"/>
          </w:rPr>
          <w:t xml:space="preserve"> as follows:</w:t>
        </w:r>
      </w:ins>
    </w:p>
    <w:p w14:paraId="6713BEBE" w14:textId="4084CC78" w:rsidR="00DA2E3F" w:rsidRDefault="00DA2E3F">
      <w:pPr>
        <w:tabs>
          <w:tab w:val="clear" w:pos="794"/>
          <w:tab w:val="clear" w:pos="1191"/>
          <w:tab w:val="clear" w:pos="1588"/>
          <w:tab w:val="clear" w:pos="1985"/>
          <w:tab w:val="left" w:pos="720"/>
          <w:tab w:val="left" w:pos="1080"/>
          <w:tab w:val="left" w:pos="1440"/>
          <w:tab w:val="left" w:pos="2977"/>
        </w:tabs>
        <w:ind w:left="1440"/>
        <w:rPr>
          <w:ins w:id="3186" w:author="Kenneth Andersson R" w:date="2019-01-08T13:50:00Z"/>
          <w:noProof/>
        </w:rPr>
        <w:pPrChange w:id="3187" w:author="Kenneth Andersson R" w:date="2019-01-08T13:50:00Z">
          <w:pPr>
            <w:pStyle w:val="Equation"/>
            <w:tabs>
              <w:tab w:val="clear" w:pos="794"/>
              <w:tab w:val="clear" w:pos="1588"/>
              <w:tab w:val="left" w:pos="851"/>
              <w:tab w:val="left" w:pos="1134"/>
              <w:tab w:val="left" w:pos="1418"/>
            </w:tabs>
            <w:ind w:left="1418"/>
          </w:pPr>
        </w:pPrChange>
      </w:pPr>
      <w:ins w:id="3188" w:author="Kenneth Andersson R" w:date="2019-01-08T13:49:00Z">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ins>
    </w:p>
    <w:p w14:paraId="0839538E" w14:textId="5BF4DA7C" w:rsidR="00022A5E" w:rsidRPr="003F3F11" w:rsidRDefault="00022A5E">
      <w:pPr>
        <w:numPr>
          <w:ilvl w:val="1"/>
          <w:numId w:val="107"/>
        </w:numPr>
        <w:tabs>
          <w:tab w:val="clear" w:pos="794"/>
          <w:tab w:val="clear" w:pos="1191"/>
          <w:tab w:val="clear" w:pos="1588"/>
          <w:tab w:val="clear" w:pos="1985"/>
          <w:tab w:val="left" w:pos="720"/>
          <w:tab w:val="left" w:pos="1080"/>
          <w:tab w:val="left" w:pos="1440"/>
          <w:tab w:val="left" w:pos="2977"/>
        </w:tabs>
        <w:rPr>
          <w:ins w:id="3189" w:author="Kenneth Andersson R" w:date="2019-01-08T13:50:00Z"/>
          <w:noProof/>
          <w:lang w:eastAsia="ko-KR"/>
        </w:rPr>
        <w:pPrChange w:id="3190" w:author="Kenneth Andersson R" w:date="2019-01-08T13:50:00Z">
          <w:pPr>
            <w:numPr>
              <w:numId w:val="108"/>
            </w:numPr>
            <w:tabs>
              <w:tab w:val="clear" w:pos="794"/>
              <w:tab w:val="clear" w:pos="1191"/>
              <w:tab w:val="clear" w:pos="1588"/>
              <w:tab w:val="clear" w:pos="1985"/>
              <w:tab w:val="left" w:pos="720"/>
              <w:tab w:val="left" w:pos="1080"/>
              <w:tab w:val="left" w:pos="1440"/>
              <w:tab w:val="left" w:pos="2977"/>
            </w:tabs>
            <w:ind w:left="1069" w:hanging="360"/>
          </w:pPr>
        </w:pPrChange>
      </w:pPr>
      <w:ins w:id="3191" w:author="Kenneth Andersson R" w:date="2019-01-08T13:51:00Z">
        <w:r>
          <w:rPr>
            <w:noProof/>
            <w:lang w:eastAsia="ko-KR"/>
          </w:rPr>
          <w:t xml:space="preserve">With </w:t>
        </w:r>
      </w:ins>
      <w:ins w:id="3192" w:author="Kenneth Andersson R" w:date="2019-01-08T13:50:00Z">
        <w:r w:rsidRPr="003F3F11">
          <w:rPr>
            <w:noProof/>
            <w:lang w:eastAsia="ko-KR"/>
          </w:rPr>
          <w:t>the filtered sample values q</w:t>
        </w:r>
        <w:r w:rsidRPr="003F3F11">
          <w:rPr>
            <w:noProof/>
            <w:vertAlign w:val="subscript"/>
            <w:lang w:eastAsia="ko-KR"/>
          </w:rPr>
          <w:t>j</w:t>
        </w:r>
        <w:r>
          <w:rPr>
            <w:noProof/>
            <w:lang w:eastAsia="ko-KR"/>
          </w:rPr>
          <w:t>' with j = 0..</w:t>
        </w:r>
      </w:ins>
      <w:ins w:id="3193" w:author="Kenneth Andersson R" w:date="2019-01-08T13:51:00Z">
        <w:r>
          <w:rPr>
            <w:noProof/>
            <w:lang w:eastAsia="ko-KR"/>
          </w:rPr>
          <w:t>maxFilterLengthQ</w:t>
        </w:r>
      </w:ins>
      <w:ins w:id="3194" w:author="Kenneth Andersson R" w:date="2019-01-08T13:50:00Z">
        <w:r w:rsidRPr="003F3F11">
          <w:rPr>
            <w:noProof/>
            <w:lang w:eastAsia="ko-KR"/>
          </w:rPr>
          <w:t xml:space="preserve"> − 1 replace the corresponding samples inside the sample array </w:t>
        </w:r>
        <w:r w:rsidRPr="003F3F11">
          <w:rPr>
            <w:rFonts w:eastAsia="MS Mincho"/>
            <w:noProof/>
            <w:lang w:eastAsia="ko-KR"/>
          </w:rPr>
          <w:t>recPicture</w:t>
        </w:r>
        <w:r w:rsidRPr="003F3F11">
          <w:rPr>
            <w:noProof/>
            <w:lang w:eastAsia="ko-KR"/>
          </w:rPr>
          <w:t xml:space="preserve"> as follows:</w:t>
        </w:r>
      </w:ins>
    </w:p>
    <w:p w14:paraId="41A4ECF0" w14:textId="1A4710E8" w:rsidR="00022A5E" w:rsidRDefault="00022A5E">
      <w:pPr>
        <w:tabs>
          <w:tab w:val="clear" w:pos="794"/>
          <w:tab w:val="clear" w:pos="1191"/>
          <w:tab w:val="clear" w:pos="1588"/>
          <w:tab w:val="clear" w:pos="1985"/>
          <w:tab w:val="left" w:pos="720"/>
          <w:tab w:val="left" w:pos="1080"/>
          <w:tab w:val="left" w:pos="1440"/>
          <w:tab w:val="left" w:pos="2977"/>
        </w:tabs>
        <w:ind w:left="1440"/>
        <w:rPr>
          <w:ins w:id="3195" w:author="Kenneth Andersson R" w:date="2019-01-08T13:36:00Z"/>
          <w:noProof/>
          <w:lang w:eastAsia="ko-KR"/>
        </w:rPr>
        <w:pPrChange w:id="3196" w:author="Kenneth Andersson R" w:date="2019-01-08T13:50:00Z">
          <w:pPr>
            <w:pStyle w:val="Equation"/>
            <w:tabs>
              <w:tab w:val="clear" w:pos="794"/>
              <w:tab w:val="clear" w:pos="1588"/>
              <w:tab w:val="left" w:pos="851"/>
              <w:tab w:val="left" w:pos="1134"/>
              <w:tab w:val="left" w:pos="1418"/>
            </w:tabs>
            <w:ind w:left="1418"/>
          </w:pPr>
        </w:pPrChange>
      </w:pPr>
      <w:ins w:id="3197" w:author="Kenneth Andersson R" w:date="2019-01-08T13:50:00Z">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ins>
    </w:p>
    <w:p w14:paraId="7DFFD798" w14:textId="77777777" w:rsidR="00210DEC" w:rsidRDefault="00210DEC">
      <w:pPr>
        <w:tabs>
          <w:tab w:val="clear" w:pos="794"/>
          <w:tab w:val="clear" w:pos="1191"/>
          <w:tab w:val="clear" w:pos="1588"/>
          <w:tab w:val="clear" w:pos="1985"/>
          <w:tab w:val="left" w:pos="720"/>
          <w:tab w:val="left" w:pos="1080"/>
          <w:tab w:val="left" w:pos="1440"/>
          <w:tab w:val="left" w:pos="2977"/>
        </w:tabs>
        <w:rPr>
          <w:ins w:id="3198" w:author="Kenneth Andersson R" w:date="2019-01-08T13:34:00Z"/>
          <w:noProof/>
          <w:lang w:eastAsia="ko-KR"/>
        </w:rPr>
        <w:pPrChange w:id="3199" w:author="Kenneth Andersson R" w:date="2019-01-08T13:37:00Z">
          <w:pPr>
            <w:pStyle w:val="Equation"/>
            <w:tabs>
              <w:tab w:val="clear" w:pos="794"/>
              <w:tab w:val="clear" w:pos="1588"/>
              <w:tab w:val="left" w:pos="851"/>
              <w:tab w:val="left" w:pos="1134"/>
              <w:tab w:val="left" w:pos="1418"/>
            </w:tabs>
            <w:ind w:left="1418"/>
          </w:pPr>
        </w:pPrChange>
      </w:pPr>
    </w:p>
    <w:p w14:paraId="7335EADE" w14:textId="77777777" w:rsidR="00237840" w:rsidRPr="003F3F11" w:rsidRDefault="00237840" w:rsidP="00D3507C">
      <w:pPr>
        <w:pStyle w:val="Equation"/>
        <w:tabs>
          <w:tab w:val="clear" w:pos="794"/>
          <w:tab w:val="clear" w:pos="1588"/>
          <w:tab w:val="left" w:pos="851"/>
          <w:tab w:val="left" w:pos="1134"/>
          <w:tab w:val="left" w:pos="1418"/>
        </w:tabs>
        <w:ind w:left="1418"/>
        <w:rPr>
          <w:noProof/>
          <w:lang w:eastAsia="ko-KR"/>
        </w:rPr>
      </w:pPr>
    </w:p>
    <w:p w14:paraId="59F3E8B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7D33955C" w14:textId="6DCC4B68"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ins w:id="3200" w:author="Kenneth Andersson R" w:date="2019-01-08T13:33:00Z">
        <w:r w:rsidR="00371AC0">
          <w:rPr>
            <w:noProof/>
            <w:vertAlign w:val="subscript"/>
            <w:lang w:eastAsia="ko-KR"/>
          </w:rPr>
          <w:t>j</w:t>
        </w:r>
      </w:ins>
      <w:del w:id="3201" w:author="Kenneth Andersson R" w:date="2019-01-08T13:33:00Z">
        <w:r w:rsidRPr="003F3F11" w:rsidDel="00371AC0">
          <w:rPr>
            <w:noProof/>
            <w:vertAlign w:val="subscript"/>
            <w:lang w:eastAsia="ko-KR"/>
          </w:rPr>
          <w:delText>i</w:delText>
        </w:r>
      </w:del>
      <w:r w:rsidRPr="003F3F11">
        <w:rPr>
          <w:noProof/>
          <w:vertAlign w:val="subscript"/>
          <w:lang w:eastAsia="ko-KR"/>
        </w:rPr>
        <w:t>,k</w:t>
      </w:r>
      <w:r w:rsidRPr="003F3F11">
        <w:rPr>
          <w:noProof/>
          <w:lang w:eastAsia="ko-KR"/>
        </w:rPr>
        <w:t xml:space="preserve"> with i = 0..</w:t>
      </w:r>
      <w:ins w:id="3202" w:author="Kenneth Andersson R" w:date="2019-01-08T13:33:00Z">
        <w:r w:rsidR="00371AC0">
          <w:rPr>
            <w:noProof/>
            <w:lang w:eastAsia="ko-KR"/>
          </w:rPr>
          <w:t>maxLengthP</w:t>
        </w:r>
      </w:ins>
      <w:del w:id="3203" w:author="Kenneth Andersson R" w:date="2019-01-08T13:33:00Z">
        <w:r w:rsidRPr="003F3F11" w:rsidDel="00371AC0">
          <w:rPr>
            <w:noProof/>
            <w:lang w:eastAsia="ko-KR"/>
          </w:rPr>
          <w:delText>3</w:delText>
        </w:r>
      </w:del>
      <w:ins w:id="3204" w:author="Kenneth Andersson R" w:date="2019-01-08T13:33:00Z">
        <w:r w:rsidR="00371AC0">
          <w:rPr>
            <w:noProof/>
            <w:lang w:eastAsia="ko-KR"/>
          </w:rPr>
          <w:t>, j</w:t>
        </w:r>
        <w:r w:rsidR="00371AC0" w:rsidRPr="003F3F11">
          <w:rPr>
            <w:noProof/>
            <w:lang w:eastAsia="ko-KR"/>
          </w:rPr>
          <w:t> = 0..</w:t>
        </w:r>
        <w:r w:rsidR="00371AC0">
          <w:rPr>
            <w:noProof/>
            <w:lang w:eastAsia="ko-KR"/>
          </w:rPr>
          <w:t>maxLengthQ</w:t>
        </w:r>
      </w:ins>
      <w:r w:rsidRPr="003F3F11">
        <w:rPr>
          <w:noProof/>
          <w:lang w:eastAsia="ko-KR"/>
        </w:rPr>
        <w:t xml:space="preserve"> and k = 0..3 are derived as follows:</w:t>
      </w:r>
    </w:p>
    <w:p w14:paraId="3EF5E54E" w14:textId="1638016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w:t>
      </w:r>
      <w:ins w:id="3205" w:author="Kenneth Andersson R" w:date="2019-01-08T13:33:00Z">
        <w:r w:rsidR="00371AC0">
          <w:rPr>
            <w:noProof/>
            <w:vertAlign w:val="subscript"/>
            <w:lang w:eastAsia="ko-KR"/>
          </w:rPr>
          <w:t>j</w:t>
        </w:r>
      </w:ins>
      <w:del w:id="3206" w:author="Kenneth Andersson R" w:date="2019-01-08T13:33:00Z">
        <w:r w:rsidRPr="003F3F11" w:rsidDel="00371AC0">
          <w:rPr>
            <w:noProof/>
            <w:vertAlign w:val="subscript"/>
            <w:lang w:eastAsia="ko-KR"/>
          </w:rPr>
          <w:delText>,</w:delText>
        </w:r>
      </w:del>
      <w:r w:rsidRPr="003F3F11">
        <w:rPr>
          <w:noProof/>
          <w:vertAlign w:val="subscript"/>
          <w:lang w:eastAsia="ko-KR"/>
        </w:rPr>
        <w:t>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w:t>
      </w:r>
      <w:ins w:id="3207" w:author="Kenneth Andersson R" w:date="2019-01-08T13:33:00Z">
        <w:r w:rsidR="00371AC0">
          <w:rPr>
            <w:noProof/>
            <w:lang w:eastAsia="ko-KR"/>
          </w:rPr>
          <w:t>j</w:t>
        </w:r>
      </w:ins>
      <w:del w:id="3208" w:author="Kenneth Andersson R" w:date="2019-01-08T13:33:00Z">
        <w:r w:rsidRPr="003F3F11" w:rsidDel="00371AC0">
          <w:rPr>
            <w:noProof/>
            <w:lang w:eastAsia="ko-KR"/>
          </w:rPr>
          <w:delText>i</w:delText>
        </w:r>
      </w:del>
      <w:r w:rsidRPr="003F3F11">
        <w:rPr>
          <w:noProof/>
          <w:lang w:eastAsia="ko-KR"/>
        </w:rPr>
        <w:t>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896</w:t>
      </w:r>
      <w:r w:rsidRPr="003F3F11">
        <w:rPr>
          <w:noProof/>
        </w:rPr>
        <w:fldChar w:fldCharType="end"/>
      </w:r>
      <w:r w:rsidRPr="003F3F11">
        <w:rPr>
          <w:noProof/>
        </w:rPr>
        <w:t>)</w:t>
      </w:r>
    </w:p>
    <w:p w14:paraId="7A6AB6FA" w14:textId="67B90CC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897</w:t>
      </w:r>
      <w:r w:rsidRPr="003F3F11">
        <w:rPr>
          <w:noProof/>
        </w:rPr>
        <w:fldChar w:fldCharType="end"/>
      </w:r>
      <w:r w:rsidRPr="003F3F11">
        <w:rPr>
          <w:noProof/>
        </w:rPr>
        <w:t>)</w:t>
      </w:r>
    </w:p>
    <w:p w14:paraId="6AFA8642" w14:textId="1D0EBA29"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w:t>
      </w:r>
      <w:ins w:id="3209" w:author="Kenneth Andersson R" w:date="2019-01-08T17:52:00Z">
        <w:r w:rsidR="003D2D32">
          <w:rPr>
            <w:noProof/>
            <w:lang w:eastAsia="ko-KR"/>
          </w:rPr>
          <w:t xml:space="preserve"> </w:t>
        </w:r>
      </w:ins>
      <w:ins w:id="3210" w:author="Kenneth Andersson R" w:date="2019-01-08T17:58:00Z">
        <w:r w:rsidR="00797514">
          <w:rPr>
            <w:noProof/>
            <w:lang w:eastAsia="ko-KR"/>
          </w:rPr>
          <w:t xml:space="preserve">and </w:t>
        </w:r>
      </w:ins>
      <w:ins w:id="3211" w:author="Kenneth Andersson R" w:date="2019-01-08T17:59:00Z">
        <w:r w:rsidR="00797514">
          <w:rPr>
            <w:noProof/>
            <w:lang w:eastAsia="ko-KR"/>
          </w:rPr>
          <w:t>dE is not equal to</w:t>
        </w:r>
      </w:ins>
      <w:ins w:id="3212" w:author="Kenneth Andersson R" w:date="2019-01-08T17:52:00Z">
        <w:r w:rsidR="003D2D32">
          <w:rPr>
            <w:noProof/>
            <w:lang w:eastAsia="ko-KR"/>
          </w:rPr>
          <w:t xml:space="preserve"> 3</w:t>
        </w:r>
      </w:ins>
      <w:r w:rsidRPr="003F3F11">
        <w:rPr>
          <w:noProof/>
          <w:lang w:eastAsia="ko-KR"/>
        </w:rPr>
        <w:t>,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538854D9"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ins w:id="3213" w:author="Kenneth Andersson R" w:date="2019-01-11T22:18:00Z">
        <w:r w:rsidR="00FD23A7">
          <w:t>8.5.2.6.8</w:t>
        </w:r>
      </w:ins>
      <w:del w:id="3214" w:author="Kenneth Andersson R" w:date="2019-01-11T22:18:00Z">
        <w:r w:rsidRPr="003F3F11" w:rsidDel="00FD23A7">
          <w:fldChar w:fldCharType="begin" w:fldLock="1"/>
        </w:r>
        <w:r w:rsidRPr="003F3F11" w:rsidDel="00FD23A7">
          <w:delInstrText xml:space="preserve"> REF _Ref286594180 \r \h  \* MERGEFORMAT </w:delInstrText>
        </w:r>
        <w:r w:rsidRPr="003F3F11" w:rsidDel="00FD23A7">
          <w:fldChar w:fldCharType="separate"/>
        </w:r>
        <w:r w:rsidR="00AA6F6A" w:rsidDel="00FD23A7">
          <w:rPr>
            <w:noProof/>
            <w:lang w:eastAsia="ko-KR"/>
          </w:rPr>
          <w:delText>8.5.2.6.7</w:delText>
        </w:r>
        <w:r w:rsidRPr="003F3F11" w:rsidDel="00FD23A7">
          <w:fldChar w:fldCharType="end"/>
        </w:r>
      </w:del>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lastRenderedPageBreak/>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1FD9F7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898</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067AAE87" w:rsidR="00D3507C" w:rsidRDefault="00D3507C" w:rsidP="00D3507C">
      <w:pPr>
        <w:pStyle w:val="Equation"/>
        <w:tabs>
          <w:tab w:val="clear" w:pos="794"/>
          <w:tab w:val="clear" w:pos="1588"/>
          <w:tab w:val="left" w:pos="851"/>
          <w:tab w:val="left" w:pos="1134"/>
          <w:tab w:val="left" w:pos="1418"/>
        </w:tabs>
        <w:ind w:left="1418"/>
        <w:rPr>
          <w:ins w:id="3215" w:author="Kenneth Andersson R" w:date="2019-01-08T17:51:00Z"/>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899</w:t>
      </w:r>
      <w:r w:rsidRPr="003F3F11">
        <w:rPr>
          <w:noProof/>
          <w:lang w:eastAsia="ko-KR"/>
        </w:rPr>
        <w:fldChar w:fldCharType="end"/>
      </w:r>
      <w:r w:rsidRPr="003F3F11">
        <w:rPr>
          <w:noProof/>
          <w:lang w:eastAsia="ko-KR"/>
        </w:rPr>
        <w:t>)</w:t>
      </w:r>
    </w:p>
    <w:p w14:paraId="2B8613BD" w14:textId="27AD2526" w:rsidR="003D2D32" w:rsidRPr="003D2D32" w:rsidRDefault="003D2D32">
      <w:pPr>
        <w:numPr>
          <w:ilvl w:val="0"/>
          <w:numId w:val="109"/>
        </w:numPr>
        <w:tabs>
          <w:tab w:val="clear" w:pos="794"/>
          <w:tab w:val="clear" w:pos="1191"/>
          <w:tab w:val="clear" w:pos="1588"/>
          <w:tab w:val="clear" w:pos="1985"/>
          <w:tab w:val="left" w:pos="720"/>
          <w:tab w:val="left" w:pos="1080"/>
          <w:tab w:val="left" w:pos="1440"/>
          <w:tab w:val="left" w:pos="2977"/>
        </w:tabs>
        <w:ind w:left="709"/>
        <w:rPr>
          <w:ins w:id="3216" w:author="Kenneth Andersson R" w:date="2019-01-08T17:51:00Z"/>
          <w:rFonts w:eastAsia="MS Mincho"/>
          <w:noProof/>
          <w:lang w:eastAsia="ja-JP"/>
          <w:rPrChange w:id="3217" w:author="Kenneth Andersson R" w:date="2019-01-08T17:51:00Z">
            <w:rPr>
              <w:ins w:id="3218" w:author="Kenneth Andersson R" w:date="2019-01-08T17:51:00Z"/>
              <w:noProof/>
              <w:lang w:eastAsia="ko-KR"/>
            </w:rPr>
          </w:rPrChange>
        </w:rPr>
        <w:pPrChange w:id="3219" w:author="Kenneth Andersson R" w:date="2019-01-08T17:51:00Z">
          <w:pPr>
            <w:pStyle w:val="Equation"/>
            <w:tabs>
              <w:tab w:val="clear" w:pos="794"/>
              <w:tab w:val="clear" w:pos="1588"/>
              <w:tab w:val="left" w:pos="851"/>
              <w:tab w:val="left" w:pos="1134"/>
              <w:tab w:val="left" w:pos="1418"/>
            </w:tabs>
            <w:ind w:left="1418"/>
          </w:pPr>
        </w:pPrChange>
      </w:pPr>
      <w:ins w:id="3220" w:author="Kenneth Andersson R" w:date="2019-01-08T17:51:00Z">
        <w:r w:rsidRPr="003F3F11">
          <w:rPr>
            <w:noProof/>
            <w:lang w:eastAsia="ko-KR"/>
          </w:rPr>
          <w:t xml:space="preserve">When dE is </w:t>
        </w:r>
        <w:r>
          <w:rPr>
            <w:noProof/>
            <w:lang w:eastAsia="ko-KR"/>
          </w:rPr>
          <w:t>equal to 3</w:t>
        </w:r>
        <w:r w:rsidRPr="003F3F11">
          <w:rPr>
            <w:noProof/>
            <w:lang w:eastAsia="ko-KR"/>
          </w:rPr>
          <w:t>,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ins>
    </w:p>
    <w:p w14:paraId="3A0D5EFB" w14:textId="4CCE9DB4" w:rsidR="003D2D32" w:rsidRPr="00F76EFE" w:rsidRDefault="003D2D32">
      <w:pPr>
        <w:numPr>
          <w:ilvl w:val="1"/>
          <w:numId w:val="109"/>
        </w:numPr>
        <w:tabs>
          <w:tab w:val="clear" w:pos="794"/>
          <w:tab w:val="clear" w:pos="1191"/>
          <w:tab w:val="clear" w:pos="1588"/>
          <w:tab w:val="clear" w:pos="1985"/>
          <w:tab w:val="left" w:pos="720"/>
          <w:tab w:val="left" w:pos="1080"/>
          <w:tab w:val="left" w:pos="1440"/>
          <w:tab w:val="left" w:pos="2977"/>
        </w:tabs>
        <w:rPr>
          <w:ins w:id="3221" w:author="Kenneth Andersson R" w:date="2019-01-08T17:56:00Z"/>
          <w:rFonts w:eastAsia="MS Mincho"/>
          <w:noProof/>
          <w:lang w:eastAsia="ja-JP"/>
          <w:rPrChange w:id="3222" w:author="Kenneth Andersson R" w:date="2019-01-08T17:56:00Z">
            <w:rPr>
              <w:ins w:id="3223" w:author="Kenneth Andersson R" w:date="2019-01-08T17:56:00Z"/>
              <w:noProof/>
              <w:lang w:eastAsia="ko-KR"/>
            </w:rPr>
          </w:rPrChange>
        </w:rPr>
        <w:pPrChange w:id="3224" w:author="Kenneth Andersson R" w:date="2019-01-08T17:51:00Z">
          <w:pPr>
            <w:pStyle w:val="Equation"/>
            <w:tabs>
              <w:tab w:val="clear" w:pos="794"/>
              <w:tab w:val="clear" w:pos="1588"/>
              <w:tab w:val="left" w:pos="851"/>
              <w:tab w:val="left" w:pos="1134"/>
              <w:tab w:val="left" w:pos="1418"/>
            </w:tabs>
            <w:ind w:left="1418"/>
          </w:pPr>
        </w:pPrChange>
      </w:pPr>
      <w:ins w:id="3225" w:author="Kenneth Andersson R" w:date="2019-01-08T17:52:00Z">
        <w:r w:rsidRPr="003F3F11">
          <w:rPr>
            <w:noProof/>
            <w:lang w:eastAsia="ko-KR"/>
          </w:rPr>
          <w:t>T</w:t>
        </w:r>
        <w:r>
          <w:rPr>
            <w:noProof/>
            <w:lang w:eastAsia="ko-KR"/>
          </w:rPr>
          <w:t xml:space="preserve">he filtering process for a </w:t>
        </w:r>
        <w:r w:rsidRPr="003F3F11">
          <w:rPr>
            <w:noProof/>
            <w:lang w:eastAsia="ko-KR"/>
          </w:rPr>
          <w:t xml:space="preserve">sample as specified in clause </w:t>
        </w:r>
      </w:ins>
      <w:ins w:id="3226" w:author="Kenneth Andersson R" w:date="2019-01-11T22:18:00Z">
        <w:r w:rsidR="00FD23A7">
          <w:t>8.5.2.6.11</w:t>
        </w:r>
      </w:ins>
      <w:ins w:id="3227" w:author="Kenneth Andersson R" w:date="2019-01-08T17:52:00Z">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ins>
      <w:ins w:id="3228" w:author="Kenneth Andersson R" w:date="2019-01-08T17:53:00Z">
        <w:r>
          <w:rPr>
            <w:noProof/>
            <w:vertAlign w:val="subscript"/>
            <w:lang w:eastAsia="ko-KR"/>
          </w:rPr>
          <w:t>j</w:t>
        </w:r>
      </w:ins>
      <w:ins w:id="3229" w:author="Kenneth Andersson R" w:date="2019-01-08T17:52:00Z">
        <w:r w:rsidRPr="003F3F11">
          <w:rPr>
            <w:noProof/>
            <w:vertAlign w:val="subscript"/>
            <w:lang w:eastAsia="ko-KR"/>
          </w:rPr>
          <w:t>,k</w:t>
        </w:r>
        <w:r>
          <w:rPr>
            <w:noProof/>
            <w:lang w:eastAsia="ko-KR"/>
          </w:rPr>
          <w:t xml:space="preserve"> with i = 0..</w:t>
        </w:r>
      </w:ins>
      <w:ins w:id="3230" w:author="Kenneth Andersson R" w:date="2019-01-08T17:53:00Z">
        <w:r>
          <w:rPr>
            <w:noProof/>
            <w:lang w:eastAsia="ko-KR"/>
          </w:rPr>
          <w:t>maxFilterLengthP and j = 0..maxFilterLengthQ</w:t>
        </w:r>
      </w:ins>
      <w:ins w:id="3231" w:author="Kenneth Andersson R" w:date="2019-01-08T17:52:00Z">
        <w:r w:rsidRPr="003F3F11">
          <w:rPr>
            <w:noProof/>
            <w:lang w:eastAsia="ko-KR"/>
          </w:rPr>
          <w:t>,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Pr>
            <w:noProof/>
            <w:vertAlign w:val="subscript"/>
            <w:lang w:eastAsia="ko-KR"/>
          </w:rPr>
          <w:t>j</w:t>
        </w:r>
        <w:r w:rsidRPr="003F3F11">
          <w:rPr>
            <w:noProof/>
            <w:lang w:eastAsia="ko-KR"/>
          </w:rPr>
          <w:t>, yQ</w:t>
        </w:r>
        <w:r>
          <w:rPr>
            <w:noProof/>
            <w:vertAlign w:val="subscript"/>
            <w:lang w:eastAsia="ko-KR"/>
          </w:rPr>
          <w:t>j</w:t>
        </w:r>
        <w:r w:rsidRPr="003F3F11">
          <w:rPr>
            <w:noProof/>
            <w:lang w:eastAsia="ko-KR"/>
          </w:rPr>
          <w:t> ) set equal to ( xCb + xBl + </w:t>
        </w:r>
        <w:r w:rsidR="00ED1DAD">
          <w:rPr>
            <w:noProof/>
            <w:lang w:eastAsia="ko-KR"/>
          </w:rPr>
          <w:t>k, yCb + yBl + </w:t>
        </w:r>
      </w:ins>
      <w:ins w:id="3232" w:author="Kenneth Andersson R" w:date="2019-01-08T17:57:00Z">
        <w:r w:rsidR="00ED1DAD">
          <w:rPr>
            <w:noProof/>
            <w:lang w:eastAsia="ko-KR"/>
          </w:rPr>
          <w:t>j</w:t>
        </w:r>
      </w:ins>
      <w:ins w:id="3233" w:author="Kenneth Andersson R" w:date="2019-01-08T17:52:00Z">
        <w:r>
          <w:rPr>
            <w:noProof/>
            <w:lang w:eastAsia="ko-KR"/>
          </w:rPr>
          <w:t> ) with i = 0..</w:t>
        </w:r>
      </w:ins>
      <w:ins w:id="3234" w:author="Kenneth Andersson R" w:date="2019-01-08T17:54:00Z">
        <w:r>
          <w:rPr>
            <w:noProof/>
            <w:lang w:eastAsia="ko-KR"/>
          </w:rPr>
          <w:t>maxFilterLengthP-1 and j = 0..maxFilterLengthQ-1</w:t>
        </w:r>
      </w:ins>
      <w:ins w:id="3235" w:author="Kenneth Andersson R" w:date="2019-01-08T17:52:00Z">
        <w:r w:rsidRPr="003F3F11">
          <w:rPr>
            <w:noProof/>
            <w:lang w:eastAsia="ko-KR"/>
          </w:rPr>
          <w:t xml:space="preserve">, the variables </w:t>
        </w:r>
      </w:ins>
      <w:ins w:id="3236" w:author="Kenneth Andersson R" w:date="2019-01-08T17:54:00Z">
        <w:r>
          <w:rPr>
            <w:noProof/>
            <w:lang w:eastAsia="ko-KR"/>
          </w:rPr>
          <w:t xml:space="preserve">maxFilterLengthP, </w:t>
        </w:r>
      </w:ins>
      <w:ins w:id="3237" w:author="Kenneth Andersson R" w:date="2019-01-08T17:55:00Z">
        <w:r>
          <w:rPr>
            <w:noProof/>
            <w:lang w:eastAsia="ko-KR"/>
          </w:rPr>
          <w:t>maxFilterLengthQ</w:t>
        </w:r>
      </w:ins>
      <w:ins w:id="3238" w:author="Kenneth Andersson R" w:date="2019-01-08T17:52:00Z">
        <w:r w:rsidRPr="003F3F11">
          <w:rPr>
            <w:noProof/>
            <w:lang w:eastAsia="ko-KR"/>
          </w:rPr>
          <w:t>,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ins>
    </w:p>
    <w:p w14:paraId="1D6C94A4" w14:textId="5C2978F6" w:rsidR="00F76EFE" w:rsidRPr="003F3F11" w:rsidRDefault="00F76EFE">
      <w:pPr>
        <w:numPr>
          <w:ilvl w:val="1"/>
          <w:numId w:val="109"/>
        </w:numPr>
        <w:tabs>
          <w:tab w:val="clear" w:pos="794"/>
          <w:tab w:val="clear" w:pos="1191"/>
          <w:tab w:val="clear" w:pos="1588"/>
          <w:tab w:val="clear" w:pos="1985"/>
          <w:tab w:val="left" w:pos="720"/>
          <w:tab w:val="left" w:pos="1080"/>
          <w:tab w:val="left" w:pos="1440"/>
          <w:tab w:val="left" w:pos="2977"/>
        </w:tabs>
        <w:rPr>
          <w:ins w:id="3239" w:author="Kenneth Andersson R" w:date="2019-01-08T17:56:00Z"/>
          <w:noProof/>
          <w:lang w:eastAsia="ko-KR"/>
        </w:rPr>
        <w:pPrChange w:id="3240" w:author="Kenneth Andersson R" w:date="2019-01-08T17:56:00Z">
          <w:pPr>
            <w:numPr>
              <w:numId w:val="109"/>
            </w:numPr>
            <w:tabs>
              <w:tab w:val="clear" w:pos="794"/>
              <w:tab w:val="clear" w:pos="1191"/>
              <w:tab w:val="clear" w:pos="1588"/>
              <w:tab w:val="clear" w:pos="1985"/>
              <w:tab w:val="num" w:pos="400"/>
              <w:tab w:val="left" w:pos="720"/>
              <w:tab w:val="left" w:pos="1080"/>
              <w:tab w:val="left" w:pos="1440"/>
              <w:tab w:val="left" w:pos="2977"/>
            </w:tabs>
            <w:ind w:left="400" w:hanging="400"/>
          </w:pPr>
        </w:pPrChange>
      </w:pPr>
      <w:ins w:id="3241" w:author="Kenneth Andersson R" w:date="2019-01-08T17:56:00Z">
        <w:r>
          <w:rPr>
            <w:noProof/>
            <w:lang w:eastAsia="ko-KR"/>
          </w:rPr>
          <w:t>T</w:t>
        </w:r>
        <w:r w:rsidRPr="003F3F11">
          <w:rPr>
            <w:noProof/>
            <w:lang w:eastAsia="ko-KR"/>
          </w:rPr>
          <w:t>he filtered sample values p</w:t>
        </w:r>
        <w:r w:rsidRPr="003F3F11">
          <w:rPr>
            <w:noProof/>
            <w:vertAlign w:val="subscript"/>
            <w:lang w:eastAsia="ko-KR"/>
          </w:rPr>
          <w:t>i</w:t>
        </w:r>
        <w:r w:rsidRPr="003F3F11">
          <w:rPr>
            <w:noProof/>
            <w:lang w:eastAsia="ko-KR"/>
          </w:rPr>
          <w:t>' with i = 0..</w:t>
        </w:r>
        <w:r>
          <w:rPr>
            <w:noProof/>
            <w:lang w:eastAsia="ko-KR"/>
          </w:rPr>
          <w:t>maxFilterLengthP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ins>
    </w:p>
    <w:p w14:paraId="36DE907D" w14:textId="19EA9E71" w:rsidR="00F76EFE" w:rsidRDefault="00F76EFE">
      <w:pPr>
        <w:tabs>
          <w:tab w:val="clear" w:pos="794"/>
          <w:tab w:val="clear" w:pos="1191"/>
          <w:tab w:val="clear" w:pos="1588"/>
          <w:tab w:val="clear" w:pos="1985"/>
          <w:tab w:val="left" w:pos="720"/>
          <w:tab w:val="left" w:pos="1080"/>
          <w:tab w:val="left" w:pos="1440"/>
          <w:tab w:val="left" w:pos="2977"/>
        </w:tabs>
        <w:ind w:left="1440"/>
        <w:rPr>
          <w:ins w:id="3242" w:author="Kenneth Andersson R" w:date="2019-01-08T17:56:00Z"/>
          <w:noProof/>
        </w:rPr>
        <w:pPrChange w:id="3243" w:author="Kenneth Andersson R" w:date="2019-01-08T17:56:00Z">
          <w:pPr>
            <w:pStyle w:val="Equation"/>
            <w:tabs>
              <w:tab w:val="clear" w:pos="794"/>
              <w:tab w:val="clear" w:pos="1588"/>
              <w:tab w:val="left" w:pos="851"/>
              <w:tab w:val="left" w:pos="1134"/>
              <w:tab w:val="left" w:pos="1418"/>
            </w:tabs>
            <w:ind w:left="1418"/>
          </w:pPr>
        </w:pPrChange>
      </w:pPr>
      <w:ins w:id="3244" w:author="Kenneth Andersson R" w:date="2019-01-08T17:56:00Z">
        <w:r>
          <w:rPr>
            <w:rFonts w:eastAsia="MS Mincho"/>
            <w:noProof/>
            <w:lang w:eastAsia="ko-KR"/>
          </w:rPr>
          <w:t xml:space="preserve">    </w:t>
        </w: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ins>
    </w:p>
    <w:p w14:paraId="0E1E87CB" w14:textId="40E43CB5" w:rsidR="00F76EFE" w:rsidRPr="003F3F11" w:rsidRDefault="00F76EFE">
      <w:pPr>
        <w:numPr>
          <w:ilvl w:val="1"/>
          <w:numId w:val="109"/>
        </w:numPr>
        <w:tabs>
          <w:tab w:val="clear" w:pos="794"/>
          <w:tab w:val="clear" w:pos="1191"/>
          <w:tab w:val="clear" w:pos="1588"/>
          <w:tab w:val="clear" w:pos="1985"/>
          <w:tab w:val="left" w:pos="720"/>
          <w:tab w:val="left" w:pos="1080"/>
          <w:tab w:val="left" w:pos="1440"/>
          <w:tab w:val="left" w:pos="2977"/>
        </w:tabs>
        <w:rPr>
          <w:ins w:id="3245" w:author="Kenneth Andersson R" w:date="2019-01-08T17:56:00Z"/>
          <w:noProof/>
          <w:lang w:eastAsia="ko-KR"/>
        </w:rPr>
        <w:pPrChange w:id="3246" w:author="Kenneth Andersson R" w:date="2019-01-08T17:57:00Z">
          <w:pPr>
            <w:numPr>
              <w:numId w:val="171"/>
            </w:numPr>
            <w:tabs>
              <w:tab w:val="clear" w:pos="794"/>
              <w:tab w:val="clear" w:pos="1191"/>
              <w:tab w:val="clear" w:pos="1588"/>
              <w:tab w:val="clear" w:pos="1985"/>
              <w:tab w:val="left" w:pos="720"/>
              <w:tab w:val="left" w:pos="1080"/>
              <w:tab w:val="left" w:pos="1440"/>
              <w:tab w:val="left" w:pos="2977"/>
            </w:tabs>
            <w:ind w:left="1069" w:hanging="360"/>
          </w:pPr>
        </w:pPrChange>
      </w:pPr>
      <w:ins w:id="3247" w:author="Kenneth Andersson R" w:date="2019-01-08T17:57:00Z">
        <w:r>
          <w:rPr>
            <w:noProof/>
            <w:lang w:eastAsia="ko-KR"/>
          </w:rPr>
          <w:t>T</w:t>
        </w:r>
      </w:ins>
      <w:ins w:id="3248" w:author="Kenneth Andersson R" w:date="2019-01-08T17:56:00Z">
        <w:r w:rsidRPr="003F3F11">
          <w:rPr>
            <w:noProof/>
            <w:lang w:eastAsia="ko-KR"/>
          </w:rPr>
          <w:t>he filtered sample values q</w:t>
        </w:r>
        <w:r w:rsidRPr="003F3F11">
          <w:rPr>
            <w:noProof/>
            <w:vertAlign w:val="subscript"/>
            <w:lang w:eastAsia="ko-KR"/>
          </w:rPr>
          <w:t>j</w:t>
        </w:r>
        <w:r w:rsidRPr="003F3F11">
          <w:rPr>
            <w:noProof/>
            <w:lang w:eastAsia="ko-KR"/>
          </w:rPr>
          <w:t>' with j = 0..</w:t>
        </w:r>
      </w:ins>
      <w:ins w:id="3249" w:author="Kenneth Andersson R" w:date="2019-01-08T17:57:00Z">
        <w:r>
          <w:rPr>
            <w:noProof/>
            <w:lang w:eastAsia="ko-KR"/>
          </w:rPr>
          <w:t>maxFilterLengthQ</w:t>
        </w:r>
      </w:ins>
      <w:ins w:id="3250" w:author="Kenneth Andersson R" w:date="2019-01-08T17:56:00Z">
        <w:r w:rsidRPr="003F3F11">
          <w:rPr>
            <w:noProof/>
            <w:lang w:eastAsia="ko-KR"/>
          </w:rPr>
          <w:t xml:space="preserve"> − 1 replace the corresponding samples inside the sample array </w:t>
        </w:r>
        <w:r w:rsidRPr="003F3F11">
          <w:rPr>
            <w:rFonts w:eastAsia="MS Mincho"/>
            <w:noProof/>
            <w:lang w:eastAsia="ko-KR"/>
          </w:rPr>
          <w:t>recPicture</w:t>
        </w:r>
        <w:r w:rsidRPr="003F3F11">
          <w:rPr>
            <w:noProof/>
            <w:lang w:eastAsia="ko-KR"/>
          </w:rPr>
          <w:t xml:space="preserve"> as follows:</w:t>
        </w:r>
      </w:ins>
    </w:p>
    <w:p w14:paraId="58CD0C80" w14:textId="3AB500AB" w:rsidR="00F76EFE" w:rsidRDefault="00F76EFE">
      <w:pPr>
        <w:tabs>
          <w:tab w:val="clear" w:pos="794"/>
          <w:tab w:val="clear" w:pos="1191"/>
          <w:tab w:val="clear" w:pos="1588"/>
          <w:tab w:val="clear" w:pos="1985"/>
          <w:tab w:val="left" w:pos="720"/>
          <w:tab w:val="left" w:pos="1080"/>
          <w:tab w:val="left" w:pos="1440"/>
          <w:tab w:val="left" w:pos="2977"/>
        </w:tabs>
        <w:ind w:left="1440"/>
        <w:rPr>
          <w:ins w:id="3251" w:author="Ikeda, Masaru" w:date="2019-01-11T19:23:00Z"/>
          <w:noProof/>
        </w:rPr>
        <w:pPrChange w:id="3252" w:author="Kenneth Andersson R" w:date="2019-01-08T17:56:00Z">
          <w:pPr>
            <w:pStyle w:val="Equation"/>
            <w:tabs>
              <w:tab w:val="clear" w:pos="794"/>
              <w:tab w:val="clear" w:pos="1588"/>
              <w:tab w:val="left" w:pos="851"/>
              <w:tab w:val="left" w:pos="1134"/>
              <w:tab w:val="left" w:pos="1418"/>
            </w:tabs>
            <w:ind w:left="1418"/>
          </w:pPr>
        </w:pPrChange>
      </w:pPr>
      <w:ins w:id="3253" w:author="Kenneth Andersson R" w:date="2019-01-08T17:56:00Z">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ins>
    </w:p>
    <w:p w14:paraId="4CE76B93" w14:textId="7926BE2B" w:rsidR="00CB3105" w:rsidRDefault="00CB3105">
      <w:pPr>
        <w:tabs>
          <w:tab w:val="clear" w:pos="794"/>
          <w:tab w:val="clear" w:pos="1191"/>
          <w:tab w:val="clear" w:pos="1588"/>
          <w:tab w:val="clear" w:pos="1985"/>
          <w:tab w:val="left" w:pos="720"/>
          <w:tab w:val="left" w:pos="1080"/>
          <w:tab w:val="left" w:pos="1440"/>
          <w:tab w:val="left" w:pos="2977"/>
        </w:tabs>
        <w:ind w:left="1440"/>
        <w:rPr>
          <w:ins w:id="3254" w:author="Ikeda, Masaru" w:date="2019-01-11T19:23:00Z"/>
          <w:rFonts w:eastAsia="MS Mincho"/>
          <w:noProof/>
          <w:lang w:eastAsia="ja-JP"/>
        </w:rPr>
        <w:pPrChange w:id="3255" w:author="Kenneth Andersson R" w:date="2019-01-08T17:56:00Z">
          <w:pPr>
            <w:pStyle w:val="Equation"/>
            <w:tabs>
              <w:tab w:val="clear" w:pos="794"/>
              <w:tab w:val="clear" w:pos="1588"/>
              <w:tab w:val="left" w:pos="851"/>
              <w:tab w:val="left" w:pos="1134"/>
              <w:tab w:val="left" w:pos="1418"/>
            </w:tabs>
            <w:ind w:left="1418"/>
          </w:pPr>
        </w:pPrChange>
      </w:pPr>
    </w:p>
    <w:p w14:paraId="43EB8608" w14:textId="77777777" w:rsidR="00CB3105" w:rsidRDefault="00CB3105" w:rsidP="00CB3105">
      <w:pPr>
        <w:pStyle w:val="Heading5"/>
        <w:rPr>
          <w:ins w:id="3256" w:author="Ikeda, Masaru" w:date="2019-01-11T19:23:00Z"/>
          <w:rFonts w:eastAsia="Yu Mincho"/>
          <w:noProof/>
          <w:lang w:eastAsia="ja-JP"/>
        </w:rPr>
      </w:pPr>
      <w:ins w:id="3257" w:author="Ikeda, Masaru" w:date="2019-01-11T19:23:00Z">
        <w:r>
          <w:rPr>
            <w:rFonts w:eastAsia="Yu Mincho" w:hint="eastAsia"/>
            <w:noProof/>
            <w:lang w:eastAsia="ja-JP"/>
          </w:rPr>
          <w:t>Decision process for chroma edges</w:t>
        </w:r>
      </w:ins>
    </w:p>
    <w:p w14:paraId="3D81B3ED" w14:textId="77777777" w:rsidR="00CB3105" w:rsidRPr="003F3F11" w:rsidRDefault="00CB3105" w:rsidP="00CB3105">
      <w:pPr>
        <w:tabs>
          <w:tab w:val="left" w:pos="284"/>
        </w:tabs>
        <w:ind w:left="284" w:hanging="284"/>
        <w:rPr>
          <w:ins w:id="3258" w:author="Ikeda, Masaru" w:date="2019-01-11T19:23:00Z"/>
          <w:lang w:eastAsia="ko-KR"/>
        </w:rPr>
      </w:pPr>
      <w:ins w:id="3259" w:author="Ikeda, Masaru" w:date="2019-01-11T19:23:00Z">
        <w:r w:rsidRPr="003F3F11">
          <w:rPr>
            <w:lang w:eastAsia="ko-KR"/>
          </w:rPr>
          <w:t xml:space="preserve">This process is only invoked </w:t>
        </w:r>
        <w:r w:rsidRPr="003F3F11">
          <w:t xml:space="preserve">when </w:t>
        </w:r>
        <w:r w:rsidRPr="003F3F11">
          <w:rPr>
            <w:lang w:eastAsia="ko-KR"/>
          </w:rPr>
          <w:t>ChromaArrayType is not equal to 0.</w:t>
        </w:r>
      </w:ins>
    </w:p>
    <w:p w14:paraId="33E06ED4" w14:textId="77777777" w:rsidR="00CB3105" w:rsidRPr="003F3F11" w:rsidRDefault="00CB3105" w:rsidP="00CB3105">
      <w:pPr>
        <w:tabs>
          <w:tab w:val="left" w:pos="284"/>
        </w:tabs>
        <w:ind w:left="284" w:hanging="284"/>
        <w:rPr>
          <w:ins w:id="3260" w:author="Ikeda, Masaru" w:date="2019-01-11T19:23:00Z"/>
          <w:noProof/>
          <w:lang w:eastAsia="ko-KR"/>
        </w:rPr>
      </w:pPr>
      <w:ins w:id="3261" w:author="Ikeda, Masaru" w:date="2019-01-11T19:23:00Z">
        <w:r w:rsidRPr="003F3F11">
          <w:rPr>
            <w:noProof/>
            <w:lang w:eastAsia="ko-KR"/>
          </w:rPr>
          <w:t>Inputs to this process are:</w:t>
        </w:r>
      </w:ins>
    </w:p>
    <w:p w14:paraId="44088BCA" w14:textId="77777777" w:rsidR="00CB3105" w:rsidRPr="003F3F11" w:rsidRDefault="00CB3105" w:rsidP="00CB3105">
      <w:pPr>
        <w:tabs>
          <w:tab w:val="left" w:pos="284"/>
        </w:tabs>
        <w:ind w:left="284" w:hanging="284"/>
        <w:rPr>
          <w:ins w:id="3262" w:author="Ikeda, Masaru" w:date="2019-01-11T19:23:00Z"/>
          <w:noProof/>
        </w:rPr>
      </w:pPr>
      <w:ins w:id="3263" w:author="Ikeda, Masaru" w:date="2019-01-11T19:23:00Z">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ins>
    </w:p>
    <w:p w14:paraId="16E796E2" w14:textId="77777777" w:rsidR="00CB3105" w:rsidRPr="003F3F11" w:rsidRDefault="00CB3105" w:rsidP="00CB3105">
      <w:pPr>
        <w:tabs>
          <w:tab w:val="left" w:pos="284"/>
        </w:tabs>
        <w:ind w:left="284" w:hanging="284"/>
        <w:rPr>
          <w:ins w:id="3264" w:author="Ikeda, Masaru" w:date="2019-01-11T19:23:00Z"/>
          <w:noProof/>
          <w:lang w:eastAsia="ko-KR"/>
        </w:rPr>
      </w:pPr>
      <w:ins w:id="3265" w:author="Ikeda, Masaru" w:date="2019-01-11T19:23:00Z">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ins>
    </w:p>
    <w:p w14:paraId="4D940F0D" w14:textId="77777777" w:rsidR="00CB3105" w:rsidRPr="003F3F11" w:rsidRDefault="00CB3105" w:rsidP="00CB3105">
      <w:pPr>
        <w:tabs>
          <w:tab w:val="left" w:pos="284"/>
        </w:tabs>
        <w:ind w:left="284" w:hanging="284"/>
        <w:rPr>
          <w:ins w:id="3266" w:author="Ikeda, Masaru" w:date="2019-01-11T19:23:00Z"/>
          <w:noProof/>
          <w:lang w:eastAsia="ko-KR"/>
        </w:rPr>
      </w:pPr>
      <w:ins w:id="3267" w:author="Ikeda, Masaru" w:date="2019-01-11T19:23:00Z">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ins>
    </w:p>
    <w:p w14:paraId="44125358" w14:textId="77777777" w:rsidR="00CB3105" w:rsidRPr="003F3F11" w:rsidRDefault="00CB3105" w:rsidP="00CB3105">
      <w:pPr>
        <w:tabs>
          <w:tab w:val="left" w:pos="284"/>
        </w:tabs>
        <w:ind w:left="284" w:hanging="284"/>
        <w:rPr>
          <w:ins w:id="3268" w:author="Ikeda, Masaru" w:date="2019-01-11T19:23:00Z"/>
          <w:noProof/>
          <w:lang w:eastAsia="ko-KR"/>
        </w:rPr>
      </w:pPr>
      <w:ins w:id="3269" w:author="Ikeda, Masaru" w:date="2019-01-11T19:23:00Z">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ins>
    </w:p>
    <w:p w14:paraId="0E1426D8" w14:textId="759BAA38" w:rsidR="00CB3105" w:rsidRDefault="00CB3105" w:rsidP="00CB3105">
      <w:pPr>
        <w:tabs>
          <w:tab w:val="left" w:pos="284"/>
        </w:tabs>
        <w:ind w:left="284" w:hanging="284"/>
        <w:rPr>
          <w:ins w:id="3270" w:author="Kenneth Andersson R" w:date="2019-01-11T22:45:00Z"/>
          <w:noProof/>
          <w:lang w:eastAsia="ko-KR"/>
        </w:rPr>
      </w:pPr>
      <w:ins w:id="3271" w:author="Ikeda, Masaru" w:date="2019-01-11T19:23:00Z">
        <w:r w:rsidRPr="003F3F11">
          <w:rPr>
            <w:noProof/>
            <w:lang w:eastAsia="ko-KR"/>
          </w:rPr>
          <w:t>–</w:t>
        </w:r>
        <w:r w:rsidRPr="003F3F11">
          <w:rPr>
            <w:noProof/>
            <w:lang w:eastAsia="ko-KR"/>
          </w:rPr>
          <w:tab/>
          <w:t>a variable cQpPicOffset specifying the picture-level chroma quantization parameter offset.</w:t>
        </w:r>
      </w:ins>
    </w:p>
    <w:p w14:paraId="6FDE0BF2" w14:textId="231A9EF9" w:rsidR="00B908EF" w:rsidRPr="003F3F11" w:rsidRDefault="00B908EF" w:rsidP="00CB3105">
      <w:pPr>
        <w:tabs>
          <w:tab w:val="left" w:pos="284"/>
        </w:tabs>
        <w:ind w:left="284" w:hanging="284"/>
        <w:rPr>
          <w:ins w:id="3272" w:author="Ikeda, Masaru" w:date="2019-01-11T19:23:00Z"/>
          <w:noProof/>
          <w:lang w:eastAsia="ko-KR"/>
        </w:rPr>
      </w:pPr>
      <w:ins w:id="3273" w:author="Kenneth Andersson R" w:date="2019-01-11T22:45:00Z">
        <w:r w:rsidRPr="003F3F11">
          <w:rPr>
            <w:noProof/>
            <w:lang w:eastAsia="ko-KR"/>
          </w:rPr>
          <w:t>–</w:t>
        </w:r>
        <w:r w:rsidRPr="003F3F11">
          <w:rPr>
            <w:noProof/>
            <w:lang w:eastAsia="ko-KR"/>
          </w:rPr>
          <w:tab/>
        </w:r>
        <w:r w:rsidR="006E3C8C">
          <w:rPr>
            <w:noProof/>
            <w:lang w:eastAsia="ko-KR"/>
          </w:rPr>
          <w:t xml:space="preserve">a variable </w:t>
        </w:r>
      </w:ins>
      <w:ins w:id="3274" w:author="Kenneth Andersson R" w:date="2019-01-14T11:07:00Z">
        <w:r w:rsidR="006E3C8C">
          <w:rPr>
            <w:noProof/>
            <w:lang w:eastAsia="ko-KR"/>
          </w:rPr>
          <w:t>maxFilterLengthCbCr</w:t>
        </w:r>
      </w:ins>
    </w:p>
    <w:p w14:paraId="3622F813" w14:textId="77777777" w:rsidR="00CB3105" w:rsidRPr="00B575C4" w:rsidRDefault="00CB3105" w:rsidP="00CB3105">
      <w:pPr>
        <w:tabs>
          <w:tab w:val="left" w:pos="284"/>
        </w:tabs>
        <w:ind w:left="284" w:hanging="284"/>
        <w:rPr>
          <w:ins w:id="3275" w:author="Ikeda, Masaru" w:date="2019-01-11T19:23:00Z"/>
          <w:rFonts w:eastAsia="Yu Mincho"/>
          <w:noProof/>
          <w:lang w:eastAsia="ja-JP"/>
        </w:rPr>
      </w:pPr>
      <w:ins w:id="3276" w:author="Ikeda, Masaru" w:date="2019-01-11T19:23:00Z">
        <w:r w:rsidRPr="003F3F11">
          <w:rPr>
            <w:noProof/>
            <w:lang w:eastAsia="ko-KR"/>
          </w:rPr>
          <w:t>Output</w:t>
        </w:r>
        <w:r>
          <w:rPr>
            <w:rFonts w:eastAsia="Yu Mincho" w:hint="eastAsia"/>
            <w:noProof/>
            <w:lang w:eastAsia="ja-JP"/>
          </w:rPr>
          <w:t>s</w:t>
        </w:r>
        <w:r>
          <w:rPr>
            <w:noProof/>
            <w:lang w:eastAsia="ko-KR"/>
          </w:rPr>
          <w:t xml:space="preserve"> of this process </w:t>
        </w:r>
        <w:r>
          <w:rPr>
            <w:rFonts w:eastAsia="Yu Mincho" w:hint="eastAsia"/>
            <w:noProof/>
            <w:lang w:eastAsia="ja-JP"/>
          </w:rPr>
          <w:t>are</w:t>
        </w:r>
        <w:r w:rsidRPr="003F3F11">
          <w:rPr>
            <w:noProof/>
          </w:rPr>
          <w:t xml:space="preserve"> </w:t>
        </w:r>
      </w:ins>
    </w:p>
    <w:p w14:paraId="7693AEF1" w14:textId="45FBBD6A" w:rsidR="00CB3105" w:rsidRPr="003F3F11" w:rsidRDefault="00CB3105" w:rsidP="00CB3105">
      <w:pPr>
        <w:numPr>
          <w:ilvl w:val="0"/>
          <w:numId w:val="77"/>
        </w:numPr>
        <w:tabs>
          <w:tab w:val="clear" w:pos="794"/>
          <w:tab w:val="clear" w:pos="1205"/>
          <w:tab w:val="left" w:pos="400"/>
        </w:tabs>
        <w:ind w:left="360" w:hanging="360"/>
        <w:rPr>
          <w:ins w:id="3277" w:author="Ikeda, Masaru" w:date="2019-01-11T19:23:00Z"/>
          <w:noProof/>
          <w:lang w:eastAsia="ko-KR"/>
        </w:rPr>
      </w:pPr>
      <w:ins w:id="3278" w:author="Ikeda, Masaru" w:date="2019-01-11T19:23:00Z">
        <w:r w:rsidRPr="003F3F11">
          <w:rPr>
            <w:noProof/>
          </w:rPr>
          <w:t xml:space="preserve">the </w:t>
        </w:r>
        <w:r w:rsidRPr="003F3F11">
          <w:rPr>
            <w:noProof/>
            <w:lang w:eastAsia="ko-KR"/>
          </w:rPr>
          <w:t xml:space="preserve">variables </w:t>
        </w:r>
        <w:del w:id="3279" w:author="Kenneth Andersson R" w:date="2019-01-11T22:56:00Z">
          <w:r w:rsidRPr="003F3F11" w:rsidDel="001E562D">
            <w:rPr>
              <w:noProof/>
              <w:lang w:eastAsia="ko-KR"/>
            </w:rPr>
            <w:delText xml:space="preserve">dE, </w:delText>
          </w:r>
        </w:del>
        <w:del w:id="3280" w:author="Kenneth Andersson R" w:date="2019-01-11T22:47:00Z">
          <w:r w:rsidRPr="003F3F11" w:rsidDel="0095410C">
            <w:rPr>
              <w:noProof/>
              <w:lang w:eastAsia="ko-KR"/>
            </w:rPr>
            <w:delText>dEp and dEq</w:delText>
          </w:r>
        </w:del>
      </w:ins>
      <w:ins w:id="3281" w:author="Kenneth Andersson R" w:date="2019-01-11T22:48:00Z">
        <w:r w:rsidR="0095410C">
          <w:rPr>
            <w:noProof/>
            <w:lang w:eastAsia="ko-KR"/>
          </w:rPr>
          <w:t>f</w:t>
        </w:r>
      </w:ins>
      <w:ins w:id="3282" w:author="Kenneth Andersson R" w:date="2019-01-11T22:47:00Z">
        <w:r w:rsidR="0095410C">
          <w:rPr>
            <w:noProof/>
            <w:lang w:eastAsia="ko-KR"/>
          </w:rPr>
          <w:t>ilterLength</w:t>
        </w:r>
      </w:ins>
      <w:ins w:id="3283" w:author="Ikeda, Masaru" w:date="2019-01-11T19:23:00Z">
        <w:r w:rsidRPr="003F3F11">
          <w:rPr>
            <w:noProof/>
            <w:lang w:eastAsia="ko-KR"/>
          </w:rPr>
          <w:t xml:space="preserve"> </w:t>
        </w:r>
      </w:ins>
      <w:ins w:id="3284" w:author="Kenneth Andersson R" w:date="2019-01-11T22:57:00Z">
        <w:r w:rsidR="001E562D">
          <w:rPr>
            <w:noProof/>
            <w:lang w:eastAsia="ko-KR"/>
          </w:rPr>
          <w:t>with the chroma filter lengt</w:t>
        </w:r>
      </w:ins>
      <w:ins w:id="3285" w:author="Kenneth Andersson R" w:date="2019-01-11T23:06:00Z">
        <w:r w:rsidR="003D7835">
          <w:rPr>
            <w:noProof/>
            <w:lang w:eastAsia="ko-KR"/>
          </w:rPr>
          <w:t>h</w:t>
        </w:r>
      </w:ins>
      <w:ins w:id="3286" w:author="Ikeda, Masaru" w:date="2019-01-11T19:23:00Z">
        <w:del w:id="3287" w:author="Kenneth Andersson R" w:date="2019-01-11T22:57:00Z">
          <w:r w:rsidRPr="003F3F11" w:rsidDel="001E562D">
            <w:rPr>
              <w:noProof/>
              <w:lang w:eastAsia="ko-KR"/>
            </w:rPr>
            <w:delText>containing</w:delText>
          </w:r>
        </w:del>
        <w:del w:id="3288" w:author="Kenneth Andersson R" w:date="2019-01-11T22:56:00Z">
          <w:r w:rsidRPr="003F3F11" w:rsidDel="001E562D">
            <w:rPr>
              <w:noProof/>
              <w:lang w:eastAsia="ko-KR"/>
            </w:rPr>
            <w:delText xml:space="preserve"> decisions</w:delText>
          </w:r>
        </w:del>
        <w:r w:rsidRPr="003F3F11">
          <w:rPr>
            <w:noProof/>
            <w:lang w:eastAsia="ko-KR"/>
          </w:rPr>
          <w:t>,</w:t>
        </w:r>
      </w:ins>
    </w:p>
    <w:p w14:paraId="1AAB3CAE" w14:textId="77777777" w:rsidR="00CB3105" w:rsidRPr="00B575C4" w:rsidRDefault="00CB3105" w:rsidP="00CB3105">
      <w:pPr>
        <w:numPr>
          <w:ilvl w:val="0"/>
          <w:numId w:val="77"/>
        </w:numPr>
        <w:tabs>
          <w:tab w:val="clear" w:pos="794"/>
          <w:tab w:val="clear" w:pos="1205"/>
          <w:tab w:val="left" w:pos="400"/>
        </w:tabs>
        <w:ind w:left="360" w:hanging="360"/>
        <w:rPr>
          <w:ins w:id="3289" w:author="Ikeda, Masaru" w:date="2019-01-11T19:23:00Z"/>
          <w:noProof/>
        </w:rPr>
      </w:pPr>
      <w:ins w:id="3290" w:author="Ikeda, Masaru" w:date="2019-01-11T19:23:00Z">
        <w:r w:rsidRPr="00F164CD">
          <w:rPr>
            <w:noProof/>
          </w:rPr>
          <w:t>the variable t</w:t>
        </w:r>
        <w:r w:rsidRPr="00B575C4">
          <w:rPr>
            <w:noProof/>
          </w:rPr>
          <w:t>C</w:t>
        </w:r>
        <w:r w:rsidRPr="00F164CD">
          <w:rPr>
            <w:noProof/>
          </w:rPr>
          <w:t>.</w:t>
        </w:r>
      </w:ins>
    </w:p>
    <w:p w14:paraId="2C533958" w14:textId="3FD28CD5" w:rsidR="00F7245A" w:rsidRDefault="00F7245A" w:rsidP="00CB3105">
      <w:pPr>
        <w:rPr>
          <w:ins w:id="3291" w:author="Kenneth Andersson R" w:date="2019-01-11T22:48:00Z"/>
          <w:rFonts w:eastAsia="MS Mincho"/>
          <w:noProof/>
        </w:rPr>
      </w:pPr>
    </w:p>
    <w:p w14:paraId="36438CB1" w14:textId="788C2E02" w:rsidR="00CB3105" w:rsidRPr="003F3F11" w:rsidRDefault="00CB3105" w:rsidP="00CB3105">
      <w:pPr>
        <w:rPr>
          <w:ins w:id="3292" w:author="Ikeda, Masaru" w:date="2019-01-11T19:23:00Z"/>
          <w:noProof/>
          <w:lang w:eastAsia="ko-KR"/>
        </w:rPr>
      </w:pPr>
      <w:ins w:id="3293" w:author="Ikeda, Masaru" w:date="2019-01-11T19:23:00Z">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w:t>
        </w:r>
      </w:ins>
      <w:ins w:id="3294" w:author="Kenneth Andersson R" w:date="2019-01-14T11:08:00Z">
        <w:r w:rsidR="006B69B5" w:rsidRPr="006B69B5">
          <w:rPr>
            <w:noProof/>
            <w:lang w:eastAsia="ko-KR"/>
          </w:rPr>
          <w:t xml:space="preserve"> </w:t>
        </w:r>
        <w:r w:rsidR="006B69B5">
          <w:rPr>
            <w:noProof/>
            <w:lang w:eastAsia="ko-KR"/>
          </w:rPr>
          <w:t>maxFilterLengthCbCr</w:t>
        </w:r>
        <w:r w:rsidR="006B69B5" w:rsidRPr="003F3F11" w:rsidDel="004D6D63">
          <w:rPr>
            <w:noProof/>
            <w:lang w:eastAsia="ko-KR"/>
          </w:rPr>
          <w:t xml:space="preserve"> </w:t>
        </w:r>
      </w:ins>
      <w:ins w:id="3295" w:author="Ikeda, Masaru" w:date="2019-01-11T19:23:00Z">
        <w:del w:id="3296" w:author="Kenneth Andersson R" w:date="2019-01-11T22:49:00Z">
          <w:r w:rsidRPr="003F3F11" w:rsidDel="004D6D63">
            <w:rPr>
              <w:noProof/>
              <w:lang w:eastAsia="ko-KR"/>
            </w:rPr>
            <w:delText>1</w:delText>
          </w:r>
        </w:del>
        <w:r w:rsidRPr="003F3F11">
          <w:rPr>
            <w:noProof/>
            <w:lang w:eastAsia="ko-KR"/>
          </w:rPr>
          <w:t xml:space="preserve"> and k = 0..</w:t>
        </w:r>
      </w:ins>
      <w:ins w:id="3297" w:author="Kenneth Andersson R" w:date="2019-01-11T23:03:00Z">
        <w:r w:rsidR="005C016C">
          <w:rPr>
            <w:noProof/>
            <w:lang w:eastAsia="ko-KR"/>
          </w:rPr>
          <w:t>1</w:t>
        </w:r>
      </w:ins>
      <w:ins w:id="3298" w:author="Ikeda, Masaru" w:date="2019-01-11T19:23:00Z">
        <w:del w:id="3299" w:author="Kenneth Andersson R" w:date="2019-01-11T23:03:00Z">
          <w:r w:rsidRPr="003F3F11" w:rsidDel="005C016C">
            <w:rPr>
              <w:noProof/>
              <w:lang w:eastAsia="ko-KR"/>
            </w:rPr>
            <w:delText>3</w:delText>
          </w:r>
        </w:del>
        <w:r w:rsidRPr="003F3F11">
          <w:rPr>
            <w:noProof/>
            <w:lang w:eastAsia="ko-KR"/>
          </w:rPr>
          <w:t xml:space="preserve"> are derived as follows:</w:t>
        </w:r>
      </w:ins>
    </w:p>
    <w:p w14:paraId="587945F4" w14:textId="77777777" w:rsidR="00CB3105" w:rsidRPr="003F3F11" w:rsidRDefault="00CB3105" w:rsidP="00CB3105">
      <w:pPr>
        <w:pStyle w:val="Equation"/>
        <w:tabs>
          <w:tab w:val="clear" w:pos="794"/>
          <w:tab w:val="clear" w:pos="1588"/>
          <w:tab w:val="clear" w:pos="4849"/>
          <w:tab w:val="clear" w:pos="9696"/>
          <w:tab w:val="left" w:pos="851"/>
          <w:tab w:val="left" w:pos="1134"/>
          <w:tab w:val="left" w:pos="1418"/>
          <w:tab w:val="center" w:pos="9498"/>
        </w:tabs>
        <w:ind w:left="851"/>
        <w:rPr>
          <w:ins w:id="3300" w:author="Ikeda, Masaru" w:date="2019-01-11T19:23:00Z"/>
          <w:noProof/>
          <w:lang w:eastAsia="ko-KR"/>
        </w:rPr>
      </w:pPr>
      <w:ins w:id="3301" w:author="Ikeda, Masaru" w:date="2019-01-11T19:23:00Z">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877</w:t>
        </w:r>
        <w:r w:rsidRPr="003F3F11">
          <w:rPr>
            <w:noProof/>
          </w:rPr>
          <w:fldChar w:fldCharType="end"/>
        </w:r>
        <w:r w:rsidRPr="003F3F11">
          <w:rPr>
            <w:noProof/>
          </w:rPr>
          <w:t>)</w:t>
        </w:r>
      </w:ins>
    </w:p>
    <w:p w14:paraId="3F7D91CF" w14:textId="77777777" w:rsidR="00CB3105" w:rsidRPr="003F3F11" w:rsidRDefault="00CB3105" w:rsidP="00CB3105">
      <w:pPr>
        <w:pStyle w:val="Equation"/>
        <w:tabs>
          <w:tab w:val="clear" w:pos="794"/>
          <w:tab w:val="clear" w:pos="1588"/>
          <w:tab w:val="clear" w:pos="4849"/>
          <w:tab w:val="clear" w:pos="9696"/>
          <w:tab w:val="left" w:pos="851"/>
          <w:tab w:val="left" w:pos="1134"/>
          <w:tab w:val="left" w:pos="1418"/>
          <w:tab w:val="center" w:pos="9498"/>
        </w:tabs>
        <w:ind w:left="851"/>
        <w:rPr>
          <w:ins w:id="3302" w:author="Ikeda, Masaru" w:date="2019-01-11T19:23:00Z"/>
          <w:noProof/>
          <w:lang w:eastAsia="ko-KR"/>
        </w:rPr>
      </w:pPr>
      <w:ins w:id="3303" w:author="Ikeda, Masaru" w:date="2019-01-11T19:23:00Z">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878</w:t>
        </w:r>
        <w:r w:rsidRPr="003F3F11">
          <w:rPr>
            <w:noProof/>
          </w:rPr>
          <w:fldChar w:fldCharType="end"/>
        </w:r>
        <w:r w:rsidRPr="003F3F11">
          <w:rPr>
            <w:noProof/>
          </w:rPr>
          <w:t>)</w:t>
        </w:r>
      </w:ins>
    </w:p>
    <w:p w14:paraId="4F4F88D1" w14:textId="770880FD" w:rsidR="00CB3105" w:rsidRPr="003F3F11" w:rsidRDefault="00CB3105" w:rsidP="00CB3105">
      <w:pPr>
        <w:tabs>
          <w:tab w:val="clear" w:pos="794"/>
          <w:tab w:val="clear" w:pos="1191"/>
          <w:tab w:val="clear" w:pos="1588"/>
          <w:tab w:val="clear" w:pos="1985"/>
          <w:tab w:val="left" w:pos="720"/>
          <w:tab w:val="left" w:pos="1080"/>
          <w:tab w:val="left" w:pos="1440"/>
          <w:tab w:val="left" w:pos="2977"/>
        </w:tabs>
        <w:rPr>
          <w:ins w:id="3304" w:author="Ikeda, Masaru" w:date="2019-01-11T19:23:00Z"/>
          <w:noProof/>
          <w:lang w:eastAsia="ko-KR"/>
        </w:rPr>
      </w:pPr>
      <w:ins w:id="3305" w:author="Ikeda, Masaru" w:date="2019-01-11T19:23:00Z">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w:t>
        </w:r>
        <w:del w:id="3306" w:author="Kenneth Andersson R" w:date="2019-01-11T22:49:00Z">
          <w:r w:rsidRPr="003F3F11" w:rsidDel="004D6D63">
            <w:rPr>
              <w:noProof/>
              <w:lang w:eastAsia="ko-KR"/>
            </w:rPr>
            <w:delText>1</w:delText>
          </w:r>
        </w:del>
      </w:ins>
      <w:ins w:id="3307" w:author="Kenneth Andersson R" w:date="2019-01-14T11:08:00Z">
        <w:r w:rsidR="006B69B5" w:rsidRPr="006B69B5">
          <w:rPr>
            <w:noProof/>
            <w:lang w:eastAsia="ko-KR"/>
          </w:rPr>
          <w:t xml:space="preserve"> </w:t>
        </w:r>
        <w:r w:rsidR="006B69B5">
          <w:rPr>
            <w:noProof/>
            <w:lang w:eastAsia="ko-KR"/>
          </w:rPr>
          <w:t>maxFilterLengthCbCr</w:t>
        </w:r>
      </w:ins>
      <w:ins w:id="3308" w:author="Ikeda, Masaru" w:date="2019-01-11T19:23:00Z">
        <w:r w:rsidRPr="003F3F11">
          <w:rPr>
            <w:noProof/>
            <w:lang w:eastAsia="ko-KR"/>
          </w:rPr>
          <w:t xml:space="preserve"> and k = 0..</w:t>
        </w:r>
      </w:ins>
      <w:ins w:id="3309" w:author="Kenneth Andersson R" w:date="2019-01-11T23:03:00Z">
        <w:r w:rsidR="005C016C">
          <w:rPr>
            <w:noProof/>
            <w:lang w:eastAsia="ko-KR"/>
          </w:rPr>
          <w:t>1</w:t>
        </w:r>
      </w:ins>
      <w:ins w:id="3310" w:author="Ikeda, Masaru" w:date="2019-01-11T19:23:00Z">
        <w:del w:id="3311" w:author="Kenneth Andersson R" w:date="2019-01-11T23:03:00Z">
          <w:r w:rsidRPr="003F3F11" w:rsidDel="005C016C">
            <w:rPr>
              <w:noProof/>
              <w:lang w:eastAsia="ko-KR"/>
            </w:rPr>
            <w:delText>3</w:delText>
          </w:r>
        </w:del>
        <w:r w:rsidRPr="003F3F11">
          <w:rPr>
            <w:noProof/>
            <w:lang w:eastAsia="ko-KR"/>
          </w:rPr>
          <w:t xml:space="preserve"> are derived as follows:</w:t>
        </w:r>
      </w:ins>
    </w:p>
    <w:p w14:paraId="394092DE" w14:textId="77777777" w:rsidR="00CB3105" w:rsidRPr="003F3F11" w:rsidRDefault="00CB3105" w:rsidP="00CB3105">
      <w:pPr>
        <w:pStyle w:val="Equation"/>
        <w:tabs>
          <w:tab w:val="clear" w:pos="794"/>
          <w:tab w:val="clear" w:pos="1588"/>
          <w:tab w:val="clear" w:pos="4849"/>
          <w:tab w:val="clear" w:pos="9696"/>
          <w:tab w:val="left" w:pos="851"/>
          <w:tab w:val="left" w:pos="1134"/>
          <w:tab w:val="left" w:pos="1418"/>
          <w:tab w:val="center" w:pos="9498"/>
        </w:tabs>
        <w:ind w:left="851"/>
        <w:rPr>
          <w:ins w:id="3312" w:author="Ikeda, Masaru" w:date="2019-01-11T19:23:00Z"/>
          <w:noProof/>
          <w:lang w:eastAsia="ko-KR"/>
        </w:rPr>
      </w:pPr>
      <w:ins w:id="3313" w:author="Ikeda, Masaru" w:date="2019-01-11T19:23:00Z">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879</w:t>
        </w:r>
        <w:r w:rsidRPr="003F3F11">
          <w:rPr>
            <w:noProof/>
          </w:rPr>
          <w:fldChar w:fldCharType="end"/>
        </w:r>
        <w:r w:rsidRPr="003F3F11">
          <w:rPr>
            <w:noProof/>
          </w:rPr>
          <w:t>)</w:t>
        </w:r>
      </w:ins>
    </w:p>
    <w:p w14:paraId="7D4F196C" w14:textId="77777777" w:rsidR="00CB3105" w:rsidRPr="003F3F11" w:rsidRDefault="00CB3105" w:rsidP="00CB3105">
      <w:pPr>
        <w:pStyle w:val="Equation"/>
        <w:tabs>
          <w:tab w:val="clear" w:pos="794"/>
          <w:tab w:val="clear" w:pos="1588"/>
          <w:tab w:val="clear" w:pos="4849"/>
          <w:tab w:val="clear" w:pos="9696"/>
          <w:tab w:val="left" w:pos="851"/>
          <w:tab w:val="left" w:pos="1134"/>
          <w:tab w:val="left" w:pos="1418"/>
          <w:tab w:val="center" w:pos="9498"/>
        </w:tabs>
        <w:ind w:left="851"/>
        <w:rPr>
          <w:ins w:id="3314" w:author="Ikeda, Masaru" w:date="2019-01-11T19:23:00Z"/>
          <w:noProof/>
          <w:lang w:eastAsia="ko-KR"/>
        </w:rPr>
      </w:pPr>
      <w:ins w:id="3315" w:author="Ikeda, Masaru" w:date="2019-01-11T19:23:00Z">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880</w:t>
        </w:r>
        <w:r w:rsidRPr="003F3F11">
          <w:rPr>
            <w:noProof/>
            <w:lang w:eastAsia="ko-KR"/>
          </w:rPr>
          <w:fldChar w:fldCharType="end"/>
        </w:r>
        <w:r w:rsidRPr="003F3F11">
          <w:rPr>
            <w:noProof/>
            <w:lang w:eastAsia="ko-KR"/>
          </w:rPr>
          <w:t>)</w:t>
        </w:r>
      </w:ins>
    </w:p>
    <w:p w14:paraId="5E8F4F13" w14:textId="77777777" w:rsidR="00CB3105" w:rsidRPr="003F3F11" w:rsidRDefault="00CB3105" w:rsidP="00CB3105">
      <w:pPr>
        <w:tabs>
          <w:tab w:val="clear" w:pos="794"/>
          <w:tab w:val="clear" w:pos="1191"/>
          <w:tab w:val="clear" w:pos="1588"/>
          <w:tab w:val="clear" w:pos="1985"/>
          <w:tab w:val="left" w:pos="360"/>
          <w:tab w:val="left" w:pos="720"/>
          <w:tab w:val="left" w:pos="1080"/>
          <w:tab w:val="left" w:pos="1440"/>
        </w:tabs>
        <w:rPr>
          <w:ins w:id="3316" w:author="Ikeda, Masaru" w:date="2019-01-11T19:23:00Z"/>
          <w:rFonts w:eastAsia="MS Mincho"/>
          <w:noProof/>
          <w:lang w:eastAsia="ko-KR"/>
        </w:rPr>
      </w:pPr>
      <w:ins w:id="3317" w:author="Ikeda, Masaru" w:date="2019-01-11T19:23:00Z">
        <w:r w:rsidRPr="003F3F11">
          <w:rPr>
            <w:rFonts w:eastAsia="MS Mincho"/>
            <w:noProof/>
            <w:lang w:eastAsia="ko-KR"/>
          </w:rPr>
          <w:lastRenderedPageBreak/>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ins>
    </w:p>
    <w:p w14:paraId="3AD97C12" w14:textId="77777777" w:rsidR="00CB3105" w:rsidRPr="003F3F11" w:rsidRDefault="00CB3105" w:rsidP="00CB3105">
      <w:pPr>
        <w:rPr>
          <w:ins w:id="3318" w:author="Ikeda, Masaru" w:date="2019-01-11T19:23:00Z"/>
          <w:noProof/>
          <w:lang w:eastAsia="ko-KR"/>
        </w:rPr>
      </w:pPr>
      <w:ins w:id="3319" w:author="Ikeda, Masaru" w:date="2019-01-11T19:23:00Z">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Pr>
            <w:noProof/>
            <w:highlight w:val="yellow"/>
            <w:lang w:eastAsia="ko-KR"/>
          </w:rPr>
          <w:fldChar w:fldCharType="begin" w:fldLock="1"/>
        </w:r>
        <w:r>
          <w:rPr>
            <w:noProof/>
            <w:lang w:eastAsia="ko-KR"/>
          </w:rPr>
          <w:instrText xml:space="preserve"> REF _Ref81308924 \h </w:instrText>
        </w:r>
      </w:ins>
      <w:r>
        <w:rPr>
          <w:noProof/>
          <w:highlight w:val="yellow"/>
          <w:lang w:eastAsia="ko-KR"/>
        </w:rPr>
      </w:r>
      <w:ins w:id="3320" w:author="Ikeda, Masaru" w:date="2019-01-11T19:23:00Z">
        <w:r>
          <w:rPr>
            <w:noProof/>
            <w:highlight w:val="yellow"/>
            <w:lang w:eastAsia="ko-KR"/>
          </w:rPr>
          <w:fldChar w:fldCharType="separate"/>
        </w:r>
        <w:r w:rsidRPr="003F3F11">
          <w:rPr>
            <w:noProof/>
          </w:rPr>
          <w:t>Table </w:t>
        </w:r>
        <w:r>
          <w:rPr>
            <w:noProof/>
          </w:rPr>
          <w:t>8</w:t>
        </w:r>
        <w:r>
          <w:rPr>
            <w:noProof/>
          </w:rPr>
          <w:noBreakHyphen/>
          <w:t>15</w:t>
        </w:r>
        <w:r>
          <w:rPr>
            <w:noProof/>
            <w:highlight w:val="yellow"/>
            <w:lang w:eastAsia="ko-KR"/>
          </w:rPr>
          <w:fldChar w:fldCharType="end"/>
        </w:r>
        <w:r w:rsidRPr="003F3F11">
          <w:rPr>
            <w:noProof/>
            <w:lang w:eastAsia="ko-KR"/>
          </w:rPr>
          <w:t xml:space="preserve"> based on the index qPi derived as follows:</w:t>
        </w:r>
      </w:ins>
    </w:p>
    <w:p w14:paraId="44799528" w14:textId="77777777" w:rsidR="00CB3105" w:rsidRPr="003F3F11" w:rsidRDefault="00CB3105" w:rsidP="00CB3105">
      <w:pPr>
        <w:pStyle w:val="Equation"/>
        <w:tabs>
          <w:tab w:val="clear" w:pos="794"/>
          <w:tab w:val="clear" w:pos="1588"/>
          <w:tab w:val="clear" w:pos="4849"/>
          <w:tab w:val="clear" w:pos="9696"/>
          <w:tab w:val="left" w:pos="851"/>
          <w:tab w:val="left" w:pos="1134"/>
          <w:tab w:val="left" w:pos="1418"/>
          <w:tab w:val="center" w:pos="9498"/>
        </w:tabs>
        <w:ind w:left="851"/>
        <w:rPr>
          <w:ins w:id="3321" w:author="Ikeda, Masaru" w:date="2019-01-11T19:23:00Z"/>
          <w:noProof/>
          <w:lang w:eastAsia="ko-KR"/>
        </w:rPr>
      </w:pPr>
      <w:ins w:id="3322" w:author="Ikeda, Masaru" w:date="2019-01-11T19:23:00Z">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881</w:t>
        </w:r>
        <w:r w:rsidRPr="003F3F11">
          <w:rPr>
            <w:noProof/>
          </w:rPr>
          <w:fldChar w:fldCharType="end"/>
        </w:r>
        <w:r w:rsidRPr="003F3F11">
          <w:rPr>
            <w:noProof/>
          </w:rPr>
          <w:t>)</w:t>
        </w:r>
      </w:ins>
    </w:p>
    <w:p w14:paraId="075BF87A" w14:textId="77777777" w:rsidR="00CB3105" w:rsidRPr="003F3F11" w:rsidRDefault="00CB3105" w:rsidP="00CB3105">
      <w:pPr>
        <w:rPr>
          <w:ins w:id="3323" w:author="Ikeda, Masaru" w:date="2019-01-11T19:23:00Z"/>
          <w:lang w:eastAsia="ko-KR"/>
        </w:rPr>
      </w:pPr>
      <w:ins w:id="3324" w:author="Ikeda, Masaru" w:date="2019-01-11T19:23:00Z">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Pr>
            <w:lang w:eastAsia="ko-KR"/>
          </w:rPr>
          <w:t>63</w:t>
        </w:r>
        <w:r w:rsidRPr="003F3F11">
          <w:rPr>
            <w:lang w:eastAsia="ko-KR"/>
          </w:rPr>
          <w:t> ).</w:t>
        </w:r>
      </w:ins>
    </w:p>
    <w:p w14:paraId="6E5804BC" w14:textId="77777777" w:rsidR="00CB3105" w:rsidRPr="003F3F11" w:rsidRDefault="00CB3105" w:rsidP="00CB3105">
      <w:pPr>
        <w:pStyle w:val="Note1"/>
        <w:rPr>
          <w:ins w:id="3325" w:author="Ikeda, Masaru" w:date="2019-01-11T19:23:00Z"/>
          <w:noProof/>
        </w:rPr>
      </w:pPr>
      <w:ins w:id="3326" w:author="Ikeda, Masaru" w:date="2019-01-11T19:23:00Z">
        <w:r w:rsidRPr="003F3F11">
          <w:rPr>
            <w:noProof/>
          </w:rPr>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ins>
    </w:p>
    <w:p w14:paraId="41BA84C7" w14:textId="77777777" w:rsidR="00CB3105" w:rsidRPr="003F3F11" w:rsidRDefault="00CB3105" w:rsidP="00CB3105">
      <w:pPr>
        <w:rPr>
          <w:ins w:id="3327" w:author="Ikeda, Masaru" w:date="2019-01-11T19:23:00Z"/>
          <w:noProof/>
          <w:lang w:eastAsia="ko-KR"/>
        </w:rPr>
      </w:pPr>
      <w:ins w:id="3328" w:author="Ikeda, Masaru" w:date="2019-01-11T19:23:00Z">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ins>
      <w:r w:rsidRPr="003F3F11">
        <w:rPr>
          <w:noProof/>
          <w:lang w:eastAsia="ko-KR"/>
        </w:rPr>
      </w:r>
      <w:ins w:id="3329" w:author="Ikeda, Masaru" w:date="2019-01-11T19:23:00Z">
        <w:r w:rsidRPr="003F3F11">
          <w:rPr>
            <w:noProof/>
            <w:lang w:eastAsia="ko-KR"/>
          </w:rPr>
          <w:fldChar w:fldCharType="separate"/>
        </w:r>
        <w:r w:rsidRPr="003F3F11">
          <w:rPr>
            <w:noProof/>
          </w:rPr>
          <w:t>Table </w:t>
        </w:r>
        <w:r>
          <w:rPr>
            <w:noProof/>
          </w:rPr>
          <w:t>8</w:t>
        </w:r>
        <w:r>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ins>
    </w:p>
    <w:p w14:paraId="2B849019" w14:textId="77777777" w:rsidR="00CB3105" w:rsidRPr="003F3F11" w:rsidRDefault="00CB3105" w:rsidP="00CB3105">
      <w:pPr>
        <w:pStyle w:val="Equation"/>
        <w:tabs>
          <w:tab w:val="clear" w:pos="794"/>
          <w:tab w:val="clear" w:pos="1588"/>
          <w:tab w:val="clear" w:pos="4849"/>
          <w:tab w:val="clear" w:pos="9696"/>
          <w:tab w:val="left" w:pos="851"/>
          <w:tab w:val="left" w:pos="1134"/>
          <w:tab w:val="left" w:pos="1418"/>
          <w:tab w:val="center" w:pos="9498"/>
        </w:tabs>
        <w:ind w:left="851"/>
        <w:rPr>
          <w:ins w:id="3330" w:author="Ikeda, Masaru" w:date="2019-01-11T19:23:00Z"/>
          <w:noProof/>
          <w:lang w:eastAsia="ko-KR"/>
        </w:rPr>
      </w:pPr>
      <w:ins w:id="3331" w:author="Ikeda, Masaru" w:date="2019-01-11T19:23:00Z">
        <w:r w:rsidRPr="003F3F11">
          <w:rPr>
            <w:noProof/>
            <w:lang w:eastAsia="ko-KR"/>
          </w:rPr>
          <w:t>Q = Clip3( 0, </w:t>
        </w:r>
        <w:r>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882</w:t>
        </w:r>
        <w:r w:rsidRPr="003F3F11">
          <w:rPr>
            <w:noProof/>
          </w:rPr>
          <w:fldChar w:fldCharType="end"/>
        </w:r>
        <w:r w:rsidRPr="003F3F11">
          <w:rPr>
            <w:noProof/>
          </w:rPr>
          <w:t>)</w:t>
        </w:r>
      </w:ins>
    </w:p>
    <w:p w14:paraId="1798E5B4" w14:textId="77777777" w:rsidR="00CB3105" w:rsidRPr="003F3F11" w:rsidRDefault="00CB3105" w:rsidP="00CB3105">
      <w:pPr>
        <w:rPr>
          <w:ins w:id="3332" w:author="Ikeda, Masaru" w:date="2019-01-11T19:23:00Z"/>
          <w:noProof/>
          <w:lang w:eastAsia="ko-KR"/>
        </w:rPr>
      </w:pPr>
      <w:ins w:id="3333" w:author="Ikeda, Masaru" w:date="2019-01-11T19:23:00Z">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ins>
    </w:p>
    <w:p w14:paraId="5FB0DCF7" w14:textId="77777777" w:rsidR="00CB3105" w:rsidRPr="003F3F11" w:rsidRDefault="00CB3105" w:rsidP="00CB3105">
      <w:pPr>
        <w:keepNext/>
        <w:rPr>
          <w:ins w:id="3334" w:author="Ikeda, Masaru" w:date="2019-01-11T19:23:00Z"/>
          <w:noProof/>
          <w:lang w:eastAsia="ko-KR"/>
        </w:rPr>
      </w:pPr>
      <w:ins w:id="3335" w:author="Ikeda, Masaru" w:date="2019-01-11T19:23:00Z">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ins>
    </w:p>
    <w:p w14:paraId="1F19E0E0" w14:textId="77777777" w:rsidR="00CB3105" w:rsidRPr="00B575C4" w:rsidRDefault="00CB3105" w:rsidP="00CB3105">
      <w:pPr>
        <w:numPr>
          <w:ilvl w:val="0"/>
          <w:numId w:val="77"/>
        </w:numPr>
        <w:tabs>
          <w:tab w:val="clear" w:pos="794"/>
          <w:tab w:val="clear" w:pos="1205"/>
          <w:tab w:val="left" w:pos="400"/>
        </w:tabs>
        <w:ind w:left="360" w:hanging="360"/>
        <w:rPr>
          <w:ins w:id="3336" w:author="Ikeda, Masaru" w:date="2019-01-11T19:23:00Z"/>
          <w:noProof/>
        </w:rPr>
      </w:pPr>
      <w:ins w:id="3337" w:author="Ikeda, Masaru" w:date="2019-01-11T19:23:00Z">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883</w:t>
        </w:r>
        <w:r w:rsidRPr="003F3F11">
          <w:rPr>
            <w:noProof/>
          </w:rPr>
          <w:fldChar w:fldCharType="end"/>
        </w:r>
        <w:r w:rsidRPr="003F3F11">
          <w:rPr>
            <w:noProof/>
          </w:rPr>
          <w:t>)</w:t>
        </w:r>
      </w:ins>
    </w:p>
    <w:p w14:paraId="3ED4AF7E" w14:textId="588D6FE3" w:rsidR="00CB3105" w:rsidRDefault="00CB3105" w:rsidP="00CB3105">
      <w:pPr>
        <w:tabs>
          <w:tab w:val="left" w:pos="284"/>
        </w:tabs>
        <w:ind w:left="284" w:hanging="284"/>
        <w:rPr>
          <w:ins w:id="3338" w:author="Kenneth Andersson R" w:date="2019-01-11T22:51:00Z"/>
          <w:noProof/>
          <w:lang w:eastAsia="ko-KR"/>
        </w:rPr>
      </w:pPr>
    </w:p>
    <w:p w14:paraId="450A471C" w14:textId="1BCD56F4" w:rsidR="00C73A67" w:rsidDel="00C73A67" w:rsidRDefault="00C73A67" w:rsidP="00CB3105">
      <w:pPr>
        <w:tabs>
          <w:tab w:val="left" w:pos="284"/>
        </w:tabs>
        <w:ind w:left="284" w:hanging="284"/>
        <w:rPr>
          <w:ins w:id="3339" w:author="Ikeda, Masaru" w:date="2019-01-11T19:23:00Z"/>
          <w:del w:id="3340" w:author="Kenneth Andersson R" w:date="2019-01-11T22:52:00Z"/>
          <w:noProof/>
          <w:lang w:eastAsia="ko-KR"/>
        </w:rPr>
      </w:pPr>
      <w:ins w:id="3341" w:author="Kenneth Andersson R" w:date="2019-01-11T22:51:00Z">
        <w:r>
          <w:rPr>
            <w:noProof/>
            <w:lang w:eastAsia="ko-KR"/>
          </w:rPr>
          <w:t xml:space="preserve">If </w:t>
        </w:r>
      </w:ins>
      <w:ins w:id="3342" w:author="Kenneth Andersson R" w:date="2019-01-14T11:09:00Z">
        <w:r w:rsidR="006B69B5">
          <w:rPr>
            <w:noProof/>
            <w:lang w:eastAsia="ko-KR"/>
          </w:rPr>
          <w:t xml:space="preserve">maxFilterLengthCbCr </w:t>
        </w:r>
      </w:ins>
      <w:ins w:id="3343" w:author="Kenneth Andersson R" w:date="2019-01-11T22:51:00Z">
        <w:r w:rsidR="006B69B5">
          <w:rPr>
            <w:noProof/>
            <w:lang w:eastAsia="ko-KR"/>
          </w:rPr>
          <w:t>is equal to 1</w:t>
        </w:r>
        <w:r>
          <w:rPr>
            <w:noProof/>
            <w:lang w:eastAsia="ko-KR"/>
          </w:rPr>
          <w:t xml:space="preserve"> the var</w:t>
        </w:r>
        <w:r w:rsidR="002A6DE2">
          <w:rPr>
            <w:noProof/>
            <w:lang w:eastAsia="ko-KR"/>
          </w:rPr>
          <w:t>ia</w:t>
        </w:r>
      </w:ins>
      <w:ins w:id="3344" w:author="Kenneth Andersson R" w:date="2019-01-11T22:58:00Z">
        <w:r w:rsidR="002A6DE2">
          <w:rPr>
            <w:noProof/>
            <w:lang w:eastAsia="ko-KR"/>
          </w:rPr>
          <w:t xml:space="preserve">ble filterLength </w:t>
        </w:r>
      </w:ins>
      <w:ins w:id="3345" w:author="Kenneth Andersson R" w:date="2019-01-11T22:51:00Z">
        <w:r>
          <w:rPr>
            <w:noProof/>
            <w:lang w:eastAsia="ko-KR"/>
          </w:rPr>
          <w:t>is</w:t>
        </w:r>
      </w:ins>
      <w:ins w:id="3346" w:author="Kenneth Andersson R" w:date="2019-01-11T22:52:00Z">
        <w:r>
          <w:rPr>
            <w:noProof/>
            <w:lang w:eastAsia="ko-KR"/>
          </w:rPr>
          <w:t xml:space="preserve"> set </w:t>
        </w:r>
      </w:ins>
      <w:ins w:id="3347" w:author="Kenneth Andersson R" w:date="2019-01-11T22:58:00Z">
        <w:r w:rsidR="002A6DE2">
          <w:rPr>
            <w:noProof/>
            <w:lang w:eastAsia="ko-KR"/>
          </w:rPr>
          <w:t xml:space="preserve">equal </w:t>
        </w:r>
      </w:ins>
      <w:ins w:id="3348" w:author="Kenneth Andersson R" w:date="2019-01-11T22:52:00Z">
        <w:r>
          <w:rPr>
            <w:noProof/>
            <w:lang w:eastAsia="ko-KR"/>
          </w:rPr>
          <w:t>to 1 otherwise d</w:t>
        </w:r>
      </w:ins>
    </w:p>
    <w:p w14:paraId="005D3E82" w14:textId="77777777" w:rsidR="00CB3105" w:rsidRPr="003F3F11" w:rsidRDefault="00CB3105" w:rsidP="00C73A67">
      <w:pPr>
        <w:tabs>
          <w:tab w:val="left" w:pos="284"/>
        </w:tabs>
        <w:ind w:left="284" w:hanging="284"/>
        <w:rPr>
          <w:ins w:id="3349" w:author="Ikeda, Masaru" w:date="2019-01-11T19:23:00Z"/>
          <w:noProof/>
          <w:lang w:eastAsia="ko-KR"/>
        </w:rPr>
      </w:pPr>
      <w:ins w:id="3350" w:author="Ikeda, Masaru" w:date="2019-01-11T19:23:00Z">
        <w:del w:id="3351" w:author="Kenneth Andersson R" w:date="2019-01-11T22:52:00Z">
          <w:r w:rsidRPr="003F3F11" w:rsidDel="00C73A67">
            <w:rPr>
              <w:noProof/>
              <w:lang w:eastAsia="ko-KR"/>
            </w:rPr>
            <w:delText>D</w:delText>
          </w:r>
        </w:del>
        <w:r w:rsidRPr="003F3F11">
          <w:rPr>
            <w:noProof/>
            <w:lang w:eastAsia="ko-KR"/>
          </w:rPr>
          <w:t>epending on the value of edgeType, the following applies:</w:t>
        </w:r>
      </w:ins>
    </w:p>
    <w:p w14:paraId="1433AA84" w14:textId="77777777" w:rsidR="00CB3105" w:rsidRPr="003F3F11" w:rsidRDefault="00CB3105" w:rsidP="00CB3105">
      <w:pPr>
        <w:tabs>
          <w:tab w:val="left" w:pos="284"/>
        </w:tabs>
        <w:ind w:left="284" w:hanging="284"/>
        <w:rPr>
          <w:ins w:id="3352" w:author="Ikeda, Masaru" w:date="2019-01-11T19:23:00Z"/>
          <w:noProof/>
          <w:lang w:eastAsia="ko-KR"/>
        </w:rPr>
      </w:pPr>
      <w:ins w:id="3353" w:author="Ikeda, Masaru" w:date="2019-01-11T19:23:00Z">
        <w:r w:rsidRPr="003F3F11">
          <w:rPr>
            <w:noProof/>
          </w:rPr>
          <w:t>–</w:t>
        </w:r>
        <w:r w:rsidRPr="003F3F11">
          <w:rPr>
            <w:noProof/>
          </w:rPr>
          <w:tab/>
          <w:t xml:space="preserve">If </w:t>
        </w:r>
        <w:r w:rsidRPr="003F3F11">
          <w:rPr>
            <w:noProof/>
            <w:lang w:eastAsia="ko-KR"/>
          </w:rPr>
          <w:t>edgeType is equal to EDGE_VER, the following ordered steps apply:</w:t>
        </w:r>
      </w:ins>
    </w:p>
    <w:p w14:paraId="1D2140A8" w14:textId="77777777" w:rsidR="00CB3105" w:rsidRPr="003F3F11" w:rsidRDefault="00CB3105" w:rsidP="00CB3105">
      <w:pPr>
        <w:numPr>
          <w:ilvl w:val="0"/>
          <w:numId w:val="583"/>
        </w:numPr>
        <w:tabs>
          <w:tab w:val="clear" w:pos="400"/>
          <w:tab w:val="clear" w:pos="794"/>
          <w:tab w:val="clear" w:pos="1191"/>
          <w:tab w:val="clear" w:pos="1588"/>
          <w:tab w:val="clear" w:pos="1985"/>
          <w:tab w:val="num" w:pos="360"/>
          <w:tab w:val="left" w:pos="720"/>
          <w:tab w:val="left" w:pos="1080"/>
          <w:tab w:val="left" w:pos="1440"/>
          <w:tab w:val="left" w:pos="2977"/>
        </w:tabs>
        <w:ind w:left="720"/>
        <w:rPr>
          <w:ins w:id="3354" w:author="Ikeda, Masaru" w:date="2019-01-11T19:23:00Z"/>
          <w:noProof/>
          <w:lang w:eastAsia="ko-KR"/>
        </w:rPr>
      </w:pPr>
      <w:ins w:id="3355" w:author="Ikeda, Masaru" w:date="2019-01-11T19:23:00Z">
        <w:r>
          <w:rPr>
            <w:noProof/>
            <w:lang w:eastAsia="ko-KR"/>
          </w:rPr>
          <w:t>The variables dpq0, dpq</w:t>
        </w:r>
        <w:r>
          <w:rPr>
            <w:rFonts w:eastAsia="Yu Mincho" w:hint="eastAsia"/>
            <w:noProof/>
            <w:lang w:eastAsia="ja-JP"/>
          </w:rPr>
          <w:t>1</w:t>
        </w:r>
        <w:r w:rsidRPr="003B2CF4">
          <w:rPr>
            <w:noProof/>
            <w:lang w:eastAsia="ko-KR"/>
          </w:rPr>
          <w:t>, dp, dq and d are derived as follows:</w:t>
        </w:r>
      </w:ins>
    </w:p>
    <w:p w14:paraId="1FBA1F71" w14:textId="77777777" w:rsidR="00CB3105" w:rsidRPr="003F3F11" w:rsidRDefault="00CB3105" w:rsidP="00CB3105">
      <w:pPr>
        <w:pStyle w:val="Equation"/>
        <w:tabs>
          <w:tab w:val="clear" w:pos="794"/>
          <w:tab w:val="clear" w:pos="1588"/>
          <w:tab w:val="left" w:pos="851"/>
          <w:tab w:val="left" w:pos="1134"/>
          <w:tab w:val="left" w:pos="1418"/>
        </w:tabs>
        <w:ind w:left="1134"/>
        <w:rPr>
          <w:ins w:id="3356" w:author="Ikeda, Masaru" w:date="2019-01-11T19:23:00Z"/>
          <w:noProof/>
          <w:lang w:eastAsia="ko-KR"/>
        </w:rPr>
      </w:pPr>
      <w:ins w:id="3357" w:author="Ikeda, Masaru" w:date="2019-01-11T19:23:00Z">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851</w:t>
        </w:r>
        <w:r w:rsidRPr="003F3F11">
          <w:rPr>
            <w:noProof/>
            <w:lang w:eastAsia="ko-KR"/>
          </w:rPr>
          <w:fldChar w:fldCharType="end"/>
        </w:r>
        <w:r w:rsidRPr="003F3F11">
          <w:rPr>
            <w:noProof/>
            <w:lang w:eastAsia="ko-KR"/>
          </w:rPr>
          <w:t>)</w:t>
        </w:r>
      </w:ins>
    </w:p>
    <w:p w14:paraId="4254F6C3" w14:textId="77777777" w:rsidR="00CB3105" w:rsidRPr="003F3F11" w:rsidRDefault="00CB3105" w:rsidP="00CB3105">
      <w:pPr>
        <w:pStyle w:val="Equation"/>
        <w:tabs>
          <w:tab w:val="clear" w:pos="794"/>
          <w:tab w:val="clear" w:pos="1588"/>
          <w:tab w:val="left" w:pos="851"/>
          <w:tab w:val="left" w:pos="1134"/>
          <w:tab w:val="left" w:pos="1418"/>
        </w:tabs>
        <w:ind w:left="1134"/>
        <w:rPr>
          <w:ins w:id="3358" w:author="Ikeda, Masaru" w:date="2019-01-11T19:23:00Z"/>
          <w:noProof/>
          <w:lang w:eastAsia="ko-KR"/>
        </w:rPr>
      </w:pPr>
      <w:ins w:id="3359" w:author="Ikeda, Masaru" w:date="2019-01-11T19:23:00Z">
        <w:r>
          <w:rPr>
            <w:noProof/>
            <w:lang w:eastAsia="ko-KR"/>
          </w:rPr>
          <w:t>dp</w:t>
        </w:r>
        <w:r>
          <w:rPr>
            <w:rFonts w:eastAsia="Yu Mincho" w:hint="eastAsia"/>
            <w:noProof/>
            <w:lang w:eastAsia="ja-JP"/>
          </w:rPr>
          <w:t>1</w:t>
        </w:r>
        <w:r w:rsidRPr="003F3F11">
          <w:rPr>
            <w:noProof/>
            <w:lang w:eastAsia="ko-KR"/>
          </w:rPr>
          <w:t xml:space="preserve"> = Abs( p</w:t>
        </w:r>
        <w:r>
          <w:rPr>
            <w:noProof/>
            <w:vertAlign w:val="subscript"/>
            <w:lang w:eastAsia="ko-KR"/>
          </w:rPr>
          <w:t>2,</w:t>
        </w:r>
        <w:r>
          <w:rPr>
            <w:rFonts w:eastAsia="Yu Mincho" w:hint="eastAsia"/>
            <w:noProof/>
            <w:vertAlign w:val="subscript"/>
            <w:lang w:eastAsia="ja-JP"/>
          </w:rPr>
          <w:t>1</w:t>
        </w:r>
        <w:r w:rsidRPr="003F3F11">
          <w:rPr>
            <w:noProof/>
            <w:lang w:eastAsia="ko-KR"/>
          </w:rPr>
          <w:t> − 2 * p</w:t>
        </w:r>
        <w:r>
          <w:rPr>
            <w:noProof/>
            <w:vertAlign w:val="subscript"/>
            <w:lang w:eastAsia="ko-KR"/>
          </w:rPr>
          <w:t>1,</w:t>
        </w:r>
        <w:r>
          <w:rPr>
            <w:rFonts w:eastAsia="Yu Mincho" w:hint="eastAsia"/>
            <w:noProof/>
            <w:vertAlign w:val="subscript"/>
            <w:lang w:eastAsia="ja-JP"/>
          </w:rPr>
          <w:t>1</w:t>
        </w:r>
        <w:r w:rsidRPr="003F3F11">
          <w:rPr>
            <w:noProof/>
            <w:lang w:eastAsia="ko-KR"/>
          </w:rPr>
          <w:t> + p</w:t>
        </w:r>
        <w:r>
          <w:rPr>
            <w:noProof/>
            <w:vertAlign w:val="subscript"/>
            <w:lang w:eastAsia="ko-KR"/>
          </w:rPr>
          <w:t>0,</w:t>
        </w:r>
        <w:r>
          <w:rPr>
            <w:rFonts w:eastAsia="Yu Mincho" w:hint="eastAsia"/>
            <w:noProof/>
            <w:vertAlign w:val="subscript"/>
            <w:lang w:eastAsia="ja-JP"/>
          </w:rPr>
          <w:t>1</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852</w:t>
        </w:r>
        <w:r w:rsidRPr="003F3F11">
          <w:rPr>
            <w:noProof/>
            <w:lang w:eastAsia="ko-KR"/>
          </w:rPr>
          <w:fldChar w:fldCharType="end"/>
        </w:r>
        <w:r w:rsidRPr="003F3F11">
          <w:rPr>
            <w:noProof/>
            <w:lang w:eastAsia="ko-KR"/>
          </w:rPr>
          <w:t>)</w:t>
        </w:r>
      </w:ins>
    </w:p>
    <w:p w14:paraId="508B5FF8" w14:textId="77777777" w:rsidR="00CB3105" w:rsidRPr="003F3F11" w:rsidRDefault="00CB3105" w:rsidP="00CB3105">
      <w:pPr>
        <w:pStyle w:val="Equation"/>
        <w:tabs>
          <w:tab w:val="clear" w:pos="794"/>
          <w:tab w:val="clear" w:pos="1588"/>
          <w:tab w:val="left" w:pos="851"/>
          <w:tab w:val="left" w:pos="1134"/>
          <w:tab w:val="left" w:pos="1418"/>
        </w:tabs>
        <w:ind w:left="1134"/>
        <w:rPr>
          <w:ins w:id="3360" w:author="Ikeda, Masaru" w:date="2019-01-11T19:23:00Z"/>
          <w:noProof/>
          <w:lang w:eastAsia="ko-KR"/>
        </w:rPr>
      </w:pPr>
      <w:ins w:id="3361" w:author="Ikeda, Masaru" w:date="2019-01-11T19:23:00Z">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853</w:t>
        </w:r>
        <w:r w:rsidRPr="003F3F11">
          <w:rPr>
            <w:noProof/>
            <w:lang w:eastAsia="ko-KR"/>
          </w:rPr>
          <w:fldChar w:fldCharType="end"/>
        </w:r>
        <w:r w:rsidRPr="003F3F11">
          <w:rPr>
            <w:noProof/>
            <w:lang w:eastAsia="ko-KR"/>
          </w:rPr>
          <w:t>)</w:t>
        </w:r>
      </w:ins>
    </w:p>
    <w:p w14:paraId="0DED91BA" w14:textId="77777777" w:rsidR="00CB3105" w:rsidRPr="003F3F11" w:rsidRDefault="00CB3105" w:rsidP="00CB3105">
      <w:pPr>
        <w:pStyle w:val="Equation"/>
        <w:tabs>
          <w:tab w:val="clear" w:pos="794"/>
          <w:tab w:val="clear" w:pos="1588"/>
          <w:tab w:val="left" w:pos="851"/>
          <w:tab w:val="left" w:pos="1134"/>
          <w:tab w:val="left" w:pos="1418"/>
        </w:tabs>
        <w:ind w:left="1134"/>
        <w:rPr>
          <w:ins w:id="3362" w:author="Ikeda, Masaru" w:date="2019-01-11T19:23:00Z"/>
          <w:noProof/>
          <w:lang w:eastAsia="ko-KR"/>
        </w:rPr>
      </w:pPr>
      <w:ins w:id="3363" w:author="Ikeda, Masaru" w:date="2019-01-11T19:23:00Z">
        <w:r>
          <w:rPr>
            <w:noProof/>
            <w:lang w:eastAsia="ko-KR"/>
          </w:rPr>
          <w:t>dq</w:t>
        </w:r>
        <w:r>
          <w:rPr>
            <w:rFonts w:eastAsia="Yu Mincho" w:hint="eastAsia"/>
            <w:noProof/>
            <w:lang w:eastAsia="ja-JP"/>
          </w:rPr>
          <w:t>1</w:t>
        </w:r>
        <w:r w:rsidRPr="003F3F11">
          <w:rPr>
            <w:noProof/>
            <w:lang w:eastAsia="ko-KR"/>
          </w:rPr>
          <w:t xml:space="preserve"> = Abs( q</w:t>
        </w:r>
        <w:r>
          <w:rPr>
            <w:noProof/>
            <w:vertAlign w:val="subscript"/>
            <w:lang w:eastAsia="ko-KR"/>
          </w:rPr>
          <w:t>2,</w:t>
        </w:r>
        <w:r>
          <w:rPr>
            <w:rFonts w:eastAsia="Yu Mincho" w:hint="eastAsia"/>
            <w:noProof/>
            <w:vertAlign w:val="subscript"/>
            <w:lang w:eastAsia="ja-JP"/>
          </w:rPr>
          <w:t>1</w:t>
        </w:r>
        <w:r w:rsidRPr="003F3F11">
          <w:rPr>
            <w:noProof/>
            <w:lang w:eastAsia="ko-KR"/>
          </w:rPr>
          <w:t> − 2 * q</w:t>
        </w:r>
        <w:r>
          <w:rPr>
            <w:noProof/>
            <w:vertAlign w:val="subscript"/>
            <w:lang w:eastAsia="ko-KR"/>
          </w:rPr>
          <w:t>1,</w:t>
        </w:r>
        <w:r>
          <w:rPr>
            <w:rFonts w:eastAsia="Yu Mincho" w:hint="eastAsia"/>
            <w:noProof/>
            <w:vertAlign w:val="subscript"/>
            <w:lang w:eastAsia="ja-JP"/>
          </w:rPr>
          <w:t>1</w:t>
        </w:r>
        <w:r w:rsidRPr="003F3F11">
          <w:rPr>
            <w:noProof/>
            <w:lang w:eastAsia="ko-KR"/>
          </w:rPr>
          <w:t> + q</w:t>
        </w:r>
        <w:r>
          <w:rPr>
            <w:noProof/>
            <w:vertAlign w:val="subscript"/>
            <w:lang w:eastAsia="ko-KR"/>
          </w:rPr>
          <w:t>0,</w:t>
        </w:r>
        <w:r>
          <w:rPr>
            <w:rFonts w:eastAsia="Yu Mincho" w:hint="eastAsia"/>
            <w:noProof/>
            <w:vertAlign w:val="subscript"/>
            <w:lang w:eastAsia="ja-JP"/>
          </w:rPr>
          <w:t>1</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854</w:t>
        </w:r>
        <w:r w:rsidRPr="003F3F11">
          <w:rPr>
            <w:noProof/>
            <w:lang w:eastAsia="ko-KR"/>
          </w:rPr>
          <w:fldChar w:fldCharType="end"/>
        </w:r>
        <w:r w:rsidRPr="003F3F11">
          <w:rPr>
            <w:noProof/>
            <w:lang w:eastAsia="ko-KR"/>
          </w:rPr>
          <w:t>)</w:t>
        </w:r>
      </w:ins>
    </w:p>
    <w:p w14:paraId="6DFC3DDF" w14:textId="77777777" w:rsidR="00CB3105" w:rsidRPr="003F3F11" w:rsidRDefault="00CB3105" w:rsidP="00CB3105">
      <w:pPr>
        <w:pStyle w:val="Equation"/>
        <w:tabs>
          <w:tab w:val="clear" w:pos="794"/>
          <w:tab w:val="clear" w:pos="1588"/>
          <w:tab w:val="left" w:pos="851"/>
          <w:tab w:val="left" w:pos="1134"/>
          <w:tab w:val="left" w:pos="1418"/>
        </w:tabs>
        <w:ind w:left="1134"/>
        <w:rPr>
          <w:ins w:id="3364" w:author="Ikeda, Masaru" w:date="2019-01-11T19:23:00Z"/>
          <w:noProof/>
          <w:lang w:eastAsia="ko-KR"/>
        </w:rPr>
      </w:pPr>
      <w:ins w:id="3365" w:author="Ikeda, Masaru" w:date="2019-01-11T19:23:00Z">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855</w:t>
        </w:r>
        <w:r w:rsidRPr="003F3F11">
          <w:rPr>
            <w:noProof/>
            <w:lang w:eastAsia="ko-KR"/>
          </w:rPr>
          <w:fldChar w:fldCharType="end"/>
        </w:r>
        <w:r w:rsidRPr="003F3F11">
          <w:rPr>
            <w:noProof/>
            <w:lang w:eastAsia="ko-KR"/>
          </w:rPr>
          <w:t>)</w:t>
        </w:r>
      </w:ins>
    </w:p>
    <w:p w14:paraId="00DE81C9" w14:textId="77777777" w:rsidR="00CB3105" w:rsidRPr="003F3F11" w:rsidRDefault="00CB3105" w:rsidP="00CB3105">
      <w:pPr>
        <w:pStyle w:val="Equation"/>
        <w:tabs>
          <w:tab w:val="clear" w:pos="794"/>
          <w:tab w:val="clear" w:pos="1588"/>
          <w:tab w:val="left" w:pos="851"/>
          <w:tab w:val="left" w:pos="1134"/>
          <w:tab w:val="left" w:pos="1418"/>
        </w:tabs>
        <w:ind w:left="1134"/>
        <w:rPr>
          <w:ins w:id="3366" w:author="Ikeda, Masaru" w:date="2019-01-11T19:23:00Z"/>
          <w:noProof/>
          <w:lang w:eastAsia="ko-KR"/>
        </w:rPr>
      </w:pPr>
      <w:ins w:id="3367" w:author="Ikeda, Masaru" w:date="2019-01-11T19:23:00Z">
        <w:r>
          <w:rPr>
            <w:noProof/>
            <w:lang w:eastAsia="ko-KR"/>
          </w:rPr>
          <w:t>dpq</w:t>
        </w:r>
        <w:r>
          <w:rPr>
            <w:rFonts w:eastAsia="Yu Mincho" w:hint="eastAsia"/>
            <w:noProof/>
            <w:lang w:eastAsia="ja-JP"/>
          </w:rPr>
          <w:t>1</w:t>
        </w:r>
        <w:r>
          <w:rPr>
            <w:noProof/>
            <w:lang w:eastAsia="ko-KR"/>
          </w:rPr>
          <w:t xml:space="preserve"> = dp</w:t>
        </w:r>
        <w:r>
          <w:rPr>
            <w:rFonts w:eastAsia="Yu Mincho" w:hint="eastAsia"/>
            <w:noProof/>
            <w:lang w:eastAsia="ja-JP"/>
          </w:rPr>
          <w:t>1</w:t>
        </w:r>
        <w:r>
          <w:rPr>
            <w:noProof/>
            <w:lang w:eastAsia="ko-KR"/>
          </w:rPr>
          <w:t> + dq</w:t>
        </w:r>
        <w:r>
          <w:rPr>
            <w:rFonts w:eastAsia="Yu Mincho" w:hint="eastAsia"/>
            <w:noProof/>
            <w:lang w:eastAsia="ja-JP"/>
          </w:rPr>
          <w:t>1</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856</w:t>
        </w:r>
        <w:r w:rsidRPr="003F3F11">
          <w:rPr>
            <w:noProof/>
            <w:lang w:eastAsia="ko-KR"/>
          </w:rPr>
          <w:fldChar w:fldCharType="end"/>
        </w:r>
        <w:r w:rsidRPr="003F3F11">
          <w:rPr>
            <w:noProof/>
            <w:lang w:eastAsia="ko-KR"/>
          </w:rPr>
          <w:t>)</w:t>
        </w:r>
      </w:ins>
    </w:p>
    <w:p w14:paraId="7325B38A" w14:textId="77777777" w:rsidR="00CB3105" w:rsidRPr="003F3F11" w:rsidRDefault="00CB3105" w:rsidP="00CB3105">
      <w:pPr>
        <w:pStyle w:val="Equation"/>
        <w:tabs>
          <w:tab w:val="clear" w:pos="794"/>
          <w:tab w:val="clear" w:pos="1588"/>
          <w:tab w:val="left" w:pos="851"/>
          <w:tab w:val="left" w:pos="1134"/>
          <w:tab w:val="left" w:pos="1418"/>
        </w:tabs>
        <w:ind w:left="1134"/>
        <w:rPr>
          <w:ins w:id="3368" w:author="Ikeda, Masaru" w:date="2019-01-11T19:23:00Z"/>
          <w:noProof/>
          <w:lang w:eastAsia="ko-KR"/>
        </w:rPr>
      </w:pPr>
      <w:ins w:id="3369" w:author="Ikeda, Masaru" w:date="2019-01-11T19:23:00Z">
        <w:r>
          <w:rPr>
            <w:noProof/>
            <w:lang w:eastAsia="ko-KR"/>
          </w:rPr>
          <w:t>dp = dp0 + dp</w:t>
        </w:r>
        <w:r>
          <w:rPr>
            <w:rFonts w:eastAsia="Yu Mincho" w:hint="eastAsia"/>
            <w:noProof/>
            <w:lang w:eastAsia="ja-JP"/>
          </w:rPr>
          <w:t>1</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857</w:t>
        </w:r>
        <w:r w:rsidRPr="003F3F11">
          <w:rPr>
            <w:noProof/>
            <w:lang w:eastAsia="ko-KR"/>
          </w:rPr>
          <w:fldChar w:fldCharType="end"/>
        </w:r>
        <w:r w:rsidRPr="003F3F11">
          <w:rPr>
            <w:noProof/>
            <w:lang w:eastAsia="ko-KR"/>
          </w:rPr>
          <w:t>)</w:t>
        </w:r>
      </w:ins>
    </w:p>
    <w:p w14:paraId="0865A5D4" w14:textId="77777777" w:rsidR="00CB3105" w:rsidRPr="003F3F11" w:rsidRDefault="00CB3105" w:rsidP="00CB3105">
      <w:pPr>
        <w:pStyle w:val="Equation"/>
        <w:tabs>
          <w:tab w:val="clear" w:pos="794"/>
          <w:tab w:val="clear" w:pos="1588"/>
          <w:tab w:val="left" w:pos="851"/>
          <w:tab w:val="left" w:pos="1134"/>
          <w:tab w:val="left" w:pos="1418"/>
        </w:tabs>
        <w:ind w:left="1134"/>
        <w:rPr>
          <w:ins w:id="3370" w:author="Ikeda, Masaru" w:date="2019-01-11T19:23:00Z"/>
          <w:noProof/>
          <w:lang w:eastAsia="ko-KR"/>
        </w:rPr>
      </w:pPr>
      <w:ins w:id="3371" w:author="Ikeda, Masaru" w:date="2019-01-11T19:23:00Z">
        <w:r>
          <w:rPr>
            <w:noProof/>
            <w:lang w:eastAsia="ko-KR"/>
          </w:rPr>
          <w:t>dq = dq0 + dq</w:t>
        </w:r>
        <w:r>
          <w:rPr>
            <w:rFonts w:eastAsia="Yu Mincho" w:hint="eastAsia"/>
            <w:noProof/>
            <w:lang w:eastAsia="ja-JP"/>
          </w:rPr>
          <w:t>1</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858</w:t>
        </w:r>
        <w:r w:rsidRPr="003F3F11">
          <w:rPr>
            <w:noProof/>
            <w:lang w:eastAsia="ko-KR"/>
          </w:rPr>
          <w:fldChar w:fldCharType="end"/>
        </w:r>
        <w:r w:rsidRPr="003F3F11">
          <w:rPr>
            <w:noProof/>
            <w:lang w:eastAsia="ko-KR"/>
          </w:rPr>
          <w:t>)</w:t>
        </w:r>
      </w:ins>
    </w:p>
    <w:p w14:paraId="3E977C39" w14:textId="77777777" w:rsidR="00CB3105" w:rsidRPr="003F3F11" w:rsidRDefault="00CB3105" w:rsidP="00CB3105">
      <w:pPr>
        <w:pStyle w:val="Equation"/>
        <w:tabs>
          <w:tab w:val="clear" w:pos="794"/>
          <w:tab w:val="clear" w:pos="1588"/>
          <w:tab w:val="left" w:pos="851"/>
          <w:tab w:val="left" w:pos="1134"/>
          <w:tab w:val="left" w:pos="1418"/>
        </w:tabs>
        <w:ind w:left="1134"/>
        <w:rPr>
          <w:ins w:id="3372" w:author="Ikeda, Masaru" w:date="2019-01-11T19:23:00Z"/>
          <w:noProof/>
          <w:lang w:eastAsia="ko-KR"/>
        </w:rPr>
      </w:pPr>
      <w:ins w:id="3373" w:author="Ikeda, Masaru" w:date="2019-01-11T19:23:00Z">
        <w:r>
          <w:rPr>
            <w:noProof/>
            <w:lang w:eastAsia="ko-KR"/>
          </w:rPr>
          <w:t>d = dpq0 + dpq</w:t>
        </w:r>
        <w:r>
          <w:rPr>
            <w:rFonts w:eastAsia="Yu Mincho" w:hint="eastAsia"/>
            <w:noProof/>
            <w:lang w:eastAsia="ja-JP"/>
          </w:rPr>
          <w:t>1</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859</w:t>
        </w:r>
        <w:r w:rsidRPr="003F3F11">
          <w:rPr>
            <w:noProof/>
            <w:lang w:eastAsia="ko-KR"/>
          </w:rPr>
          <w:fldChar w:fldCharType="end"/>
        </w:r>
        <w:r w:rsidRPr="003F3F11">
          <w:rPr>
            <w:noProof/>
            <w:lang w:eastAsia="ko-KR"/>
          </w:rPr>
          <w:t>)</w:t>
        </w:r>
      </w:ins>
    </w:p>
    <w:p w14:paraId="5485781D" w14:textId="77777777" w:rsidR="00CB3105" w:rsidRPr="003F3F11" w:rsidRDefault="00CB3105">
      <w:pPr>
        <w:tabs>
          <w:tab w:val="clear" w:pos="794"/>
          <w:tab w:val="clear" w:pos="1191"/>
          <w:tab w:val="clear" w:pos="1588"/>
          <w:tab w:val="clear" w:pos="1985"/>
          <w:tab w:val="left" w:pos="720"/>
          <w:tab w:val="left" w:pos="1080"/>
          <w:tab w:val="left" w:pos="1440"/>
          <w:tab w:val="left" w:pos="2977"/>
        </w:tabs>
        <w:ind w:left="709"/>
        <w:rPr>
          <w:ins w:id="3374" w:author="Ikeda, Masaru" w:date="2019-01-11T19:23:00Z"/>
          <w:noProof/>
          <w:lang w:eastAsia="ko-KR"/>
        </w:rPr>
        <w:pPrChange w:id="3375" w:author="Kenneth Andersson R" w:date="2019-01-11T22:58:00Z">
          <w:pPr>
            <w:numPr>
              <w:numId w:val="583"/>
            </w:numPr>
            <w:tabs>
              <w:tab w:val="clear" w:pos="794"/>
              <w:tab w:val="clear" w:pos="1191"/>
              <w:tab w:val="clear" w:pos="1588"/>
              <w:tab w:val="clear" w:pos="1985"/>
              <w:tab w:val="num" w:pos="400"/>
              <w:tab w:val="left" w:pos="720"/>
              <w:tab w:val="left" w:pos="1080"/>
              <w:tab w:val="left" w:pos="1440"/>
              <w:tab w:val="left" w:pos="2977"/>
            </w:tabs>
            <w:ind w:left="709" w:hanging="400"/>
          </w:pPr>
        </w:pPrChange>
      </w:pPr>
      <w:ins w:id="3376" w:author="Ikeda, Masaru" w:date="2019-01-11T19:23:00Z">
        <w:del w:id="3377" w:author="Kenneth Andersson R" w:date="2019-01-11T22:58:00Z">
          <w:r w:rsidRPr="003F3F11" w:rsidDel="002A6DE2">
            <w:rPr>
              <w:noProof/>
              <w:lang w:eastAsia="ko-KR"/>
            </w:rPr>
            <w:delText>The variables dE, dEp and dEq are set equal to 0.</w:delText>
          </w:r>
        </w:del>
      </w:ins>
    </w:p>
    <w:p w14:paraId="1F5DCF79" w14:textId="77777777" w:rsidR="00CB3105" w:rsidRPr="003F3F11" w:rsidRDefault="00CB3105" w:rsidP="00CB3105">
      <w:pPr>
        <w:numPr>
          <w:ilvl w:val="0"/>
          <w:numId w:val="583"/>
        </w:numPr>
        <w:tabs>
          <w:tab w:val="clear" w:pos="794"/>
          <w:tab w:val="clear" w:pos="1191"/>
          <w:tab w:val="clear" w:pos="1588"/>
          <w:tab w:val="clear" w:pos="1985"/>
          <w:tab w:val="left" w:pos="720"/>
          <w:tab w:val="left" w:pos="1080"/>
          <w:tab w:val="left" w:pos="1440"/>
          <w:tab w:val="left" w:pos="2977"/>
        </w:tabs>
        <w:ind w:left="709"/>
        <w:rPr>
          <w:ins w:id="3378" w:author="Ikeda, Masaru" w:date="2019-01-11T19:23:00Z"/>
          <w:noProof/>
          <w:lang w:eastAsia="ko-KR"/>
        </w:rPr>
      </w:pPr>
      <w:ins w:id="3379" w:author="Ikeda, Masaru" w:date="2019-01-11T19:23:00Z">
        <w:r w:rsidRPr="003F3F11">
          <w:rPr>
            <w:noProof/>
            <w:lang w:eastAsia="ko-KR"/>
          </w:rPr>
          <w:t>When d is less than β, the following ordered steps apply:</w:t>
        </w:r>
      </w:ins>
    </w:p>
    <w:p w14:paraId="6CED0DC0" w14:textId="77777777" w:rsidR="00CB3105" w:rsidRPr="003F3F11" w:rsidRDefault="00CB3105" w:rsidP="00CB3105">
      <w:pPr>
        <w:numPr>
          <w:ilvl w:val="0"/>
          <w:numId w:val="584"/>
        </w:numPr>
        <w:tabs>
          <w:tab w:val="clear" w:pos="794"/>
          <w:tab w:val="clear" w:pos="1191"/>
          <w:tab w:val="clear" w:pos="1588"/>
          <w:tab w:val="clear" w:pos="1985"/>
          <w:tab w:val="left" w:pos="720"/>
          <w:tab w:val="left" w:pos="1080"/>
          <w:tab w:val="left" w:pos="1440"/>
          <w:tab w:val="left" w:pos="2977"/>
        </w:tabs>
        <w:rPr>
          <w:ins w:id="3380" w:author="Ikeda, Masaru" w:date="2019-01-11T19:23:00Z"/>
          <w:noProof/>
          <w:lang w:eastAsia="ko-KR"/>
        </w:rPr>
      </w:pPr>
      <w:ins w:id="3381" w:author="Ikeda, Masaru" w:date="2019-01-11T19:23:00Z">
        <w:r w:rsidRPr="003F3F11">
          <w:rPr>
            <w:noProof/>
            <w:lang w:eastAsia="ko-KR"/>
          </w:rPr>
          <w:t>The variable dpq is set equal to 2 * dpq0.</w:t>
        </w:r>
      </w:ins>
    </w:p>
    <w:p w14:paraId="5D3572D0" w14:textId="30D1D2AC" w:rsidR="00CB3105" w:rsidRPr="003F3F11" w:rsidRDefault="00CB3105" w:rsidP="00CB3105">
      <w:pPr>
        <w:numPr>
          <w:ilvl w:val="0"/>
          <w:numId w:val="584"/>
        </w:numPr>
        <w:tabs>
          <w:tab w:val="clear" w:pos="794"/>
          <w:tab w:val="clear" w:pos="1191"/>
          <w:tab w:val="clear" w:pos="1588"/>
          <w:tab w:val="clear" w:pos="1985"/>
          <w:tab w:val="left" w:pos="720"/>
          <w:tab w:val="left" w:pos="1080"/>
          <w:tab w:val="left" w:pos="1440"/>
          <w:tab w:val="left" w:pos="2977"/>
        </w:tabs>
        <w:rPr>
          <w:ins w:id="3382" w:author="Ikeda, Masaru" w:date="2019-01-11T19:23:00Z"/>
          <w:noProof/>
          <w:lang w:eastAsia="ko-KR"/>
        </w:rPr>
      </w:pPr>
      <w:ins w:id="3383" w:author="Ikeda, Masaru" w:date="2019-01-11T19:23:00Z">
        <w:r w:rsidRPr="00B575C4">
          <w:rPr>
            <w:noProof/>
            <w:lang w:eastAsia="ko-KR"/>
          </w:rPr>
          <w:t xml:space="preserve">For the sample location ( xCb + xBl, yCb + yBl ), the decision process for a </w:t>
        </w:r>
      </w:ins>
      <w:ins w:id="3384" w:author="Kenneth Andersson R" w:date="2019-01-11T22:20:00Z">
        <w:r w:rsidR="00B45B9C">
          <w:rPr>
            <w:noProof/>
            <w:lang w:eastAsia="ko-KR"/>
          </w:rPr>
          <w:t xml:space="preserve">chroma </w:t>
        </w:r>
      </w:ins>
      <w:ins w:id="3385" w:author="Ikeda, Masaru" w:date="2019-01-11T19:23:00Z">
        <w:r w:rsidRPr="00B575C4">
          <w:rPr>
            <w:noProof/>
            <w:lang w:eastAsia="ko-KR"/>
          </w:rPr>
          <w:t xml:space="preserve">sample as specified in clause </w:t>
        </w:r>
        <w:r>
          <w:rPr>
            <w:rFonts w:eastAsia="Yu Mincho" w:hint="eastAsia"/>
            <w:lang w:eastAsia="ja-JP"/>
          </w:rPr>
          <w:t>8.5.2.6.9</w:t>
        </w:r>
        <w:r w:rsidRPr="00B575C4">
          <w:rPr>
            <w:noProof/>
            <w:lang w:eastAsia="ko-KR"/>
          </w:rPr>
          <w:t xml:space="preserve"> is invoked with sample values p</w:t>
        </w:r>
        <w:r w:rsidRPr="00B575C4">
          <w:rPr>
            <w:noProof/>
            <w:vertAlign w:val="subscript"/>
            <w:lang w:eastAsia="ko-KR"/>
          </w:rPr>
          <w:t>0,0</w:t>
        </w:r>
        <w:r w:rsidRPr="00B575C4">
          <w:rPr>
            <w:noProof/>
            <w:lang w:eastAsia="ko-KR"/>
          </w:rPr>
          <w:t>, p</w:t>
        </w:r>
        <w:r w:rsidRPr="00B575C4">
          <w:rPr>
            <w:noProof/>
            <w:vertAlign w:val="subscript"/>
            <w:lang w:eastAsia="ko-KR"/>
          </w:rPr>
          <w:t>3,0</w:t>
        </w:r>
        <w:r w:rsidRPr="00B575C4">
          <w:rPr>
            <w:noProof/>
            <w:lang w:eastAsia="ko-KR"/>
          </w:rPr>
          <w:t>, q</w:t>
        </w:r>
        <w:r w:rsidRPr="00B575C4">
          <w:rPr>
            <w:noProof/>
            <w:vertAlign w:val="subscript"/>
            <w:lang w:eastAsia="ko-KR"/>
          </w:rPr>
          <w:t>0,0</w:t>
        </w:r>
        <w:r w:rsidRPr="00B575C4">
          <w:rPr>
            <w:noProof/>
            <w:lang w:eastAsia="ko-KR"/>
          </w:rPr>
          <w:t>, and q</w:t>
        </w:r>
        <w:r w:rsidRPr="00B575C4">
          <w:rPr>
            <w:noProof/>
            <w:vertAlign w:val="subscript"/>
            <w:lang w:eastAsia="ko-KR"/>
          </w:rPr>
          <w:t>3,0</w:t>
        </w:r>
        <w:r w:rsidRPr="00B575C4">
          <w:rPr>
            <w:noProof/>
            <w:lang w:eastAsia="ko-KR"/>
          </w:rPr>
          <w:t>, the variables dpq, β and t</w:t>
        </w:r>
        <w:r w:rsidRPr="00B575C4">
          <w:rPr>
            <w:noProof/>
            <w:vertAlign w:val="subscript"/>
            <w:lang w:eastAsia="ko-KR"/>
          </w:rPr>
          <w:t>C</w:t>
        </w:r>
        <w:r w:rsidRPr="00B575C4">
          <w:rPr>
            <w:noProof/>
            <w:lang w:eastAsia="ko-KR"/>
          </w:rPr>
          <w:t xml:space="preserve"> as inputs, and the output is assigned to the decision dSam0.</w:t>
        </w:r>
      </w:ins>
    </w:p>
    <w:p w14:paraId="66827D56" w14:textId="77777777" w:rsidR="00CB3105" w:rsidRPr="003F3F11" w:rsidRDefault="00CB3105" w:rsidP="00CB3105">
      <w:pPr>
        <w:numPr>
          <w:ilvl w:val="0"/>
          <w:numId w:val="584"/>
        </w:numPr>
        <w:tabs>
          <w:tab w:val="clear" w:pos="794"/>
          <w:tab w:val="clear" w:pos="1191"/>
          <w:tab w:val="clear" w:pos="1588"/>
          <w:tab w:val="clear" w:pos="1985"/>
          <w:tab w:val="left" w:pos="720"/>
          <w:tab w:val="left" w:pos="1080"/>
          <w:tab w:val="left" w:pos="1440"/>
          <w:tab w:val="left" w:pos="2977"/>
        </w:tabs>
        <w:rPr>
          <w:ins w:id="3386" w:author="Ikeda, Masaru" w:date="2019-01-11T19:23:00Z"/>
          <w:noProof/>
          <w:lang w:eastAsia="ko-KR"/>
        </w:rPr>
      </w:pPr>
      <w:ins w:id="3387" w:author="Ikeda, Masaru" w:date="2019-01-11T19:23:00Z">
        <w:r w:rsidRPr="003F3F11">
          <w:rPr>
            <w:noProof/>
            <w:lang w:eastAsia="ko-KR"/>
          </w:rPr>
          <w:t>The varia</w:t>
        </w:r>
        <w:r>
          <w:rPr>
            <w:noProof/>
            <w:lang w:eastAsia="ko-KR"/>
          </w:rPr>
          <w:t>ble dpq is set equal to 2 * dpq</w:t>
        </w:r>
        <w:r>
          <w:rPr>
            <w:rFonts w:eastAsia="Yu Mincho" w:hint="eastAsia"/>
            <w:noProof/>
            <w:lang w:eastAsia="ja-JP"/>
          </w:rPr>
          <w:t>1</w:t>
        </w:r>
        <w:r w:rsidRPr="003F3F11">
          <w:rPr>
            <w:noProof/>
            <w:lang w:eastAsia="ko-KR"/>
          </w:rPr>
          <w:t>.</w:t>
        </w:r>
      </w:ins>
    </w:p>
    <w:p w14:paraId="370F3C09" w14:textId="5CA587FA" w:rsidR="00CB3105" w:rsidRPr="003F3F11" w:rsidRDefault="00CB3105" w:rsidP="00CB3105">
      <w:pPr>
        <w:numPr>
          <w:ilvl w:val="0"/>
          <w:numId w:val="584"/>
        </w:numPr>
        <w:tabs>
          <w:tab w:val="clear" w:pos="794"/>
          <w:tab w:val="clear" w:pos="1191"/>
          <w:tab w:val="clear" w:pos="1588"/>
          <w:tab w:val="clear" w:pos="1985"/>
          <w:tab w:val="left" w:pos="720"/>
          <w:tab w:val="left" w:pos="1080"/>
          <w:tab w:val="left" w:pos="1440"/>
          <w:tab w:val="left" w:pos="2977"/>
        </w:tabs>
        <w:rPr>
          <w:ins w:id="3388" w:author="Ikeda, Masaru" w:date="2019-01-11T19:23:00Z"/>
          <w:noProof/>
          <w:lang w:eastAsia="ko-KR"/>
        </w:rPr>
      </w:pPr>
      <w:ins w:id="3389" w:author="Ikeda, Masaru" w:date="2019-01-11T19:23:00Z">
        <w:r w:rsidRPr="003F3F11">
          <w:rPr>
            <w:noProof/>
            <w:lang w:eastAsia="ko-KR"/>
          </w:rPr>
          <w:t xml:space="preserve">For the sample location ( xCb + xBl, yCb + yBl + 3 ), the decision process for a </w:t>
        </w:r>
      </w:ins>
      <w:ins w:id="3390" w:author="Kenneth Andersson R" w:date="2019-01-11T22:20:00Z">
        <w:r w:rsidR="00B45B9C">
          <w:rPr>
            <w:noProof/>
            <w:lang w:eastAsia="ko-KR"/>
          </w:rPr>
          <w:t>chr</w:t>
        </w:r>
      </w:ins>
      <w:ins w:id="3391" w:author="Kenneth Andersson R" w:date="2019-01-11T22:21:00Z">
        <w:r w:rsidR="00B45B9C">
          <w:rPr>
            <w:noProof/>
            <w:lang w:eastAsia="ko-KR"/>
          </w:rPr>
          <w:t xml:space="preserve">oma </w:t>
        </w:r>
      </w:ins>
      <w:ins w:id="3392" w:author="Ikeda, Masaru" w:date="2019-01-11T19:23:00Z">
        <w:r w:rsidRPr="003F3F11">
          <w:rPr>
            <w:noProof/>
            <w:lang w:eastAsia="ko-KR"/>
          </w:rPr>
          <w:t xml:space="preserve">sample as specified in clause </w:t>
        </w:r>
        <w:r>
          <w:rPr>
            <w:rFonts w:eastAsia="Yu Mincho" w:hint="eastAsia"/>
            <w:lang w:eastAsia="ja-JP"/>
          </w:rPr>
          <w:t>8.5.2.6.9</w:t>
        </w:r>
        <w:r w:rsidRPr="003F3F11">
          <w:rPr>
            <w:noProof/>
            <w:lang w:eastAsia="ko-KR"/>
          </w:rPr>
          <w:t xml:space="preserve"> is invoked with sample values p</w:t>
        </w:r>
        <w:r>
          <w:rPr>
            <w:noProof/>
            <w:vertAlign w:val="subscript"/>
            <w:lang w:eastAsia="ko-KR"/>
          </w:rPr>
          <w:t>0,</w:t>
        </w:r>
        <w:r>
          <w:rPr>
            <w:rFonts w:eastAsia="Yu Mincho" w:hint="eastAsia"/>
            <w:noProof/>
            <w:vertAlign w:val="subscript"/>
            <w:lang w:eastAsia="ja-JP"/>
          </w:rPr>
          <w:t>1</w:t>
        </w:r>
        <w:r w:rsidRPr="003F3F11">
          <w:rPr>
            <w:noProof/>
            <w:lang w:eastAsia="ko-KR"/>
          </w:rPr>
          <w:t>, p</w:t>
        </w:r>
        <w:r>
          <w:rPr>
            <w:noProof/>
            <w:vertAlign w:val="subscript"/>
            <w:lang w:eastAsia="ko-KR"/>
          </w:rPr>
          <w:t>3,</w:t>
        </w:r>
        <w:r>
          <w:rPr>
            <w:rFonts w:eastAsia="Yu Mincho" w:hint="eastAsia"/>
            <w:noProof/>
            <w:vertAlign w:val="subscript"/>
            <w:lang w:eastAsia="ja-JP"/>
          </w:rPr>
          <w:t>1</w:t>
        </w:r>
        <w:r w:rsidRPr="003F3F11">
          <w:rPr>
            <w:noProof/>
            <w:lang w:eastAsia="ko-KR"/>
          </w:rPr>
          <w:t>, q</w:t>
        </w:r>
        <w:r>
          <w:rPr>
            <w:noProof/>
            <w:vertAlign w:val="subscript"/>
            <w:lang w:eastAsia="ko-KR"/>
          </w:rPr>
          <w:t>0,</w:t>
        </w:r>
        <w:r>
          <w:rPr>
            <w:rFonts w:eastAsia="Yu Mincho" w:hint="eastAsia"/>
            <w:noProof/>
            <w:vertAlign w:val="subscript"/>
            <w:lang w:eastAsia="ja-JP"/>
          </w:rPr>
          <w:t>1</w:t>
        </w:r>
        <w:r w:rsidRPr="003F3F11">
          <w:rPr>
            <w:noProof/>
            <w:lang w:eastAsia="ko-KR"/>
          </w:rPr>
          <w:t>, and q</w:t>
        </w:r>
        <w:r>
          <w:rPr>
            <w:noProof/>
            <w:vertAlign w:val="subscript"/>
            <w:lang w:eastAsia="ko-KR"/>
          </w:rPr>
          <w:t>3,</w:t>
        </w:r>
        <w:r>
          <w:rPr>
            <w:rFonts w:eastAsia="Yu Mincho" w:hint="eastAsia"/>
            <w:noProof/>
            <w:vertAlign w:val="subscript"/>
            <w:lang w:eastAsia="ja-JP"/>
          </w:rPr>
          <w:t>1</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w:t>
        </w:r>
        <w:r>
          <w:rPr>
            <w:noProof/>
            <w:lang w:eastAsia="ko-KR"/>
          </w:rPr>
          <w:t>s assigned to the decision dSam</w:t>
        </w:r>
        <w:r>
          <w:rPr>
            <w:rFonts w:eastAsia="Yu Mincho" w:hint="eastAsia"/>
            <w:noProof/>
            <w:lang w:eastAsia="ja-JP"/>
          </w:rPr>
          <w:t>1</w:t>
        </w:r>
        <w:r w:rsidRPr="003F3F11">
          <w:rPr>
            <w:noProof/>
            <w:lang w:eastAsia="ko-KR"/>
          </w:rPr>
          <w:t>.</w:t>
        </w:r>
      </w:ins>
    </w:p>
    <w:p w14:paraId="5E7EFF68" w14:textId="196CAAF0" w:rsidR="00CB3105" w:rsidRPr="003F3F11" w:rsidRDefault="00CB3105">
      <w:pPr>
        <w:tabs>
          <w:tab w:val="clear" w:pos="794"/>
          <w:tab w:val="clear" w:pos="1191"/>
          <w:tab w:val="clear" w:pos="1588"/>
          <w:tab w:val="clear" w:pos="1985"/>
          <w:tab w:val="left" w:pos="720"/>
          <w:tab w:val="left" w:pos="1080"/>
          <w:tab w:val="left" w:pos="1440"/>
          <w:tab w:val="left" w:pos="2977"/>
        </w:tabs>
        <w:ind w:left="1069"/>
        <w:rPr>
          <w:ins w:id="3393" w:author="Ikeda, Masaru" w:date="2019-01-11T19:23:00Z"/>
          <w:noProof/>
          <w:lang w:eastAsia="ko-KR"/>
        </w:rPr>
        <w:pPrChange w:id="3394" w:author="Kenneth Andersson R" w:date="2019-01-11T23:00:00Z">
          <w:pPr>
            <w:numPr>
              <w:numId w:val="584"/>
            </w:numPr>
            <w:tabs>
              <w:tab w:val="clear" w:pos="794"/>
              <w:tab w:val="clear" w:pos="1191"/>
              <w:tab w:val="clear" w:pos="1588"/>
              <w:tab w:val="clear" w:pos="1985"/>
              <w:tab w:val="left" w:pos="720"/>
              <w:tab w:val="left" w:pos="1080"/>
              <w:tab w:val="left" w:pos="1440"/>
              <w:tab w:val="left" w:pos="2977"/>
            </w:tabs>
            <w:ind w:left="1069" w:hanging="360"/>
          </w:pPr>
        </w:pPrChange>
      </w:pPr>
      <w:ins w:id="3395" w:author="Ikeda, Masaru" w:date="2019-01-11T19:23:00Z">
        <w:del w:id="3396" w:author="Kenneth Andersson R" w:date="2019-01-11T22:59:00Z">
          <w:r w:rsidRPr="003F3F11" w:rsidDel="002A6DE2">
            <w:rPr>
              <w:noProof/>
              <w:lang w:eastAsia="ko-KR"/>
            </w:rPr>
            <w:delText>The variable dE is set equal to 1.</w:delText>
          </w:r>
        </w:del>
      </w:ins>
    </w:p>
    <w:p w14:paraId="49192654" w14:textId="0A246436" w:rsidR="00CB3105" w:rsidRPr="003F3F11" w:rsidDel="00A34B33" w:rsidRDefault="00CB3105" w:rsidP="00CB3105">
      <w:pPr>
        <w:numPr>
          <w:ilvl w:val="0"/>
          <w:numId w:val="584"/>
        </w:numPr>
        <w:tabs>
          <w:tab w:val="clear" w:pos="794"/>
          <w:tab w:val="clear" w:pos="1191"/>
          <w:tab w:val="clear" w:pos="1588"/>
          <w:tab w:val="clear" w:pos="1985"/>
          <w:tab w:val="left" w:pos="720"/>
          <w:tab w:val="left" w:pos="1080"/>
          <w:tab w:val="left" w:pos="1440"/>
          <w:tab w:val="left" w:pos="2977"/>
        </w:tabs>
        <w:rPr>
          <w:ins w:id="3397" w:author="Ikeda, Masaru" w:date="2019-01-11T19:23:00Z"/>
          <w:del w:id="3398" w:author="Kenneth Andersson R" w:date="2019-01-11T23:22:00Z"/>
          <w:noProof/>
          <w:lang w:eastAsia="ko-KR"/>
        </w:rPr>
      </w:pPr>
      <w:ins w:id="3399" w:author="Ikeda, Masaru" w:date="2019-01-11T19:23:00Z">
        <w:r w:rsidRPr="003F3F11">
          <w:rPr>
            <w:noProof/>
            <w:lang w:eastAsia="ko-KR"/>
          </w:rPr>
          <w:lastRenderedPageBreak/>
          <w:t xml:space="preserve">When dSam0 is equal </w:t>
        </w:r>
        <w:r>
          <w:rPr>
            <w:noProof/>
            <w:lang w:eastAsia="ko-KR"/>
          </w:rPr>
          <w:t>to 1 and dSam</w:t>
        </w:r>
        <w:r>
          <w:rPr>
            <w:rFonts w:eastAsia="Yu Mincho" w:hint="eastAsia"/>
            <w:noProof/>
            <w:lang w:eastAsia="ja-JP"/>
          </w:rPr>
          <w:t>1</w:t>
        </w:r>
        <w:r w:rsidRPr="003F3F11">
          <w:rPr>
            <w:noProof/>
            <w:lang w:eastAsia="ko-KR"/>
          </w:rPr>
          <w:t xml:space="preserve"> is equal to 1, the variable </w:t>
        </w:r>
      </w:ins>
      <w:ins w:id="3400" w:author="Kenneth Andersson R" w:date="2019-01-11T22:59:00Z">
        <w:r w:rsidR="002A6DE2">
          <w:rPr>
            <w:noProof/>
            <w:lang w:eastAsia="ko-KR"/>
          </w:rPr>
          <w:t xml:space="preserve">filterLength </w:t>
        </w:r>
      </w:ins>
      <w:ins w:id="3401" w:author="Ikeda, Masaru" w:date="2019-01-11T19:23:00Z">
        <w:del w:id="3402" w:author="Kenneth Andersson R" w:date="2019-01-11T22:59:00Z">
          <w:r w:rsidRPr="003F3F11" w:rsidDel="002A6DE2">
            <w:rPr>
              <w:noProof/>
              <w:lang w:eastAsia="ko-KR"/>
            </w:rPr>
            <w:delText xml:space="preserve">dE </w:delText>
          </w:r>
        </w:del>
        <w:r w:rsidRPr="003F3F11">
          <w:rPr>
            <w:noProof/>
            <w:lang w:eastAsia="ko-KR"/>
          </w:rPr>
          <w:t xml:space="preserve">is set equal to </w:t>
        </w:r>
      </w:ins>
      <w:ins w:id="3403" w:author="Kenneth Andersson R" w:date="2019-01-11T22:59:00Z">
        <w:r w:rsidR="002A6DE2">
          <w:rPr>
            <w:noProof/>
            <w:lang w:eastAsia="ko-KR"/>
          </w:rPr>
          <w:t>3</w:t>
        </w:r>
      </w:ins>
      <w:ins w:id="3404" w:author="Ikeda, Masaru" w:date="2019-01-11T19:23:00Z">
        <w:del w:id="3405" w:author="Kenneth Andersson R" w:date="2019-01-11T22:59:00Z">
          <w:r w:rsidRPr="003F3F11" w:rsidDel="002A6DE2">
            <w:rPr>
              <w:noProof/>
              <w:lang w:eastAsia="ko-KR"/>
            </w:rPr>
            <w:delText>2</w:delText>
          </w:r>
        </w:del>
      </w:ins>
      <w:ins w:id="3406" w:author="Kenneth Andersson R" w:date="2019-01-11T23:01:00Z">
        <w:r w:rsidR="00B17F4F">
          <w:rPr>
            <w:noProof/>
            <w:lang w:eastAsia="ko-KR"/>
          </w:rPr>
          <w:t xml:space="preserve"> otherwise filterLength is set equal to 1</w:t>
        </w:r>
      </w:ins>
      <w:ins w:id="3407" w:author="Ikeda, Masaru" w:date="2019-01-11T19:23:00Z">
        <w:r w:rsidRPr="003F3F11">
          <w:rPr>
            <w:noProof/>
            <w:lang w:eastAsia="ko-KR"/>
          </w:rPr>
          <w:t>.</w:t>
        </w:r>
      </w:ins>
    </w:p>
    <w:p w14:paraId="64E02D6B" w14:textId="64E1007A" w:rsidR="00CB3105" w:rsidRPr="003F3F11" w:rsidDel="002A6DE2" w:rsidRDefault="00CB3105" w:rsidP="00A34B33">
      <w:pPr>
        <w:numPr>
          <w:ilvl w:val="0"/>
          <w:numId w:val="584"/>
        </w:numPr>
        <w:tabs>
          <w:tab w:val="clear" w:pos="794"/>
          <w:tab w:val="clear" w:pos="1191"/>
          <w:tab w:val="clear" w:pos="1588"/>
          <w:tab w:val="clear" w:pos="1985"/>
          <w:tab w:val="left" w:pos="720"/>
          <w:tab w:val="left" w:pos="1080"/>
          <w:tab w:val="left" w:pos="1440"/>
          <w:tab w:val="left" w:pos="2977"/>
        </w:tabs>
        <w:rPr>
          <w:ins w:id="3408" w:author="Ikeda, Masaru" w:date="2019-01-11T19:23:00Z"/>
          <w:del w:id="3409" w:author="Kenneth Andersson R" w:date="2019-01-11T23:00:00Z"/>
          <w:noProof/>
          <w:lang w:eastAsia="ko-KR"/>
        </w:rPr>
      </w:pPr>
      <w:ins w:id="3410" w:author="Ikeda, Masaru" w:date="2019-01-11T19:23:00Z">
        <w:del w:id="3411" w:author="Kenneth Andersson R" w:date="2019-01-11T23:00:00Z">
          <w:r w:rsidRPr="003F3F11" w:rsidDel="002A6DE2">
            <w:rPr>
              <w:noProof/>
              <w:lang w:eastAsia="ko-KR"/>
            </w:rPr>
            <w:delText>When dp is less than ( β + ( β  &gt;&gt;  1 ) )  &gt;&gt;  3, the variable dEp is set equal to 1.</w:delText>
          </w:r>
        </w:del>
      </w:ins>
    </w:p>
    <w:p w14:paraId="073B57F6" w14:textId="26DC3D96" w:rsidR="00CB3105" w:rsidRPr="003F3F11" w:rsidRDefault="00CB3105" w:rsidP="0010670E">
      <w:pPr>
        <w:numPr>
          <w:ilvl w:val="0"/>
          <w:numId w:val="584"/>
        </w:numPr>
        <w:tabs>
          <w:tab w:val="clear" w:pos="794"/>
          <w:tab w:val="clear" w:pos="1191"/>
          <w:tab w:val="clear" w:pos="1588"/>
          <w:tab w:val="clear" w:pos="1985"/>
          <w:tab w:val="left" w:pos="720"/>
          <w:tab w:val="left" w:pos="1080"/>
          <w:tab w:val="left" w:pos="1440"/>
          <w:tab w:val="left" w:pos="2977"/>
        </w:tabs>
        <w:rPr>
          <w:ins w:id="3412" w:author="Ikeda, Masaru" w:date="2019-01-11T19:23:00Z"/>
          <w:noProof/>
          <w:lang w:eastAsia="ko-KR"/>
        </w:rPr>
      </w:pPr>
      <w:ins w:id="3413" w:author="Ikeda, Masaru" w:date="2019-01-11T19:23:00Z">
        <w:del w:id="3414" w:author="Kenneth Andersson R" w:date="2019-01-11T23:00:00Z">
          <w:r w:rsidRPr="003F3F11" w:rsidDel="002A6DE2">
            <w:rPr>
              <w:noProof/>
              <w:lang w:eastAsia="ko-KR"/>
            </w:rPr>
            <w:delText>When dq is less than ( β + ( β  &gt;&gt;  1 ) )  &gt;&gt;  3, the variable dEq is set equal to 1.</w:delText>
          </w:r>
        </w:del>
      </w:ins>
    </w:p>
    <w:p w14:paraId="0AAA3609" w14:textId="77777777" w:rsidR="00CB3105" w:rsidRPr="003F3F11" w:rsidRDefault="00CB3105" w:rsidP="00CB3105">
      <w:pPr>
        <w:tabs>
          <w:tab w:val="left" w:pos="284"/>
        </w:tabs>
        <w:ind w:left="284" w:hanging="284"/>
        <w:rPr>
          <w:ins w:id="3415" w:author="Ikeda, Masaru" w:date="2019-01-11T19:23:00Z"/>
          <w:noProof/>
          <w:lang w:eastAsia="ko-KR"/>
        </w:rPr>
      </w:pPr>
      <w:ins w:id="3416" w:author="Ikeda, Masaru" w:date="2019-01-11T19:23:00Z">
        <w:r w:rsidRPr="003F3F11">
          <w:rPr>
            <w:noProof/>
          </w:rPr>
          <w:t>–</w:t>
        </w:r>
        <w:r w:rsidRPr="003F3F11">
          <w:rPr>
            <w:noProof/>
          </w:rPr>
          <w:tab/>
        </w:r>
        <w:r w:rsidRPr="003F3F11">
          <w:rPr>
            <w:noProof/>
            <w:lang w:eastAsia="ko-KR"/>
          </w:rPr>
          <w:t>Otherwise (edgeType is equal to EDGE_HOR), the following ordered steps apply:</w:t>
        </w:r>
      </w:ins>
    </w:p>
    <w:p w14:paraId="3EE7BD8D" w14:textId="77777777" w:rsidR="00CB3105" w:rsidRPr="003F3F11" w:rsidRDefault="00CB3105" w:rsidP="00CB3105">
      <w:pPr>
        <w:numPr>
          <w:ilvl w:val="0"/>
          <w:numId w:val="83"/>
        </w:numPr>
        <w:tabs>
          <w:tab w:val="clear" w:pos="794"/>
          <w:tab w:val="clear" w:pos="1191"/>
          <w:tab w:val="clear" w:pos="1588"/>
          <w:tab w:val="clear" w:pos="1985"/>
          <w:tab w:val="left" w:pos="720"/>
          <w:tab w:val="left" w:pos="1080"/>
          <w:tab w:val="left" w:pos="1440"/>
          <w:tab w:val="left" w:pos="2977"/>
        </w:tabs>
        <w:ind w:left="709"/>
        <w:rPr>
          <w:ins w:id="3417" w:author="Ikeda, Masaru" w:date="2019-01-11T19:23:00Z"/>
          <w:noProof/>
          <w:lang w:eastAsia="ko-KR"/>
        </w:rPr>
      </w:pPr>
      <w:ins w:id="3418" w:author="Ikeda, Masaru" w:date="2019-01-11T19:23:00Z">
        <w:r w:rsidRPr="003F3F11">
          <w:rPr>
            <w:noProof/>
            <w:lang w:eastAsia="ko-KR"/>
          </w:rPr>
          <w:t>The variables dpq0, dpq3, dp, dq and d are derived as follows:</w:t>
        </w:r>
      </w:ins>
    </w:p>
    <w:p w14:paraId="5B5FB299" w14:textId="77777777" w:rsidR="00CB3105" w:rsidRPr="003F3F11" w:rsidRDefault="00CB3105" w:rsidP="00CB3105">
      <w:pPr>
        <w:pStyle w:val="Equation"/>
        <w:tabs>
          <w:tab w:val="clear" w:pos="794"/>
          <w:tab w:val="clear" w:pos="1588"/>
          <w:tab w:val="left" w:pos="851"/>
          <w:tab w:val="left" w:pos="1134"/>
          <w:tab w:val="left" w:pos="1418"/>
        </w:tabs>
        <w:ind w:left="1134"/>
        <w:rPr>
          <w:ins w:id="3419" w:author="Ikeda, Masaru" w:date="2019-01-11T19:23:00Z"/>
          <w:noProof/>
          <w:lang w:eastAsia="ko-KR"/>
        </w:rPr>
      </w:pPr>
      <w:ins w:id="3420" w:author="Ikeda, Masaru" w:date="2019-01-11T19:23:00Z">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860</w:t>
        </w:r>
        <w:r w:rsidRPr="003F3F11">
          <w:rPr>
            <w:noProof/>
            <w:lang w:eastAsia="ko-KR"/>
          </w:rPr>
          <w:fldChar w:fldCharType="end"/>
        </w:r>
        <w:r w:rsidRPr="003F3F11">
          <w:rPr>
            <w:noProof/>
            <w:lang w:eastAsia="ko-KR"/>
          </w:rPr>
          <w:t>)</w:t>
        </w:r>
      </w:ins>
    </w:p>
    <w:p w14:paraId="01537266" w14:textId="77777777" w:rsidR="00CB3105" w:rsidRPr="003F3F11" w:rsidRDefault="00CB3105" w:rsidP="00CB3105">
      <w:pPr>
        <w:pStyle w:val="Equation"/>
        <w:tabs>
          <w:tab w:val="clear" w:pos="794"/>
          <w:tab w:val="clear" w:pos="1588"/>
          <w:tab w:val="left" w:pos="851"/>
          <w:tab w:val="left" w:pos="1134"/>
          <w:tab w:val="left" w:pos="1418"/>
        </w:tabs>
        <w:ind w:left="1134"/>
        <w:rPr>
          <w:ins w:id="3421" w:author="Ikeda, Masaru" w:date="2019-01-11T19:23:00Z"/>
          <w:noProof/>
          <w:lang w:eastAsia="ko-KR"/>
        </w:rPr>
      </w:pPr>
      <w:ins w:id="3422" w:author="Ikeda, Masaru" w:date="2019-01-11T19:23:00Z">
        <w:r>
          <w:rPr>
            <w:noProof/>
            <w:lang w:eastAsia="ko-KR"/>
          </w:rPr>
          <w:t>dp</w:t>
        </w:r>
        <w:r>
          <w:rPr>
            <w:rFonts w:eastAsia="Yu Mincho" w:hint="eastAsia"/>
            <w:noProof/>
            <w:lang w:eastAsia="ja-JP"/>
          </w:rPr>
          <w:t>1</w:t>
        </w:r>
        <w:r w:rsidRPr="003F3F11">
          <w:rPr>
            <w:noProof/>
            <w:lang w:eastAsia="ko-KR"/>
          </w:rPr>
          <w:t xml:space="preserve"> = Abs( p</w:t>
        </w:r>
        <w:r>
          <w:rPr>
            <w:noProof/>
            <w:vertAlign w:val="subscript"/>
            <w:lang w:eastAsia="ko-KR"/>
          </w:rPr>
          <w:t>2,</w:t>
        </w:r>
        <w:r>
          <w:rPr>
            <w:rFonts w:eastAsia="Yu Mincho" w:hint="eastAsia"/>
            <w:noProof/>
            <w:vertAlign w:val="subscript"/>
            <w:lang w:eastAsia="ja-JP"/>
          </w:rPr>
          <w:t>1</w:t>
        </w:r>
        <w:r w:rsidRPr="003F3F11">
          <w:rPr>
            <w:noProof/>
            <w:lang w:eastAsia="ko-KR"/>
          </w:rPr>
          <w:t> − 2 * p</w:t>
        </w:r>
        <w:r w:rsidRPr="003F3F11">
          <w:rPr>
            <w:noProof/>
            <w:vertAlign w:val="subscript"/>
            <w:lang w:eastAsia="ko-KR"/>
          </w:rPr>
          <w:t>1,</w:t>
        </w:r>
        <w:r>
          <w:rPr>
            <w:rFonts w:eastAsia="Yu Mincho" w:hint="eastAsia"/>
            <w:noProof/>
            <w:vertAlign w:val="subscript"/>
            <w:lang w:eastAsia="ja-JP"/>
          </w:rPr>
          <w:t>1</w:t>
        </w:r>
        <w:r w:rsidRPr="003F3F11">
          <w:rPr>
            <w:noProof/>
            <w:lang w:eastAsia="ko-KR"/>
          </w:rPr>
          <w:t> + p</w:t>
        </w:r>
        <w:r w:rsidRPr="003F3F11">
          <w:rPr>
            <w:noProof/>
            <w:vertAlign w:val="subscript"/>
            <w:lang w:eastAsia="ko-KR"/>
          </w:rPr>
          <w:t>0,</w:t>
        </w:r>
        <w:r>
          <w:rPr>
            <w:rFonts w:eastAsia="Yu Mincho" w:hint="eastAsia"/>
            <w:noProof/>
            <w:vertAlign w:val="subscript"/>
            <w:lang w:eastAsia="ja-JP"/>
          </w:rPr>
          <w:t>1</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861</w:t>
        </w:r>
        <w:r w:rsidRPr="003F3F11">
          <w:rPr>
            <w:noProof/>
            <w:lang w:eastAsia="ko-KR"/>
          </w:rPr>
          <w:fldChar w:fldCharType="end"/>
        </w:r>
        <w:r w:rsidRPr="003F3F11">
          <w:rPr>
            <w:noProof/>
            <w:lang w:eastAsia="ko-KR"/>
          </w:rPr>
          <w:t>)</w:t>
        </w:r>
      </w:ins>
    </w:p>
    <w:p w14:paraId="79586C39" w14:textId="77777777" w:rsidR="00CB3105" w:rsidRPr="003F3F11" w:rsidRDefault="00CB3105" w:rsidP="00CB3105">
      <w:pPr>
        <w:pStyle w:val="Equation"/>
        <w:tabs>
          <w:tab w:val="clear" w:pos="794"/>
          <w:tab w:val="clear" w:pos="1588"/>
          <w:tab w:val="left" w:pos="851"/>
          <w:tab w:val="left" w:pos="1134"/>
          <w:tab w:val="left" w:pos="1418"/>
        </w:tabs>
        <w:ind w:left="1134"/>
        <w:rPr>
          <w:ins w:id="3423" w:author="Ikeda, Masaru" w:date="2019-01-11T19:23:00Z"/>
          <w:noProof/>
          <w:lang w:eastAsia="ko-KR"/>
        </w:rPr>
      </w:pPr>
      <w:ins w:id="3424" w:author="Ikeda, Masaru" w:date="2019-01-11T19:23:00Z">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862</w:t>
        </w:r>
        <w:r w:rsidRPr="003F3F11">
          <w:rPr>
            <w:noProof/>
            <w:lang w:eastAsia="ko-KR"/>
          </w:rPr>
          <w:fldChar w:fldCharType="end"/>
        </w:r>
        <w:r w:rsidRPr="003F3F11">
          <w:rPr>
            <w:noProof/>
            <w:lang w:eastAsia="ko-KR"/>
          </w:rPr>
          <w:t>)</w:t>
        </w:r>
      </w:ins>
    </w:p>
    <w:p w14:paraId="503CB740" w14:textId="77777777" w:rsidR="00CB3105" w:rsidRPr="003F3F11" w:rsidRDefault="00CB3105" w:rsidP="00CB3105">
      <w:pPr>
        <w:pStyle w:val="Equation"/>
        <w:tabs>
          <w:tab w:val="clear" w:pos="794"/>
          <w:tab w:val="clear" w:pos="1588"/>
          <w:tab w:val="left" w:pos="851"/>
          <w:tab w:val="left" w:pos="1134"/>
          <w:tab w:val="left" w:pos="1418"/>
        </w:tabs>
        <w:ind w:left="1134"/>
        <w:rPr>
          <w:ins w:id="3425" w:author="Ikeda, Masaru" w:date="2019-01-11T19:23:00Z"/>
          <w:noProof/>
          <w:lang w:eastAsia="ko-KR"/>
        </w:rPr>
      </w:pPr>
      <w:ins w:id="3426" w:author="Ikeda, Masaru" w:date="2019-01-11T19:23:00Z">
        <w:r w:rsidRPr="003F3F11">
          <w:rPr>
            <w:noProof/>
            <w:lang w:eastAsia="ko-KR"/>
          </w:rPr>
          <w:t>dq3 = Abs( q</w:t>
        </w:r>
        <w:r>
          <w:rPr>
            <w:noProof/>
            <w:vertAlign w:val="subscript"/>
            <w:lang w:eastAsia="ko-KR"/>
          </w:rPr>
          <w:t>2,</w:t>
        </w:r>
        <w:r>
          <w:rPr>
            <w:rFonts w:eastAsia="Yu Mincho" w:hint="eastAsia"/>
            <w:noProof/>
            <w:vertAlign w:val="subscript"/>
            <w:lang w:eastAsia="ja-JP"/>
          </w:rPr>
          <w:t>1</w:t>
        </w:r>
        <w:r w:rsidRPr="003F3F11">
          <w:rPr>
            <w:noProof/>
            <w:lang w:eastAsia="ko-KR"/>
          </w:rPr>
          <w:t> − 2 * q</w:t>
        </w:r>
        <w:r>
          <w:rPr>
            <w:noProof/>
            <w:vertAlign w:val="subscript"/>
            <w:lang w:eastAsia="ko-KR"/>
          </w:rPr>
          <w:t>1,</w:t>
        </w:r>
        <w:r>
          <w:rPr>
            <w:rFonts w:eastAsia="Yu Mincho" w:hint="eastAsia"/>
            <w:noProof/>
            <w:vertAlign w:val="subscript"/>
            <w:lang w:eastAsia="ja-JP"/>
          </w:rPr>
          <w:t>1</w:t>
        </w:r>
        <w:r w:rsidRPr="003F3F11">
          <w:rPr>
            <w:noProof/>
            <w:lang w:eastAsia="ko-KR"/>
          </w:rPr>
          <w:t> + q</w:t>
        </w:r>
        <w:r>
          <w:rPr>
            <w:noProof/>
            <w:vertAlign w:val="subscript"/>
            <w:lang w:eastAsia="ko-KR"/>
          </w:rPr>
          <w:t>0,</w:t>
        </w:r>
        <w:r>
          <w:rPr>
            <w:rFonts w:eastAsia="Yu Mincho" w:hint="eastAsia"/>
            <w:noProof/>
            <w:vertAlign w:val="subscript"/>
            <w:lang w:eastAsia="ja-JP"/>
          </w:rPr>
          <w:t>1</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863</w:t>
        </w:r>
        <w:r w:rsidRPr="003F3F11">
          <w:rPr>
            <w:noProof/>
            <w:lang w:eastAsia="ko-KR"/>
          </w:rPr>
          <w:fldChar w:fldCharType="end"/>
        </w:r>
        <w:r w:rsidRPr="003F3F11">
          <w:rPr>
            <w:noProof/>
            <w:lang w:eastAsia="ko-KR"/>
          </w:rPr>
          <w:t>)</w:t>
        </w:r>
      </w:ins>
    </w:p>
    <w:p w14:paraId="444EF0E2" w14:textId="77777777" w:rsidR="00CB3105" w:rsidRPr="003F3F11" w:rsidRDefault="00CB3105" w:rsidP="00CB3105">
      <w:pPr>
        <w:pStyle w:val="Equation"/>
        <w:tabs>
          <w:tab w:val="clear" w:pos="794"/>
          <w:tab w:val="clear" w:pos="1588"/>
          <w:tab w:val="left" w:pos="851"/>
          <w:tab w:val="left" w:pos="1134"/>
          <w:tab w:val="left" w:pos="1418"/>
        </w:tabs>
        <w:ind w:left="1134"/>
        <w:rPr>
          <w:ins w:id="3427" w:author="Ikeda, Masaru" w:date="2019-01-11T19:23:00Z"/>
          <w:noProof/>
          <w:lang w:eastAsia="ko-KR"/>
        </w:rPr>
      </w:pPr>
      <w:ins w:id="3428" w:author="Ikeda, Masaru" w:date="2019-01-11T19:23:00Z">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864</w:t>
        </w:r>
        <w:r w:rsidRPr="003F3F11">
          <w:rPr>
            <w:noProof/>
            <w:lang w:eastAsia="ko-KR"/>
          </w:rPr>
          <w:fldChar w:fldCharType="end"/>
        </w:r>
        <w:r w:rsidRPr="003F3F11">
          <w:rPr>
            <w:noProof/>
            <w:lang w:eastAsia="ko-KR"/>
          </w:rPr>
          <w:t>)</w:t>
        </w:r>
      </w:ins>
    </w:p>
    <w:p w14:paraId="237BF7C1" w14:textId="77777777" w:rsidR="00CB3105" w:rsidRPr="003F3F11" w:rsidRDefault="00CB3105" w:rsidP="00CB3105">
      <w:pPr>
        <w:pStyle w:val="Equation"/>
        <w:tabs>
          <w:tab w:val="clear" w:pos="794"/>
          <w:tab w:val="clear" w:pos="1588"/>
          <w:tab w:val="left" w:pos="851"/>
          <w:tab w:val="left" w:pos="1134"/>
          <w:tab w:val="left" w:pos="1418"/>
        </w:tabs>
        <w:ind w:left="1134"/>
        <w:rPr>
          <w:ins w:id="3429" w:author="Ikeda, Masaru" w:date="2019-01-11T19:23:00Z"/>
          <w:noProof/>
          <w:lang w:eastAsia="ko-KR"/>
        </w:rPr>
      </w:pPr>
      <w:ins w:id="3430" w:author="Ikeda, Masaru" w:date="2019-01-11T19:23:00Z">
        <w:r>
          <w:rPr>
            <w:noProof/>
            <w:lang w:eastAsia="ko-KR"/>
          </w:rPr>
          <w:t>dpq</w:t>
        </w:r>
        <w:r>
          <w:rPr>
            <w:rFonts w:eastAsia="Yu Mincho" w:hint="eastAsia"/>
            <w:noProof/>
            <w:lang w:eastAsia="ja-JP"/>
          </w:rPr>
          <w:t>1</w:t>
        </w:r>
        <w:r>
          <w:rPr>
            <w:noProof/>
            <w:lang w:eastAsia="ko-KR"/>
          </w:rPr>
          <w:t xml:space="preserve"> = dp</w:t>
        </w:r>
        <w:r>
          <w:rPr>
            <w:rFonts w:eastAsia="Yu Mincho" w:hint="eastAsia"/>
            <w:noProof/>
            <w:lang w:eastAsia="ja-JP"/>
          </w:rPr>
          <w:t>1</w:t>
        </w:r>
        <w:r>
          <w:rPr>
            <w:noProof/>
            <w:lang w:eastAsia="ko-KR"/>
          </w:rPr>
          <w:t> + dq</w:t>
        </w:r>
        <w:r>
          <w:rPr>
            <w:rFonts w:eastAsia="Yu Mincho" w:hint="eastAsia"/>
            <w:noProof/>
            <w:lang w:eastAsia="ja-JP"/>
          </w:rPr>
          <w:t>1</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865</w:t>
        </w:r>
        <w:r w:rsidRPr="003F3F11">
          <w:rPr>
            <w:noProof/>
            <w:lang w:eastAsia="ko-KR"/>
          </w:rPr>
          <w:fldChar w:fldCharType="end"/>
        </w:r>
        <w:r w:rsidRPr="003F3F11">
          <w:rPr>
            <w:noProof/>
            <w:lang w:eastAsia="ko-KR"/>
          </w:rPr>
          <w:t>)</w:t>
        </w:r>
      </w:ins>
    </w:p>
    <w:p w14:paraId="65DC5EEF" w14:textId="77777777" w:rsidR="00CB3105" w:rsidRPr="003F3F11" w:rsidRDefault="00CB3105" w:rsidP="00CB3105">
      <w:pPr>
        <w:pStyle w:val="Equation"/>
        <w:tabs>
          <w:tab w:val="clear" w:pos="794"/>
          <w:tab w:val="clear" w:pos="1588"/>
          <w:tab w:val="left" w:pos="851"/>
          <w:tab w:val="left" w:pos="1134"/>
          <w:tab w:val="left" w:pos="1418"/>
        </w:tabs>
        <w:ind w:left="1134"/>
        <w:rPr>
          <w:ins w:id="3431" w:author="Ikeda, Masaru" w:date="2019-01-11T19:23:00Z"/>
          <w:noProof/>
          <w:lang w:eastAsia="ko-KR"/>
        </w:rPr>
      </w:pPr>
      <w:ins w:id="3432" w:author="Ikeda, Masaru" w:date="2019-01-11T19:23:00Z">
        <w:r>
          <w:rPr>
            <w:noProof/>
            <w:lang w:eastAsia="ko-KR"/>
          </w:rPr>
          <w:t>dp = dp0 + dp</w:t>
        </w:r>
        <w:r>
          <w:rPr>
            <w:rFonts w:eastAsia="Yu Mincho" w:hint="eastAsia"/>
            <w:noProof/>
            <w:lang w:eastAsia="ja-JP"/>
          </w:rPr>
          <w:t>1</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866</w:t>
        </w:r>
        <w:r w:rsidRPr="003F3F11">
          <w:rPr>
            <w:noProof/>
            <w:lang w:eastAsia="ko-KR"/>
          </w:rPr>
          <w:fldChar w:fldCharType="end"/>
        </w:r>
        <w:r w:rsidRPr="003F3F11">
          <w:rPr>
            <w:noProof/>
            <w:lang w:eastAsia="ko-KR"/>
          </w:rPr>
          <w:t>)</w:t>
        </w:r>
      </w:ins>
    </w:p>
    <w:p w14:paraId="5232DD07" w14:textId="77777777" w:rsidR="00CB3105" w:rsidRPr="003F3F11" w:rsidRDefault="00CB3105" w:rsidP="00CB3105">
      <w:pPr>
        <w:pStyle w:val="Equation"/>
        <w:tabs>
          <w:tab w:val="clear" w:pos="794"/>
          <w:tab w:val="clear" w:pos="1588"/>
          <w:tab w:val="left" w:pos="851"/>
          <w:tab w:val="left" w:pos="1134"/>
          <w:tab w:val="left" w:pos="1418"/>
        </w:tabs>
        <w:ind w:left="1134"/>
        <w:rPr>
          <w:ins w:id="3433" w:author="Ikeda, Masaru" w:date="2019-01-11T19:23:00Z"/>
          <w:noProof/>
          <w:lang w:eastAsia="ko-KR"/>
        </w:rPr>
      </w:pPr>
      <w:ins w:id="3434" w:author="Ikeda, Masaru" w:date="2019-01-11T19:23:00Z">
        <w:r>
          <w:rPr>
            <w:noProof/>
            <w:lang w:eastAsia="ko-KR"/>
          </w:rPr>
          <w:t>dq = dq0 + dq</w:t>
        </w:r>
        <w:r>
          <w:rPr>
            <w:rFonts w:eastAsia="Yu Mincho" w:hint="eastAsia"/>
            <w:noProof/>
            <w:lang w:eastAsia="ja-JP"/>
          </w:rPr>
          <w:t>1</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867</w:t>
        </w:r>
        <w:r w:rsidRPr="003F3F11">
          <w:rPr>
            <w:noProof/>
            <w:lang w:eastAsia="ko-KR"/>
          </w:rPr>
          <w:fldChar w:fldCharType="end"/>
        </w:r>
        <w:r w:rsidRPr="003F3F11">
          <w:rPr>
            <w:noProof/>
            <w:lang w:eastAsia="ko-KR"/>
          </w:rPr>
          <w:t>)</w:t>
        </w:r>
      </w:ins>
    </w:p>
    <w:p w14:paraId="04562618" w14:textId="77777777" w:rsidR="00CB3105" w:rsidRPr="003F3F11" w:rsidRDefault="00CB3105" w:rsidP="00CB3105">
      <w:pPr>
        <w:pStyle w:val="Equation"/>
        <w:tabs>
          <w:tab w:val="clear" w:pos="794"/>
          <w:tab w:val="clear" w:pos="1588"/>
          <w:tab w:val="left" w:pos="851"/>
          <w:tab w:val="left" w:pos="1134"/>
          <w:tab w:val="left" w:pos="1418"/>
        </w:tabs>
        <w:ind w:left="1134"/>
        <w:rPr>
          <w:ins w:id="3435" w:author="Ikeda, Masaru" w:date="2019-01-11T19:23:00Z"/>
          <w:noProof/>
          <w:lang w:eastAsia="ko-KR"/>
        </w:rPr>
      </w:pPr>
      <w:ins w:id="3436" w:author="Ikeda, Masaru" w:date="2019-01-11T19:23:00Z">
        <w:r>
          <w:rPr>
            <w:noProof/>
            <w:lang w:eastAsia="ko-KR"/>
          </w:rPr>
          <w:t>d = dpq0 + dpq</w:t>
        </w:r>
        <w:r>
          <w:rPr>
            <w:rFonts w:eastAsia="Yu Mincho" w:hint="eastAsia"/>
            <w:noProof/>
            <w:lang w:eastAsia="ja-JP"/>
          </w:rPr>
          <w:t>1</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868</w:t>
        </w:r>
        <w:r w:rsidRPr="003F3F11">
          <w:rPr>
            <w:noProof/>
            <w:lang w:eastAsia="ko-KR"/>
          </w:rPr>
          <w:fldChar w:fldCharType="end"/>
        </w:r>
        <w:r w:rsidRPr="003F3F11">
          <w:rPr>
            <w:noProof/>
            <w:lang w:eastAsia="ko-KR"/>
          </w:rPr>
          <w:t>)</w:t>
        </w:r>
      </w:ins>
    </w:p>
    <w:p w14:paraId="7800244F" w14:textId="34A30A81" w:rsidR="00CB3105" w:rsidRPr="003F3F11" w:rsidDel="002A6DE2" w:rsidRDefault="00CB3105" w:rsidP="00CB3105">
      <w:pPr>
        <w:numPr>
          <w:ilvl w:val="0"/>
          <w:numId w:val="83"/>
        </w:numPr>
        <w:tabs>
          <w:tab w:val="clear" w:pos="794"/>
          <w:tab w:val="clear" w:pos="1191"/>
          <w:tab w:val="clear" w:pos="1588"/>
          <w:tab w:val="clear" w:pos="1985"/>
          <w:tab w:val="left" w:pos="720"/>
          <w:tab w:val="left" w:pos="1080"/>
          <w:tab w:val="left" w:pos="1440"/>
          <w:tab w:val="left" w:pos="2977"/>
        </w:tabs>
        <w:ind w:left="709"/>
        <w:rPr>
          <w:ins w:id="3437" w:author="Ikeda, Masaru" w:date="2019-01-11T19:23:00Z"/>
          <w:del w:id="3438" w:author="Kenneth Andersson R" w:date="2019-01-11T23:00:00Z"/>
          <w:noProof/>
          <w:lang w:eastAsia="ko-KR"/>
        </w:rPr>
      </w:pPr>
      <w:ins w:id="3439" w:author="Ikeda, Masaru" w:date="2019-01-11T19:23:00Z">
        <w:del w:id="3440" w:author="Kenneth Andersson R" w:date="2019-01-11T23:00:00Z">
          <w:r w:rsidRPr="003F3F11" w:rsidDel="002A6DE2">
            <w:rPr>
              <w:noProof/>
              <w:lang w:eastAsia="ko-KR"/>
            </w:rPr>
            <w:delText>The variables dE, dEp and dEq are set equal to 0.</w:delText>
          </w:r>
        </w:del>
      </w:ins>
    </w:p>
    <w:p w14:paraId="387DD061" w14:textId="77777777" w:rsidR="00CB3105" w:rsidRPr="003F3F11" w:rsidRDefault="00CB3105" w:rsidP="00CB3105">
      <w:pPr>
        <w:numPr>
          <w:ilvl w:val="0"/>
          <w:numId w:val="83"/>
        </w:numPr>
        <w:tabs>
          <w:tab w:val="clear" w:pos="794"/>
          <w:tab w:val="clear" w:pos="1191"/>
          <w:tab w:val="clear" w:pos="1588"/>
          <w:tab w:val="clear" w:pos="1985"/>
          <w:tab w:val="left" w:pos="720"/>
          <w:tab w:val="left" w:pos="1080"/>
          <w:tab w:val="left" w:pos="1440"/>
          <w:tab w:val="left" w:pos="2977"/>
        </w:tabs>
        <w:ind w:left="709"/>
        <w:rPr>
          <w:ins w:id="3441" w:author="Ikeda, Masaru" w:date="2019-01-11T19:23:00Z"/>
          <w:noProof/>
          <w:lang w:eastAsia="ko-KR"/>
        </w:rPr>
      </w:pPr>
      <w:ins w:id="3442" w:author="Ikeda, Masaru" w:date="2019-01-11T19:23:00Z">
        <w:r w:rsidRPr="003F3F11">
          <w:rPr>
            <w:noProof/>
            <w:lang w:eastAsia="ko-KR"/>
          </w:rPr>
          <w:t>When d is less than β, the following ordered steps apply:</w:t>
        </w:r>
      </w:ins>
    </w:p>
    <w:p w14:paraId="4DAFDF72" w14:textId="77777777" w:rsidR="00CB3105" w:rsidRPr="003F3F11" w:rsidRDefault="00CB3105" w:rsidP="00CB3105">
      <w:pPr>
        <w:numPr>
          <w:ilvl w:val="0"/>
          <w:numId w:val="585"/>
        </w:numPr>
        <w:tabs>
          <w:tab w:val="clear" w:pos="794"/>
          <w:tab w:val="clear" w:pos="1191"/>
          <w:tab w:val="clear" w:pos="1588"/>
          <w:tab w:val="clear" w:pos="1985"/>
          <w:tab w:val="left" w:pos="720"/>
          <w:tab w:val="left" w:pos="1080"/>
          <w:tab w:val="left" w:pos="1440"/>
          <w:tab w:val="left" w:pos="2977"/>
        </w:tabs>
        <w:rPr>
          <w:ins w:id="3443" w:author="Ikeda, Masaru" w:date="2019-01-11T19:23:00Z"/>
          <w:noProof/>
          <w:lang w:eastAsia="ko-KR"/>
        </w:rPr>
      </w:pPr>
      <w:ins w:id="3444" w:author="Ikeda, Masaru" w:date="2019-01-11T19:23:00Z">
        <w:r w:rsidRPr="003F3F11">
          <w:rPr>
            <w:noProof/>
            <w:lang w:eastAsia="ko-KR"/>
          </w:rPr>
          <w:t>The variable dpq is set equal to 2 * dpq0.</w:t>
        </w:r>
      </w:ins>
    </w:p>
    <w:p w14:paraId="6F1BF9D1" w14:textId="5AB4C99E" w:rsidR="00CB3105" w:rsidRPr="003F3F11" w:rsidRDefault="00CB3105" w:rsidP="00CB3105">
      <w:pPr>
        <w:numPr>
          <w:ilvl w:val="0"/>
          <w:numId w:val="585"/>
        </w:numPr>
        <w:tabs>
          <w:tab w:val="clear" w:pos="794"/>
          <w:tab w:val="clear" w:pos="1191"/>
          <w:tab w:val="clear" w:pos="1588"/>
          <w:tab w:val="clear" w:pos="1985"/>
          <w:tab w:val="left" w:pos="720"/>
          <w:tab w:val="left" w:pos="1080"/>
          <w:tab w:val="left" w:pos="1440"/>
          <w:tab w:val="left" w:pos="2977"/>
        </w:tabs>
        <w:rPr>
          <w:ins w:id="3445" w:author="Ikeda, Masaru" w:date="2019-01-11T19:23:00Z"/>
          <w:noProof/>
          <w:lang w:eastAsia="ko-KR"/>
        </w:rPr>
      </w:pPr>
      <w:ins w:id="3446" w:author="Ikeda, Masaru" w:date="2019-01-11T19:23:00Z">
        <w:r w:rsidRPr="003F3F11">
          <w:rPr>
            <w:noProof/>
            <w:lang w:eastAsia="ko-KR"/>
          </w:rPr>
          <w:t xml:space="preserve">For the sample location ( xCb + xBl, yCb + yBl ), the decision process for a </w:t>
        </w:r>
      </w:ins>
      <w:ins w:id="3447" w:author="Kenneth Andersson R" w:date="2019-01-11T22:20:00Z">
        <w:r w:rsidR="00B45B9C">
          <w:rPr>
            <w:noProof/>
            <w:lang w:eastAsia="ko-KR"/>
          </w:rPr>
          <w:t xml:space="preserve">chroma </w:t>
        </w:r>
      </w:ins>
      <w:ins w:id="3448" w:author="Ikeda, Masaru" w:date="2019-01-11T19:23:00Z">
        <w:r w:rsidRPr="003F3F11">
          <w:rPr>
            <w:noProof/>
            <w:lang w:eastAsia="ko-KR"/>
          </w:rPr>
          <w:t xml:space="preserve">sample as specified in clause </w:t>
        </w:r>
        <w:r>
          <w:rPr>
            <w:rFonts w:eastAsia="Yu Mincho" w:hint="eastAsia"/>
            <w:lang w:eastAsia="ja-JP"/>
          </w:rPr>
          <w:t>8.5.2.6.9</w:t>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Pr>
            <w:rFonts w:eastAsia="Yu Mincho" w:hint="eastAsia"/>
            <w:noProof/>
            <w:vertAlign w:val="subscript"/>
            <w:lang w:eastAsia="ja-JP"/>
          </w:rPr>
          <w:t>1</w:t>
        </w:r>
        <w:r w:rsidRPr="003F3F11">
          <w:rPr>
            <w:noProof/>
            <w:vertAlign w:val="subscript"/>
            <w:lang w:eastAsia="ko-KR"/>
          </w:rPr>
          <w:t>,0</w:t>
        </w:r>
        <w:r w:rsidRPr="003F3F11">
          <w:rPr>
            <w:noProof/>
            <w:lang w:eastAsia="ko-KR"/>
          </w:rPr>
          <w:t>, q</w:t>
        </w:r>
        <w:r w:rsidRPr="003F3F11">
          <w:rPr>
            <w:noProof/>
            <w:vertAlign w:val="subscript"/>
            <w:lang w:eastAsia="ko-KR"/>
          </w:rPr>
          <w:t>0,0</w:t>
        </w:r>
        <w:r w:rsidRPr="003F3F11">
          <w:rPr>
            <w:noProof/>
            <w:lang w:eastAsia="ko-KR"/>
          </w:rPr>
          <w:t xml:space="preserve"> and q</w:t>
        </w:r>
        <w:r>
          <w:rPr>
            <w:rFonts w:eastAsia="Yu Mincho" w:hint="eastAsia"/>
            <w:noProof/>
            <w:vertAlign w:val="subscript"/>
            <w:lang w:eastAsia="ja-JP"/>
          </w:rPr>
          <w:t>1</w:t>
        </w:r>
        <w:r w:rsidRPr="003F3F11">
          <w:rPr>
            <w:noProof/>
            <w:vertAlign w:val="subscript"/>
            <w:lang w:eastAsia="ko-KR"/>
          </w:rPr>
          <w:t>,0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ins>
    </w:p>
    <w:p w14:paraId="1F4BCC3A" w14:textId="77777777" w:rsidR="00CB3105" w:rsidRPr="003F3F11" w:rsidRDefault="00CB3105" w:rsidP="00CB3105">
      <w:pPr>
        <w:numPr>
          <w:ilvl w:val="0"/>
          <w:numId w:val="585"/>
        </w:numPr>
        <w:tabs>
          <w:tab w:val="clear" w:pos="794"/>
          <w:tab w:val="clear" w:pos="1191"/>
          <w:tab w:val="clear" w:pos="1588"/>
          <w:tab w:val="clear" w:pos="1985"/>
          <w:tab w:val="left" w:pos="720"/>
          <w:tab w:val="left" w:pos="1080"/>
          <w:tab w:val="left" w:pos="1440"/>
          <w:tab w:val="left" w:pos="2977"/>
        </w:tabs>
        <w:rPr>
          <w:ins w:id="3449" w:author="Ikeda, Masaru" w:date="2019-01-11T19:23:00Z"/>
          <w:noProof/>
          <w:lang w:eastAsia="ko-KR"/>
        </w:rPr>
      </w:pPr>
      <w:ins w:id="3450" w:author="Ikeda, Masaru" w:date="2019-01-11T19:23:00Z">
        <w:r w:rsidRPr="003F3F11">
          <w:rPr>
            <w:noProof/>
            <w:lang w:eastAsia="ko-KR"/>
          </w:rPr>
          <w:t>The varia</w:t>
        </w:r>
        <w:r>
          <w:rPr>
            <w:noProof/>
            <w:lang w:eastAsia="ko-KR"/>
          </w:rPr>
          <w:t>ble dpq is set equal to 2 * dpq</w:t>
        </w:r>
        <w:r>
          <w:rPr>
            <w:rFonts w:eastAsia="Yu Mincho" w:hint="eastAsia"/>
            <w:noProof/>
            <w:lang w:eastAsia="ja-JP"/>
          </w:rPr>
          <w:t>1</w:t>
        </w:r>
        <w:r w:rsidRPr="003F3F11">
          <w:rPr>
            <w:noProof/>
            <w:lang w:eastAsia="ko-KR"/>
          </w:rPr>
          <w:t>.</w:t>
        </w:r>
      </w:ins>
    </w:p>
    <w:p w14:paraId="39E685F1" w14:textId="473E0C2E" w:rsidR="00CB3105" w:rsidRPr="003F3F11" w:rsidRDefault="00CB3105" w:rsidP="00CB3105">
      <w:pPr>
        <w:numPr>
          <w:ilvl w:val="0"/>
          <w:numId w:val="585"/>
        </w:numPr>
        <w:tabs>
          <w:tab w:val="clear" w:pos="794"/>
          <w:tab w:val="clear" w:pos="1191"/>
          <w:tab w:val="clear" w:pos="1588"/>
          <w:tab w:val="clear" w:pos="1985"/>
          <w:tab w:val="left" w:pos="720"/>
          <w:tab w:val="left" w:pos="1080"/>
          <w:tab w:val="left" w:pos="1440"/>
          <w:tab w:val="left" w:pos="2977"/>
        </w:tabs>
        <w:rPr>
          <w:ins w:id="3451" w:author="Ikeda, Masaru" w:date="2019-01-11T19:23:00Z"/>
          <w:noProof/>
          <w:lang w:eastAsia="ko-KR"/>
        </w:rPr>
      </w:pPr>
      <w:ins w:id="3452" w:author="Ikeda, Masaru" w:date="2019-01-11T19:23:00Z">
        <w:r w:rsidRPr="003F3F11">
          <w:rPr>
            <w:noProof/>
            <w:lang w:eastAsia="ko-KR"/>
          </w:rPr>
          <w:t xml:space="preserve">For the sample location ( xCb + xBl + 3, yCb + yBl ), the decision process for a </w:t>
        </w:r>
      </w:ins>
      <w:ins w:id="3453" w:author="Kenneth Andersson R" w:date="2019-01-11T22:20:00Z">
        <w:r w:rsidR="00B45B9C">
          <w:rPr>
            <w:noProof/>
            <w:lang w:eastAsia="ko-KR"/>
          </w:rPr>
          <w:t xml:space="preserve">chroma </w:t>
        </w:r>
      </w:ins>
      <w:ins w:id="3454" w:author="Ikeda, Masaru" w:date="2019-01-11T19:23:00Z">
        <w:r w:rsidRPr="003F3F11">
          <w:rPr>
            <w:noProof/>
            <w:lang w:eastAsia="ko-KR"/>
          </w:rPr>
          <w:t xml:space="preserve">sample as specified in clause </w:t>
        </w:r>
        <w:r>
          <w:rPr>
            <w:rFonts w:eastAsia="Yu Mincho" w:hint="eastAsia"/>
            <w:lang w:eastAsia="ja-JP"/>
          </w:rPr>
          <w:t>8.5.2.6.9</w:t>
        </w:r>
        <w:r w:rsidRPr="003F3F11">
          <w:rPr>
            <w:noProof/>
            <w:lang w:eastAsia="ko-KR"/>
          </w:rPr>
          <w:t xml:space="preserve"> is invoked with sample values p</w:t>
        </w:r>
        <w:r>
          <w:rPr>
            <w:noProof/>
            <w:vertAlign w:val="subscript"/>
            <w:lang w:eastAsia="ko-KR"/>
          </w:rPr>
          <w:t>0,</w:t>
        </w:r>
        <w:r>
          <w:rPr>
            <w:rFonts w:eastAsia="Yu Mincho" w:hint="eastAsia"/>
            <w:noProof/>
            <w:vertAlign w:val="subscript"/>
            <w:lang w:eastAsia="ja-JP"/>
          </w:rPr>
          <w:t>1</w:t>
        </w:r>
        <w:r w:rsidRPr="003F3F11">
          <w:rPr>
            <w:noProof/>
            <w:lang w:eastAsia="ko-KR"/>
          </w:rPr>
          <w:t>, p</w:t>
        </w:r>
        <w:r>
          <w:rPr>
            <w:noProof/>
            <w:vertAlign w:val="subscript"/>
            <w:lang w:eastAsia="ko-KR"/>
          </w:rPr>
          <w:t>3,</w:t>
        </w:r>
        <w:r>
          <w:rPr>
            <w:rFonts w:eastAsia="Yu Mincho" w:hint="eastAsia"/>
            <w:noProof/>
            <w:vertAlign w:val="subscript"/>
            <w:lang w:eastAsia="ja-JP"/>
          </w:rPr>
          <w:t>1</w:t>
        </w:r>
        <w:r w:rsidRPr="003F3F11">
          <w:rPr>
            <w:noProof/>
            <w:lang w:eastAsia="ko-KR"/>
          </w:rPr>
          <w:t>, q</w:t>
        </w:r>
        <w:r>
          <w:rPr>
            <w:noProof/>
            <w:vertAlign w:val="subscript"/>
            <w:lang w:eastAsia="ko-KR"/>
          </w:rPr>
          <w:t>0,</w:t>
        </w:r>
        <w:r>
          <w:rPr>
            <w:rFonts w:eastAsia="Yu Mincho" w:hint="eastAsia"/>
            <w:noProof/>
            <w:vertAlign w:val="subscript"/>
            <w:lang w:eastAsia="ja-JP"/>
          </w:rPr>
          <w:t>1</w:t>
        </w:r>
        <w:r w:rsidRPr="003F3F11">
          <w:rPr>
            <w:noProof/>
            <w:lang w:eastAsia="ko-KR"/>
          </w:rPr>
          <w:t xml:space="preserve"> and q</w:t>
        </w:r>
        <w:r>
          <w:rPr>
            <w:noProof/>
            <w:vertAlign w:val="subscript"/>
            <w:lang w:eastAsia="ko-KR"/>
          </w:rPr>
          <w:t>3,</w:t>
        </w:r>
        <w:r>
          <w:rPr>
            <w:rFonts w:eastAsia="Yu Mincho" w:hint="eastAsia"/>
            <w:noProof/>
            <w:vertAlign w:val="subscript"/>
            <w:lang w:eastAsia="ja-JP"/>
          </w:rPr>
          <w:t>1</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w:t>
        </w:r>
        <w:r>
          <w:rPr>
            <w:noProof/>
            <w:lang w:eastAsia="ko-KR"/>
          </w:rPr>
          <w:t>s assigned to the decision dSam</w:t>
        </w:r>
        <w:r>
          <w:rPr>
            <w:rFonts w:eastAsia="Yu Mincho" w:hint="eastAsia"/>
            <w:noProof/>
            <w:lang w:eastAsia="ja-JP"/>
          </w:rPr>
          <w:t>1</w:t>
        </w:r>
        <w:r w:rsidRPr="003F3F11">
          <w:rPr>
            <w:noProof/>
            <w:lang w:eastAsia="ko-KR"/>
          </w:rPr>
          <w:t>.</w:t>
        </w:r>
      </w:ins>
    </w:p>
    <w:p w14:paraId="5BAD4338" w14:textId="10F43A97" w:rsidR="00CB3105" w:rsidRPr="003F3F11" w:rsidDel="002A6DE2" w:rsidRDefault="00CB3105" w:rsidP="00CB3105">
      <w:pPr>
        <w:numPr>
          <w:ilvl w:val="0"/>
          <w:numId w:val="585"/>
        </w:numPr>
        <w:tabs>
          <w:tab w:val="clear" w:pos="794"/>
          <w:tab w:val="clear" w:pos="1191"/>
          <w:tab w:val="clear" w:pos="1588"/>
          <w:tab w:val="clear" w:pos="1985"/>
          <w:tab w:val="left" w:pos="720"/>
          <w:tab w:val="left" w:pos="1080"/>
          <w:tab w:val="left" w:pos="1440"/>
          <w:tab w:val="left" w:pos="2977"/>
        </w:tabs>
        <w:rPr>
          <w:ins w:id="3455" w:author="Ikeda, Masaru" w:date="2019-01-11T19:23:00Z"/>
          <w:del w:id="3456" w:author="Kenneth Andersson R" w:date="2019-01-11T23:00:00Z"/>
          <w:noProof/>
          <w:lang w:eastAsia="ko-KR"/>
        </w:rPr>
      </w:pPr>
      <w:ins w:id="3457" w:author="Ikeda, Masaru" w:date="2019-01-11T19:23:00Z">
        <w:del w:id="3458" w:author="Kenneth Andersson R" w:date="2019-01-11T23:00:00Z">
          <w:r w:rsidRPr="003F3F11" w:rsidDel="002A6DE2">
            <w:rPr>
              <w:noProof/>
              <w:lang w:eastAsia="ko-KR"/>
            </w:rPr>
            <w:delText>The variable dE is set equal to 1.</w:delText>
          </w:r>
        </w:del>
      </w:ins>
    </w:p>
    <w:p w14:paraId="20F89EED" w14:textId="2050F0EE" w:rsidR="00CB3105" w:rsidRPr="003F3F11" w:rsidRDefault="00CB3105" w:rsidP="00CB3105">
      <w:pPr>
        <w:numPr>
          <w:ilvl w:val="0"/>
          <w:numId w:val="585"/>
        </w:numPr>
        <w:tabs>
          <w:tab w:val="clear" w:pos="794"/>
          <w:tab w:val="clear" w:pos="1191"/>
          <w:tab w:val="clear" w:pos="1588"/>
          <w:tab w:val="clear" w:pos="1985"/>
          <w:tab w:val="left" w:pos="720"/>
          <w:tab w:val="left" w:pos="1080"/>
          <w:tab w:val="left" w:pos="1440"/>
          <w:tab w:val="left" w:pos="2977"/>
        </w:tabs>
        <w:rPr>
          <w:ins w:id="3459" w:author="Ikeda, Masaru" w:date="2019-01-11T19:23:00Z"/>
          <w:noProof/>
          <w:lang w:eastAsia="ko-KR"/>
        </w:rPr>
      </w:pPr>
      <w:ins w:id="3460" w:author="Ikeda, Masaru" w:date="2019-01-11T19:23:00Z">
        <w:r w:rsidRPr="003F3F11">
          <w:rPr>
            <w:noProof/>
            <w:lang w:eastAsia="ko-KR"/>
          </w:rPr>
          <w:t>Wh</w:t>
        </w:r>
        <w:r>
          <w:rPr>
            <w:noProof/>
            <w:lang w:eastAsia="ko-KR"/>
          </w:rPr>
          <w:t>en dSam0 is equal to 1 and dSam</w:t>
        </w:r>
        <w:r>
          <w:rPr>
            <w:rFonts w:eastAsia="Yu Mincho" w:hint="eastAsia"/>
            <w:noProof/>
            <w:lang w:eastAsia="ja-JP"/>
          </w:rPr>
          <w:t>1</w:t>
        </w:r>
        <w:r w:rsidRPr="003F3F11">
          <w:rPr>
            <w:noProof/>
            <w:lang w:eastAsia="ko-KR"/>
          </w:rPr>
          <w:t xml:space="preserve"> is equal to 1, the variable </w:t>
        </w:r>
      </w:ins>
      <w:ins w:id="3461" w:author="Kenneth Andersson R" w:date="2019-01-11T23:00:00Z">
        <w:r w:rsidR="002A6DE2">
          <w:rPr>
            <w:noProof/>
            <w:lang w:eastAsia="ko-KR"/>
          </w:rPr>
          <w:t xml:space="preserve">filterLength </w:t>
        </w:r>
      </w:ins>
      <w:ins w:id="3462" w:author="Ikeda, Masaru" w:date="2019-01-11T19:23:00Z">
        <w:del w:id="3463" w:author="Kenneth Andersson R" w:date="2019-01-11T23:00:00Z">
          <w:r w:rsidRPr="003F3F11" w:rsidDel="002A6DE2">
            <w:rPr>
              <w:noProof/>
              <w:lang w:eastAsia="ko-KR"/>
            </w:rPr>
            <w:delText xml:space="preserve">dE </w:delText>
          </w:r>
        </w:del>
        <w:r w:rsidRPr="003F3F11">
          <w:rPr>
            <w:noProof/>
            <w:lang w:eastAsia="ko-KR"/>
          </w:rPr>
          <w:t xml:space="preserve">is set equal to </w:t>
        </w:r>
      </w:ins>
      <w:ins w:id="3464" w:author="Kenneth Andersson R" w:date="2019-01-11T23:01:00Z">
        <w:r w:rsidR="002A6DE2">
          <w:rPr>
            <w:noProof/>
            <w:lang w:eastAsia="ko-KR"/>
          </w:rPr>
          <w:t>3</w:t>
        </w:r>
        <w:r w:rsidR="00B17F4F">
          <w:rPr>
            <w:noProof/>
            <w:lang w:eastAsia="ko-KR"/>
          </w:rPr>
          <w:t xml:space="preserve"> otherwise filterLength is set equal to 1</w:t>
        </w:r>
      </w:ins>
      <w:ins w:id="3465" w:author="Ikeda, Masaru" w:date="2019-01-11T19:23:00Z">
        <w:del w:id="3466" w:author="Kenneth Andersson R" w:date="2019-01-11T23:01:00Z">
          <w:r w:rsidRPr="003F3F11" w:rsidDel="002A6DE2">
            <w:rPr>
              <w:noProof/>
              <w:lang w:eastAsia="ko-KR"/>
            </w:rPr>
            <w:delText>2</w:delText>
          </w:r>
        </w:del>
        <w:r w:rsidRPr="003F3F11">
          <w:rPr>
            <w:noProof/>
            <w:lang w:eastAsia="ko-KR"/>
          </w:rPr>
          <w:t>.</w:t>
        </w:r>
      </w:ins>
    </w:p>
    <w:p w14:paraId="7CF5ACEE" w14:textId="606996CD" w:rsidR="00CB3105" w:rsidRPr="003F3F11" w:rsidDel="00B17F4F" w:rsidRDefault="00CB3105" w:rsidP="00CB3105">
      <w:pPr>
        <w:numPr>
          <w:ilvl w:val="0"/>
          <w:numId w:val="585"/>
        </w:numPr>
        <w:tabs>
          <w:tab w:val="clear" w:pos="794"/>
          <w:tab w:val="clear" w:pos="1191"/>
          <w:tab w:val="clear" w:pos="1588"/>
          <w:tab w:val="clear" w:pos="1985"/>
          <w:tab w:val="left" w:pos="720"/>
          <w:tab w:val="left" w:pos="1080"/>
          <w:tab w:val="left" w:pos="1440"/>
          <w:tab w:val="left" w:pos="2977"/>
        </w:tabs>
        <w:rPr>
          <w:ins w:id="3467" w:author="Ikeda, Masaru" w:date="2019-01-11T19:23:00Z"/>
          <w:del w:id="3468" w:author="Kenneth Andersson R" w:date="2019-01-11T23:01:00Z"/>
          <w:noProof/>
          <w:lang w:eastAsia="ko-KR"/>
        </w:rPr>
      </w:pPr>
      <w:ins w:id="3469" w:author="Ikeda, Masaru" w:date="2019-01-11T19:23:00Z">
        <w:del w:id="3470" w:author="Kenneth Andersson R" w:date="2019-01-11T23:01:00Z">
          <w:r w:rsidRPr="003F3F11" w:rsidDel="00B17F4F">
            <w:rPr>
              <w:noProof/>
              <w:lang w:eastAsia="ko-KR"/>
            </w:rPr>
            <w:delText>When dp is less than ( β + ( β  &gt;&gt;  1 ) )  &gt;&gt;  3, the variable dEp is set equal to 1.</w:delText>
          </w:r>
        </w:del>
      </w:ins>
    </w:p>
    <w:p w14:paraId="5E5A6CA8" w14:textId="7952EF2B" w:rsidR="00CB3105" w:rsidRPr="003F3F11" w:rsidDel="00B17F4F" w:rsidRDefault="00CB3105">
      <w:pPr>
        <w:tabs>
          <w:tab w:val="clear" w:pos="794"/>
          <w:tab w:val="clear" w:pos="1191"/>
          <w:tab w:val="clear" w:pos="1588"/>
          <w:tab w:val="clear" w:pos="1985"/>
          <w:tab w:val="left" w:pos="720"/>
          <w:tab w:val="left" w:pos="1080"/>
          <w:tab w:val="left" w:pos="1440"/>
          <w:tab w:val="left" w:pos="2977"/>
        </w:tabs>
        <w:ind w:left="1440"/>
        <w:rPr>
          <w:del w:id="3471" w:author="Kenneth Andersson R" w:date="2019-01-11T23:01:00Z"/>
          <w:rFonts w:eastAsia="MS Mincho"/>
          <w:noProof/>
          <w:lang w:eastAsia="ja-JP"/>
        </w:rPr>
        <w:pPrChange w:id="3472" w:author="Kenneth Andersson R" w:date="2019-01-08T17:56:00Z">
          <w:pPr>
            <w:pStyle w:val="Equation"/>
            <w:tabs>
              <w:tab w:val="clear" w:pos="794"/>
              <w:tab w:val="clear" w:pos="1588"/>
              <w:tab w:val="left" w:pos="851"/>
              <w:tab w:val="left" w:pos="1134"/>
              <w:tab w:val="left" w:pos="1418"/>
            </w:tabs>
            <w:ind w:left="1418"/>
          </w:pPr>
        </w:pPrChange>
      </w:pPr>
      <w:ins w:id="3473" w:author="Ikeda, Masaru" w:date="2019-01-11T19:23:00Z">
        <w:del w:id="3474" w:author="Kenneth Andersson R" w:date="2019-01-11T23:01:00Z">
          <w:r w:rsidRPr="003F3F11" w:rsidDel="00B17F4F">
            <w:rPr>
              <w:noProof/>
              <w:lang w:eastAsia="ko-KR"/>
            </w:rPr>
            <w:delText>When dq is less than ( β + ( β  &gt;&gt;  1 ) )  &gt;&gt;  3, the variable dEq is set equal to 1.</w:delText>
          </w:r>
        </w:del>
      </w:ins>
    </w:p>
    <w:p w14:paraId="4BF3F496" w14:textId="77777777" w:rsidR="00D3507C" w:rsidRPr="003F3F11" w:rsidRDefault="00D3507C" w:rsidP="00455C83">
      <w:pPr>
        <w:pStyle w:val="Heading5"/>
        <w:rPr>
          <w:noProof/>
        </w:rPr>
      </w:pPr>
      <w:bookmarkStart w:id="3475" w:name="_Ref286594894"/>
      <w:bookmarkStart w:id="3476" w:name="_Ref280386596"/>
      <w:r w:rsidRPr="003F3F11">
        <w:rPr>
          <w:noProof/>
        </w:rPr>
        <w:t>Filtering process for chroma block edge</w:t>
      </w:r>
      <w:bookmarkEnd w:id="3475"/>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40CAEAC4" w:rsidR="00D3507C" w:rsidRDefault="00D3507C" w:rsidP="00D3507C">
      <w:pPr>
        <w:tabs>
          <w:tab w:val="left" w:pos="284"/>
        </w:tabs>
        <w:ind w:left="284" w:hanging="284"/>
        <w:rPr>
          <w:ins w:id="3477" w:author="Kenneth Andersson R" w:date="2019-01-11T22:55:00Z"/>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439D320D" w14:textId="37ACF40A" w:rsidR="006E2932" w:rsidRPr="003F3F11" w:rsidRDefault="006E2932" w:rsidP="00D3507C">
      <w:pPr>
        <w:tabs>
          <w:tab w:val="left" w:pos="284"/>
        </w:tabs>
        <w:ind w:left="284" w:hanging="284"/>
        <w:rPr>
          <w:noProof/>
          <w:lang w:eastAsia="ko-KR"/>
        </w:rPr>
      </w:pPr>
      <w:ins w:id="3478" w:author="Kenneth Andersson R" w:date="2019-01-11T22:56:00Z">
        <w:r w:rsidRPr="003F3F11">
          <w:rPr>
            <w:noProof/>
            <w:lang w:eastAsia="ko-KR"/>
          </w:rPr>
          <w:t>–</w:t>
        </w:r>
        <w:r w:rsidRPr="003F3F11">
          <w:rPr>
            <w:noProof/>
            <w:lang w:eastAsia="ko-KR"/>
          </w:rPr>
          <w:tab/>
        </w:r>
      </w:ins>
      <w:ins w:id="3479" w:author="Kenneth Andersson R" w:date="2019-01-11T22:55:00Z">
        <w:r>
          <w:rPr>
            <w:noProof/>
            <w:lang w:eastAsia="ko-KR"/>
          </w:rPr>
          <w:t>A variable</w:t>
        </w:r>
      </w:ins>
      <w:ins w:id="3480" w:author="Kenneth Andersson R" w:date="2019-01-11T22:56:00Z">
        <w:r>
          <w:rPr>
            <w:noProof/>
            <w:lang w:eastAsia="ko-KR"/>
          </w:rPr>
          <w:t xml:space="preserve"> </w:t>
        </w:r>
      </w:ins>
      <w:ins w:id="3481" w:author="Kenneth Andersson R" w:date="2019-01-11T22:55:00Z">
        <w:r>
          <w:rPr>
            <w:noProof/>
            <w:lang w:eastAsia="ko-KR"/>
          </w:rPr>
          <w:t>filterLength</w:t>
        </w:r>
      </w:ins>
      <w:ins w:id="3482" w:author="Kenneth Andersson R" w:date="2019-01-11T22:56:00Z">
        <w:r>
          <w:rPr>
            <w:noProof/>
            <w:lang w:eastAsia="ko-KR"/>
          </w:rPr>
          <w:t xml:space="preserve"> with the chroma filter length </w:t>
        </w:r>
      </w:ins>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4E77FDAB" w:rsidR="00D3507C" w:rsidRPr="003F3F11" w:rsidDel="001141B3" w:rsidRDefault="00D3507C" w:rsidP="00D3507C">
      <w:pPr>
        <w:rPr>
          <w:del w:id="3483" w:author="Ikeda, Masaru" w:date="2019-01-11T19:29:00Z"/>
          <w:noProof/>
          <w:lang w:eastAsia="ko-KR"/>
        </w:rPr>
      </w:pPr>
      <w:del w:id="3484" w:author="Ikeda, Masaru" w:date="2019-01-11T19:29:00Z">
        <w:r w:rsidRPr="003F3F11" w:rsidDel="001141B3">
          <w:rPr>
            <w:rFonts w:eastAsia="MS Mincho"/>
            <w:noProof/>
          </w:rPr>
          <w:delText xml:space="preserve">If </w:delText>
        </w:r>
        <w:r w:rsidRPr="003F3F11" w:rsidDel="001141B3">
          <w:rPr>
            <w:rFonts w:eastAsia="MS Mincho"/>
            <w:noProof/>
            <w:lang w:eastAsia="ko-KR"/>
          </w:rPr>
          <w:delText xml:space="preserve">edgeType is equal to </w:delText>
        </w:r>
        <w:r w:rsidRPr="003F3F11" w:rsidDel="001141B3">
          <w:rPr>
            <w:noProof/>
            <w:lang w:eastAsia="ko-KR"/>
          </w:rPr>
          <w:delText>EDGE_VER</w:delText>
        </w:r>
        <w:r w:rsidRPr="003F3F11" w:rsidDel="001141B3">
          <w:rPr>
            <w:rFonts w:eastAsia="MS Mincho"/>
            <w:noProof/>
            <w:lang w:eastAsia="ko-KR"/>
          </w:rPr>
          <w:delText xml:space="preserve">, the </w:delText>
        </w:r>
        <w:r w:rsidRPr="003F3F11" w:rsidDel="001141B3">
          <w:rPr>
            <w:noProof/>
            <w:lang w:eastAsia="ko-KR"/>
          </w:rPr>
          <w:delText>values p</w:delText>
        </w:r>
        <w:r w:rsidRPr="003F3F11" w:rsidDel="001141B3">
          <w:rPr>
            <w:noProof/>
            <w:vertAlign w:val="subscript"/>
            <w:lang w:eastAsia="ko-KR"/>
          </w:rPr>
          <w:delText>i</w:delText>
        </w:r>
        <w:r w:rsidRPr="003F3F11" w:rsidDel="001141B3">
          <w:rPr>
            <w:noProof/>
            <w:lang w:eastAsia="ko-KR"/>
          </w:rPr>
          <w:delText xml:space="preserve"> and q</w:delText>
        </w:r>
        <w:r w:rsidRPr="003F3F11" w:rsidDel="001141B3">
          <w:rPr>
            <w:noProof/>
            <w:vertAlign w:val="subscript"/>
            <w:lang w:eastAsia="ko-KR"/>
          </w:rPr>
          <w:delText>i</w:delText>
        </w:r>
        <w:r w:rsidRPr="003F3F11" w:rsidDel="001141B3">
          <w:rPr>
            <w:noProof/>
            <w:lang w:eastAsia="ko-KR"/>
          </w:rPr>
          <w:delText xml:space="preserve"> with i = 0..1 and k = 0..3 are derived as follows:</w:delText>
        </w:r>
      </w:del>
    </w:p>
    <w:p w14:paraId="73F75BD2" w14:textId="78E398CE" w:rsidR="00D3507C" w:rsidRPr="003F3F11" w:rsidDel="001141B3"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del w:id="3485" w:author="Ikeda, Masaru" w:date="2019-01-11T19:29:00Z"/>
          <w:noProof/>
          <w:lang w:eastAsia="ko-KR"/>
        </w:rPr>
      </w:pPr>
      <w:del w:id="3486" w:author="Ikeda, Masaru" w:date="2019-01-11T19:29:00Z">
        <w:r w:rsidRPr="003F3F11" w:rsidDel="001141B3">
          <w:rPr>
            <w:noProof/>
            <w:lang w:eastAsia="ko-KR"/>
          </w:rPr>
          <w:delText>q</w:delText>
        </w:r>
        <w:r w:rsidRPr="003F3F11" w:rsidDel="001141B3">
          <w:rPr>
            <w:noProof/>
            <w:vertAlign w:val="subscript"/>
            <w:lang w:eastAsia="ko-KR"/>
          </w:rPr>
          <w:delText>i,k</w:delText>
        </w:r>
        <w:r w:rsidRPr="003F3F11" w:rsidDel="001141B3">
          <w:rPr>
            <w:noProof/>
            <w:lang w:eastAsia="ko-KR"/>
          </w:rPr>
          <w:delText xml:space="preserve"> = s′[ xCb + xBl + i ][ yCb + yBl + k ]</w:delText>
        </w:r>
        <w:r w:rsidRPr="003F3F11" w:rsidDel="001141B3">
          <w:rPr>
            <w:noProof/>
            <w:lang w:eastAsia="ko-KR"/>
          </w:rPr>
          <w:tab/>
        </w:r>
        <w:r w:rsidRPr="003F3F11" w:rsidDel="001141B3">
          <w:rPr>
            <w:noProof/>
          </w:rPr>
          <w:delText>(</w:delText>
        </w:r>
        <w:r w:rsidRPr="003F3F11" w:rsidDel="001141B3">
          <w:rPr>
            <w:noProof/>
          </w:rPr>
          <w:fldChar w:fldCharType="begin" w:fldLock="1"/>
        </w:r>
        <w:r w:rsidRPr="003F3F11" w:rsidDel="001141B3">
          <w:rPr>
            <w:noProof/>
          </w:rPr>
          <w:delInstrText xml:space="preserve"> STYLEREF 1 \s </w:delInstrText>
        </w:r>
        <w:r w:rsidRPr="003F3F11" w:rsidDel="001141B3">
          <w:rPr>
            <w:noProof/>
          </w:rPr>
          <w:fldChar w:fldCharType="separate"/>
        </w:r>
        <w:r w:rsidR="00AA6F6A" w:rsidDel="001141B3">
          <w:rPr>
            <w:noProof/>
          </w:rPr>
          <w:delText>8</w:delText>
        </w:r>
        <w:r w:rsidRPr="003F3F11" w:rsidDel="001141B3">
          <w:rPr>
            <w:noProof/>
          </w:rPr>
          <w:fldChar w:fldCharType="end"/>
        </w:r>
        <w:r w:rsidRPr="003F3F11" w:rsidDel="001141B3">
          <w:rPr>
            <w:noProof/>
          </w:rPr>
          <w:noBreakHyphen/>
        </w:r>
        <w:r w:rsidRPr="003F3F11" w:rsidDel="001141B3">
          <w:rPr>
            <w:noProof/>
          </w:rPr>
          <w:fldChar w:fldCharType="begin" w:fldLock="1"/>
        </w:r>
        <w:r w:rsidRPr="003F3F11" w:rsidDel="001141B3">
          <w:rPr>
            <w:noProof/>
          </w:rPr>
          <w:delInstrText xml:space="preserve"> SEQ Equation \* ARABIC \s 1 </w:delInstrText>
        </w:r>
        <w:r w:rsidRPr="003F3F11" w:rsidDel="001141B3">
          <w:rPr>
            <w:noProof/>
          </w:rPr>
          <w:fldChar w:fldCharType="separate"/>
        </w:r>
        <w:r w:rsidR="00AA6F6A" w:rsidDel="001141B3">
          <w:rPr>
            <w:noProof/>
          </w:rPr>
          <w:delText>900</w:delText>
        </w:r>
        <w:r w:rsidRPr="003F3F11" w:rsidDel="001141B3">
          <w:rPr>
            <w:noProof/>
          </w:rPr>
          <w:fldChar w:fldCharType="end"/>
        </w:r>
        <w:r w:rsidRPr="003F3F11" w:rsidDel="001141B3">
          <w:rPr>
            <w:noProof/>
          </w:rPr>
          <w:delText>)</w:delText>
        </w:r>
      </w:del>
    </w:p>
    <w:p w14:paraId="738A6AF1" w14:textId="4C084FD4" w:rsidR="00D3507C" w:rsidRPr="003F3F11" w:rsidDel="001141B3"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del w:id="3487" w:author="Ikeda, Masaru" w:date="2019-01-11T19:29:00Z"/>
          <w:noProof/>
          <w:lang w:eastAsia="ko-KR"/>
        </w:rPr>
      </w:pPr>
      <w:del w:id="3488" w:author="Ikeda, Masaru" w:date="2019-01-11T19:29:00Z">
        <w:r w:rsidRPr="003F3F11" w:rsidDel="001141B3">
          <w:rPr>
            <w:noProof/>
            <w:lang w:eastAsia="ko-KR"/>
          </w:rPr>
          <w:delText>p</w:delText>
        </w:r>
        <w:r w:rsidRPr="003F3F11" w:rsidDel="001141B3">
          <w:rPr>
            <w:noProof/>
            <w:vertAlign w:val="subscript"/>
            <w:lang w:eastAsia="ko-KR"/>
          </w:rPr>
          <w:delText>i,k</w:delText>
        </w:r>
        <w:r w:rsidRPr="003F3F11" w:rsidDel="001141B3">
          <w:rPr>
            <w:noProof/>
            <w:lang w:eastAsia="ko-KR"/>
          </w:rPr>
          <w:delText xml:space="preserve"> = s′[ xCb + xBl − i − 1 ][ yCb + yBl + k ]</w:delText>
        </w:r>
        <w:r w:rsidRPr="003F3F11" w:rsidDel="001141B3">
          <w:rPr>
            <w:noProof/>
            <w:lang w:eastAsia="ko-KR"/>
          </w:rPr>
          <w:tab/>
        </w:r>
        <w:r w:rsidRPr="003F3F11" w:rsidDel="001141B3">
          <w:rPr>
            <w:noProof/>
          </w:rPr>
          <w:delText>(</w:delText>
        </w:r>
        <w:r w:rsidRPr="003F3F11" w:rsidDel="001141B3">
          <w:rPr>
            <w:noProof/>
          </w:rPr>
          <w:fldChar w:fldCharType="begin" w:fldLock="1"/>
        </w:r>
        <w:r w:rsidRPr="003F3F11" w:rsidDel="001141B3">
          <w:rPr>
            <w:noProof/>
          </w:rPr>
          <w:delInstrText xml:space="preserve"> STYLEREF 1 \s </w:delInstrText>
        </w:r>
        <w:r w:rsidRPr="003F3F11" w:rsidDel="001141B3">
          <w:rPr>
            <w:noProof/>
          </w:rPr>
          <w:fldChar w:fldCharType="separate"/>
        </w:r>
        <w:r w:rsidR="00AA6F6A" w:rsidDel="001141B3">
          <w:rPr>
            <w:noProof/>
          </w:rPr>
          <w:delText>8</w:delText>
        </w:r>
        <w:r w:rsidRPr="003F3F11" w:rsidDel="001141B3">
          <w:rPr>
            <w:noProof/>
          </w:rPr>
          <w:fldChar w:fldCharType="end"/>
        </w:r>
        <w:r w:rsidRPr="003F3F11" w:rsidDel="001141B3">
          <w:rPr>
            <w:noProof/>
          </w:rPr>
          <w:noBreakHyphen/>
        </w:r>
        <w:r w:rsidRPr="003F3F11" w:rsidDel="001141B3">
          <w:rPr>
            <w:noProof/>
          </w:rPr>
          <w:fldChar w:fldCharType="begin" w:fldLock="1"/>
        </w:r>
        <w:r w:rsidRPr="003F3F11" w:rsidDel="001141B3">
          <w:rPr>
            <w:noProof/>
          </w:rPr>
          <w:delInstrText xml:space="preserve"> SEQ Equation \* ARABIC \s 1 </w:delInstrText>
        </w:r>
        <w:r w:rsidRPr="003F3F11" w:rsidDel="001141B3">
          <w:rPr>
            <w:noProof/>
          </w:rPr>
          <w:fldChar w:fldCharType="separate"/>
        </w:r>
        <w:r w:rsidR="00AA6F6A" w:rsidDel="001141B3">
          <w:rPr>
            <w:noProof/>
          </w:rPr>
          <w:delText>901</w:delText>
        </w:r>
        <w:r w:rsidRPr="003F3F11" w:rsidDel="001141B3">
          <w:rPr>
            <w:noProof/>
          </w:rPr>
          <w:fldChar w:fldCharType="end"/>
        </w:r>
        <w:r w:rsidRPr="003F3F11" w:rsidDel="001141B3">
          <w:rPr>
            <w:noProof/>
          </w:rPr>
          <w:delText>)</w:delText>
        </w:r>
      </w:del>
    </w:p>
    <w:p w14:paraId="20358FDF" w14:textId="6D029013" w:rsidR="00D3507C" w:rsidRPr="003F3F11" w:rsidDel="001141B3" w:rsidRDefault="00D3507C" w:rsidP="00D3507C">
      <w:pPr>
        <w:tabs>
          <w:tab w:val="clear" w:pos="794"/>
          <w:tab w:val="clear" w:pos="1191"/>
          <w:tab w:val="clear" w:pos="1588"/>
          <w:tab w:val="clear" w:pos="1985"/>
          <w:tab w:val="left" w:pos="720"/>
          <w:tab w:val="left" w:pos="1080"/>
          <w:tab w:val="left" w:pos="1440"/>
          <w:tab w:val="left" w:pos="2977"/>
        </w:tabs>
        <w:rPr>
          <w:del w:id="3489" w:author="Ikeda, Masaru" w:date="2019-01-11T19:29:00Z"/>
          <w:noProof/>
          <w:lang w:eastAsia="ko-KR"/>
        </w:rPr>
      </w:pPr>
      <w:del w:id="3490" w:author="Ikeda, Masaru" w:date="2019-01-11T19:29:00Z">
        <w:r w:rsidRPr="003F3F11" w:rsidDel="001141B3">
          <w:rPr>
            <w:rFonts w:eastAsia="MS Mincho"/>
            <w:noProof/>
            <w:lang w:eastAsia="ko-KR"/>
          </w:rPr>
          <w:delText xml:space="preserve">Otherwise (edgeType is equal to </w:delText>
        </w:r>
        <w:r w:rsidRPr="003F3F11" w:rsidDel="001141B3">
          <w:rPr>
            <w:noProof/>
            <w:lang w:eastAsia="ko-KR"/>
          </w:rPr>
          <w:delText>EDGE_HOR</w:delText>
        </w:r>
        <w:r w:rsidRPr="003F3F11" w:rsidDel="001141B3">
          <w:rPr>
            <w:rFonts w:eastAsia="MS Mincho"/>
            <w:noProof/>
            <w:lang w:eastAsia="ko-KR"/>
          </w:rPr>
          <w:delText>), the</w:delText>
        </w:r>
        <w:r w:rsidRPr="003F3F11" w:rsidDel="001141B3">
          <w:rPr>
            <w:noProof/>
            <w:lang w:eastAsia="ko-KR"/>
          </w:rPr>
          <w:delText xml:space="preserve"> sample values p</w:delText>
        </w:r>
        <w:r w:rsidRPr="003F3F11" w:rsidDel="001141B3">
          <w:rPr>
            <w:noProof/>
            <w:vertAlign w:val="subscript"/>
            <w:lang w:eastAsia="ko-KR"/>
          </w:rPr>
          <w:delText>i</w:delText>
        </w:r>
        <w:r w:rsidRPr="003F3F11" w:rsidDel="001141B3">
          <w:rPr>
            <w:noProof/>
            <w:lang w:eastAsia="ko-KR"/>
          </w:rPr>
          <w:delText xml:space="preserve"> and q</w:delText>
        </w:r>
        <w:r w:rsidRPr="003F3F11" w:rsidDel="001141B3">
          <w:rPr>
            <w:noProof/>
            <w:vertAlign w:val="subscript"/>
            <w:lang w:eastAsia="ko-KR"/>
          </w:rPr>
          <w:delText>i</w:delText>
        </w:r>
        <w:r w:rsidRPr="003F3F11" w:rsidDel="001141B3">
          <w:rPr>
            <w:noProof/>
            <w:lang w:eastAsia="ko-KR"/>
          </w:rPr>
          <w:delText xml:space="preserve"> with i = 0..1 and k = 0..3 are derived as follows:</w:delText>
        </w:r>
      </w:del>
    </w:p>
    <w:p w14:paraId="41DD1C47" w14:textId="0F23B871" w:rsidR="00D3507C" w:rsidRPr="003F3F11" w:rsidDel="001141B3"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del w:id="3491" w:author="Ikeda, Masaru" w:date="2019-01-11T19:29:00Z"/>
          <w:noProof/>
          <w:lang w:eastAsia="ko-KR"/>
        </w:rPr>
      </w:pPr>
      <w:del w:id="3492" w:author="Ikeda, Masaru" w:date="2019-01-11T19:29:00Z">
        <w:r w:rsidRPr="003F3F11" w:rsidDel="001141B3">
          <w:rPr>
            <w:noProof/>
            <w:lang w:eastAsia="ko-KR"/>
          </w:rPr>
          <w:delText>q</w:delText>
        </w:r>
        <w:r w:rsidRPr="003F3F11" w:rsidDel="001141B3">
          <w:rPr>
            <w:noProof/>
            <w:vertAlign w:val="subscript"/>
            <w:lang w:eastAsia="ko-KR"/>
          </w:rPr>
          <w:delText>i,k</w:delText>
        </w:r>
        <w:r w:rsidRPr="003F3F11" w:rsidDel="001141B3">
          <w:rPr>
            <w:noProof/>
            <w:lang w:eastAsia="ko-KR"/>
          </w:rPr>
          <w:delText xml:space="preserve"> = s′[ xCb + xBl + k ][ yCb + yBl + i ]</w:delText>
        </w:r>
        <w:r w:rsidRPr="003F3F11" w:rsidDel="001141B3">
          <w:rPr>
            <w:noProof/>
            <w:lang w:eastAsia="ko-KR"/>
          </w:rPr>
          <w:tab/>
        </w:r>
        <w:r w:rsidRPr="003F3F11" w:rsidDel="001141B3">
          <w:rPr>
            <w:noProof/>
          </w:rPr>
          <w:delText>(</w:delText>
        </w:r>
        <w:r w:rsidRPr="003F3F11" w:rsidDel="001141B3">
          <w:rPr>
            <w:noProof/>
          </w:rPr>
          <w:fldChar w:fldCharType="begin" w:fldLock="1"/>
        </w:r>
        <w:r w:rsidRPr="003F3F11" w:rsidDel="001141B3">
          <w:rPr>
            <w:noProof/>
          </w:rPr>
          <w:delInstrText xml:space="preserve"> STYLEREF 1 \s </w:delInstrText>
        </w:r>
        <w:r w:rsidRPr="003F3F11" w:rsidDel="001141B3">
          <w:rPr>
            <w:noProof/>
          </w:rPr>
          <w:fldChar w:fldCharType="separate"/>
        </w:r>
        <w:r w:rsidR="00AA6F6A" w:rsidDel="001141B3">
          <w:rPr>
            <w:noProof/>
          </w:rPr>
          <w:delText>8</w:delText>
        </w:r>
        <w:r w:rsidRPr="003F3F11" w:rsidDel="001141B3">
          <w:rPr>
            <w:noProof/>
          </w:rPr>
          <w:fldChar w:fldCharType="end"/>
        </w:r>
        <w:r w:rsidRPr="003F3F11" w:rsidDel="001141B3">
          <w:rPr>
            <w:noProof/>
          </w:rPr>
          <w:noBreakHyphen/>
        </w:r>
        <w:r w:rsidRPr="003F3F11" w:rsidDel="001141B3">
          <w:rPr>
            <w:noProof/>
          </w:rPr>
          <w:fldChar w:fldCharType="begin" w:fldLock="1"/>
        </w:r>
        <w:r w:rsidRPr="003F3F11" w:rsidDel="001141B3">
          <w:rPr>
            <w:noProof/>
          </w:rPr>
          <w:delInstrText xml:space="preserve"> SEQ Equation \* ARABIC \s 1 </w:delInstrText>
        </w:r>
        <w:r w:rsidRPr="003F3F11" w:rsidDel="001141B3">
          <w:rPr>
            <w:noProof/>
          </w:rPr>
          <w:fldChar w:fldCharType="separate"/>
        </w:r>
        <w:r w:rsidR="00AA6F6A" w:rsidDel="001141B3">
          <w:rPr>
            <w:noProof/>
          </w:rPr>
          <w:delText>902</w:delText>
        </w:r>
        <w:r w:rsidRPr="003F3F11" w:rsidDel="001141B3">
          <w:rPr>
            <w:noProof/>
          </w:rPr>
          <w:fldChar w:fldCharType="end"/>
        </w:r>
        <w:r w:rsidRPr="003F3F11" w:rsidDel="001141B3">
          <w:rPr>
            <w:noProof/>
          </w:rPr>
          <w:delText>)</w:delText>
        </w:r>
      </w:del>
    </w:p>
    <w:p w14:paraId="5A92A775" w14:textId="1E38469C" w:rsidR="00D3507C" w:rsidRPr="003F3F11" w:rsidDel="001141B3"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del w:id="3493" w:author="Ikeda, Masaru" w:date="2019-01-11T19:29:00Z"/>
          <w:noProof/>
          <w:lang w:eastAsia="ko-KR"/>
        </w:rPr>
      </w:pPr>
      <w:del w:id="3494" w:author="Ikeda, Masaru" w:date="2019-01-11T19:29:00Z">
        <w:r w:rsidRPr="003F3F11" w:rsidDel="001141B3">
          <w:rPr>
            <w:noProof/>
            <w:lang w:eastAsia="ko-KR"/>
          </w:rPr>
          <w:delText>p</w:delText>
        </w:r>
        <w:r w:rsidRPr="003F3F11" w:rsidDel="001141B3">
          <w:rPr>
            <w:noProof/>
            <w:vertAlign w:val="subscript"/>
            <w:lang w:eastAsia="ko-KR"/>
          </w:rPr>
          <w:delText>i,k</w:delText>
        </w:r>
        <w:r w:rsidRPr="003F3F11" w:rsidDel="001141B3">
          <w:rPr>
            <w:noProof/>
            <w:lang w:eastAsia="ko-KR"/>
          </w:rPr>
          <w:delText xml:space="preserve"> = s′[ xCb + xBl + k ][ yCb + yBl − i − 1 ]</w:delText>
        </w:r>
        <w:r w:rsidRPr="003F3F11" w:rsidDel="001141B3">
          <w:rPr>
            <w:noProof/>
            <w:lang w:eastAsia="ko-KR"/>
          </w:rPr>
          <w:tab/>
          <w:delText>(</w:delText>
        </w:r>
        <w:r w:rsidRPr="003F3F11" w:rsidDel="001141B3">
          <w:rPr>
            <w:noProof/>
            <w:lang w:eastAsia="ko-KR"/>
          </w:rPr>
          <w:fldChar w:fldCharType="begin" w:fldLock="1"/>
        </w:r>
        <w:r w:rsidRPr="003F3F11" w:rsidDel="001141B3">
          <w:rPr>
            <w:noProof/>
            <w:lang w:eastAsia="ko-KR"/>
          </w:rPr>
          <w:delInstrText xml:space="preserve"> STYLEREF 1 \s </w:delInstrText>
        </w:r>
        <w:r w:rsidRPr="003F3F11" w:rsidDel="001141B3">
          <w:rPr>
            <w:noProof/>
            <w:lang w:eastAsia="ko-KR"/>
          </w:rPr>
          <w:fldChar w:fldCharType="separate"/>
        </w:r>
        <w:r w:rsidR="00AA6F6A" w:rsidDel="001141B3">
          <w:rPr>
            <w:noProof/>
            <w:lang w:eastAsia="ko-KR"/>
          </w:rPr>
          <w:delText>8</w:delText>
        </w:r>
        <w:r w:rsidRPr="003F3F11" w:rsidDel="001141B3">
          <w:rPr>
            <w:noProof/>
            <w:lang w:eastAsia="ko-KR"/>
          </w:rPr>
          <w:fldChar w:fldCharType="end"/>
        </w:r>
        <w:r w:rsidRPr="003F3F11" w:rsidDel="001141B3">
          <w:rPr>
            <w:noProof/>
            <w:lang w:eastAsia="ko-KR"/>
          </w:rPr>
          <w:noBreakHyphen/>
        </w:r>
        <w:r w:rsidRPr="003F3F11" w:rsidDel="001141B3">
          <w:rPr>
            <w:noProof/>
            <w:lang w:eastAsia="ko-KR"/>
          </w:rPr>
          <w:fldChar w:fldCharType="begin" w:fldLock="1"/>
        </w:r>
        <w:r w:rsidRPr="003F3F11" w:rsidDel="001141B3">
          <w:rPr>
            <w:noProof/>
            <w:lang w:eastAsia="ko-KR"/>
          </w:rPr>
          <w:delInstrText xml:space="preserve"> SEQ Equation \* ARABIC \s 1 </w:delInstrText>
        </w:r>
        <w:r w:rsidRPr="003F3F11" w:rsidDel="001141B3">
          <w:rPr>
            <w:noProof/>
            <w:lang w:eastAsia="ko-KR"/>
          </w:rPr>
          <w:fldChar w:fldCharType="separate"/>
        </w:r>
        <w:r w:rsidR="00AA6F6A" w:rsidDel="001141B3">
          <w:rPr>
            <w:noProof/>
            <w:lang w:eastAsia="ko-KR"/>
          </w:rPr>
          <w:delText>903</w:delText>
        </w:r>
        <w:r w:rsidRPr="003F3F11" w:rsidDel="001141B3">
          <w:rPr>
            <w:noProof/>
            <w:lang w:eastAsia="ko-KR"/>
          </w:rPr>
          <w:fldChar w:fldCharType="end"/>
        </w:r>
        <w:r w:rsidRPr="003F3F11" w:rsidDel="001141B3">
          <w:rPr>
            <w:noProof/>
            <w:lang w:eastAsia="ko-KR"/>
          </w:rPr>
          <w:delText>)</w:delText>
        </w:r>
      </w:del>
    </w:p>
    <w:p w14:paraId="472F2146" w14:textId="075EA8BA" w:rsidR="00D3507C" w:rsidRPr="003F3F11" w:rsidDel="001141B3" w:rsidRDefault="00D3507C" w:rsidP="00D3507C">
      <w:pPr>
        <w:tabs>
          <w:tab w:val="clear" w:pos="794"/>
          <w:tab w:val="clear" w:pos="1191"/>
          <w:tab w:val="clear" w:pos="1588"/>
          <w:tab w:val="clear" w:pos="1985"/>
          <w:tab w:val="left" w:pos="360"/>
          <w:tab w:val="left" w:pos="720"/>
          <w:tab w:val="left" w:pos="1080"/>
          <w:tab w:val="left" w:pos="1440"/>
        </w:tabs>
        <w:rPr>
          <w:del w:id="3495" w:author="Ikeda, Masaru" w:date="2019-01-11T19:29:00Z"/>
          <w:rFonts w:eastAsia="MS Mincho"/>
          <w:noProof/>
          <w:lang w:eastAsia="ko-KR"/>
        </w:rPr>
      </w:pPr>
      <w:del w:id="3496" w:author="Ikeda, Masaru" w:date="2019-01-11T19:29:00Z">
        <w:r w:rsidRPr="003F3F11" w:rsidDel="001141B3">
          <w:rPr>
            <w:rFonts w:eastAsia="MS Mincho"/>
            <w:noProof/>
            <w:lang w:eastAsia="ko-KR"/>
          </w:rPr>
          <w:delText>The variables Qp</w:delText>
        </w:r>
        <w:r w:rsidRPr="003F3F11" w:rsidDel="001141B3">
          <w:rPr>
            <w:rFonts w:eastAsia="MS Mincho"/>
            <w:noProof/>
            <w:vertAlign w:val="subscript"/>
            <w:lang w:eastAsia="ko-KR"/>
          </w:rPr>
          <w:delText>Q</w:delText>
        </w:r>
        <w:r w:rsidRPr="003F3F11" w:rsidDel="001141B3">
          <w:rPr>
            <w:rFonts w:eastAsia="MS Mincho"/>
            <w:noProof/>
            <w:lang w:eastAsia="ko-KR"/>
          </w:rPr>
          <w:delText xml:space="preserve"> and Qp</w:delText>
        </w:r>
        <w:r w:rsidRPr="003F3F11" w:rsidDel="001141B3">
          <w:rPr>
            <w:rFonts w:eastAsia="MS Mincho"/>
            <w:noProof/>
            <w:vertAlign w:val="subscript"/>
            <w:lang w:eastAsia="ko-KR"/>
          </w:rPr>
          <w:delText>P</w:delText>
        </w:r>
        <w:r w:rsidRPr="003F3F11" w:rsidDel="001141B3">
          <w:rPr>
            <w:rFonts w:eastAsia="MS Mincho"/>
            <w:noProof/>
            <w:lang w:eastAsia="ko-KR"/>
          </w:rPr>
          <w:delText xml:space="preserve"> are </w:delText>
        </w:r>
        <w:r w:rsidRPr="003F3F11" w:rsidDel="001141B3">
          <w:rPr>
            <w:rFonts w:eastAsia="MS Mincho"/>
            <w:noProof/>
            <w:lang w:eastAsia="ja-JP"/>
          </w:rPr>
          <w:delText xml:space="preserve">set equal to </w:delText>
        </w:r>
        <w:r w:rsidRPr="003F3F11" w:rsidDel="001141B3">
          <w:rPr>
            <w:rFonts w:eastAsia="MS Mincho"/>
            <w:noProof/>
            <w:lang w:eastAsia="ko-KR"/>
          </w:rPr>
          <w:delText>the Qp</w:delText>
        </w:r>
        <w:r w:rsidRPr="003F3F11" w:rsidDel="001141B3">
          <w:rPr>
            <w:rFonts w:eastAsia="MS Mincho"/>
            <w:noProof/>
            <w:vertAlign w:val="subscript"/>
            <w:lang w:eastAsia="ko-KR"/>
          </w:rPr>
          <w:delText>Y</w:delText>
        </w:r>
        <w:r w:rsidRPr="003F3F11" w:rsidDel="001141B3">
          <w:rPr>
            <w:rFonts w:eastAsia="MS Mincho"/>
            <w:noProof/>
            <w:lang w:eastAsia="ko-KR"/>
          </w:rPr>
          <w:delText xml:space="preserve"> value</w:delText>
        </w:r>
        <w:r w:rsidRPr="003F3F11" w:rsidDel="001141B3">
          <w:rPr>
            <w:rFonts w:eastAsia="MS Mincho"/>
            <w:noProof/>
            <w:lang w:eastAsia="ja-JP"/>
          </w:rPr>
          <w:delText xml:space="preserve">s </w:delText>
        </w:r>
        <w:r w:rsidRPr="003F3F11" w:rsidDel="001141B3">
          <w:rPr>
            <w:rFonts w:eastAsia="MS Mincho"/>
            <w:noProof/>
            <w:lang w:eastAsia="ko-KR"/>
          </w:rPr>
          <w:delText>of the coding unit</w:delText>
        </w:r>
        <w:r w:rsidRPr="003F3F11" w:rsidDel="001141B3">
          <w:rPr>
            <w:rFonts w:eastAsia="MS Mincho"/>
            <w:noProof/>
            <w:lang w:eastAsia="ja-JP"/>
          </w:rPr>
          <w:delText>s</w:delText>
        </w:r>
        <w:r w:rsidRPr="003F3F11" w:rsidDel="001141B3">
          <w:rPr>
            <w:noProof/>
            <w:lang w:eastAsia="ko-KR"/>
          </w:rPr>
          <w:delText xml:space="preserve"> which include the</w:delText>
        </w:r>
        <w:r w:rsidRPr="003F3F11" w:rsidDel="001141B3">
          <w:rPr>
            <w:rFonts w:eastAsia="MS Mincho"/>
            <w:noProof/>
            <w:lang w:eastAsia="ko-KR"/>
          </w:rPr>
          <w:delText xml:space="preserve"> coding blocks containing the sample q</w:delText>
        </w:r>
        <w:r w:rsidRPr="003F3F11" w:rsidDel="001141B3">
          <w:rPr>
            <w:rFonts w:eastAsia="MS Mincho"/>
            <w:noProof/>
            <w:vertAlign w:val="subscript"/>
            <w:lang w:eastAsia="ko-KR"/>
          </w:rPr>
          <w:delText>0,0</w:delText>
        </w:r>
        <w:r w:rsidRPr="003F3F11" w:rsidDel="001141B3">
          <w:rPr>
            <w:rFonts w:eastAsia="MS Mincho"/>
            <w:noProof/>
            <w:lang w:eastAsia="ja-JP"/>
          </w:rPr>
          <w:delText xml:space="preserve"> and p</w:delText>
        </w:r>
        <w:r w:rsidRPr="003F3F11" w:rsidDel="001141B3">
          <w:rPr>
            <w:rFonts w:eastAsia="MS Mincho"/>
            <w:noProof/>
            <w:vertAlign w:val="subscript"/>
            <w:lang w:eastAsia="ko-KR"/>
          </w:rPr>
          <w:delText>0,0</w:delText>
        </w:r>
        <w:r w:rsidRPr="003F3F11" w:rsidDel="001141B3">
          <w:rPr>
            <w:rFonts w:eastAsia="MS Mincho"/>
            <w:noProof/>
            <w:lang w:eastAsia="ja-JP"/>
          </w:rPr>
          <w:delText>, respectively.</w:delText>
        </w:r>
      </w:del>
    </w:p>
    <w:p w14:paraId="20A49094" w14:textId="4DCA4167" w:rsidR="00455C83" w:rsidRPr="003F3F11" w:rsidDel="001141B3" w:rsidRDefault="00455C83" w:rsidP="00455C83">
      <w:pPr>
        <w:rPr>
          <w:del w:id="3497" w:author="Ikeda, Masaru" w:date="2019-01-11T19:29:00Z"/>
          <w:noProof/>
          <w:lang w:eastAsia="ko-KR"/>
        </w:rPr>
      </w:pPr>
      <w:del w:id="3498" w:author="Ikeda, Masaru" w:date="2019-01-11T19:29:00Z">
        <w:r w:rsidRPr="003F3F11" w:rsidDel="001141B3">
          <w:rPr>
            <w:lang w:eastAsia="ko-KR"/>
          </w:rPr>
          <w:delText>If ChromaArrayType is equal to 1, the</w:delText>
        </w:r>
        <w:r w:rsidRPr="003F3F11" w:rsidDel="001141B3">
          <w:rPr>
            <w:noProof/>
            <w:lang w:eastAsia="ko-KR"/>
          </w:rPr>
          <w:delText xml:space="preserve"> variable Qp</w:delText>
        </w:r>
        <w:r w:rsidRPr="003F3F11" w:rsidDel="001141B3">
          <w:rPr>
            <w:noProof/>
            <w:vertAlign w:val="subscript"/>
            <w:lang w:eastAsia="ko-KR"/>
          </w:rPr>
          <w:delText>C</w:delText>
        </w:r>
        <w:r w:rsidRPr="003F3F11" w:rsidDel="001141B3">
          <w:rPr>
            <w:noProof/>
            <w:lang w:eastAsia="ko-KR"/>
          </w:rPr>
          <w:delText xml:space="preserve"> is determined as specified in</w:delText>
        </w:r>
        <w:r w:rsidDel="001141B3">
          <w:rPr>
            <w:noProof/>
            <w:lang w:eastAsia="ko-KR"/>
          </w:rPr>
          <w:delText xml:space="preserve"> </w:delText>
        </w:r>
        <w:r w:rsidR="00E1644D" w:rsidDel="001141B3">
          <w:rPr>
            <w:noProof/>
            <w:highlight w:val="yellow"/>
            <w:lang w:eastAsia="ko-KR"/>
          </w:rPr>
          <w:fldChar w:fldCharType="begin" w:fldLock="1"/>
        </w:r>
        <w:r w:rsidR="00E1644D" w:rsidDel="001141B3">
          <w:rPr>
            <w:noProof/>
            <w:lang w:eastAsia="ko-KR"/>
          </w:rPr>
          <w:delInstrText xml:space="preserve"> REF _Ref81308924 \h </w:delInstrText>
        </w:r>
        <w:r w:rsidR="00E1644D" w:rsidDel="001141B3">
          <w:rPr>
            <w:noProof/>
            <w:highlight w:val="yellow"/>
            <w:lang w:eastAsia="ko-KR"/>
          </w:rPr>
        </w:r>
        <w:r w:rsidR="00E1644D" w:rsidDel="001141B3">
          <w:rPr>
            <w:noProof/>
            <w:highlight w:val="yellow"/>
            <w:lang w:eastAsia="ko-KR"/>
          </w:rPr>
          <w:fldChar w:fldCharType="separate"/>
        </w:r>
        <w:r w:rsidR="00AA6F6A" w:rsidRPr="003F3F11" w:rsidDel="001141B3">
          <w:rPr>
            <w:noProof/>
          </w:rPr>
          <w:delText>Table </w:delText>
        </w:r>
        <w:r w:rsidR="00AA6F6A" w:rsidDel="001141B3">
          <w:rPr>
            <w:noProof/>
          </w:rPr>
          <w:delText>8</w:delText>
        </w:r>
        <w:r w:rsidR="00AA6F6A" w:rsidDel="001141B3">
          <w:rPr>
            <w:noProof/>
          </w:rPr>
          <w:noBreakHyphen/>
          <w:delText>15</w:delText>
        </w:r>
        <w:r w:rsidR="00E1644D" w:rsidDel="001141B3">
          <w:rPr>
            <w:noProof/>
            <w:highlight w:val="yellow"/>
            <w:lang w:eastAsia="ko-KR"/>
          </w:rPr>
          <w:fldChar w:fldCharType="end"/>
        </w:r>
        <w:r w:rsidRPr="003F3F11" w:rsidDel="001141B3">
          <w:rPr>
            <w:noProof/>
            <w:lang w:eastAsia="ko-KR"/>
          </w:rPr>
          <w:delText xml:space="preserve"> based on the index qPi derived as follows:</w:delText>
        </w:r>
      </w:del>
    </w:p>
    <w:p w14:paraId="387205E3" w14:textId="4ED19DA4" w:rsidR="00D3507C" w:rsidRPr="003F3F11" w:rsidDel="001141B3"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del w:id="3499" w:author="Ikeda, Masaru" w:date="2019-01-11T19:29:00Z"/>
          <w:noProof/>
          <w:lang w:eastAsia="ko-KR"/>
        </w:rPr>
      </w:pPr>
      <w:del w:id="3500" w:author="Ikeda, Masaru" w:date="2019-01-11T19:29:00Z">
        <w:r w:rsidRPr="003F3F11" w:rsidDel="001141B3">
          <w:rPr>
            <w:noProof/>
            <w:lang w:eastAsia="ko-KR"/>
          </w:rPr>
          <w:delText>qPi = ( ( Qp</w:delText>
        </w:r>
        <w:r w:rsidRPr="003F3F11" w:rsidDel="001141B3">
          <w:rPr>
            <w:noProof/>
            <w:vertAlign w:val="subscript"/>
            <w:lang w:eastAsia="ko-KR"/>
          </w:rPr>
          <w:delText>Q</w:delText>
        </w:r>
        <w:r w:rsidRPr="003F3F11" w:rsidDel="001141B3">
          <w:rPr>
            <w:noProof/>
            <w:lang w:eastAsia="ko-KR"/>
          </w:rPr>
          <w:delText> + Qp</w:delText>
        </w:r>
        <w:r w:rsidRPr="003F3F11" w:rsidDel="001141B3">
          <w:rPr>
            <w:noProof/>
            <w:vertAlign w:val="subscript"/>
            <w:lang w:eastAsia="ko-KR"/>
          </w:rPr>
          <w:delText>P</w:delText>
        </w:r>
        <w:r w:rsidRPr="003F3F11" w:rsidDel="001141B3">
          <w:rPr>
            <w:noProof/>
            <w:lang w:eastAsia="ko-KR"/>
          </w:rPr>
          <w:delText> + 1 )  &gt;&gt;  1 ) + cQpPicOffset</w:delText>
        </w:r>
        <w:r w:rsidRPr="003F3F11" w:rsidDel="001141B3">
          <w:rPr>
            <w:noProof/>
            <w:lang w:eastAsia="ko-KR"/>
          </w:rPr>
          <w:tab/>
        </w:r>
        <w:r w:rsidRPr="003F3F11" w:rsidDel="001141B3">
          <w:rPr>
            <w:noProof/>
          </w:rPr>
          <w:delText>(</w:delText>
        </w:r>
        <w:r w:rsidRPr="003F3F11" w:rsidDel="001141B3">
          <w:rPr>
            <w:noProof/>
          </w:rPr>
          <w:fldChar w:fldCharType="begin" w:fldLock="1"/>
        </w:r>
        <w:r w:rsidRPr="003F3F11" w:rsidDel="001141B3">
          <w:rPr>
            <w:noProof/>
          </w:rPr>
          <w:delInstrText xml:space="preserve"> STYLEREF 1 \s </w:delInstrText>
        </w:r>
        <w:r w:rsidRPr="003F3F11" w:rsidDel="001141B3">
          <w:rPr>
            <w:noProof/>
          </w:rPr>
          <w:fldChar w:fldCharType="separate"/>
        </w:r>
        <w:r w:rsidR="00AA6F6A" w:rsidDel="001141B3">
          <w:rPr>
            <w:noProof/>
          </w:rPr>
          <w:delText>8</w:delText>
        </w:r>
        <w:r w:rsidRPr="003F3F11" w:rsidDel="001141B3">
          <w:rPr>
            <w:noProof/>
          </w:rPr>
          <w:fldChar w:fldCharType="end"/>
        </w:r>
        <w:r w:rsidRPr="003F3F11" w:rsidDel="001141B3">
          <w:rPr>
            <w:noProof/>
          </w:rPr>
          <w:noBreakHyphen/>
        </w:r>
        <w:r w:rsidRPr="003F3F11" w:rsidDel="001141B3">
          <w:rPr>
            <w:noProof/>
          </w:rPr>
          <w:fldChar w:fldCharType="begin" w:fldLock="1"/>
        </w:r>
        <w:r w:rsidRPr="003F3F11" w:rsidDel="001141B3">
          <w:rPr>
            <w:noProof/>
          </w:rPr>
          <w:delInstrText xml:space="preserve"> SEQ Equation \* ARABIC \s 1 </w:delInstrText>
        </w:r>
        <w:r w:rsidRPr="003F3F11" w:rsidDel="001141B3">
          <w:rPr>
            <w:noProof/>
          </w:rPr>
          <w:fldChar w:fldCharType="separate"/>
        </w:r>
        <w:r w:rsidR="00AA6F6A" w:rsidDel="001141B3">
          <w:rPr>
            <w:noProof/>
          </w:rPr>
          <w:delText>904</w:delText>
        </w:r>
        <w:r w:rsidRPr="003F3F11" w:rsidDel="001141B3">
          <w:rPr>
            <w:noProof/>
          </w:rPr>
          <w:fldChar w:fldCharType="end"/>
        </w:r>
        <w:r w:rsidRPr="003F3F11" w:rsidDel="001141B3">
          <w:rPr>
            <w:noProof/>
          </w:rPr>
          <w:delText>)</w:delText>
        </w:r>
      </w:del>
    </w:p>
    <w:p w14:paraId="09589455" w14:textId="0B9E8F62" w:rsidR="00D3507C" w:rsidRPr="003F3F11" w:rsidDel="001141B3" w:rsidRDefault="00D3507C" w:rsidP="00D3507C">
      <w:pPr>
        <w:rPr>
          <w:del w:id="3501" w:author="Ikeda, Masaru" w:date="2019-01-11T19:29:00Z"/>
          <w:lang w:eastAsia="ko-KR"/>
        </w:rPr>
      </w:pPr>
      <w:del w:id="3502" w:author="Ikeda, Masaru" w:date="2019-01-11T19:29:00Z">
        <w:r w:rsidRPr="003F3F11" w:rsidDel="001141B3">
          <w:rPr>
            <w:lang w:eastAsia="ko-KR"/>
          </w:rPr>
          <w:delText>Otherwise (ChromaArrayType is greater than 1), the variable Qp</w:delText>
        </w:r>
        <w:r w:rsidRPr="003F3F11" w:rsidDel="001141B3">
          <w:rPr>
            <w:vertAlign w:val="subscript"/>
            <w:lang w:eastAsia="ko-KR"/>
          </w:rPr>
          <w:delText>C</w:delText>
        </w:r>
        <w:r w:rsidRPr="003F3F11" w:rsidDel="001141B3">
          <w:rPr>
            <w:lang w:eastAsia="ko-KR"/>
          </w:rPr>
          <w:delText xml:space="preserve"> is set equal to Min( qPi, </w:delText>
        </w:r>
        <w:r w:rsidR="004D15E8" w:rsidDel="001141B3">
          <w:rPr>
            <w:lang w:eastAsia="ko-KR"/>
          </w:rPr>
          <w:delText>63</w:delText>
        </w:r>
        <w:r w:rsidRPr="003F3F11" w:rsidDel="001141B3">
          <w:rPr>
            <w:lang w:eastAsia="ko-KR"/>
          </w:rPr>
          <w:delText> ).</w:delText>
        </w:r>
      </w:del>
    </w:p>
    <w:p w14:paraId="263F4391" w14:textId="6C06863E" w:rsidR="00D3507C" w:rsidRPr="003F3F11" w:rsidDel="001141B3" w:rsidRDefault="00D3507C" w:rsidP="00D3507C">
      <w:pPr>
        <w:pStyle w:val="Note1"/>
        <w:rPr>
          <w:del w:id="3503" w:author="Ikeda, Masaru" w:date="2019-01-11T19:29:00Z"/>
          <w:noProof/>
        </w:rPr>
      </w:pPr>
      <w:del w:id="3504" w:author="Ikeda, Masaru" w:date="2019-01-11T19:29:00Z">
        <w:r w:rsidRPr="003F3F11" w:rsidDel="001141B3">
          <w:rPr>
            <w:noProof/>
          </w:rPr>
          <w:delText xml:space="preserve">NOTE – The variable cQpPicOffset provides an adjustment for the value of </w:delText>
        </w:r>
        <w:r w:rsidRPr="003F3F11" w:rsidDel="001141B3">
          <w:rPr>
            <w:noProof/>
            <w:lang w:eastAsia="ko-KR"/>
          </w:rPr>
          <w:delText>pps_cb_qp_offset or pps_cr_qp_offset, according to whether the filtered chroma component is the Cb or Cr component</w:delText>
        </w:r>
        <w:r w:rsidRPr="003F3F11" w:rsidDel="001141B3">
          <w:rPr>
            <w:noProof/>
          </w:rPr>
          <w:delText xml:space="preserve">. However, to avoid the need to vary the amount of the adjustment within the picture, the filtering process does not include an adjustment for the value of </w:delText>
        </w:r>
        <w:r w:rsidRPr="003F3F11" w:rsidDel="001141B3">
          <w:rPr>
            <w:noProof/>
            <w:lang w:eastAsia="ko-KR"/>
          </w:rPr>
          <w:delText>slice_cb_qp_offset or slice_cr_qp_offset.</w:delText>
        </w:r>
      </w:del>
    </w:p>
    <w:p w14:paraId="640FDE7A" w14:textId="024A486F" w:rsidR="00D3507C" w:rsidRPr="003F3F11" w:rsidDel="001141B3" w:rsidRDefault="00D3507C" w:rsidP="00D3507C">
      <w:pPr>
        <w:rPr>
          <w:del w:id="3505" w:author="Ikeda, Masaru" w:date="2019-01-11T19:29:00Z"/>
          <w:noProof/>
          <w:lang w:eastAsia="ko-KR"/>
        </w:rPr>
      </w:pPr>
      <w:del w:id="3506" w:author="Ikeda, Masaru" w:date="2019-01-11T19:29:00Z">
        <w:r w:rsidRPr="003F3F11" w:rsidDel="001141B3">
          <w:rPr>
            <w:noProof/>
            <w:lang w:eastAsia="ko-KR"/>
          </w:rPr>
          <w:delText>The value of the variable t</w:delText>
        </w:r>
        <w:r w:rsidRPr="003F3F11" w:rsidDel="001141B3">
          <w:rPr>
            <w:noProof/>
            <w:vertAlign w:val="subscript"/>
            <w:lang w:eastAsia="ko-KR"/>
          </w:rPr>
          <w:delText>C</w:delText>
        </w:r>
        <w:r w:rsidRPr="003F3F11" w:rsidDel="001141B3">
          <w:rPr>
            <w:noProof/>
            <w:lang w:eastAsia="ko-KR"/>
          </w:rPr>
          <w:delText xml:space="preserve">′ is determined as specified in </w:delText>
        </w:r>
        <w:r w:rsidRPr="003F3F11" w:rsidDel="001141B3">
          <w:rPr>
            <w:noProof/>
            <w:lang w:eastAsia="ko-KR"/>
          </w:rPr>
          <w:fldChar w:fldCharType="begin" w:fldLock="1"/>
        </w:r>
        <w:r w:rsidRPr="003F3F11" w:rsidDel="001141B3">
          <w:rPr>
            <w:noProof/>
            <w:lang w:eastAsia="ko-KR"/>
          </w:rPr>
          <w:delInstrText xml:space="preserve"> REF _Ref335135732 \h </w:delInstrText>
        </w:r>
        <w:r w:rsidRPr="003F3F11" w:rsidDel="001141B3">
          <w:rPr>
            <w:noProof/>
            <w:lang w:eastAsia="ko-KR"/>
          </w:rPr>
        </w:r>
        <w:r w:rsidRPr="003F3F11" w:rsidDel="001141B3">
          <w:rPr>
            <w:noProof/>
            <w:lang w:eastAsia="ko-KR"/>
          </w:rPr>
          <w:fldChar w:fldCharType="separate"/>
        </w:r>
        <w:r w:rsidR="00AA6F6A" w:rsidRPr="003F3F11" w:rsidDel="001141B3">
          <w:rPr>
            <w:noProof/>
          </w:rPr>
          <w:delText>Table </w:delText>
        </w:r>
        <w:r w:rsidR="00AA6F6A" w:rsidDel="001141B3">
          <w:rPr>
            <w:noProof/>
          </w:rPr>
          <w:delText>8</w:delText>
        </w:r>
        <w:r w:rsidR="00AA6F6A" w:rsidDel="001141B3">
          <w:rPr>
            <w:noProof/>
          </w:rPr>
          <w:noBreakHyphen/>
          <w:delText>18</w:delText>
        </w:r>
        <w:r w:rsidRPr="003F3F11" w:rsidDel="001141B3">
          <w:rPr>
            <w:noProof/>
            <w:lang w:eastAsia="ko-KR"/>
          </w:rPr>
          <w:fldChar w:fldCharType="end"/>
        </w:r>
        <w:r w:rsidRPr="003F3F11" w:rsidDel="001141B3">
          <w:rPr>
            <w:noProof/>
            <w:lang w:eastAsia="ko-KR"/>
          </w:rPr>
          <w:delText xml:space="preserve"> based on the chroma quantization parameter Q derived as follows:</w:delText>
        </w:r>
      </w:del>
    </w:p>
    <w:p w14:paraId="4FD6CF21" w14:textId="2D770B94" w:rsidR="00D3507C" w:rsidRPr="003F3F11" w:rsidDel="001141B3"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del w:id="3507" w:author="Ikeda, Masaru" w:date="2019-01-11T19:29:00Z"/>
          <w:noProof/>
          <w:lang w:eastAsia="ko-KR"/>
        </w:rPr>
      </w:pPr>
      <w:del w:id="3508" w:author="Ikeda, Masaru" w:date="2019-01-11T19:29:00Z">
        <w:r w:rsidRPr="003F3F11" w:rsidDel="001141B3">
          <w:rPr>
            <w:noProof/>
            <w:lang w:eastAsia="ko-KR"/>
          </w:rPr>
          <w:delText>Q = Clip3( 0, </w:delText>
        </w:r>
        <w:r w:rsidR="004D15E8" w:rsidDel="001141B3">
          <w:rPr>
            <w:noProof/>
            <w:lang w:eastAsia="ko-KR"/>
          </w:rPr>
          <w:delText>65</w:delText>
        </w:r>
        <w:r w:rsidRPr="003F3F11" w:rsidDel="001141B3">
          <w:rPr>
            <w:noProof/>
            <w:lang w:eastAsia="ko-KR"/>
          </w:rPr>
          <w:delText>, Qp</w:delText>
        </w:r>
        <w:r w:rsidRPr="003F3F11" w:rsidDel="001141B3">
          <w:rPr>
            <w:noProof/>
            <w:vertAlign w:val="subscript"/>
            <w:lang w:eastAsia="ko-KR"/>
          </w:rPr>
          <w:delText>C</w:delText>
        </w:r>
        <w:r w:rsidRPr="003F3F11" w:rsidDel="001141B3">
          <w:rPr>
            <w:noProof/>
            <w:lang w:eastAsia="ko-KR"/>
          </w:rPr>
          <w:delText> + 2 + ( slice_tc_offset_div2  &lt;&lt;  1 ) )</w:delText>
        </w:r>
        <w:r w:rsidRPr="003F3F11" w:rsidDel="001141B3">
          <w:rPr>
            <w:noProof/>
            <w:lang w:eastAsia="ko-KR"/>
          </w:rPr>
          <w:tab/>
        </w:r>
        <w:r w:rsidRPr="003F3F11" w:rsidDel="001141B3">
          <w:rPr>
            <w:noProof/>
          </w:rPr>
          <w:delText>(</w:delText>
        </w:r>
        <w:r w:rsidRPr="003F3F11" w:rsidDel="001141B3">
          <w:rPr>
            <w:noProof/>
          </w:rPr>
          <w:fldChar w:fldCharType="begin" w:fldLock="1"/>
        </w:r>
        <w:r w:rsidRPr="003F3F11" w:rsidDel="001141B3">
          <w:rPr>
            <w:noProof/>
          </w:rPr>
          <w:delInstrText xml:space="preserve"> STYLEREF 1 \s </w:delInstrText>
        </w:r>
        <w:r w:rsidRPr="003F3F11" w:rsidDel="001141B3">
          <w:rPr>
            <w:noProof/>
          </w:rPr>
          <w:fldChar w:fldCharType="separate"/>
        </w:r>
        <w:r w:rsidR="00AA6F6A" w:rsidDel="001141B3">
          <w:rPr>
            <w:noProof/>
          </w:rPr>
          <w:delText>8</w:delText>
        </w:r>
        <w:r w:rsidRPr="003F3F11" w:rsidDel="001141B3">
          <w:rPr>
            <w:noProof/>
          </w:rPr>
          <w:fldChar w:fldCharType="end"/>
        </w:r>
        <w:r w:rsidRPr="003F3F11" w:rsidDel="001141B3">
          <w:rPr>
            <w:noProof/>
          </w:rPr>
          <w:noBreakHyphen/>
        </w:r>
        <w:r w:rsidRPr="003F3F11" w:rsidDel="001141B3">
          <w:rPr>
            <w:noProof/>
          </w:rPr>
          <w:fldChar w:fldCharType="begin" w:fldLock="1"/>
        </w:r>
        <w:r w:rsidRPr="003F3F11" w:rsidDel="001141B3">
          <w:rPr>
            <w:noProof/>
          </w:rPr>
          <w:delInstrText xml:space="preserve"> SEQ Equation \* ARABIC \s 1 </w:delInstrText>
        </w:r>
        <w:r w:rsidRPr="003F3F11" w:rsidDel="001141B3">
          <w:rPr>
            <w:noProof/>
          </w:rPr>
          <w:fldChar w:fldCharType="separate"/>
        </w:r>
        <w:r w:rsidR="00AA6F6A" w:rsidDel="001141B3">
          <w:rPr>
            <w:noProof/>
          </w:rPr>
          <w:delText>905</w:delText>
        </w:r>
        <w:r w:rsidRPr="003F3F11" w:rsidDel="001141B3">
          <w:rPr>
            <w:noProof/>
          </w:rPr>
          <w:fldChar w:fldCharType="end"/>
        </w:r>
        <w:r w:rsidRPr="003F3F11" w:rsidDel="001141B3">
          <w:rPr>
            <w:noProof/>
          </w:rPr>
          <w:delText>)</w:delText>
        </w:r>
      </w:del>
    </w:p>
    <w:p w14:paraId="7ED4F289" w14:textId="54023092" w:rsidR="00D3507C" w:rsidRPr="003F3F11" w:rsidDel="001141B3" w:rsidRDefault="00D3507C" w:rsidP="00D3507C">
      <w:pPr>
        <w:rPr>
          <w:del w:id="3509" w:author="Ikeda, Masaru" w:date="2019-01-11T19:29:00Z"/>
          <w:noProof/>
          <w:lang w:eastAsia="ko-KR"/>
        </w:rPr>
      </w:pPr>
      <w:del w:id="3510" w:author="Ikeda, Masaru" w:date="2019-01-11T19:29:00Z">
        <w:r w:rsidRPr="003F3F11" w:rsidDel="001141B3">
          <w:rPr>
            <w:noProof/>
            <w:lang w:eastAsia="ko-KR"/>
          </w:rPr>
          <w:delText>where slice_tc_offset_div2 is the value of the syntax element slice_tc_offset_div2 for the slice that contains sample q</w:delText>
        </w:r>
        <w:r w:rsidRPr="003F3F11" w:rsidDel="001141B3">
          <w:rPr>
            <w:noProof/>
            <w:vertAlign w:val="subscript"/>
            <w:lang w:eastAsia="ko-KR"/>
          </w:rPr>
          <w:delText>0,0</w:delText>
        </w:r>
        <w:r w:rsidRPr="003F3F11" w:rsidDel="001141B3">
          <w:rPr>
            <w:noProof/>
            <w:lang w:eastAsia="ko-KR"/>
          </w:rPr>
          <w:delText xml:space="preserve">. </w:delText>
        </w:r>
      </w:del>
    </w:p>
    <w:p w14:paraId="4A6971E6" w14:textId="1D732395" w:rsidR="00D3507C" w:rsidRPr="003F3F11" w:rsidDel="001141B3" w:rsidRDefault="00D3507C" w:rsidP="00D3507C">
      <w:pPr>
        <w:keepNext/>
        <w:rPr>
          <w:del w:id="3511" w:author="Ikeda, Masaru" w:date="2019-01-11T19:29:00Z"/>
          <w:noProof/>
          <w:lang w:eastAsia="ko-KR"/>
        </w:rPr>
      </w:pPr>
      <w:del w:id="3512" w:author="Ikeda, Masaru" w:date="2019-01-11T19:29:00Z">
        <w:r w:rsidRPr="003F3F11" w:rsidDel="001141B3">
          <w:rPr>
            <w:noProof/>
            <w:lang w:eastAsia="ko-KR"/>
          </w:rPr>
          <w:delText>The variable t</w:delText>
        </w:r>
        <w:r w:rsidRPr="003F3F11" w:rsidDel="001141B3">
          <w:rPr>
            <w:noProof/>
            <w:vertAlign w:val="subscript"/>
            <w:lang w:eastAsia="ko-KR"/>
          </w:rPr>
          <w:delText>C</w:delText>
        </w:r>
        <w:r w:rsidRPr="003F3F11" w:rsidDel="001141B3">
          <w:rPr>
            <w:noProof/>
            <w:lang w:eastAsia="ko-KR"/>
          </w:rPr>
          <w:delText xml:space="preserve"> is derived as follows:</w:delText>
        </w:r>
      </w:del>
    </w:p>
    <w:p w14:paraId="4A434F68" w14:textId="48F5E24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del w:id="3513" w:author="Ikeda, Masaru" w:date="2019-01-11T19:29:00Z">
        <w:r w:rsidRPr="003F3F11" w:rsidDel="001141B3">
          <w:rPr>
            <w:noProof/>
            <w:lang w:eastAsia="ko-KR"/>
          </w:rPr>
          <w:delText>t</w:delText>
        </w:r>
        <w:r w:rsidRPr="003F3F11" w:rsidDel="001141B3">
          <w:rPr>
            <w:noProof/>
            <w:vertAlign w:val="subscript"/>
            <w:lang w:eastAsia="ko-KR"/>
          </w:rPr>
          <w:delText>C</w:delText>
        </w:r>
        <w:r w:rsidRPr="003F3F11" w:rsidDel="001141B3">
          <w:rPr>
            <w:noProof/>
            <w:lang w:eastAsia="ko-KR"/>
          </w:rPr>
          <w:delText xml:space="preserve"> = t</w:delText>
        </w:r>
        <w:r w:rsidRPr="003F3F11" w:rsidDel="001141B3">
          <w:rPr>
            <w:noProof/>
            <w:vertAlign w:val="subscript"/>
            <w:lang w:eastAsia="ko-KR"/>
          </w:rPr>
          <w:delText>C</w:delText>
        </w:r>
        <w:r w:rsidRPr="003F3F11" w:rsidDel="001141B3">
          <w:rPr>
            <w:noProof/>
            <w:lang w:eastAsia="ko-KR"/>
          </w:rPr>
          <w:delText>′ * ( 1  &lt;&lt;  ( BitDepth</w:delText>
        </w:r>
        <w:r w:rsidRPr="003F3F11" w:rsidDel="001141B3">
          <w:rPr>
            <w:noProof/>
            <w:vertAlign w:val="subscript"/>
            <w:lang w:eastAsia="ko-KR"/>
          </w:rPr>
          <w:delText>C</w:delText>
        </w:r>
        <w:r w:rsidRPr="003F3F11" w:rsidDel="001141B3">
          <w:rPr>
            <w:noProof/>
            <w:lang w:eastAsia="ko-KR"/>
          </w:rPr>
          <w:delText xml:space="preserve"> − 8 ) )</w:delText>
        </w:r>
        <w:r w:rsidRPr="003F3F11" w:rsidDel="001141B3">
          <w:rPr>
            <w:noProof/>
            <w:lang w:eastAsia="ko-KR"/>
          </w:rPr>
          <w:tab/>
        </w:r>
        <w:r w:rsidRPr="003F3F11" w:rsidDel="001141B3">
          <w:rPr>
            <w:noProof/>
          </w:rPr>
          <w:delText>(</w:delText>
        </w:r>
        <w:r w:rsidRPr="003F3F11" w:rsidDel="001141B3">
          <w:rPr>
            <w:noProof/>
          </w:rPr>
          <w:fldChar w:fldCharType="begin" w:fldLock="1"/>
        </w:r>
        <w:r w:rsidRPr="003F3F11" w:rsidDel="001141B3">
          <w:rPr>
            <w:noProof/>
          </w:rPr>
          <w:delInstrText xml:space="preserve"> STYLEREF 1 \s </w:delInstrText>
        </w:r>
        <w:r w:rsidRPr="003F3F11" w:rsidDel="001141B3">
          <w:rPr>
            <w:noProof/>
          </w:rPr>
          <w:fldChar w:fldCharType="separate"/>
        </w:r>
        <w:r w:rsidR="00AA6F6A" w:rsidDel="001141B3">
          <w:rPr>
            <w:noProof/>
          </w:rPr>
          <w:delText>8</w:delText>
        </w:r>
        <w:r w:rsidRPr="003F3F11" w:rsidDel="001141B3">
          <w:rPr>
            <w:noProof/>
          </w:rPr>
          <w:fldChar w:fldCharType="end"/>
        </w:r>
        <w:r w:rsidRPr="003F3F11" w:rsidDel="001141B3">
          <w:rPr>
            <w:noProof/>
          </w:rPr>
          <w:noBreakHyphen/>
        </w:r>
        <w:r w:rsidRPr="003F3F11" w:rsidDel="001141B3">
          <w:rPr>
            <w:noProof/>
          </w:rPr>
          <w:fldChar w:fldCharType="begin" w:fldLock="1"/>
        </w:r>
        <w:r w:rsidRPr="003F3F11" w:rsidDel="001141B3">
          <w:rPr>
            <w:noProof/>
          </w:rPr>
          <w:delInstrText xml:space="preserve"> SEQ Equation \* ARABIC \s 1 </w:delInstrText>
        </w:r>
        <w:r w:rsidRPr="003F3F11" w:rsidDel="001141B3">
          <w:rPr>
            <w:noProof/>
          </w:rPr>
          <w:fldChar w:fldCharType="separate"/>
        </w:r>
        <w:r w:rsidR="00AA6F6A" w:rsidDel="001141B3">
          <w:rPr>
            <w:noProof/>
          </w:rPr>
          <w:delText>906</w:delText>
        </w:r>
        <w:r w:rsidRPr="003F3F11" w:rsidDel="001141B3">
          <w:rPr>
            <w:noProof/>
          </w:rPr>
          <w:fldChar w:fldCharType="end"/>
        </w:r>
        <w:r w:rsidRPr="003F3F11" w:rsidDel="001141B3">
          <w:rPr>
            <w:noProof/>
          </w:rPr>
          <w:delText>)</w:delText>
        </w:r>
      </w:del>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454BEFD5"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w:t>
      </w:r>
      <w:ins w:id="3514" w:author="Kenneth Andersson R" w:date="2019-01-11T23:18:00Z">
        <w:r w:rsidR="00523A7B">
          <w:rPr>
            <w:noProof/>
            <w:lang w:eastAsia="ko-KR"/>
          </w:rPr>
          <w:t>2</w:t>
        </w:r>
      </w:ins>
      <w:del w:id="3515" w:author="Kenneth Andersson R" w:date="2019-01-11T23:18:00Z">
        <w:r w:rsidRPr="003F3F11" w:rsidDel="00523A7B">
          <w:rPr>
            <w:noProof/>
            <w:lang w:eastAsia="ko-KR"/>
          </w:rPr>
          <w:delText>3</w:delText>
        </w:r>
      </w:del>
      <w:r w:rsidRPr="003F3F11">
        <w:rPr>
          <w:noProof/>
          <w:lang w:eastAsia="ko-KR"/>
        </w:rPr>
        <w:t>, the following ordered steps apply:</w:t>
      </w:r>
    </w:p>
    <w:p w14:paraId="60DD5305" w14:textId="5DB7287E"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 xml:space="preserve">The filtering process for a chroma sample as specified in clause </w:t>
      </w:r>
      <w:del w:id="3516" w:author="Ikeda, Masaru" w:date="2019-01-11T19:30:00Z">
        <w:r w:rsidRPr="003F3F11" w:rsidDel="00B054FC">
          <w:fldChar w:fldCharType="begin" w:fldLock="1"/>
        </w:r>
        <w:r w:rsidRPr="003F3F11" w:rsidDel="00B054FC">
          <w:delInstrText xml:space="preserve"> REF _Ref286595152 \r \h  \* MERGEFORMAT </w:delInstrText>
        </w:r>
        <w:r w:rsidRPr="003F3F11" w:rsidDel="00B054FC">
          <w:fldChar w:fldCharType="separate"/>
        </w:r>
        <w:r w:rsidR="00AA6F6A" w:rsidDel="00B054FC">
          <w:rPr>
            <w:noProof/>
            <w:lang w:eastAsia="ko-KR"/>
          </w:rPr>
          <w:delText>8.5.2.6.8</w:delText>
        </w:r>
        <w:r w:rsidRPr="003F3F11" w:rsidDel="00B054FC">
          <w:fldChar w:fldCharType="end"/>
        </w:r>
      </w:del>
      <w:ins w:id="3517" w:author="Ikeda, Masaru" w:date="2019-01-11T19:30:00Z">
        <w:r w:rsidR="00B054FC">
          <w:t>8.5.2.6.10</w:t>
        </w:r>
      </w:ins>
      <w:r w:rsidRPr="003F3F11">
        <w:rPr>
          <w:noProof/>
          <w:lang w:eastAsia="ko-KR"/>
        </w:rPr>
        <w:t xml:space="preserve"> is invoked with </w:t>
      </w:r>
      <w:ins w:id="3518" w:author="Kenneth Andersson R" w:date="2019-01-11T23:18:00Z">
        <w:r w:rsidR="00BE4D03">
          <w:rPr>
            <w:noProof/>
            <w:lang w:eastAsia="ko-KR"/>
          </w:rPr>
          <w:t xml:space="preserve">the variable filterLength, </w:t>
        </w:r>
      </w:ins>
      <w:r w:rsidRPr="003F3F11">
        <w:rPr>
          <w:noProof/>
          <w:lang w:eastAsia="ko-KR"/>
        </w:rPr>
        <w:t>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with i = 0..</w:t>
      </w:r>
      <w:ins w:id="3519" w:author="Kenneth Andersson R" w:date="2019-01-11T23:08:00Z">
        <w:r w:rsidR="00B7184A">
          <w:rPr>
            <w:noProof/>
            <w:lang w:eastAsia="ko-KR"/>
          </w:rPr>
          <w:t>filterLength</w:t>
        </w:r>
      </w:ins>
      <w:del w:id="3520" w:author="Kenneth Andersson R" w:date="2019-01-11T23:08:00Z">
        <w:r w:rsidRPr="003F3F11" w:rsidDel="00B7184A">
          <w:rPr>
            <w:noProof/>
            <w:lang w:eastAsia="ko-KR"/>
          </w:rPr>
          <w:delText>1</w:delText>
        </w:r>
      </w:del>
      <w:r w:rsidRPr="003F3F11">
        <w:rPr>
          <w:noProof/>
          <w:lang w:eastAsia="ko-KR"/>
        </w:rPr>
        <w:t xml:space="preserve">,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ins w:id="3521" w:author="Kenneth Andersson R" w:date="2019-01-11T23:12:00Z">
        <w:r w:rsidR="00B7184A">
          <w:rPr>
            <w:noProof/>
            <w:vertAlign w:val="subscript"/>
            <w:lang w:eastAsia="ko-KR"/>
          </w:rPr>
          <w:t>i</w:t>
        </w:r>
      </w:ins>
      <w:del w:id="3522" w:author="Kenneth Andersson R" w:date="2019-01-11T23:12:00Z">
        <w:r w:rsidRPr="003F3F11" w:rsidDel="00B7184A">
          <w:rPr>
            <w:noProof/>
            <w:vertAlign w:val="subscript"/>
            <w:lang w:eastAsia="ko-KR"/>
          </w:rPr>
          <w:delText>0</w:delText>
        </w:r>
      </w:del>
      <w:r w:rsidRPr="003F3F11">
        <w:rPr>
          <w:noProof/>
          <w:lang w:eastAsia="ko-KR"/>
        </w:rPr>
        <w:t>′ and q</w:t>
      </w:r>
      <w:ins w:id="3523" w:author="Kenneth Andersson R" w:date="2019-01-11T23:12:00Z">
        <w:r w:rsidR="00B7184A">
          <w:rPr>
            <w:noProof/>
            <w:vertAlign w:val="subscript"/>
            <w:lang w:eastAsia="ko-KR"/>
          </w:rPr>
          <w:t>i</w:t>
        </w:r>
      </w:ins>
      <w:del w:id="3524" w:author="Kenneth Andersson R" w:date="2019-01-11T23:11:00Z">
        <w:r w:rsidRPr="003F3F11" w:rsidDel="00B7184A">
          <w:rPr>
            <w:noProof/>
            <w:vertAlign w:val="subscript"/>
            <w:lang w:eastAsia="ko-KR"/>
          </w:rPr>
          <w:delText>0</w:delText>
        </w:r>
      </w:del>
      <w:r w:rsidRPr="003F3F11">
        <w:rPr>
          <w:noProof/>
          <w:lang w:eastAsia="ko-KR"/>
        </w:rPr>
        <w:t>′ as outputs.</w:t>
      </w:r>
    </w:p>
    <w:p w14:paraId="25C6C05C" w14:textId="26FAF986"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ins w:id="3525" w:author="Kenneth Andersson R" w:date="2019-01-11T23:09:00Z">
        <w:r w:rsidR="00B7184A">
          <w:rPr>
            <w:noProof/>
            <w:vertAlign w:val="subscript"/>
            <w:lang w:eastAsia="ko-KR"/>
          </w:rPr>
          <w:t>i</w:t>
        </w:r>
      </w:ins>
      <w:del w:id="3526" w:author="Kenneth Andersson R" w:date="2019-01-11T23:09:00Z">
        <w:r w:rsidRPr="003F3F11" w:rsidDel="00B7184A">
          <w:rPr>
            <w:noProof/>
            <w:vertAlign w:val="subscript"/>
            <w:lang w:eastAsia="ko-KR"/>
          </w:rPr>
          <w:delText>0</w:delText>
        </w:r>
      </w:del>
      <w:r w:rsidRPr="003F3F11">
        <w:rPr>
          <w:noProof/>
          <w:lang w:eastAsia="ko-KR"/>
        </w:rPr>
        <w:t>′ and q</w:t>
      </w:r>
      <w:ins w:id="3527" w:author="Kenneth Andersson R" w:date="2019-01-11T23:09:00Z">
        <w:r w:rsidR="00B7184A">
          <w:rPr>
            <w:noProof/>
            <w:vertAlign w:val="subscript"/>
            <w:lang w:eastAsia="ko-KR"/>
          </w:rPr>
          <w:t>i</w:t>
        </w:r>
      </w:ins>
      <w:del w:id="3528" w:author="Kenneth Andersson R" w:date="2019-01-11T23:09:00Z">
        <w:r w:rsidRPr="003F3F11" w:rsidDel="00B7184A">
          <w:rPr>
            <w:noProof/>
            <w:vertAlign w:val="subscript"/>
            <w:lang w:eastAsia="ko-KR"/>
          </w:rPr>
          <w:delText>0</w:delText>
        </w:r>
      </w:del>
      <w:r w:rsidRPr="003F3F11">
        <w:rPr>
          <w:noProof/>
          <w:lang w:eastAsia="ko-KR"/>
        </w:rPr>
        <w:t>′ replace the corresponding samples inside the sample array s′ as follows:</w:t>
      </w:r>
    </w:p>
    <w:p w14:paraId="54CE3F38" w14:textId="29771E25"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w:t>
      </w:r>
      <w:ins w:id="3529" w:author="Kenneth Andersson R" w:date="2019-01-11T23:10:00Z">
        <w:r w:rsidR="00B7184A">
          <w:rPr>
            <w:noProof/>
            <w:lang w:eastAsia="ko-KR"/>
          </w:rPr>
          <w:t xml:space="preserve"> + i</w:t>
        </w:r>
      </w:ins>
      <w:r w:rsidRPr="003F3F11">
        <w:rPr>
          <w:noProof/>
          <w:lang w:eastAsia="ko-KR"/>
        </w:rPr>
        <w:t> ][ yCb + yBl + k ] = q</w:t>
      </w:r>
      <w:ins w:id="3530" w:author="Kenneth Andersson R" w:date="2019-01-11T23:09:00Z">
        <w:r w:rsidR="00B7184A">
          <w:rPr>
            <w:noProof/>
            <w:vertAlign w:val="subscript"/>
            <w:lang w:eastAsia="ko-KR"/>
          </w:rPr>
          <w:t>i</w:t>
        </w:r>
      </w:ins>
      <w:del w:id="3531" w:author="Kenneth Andersson R" w:date="2019-01-11T23:09:00Z">
        <w:r w:rsidRPr="003F3F11" w:rsidDel="00B7184A">
          <w:rPr>
            <w:noProof/>
            <w:vertAlign w:val="subscript"/>
            <w:lang w:eastAsia="ko-KR"/>
          </w:rPr>
          <w:delText>0</w:delText>
        </w:r>
      </w:del>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907</w:t>
      </w:r>
      <w:r w:rsidRPr="003F3F11">
        <w:rPr>
          <w:noProof/>
        </w:rPr>
        <w:fldChar w:fldCharType="end"/>
      </w:r>
      <w:r w:rsidRPr="003F3F11">
        <w:rPr>
          <w:noProof/>
        </w:rPr>
        <w:t>)</w:t>
      </w:r>
    </w:p>
    <w:p w14:paraId="075C3139" w14:textId="5E58887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w:t>
      </w:r>
      <w:del w:id="3532" w:author="Kenneth Andersson R" w:date="2019-01-11T23:10:00Z">
        <w:r w:rsidRPr="003F3F11" w:rsidDel="00B7184A">
          <w:rPr>
            <w:noProof/>
            <w:lang w:eastAsia="ko-KR"/>
          </w:rPr>
          <w:delText>−</w:delText>
        </w:r>
      </w:del>
      <w:ins w:id="3533" w:author="Kenneth Andersson R" w:date="2019-01-11T23:10:00Z">
        <w:r w:rsidR="00B7184A">
          <w:rPr>
            <w:noProof/>
            <w:lang w:eastAsia="ko-KR"/>
          </w:rPr>
          <w:t>–</w:t>
        </w:r>
      </w:ins>
      <w:r w:rsidRPr="003F3F11">
        <w:rPr>
          <w:noProof/>
          <w:lang w:eastAsia="ko-KR"/>
        </w:rPr>
        <w:t> 1</w:t>
      </w:r>
      <w:ins w:id="3534" w:author="Kenneth Andersson R" w:date="2019-01-11T23:10:00Z">
        <w:r w:rsidR="00B7184A">
          <w:rPr>
            <w:noProof/>
            <w:lang w:eastAsia="ko-KR"/>
          </w:rPr>
          <w:t xml:space="preserve"> - i</w:t>
        </w:r>
      </w:ins>
      <w:r w:rsidRPr="003F3F11">
        <w:rPr>
          <w:noProof/>
          <w:lang w:eastAsia="ko-KR"/>
        </w:rPr>
        <w:t> ][ yCb + yBl + k ] = p</w:t>
      </w:r>
      <w:ins w:id="3535" w:author="Kenneth Andersson R" w:date="2019-01-11T23:09:00Z">
        <w:r w:rsidR="00B7184A">
          <w:rPr>
            <w:noProof/>
            <w:vertAlign w:val="subscript"/>
            <w:lang w:eastAsia="ko-KR"/>
          </w:rPr>
          <w:t>i</w:t>
        </w:r>
      </w:ins>
      <w:del w:id="3536" w:author="Kenneth Andersson R" w:date="2019-01-11T23:09:00Z">
        <w:r w:rsidRPr="003F3F11" w:rsidDel="00B7184A">
          <w:rPr>
            <w:noProof/>
            <w:vertAlign w:val="subscript"/>
            <w:lang w:eastAsia="ko-KR"/>
          </w:rPr>
          <w:delText>0</w:delText>
        </w:r>
      </w:del>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908</w:t>
      </w:r>
      <w:r w:rsidRPr="003F3F11">
        <w:rPr>
          <w:noProof/>
        </w:rPr>
        <w:fldChar w:fldCharType="end"/>
      </w:r>
      <w:r w:rsidRPr="003F3F11">
        <w:rPr>
          <w:noProof/>
        </w:rPr>
        <w:t>)</w:t>
      </w:r>
    </w:p>
    <w:p w14:paraId="76D8FE11" w14:textId="19D8C0E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ins w:id="3537" w:author="Kenneth Andersson R" w:date="2019-01-11T23:19:00Z">
        <w:r w:rsidR="00523A7B">
          <w:rPr>
            <w:rFonts w:eastAsia="MS Mincho"/>
            <w:noProof/>
            <w:lang w:eastAsia="ja-JP"/>
          </w:rPr>
          <w:t>2</w:t>
        </w:r>
      </w:ins>
      <w:del w:id="3538" w:author="Kenneth Andersson R" w:date="2019-01-11T23:19:00Z">
        <w:r w:rsidRPr="003F3F11" w:rsidDel="00523A7B">
          <w:rPr>
            <w:rFonts w:eastAsia="MS Mincho"/>
            <w:noProof/>
            <w:lang w:eastAsia="ja-JP"/>
          </w:rPr>
          <w:delText>3</w:delText>
        </w:r>
      </w:del>
      <w:r w:rsidRPr="003F3F11">
        <w:rPr>
          <w:noProof/>
          <w:lang w:eastAsia="ko-KR"/>
        </w:rPr>
        <w:t>, the following ordered steps apply:</w:t>
      </w:r>
    </w:p>
    <w:p w14:paraId="7D97D260" w14:textId="4E359B03"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ins w:id="3539" w:author="Ikeda, Masaru" w:date="2019-01-11T19:30:00Z">
        <w:r w:rsidR="00B054FC">
          <w:t>8.5.2.6.10</w:t>
        </w:r>
      </w:ins>
      <w:del w:id="3540" w:author="Ikeda, Masaru" w:date="2019-01-11T19:30:00Z">
        <w:r w:rsidRPr="003F3F11" w:rsidDel="00B054FC">
          <w:fldChar w:fldCharType="begin" w:fldLock="1"/>
        </w:r>
        <w:r w:rsidRPr="003F3F11" w:rsidDel="00B054FC">
          <w:delInstrText xml:space="preserve"> REF _Ref286595152 \r \h  \* MERGEFORMAT </w:delInstrText>
        </w:r>
        <w:r w:rsidRPr="003F3F11" w:rsidDel="00B054FC">
          <w:fldChar w:fldCharType="separate"/>
        </w:r>
        <w:r w:rsidR="00AA6F6A" w:rsidDel="00B054FC">
          <w:rPr>
            <w:noProof/>
            <w:lang w:eastAsia="ko-KR"/>
          </w:rPr>
          <w:delText>8.5.2.6.8</w:delText>
        </w:r>
        <w:r w:rsidRPr="003F3F11" w:rsidDel="00B054FC">
          <w:fldChar w:fldCharType="end"/>
        </w:r>
      </w:del>
      <w:r w:rsidRPr="003F3F11">
        <w:rPr>
          <w:noProof/>
          <w:lang w:eastAsia="ko-KR"/>
        </w:rPr>
        <w:t xml:space="preserve"> is invoked with </w:t>
      </w:r>
      <w:ins w:id="3541" w:author="Kenneth Andersson R" w:date="2019-01-11T23:17:00Z">
        <w:r w:rsidR="00BE4D03">
          <w:rPr>
            <w:noProof/>
            <w:lang w:eastAsia="ko-KR"/>
          </w:rPr>
          <w:t>the variable</w:t>
        </w:r>
      </w:ins>
      <w:ins w:id="3542" w:author="Kenneth Andersson R" w:date="2019-01-11T23:18:00Z">
        <w:r w:rsidR="00BE4D03">
          <w:rPr>
            <w:noProof/>
            <w:lang w:eastAsia="ko-KR"/>
          </w:rPr>
          <w:t xml:space="preserve"> filterLength, </w:t>
        </w:r>
      </w:ins>
      <w:r w:rsidRPr="003F3F11">
        <w:rPr>
          <w:noProof/>
          <w:lang w:eastAsia="ko-KR"/>
        </w:rPr>
        <w:t>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with i = 0..</w:t>
      </w:r>
      <w:ins w:id="3543" w:author="Kenneth Andersson R" w:date="2019-01-11T23:10:00Z">
        <w:r w:rsidR="00B7184A">
          <w:rPr>
            <w:noProof/>
            <w:lang w:eastAsia="ko-KR"/>
          </w:rPr>
          <w:t>filte</w:t>
        </w:r>
      </w:ins>
      <w:ins w:id="3544" w:author="Kenneth Andersson R" w:date="2019-01-11T23:11:00Z">
        <w:r w:rsidR="00B7184A">
          <w:rPr>
            <w:noProof/>
            <w:lang w:eastAsia="ko-KR"/>
          </w:rPr>
          <w:t>rLength</w:t>
        </w:r>
      </w:ins>
      <w:del w:id="3545" w:author="Kenneth Andersson R" w:date="2019-01-11T23:10:00Z">
        <w:r w:rsidRPr="003F3F11" w:rsidDel="00B7184A">
          <w:rPr>
            <w:noProof/>
            <w:lang w:eastAsia="ko-KR"/>
          </w:rPr>
          <w:delText>1</w:delText>
        </w:r>
      </w:del>
      <w:r w:rsidRPr="003F3F11">
        <w:rPr>
          <w:noProof/>
          <w:lang w:eastAsia="ko-KR"/>
        </w:rPr>
        <w:t xml:space="preserve">,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ins w:id="3546" w:author="Kenneth Andersson R" w:date="2019-01-11T23:11:00Z">
        <w:r w:rsidR="00B7184A">
          <w:rPr>
            <w:noProof/>
            <w:vertAlign w:val="subscript"/>
            <w:lang w:eastAsia="ko-KR"/>
          </w:rPr>
          <w:t>i</w:t>
        </w:r>
      </w:ins>
      <w:del w:id="3547" w:author="Kenneth Andersson R" w:date="2019-01-11T23:11:00Z">
        <w:r w:rsidRPr="003F3F11" w:rsidDel="00B7184A">
          <w:rPr>
            <w:noProof/>
            <w:vertAlign w:val="subscript"/>
            <w:lang w:eastAsia="ko-KR"/>
          </w:rPr>
          <w:delText>0</w:delText>
        </w:r>
      </w:del>
      <w:r w:rsidRPr="003F3F11">
        <w:rPr>
          <w:noProof/>
          <w:lang w:eastAsia="ko-KR"/>
        </w:rPr>
        <w:t>′ and q</w:t>
      </w:r>
      <w:ins w:id="3548" w:author="Kenneth Andersson R" w:date="2019-01-11T23:11:00Z">
        <w:r w:rsidR="00B7184A">
          <w:rPr>
            <w:noProof/>
            <w:vertAlign w:val="subscript"/>
            <w:lang w:eastAsia="ko-KR"/>
          </w:rPr>
          <w:t>i</w:t>
        </w:r>
      </w:ins>
      <w:del w:id="3549" w:author="Kenneth Andersson R" w:date="2019-01-11T23:11:00Z">
        <w:r w:rsidRPr="003F3F11" w:rsidDel="00B7184A">
          <w:rPr>
            <w:noProof/>
            <w:vertAlign w:val="subscript"/>
            <w:lang w:eastAsia="ko-KR"/>
          </w:rPr>
          <w:delText>0</w:delText>
        </w:r>
      </w:del>
      <w:r w:rsidRPr="003F3F11">
        <w:rPr>
          <w:noProof/>
          <w:lang w:eastAsia="ko-KR"/>
        </w:rPr>
        <w:t>′ as outputs.</w:t>
      </w:r>
    </w:p>
    <w:p w14:paraId="446EA4FC" w14:textId="06459D94"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ins w:id="3550" w:author="Kenneth Andersson R" w:date="2019-01-11T23:07:00Z">
        <w:r w:rsidR="00B7184A">
          <w:rPr>
            <w:noProof/>
            <w:vertAlign w:val="subscript"/>
            <w:lang w:eastAsia="ko-KR"/>
          </w:rPr>
          <w:t>i</w:t>
        </w:r>
      </w:ins>
      <w:del w:id="3551" w:author="Kenneth Andersson R" w:date="2019-01-11T23:07:00Z">
        <w:r w:rsidRPr="003F3F11" w:rsidDel="00B7184A">
          <w:rPr>
            <w:noProof/>
            <w:vertAlign w:val="subscript"/>
            <w:lang w:eastAsia="ko-KR"/>
          </w:rPr>
          <w:delText>0</w:delText>
        </w:r>
      </w:del>
      <w:r w:rsidRPr="003F3F11">
        <w:rPr>
          <w:noProof/>
          <w:lang w:eastAsia="ko-KR"/>
        </w:rPr>
        <w:t>′ and q</w:t>
      </w:r>
      <w:ins w:id="3552" w:author="Kenneth Andersson R" w:date="2019-01-11T23:07:00Z">
        <w:r w:rsidR="00B7184A">
          <w:rPr>
            <w:noProof/>
            <w:vertAlign w:val="subscript"/>
            <w:lang w:eastAsia="ko-KR"/>
          </w:rPr>
          <w:t>i</w:t>
        </w:r>
      </w:ins>
      <w:del w:id="3553" w:author="Kenneth Andersson R" w:date="2019-01-11T23:07:00Z">
        <w:r w:rsidRPr="003F3F11" w:rsidDel="00B7184A">
          <w:rPr>
            <w:noProof/>
            <w:vertAlign w:val="subscript"/>
            <w:lang w:eastAsia="ko-KR"/>
          </w:rPr>
          <w:delText>0</w:delText>
        </w:r>
      </w:del>
      <w:r w:rsidRPr="003F3F11">
        <w:rPr>
          <w:noProof/>
          <w:lang w:eastAsia="ko-KR"/>
        </w:rPr>
        <w:t>′ replace the corresponding samples inside the sample array s′ as follows:</w:t>
      </w:r>
    </w:p>
    <w:p w14:paraId="63BC37FA" w14:textId="3157677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w:t>
      </w:r>
      <w:ins w:id="3554" w:author="Kenneth Andersson R" w:date="2019-01-11T23:07:00Z">
        <w:r w:rsidR="00B7184A">
          <w:rPr>
            <w:noProof/>
            <w:lang w:eastAsia="ko-KR"/>
          </w:rPr>
          <w:t>+ i</w:t>
        </w:r>
      </w:ins>
      <w:r w:rsidRPr="003F3F11">
        <w:rPr>
          <w:noProof/>
          <w:lang w:eastAsia="ko-KR"/>
        </w:rPr>
        <w:t>] = q</w:t>
      </w:r>
      <w:ins w:id="3555" w:author="Kenneth Andersson R" w:date="2019-01-11T23:07:00Z">
        <w:r w:rsidR="00B7184A">
          <w:rPr>
            <w:noProof/>
            <w:vertAlign w:val="subscript"/>
            <w:lang w:eastAsia="ko-KR"/>
          </w:rPr>
          <w:t>i</w:t>
        </w:r>
      </w:ins>
      <w:del w:id="3556" w:author="Kenneth Andersson R" w:date="2019-01-11T23:07:00Z">
        <w:r w:rsidRPr="003F3F11" w:rsidDel="00B7184A">
          <w:rPr>
            <w:noProof/>
            <w:vertAlign w:val="subscript"/>
            <w:lang w:eastAsia="ko-KR"/>
          </w:rPr>
          <w:delText>0</w:delText>
        </w:r>
      </w:del>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909</w:t>
      </w:r>
      <w:r w:rsidRPr="003F3F11">
        <w:rPr>
          <w:noProof/>
        </w:rPr>
        <w:fldChar w:fldCharType="end"/>
      </w:r>
      <w:r w:rsidRPr="003F3F11">
        <w:rPr>
          <w:noProof/>
        </w:rPr>
        <w:t>)</w:t>
      </w:r>
    </w:p>
    <w:p w14:paraId="46BC6942" w14:textId="76B66DF2"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w:t>
      </w:r>
      <w:del w:id="3557" w:author="Kenneth Andersson R" w:date="2019-01-11T23:08:00Z">
        <w:r w:rsidRPr="003F3F11" w:rsidDel="00B7184A">
          <w:rPr>
            <w:noProof/>
            <w:lang w:eastAsia="ko-KR"/>
          </w:rPr>
          <w:delText>−</w:delText>
        </w:r>
      </w:del>
      <w:ins w:id="3558" w:author="Kenneth Andersson R" w:date="2019-01-11T23:08:00Z">
        <w:r w:rsidR="00B7184A">
          <w:rPr>
            <w:noProof/>
            <w:lang w:eastAsia="ko-KR"/>
          </w:rPr>
          <w:t>–</w:t>
        </w:r>
      </w:ins>
      <w:r w:rsidRPr="003F3F11">
        <w:rPr>
          <w:noProof/>
          <w:lang w:eastAsia="ko-KR"/>
        </w:rPr>
        <w:t> 1</w:t>
      </w:r>
      <w:ins w:id="3559" w:author="Kenneth Andersson R" w:date="2019-01-11T23:08:00Z">
        <w:r w:rsidR="00B7184A">
          <w:rPr>
            <w:noProof/>
            <w:lang w:eastAsia="ko-KR"/>
          </w:rPr>
          <w:t xml:space="preserve"> - i</w:t>
        </w:r>
      </w:ins>
      <w:r w:rsidRPr="003F3F11">
        <w:rPr>
          <w:noProof/>
          <w:lang w:eastAsia="ko-KR"/>
        </w:rPr>
        <w:t> ] = p</w:t>
      </w:r>
      <w:ins w:id="3560" w:author="Kenneth Andersson R" w:date="2019-01-11T23:07:00Z">
        <w:r w:rsidR="00B7184A">
          <w:rPr>
            <w:noProof/>
            <w:vertAlign w:val="subscript"/>
            <w:lang w:eastAsia="ko-KR"/>
          </w:rPr>
          <w:t>i</w:t>
        </w:r>
      </w:ins>
      <w:del w:id="3561" w:author="Kenneth Andersson R" w:date="2019-01-11T23:07:00Z">
        <w:r w:rsidRPr="003F3F11" w:rsidDel="00B7184A">
          <w:rPr>
            <w:noProof/>
            <w:vertAlign w:val="subscript"/>
            <w:lang w:eastAsia="ko-KR"/>
          </w:rPr>
          <w:delText>0</w:delText>
        </w:r>
      </w:del>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910</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3562" w:name="_Ref295421791"/>
      <w:r>
        <w:rPr>
          <w:noProof/>
        </w:rPr>
        <w:t xml:space="preserve">Decision process for a </w:t>
      </w:r>
      <w:r w:rsidR="00D3507C" w:rsidRPr="003F3F11">
        <w:rPr>
          <w:noProof/>
        </w:rPr>
        <w:t>sample</w:t>
      </w:r>
      <w:bookmarkEnd w:id="3562"/>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15CE7264" w:rsidR="00D3507C" w:rsidDel="00263EE7" w:rsidRDefault="00D3507C" w:rsidP="00263EE7">
      <w:pPr>
        <w:tabs>
          <w:tab w:val="left" w:pos="284"/>
        </w:tabs>
        <w:ind w:left="284" w:hanging="284"/>
        <w:rPr>
          <w:ins w:id="3563" w:author="Kenneth Andersson R" w:date="2019-01-08T11:30:00Z"/>
          <w:del w:id="3564" w:author="Kiran, Misra" w:date="2019-01-10T06:38:00Z"/>
          <w:noProof/>
          <w:lang w:eastAsia="ko-KR"/>
        </w:rPr>
      </w:pPr>
      <w:r w:rsidRPr="003F3F11">
        <w:rPr>
          <w:noProof/>
        </w:rPr>
        <w:t>–</w:t>
      </w:r>
      <w:r w:rsidRPr="003F3F11">
        <w:rPr>
          <w:noProof/>
        </w:rPr>
        <w:tab/>
        <w:t xml:space="preserve">the </w:t>
      </w:r>
      <w:r w:rsidRPr="003F3F11">
        <w:rPr>
          <w:noProof/>
          <w:lang w:eastAsia="ko-KR"/>
        </w:rPr>
        <w:t xml:space="preserve">variables </w:t>
      </w:r>
      <w:ins w:id="3565" w:author="Kenneth Andersson R" w:date="2019-01-08T11:33:00Z">
        <w:r w:rsidR="0064474B">
          <w:rPr>
            <w:noProof/>
            <w:lang w:eastAsia="ko-KR"/>
          </w:rPr>
          <w:t>s</w:t>
        </w:r>
        <w:r w:rsidR="00101073">
          <w:rPr>
            <w:noProof/>
            <w:lang w:eastAsia="ko-KR"/>
          </w:rPr>
          <w:t>p, sq</w:t>
        </w:r>
        <w:r w:rsidR="0064474B">
          <w:rPr>
            <w:noProof/>
            <w:vertAlign w:val="subscript"/>
            <w:lang w:eastAsia="ko-KR"/>
          </w:rPr>
          <w:t xml:space="preserve">,  </w:t>
        </w:r>
      </w:ins>
      <w:r w:rsidRPr="003F3F11">
        <w:rPr>
          <w:noProof/>
          <w:lang w:eastAsia="ko-KR"/>
        </w:rPr>
        <w:t>dpq, β and t</w:t>
      </w:r>
      <w:r w:rsidRPr="003F3F11">
        <w:rPr>
          <w:noProof/>
          <w:vertAlign w:val="subscript"/>
          <w:lang w:eastAsia="ko-KR"/>
        </w:rPr>
        <w:t>C</w:t>
      </w:r>
      <w:del w:id="3566" w:author="Kenneth Andersson R" w:date="2019-01-08T11:31:00Z">
        <w:r w:rsidRPr="003F3F11" w:rsidDel="007907A6">
          <w:rPr>
            <w:noProof/>
            <w:lang w:eastAsia="ko-KR"/>
          </w:rPr>
          <w:delText>.</w:delText>
        </w:r>
      </w:del>
      <w:ins w:id="3567" w:author="Kenneth Andersson R" w:date="2019-01-08T11:31:00Z">
        <w:r w:rsidR="007907A6">
          <w:rPr>
            <w:noProof/>
            <w:lang w:eastAsia="ko-KR"/>
          </w:rPr>
          <w:t>,</w:t>
        </w:r>
      </w:ins>
    </w:p>
    <w:p w14:paraId="0D363196" w14:textId="405D7A80" w:rsidR="007907A6" w:rsidRDefault="007907A6" w:rsidP="009F53F3">
      <w:pPr>
        <w:tabs>
          <w:tab w:val="left" w:pos="284"/>
        </w:tabs>
        <w:ind w:left="284" w:hanging="284"/>
        <w:rPr>
          <w:ins w:id="3568" w:author="Kenneth Andersson R" w:date="2019-01-08T11:30:00Z"/>
          <w:noProof/>
          <w:lang w:eastAsia="ko-KR"/>
        </w:rPr>
      </w:pPr>
      <w:ins w:id="3569" w:author="Kenneth Andersson R" w:date="2019-01-08T11:30:00Z">
        <w:del w:id="3570" w:author="Kiran, Misra" w:date="2019-01-10T06:38:00Z">
          <w:r w:rsidRPr="003F3F11" w:rsidDel="00263EE7">
            <w:rPr>
              <w:noProof/>
            </w:rPr>
            <w:delText>–</w:delText>
          </w:r>
          <w:r w:rsidRPr="003F3F11" w:rsidDel="00263EE7">
            <w:rPr>
              <w:noProof/>
            </w:rPr>
            <w:tab/>
            <w:delText xml:space="preserve">the </w:delText>
          </w:r>
          <w:r w:rsidRPr="003F3F11" w:rsidDel="00263EE7">
            <w:rPr>
              <w:noProof/>
              <w:lang w:eastAsia="ko-KR"/>
            </w:rPr>
            <w:delText>variable</w:delText>
          </w:r>
        </w:del>
      </w:ins>
      <w:ins w:id="3571" w:author="Kenneth Andersson R" w:date="2019-01-08T11:51:00Z">
        <w:del w:id="3572" w:author="Kiran, Misra" w:date="2019-01-10T06:38:00Z">
          <w:r w:rsidR="00E977B1" w:rsidDel="00263EE7">
            <w:rPr>
              <w:noProof/>
              <w:lang w:eastAsia="ko-KR"/>
            </w:rPr>
            <w:delText>s</w:delText>
          </w:r>
        </w:del>
      </w:ins>
      <w:ins w:id="3573" w:author="Kenneth Andersson R" w:date="2019-01-08T11:30:00Z">
        <w:r>
          <w:rPr>
            <w:noProof/>
            <w:lang w:eastAsia="ko-KR"/>
          </w:rPr>
          <w:t xml:space="preserve"> </w:t>
        </w:r>
      </w:ins>
      <w:ins w:id="3574" w:author="Kenneth Andersson R" w:date="2019-01-08T11:31:00Z">
        <w:r w:rsidRPr="00C655C4">
          <w:rPr>
            <w:noProof/>
            <w:lang w:eastAsia="ko-KR"/>
          </w:rPr>
          <w:t>bSidePisLargeBlk</w:t>
        </w:r>
      </w:ins>
      <w:ins w:id="3575" w:author="Kenneth Andersson R" w:date="2019-01-08T11:38:00Z">
        <w:r w:rsidR="00A51ED3">
          <w:rPr>
            <w:noProof/>
            <w:lang w:eastAsia="ko-KR"/>
          </w:rPr>
          <w:t xml:space="preserve"> an</w:t>
        </w:r>
      </w:ins>
      <w:ins w:id="3576" w:author="Kenneth Andersson R" w:date="2019-01-08T11:39:00Z">
        <w:r w:rsidR="00A51ED3">
          <w:rPr>
            <w:noProof/>
            <w:lang w:eastAsia="ko-KR"/>
          </w:rPr>
          <w:t xml:space="preserve">d </w:t>
        </w:r>
      </w:ins>
      <w:ins w:id="3577" w:author="Kenneth Andersson R" w:date="2019-01-08T11:31:00Z">
        <w:r>
          <w:rPr>
            <w:noProof/>
            <w:lang w:eastAsia="ko-KR"/>
          </w:rPr>
          <w:t>bSideQ</w:t>
        </w:r>
        <w:r w:rsidRPr="00C655C4">
          <w:rPr>
            <w:noProof/>
            <w:lang w:eastAsia="ko-KR"/>
          </w:rPr>
          <w:t>isLargeBlk</w:t>
        </w:r>
        <w:r>
          <w:rPr>
            <w:noProof/>
            <w:lang w:eastAsia="ko-KR"/>
          </w:rPr>
          <w:t>.</w:t>
        </w:r>
      </w:ins>
    </w:p>
    <w:p w14:paraId="5C6413C9" w14:textId="77777777" w:rsidR="007907A6" w:rsidRPr="003F3F11" w:rsidRDefault="007907A6" w:rsidP="00D3507C">
      <w:pPr>
        <w:tabs>
          <w:tab w:val="left" w:pos="284"/>
        </w:tabs>
        <w:ind w:left="284" w:hanging="284"/>
        <w:rPr>
          <w:noProof/>
          <w:lang w:eastAsia="ko-KR"/>
        </w:rPr>
      </w:pP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30988183" w14:textId="286B2D56" w:rsidR="00A51ED3" w:rsidRDefault="007F6C82" w:rsidP="00D3507C">
      <w:pPr>
        <w:rPr>
          <w:ins w:id="3578" w:author="Kenneth Andersson R" w:date="2019-01-08T11:34:00Z"/>
          <w:noProof/>
          <w:lang w:eastAsia="ko-KR"/>
        </w:rPr>
      </w:pPr>
      <w:ins w:id="3579" w:author="Kenneth Andersson R" w:date="2019-01-08T11:34:00Z">
        <w:r>
          <w:rPr>
            <w:noProof/>
            <w:lang w:eastAsia="ko-KR"/>
          </w:rPr>
          <w:t>The variables sp</w:t>
        </w:r>
      </w:ins>
      <w:ins w:id="3580" w:author="Kenneth Andersson R" w:date="2019-01-08T11:41:00Z">
        <w:r w:rsidR="00BE5A27">
          <w:rPr>
            <w:noProof/>
            <w:lang w:eastAsia="ko-KR"/>
          </w:rPr>
          <w:t xml:space="preserve"> and </w:t>
        </w:r>
      </w:ins>
      <w:ins w:id="3581" w:author="Kenneth Andersson R" w:date="2019-01-08T11:34:00Z">
        <w:r>
          <w:rPr>
            <w:noProof/>
            <w:lang w:eastAsia="ko-KR"/>
          </w:rPr>
          <w:t>sq are modified as follows:</w:t>
        </w:r>
      </w:ins>
    </w:p>
    <w:p w14:paraId="34482DE1" w14:textId="56236B20" w:rsidR="007F6C82" w:rsidRDefault="007F6C82" w:rsidP="00D3507C">
      <w:pPr>
        <w:rPr>
          <w:ins w:id="3582" w:author="Kenneth Andersson R" w:date="2019-01-08T11:34:00Z"/>
          <w:noProof/>
          <w:lang w:eastAsia="ko-KR"/>
        </w:rPr>
      </w:pPr>
      <w:ins w:id="3583" w:author="Kenneth Andersson R" w:date="2019-01-08T11:34:00Z">
        <w:r>
          <w:rPr>
            <w:noProof/>
            <w:lang w:eastAsia="ko-KR"/>
          </w:rPr>
          <w:t>If bSidePisLargeBlk</w:t>
        </w:r>
      </w:ins>
    </w:p>
    <w:p w14:paraId="27D187C3" w14:textId="538E3BC9" w:rsidR="007F6C82" w:rsidRDefault="007F6C82" w:rsidP="00D3507C">
      <w:pPr>
        <w:rPr>
          <w:ins w:id="3584" w:author="Kenneth Andersson R" w:date="2019-01-08T11:38:00Z"/>
          <w:noProof/>
          <w:lang w:eastAsia="ko-KR"/>
        </w:rPr>
      </w:pPr>
      <w:ins w:id="3585" w:author="Kenneth Andersson R" w:date="2019-01-08T11:34:00Z">
        <w:r>
          <w:rPr>
            <w:noProof/>
            <w:lang w:eastAsia="ko-KR"/>
          </w:rPr>
          <w:t xml:space="preserve">    sp = </w:t>
        </w:r>
      </w:ins>
      <w:ins w:id="3586" w:author="Kenneth Andersson R" w:date="2019-01-08T11:35:00Z">
        <w:r w:rsidR="003579A9">
          <w:rPr>
            <w:noProof/>
            <w:lang w:eastAsia="ko-KR"/>
          </w:rPr>
          <w:t>(</w:t>
        </w:r>
      </w:ins>
      <w:ins w:id="3587" w:author="Kenneth Andersson R" w:date="2019-01-08T11:34:00Z">
        <w:r>
          <w:rPr>
            <w:noProof/>
            <w:lang w:eastAsia="ko-KR"/>
          </w:rPr>
          <w:t xml:space="preserve">sp + </w:t>
        </w:r>
      </w:ins>
      <w:ins w:id="3588" w:author="Kenneth Andersson R" w:date="2019-01-08T11:35:00Z">
        <w:r w:rsidRPr="003F3F11">
          <w:rPr>
            <w:noProof/>
            <w:lang w:eastAsia="ko-KR"/>
          </w:rPr>
          <w:t>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w:t>
        </w:r>
        <w:r w:rsidR="003579A9">
          <w:rPr>
            <w:noProof/>
            <w:lang w:eastAsia="ko-KR"/>
          </w:rPr>
          <w:t xml:space="preserve"> + 1) &gt;&gt; 1</w:t>
        </w:r>
      </w:ins>
    </w:p>
    <w:p w14:paraId="28669E97" w14:textId="424B63C1" w:rsidR="007F6C82" w:rsidRDefault="007F6C82" w:rsidP="007F6C82">
      <w:pPr>
        <w:rPr>
          <w:ins w:id="3589" w:author="Kenneth Andersson R" w:date="2019-01-08T11:35:00Z"/>
          <w:noProof/>
          <w:lang w:eastAsia="ko-KR"/>
        </w:rPr>
      </w:pPr>
      <w:ins w:id="3590" w:author="Kenneth Andersson R" w:date="2019-01-08T11:35:00Z">
        <w:r>
          <w:rPr>
            <w:noProof/>
            <w:lang w:eastAsia="ko-KR"/>
          </w:rPr>
          <w:t>If bSideQisLargeBlk</w:t>
        </w:r>
      </w:ins>
    </w:p>
    <w:p w14:paraId="42F86D8F" w14:textId="2D8F8FC6" w:rsidR="007F6C82" w:rsidRDefault="00FA1F43" w:rsidP="007F6C82">
      <w:pPr>
        <w:rPr>
          <w:ins w:id="3591" w:author="Kenneth Andersson R" w:date="2019-01-08T11:35:00Z"/>
          <w:noProof/>
          <w:lang w:eastAsia="ko-KR"/>
        </w:rPr>
      </w:pPr>
      <w:ins w:id="3592" w:author="Kenneth Andersson R" w:date="2019-01-08T11:35:00Z">
        <w:r>
          <w:rPr>
            <w:noProof/>
            <w:lang w:eastAsia="ko-KR"/>
          </w:rPr>
          <w:t xml:space="preserve">    sq</w:t>
        </w:r>
        <w:r w:rsidR="007F6C82">
          <w:rPr>
            <w:noProof/>
            <w:lang w:eastAsia="ko-KR"/>
          </w:rPr>
          <w:t xml:space="preserve"> = </w:t>
        </w:r>
        <w:r w:rsidR="003579A9">
          <w:rPr>
            <w:noProof/>
            <w:lang w:eastAsia="ko-KR"/>
          </w:rPr>
          <w:t>(</w:t>
        </w:r>
        <w:r>
          <w:rPr>
            <w:noProof/>
            <w:lang w:eastAsia="ko-KR"/>
          </w:rPr>
          <w:t>sq</w:t>
        </w:r>
        <w:r w:rsidR="007F6C82">
          <w:rPr>
            <w:noProof/>
            <w:lang w:eastAsia="ko-KR"/>
          </w:rPr>
          <w:t xml:space="preserve"> + Abs( q</w:t>
        </w:r>
        <w:r w:rsidR="007F6C82" w:rsidRPr="003F3F11">
          <w:rPr>
            <w:noProof/>
            <w:vertAlign w:val="subscript"/>
            <w:lang w:eastAsia="ko-KR"/>
          </w:rPr>
          <w:t>3</w:t>
        </w:r>
        <w:r w:rsidR="007F6C82">
          <w:rPr>
            <w:noProof/>
            <w:lang w:eastAsia="ko-KR"/>
          </w:rPr>
          <w:t> − q</w:t>
        </w:r>
        <w:r w:rsidR="007F6C82" w:rsidRPr="003F3F11">
          <w:rPr>
            <w:noProof/>
            <w:vertAlign w:val="subscript"/>
            <w:lang w:eastAsia="ko-KR"/>
          </w:rPr>
          <w:t>0</w:t>
        </w:r>
        <w:r w:rsidR="007F6C82" w:rsidRPr="003F3F11">
          <w:rPr>
            <w:noProof/>
            <w:lang w:eastAsia="ko-KR"/>
          </w:rPr>
          <w:t> )</w:t>
        </w:r>
      </w:ins>
      <w:ins w:id="3593" w:author="Kenneth Andersson R" w:date="2019-01-08T11:36:00Z">
        <w:r w:rsidR="003579A9">
          <w:rPr>
            <w:noProof/>
            <w:lang w:eastAsia="ko-KR"/>
          </w:rPr>
          <w:t xml:space="preserve"> + 1) &gt;&gt; 1</w:t>
        </w:r>
      </w:ins>
    </w:p>
    <w:p w14:paraId="70CE53D7" w14:textId="7B2AC872" w:rsidR="007F6C82" w:rsidRDefault="00A51ED3" w:rsidP="00D3507C">
      <w:pPr>
        <w:rPr>
          <w:ins w:id="3594" w:author="Kenneth Andersson R" w:date="2019-01-08T11:39:00Z"/>
          <w:noProof/>
          <w:lang w:eastAsia="ko-KR"/>
        </w:rPr>
      </w:pPr>
      <w:ins w:id="3595" w:author="Kenneth Andersson R" w:date="2019-01-08T11:39:00Z">
        <w:r>
          <w:rPr>
            <w:noProof/>
            <w:lang w:eastAsia="ko-KR"/>
          </w:rPr>
          <w:t>The variable sthr is derived as follows:</w:t>
        </w:r>
      </w:ins>
    </w:p>
    <w:p w14:paraId="467953D9" w14:textId="6B18AE0D" w:rsidR="00A51ED3" w:rsidRDefault="00A51ED3" w:rsidP="00A51ED3">
      <w:pPr>
        <w:rPr>
          <w:ins w:id="3596" w:author="Kenneth Andersson R" w:date="2019-01-08T11:40:00Z"/>
          <w:noProof/>
          <w:lang w:eastAsia="ko-KR"/>
        </w:rPr>
      </w:pPr>
      <w:ins w:id="3597" w:author="Kenneth Andersson R" w:date="2019-01-08T11:40:00Z">
        <w:r>
          <w:rPr>
            <w:noProof/>
            <w:lang w:eastAsia="ko-KR"/>
          </w:rPr>
          <w:t xml:space="preserve">If bSidePisLargeBlk or bSidePisLargeBlk  </w:t>
        </w:r>
      </w:ins>
    </w:p>
    <w:p w14:paraId="3358BA19" w14:textId="32725C18" w:rsidR="00A51ED3" w:rsidRDefault="00A51ED3" w:rsidP="00D3507C">
      <w:pPr>
        <w:rPr>
          <w:ins w:id="3598" w:author="Kenneth Andersson R" w:date="2019-01-08T11:40:00Z"/>
          <w:noProof/>
          <w:lang w:eastAsia="ko-KR"/>
        </w:rPr>
      </w:pPr>
      <w:ins w:id="3599" w:author="Kenneth Andersson R" w:date="2019-01-08T11:39:00Z">
        <w:r>
          <w:rPr>
            <w:noProof/>
            <w:lang w:eastAsia="ko-KR"/>
          </w:rPr>
          <w:t xml:space="preserve">   sthr = 3*β  &gt;&gt;  5</w:t>
        </w:r>
        <w:r w:rsidRPr="003F3F11">
          <w:rPr>
            <w:noProof/>
            <w:lang w:eastAsia="ko-KR"/>
          </w:rPr>
          <w:t> </w:t>
        </w:r>
      </w:ins>
    </w:p>
    <w:p w14:paraId="6843DB09" w14:textId="27F0F0D4" w:rsidR="00A51ED3" w:rsidRDefault="00A51ED3" w:rsidP="00D3507C">
      <w:pPr>
        <w:rPr>
          <w:ins w:id="3600" w:author="Kenneth Andersson R" w:date="2019-01-08T11:40:00Z"/>
          <w:noProof/>
          <w:lang w:eastAsia="ko-KR"/>
        </w:rPr>
      </w:pPr>
      <w:ins w:id="3601" w:author="Kenneth Andersson R" w:date="2019-01-08T11:40:00Z">
        <w:r>
          <w:rPr>
            <w:noProof/>
            <w:lang w:eastAsia="ko-KR"/>
          </w:rPr>
          <w:t>Otherwise</w:t>
        </w:r>
      </w:ins>
    </w:p>
    <w:p w14:paraId="6153BA8C" w14:textId="3D11A364" w:rsidR="00A51ED3" w:rsidRDefault="00A51ED3" w:rsidP="00D3507C">
      <w:pPr>
        <w:rPr>
          <w:ins w:id="3602" w:author="Kenneth Andersson R" w:date="2019-01-08T11:34:00Z"/>
          <w:noProof/>
          <w:lang w:eastAsia="ko-KR"/>
        </w:rPr>
      </w:pPr>
      <w:ins w:id="3603" w:author="Kenneth Andersson R" w:date="2019-01-08T11:40:00Z">
        <w:r>
          <w:rPr>
            <w:noProof/>
            <w:lang w:eastAsia="ko-KR"/>
          </w:rPr>
          <w:t xml:space="preserve">   sthr = β  &gt;&gt;  3</w:t>
        </w:r>
        <w:r w:rsidRPr="003F3F11">
          <w:rPr>
            <w:noProof/>
            <w:lang w:eastAsia="ko-KR"/>
          </w:rPr>
          <w:t> </w:t>
        </w:r>
      </w:ins>
    </w:p>
    <w:p w14:paraId="758138D5" w14:textId="3AAE84EE" w:rsidR="00D3507C" w:rsidRPr="003F3F11" w:rsidRDefault="00D3507C" w:rsidP="00D3507C">
      <w:pPr>
        <w:rPr>
          <w:noProof/>
          <w:lang w:eastAsia="ko-KR"/>
        </w:rPr>
      </w:pPr>
      <w:r w:rsidRPr="003F3F11">
        <w:rPr>
          <w:noProof/>
          <w:lang w:eastAsia="ko-KR"/>
        </w:rPr>
        <w:t>The variable dSam is specified as follows:</w:t>
      </w:r>
    </w:p>
    <w:p w14:paraId="796E39C3" w14:textId="12DAEA4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 xml:space="preserve">If dpq is less than ( β  &gt;&gt;  2 ), </w:t>
      </w:r>
      <w:del w:id="3604" w:author="Kenneth Andersson R" w:date="2019-01-08T11:36:00Z">
        <w:r w:rsidRPr="003F3F11" w:rsidDel="00A51ED3">
          <w:rPr>
            <w:noProof/>
            <w:lang w:eastAsia="ko-KR"/>
          </w:rPr>
          <w:delText>Abs( p</w:delText>
        </w:r>
        <w:r w:rsidRPr="003F3F11" w:rsidDel="00A51ED3">
          <w:rPr>
            <w:noProof/>
            <w:vertAlign w:val="subscript"/>
            <w:lang w:eastAsia="ko-KR"/>
          </w:rPr>
          <w:delText>3</w:delText>
        </w:r>
        <w:r w:rsidRPr="003F3F11" w:rsidDel="00A51ED3">
          <w:rPr>
            <w:noProof/>
            <w:lang w:eastAsia="ko-KR"/>
          </w:rPr>
          <w:delText> − p</w:delText>
        </w:r>
        <w:r w:rsidRPr="003F3F11" w:rsidDel="00A51ED3">
          <w:rPr>
            <w:noProof/>
            <w:vertAlign w:val="subscript"/>
            <w:lang w:eastAsia="ko-KR"/>
          </w:rPr>
          <w:delText>0</w:delText>
        </w:r>
        <w:r w:rsidRPr="003F3F11" w:rsidDel="00A51ED3">
          <w:rPr>
            <w:noProof/>
            <w:lang w:eastAsia="ko-KR"/>
          </w:rPr>
          <w:delText> )</w:delText>
        </w:r>
      </w:del>
      <w:ins w:id="3605" w:author="Kenneth Andersson R" w:date="2019-01-08T11:36:00Z">
        <w:r w:rsidR="00A51ED3">
          <w:rPr>
            <w:noProof/>
            <w:lang w:eastAsia="ko-KR"/>
          </w:rPr>
          <w:t>sp</w:t>
        </w:r>
      </w:ins>
      <w:r w:rsidRPr="003F3F11">
        <w:rPr>
          <w:noProof/>
          <w:lang w:eastAsia="ko-KR"/>
        </w:rPr>
        <w:t> + </w:t>
      </w:r>
      <w:del w:id="3606" w:author="Kenneth Andersson R" w:date="2019-01-08T11:36:00Z">
        <w:r w:rsidRPr="003F3F11" w:rsidDel="00A51ED3">
          <w:rPr>
            <w:noProof/>
            <w:lang w:eastAsia="ko-KR"/>
          </w:rPr>
          <w:delText>Abs( q</w:delText>
        </w:r>
        <w:r w:rsidRPr="003F3F11" w:rsidDel="00A51ED3">
          <w:rPr>
            <w:noProof/>
            <w:vertAlign w:val="subscript"/>
            <w:lang w:eastAsia="ko-KR"/>
          </w:rPr>
          <w:delText>0</w:delText>
        </w:r>
        <w:r w:rsidRPr="003F3F11" w:rsidDel="00A51ED3">
          <w:rPr>
            <w:noProof/>
            <w:lang w:eastAsia="ko-KR"/>
          </w:rPr>
          <w:delText> − q</w:delText>
        </w:r>
        <w:r w:rsidRPr="003F3F11" w:rsidDel="00A51ED3">
          <w:rPr>
            <w:noProof/>
            <w:vertAlign w:val="subscript"/>
            <w:lang w:eastAsia="ko-KR"/>
          </w:rPr>
          <w:delText>3</w:delText>
        </w:r>
        <w:r w:rsidRPr="003F3F11" w:rsidDel="00A51ED3">
          <w:rPr>
            <w:noProof/>
            <w:lang w:eastAsia="ko-KR"/>
          </w:rPr>
          <w:delText> )</w:delText>
        </w:r>
      </w:del>
      <w:ins w:id="3607" w:author="Kenneth Andersson R" w:date="2019-01-08T11:36:00Z">
        <w:r w:rsidR="00A51ED3">
          <w:rPr>
            <w:noProof/>
            <w:lang w:eastAsia="ko-KR"/>
          </w:rPr>
          <w:t>sq</w:t>
        </w:r>
      </w:ins>
      <w:r w:rsidRPr="003F3F11">
        <w:rPr>
          <w:noProof/>
          <w:lang w:eastAsia="ko-KR"/>
        </w:rPr>
        <w:t xml:space="preserve"> is less than </w:t>
      </w:r>
      <w:del w:id="3608" w:author="Kenneth Andersson R" w:date="2019-01-08T11:40:00Z">
        <w:r w:rsidRPr="003F3F11" w:rsidDel="00A51ED3">
          <w:rPr>
            <w:noProof/>
            <w:lang w:eastAsia="ko-KR"/>
          </w:rPr>
          <w:delText>( β  &gt;&gt;  3 )</w:delText>
        </w:r>
      </w:del>
      <w:ins w:id="3609" w:author="Kenneth Andersson R" w:date="2019-01-08T11:40:00Z">
        <w:r w:rsidR="00A51ED3">
          <w:rPr>
            <w:noProof/>
            <w:lang w:eastAsia="ko-KR"/>
          </w:rPr>
          <w:t>sthr</w:t>
        </w:r>
      </w:ins>
      <w:r w:rsidRPr="003F3F11">
        <w:rPr>
          <w:noProof/>
          <w:lang w:eastAsia="ko-KR"/>
        </w:rPr>
        <w:t xml:space="preserve"> and </w:t>
      </w:r>
      <w:del w:id="3610" w:author="Kenneth Andersson R" w:date="2019-01-08T11:41:00Z">
        <w:r w:rsidRPr="003F3F11" w:rsidDel="00BE5A27">
          <w:rPr>
            <w:noProof/>
            <w:lang w:eastAsia="ko-KR"/>
          </w:rPr>
          <w:delText>Abs( p</w:delText>
        </w:r>
        <w:r w:rsidRPr="003F3F11" w:rsidDel="00BE5A27">
          <w:rPr>
            <w:noProof/>
            <w:vertAlign w:val="subscript"/>
            <w:lang w:eastAsia="ko-KR"/>
          </w:rPr>
          <w:delText>0</w:delText>
        </w:r>
        <w:r w:rsidRPr="003F3F11" w:rsidDel="00BE5A27">
          <w:rPr>
            <w:noProof/>
            <w:lang w:eastAsia="ko-KR"/>
          </w:rPr>
          <w:delText> − q</w:delText>
        </w:r>
        <w:r w:rsidRPr="003F3F11" w:rsidDel="00BE5A27">
          <w:rPr>
            <w:noProof/>
            <w:vertAlign w:val="subscript"/>
            <w:lang w:eastAsia="ko-KR"/>
          </w:rPr>
          <w:delText>0</w:delText>
        </w:r>
        <w:r w:rsidRPr="003F3F11" w:rsidDel="00BE5A27">
          <w:rPr>
            <w:noProof/>
            <w:lang w:eastAsia="ko-KR"/>
          </w:rPr>
          <w:delText> )</w:delText>
        </w:r>
      </w:del>
      <w:ins w:id="3611" w:author="Kenneth Andersson R" w:date="2019-01-08T11:41:00Z">
        <w:r w:rsidR="00BE5A27">
          <w:rPr>
            <w:noProof/>
            <w:lang w:eastAsia="ko-KR"/>
          </w:rPr>
          <w:t>spq</w:t>
        </w:r>
      </w:ins>
      <w:r w:rsidRPr="003F3F11">
        <w:rPr>
          <w:noProof/>
          <w:lang w:eastAsia="ko-KR"/>
        </w:rPr>
        <w:t xml:space="preserve">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3612" w:name="_Ref286594180"/>
      <w:r>
        <w:rPr>
          <w:noProof/>
        </w:rPr>
        <w:t xml:space="preserve">Filtering process for a </w:t>
      </w:r>
      <w:r w:rsidR="00D3507C" w:rsidRPr="00455C83">
        <w:t>sample</w:t>
      </w:r>
      <w:bookmarkEnd w:id="3476"/>
      <w:bookmarkEnd w:id="3612"/>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lastRenderedPageBreak/>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2AF174C6" w:rsidR="00D3507C" w:rsidRDefault="00D3507C" w:rsidP="00D3507C">
      <w:pPr>
        <w:tabs>
          <w:tab w:val="left" w:pos="284"/>
        </w:tabs>
        <w:ind w:left="284" w:hanging="284"/>
        <w:rPr>
          <w:ins w:id="3613" w:author="Dmytro Rusanovskyy" w:date="2019-01-11T18:57:00Z"/>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0C198774" w14:textId="1FE4E7F9" w:rsidR="00593344" w:rsidRPr="003F3F11" w:rsidRDefault="00593344">
      <w:pPr>
        <w:rPr>
          <w:noProof/>
          <w:lang w:eastAsia="ko-KR"/>
        </w:rPr>
        <w:pPrChange w:id="3614" w:author="Dmytro Rusanovskyy" w:date="2019-01-11T19:00:00Z">
          <w:pPr>
            <w:tabs>
              <w:tab w:val="left" w:pos="284"/>
            </w:tabs>
            <w:ind w:left="284" w:hanging="284"/>
          </w:pPr>
        </w:pPrChange>
      </w:pPr>
      <w:ins w:id="3615" w:author="Dmytro Rusanovskyy" w:date="2019-01-11T18:57:00Z">
        <w:r>
          <w:rPr>
            <w:noProof/>
            <w:lang w:eastAsia="ko-KR"/>
          </w:rPr>
          <w:t xml:space="preserve">      </w:t>
        </w:r>
        <w:r w:rsidRPr="004A3FA6">
          <w:rPr>
            <w:noProof/>
            <w:lang w:eastAsia="ko-KR"/>
          </w:rPr>
          <w:t>t</w:t>
        </w:r>
        <w:r w:rsidRPr="004A3FA6">
          <w:rPr>
            <w:noProof/>
            <w:vertAlign w:val="subscript"/>
            <w:lang w:eastAsia="ko-KR"/>
          </w:rPr>
          <w:t>C</w:t>
        </w:r>
        <w:r>
          <w:rPr>
            <w:noProof/>
            <w:lang w:eastAsia="ko-KR"/>
          </w:rPr>
          <w:t>D</w:t>
        </w:r>
        <w:r>
          <w:rPr>
            <w:noProof/>
            <w:vertAlign w:val="subscript"/>
            <w:lang w:eastAsia="ko-KR"/>
          </w:rPr>
          <w:t xml:space="preserve">0..2 </w:t>
        </w:r>
        <w:r>
          <w:rPr>
            <w:noProof/>
            <w:lang w:eastAsia="ko-KR"/>
          </w:rPr>
          <w:t>= {3, 2</w:t>
        </w:r>
        <w:r w:rsidRPr="00927AD7">
          <w:rPr>
            <w:noProof/>
            <w:lang w:eastAsia="ko-KR"/>
          </w:rPr>
          <w:t>,</w:t>
        </w:r>
        <w:r>
          <w:rPr>
            <w:noProof/>
            <w:lang w:eastAsia="ko-KR"/>
          </w:rPr>
          <w:t xml:space="preserve"> 1}</w:t>
        </w:r>
      </w:ins>
    </w:p>
    <w:p w14:paraId="567771FD" w14:textId="69100E6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ins w:id="3616" w:author="Dmytro Rusanovskyy" w:date="2019-01-11T18:58:00Z">
        <w:r w:rsidR="00593344" w:rsidRPr="004A3FA6">
          <w:rPr>
            <w:noProof/>
            <w:lang w:eastAsia="ko-KR"/>
          </w:rPr>
          <w:t>t</w:t>
        </w:r>
        <w:r w:rsidR="00593344" w:rsidRPr="004A3FA6">
          <w:rPr>
            <w:noProof/>
            <w:vertAlign w:val="subscript"/>
            <w:lang w:eastAsia="ko-KR"/>
          </w:rPr>
          <w:t>C</w:t>
        </w:r>
        <w:r w:rsidR="00593344">
          <w:rPr>
            <w:noProof/>
            <w:lang w:eastAsia="ko-KR"/>
          </w:rPr>
          <w:t>D[0]</w:t>
        </w:r>
      </w:ins>
      <w:del w:id="3617" w:author="Dmytro Rusanovskyy" w:date="2019-01-11T18:58:00Z">
        <w:r w:rsidRPr="003F3F11" w:rsidDel="00593344">
          <w:rPr>
            <w:noProof/>
            <w:lang w:eastAsia="ko-KR"/>
          </w:rPr>
          <w:delText>2</w:delText>
        </w:r>
      </w:del>
      <w:r w:rsidRPr="003F3F11">
        <w:rPr>
          <w:noProof/>
          <w:lang w:eastAsia="ko-KR"/>
        </w:rPr>
        <w:t>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ins w:id="3618" w:author="Dmytro Rusanovskyy" w:date="2019-01-11T18:59:00Z">
        <w:r w:rsidR="00593344" w:rsidRPr="004A3FA6">
          <w:rPr>
            <w:noProof/>
            <w:lang w:eastAsia="ko-KR"/>
          </w:rPr>
          <w:t>t</w:t>
        </w:r>
        <w:r w:rsidR="00593344" w:rsidRPr="004A3FA6">
          <w:rPr>
            <w:noProof/>
            <w:vertAlign w:val="subscript"/>
            <w:lang w:eastAsia="ko-KR"/>
          </w:rPr>
          <w:t>C</w:t>
        </w:r>
        <w:r w:rsidR="00593344">
          <w:rPr>
            <w:noProof/>
            <w:lang w:eastAsia="ko-KR"/>
          </w:rPr>
          <w:t>D[0]</w:t>
        </w:r>
      </w:ins>
      <w:del w:id="3619" w:author="Dmytro Rusanovskyy" w:date="2019-01-11T18:59:00Z">
        <w:r w:rsidRPr="003F3F11" w:rsidDel="00593344">
          <w:rPr>
            <w:noProof/>
            <w:lang w:eastAsia="ko-KR"/>
          </w:rPr>
          <w:delText>2</w:delText>
        </w:r>
      </w:del>
      <w:r w:rsidRPr="003F3F11">
        <w:rPr>
          <w:noProof/>
          <w:lang w:eastAsia="ko-KR"/>
        </w:rPr>
        <w:t>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911</w:t>
      </w:r>
      <w:r w:rsidRPr="003F3F11">
        <w:rPr>
          <w:noProof/>
          <w:lang w:eastAsia="ko-KR"/>
        </w:rPr>
        <w:fldChar w:fldCharType="end"/>
      </w:r>
      <w:r w:rsidRPr="003F3F11">
        <w:rPr>
          <w:noProof/>
          <w:lang w:eastAsia="ko-KR"/>
        </w:rPr>
        <w:t>)</w:t>
      </w:r>
    </w:p>
    <w:p w14:paraId="3F5CE5A8" w14:textId="44688319"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ins w:id="3620" w:author="Dmytro Rusanovskyy" w:date="2019-01-11T18:58:00Z">
        <w:r w:rsidR="00593344" w:rsidRPr="004A3FA6">
          <w:rPr>
            <w:noProof/>
            <w:lang w:eastAsia="ko-KR"/>
          </w:rPr>
          <w:t>t</w:t>
        </w:r>
        <w:r w:rsidR="00593344" w:rsidRPr="004A3FA6">
          <w:rPr>
            <w:noProof/>
            <w:vertAlign w:val="subscript"/>
            <w:lang w:eastAsia="ko-KR"/>
          </w:rPr>
          <w:t>C</w:t>
        </w:r>
        <w:r w:rsidR="00593344">
          <w:rPr>
            <w:noProof/>
            <w:lang w:eastAsia="ko-KR"/>
          </w:rPr>
          <w:t>D[1]</w:t>
        </w:r>
      </w:ins>
      <w:del w:id="3621" w:author="Dmytro Rusanovskyy" w:date="2019-01-11T18:58:00Z">
        <w:r w:rsidRPr="003F3F11" w:rsidDel="00593344">
          <w:rPr>
            <w:noProof/>
            <w:lang w:eastAsia="ko-KR"/>
          </w:rPr>
          <w:delText>2</w:delText>
        </w:r>
      </w:del>
      <w:r w:rsidRPr="003F3F11">
        <w:rPr>
          <w:noProof/>
          <w:lang w:eastAsia="ko-KR"/>
        </w:rPr>
        <w:t>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w:t>
      </w:r>
      <w:ins w:id="3622" w:author="Dmytro Rusanovskyy" w:date="2019-01-11T18:59:00Z">
        <w:r w:rsidR="00593344" w:rsidRPr="004A3FA6">
          <w:rPr>
            <w:noProof/>
            <w:lang w:eastAsia="ko-KR"/>
          </w:rPr>
          <w:t>t</w:t>
        </w:r>
        <w:r w:rsidR="00593344" w:rsidRPr="004A3FA6">
          <w:rPr>
            <w:noProof/>
            <w:vertAlign w:val="subscript"/>
            <w:lang w:eastAsia="ko-KR"/>
          </w:rPr>
          <w:t>C</w:t>
        </w:r>
        <w:r w:rsidR="00593344">
          <w:rPr>
            <w:noProof/>
            <w:lang w:eastAsia="ko-KR"/>
          </w:rPr>
          <w:t>D[1]</w:t>
        </w:r>
      </w:ins>
      <w:del w:id="3623" w:author="Dmytro Rusanovskyy" w:date="2019-01-11T18:59:00Z">
        <w:r w:rsidRPr="003F3F11" w:rsidDel="00593344">
          <w:rPr>
            <w:noProof/>
            <w:lang w:eastAsia="ko-KR"/>
          </w:rPr>
          <w:delText>2</w:delText>
        </w:r>
      </w:del>
      <w:r w:rsidRPr="003F3F11">
        <w:rPr>
          <w:noProof/>
          <w:lang w:eastAsia="ko-KR"/>
        </w:rPr>
        <w:t>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912</w:t>
      </w:r>
      <w:r w:rsidRPr="003F3F11">
        <w:rPr>
          <w:noProof/>
          <w:lang w:eastAsia="ko-KR"/>
        </w:rPr>
        <w:fldChar w:fldCharType="end"/>
      </w:r>
      <w:r w:rsidRPr="003F3F11">
        <w:rPr>
          <w:noProof/>
          <w:lang w:eastAsia="ko-KR"/>
        </w:rPr>
        <w:t>)</w:t>
      </w:r>
    </w:p>
    <w:p w14:paraId="69E32356" w14:textId="07FB91D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ins w:id="3624" w:author="Dmytro Rusanovskyy" w:date="2019-01-11T18:58:00Z">
        <w:r w:rsidR="00593344" w:rsidRPr="004A3FA6">
          <w:rPr>
            <w:noProof/>
            <w:lang w:eastAsia="ko-KR"/>
          </w:rPr>
          <w:t>t</w:t>
        </w:r>
        <w:r w:rsidR="00593344" w:rsidRPr="004A3FA6">
          <w:rPr>
            <w:noProof/>
            <w:vertAlign w:val="subscript"/>
            <w:lang w:eastAsia="ko-KR"/>
          </w:rPr>
          <w:t>C</w:t>
        </w:r>
        <w:r w:rsidR="00593344">
          <w:rPr>
            <w:noProof/>
            <w:lang w:eastAsia="ko-KR"/>
          </w:rPr>
          <w:t>D[2]</w:t>
        </w:r>
      </w:ins>
      <w:del w:id="3625" w:author="Dmytro Rusanovskyy" w:date="2019-01-11T18:58:00Z">
        <w:r w:rsidRPr="003F3F11" w:rsidDel="00593344">
          <w:rPr>
            <w:noProof/>
            <w:lang w:eastAsia="ko-KR"/>
          </w:rPr>
          <w:delText>2</w:delText>
        </w:r>
      </w:del>
      <w:r w:rsidRPr="003F3F11">
        <w:rPr>
          <w:noProof/>
          <w:lang w:eastAsia="ko-KR"/>
        </w:rPr>
        <w:t>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w:t>
      </w:r>
      <w:ins w:id="3626" w:author="Dmytro Rusanovskyy" w:date="2019-01-11T18:59:00Z">
        <w:r w:rsidR="00593344" w:rsidRPr="004A3FA6">
          <w:rPr>
            <w:noProof/>
            <w:lang w:eastAsia="ko-KR"/>
          </w:rPr>
          <w:t>t</w:t>
        </w:r>
        <w:r w:rsidR="00593344" w:rsidRPr="004A3FA6">
          <w:rPr>
            <w:noProof/>
            <w:vertAlign w:val="subscript"/>
            <w:lang w:eastAsia="ko-KR"/>
          </w:rPr>
          <w:t>C</w:t>
        </w:r>
        <w:r w:rsidR="00593344">
          <w:rPr>
            <w:noProof/>
            <w:lang w:eastAsia="ko-KR"/>
          </w:rPr>
          <w:t>D[2]</w:t>
        </w:r>
        <w:r w:rsidR="00593344" w:rsidRPr="003F3F11" w:rsidDel="00593344">
          <w:rPr>
            <w:noProof/>
            <w:lang w:eastAsia="ko-KR"/>
          </w:rPr>
          <w:t xml:space="preserve"> </w:t>
        </w:r>
      </w:ins>
      <w:del w:id="3627" w:author="Dmytro Rusanovskyy" w:date="2019-01-11T18:59:00Z">
        <w:r w:rsidRPr="003F3F11" w:rsidDel="00593344">
          <w:rPr>
            <w:noProof/>
            <w:lang w:eastAsia="ko-KR"/>
          </w:rPr>
          <w:delText>2</w:delText>
        </w:r>
      </w:del>
      <w:r w:rsidRPr="003F3F11">
        <w:rPr>
          <w:noProof/>
          <w:lang w:eastAsia="ko-KR"/>
        </w:rPr>
        <w:t>*t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913</w:t>
      </w:r>
      <w:r w:rsidRPr="003F3F11">
        <w:rPr>
          <w:noProof/>
          <w:lang w:eastAsia="ko-KR"/>
        </w:rPr>
        <w:fldChar w:fldCharType="end"/>
      </w:r>
      <w:r w:rsidRPr="003F3F11">
        <w:rPr>
          <w:noProof/>
          <w:lang w:eastAsia="ko-KR"/>
        </w:rPr>
        <w:t>)</w:t>
      </w:r>
    </w:p>
    <w:p w14:paraId="49CF9B1E" w14:textId="5C6B03F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ins w:id="3628" w:author="Dmytro Rusanovskyy" w:date="2019-01-11T18:58:00Z">
        <w:r w:rsidR="00593344" w:rsidRPr="004A3FA6">
          <w:rPr>
            <w:noProof/>
            <w:lang w:eastAsia="ko-KR"/>
          </w:rPr>
          <w:t>t</w:t>
        </w:r>
        <w:r w:rsidR="00593344" w:rsidRPr="004A3FA6">
          <w:rPr>
            <w:noProof/>
            <w:vertAlign w:val="subscript"/>
            <w:lang w:eastAsia="ko-KR"/>
          </w:rPr>
          <w:t>C</w:t>
        </w:r>
        <w:r w:rsidR="00593344">
          <w:rPr>
            <w:noProof/>
            <w:lang w:eastAsia="ko-KR"/>
          </w:rPr>
          <w:t>D[0]</w:t>
        </w:r>
      </w:ins>
      <w:del w:id="3629" w:author="Dmytro Rusanovskyy" w:date="2019-01-11T18:58:00Z">
        <w:r w:rsidRPr="003F3F11" w:rsidDel="00593344">
          <w:rPr>
            <w:noProof/>
            <w:lang w:eastAsia="ko-KR"/>
          </w:rPr>
          <w:delText>2</w:delText>
        </w:r>
      </w:del>
      <w:r w:rsidRPr="003F3F11">
        <w:rPr>
          <w:noProof/>
          <w:lang w:eastAsia="ko-KR"/>
        </w:rPr>
        <w:t>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ins w:id="3630" w:author="Dmytro Rusanovskyy" w:date="2019-01-11T18:59:00Z">
        <w:r w:rsidR="00593344" w:rsidRPr="004A3FA6">
          <w:rPr>
            <w:noProof/>
            <w:lang w:eastAsia="ko-KR"/>
          </w:rPr>
          <w:t>t</w:t>
        </w:r>
        <w:r w:rsidR="00593344" w:rsidRPr="004A3FA6">
          <w:rPr>
            <w:noProof/>
            <w:vertAlign w:val="subscript"/>
            <w:lang w:eastAsia="ko-KR"/>
          </w:rPr>
          <w:t>C</w:t>
        </w:r>
        <w:r w:rsidR="00593344">
          <w:rPr>
            <w:noProof/>
            <w:lang w:eastAsia="ko-KR"/>
          </w:rPr>
          <w:t>D[0]</w:t>
        </w:r>
      </w:ins>
      <w:del w:id="3631" w:author="Dmytro Rusanovskyy" w:date="2019-01-11T18:59:00Z">
        <w:r w:rsidRPr="003F3F11" w:rsidDel="00593344">
          <w:rPr>
            <w:noProof/>
            <w:lang w:eastAsia="ko-KR"/>
          </w:rPr>
          <w:delText>2 </w:delText>
        </w:r>
      </w:del>
      <w:r w:rsidRPr="003F3F11">
        <w:rPr>
          <w:noProof/>
          <w:lang w:eastAsia="ko-KR"/>
        </w:rPr>
        <w:t>*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914</w:t>
      </w:r>
      <w:r w:rsidRPr="003F3F11">
        <w:rPr>
          <w:noProof/>
          <w:lang w:eastAsia="ko-KR"/>
        </w:rPr>
        <w:fldChar w:fldCharType="end"/>
      </w:r>
      <w:r w:rsidRPr="003F3F11">
        <w:rPr>
          <w:noProof/>
          <w:lang w:eastAsia="ko-KR"/>
        </w:rPr>
        <w:t>)</w:t>
      </w:r>
    </w:p>
    <w:p w14:paraId="3C7EB7EC" w14:textId="0F43FDB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ins w:id="3632" w:author="Dmytro Rusanovskyy" w:date="2019-01-11T18:58:00Z">
        <w:r w:rsidR="00593344" w:rsidRPr="004A3FA6">
          <w:rPr>
            <w:noProof/>
            <w:lang w:eastAsia="ko-KR"/>
          </w:rPr>
          <w:t>t</w:t>
        </w:r>
        <w:r w:rsidR="00593344" w:rsidRPr="004A3FA6">
          <w:rPr>
            <w:noProof/>
            <w:vertAlign w:val="subscript"/>
            <w:lang w:eastAsia="ko-KR"/>
          </w:rPr>
          <w:t>C</w:t>
        </w:r>
        <w:r w:rsidR="00593344">
          <w:rPr>
            <w:noProof/>
            <w:lang w:eastAsia="ko-KR"/>
          </w:rPr>
          <w:t>D[1]</w:t>
        </w:r>
      </w:ins>
      <w:del w:id="3633" w:author="Dmytro Rusanovskyy" w:date="2019-01-11T18:58:00Z">
        <w:r w:rsidRPr="003F3F11" w:rsidDel="00593344">
          <w:rPr>
            <w:noProof/>
            <w:lang w:eastAsia="ko-KR"/>
          </w:rPr>
          <w:delText>2</w:delText>
        </w:r>
      </w:del>
      <w:r w:rsidRPr="003F3F11">
        <w:rPr>
          <w:noProof/>
          <w:lang w:eastAsia="ko-KR"/>
        </w:rPr>
        <w:t>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w:t>
      </w:r>
      <w:ins w:id="3634" w:author="Dmytro Rusanovskyy" w:date="2019-01-11T18:59:00Z">
        <w:r w:rsidR="00593344" w:rsidRPr="004A3FA6">
          <w:rPr>
            <w:noProof/>
            <w:lang w:eastAsia="ko-KR"/>
          </w:rPr>
          <w:t>t</w:t>
        </w:r>
        <w:r w:rsidR="00593344" w:rsidRPr="004A3FA6">
          <w:rPr>
            <w:noProof/>
            <w:vertAlign w:val="subscript"/>
            <w:lang w:eastAsia="ko-KR"/>
          </w:rPr>
          <w:t>C</w:t>
        </w:r>
        <w:r w:rsidR="00593344">
          <w:rPr>
            <w:noProof/>
            <w:lang w:eastAsia="ko-KR"/>
          </w:rPr>
          <w:t>D[1]</w:t>
        </w:r>
      </w:ins>
      <w:del w:id="3635" w:author="Dmytro Rusanovskyy" w:date="2019-01-11T18:59:00Z">
        <w:r w:rsidRPr="003F3F11" w:rsidDel="00593344">
          <w:rPr>
            <w:noProof/>
            <w:lang w:eastAsia="ko-KR"/>
          </w:rPr>
          <w:delText>2</w:delText>
        </w:r>
      </w:del>
      <w:r w:rsidRPr="003F3F11">
        <w:rPr>
          <w:noProof/>
          <w:lang w:eastAsia="ko-KR"/>
        </w:rPr>
        <w:t>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915</w:t>
      </w:r>
      <w:r w:rsidRPr="003F3F11">
        <w:rPr>
          <w:noProof/>
          <w:lang w:eastAsia="ko-KR"/>
        </w:rPr>
        <w:fldChar w:fldCharType="end"/>
      </w:r>
      <w:r w:rsidRPr="003F3F11">
        <w:rPr>
          <w:noProof/>
          <w:lang w:eastAsia="ko-KR"/>
        </w:rPr>
        <w:t>)</w:t>
      </w:r>
    </w:p>
    <w:p w14:paraId="6462B365" w14:textId="3533AA6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ins w:id="3636" w:author="Dmytro Rusanovskyy" w:date="2019-01-11T18:58:00Z">
        <w:r w:rsidR="00593344" w:rsidRPr="004A3FA6">
          <w:rPr>
            <w:noProof/>
            <w:lang w:eastAsia="ko-KR"/>
          </w:rPr>
          <w:t>t</w:t>
        </w:r>
        <w:r w:rsidR="00593344" w:rsidRPr="004A3FA6">
          <w:rPr>
            <w:noProof/>
            <w:vertAlign w:val="subscript"/>
            <w:lang w:eastAsia="ko-KR"/>
          </w:rPr>
          <w:t>C</w:t>
        </w:r>
        <w:r w:rsidR="00593344">
          <w:rPr>
            <w:noProof/>
            <w:lang w:eastAsia="ko-KR"/>
          </w:rPr>
          <w:t>D[2]</w:t>
        </w:r>
      </w:ins>
      <w:del w:id="3637" w:author="Dmytro Rusanovskyy" w:date="2019-01-11T18:58:00Z">
        <w:r w:rsidRPr="003F3F11" w:rsidDel="00593344">
          <w:rPr>
            <w:noProof/>
            <w:lang w:eastAsia="ko-KR"/>
          </w:rPr>
          <w:delText>2</w:delText>
        </w:r>
      </w:del>
      <w:r w:rsidRPr="003F3F11">
        <w:rPr>
          <w:noProof/>
          <w:lang w:eastAsia="ko-KR"/>
        </w:rPr>
        <w:t>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w:t>
      </w:r>
      <w:ins w:id="3638" w:author="Dmytro Rusanovskyy" w:date="2019-01-11T18:59:00Z">
        <w:r w:rsidR="00593344" w:rsidRPr="004A3FA6">
          <w:rPr>
            <w:noProof/>
            <w:lang w:eastAsia="ko-KR"/>
          </w:rPr>
          <w:t>t</w:t>
        </w:r>
        <w:r w:rsidR="00593344" w:rsidRPr="004A3FA6">
          <w:rPr>
            <w:noProof/>
            <w:vertAlign w:val="subscript"/>
            <w:lang w:eastAsia="ko-KR"/>
          </w:rPr>
          <w:t>C</w:t>
        </w:r>
        <w:r w:rsidR="00593344">
          <w:rPr>
            <w:noProof/>
            <w:lang w:eastAsia="ko-KR"/>
          </w:rPr>
          <w:t>D[2]</w:t>
        </w:r>
      </w:ins>
      <w:del w:id="3639" w:author="Dmytro Rusanovskyy" w:date="2019-01-11T18:59:00Z">
        <w:r w:rsidRPr="003F3F11" w:rsidDel="00593344">
          <w:rPr>
            <w:noProof/>
            <w:lang w:eastAsia="ko-KR"/>
          </w:rPr>
          <w:delText>2</w:delText>
        </w:r>
      </w:del>
      <w:r w:rsidRPr="003F3F11">
        <w:rPr>
          <w:noProof/>
          <w:lang w:eastAsia="ko-KR"/>
        </w:rPr>
        <w:t>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916</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7EDDC69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917</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510B8BF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918</w:t>
      </w:r>
      <w:r w:rsidRPr="003F3F11">
        <w:rPr>
          <w:noProof/>
          <w:lang w:eastAsia="ko-KR"/>
        </w:rPr>
        <w:fldChar w:fldCharType="end"/>
      </w:r>
      <w:r w:rsidRPr="003F3F11">
        <w:rPr>
          <w:noProof/>
          <w:lang w:eastAsia="ko-KR"/>
        </w:rPr>
        <w:t>)</w:t>
      </w:r>
    </w:p>
    <w:p w14:paraId="19537E7E" w14:textId="2EB27541"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919</w:t>
      </w:r>
      <w:r w:rsidRPr="003F3F11">
        <w:rPr>
          <w:noProof/>
          <w:lang w:eastAsia="ko-KR"/>
        </w:rPr>
        <w:fldChar w:fldCharType="end"/>
      </w:r>
      <w:r w:rsidRPr="003F3F11">
        <w:rPr>
          <w:noProof/>
          <w:lang w:eastAsia="ko-KR"/>
        </w:rPr>
        <w:t>)</w:t>
      </w:r>
    </w:p>
    <w:p w14:paraId="3328648B" w14:textId="60A7F7D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920</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1A8BC76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921</w:t>
      </w:r>
      <w:r w:rsidRPr="003F3F11">
        <w:rPr>
          <w:noProof/>
          <w:lang w:eastAsia="ko-KR"/>
        </w:rPr>
        <w:fldChar w:fldCharType="end"/>
      </w:r>
      <w:r w:rsidRPr="003F3F11">
        <w:rPr>
          <w:noProof/>
          <w:lang w:eastAsia="ko-KR"/>
        </w:rPr>
        <w:t>)</w:t>
      </w:r>
    </w:p>
    <w:p w14:paraId="2BF7DCFF" w14:textId="18DC33B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922</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0384BEC6"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923</w:t>
      </w:r>
      <w:r w:rsidRPr="003F3F11">
        <w:rPr>
          <w:noProof/>
          <w:lang w:eastAsia="ko-KR"/>
        </w:rPr>
        <w:fldChar w:fldCharType="end"/>
      </w:r>
      <w:r w:rsidRPr="003F3F11">
        <w:rPr>
          <w:noProof/>
          <w:lang w:eastAsia="ko-KR"/>
        </w:rPr>
        <w:t>)</w:t>
      </w:r>
    </w:p>
    <w:p w14:paraId="7B3504A5" w14:textId="01D2D31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924</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1579701" w:rsidR="00D3507C" w:rsidRDefault="00D3507C" w:rsidP="00D3507C">
      <w:pPr>
        <w:tabs>
          <w:tab w:val="left" w:pos="567"/>
        </w:tabs>
        <w:ind w:left="567" w:hanging="284"/>
        <w:rPr>
          <w:ins w:id="3640" w:author="Ikeda, Masaru" w:date="2019-01-11T19:32:00Z"/>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61204A62" w14:textId="77777777" w:rsidR="00A855C3" w:rsidRDefault="00A855C3" w:rsidP="00A855C3">
      <w:pPr>
        <w:pStyle w:val="Heading5"/>
        <w:rPr>
          <w:ins w:id="3641" w:author="Ikeda, Masaru" w:date="2019-01-11T19:32:00Z"/>
          <w:rFonts w:eastAsia="Yu Mincho"/>
          <w:noProof/>
          <w:lang w:eastAsia="ja-JP"/>
        </w:rPr>
      </w:pPr>
      <w:ins w:id="3642" w:author="Ikeda, Masaru" w:date="2019-01-11T19:32:00Z">
        <w:r>
          <w:rPr>
            <w:noProof/>
          </w:rPr>
          <w:t xml:space="preserve">Decision process for a </w:t>
        </w:r>
        <w:r>
          <w:rPr>
            <w:rFonts w:eastAsia="Yu Mincho" w:hint="eastAsia"/>
            <w:noProof/>
            <w:lang w:eastAsia="ja-JP"/>
          </w:rPr>
          <w:t xml:space="preserve">chroma </w:t>
        </w:r>
        <w:r w:rsidRPr="003F3F11">
          <w:rPr>
            <w:noProof/>
          </w:rPr>
          <w:t>sample</w:t>
        </w:r>
      </w:ins>
    </w:p>
    <w:p w14:paraId="2ED2843E" w14:textId="77777777" w:rsidR="00A855C3" w:rsidRPr="003F3F11" w:rsidRDefault="00A855C3" w:rsidP="00A855C3">
      <w:pPr>
        <w:tabs>
          <w:tab w:val="left" w:pos="284"/>
        </w:tabs>
        <w:ind w:left="284" w:hanging="284"/>
        <w:rPr>
          <w:ins w:id="3643" w:author="Ikeda, Masaru" w:date="2019-01-11T19:32:00Z"/>
          <w:noProof/>
          <w:lang w:eastAsia="ko-KR"/>
        </w:rPr>
      </w:pPr>
      <w:ins w:id="3644" w:author="Ikeda, Masaru" w:date="2019-01-11T19:32:00Z">
        <w:r w:rsidRPr="003F3F11">
          <w:rPr>
            <w:noProof/>
            <w:lang w:eastAsia="ko-KR"/>
          </w:rPr>
          <w:t>Inputs to this process are:</w:t>
        </w:r>
      </w:ins>
    </w:p>
    <w:p w14:paraId="5D2814EA" w14:textId="77777777" w:rsidR="00A855C3" w:rsidRPr="003F3F11" w:rsidRDefault="00A855C3" w:rsidP="00A855C3">
      <w:pPr>
        <w:tabs>
          <w:tab w:val="left" w:pos="284"/>
        </w:tabs>
        <w:ind w:left="284" w:hanging="284"/>
        <w:rPr>
          <w:ins w:id="3645" w:author="Ikeda, Masaru" w:date="2019-01-11T19:32:00Z"/>
          <w:noProof/>
          <w:lang w:eastAsia="ko-KR"/>
        </w:rPr>
      </w:pPr>
      <w:ins w:id="3646" w:author="Ikeda, Masaru" w:date="2019-01-11T19:32:00Z">
        <w:r w:rsidRPr="003F3F11">
          <w:rPr>
            <w:noProof/>
          </w:rPr>
          <w:lastRenderedPageBreak/>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ins>
    </w:p>
    <w:p w14:paraId="65B73F67" w14:textId="77777777" w:rsidR="00A855C3" w:rsidRPr="003F3F11" w:rsidRDefault="00A855C3" w:rsidP="00A855C3">
      <w:pPr>
        <w:tabs>
          <w:tab w:val="left" w:pos="284"/>
        </w:tabs>
        <w:ind w:left="284" w:hanging="284"/>
        <w:rPr>
          <w:ins w:id="3647" w:author="Ikeda, Masaru" w:date="2019-01-11T19:32:00Z"/>
          <w:noProof/>
          <w:lang w:eastAsia="ko-KR"/>
        </w:rPr>
      </w:pPr>
      <w:ins w:id="3648" w:author="Ikeda, Masaru" w:date="2019-01-11T19:32:00Z">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ins>
    </w:p>
    <w:p w14:paraId="42084FEC" w14:textId="77777777" w:rsidR="00A855C3" w:rsidRPr="003F3F11" w:rsidRDefault="00A855C3" w:rsidP="00A855C3">
      <w:pPr>
        <w:tabs>
          <w:tab w:val="left" w:pos="284"/>
        </w:tabs>
        <w:ind w:left="284" w:hanging="284"/>
        <w:rPr>
          <w:ins w:id="3649" w:author="Ikeda, Masaru" w:date="2019-01-11T19:32:00Z"/>
          <w:noProof/>
          <w:lang w:eastAsia="ko-KR"/>
        </w:rPr>
      </w:pPr>
      <w:ins w:id="3650" w:author="Ikeda, Masaru" w:date="2019-01-11T19:32:00Z">
        <w:r w:rsidRPr="003F3F11">
          <w:rPr>
            <w:noProof/>
            <w:lang w:eastAsia="ko-KR"/>
          </w:rPr>
          <w:t>Output of this process is</w:t>
        </w:r>
        <w:r w:rsidRPr="003F3F11">
          <w:rPr>
            <w:noProof/>
          </w:rPr>
          <w:t xml:space="preserve"> the variable </w:t>
        </w:r>
        <w:r w:rsidRPr="003F3F11">
          <w:rPr>
            <w:noProof/>
            <w:lang w:eastAsia="ko-KR"/>
          </w:rPr>
          <w:t>dSam containing a decision.</w:t>
        </w:r>
      </w:ins>
    </w:p>
    <w:p w14:paraId="53EEF417" w14:textId="77777777" w:rsidR="00A855C3" w:rsidRPr="003F3F11" w:rsidRDefault="00A855C3" w:rsidP="00A855C3">
      <w:pPr>
        <w:rPr>
          <w:ins w:id="3651" w:author="Ikeda, Masaru" w:date="2019-01-11T19:32:00Z"/>
          <w:noProof/>
          <w:lang w:eastAsia="ko-KR"/>
        </w:rPr>
      </w:pPr>
      <w:ins w:id="3652" w:author="Ikeda, Masaru" w:date="2019-01-11T19:32:00Z">
        <w:r w:rsidRPr="003F3F11">
          <w:rPr>
            <w:noProof/>
            <w:lang w:eastAsia="ko-KR"/>
          </w:rPr>
          <w:t>The variable dSam is specified as follows:</w:t>
        </w:r>
      </w:ins>
    </w:p>
    <w:p w14:paraId="1116EAA7" w14:textId="77777777" w:rsidR="00A855C3" w:rsidRPr="003F3F11" w:rsidRDefault="00A855C3" w:rsidP="00A855C3">
      <w:pPr>
        <w:tabs>
          <w:tab w:val="left" w:pos="284"/>
        </w:tabs>
        <w:ind w:left="284" w:hanging="284"/>
        <w:rPr>
          <w:ins w:id="3653" w:author="Ikeda, Masaru" w:date="2019-01-11T19:32:00Z"/>
          <w:noProof/>
          <w:lang w:eastAsia="ko-KR"/>
        </w:rPr>
      </w:pPr>
      <w:ins w:id="3654" w:author="Ikeda, Masaru" w:date="2019-01-11T19:32:00Z">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ins>
    </w:p>
    <w:p w14:paraId="4848E744" w14:textId="3734C968" w:rsidR="00A855C3" w:rsidRPr="003F3F11" w:rsidRDefault="00A855C3" w:rsidP="00A855C3">
      <w:pPr>
        <w:tabs>
          <w:tab w:val="left" w:pos="567"/>
        </w:tabs>
        <w:ind w:left="567" w:hanging="284"/>
        <w:rPr>
          <w:noProof/>
          <w:lang w:eastAsia="ko-KR"/>
        </w:rPr>
      </w:pPr>
      <w:ins w:id="3655" w:author="Ikeda, Masaru" w:date="2019-01-11T19:32:00Z">
        <w:r w:rsidRPr="003F3F11">
          <w:rPr>
            <w:noProof/>
          </w:rPr>
          <w:t>–</w:t>
        </w:r>
        <w:r w:rsidRPr="003F3F11">
          <w:rPr>
            <w:noProof/>
          </w:rPr>
          <w:tab/>
        </w:r>
        <w:r w:rsidRPr="003F3F11">
          <w:rPr>
            <w:noProof/>
            <w:lang w:eastAsia="ko-KR"/>
          </w:rPr>
          <w:t>Otherwise, dSam is set equal to 0.</w:t>
        </w:r>
      </w:ins>
    </w:p>
    <w:p w14:paraId="17ECC45E" w14:textId="77777777" w:rsidR="00D3507C" w:rsidRPr="003F3F11" w:rsidRDefault="00D3507C" w:rsidP="00455C83">
      <w:pPr>
        <w:pStyle w:val="Heading5"/>
        <w:rPr>
          <w:noProof/>
        </w:rPr>
      </w:pPr>
      <w:bookmarkStart w:id="3656" w:name="_Toc335234780"/>
      <w:bookmarkStart w:id="3657" w:name="_Ref286595152"/>
      <w:bookmarkEnd w:id="3656"/>
      <w:r w:rsidRPr="003F3F11">
        <w:rPr>
          <w:noProof/>
        </w:rPr>
        <w:t>Filtering process for a chroma sample</w:t>
      </w:r>
      <w:bookmarkEnd w:id="3657"/>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10D8C214" w:rsidR="00D3507C" w:rsidRDefault="00D3507C" w:rsidP="00D3507C">
      <w:pPr>
        <w:keepNext/>
        <w:tabs>
          <w:tab w:val="left" w:pos="284"/>
        </w:tabs>
        <w:ind w:left="288" w:hanging="288"/>
        <w:rPr>
          <w:ins w:id="3658" w:author="Kenneth Andersson R" w:date="2019-01-11T23:12:00Z"/>
          <w:noProof/>
          <w:lang w:eastAsia="ko-KR"/>
        </w:rPr>
      </w:pPr>
      <w:r w:rsidRPr="003F3F11">
        <w:rPr>
          <w:noProof/>
          <w:lang w:eastAsia="ko-KR"/>
        </w:rPr>
        <w:t>Inputs to this process are:</w:t>
      </w:r>
    </w:p>
    <w:p w14:paraId="669A39DA" w14:textId="2CC86AD8" w:rsidR="00D9110A" w:rsidRPr="003F3F11" w:rsidRDefault="00D9110A" w:rsidP="00D3507C">
      <w:pPr>
        <w:keepNext/>
        <w:tabs>
          <w:tab w:val="left" w:pos="284"/>
        </w:tabs>
        <w:ind w:left="288" w:hanging="288"/>
        <w:rPr>
          <w:noProof/>
          <w:lang w:eastAsia="ko-KR"/>
        </w:rPr>
      </w:pPr>
      <w:ins w:id="3659" w:author="Kenneth Andersson R" w:date="2019-01-11T23:13:00Z">
        <w:r w:rsidRPr="003F3F11">
          <w:rPr>
            <w:noProof/>
          </w:rPr>
          <w:t>–</w:t>
        </w:r>
        <w:r w:rsidRPr="003F3F11">
          <w:rPr>
            <w:noProof/>
          </w:rPr>
          <w:tab/>
        </w:r>
        <w:r>
          <w:rPr>
            <w:noProof/>
            <w:lang w:eastAsia="ko-KR"/>
          </w:rPr>
          <w:t>the variable filterLength</w:t>
        </w:r>
      </w:ins>
    </w:p>
    <w:p w14:paraId="53E11681" w14:textId="53EFEE2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w:t>
      </w:r>
      <w:ins w:id="3660" w:author="Ikeda, Masaru" w:date="2019-01-11T19:38:00Z">
        <w:r w:rsidR="00F56953" w:rsidRPr="00F56953">
          <w:rPr>
            <w:rFonts w:eastAsia="Yu Mincho" w:hint="eastAsia"/>
            <w:noProof/>
            <w:lang w:eastAsia="ja-JP"/>
          </w:rPr>
          <w:t xml:space="preserve"> </w:t>
        </w:r>
        <w:del w:id="3661" w:author="Kenneth Andersson R" w:date="2019-01-11T22:23:00Z">
          <w:r w:rsidR="00F56953" w:rsidDel="00AB1C52">
            <w:rPr>
              <w:rFonts w:eastAsia="Yu Mincho" w:hint="eastAsia"/>
              <w:noProof/>
              <w:lang w:eastAsia="ja-JP"/>
            </w:rPr>
            <w:delText>3</w:delText>
          </w:r>
        </w:del>
      </w:ins>
      <w:ins w:id="3662" w:author="Kenneth Andersson R" w:date="2019-01-11T23:13:00Z">
        <w:r w:rsidR="00D9110A">
          <w:rPr>
            <w:rFonts w:eastAsia="Yu Mincho"/>
            <w:noProof/>
            <w:lang w:eastAsia="ja-JP"/>
          </w:rPr>
          <w:t>filterLength</w:t>
        </w:r>
      </w:ins>
      <w:del w:id="3663" w:author="Ikeda, Masaru" w:date="2019-01-11T19:38:00Z">
        <w:r w:rsidRPr="003F3F11" w:rsidDel="00F56953">
          <w:rPr>
            <w:noProof/>
            <w:lang w:eastAsia="ko-KR"/>
          </w:rPr>
          <w:delText>1</w:delText>
        </w:r>
      </w:del>
      <w:r w:rsidRPr="003F3F11">
        <w:rPr>
          <w:noProof/>
          <w:lang w:eastAsia="ko-KR"/>
        </w:rPr>
        <w:t>,</w:t>
      </w:r>
    </w:p>
    <w:p w14:paraId="7D292A60" w14:textId="0C6AC114"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ins w:id="3664" w:author="Ikeda, Masaru" w:date="2019-01-11T19:38:00Z">
        <w:r w:rsidR="00F56953" w:rsidRPr="00F56953">
          <w:rPr>
            <w:rFonts w:eastAsia="Yu Mincho" w:hint="eastAsia"/>
            <w:noProof/>
            <w:vertAlign w:val="subscript"/>
            <w:lang w:eastAsia="ja-JP"/>
          </w:rPr>
          <w:t xml:space="preserve"> </w:t>
        </w:r>
        <w:r w:rsidR="00F56953">
          <w:rPr>
            <w:rFonts w:eastAsia="Yu Mincho" w:hint="eastAsia"/>
            <w:noProof/>
            <w:vertAlign w:val="subscript"/>
            <w:lang w:eastAsia="ja-JP"/>
          </w:rPr>
          <w:t>i</w:t>
        </w:r>
      </w:ins>
      <w:del w:id="3665" w:author="Ikeda, Masaru" w:date="2019-01-11T19:38:00Z">
        <w:r w:rsidRPr="003F3F11" w:rsidDel="00F56953">
          <w:rPr>
            <w:noProof/>
            <w:vertAlign w:val="subscript"/>
            <w:lang w:eastAsia="ko-KR"/>
          </w:rPr>
          <w:delText>0</w:delText>
        </w:r>
      </w:del>
      <w:r w:rsidRPr="003F3F11">
        <w:rPr>
          <w:noProof/>
          <w:lang w:eastAsia="ko-KR"/>
        </w:rPr>
        <w:t xml:space="preserve"> and q</w:t>
      </w:r>
      <w:ins w:id="3666" w:author="Ikeda, Masaru" w:date="2019-01-11T19:38:00Z">
        <w:r w:rsidR="00F56953" w:rsidRPr="00F56953">
          <w:rPr>
            <w:rFonts w:eastAsia="Yu Mincho" w:hint="eastAsia"/>
            <w:noProof/>
            <w:vertAlign w:val="subscript"/>
            <w:lang w:eastAsia="ja-JP"/>
          </w:rPr>
          <w:t xml:space="preserve"> </w:t>
        </w:r>
        <w:r w:rsidR="00F56953">
          <w:rPr>
            <w:rFonts w:eastAsia="Yu Mincho" w:hint="eastAsia"/>
            <w:noProof/>
            <w:vertAlign w:val="subscript"/>
            <w:lang w:eastAsia="ja-JP"/>
          </w:rPr>
          <w:t>i</w:t>
        </w:r>
      </w:ins>
      <w:del w:id="3667" w:author="Ikeda, Masaru" w:date="2019-01-11T19:38:00Z">
        <w:r w:rsidRPr="003F3F11" w:rsidDel="00F56953">
          <w:rPr>
            <w:noProof/>
            <w:vertAlign w:val="subscript"/>
            <w:lang w:eastAsia="ko-KR"/>
          </w:rPr>
          <w:delText>0</w:delText>
        </w:r>
      </w:del>
      <w:r w:rsidRPr="003F3F11">
        <w:rPr>
          <w:noProof/>
          <w:lang w:eastAsia="ko-KR"/>
        </w:rPr>
        <w:t>, ( xP</w:t>
      </w:r>
      <w:ins w:id="3668" w:author="Ikeda, Masaru" w:date="2019-01-11T19:38:00Z">
        <w:r w:rsidR="00F56953" w:rsidRPr="00F56953">
          <w:rPr>
            <w:rFonts w:eastAsia="Yu Mincho" w:hint="eastAsia"/>
            <w:noProof/>
            <w:vertAlign w:val="subscript"/>
            <w:lang w:eastAsia="ja-JP"/>
          </w:rPr>
          <w:t xml:space="preserve"> </w:t>
        </w:r>
        <w:r w:rsidR="00F56953">
          <w:rPr>
            <w:rFonts w:eastAsia="Yu Mincho" w:hint="eastAsia"/>
            <w:noProof/>
            <w:vertAlign w:val="subscript"/>
            <w:lang w:eastAsia="ja-JP"/>
          </w:rPr>
          <w:t>i</w:t>
        </w:r>
      </w:ins>
      <w:del w:id="3669" w:author="Ikeda, Masaru" w:date="2019-01-11T19:38:00Z">
        <w:r w:rsidRPr="003F3F11" w:rsidDel="00F56953">
          <w:rPr>
            <w:noProof/>
            <w:vertAlign w:val="subscript"/>
            <w:lang w:eastAsia="ko-KR"/>
          </w:rPr>
          <w:delText>0</w:delText>
        </w:r>
      </w:del>
      <w:r w:rsidRPr="003F3F11">
        <w:rPr>
          <w:noProof/>
          <w:lang w:eastAsia="ko-KR"/>
        </w:rPr>
        <w:t>, yP</w:t>
      </w:r>
      <w:ins w:id="3670" w:author="Ikeda, Masaru" w:date="2019-01-11T19:38:00Z">
        <w:r w:rsidR="00F56953" w:rsidRPr="00F56953">
          <w:rPr>
            <w:rFonts w:eastAsia="Yu Mincho" w:hint="eastAsia"/>
            <w:noProof/>
            <w:vertAlign w:val="subscript"/>
            <w:lang w:eastAsia="ja-JP"/>
          </w:rPr>
          <w:t xml:space="preserve"> </w:t>
        </w:r>
        <w:r w:rsidR="00F56953">
          <w:rPr>
            <w:rFonts w:eastAsia="Yu Mincho" w:hint="eastAsia"/>
            <w:noProof/>
            <w:vertAlign w:val="subscript"/>
            <w:lang w:eastAsia="ja-JP"/>
          </w:rPr>
          <w:t>i</w:t>
        </w:r>
      </w:ins>
      <w:del w:id="3671" w:author="Ikeda, Masaru" w:date="2019-01-11T19:38:00Z">
        <w:r w:rsidRPr="003F3F11" w:rsidDel="00F56953">
          <w:rPr>
            <w:noProof/>
            <w:vertAlign w:val="subscript"/>
            <w:lang w:eastAsia="ko-KR"/>
          </w:rPr>
          <w:delText>0</w:delText>
        </w:r>
      </w:del>
      <w:r w:rsidRPr="003F3F11">
        <w:rPr>
          <w:noProof/>
          <w:lang w:eastAsia="ko-KR"/>
        </w:rPr>
        <w:t> ) and ( xQ</w:t>
      </w:r>
      <w:ins w:id="3672" w:author="Ikeda, Masaru" w:date="2019-01-11T19:38:00Z">
        <w:r w:rsidR="00F56953" w:rsidRPr="00F56953">
          <w:rPr>
            <w:rFonts w:eastAsia="Yu Mincho" w:hint="eastAsia"/>
            <w:noProof/>
            <w:vertAlign w:val="subscript"/>
            <w:lang w:eastAsia="ja-JP"/>
          </w:rPr>
          <w:t xml:space="preserve"> </w:t>
        </w:r>
        <w:r w:rsidR="00F56953">
          <w:rPr>
            <w:rFonts w:eastAsia="Yu Mincho" w:hint="eastAsia"/>
            <w:noProof/>
            <w:vertAlign w:val="subscript"/>
            <w:lang w:eastAsia="ja-JP"/>
          </w:rPr>
          <w:t>i</w:t>
        </w:r>
      </w:ins>
      <w:del w:id="3673" w:author="Ikeda, Masaru" w:date="2019-01-11T19:38:00Z">
        <w:r w:rsidRPr="003F3F11" w:rsidDel="00F56953">
          <w:rPr>
            <w:noProof/>
            <w:vertAlign w:val="subscript"/>
            <w:lang w:eastAsia="ko-KR"/>
          </w:rPr>
          <w:delText>0</w:delText>
        </w:r>
      </w:del>
      <w:r w:rsidRPr="003F3F11">
        <w:rPr>
          <w:noProof/>
          <w:lang w:eastAsia="ko-KR"/>
        </w:rPr>
        <w:t>, yQ</w:t>
      </w:r>
      <w:ins w:id="3674" w:author="Ikeda, Masaru" w:date="2019-01-11T19:38:00Z">
        <w:r w:rsidR="00F56953" w:rsidRPr="00F56953">
          <w:rPr>
            <w:rFonts w:eastAsia="Yu Mincho" w:hint="eastAsia"/>
            <w:noProof/>
            <w:vertAlign w:val="subscript"/>
            <w:lang w:eastAsia="ja-JP"/>
          </w:rPr>
          <w:t xml:space="preserve"> </w:t>
        </w:r>
        <w:r w:rsidR="00F56953">
          <w:rPr>
            <w:rFonts w:eastAsia="Yu Mincho" w:hint="eastAsia"/>
            <w:noProof/>
            <w:vertAlign w:val="subscript"/>
            <w:lang w:eastAsia="ja-JP"/>
          </w:rPr>
          <w:t>i</w:t>
        </w:r>
      </w:ins>
      <w:del w:id="3675" w:author="Ikeda, Masaru" w:date="2019-01-11T19:38:00Z">
        <w:r w:rsidRPr="003F3F11" w:rsidDel="00F56953">
          <w:rPr>
            <w:noProof/>
            <w:vertAlign w:val="subscript"/>
            <w:lang w:eastAsia="ko-KR"/>
          </w:rPr>
          <w:delText>0</w:delText>
        </w:r>
      </w:del>
      <w:r w:rsidRPr="003F3F11">
        <w:rPr>
          <w:noProof/>
          <w:lang w:eastAsia="ko-KR"/>
        </w:rPr>
        <w:t> ),</w:t>
      </w:r>
    </w:p>
    <w:p w14:paraId="2F4BAB13" w14:textId="23C32166"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del w:id="3676" w:author="Kenneth Andersson R" w:date="2019-01-11T22:22:00Z">
        <w:r w:rsidRPr="003F3F11" w:rsidDel="005065E5">
          <w:rPr>
            <w:noProof/>
            <w:lang w:eastAsia="ko-KR"/>
          </w:rPr>
          <w:delText>.</w:delText>
        </w:r>
      </w:del>
    </w:p>
    <w:p w14:paraId="04EEB7AC" w14:textId="7E01E8A0" w:rsidR="00D3507C" w:rsidRDefault="00D3507C" w:rsidP="00D3507C">
      <w:pPr>
        <w:tabs>
          <w:tab w:val="left" w:pos="284"/>
        </w:tabs>
        <w:ind w:left="284" w:hanging="284"/>
        <w:rPr>
          <w:ins w:id="3677" w:author="Ikeda, Masaru" w:date="2019-01-11T19:34:00Z"/>
          <w:noProof/>
          <w:lang w:eastAsia="ko-KR"/>
        </w:rPr>
      </w:pPr>
      <w:r w:rsidRPr="003F3F11">
        <w:rPr>
          <w:noProof/>
          <w:lang w:eastAsia="ko-KR"/>
        </w:rPr>
        <w:t>Outputs of this process are</w:t>
      </w:r>
      <w:del w:id="3678" w:author="Ikeda, Masaru" w:date="2019-01-11T19:34:00Z">
        <w:r w:rsidRPr="003F3F11" w:rsidDel="00705BF2">
          <w:rPr>
            <w:noProof/>
            <w:lang w:eastAsia="ko-KR"/>
          </w:rPr>
          <w:delText xml:space="preserve"> the filtered sample values p</w:delText>
        </w:r>
        <w:r w:rsidRPr="003F3F11" w:rsidDel="00705BF2">
          <w:rPr>
            <w:noProof/>
            <w:vertAlign w:val="subscript"/>
            <w:lang w:eastAsia="ko-KR"/>
          </w:rPr>
          <w:delText>0</w:delText>
        </w:r>
        <w:r w:rsidRPr="003F3F11" w:rsidDel="00705BF2">
          <w:rPr>
            <w:noProof/>
            <w:lang w:eastAsia="ko-KR"/>
          </w:rPr>
          <w:delText>′ and q</w:delText>
        </w:r>
        <w:r w:rsidRPr="003F3F11" w:rsidDel="00705BF2">
          <w:rPr>
            <w:noProof/>
            <w:vertAlign w:val="subscript"/>
            <w:lang w:eastAsia="ko-KR"/>
          </w:rPr>
          <w:delText>0</w:delText>
        </w:r>
        <w:r w:rsidRPr="003F3F11" w:rsidDel="00705BF2">
          <w:rPr>
            <w:noProof/>
            <w:lang w:eastAsia="ko-KR"/>
          </w:rPr>
          <w:delText>′</w:delText>
        </w:r>
      </w:del>
      <w:r w:rsidRPr="003F3F11">
        <w:rPr>
          <w:noProof/>
          <w:lang w:eastAsia="ko-KR"/>
        </w:rPr>
        <w:t>.</w:t>
      </w:r>
    </w:p>
    <w:p w14:paraId="646BF6AF" w14:textId="39207F30" w:rsidR="00705BF2" w:rsidRPr="003F3F11" w:rsidDel="00A67A1B" w:rsidRDefault="00705BF2" w:rsidP="00705BF2">
      <w:pPr>
        <w:tabs>
          <w:tab w:val="left" w:pos="284"/>
        </w:tabs>
        <w:ind w:left="284" w:hanging="284"/>
        <w:rPr>
          <w:ins w:id="3679" w:author="Ikeda, Masaru" w:date="2019-01-11T19:34:00Z"/>
          <w:del w:id="3680" w:author="Kenneth Andersson R" w:date="2019-01-11T23:13:00Z"/>
          <w:noProof/>
          <w:lang w:eastAsia="ko-KR"/>
        </w:rPr>
      </w:pPr>
      <w:ins w:id="3681" w:author="Ikeda, Masaru" w:date="2019-01-11T19:34:00Z">
        <w:del w:id="3682" w:author="Kenneth Andersson R" w:date="2019-01-11T23:13:00Z">
          <w:r w:rsidRPr="003F3F11" w:rsidDel="00A67A1B">
            <w:rPr>
              <w:noProof/>
            </w:rPr>
            <w:delText>–</w:delText>
          </w:r>
          <w:r w:rsidRPr="003F3F11" w:rsidDel="00A67A1B">
            <w:rPr>
              <w:noProof/>
            </w:rPr>
            <w:tab/>
            <w:delText xml:space="preserve">the </w:delText>
          </w:r>
          <w:r w:rsidRPr="003F3F11" w:rsidDel="00A67A1B">
            <w:rPr>
              <w:noProof/>
              <w:lang w:eastAsia="ko-KR"/>
            </w:rPr>
            <w:delText>number of filtered samples nDp and nDq,</w:delText>
          </w:r>
        </w:del>
      </w:ins>
    </w:p>
    <w:p w14:paraId="257356E3" w14:textId="4CDC3CC5" w:rsidR="00705BF2" w:rsidRPr="003F3F11" w:rsidRDefault="00705BF2" w:rsidP="00705BF2">
      <w:pPr>
        <w:tabs>
          <w:tab w:val="left" w:pos="284"/>
        </w:tabs>
        <w:ind w:left="284" w:hanging="284"/>
        <w:rPr>
          <w:noProof/>
          <w:lang w:eastAsia="ko-KR"/>
        </w:rPr>
      </w:pPr>
      <w:ins w:id="3683" w:author="Ikeda, Masaru" w:date="2019-01-11T19:34:00Z">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w:t>
        </w:r>
        <w:del w:id="3684" w:author="Kenneth Andersson R" w:date="2019-01-11T23:16:00Z">
          <w:r w:rsidRPr="003F3F11" w:rsidDel="00F53C0A">
            <w:rPr>
              <w:noProof/>
              <w:lang w:eastAsia="ko-KR"/>
            </w:rPr>
            <w:delText>nDp − 1, j = 0..nDq</w:delText>
          </w:r>
        </w:del>
      </w:ins>
      <w:ins w:id="3685" w:author="Kenneth Andersson R" w:date="2019-01-11T23:16:00Z">
        <w:r w:rsidR="00F53C0A">
          <w:rPr>
            <w:noProof/>
            <w:lang w:eastAsia="ko-KR"/>
          </w:rPr>
          <w:t>filterLength</w:t>
        </w:r>
      </w:ins>
      <w:ins w:id="3686" w:author="Ikeda, Masaru" w:date="2019-01-11T19:34:00Z">
        <w:r w:rsidRPr="003F3F11">
          <w:rPr>
            <w:noProof/>
            <w:lang w:eastAsia="ko-KR"/>
          </w:rPr>
          <w:t> − 1.</w:t>
        </w:r>
      </w:ins>
    </w:p>
    <w:p w14:paraId="5508E4B3" w14:textId="30B5CF4D" w:rsidR="00D3507C" w:rsidDel="00705BF2" w:rsidRDefault="00D3507C" w:rsidP="00D3507C">
      <w:pPr>
        <w:rPr>
          <w:del w:id="3687" w:author="Ikeda, Masaru" w:date="2019-01-11T19:34:00Z"/>
          <w:noProof/>
          <w:lang w:eastAsia="ko-KR"/>
        </w:rPr>
      </w:pPr>
      <w:del w:id="3688" w:author="Ikeda, Masaru" w:date="2019-01-11T19:34:00Z">
        <w:r w:rsidRPr="003F3F11" w:rsidDel="00705BF2">
          <w:rPr>
            <w:noProof/>
            <w:lang w:eastAsia="ko-KR"/>
          </w:rPr>
          <w:delText>The filtered sample values p</w:delText>
        </w:r>
        <w:r w:rsidRPr="003F3F11" w:rsidDel="00705BF2">
          <w:rPr>
            <w:noProof/>
            <w:vertAlign w:val="subscript"/>
            <w:lang w:eastAsia="ko-KR"/>
          </w:rPr>
          <w:delText>0</w:delText>
        </w:r>
        <w:r w:rsidRPr="003F3F11" w:rsidDel="00705BF2">
          <w:rPr>
            <w:noProof/>
            <w:lang w:eastAsia="ko-KR"/>
          </w:rPr>
          <w:delText>′ and q</w:delText>
        </w:r>
        <w:r w:rsidRPr="003F3F11" w:rsidDel="00705BF2">
          <w:rPr>
            <w:noProof/>
            <w:vertAlign w:val="subscript"/>
            <w:lang w:eastAsia="ko-KR"/>
          </w:rPr>
          <w:delText>0</w:delText>
        </w:r>
        <w:r w:rsidRPr="003F3F11" w:rsidDel="00705BF2">
          <w:rPr>
            <w:noProof/>
            <w:lang w:eastAsia="ko-KR"/>
          </w:rPr>
          <w:delText>′ are derived as follows:</w:delText>
        </w:r>
      </w:del>
    </w:p>
    <w:p w14:paraId="1791ADEE" w14:textId="33A1DB08" w:rsidR="00705BF2" w:rsidRPr="003F3F11" w:rsidRDefault="00705BF2" w:rsidP="00705BF2">
      <w:pPr>
        <w:rPr>
          <w:ins w:id="3689" w:author="Ikeda, Masaru" w:date="2019-01-11T19:35:00Z"/>
          <w:noProof/>
          <w:lang w:eastAsia="ko-KR"/>
        </w:rPr>
      </w:pPr>
      <w:ins w:id="3690" w:author="Ikeda, Masaru" w:date="2019-01-11T19:35:00Z">
        <w:r w:rsidRPr="003F3F11">
          <w:rPr>
            <w:noProof/>
            <w:lang w:eastAsia="ko-KR"/>
          </w:rPr>
          <w:t xml:space="preserve">Depending on the value of </w:t>
        </w:r>
      </w:ins>
      <w:ins w:id="3691" w:author="Kenneth Andersson R" w:date="2019-01-11T23:15:00Z">
        <w:r w:rsidR="00C12BDE">
          <w:rPr>
            <w:noProof/>
            <w:lang w:eastAsia="ko-KR"/>
          </w:rPr>
          <w:t>filterLength</w:t>
        </w:r>
      </w:ins>
      <w:ins w:id="3692" w:author="Ikeda, Masaru" w:date="2019-01-11T19:35:00Z">
        <w:del w:id="3693" w:author="Kenneth Andersson R" w:date="2019-01-11T23:15:00Z">
          <w:r w:rsidRPr="003F3F11" w:rsidDel="00C12BDE">
            <w:rPr>
              <w:noProof/>
              <w:lang w:eastAsia="ko-KR"/>
            </w:rPr>
            <w:delText>dE</w:delText>
          </w:r>
        </w:del>
        <w:r w:rsidRPr="003F3F11">
          <w:rPr>
            <w:noProof/>
            <w:lang w:eastAsia="ko-KR"/>
          </w:rPr>
          <w:t>, the following applies:</w:t>
        </w:r>
      </w:ins>
    </w:p>
    <w:p w14:paraId="4ACA3A88" w14:textId="45070923" w:rsidR="00705BF2" w:rsidRPr="003F3F11" w:rsidRDefault="00705BF2" w:rsidP="00705BF2">
      <w:pPr>
        <w:tabs>
          <w:tab w:val="left" w:pos="284"/>
        </w:tabs>
        <w:ind w:left="284" w:hanging="284"/>
        <w:rPr>
          <w:ins w:id="3694" w:author="Ikeda, Masaru" w:date="2019-01-11T19:35:00Z"/>
          <w:noProof/>
          <w:lang w:eastAsia="ko-KR"/>
        </w:rPr>
      </w:pPr>
      <w:ins w:id="3695" w:author="Ikeda, Masaru" w:date="2019-01-11T19:35:00Z">
        <w:r w:rsidRPr="003F3F11">
          <w:rPr>
            <w:noProof/>
          </w:rPr>
          <w:t>–</w:t>
        </w:r>
        <w:r w:rsidRPr="003F3F11">
          <w:rPr>
            <w:noProof/>
          </w:rPr>
          <w:tab/>
        </w:r>
        <w:r w:rsidRPr="003F3F11">
          <w:rPr>
            <w:noProof/>
            <w:lang w:eastAsia="ko-KR"/>
          </w:rPr>
          <w:t xml:space="preserve">If the variable </w:t>
        </w:r>
      </w:ins>
      <w:ins w:id="3696" w:author="Kenneth Andersson R" w:date="2019-01-11T23:15:00Z">
        <w:r w:rsidR="00C12BDE">
          <w:rPr>
            <w:noProof/>
            <w:lang w:eastAsia="ko-KR"/>
          </w:rPr>
          <w:t>filterLength</w:t>
        </w:r>
      </w:ins>
      <w:ins w:id="3697" w:author="Ikeda, Masaru" w:date="2019-01-11T19:35:00Z">
        <w:del w:id="3698" w:author="Kenneth Andersson R" w:date="2019-01-11T23:16:00Z">
          <w:r w:rsidRPr="003F3F11" w:rsidDel="00C12BDE">
            <w:rPr>
              <w:noProof/>
              <w:lang w:eastAsia="ko-KR"/>
            </w:rPr>
            <w:delText>dE</w:delText>
          </w:r>
        </w:del>
        <w:r w:rsidRPr="003F3F11">
          <w:rPr>
            <w:noProof/>
            <w:lang w:eastAsia="ko-KR"/>
          </w:rPr>
          <w:t xml:space="preserve"> is equal to </w:t>
        </w:r>
      </w:ins>
      <w:ins w:id="3699" w:author="Kenneth Andersson R" w:date="2019-01-11T23:16:00Z">
        <w:r w:rsidR="00C12BDE">
          <w:rPr>
            <w:noProof/>
            <w:lang w:eastAsia="ko-KR"/>
          </w:rPr>
          <w:t>3</w:t>
        </w:r>
      </w:ins>
      <w:ins w:id="3700" w:author="Ikeda, Masaru" w:date="2019-01-11T19:35:00Z">
        <w:del w:id="3701" w:author="Kenneth Andersson R" w:date="2019-01-11T23:16:00Z">
          <w:r w:rsidRPr="003F3F11" w:rsidDel="00C12BDE">
            <w:rPr>
              <w:noProof/>
              <w:lang w:eastAsia="ko-KR"/>
            </w:rPr>
            <w:delText>2</w:delText>
          </w:r>
        </w:del>
        <w:r w:rsidRPr="003F3F11">
          <w:rPr>
            <w:noProof/>
            <w:lang w:eastAsia="ko-KR"/>
          </w:rPr>
          <w:t xml:space="preserve">, </w:t>
        </w:r>
        <w:del w:id="3702" w:author="Kenneth Andersson R" w:date="2019-01-11T23:16:00Z">
          <w:r w:rsidRPr="003F3F11" w:rsidDel="00C12BDE">
            <w:rPr>
              <w:noProof/>
              <w:lang w:eastAsia="ko-KR"/>
            </w:rPr>
            <w:delText>nDp and nDq are both set equal to 3 and t</w:delText>
          </w:r>
        </w:del>
        <w:r w:rsidRPr="003F3F11">
          <w:rPr>
            <w:noProof/>
            <w:lang w:eastAsia="ko-KR"/>
          </w:rPr>
          <w:t>he following strong filtering applies:</w:t>
        </w:r>
      </w:ins>
    </w:p>
    <w:p w14:paraId="4B3460A7" w14:textId="77777777" w:rsidR="00705BF2" w:rsidRPr="003F3F11" w:rsidRDefault="00705BF2" w:rsidP="00705BF2">
      <w:pPr>
        <w:pStyle w:val="Equation"/>
        <w:tabs>
          <w:tab w:val="clear" w:pos="794"/>
          <w:tab w:val="clear" w:pos="1588"/>
          <w:tab w:val="left" w:pos="851"/>
          <w:tab w:val="left" w:pos="1134"/>
          <w:tab w:val="left" w:pos="1418"/>
        </w:tabs>
        <w:ind w:left="562"/>
        <w:rPr>
          <w:ins w:id="3703" w:author="Ikeda, Masaru" w:date="2019-01-11T19:35:00Z"/>
          <w:noProof/>
          <w:lang w:eastAsia="ko-KR"/>
        </w:rPr>
      </w:pPr>
      <w:ins w:id="3704" w:author="Ikeda, Masaru" w:date="2019-01-11T19:35:00Z">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t</w:t>
        </w:r>
        <w:r w:rsidRPr="003F3F11">
          <w:rPr>
            <w:noProof/>
            <w:vertAlign w:val="subscript"/>
            <w:lang w:eastAsia="ko-KR"/>
          </w:rPr>
          <w:t>C</w:t>
        </w:r>
        <w:r w:rsidRPr="003F3F11">
          <w:rPr>
            <w:noProof/>
            <w:lang w:eastAsia="ko-KR"/>
          </w:rPr>
          <w:t>, p</w:t>
        </w:r>
        <w:r w:rsidRPr="003F3F11">
          <w:rPr>
            <w:noProof/>
            <w:vertAlign w:val="subscript"/>
            <w:lang w:eastAsia="ko-KR"/>
          </w:rPr>
          <w:t>0</w:t>
        </w:r>
        <w:r>
          <w:rPr>
            <w:noProof/>
            <w:lang w:eastAsia="ko-KR"/>
          </w:rPr>
          <w:t> + </w:t>
        </w:r>
        <w:r w:rsidRPr="003F3F11">
          <w:rPr>
            <w:noProof/>
            <w:lang w:eastAsia="ko-KR"/>
          </w:rPr>
          <w:t>t</w:t>
        </w:r>
        <w:r w:rsidRPr="003F3F11">
          <w:rPr>
            <w:noProof/>
            <w:vertAlign w:val="subscript"/>
            <w:lang w:eastAsia="ko-KR"/>
          </w:rPr>
          <w:t>C</w:t>
        </w:r>
        <w:r w:rsidRPr="003F3F11">
          <w:rPr>
            <w:noProof/>
            <w:lang w:eastAsia="ko-KR"/>
          </w:rPr>
          <w:t>, ( p</w:t>
        </w:r>
        <w:r>
          <w:rPr>
            <w:rFonts w:eastAsia="Yu Mincho" w:hint="eastAsia"/>
            <w:noProof/>
            <w:vertAlign w:val="subscript"/>
            <w:lang w:eastAsia="ja-JP"/>
          </w:rPr>
          <w:t>3</w:t>
        </w:r>
        <w:r w:rsidRPr="003F3F11">
          <w:rPr>
            <w:noProof/>
            <w:lang w:eastAsia="ko-KR"/>
          </w:rPr>
          <w:t> + p</w:t>
        </w:r>
        <w:r w:rsidRPr="003F3F11">
          <w:rPr>
            <w:noProof/>
            <w:vertAlign w:val="subscript"/>
            <w:lang w:eastAsia="ko-KR"/>
          </w:rPr>
          <w:t>2</w:t>
        </w:r>
        <w:r>
          <w:rPr>
            <w:noProof/>
            <w:lang w:eastAsia="ko-KR"/>
          </w:rPr>
          <w:t> + </w:t>
        </w:r>
        <w:r w:rsidRPr="003F3F11">
          <w:rPr>
            <w:noProof/>
            <w:lang w:eastAsia="ko-KR"/>
          </w:rPr>
          <w:t>p</w:t>
        </w:r>
        <w:r w:rsidRPr="003F3F11">
          <w:rPr>
            <w:noProof/>
            <w:vertAlign w:val="subscript"/>
            <w:lang w:eastAsia="ko-KR"/>
          </w:rPr>
          <w:t>1</w:t>
        </w:r>
        <w:r w:rsidRPr="003F3F11">
          <w:rPr>
            <w:noProof/>
            <w:lang w:eastAsia="ko-KR"/>
          </w:rPr>
          <w:t> + 2 * p</w:t>
        </w:r>
        <w:r w:rsidRPr="003F3F11">
          <w:rPr>
            <w:noProof/>
            <w:vertAlign w:val="subscript"/>
            <w:lang w:eastAsia="ko-KR"/>
          </w:rPr>
          <w:t>0</w:t>
        </w:r>
        <w:r>
          <w:rPr>
            <w:noProof/>
            <w:lang w:eastAsia="ko-KR"/>
          </w:rPr>
          <w:t> + </w:t>
        </w:r>
        <w:r w:rsidRPr="003F3F11">
          <w:rPr>
            <w:noProof/>
            <w:lang w:eastAsia="ko-KR"/>
          </w:rPr>
          <w:t>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Pr>
            <w:rFonts w:eastAsia="Yu Mincho" w:hint="eastAsia"/>
            <w:noProof/>
            <w:vertAlign w:val="subscript"/>
            <w:lang w:eastAsia="ja-JP"/>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Pr>
            <w:rFonts w:eastAsia="Yu Mincho" w:hint="eastAsia"/>
            <w:noProof/>
            <w:lang w:eastAsia="ja-JP"/>
          </w:rPr>
          <w:t>902</w:t>
        </w:r>
        <w:r w:rsidRPr="003F3F11">
          <w:rPr>
            <w:noProof/>
            <w:lang w:eastAsia="ko-KR"/>
          </w:rPr>
          <w:t>)</w:t>
        </w:r>
      </w:ins>
    </w:p>
    <w:p w14:paraId="336CBA10" w14:textId="77777777" w:rsidR="00705BF2" w:rsidRPr="003F3F11" w:rsidRDefault="00705BF2" w:rsidP="00705BF2">
      <w:pPr>
        <w:pStyle w:val="Equation"/>
        <w:tabs>
          <w:tab w:val="clear" w:pos="794"/>
          <w:tab w:val="clear" w:pos="1588"/>
          <w:tab w:val="left" w:pos="851"/>
          <w:tab w:val="left" w:pos="1134"/>
          <w:tab w:val="left" w:pos="1418"/>
        </w:tabs>
        <w:ind w:left="562"/>
        <w:rPr>
          <w:ins w:id="3705" w:author="Ikeda, Masaru" w:date="2019-01-11T19:35:00Z"/>
          <w:noProof/>
          <w:lang w:eastAsia="ko-KR"/>
        </w:rPr>
      </w:pPr>
      <w:ins w:id="3706" w:author="Ikeda, Masaru" w:date="2019-01-11T19:35:00Z">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t</w:t>
        </w:r>
        <w:r w:rsidRPr="003F3F11">
          <w:rPr>
            <w:noProof/>
            <w:vertAlign w:val="subscript"/>
            <w:lang w:eastAsia="ko-KR"/>
          </w:rPr>
          <w:t>C</w:t>
        </w:r>
        <w:r w:rsidRPr="003F3F11">
          <w:rPr>
            <w:noProof/>
            <w:lang w:eastAsia="ko-KR"/>
          </w:rPr>
          <w:t>, p</w:t>
        </w:r>
        <w:r w:rsidRPr="003F3F11">
          <w:rPr>
            <w:noProof/>
            <w:vertAlign w:val="subscript"/>
            <w:lang w:eastAsia="ko-KR"/>
          </w:rPr>
          <w:t>1</w:t>
        </w:r>
        <w:r>
          <w:rPr>
            <w:noProof/>
            <w:lang w:eastAsia="ko-KR"/>
          </w:rPr>
          <w:t> + </w:t>
        </w:r>
        <w:r w:rsidRPr="003F3F11">
          <w:rPr>
            <w:noProof/>
            <w:lang w:eastAsia="ko-KR"/>
          </w:rPr>
          <w:t>t</w:t>
        </w:r>
        <w:r w:rsidRPr="003F3F11">
          <w:rPr>
            <w:noProof/>
            <w:vertAlign w:val="subscript"/>
            <w:lang w:eastAsia="ko-KR"/>
          </w:rPr>
          <w:t>C</w:t>
        </w:r>
        <w:r w:rsidRPr="003F3F11">
          <w:rPr>
            <w:noProof/>
            <w:lang w:eastAsia="ko-KR"/>
          </w:rPr>
          <w:t>, ( 2 * p</w:t>
        </w:r>
        <w:r>
          <w:rPr>
            <w:rFonts w:eastAsia="Yu Mincho" w:hint="eastAsia"/>
            <w:noProof/>
            <w:vertAlign w:val="subscript"/>
            <w:lang w:eastAsia="ja-JP"/>
          </w:rPr>
          <w:t>3</w:t>
        </w:r>
        <w:r>
          <w:rPr>
            <w:noProof/>
            <w:lang w:eastAsia="ko-KR"/>
          </w:rPr>
          <w:t> + </w:t>
        </w:r>
        <w:r w:rsidRPr="003F3F11">
          <w:rPr>
            <w:noProof/>
            <w:lang w:eastAsia="ko-KR"/>
          </w:rPr>
          <w:t>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Pr>
            <w:rFonts w:eastAsia="Yu Mincho" w:hint="eastAsia"/>
            <w:noProof/>
            <w:vertAlign w:val="subscript"/>
            <w:lang w:eastAsia="ja-JP"/>
          </w:rPr>
          <w:t>1</w:t>
        </w:r>
        <w:r w:rsidRPr="003F3F11">
          <w:rPr>
            <w:noProof/>
            <w:lang w:eastAsia="ko-KR"/>
          </w:rPr>
          <w:t xml:space="preserve">  </w:t>
        </w:r>
        <w:r>
          <w:rPr>
            <w:noProof/>
            <w:lang w:eastAsia="ko-KR"/>
          </w:rPr>
          <w:t>+ </w:t>
        </w:r>
        <w:r>
          <w:rPr>
            <w:rFonts w:eastAsia="Yu Mincho" w:hint="eastAsia"/>
            <w:noProof/>
            <w:lang w:eastAsia="ja-JP"/>
          </w:rPr>
          <w:t>4</w:t>
        </w:r>
        <w:r>
          <w:rPr>
            <w:noProof/>
            <w:lang w:eastAsia="ko-KR"/>
          </w:rPr>
          <w:t> )  &gt;&gt;  </w:t>
        </w:r>
        <w:r>
          <w:rPr>
            <w:rFonts w:eastAsia="Yu Mincho" w:hint="eastAsia"/>
            <w:noProof/>
            <w:lang w:eastAsia="ja-JP"/>
          </w:rPr>
          <w:t>3</w:t>
        </w:r>
        <w:r w:rsidRPr="003F3F11">
          <w:rPr>
            <w:noProof/>
            <w:lang w:eastAsia="ko-KR"/>
          </w:rPr>
          <w:t>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Pr>
            <w:rFonts w:eastAsia="Yu Mincho" w:hint="eastAsia"/>
            <w:noProof/>
            <w:lang w:eastAsia="ja-JP"/>
          </w:rPr>
          <w:t>903</w:t>
        </w:r>
        <w:r w:rsidRPr="003F3F11">
          <w:rPr>
            <w:noProof/>
            <w:lang w:eastAsia="ko-KR"/>
          </w:rPr>
          <w:t>)</w:t>
        </w:r>
      </w:ins>
    </w:p>
    <w:p w14:paraId="6D2AD805" w14:textId="77777777" w:rsidR="00705BF2" w:rsidRPr="003F3F11" w:rsidRDefault="00705BF2" w:rsidP="00705BF2">
      <w:pPr>
        <w:pStyle w:val="Equation"/>
        <w:tabs>
          <w:tab w:val="clear" w:pos="794"/>
          <w:tab w:val="clear" w:pos="1588"/>
          <w:tab w:val="left" w:pos="851"/>
          <w:tab w:val="left" w:pos="1134"/>
          <w:tab w:val="left" w:pos="1418"/>
        </w:tabs>
        <w:ind w:left="562"/>
        <w:rPr>
          <w:ins w:id="3707" w:author="Ikeda, Masaru" w:date="2019-01-11T19:35:00Z"/>
          <w:noProof/>
          <w:lang w:eastAsia="ko-KR"/>
        </w:rPr>
      </w:pPr>
      <w:ins w:id="3708" w:author="Ikeda, Masaru" w:date="2019-01-11T19:35:00Z">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t</w:t>
        </w:r>
        <w:r w:rsidRPr="003F3F11">
          <w:rPr>
            <w:noProof/>
            <w:vertAlign w:val="subscript"/>
            <w:lang w:eastAsia="ko-KR"/>
          </w:rPr>
          <w:t>C</w:t>
        </w:r>
        <w:r w:rsidRPr="003F3F11">
          <w:rPr>
            <w:noProof/>
            <w:lang w:eastAsia="ko-KR"/>
          </w:rPr>
          <w:t>, p</w:t>
        </w:r>
        <w:r w:rsidRPr="003F3F11">
          <w:rPr>
            <w:noProof/>
            <w:vertAlign w:val="subscript"/>
            <w:lang w:eastAsia="ko-KR"/>
          </w:rPr>
          <w:t>2</w:t>
        </w:r>
        <w:r>
          <w:rPr>
            <w:noProof/>
            <w:lang w:eastAsia="ko-KR"/>
          </w:rPr>
          <w:t> + </w:t>
        </w:r>
        <w:r w:rsidRPr="003F3F11">
          <w:rPr>
            <w:noProof/>
            <w:lang w:eastAsia="ko-KR"/>
          </w:rPr>
          <w:t>t</w:t>
        </w:r>
        <w:r w:rsidRPr="003F3F11">
          <w:rPr>
            <w:noProof/>
            <w:vertAlign w:val="subscript"/>
            <w:lang w:eastAsia="ko-KR"/>
          </w:rPr>
          <w:t>C</w:t>
        </w:r>
        <w:r>
          <w:rPr>
            <w:noProof/>
            <w:lang w:eastAsia="ko-KR"/>
          </w:rPr>
          <w:t>, ( </w:t>
        </w:r>
        <w:r>
          <w:rPr>
            <w:rFonts w:eastAsia="Yu Mincho" w:hint="eastAsia"/>
            <w:noProof/>
            <w:lang w:eastAsia="ja-JP"/>
          </w:rPr>
          <w:t>3</w:t>
        </w:r>
        <w:r w:rsidRPr="003F3F11">
          <w:rPr>
            <w:noProof/>
            <w:lang w:eastAsia="ko-KR"/>
          </w:rPr>
          <w:t> * p</w:t>
        </w:r>
        <w:r w:rsidRPr="003F3F11">
          <w:rPr>
            <w:noProof/>
            <w:vertAlign w:val="subscript"/>
            <w:lang w:eastAsia="ko-KR"/>
          </w:rPr>
          <w:t>3</w:t>
        </w:r>
        <w:r>
          <w:rPr>
            <w:noProof/>
            <w:lang w:eastAsia="ko-KR"/>
          </w:rPr>
          <w:t> + </w:t>
        </w:r>
        <w:r>
          <w:rPr>
            <w:rFonts w:eastAsia="Yu Mincho" w:hint="eastAsia"/>
            <w:noProof/>
            <w:lang w:eastAsia="ja-JP"/>
          </w:rPr>
          <w:t>2</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Pr>
            <w:rFonts w:eastAsia="Yu Mincho" w:hint="eastAsia"/>
            <w:noProof/>
            <w:lang w:eastAsia="ja-JP"/>
          </w:rPr>
          <w:t>904</w:t>
        </w:r>
        <w:r w:rsidRPr="003F3F11">
          <w:rPr>
            <w:noProof/>
            <w:lang w:eastAsia="ko-KR"/>
          </w:rPr>
          <w:t>)</w:t>
        </w:r>
      </w:ins>
    </w:p>
    <w:p w14:paraId="1FAE1A59" w14:textId="77777777" w:rsidR="00705BF2" w:rsidRPr="003F3F11" w:rsidRDefault="00705BF2" w:rsidP="00705BF2">
      <w:pPr>
        <w:pStyle w:val="Equation"/>
        <w:tabs>
          <w:tab w:val="clear" w:pos="794"/>
          <w:tab w:val="clear" w:pos="1588"/>
          <w:tab w:val="left" w:pos="851"/>
          <w:tab w:val="left" w:pos="1134"/>
          <w:tab w:val="left" w:pos="1418"/>
        </w:tabs>
        <w:ind w:left="562"/>
        <w:rPr>
          <w:ins w:id="3709" w:author="Ikeda, Masaru" w:date="2019-01-11T19:35:00Z"/>
          <w:noProof/>
          <w:lang w:eastAsia="ko-KR"/>
        </w:rPr>
      </w:pPr>
      <w:ins w:id="3710" w:author="Ikeda, Masaru" w:date="2019-01-11T19:35:00Z">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t</w:t>
        </w:r>
        <w:r w:rsidRPr="003F3F11">
          <w:rPr>
            <w:noProof/>
            <w:vertAlign w:val="subscript"/>
            <w:lang w:eastAsia="ko-KR"/>
          </w:rPr>
          <w:t>C</w:t>
        </w:r>
        <w:r w:rsidRPr="003F3F11">
          <w:rPr>
            <w:noProof/>
            <w:lang w:eastAsia="ko-KR"/>
          </w:rPr>
          <w:t>, q</w:t>
        </w:r>
        <w:r w:rsidRPr="003F3F11">
          <w:rPr>
            <w:noProof/>
            <w:vertAlign w:val="subscript"/>
            <w:lang w:eastAsia="ko-KR"/>
          </w:rPr>
          <w:t>0</w:t>
        </w:r>
        <w:r>
          <w:rPr>
            <w:noProof/>
            <w:lang w:eastAsia="ko-KR"/>
          </w:rPr>
          <w:t> + </w:t>
        </w:r>
        <w:r w:rsidRPr="003F3F11">
          <w:rPr>
            <w:noProof/>
            <w:lang w:eastAsia="ko-KR"/>
          </w:rPr>
          <w:t>t</w:t>
        </w:r>
        <w:r w:rsidRPr="003F3F11">
          <w:rPr>
            <w:noProof/>
            <w:vertAlign w:val="subscript"/>
            <w:lang w:eastAsia="ko-KR"/>
          </w:rPr>
          <w:t>C</w:t>
        </w:r>
        <w:r w:rsidRPr="003F3F11">
          <w:rPr>
            <w:noProof/>
            <w:lang w:eastAsia="ko-KR"/>
          </w:rPr>
          <w:t>, ( p</w:t>
        </w:r>
        <w:r>
          <w:rPr>
            <w:rFonts w:eastAsia="Yu Mincho" w:hint="eastAsia"/>
            <w:noProof/>
            <w:vertAlign w:val="subscript"/>
            <w:lang w:eastAsia="ja-JP"/>
          </w:rPr>
          <w:t>2</w:t>
        </w:r>
        <w:r>
          <w:rPr>
            <w:noProof/>
            <w:lang w:eastAsia="ko-KR"/>
          </w:rPr>
          <w:t> + </w:t>
        </w:r>
        <w:r w:rsidRPr="003F3F11">
          <w:rPr>
            <w:noProof/>
            <w:lang w:eastAsia="ko-KR"/>
          </w:rPr>
          <w:t>p</w:t>
        </w:r>
        <w:r w:rsidRPr="003F3F11">
          <w:rPr>
            <w:noProof/>
            <w:vertAlign w:val="subscript"/>
            <w:lang w:eastAsia="ko-KR"/>
          </w:rPr>
          <w:t>1</w:t>
        </w:r>
        <w:r>
          <w:rPr>
            <w:noProof/>
            <w:lang w:eastAsia="ko-KR"/>
          </w:rPr>
          <w:t> + </w:t>
        </w:r>
        <w:r w:rsidRPr="003F3F11">
          <w:rPr>
            <w:noProof/>
            <w:lang w:eastAsia="ko-KR"/>
          </w:rPr>
          <w:t>p</w:t>
        </w:r>
        <w:r w:rsidRPr="003F3F11">
          <w:rPr>
            <w:noProof/>
            <w:vertAlign w:val="subscript"/>
            <w:lang w:eastAsia="ko-KR"/>
          </w:rPr>
          <w:t>0</w:t>
        </w:r>
        <w:r w:rsidRPr="003F3F11">
          <w:rPr>
            <w:noProof/>
            <w:lang w:eastAsia="ko-KR"/>
          </w:rPr>
          <w:t> + 2 * q</w:t>
        </w:r>
        <w:r w:rsidRPr="003F3F11">
          <w:rPr>
            <w:noProof/>
            <w:vertAlign w:val="subscript"/>
            <w:lang w:eastAsia="ko-KR"/>
          </w:rPr>
          <w:t>0</w:t>
        </w:r>
        <w:r>
          <w:rPr>
            <w:noProof/>
            <w:lang w:eastAsia="ko-KR"/>
          </w:rPr>
          <w:t> + </w:t>
        </w:r>
        <w:r w:rsidRPr="003F3F11">
          <w:rPr>
            <w:noProof/>
            <w:lang w:eastAsia="ko-KR"/>
          </w:rPr>
          <w:t>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q</w:t>
        </w:r>
        <w:r>
          <w:rPr>
            <w:rFonts w:eastAsia="Yu Mincho" w:hint="eastAsia"/>
            <w:noProof/>
            <w:vertAlign w:val="subscript"/>
            <w:lang w:eastAsia="ja-JP"/>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Pr>
            <w:rFonts w:eastAsia="Yu Mincho" w:hint="eastAsia"/>
            <w:noProof/>
            <w:lang w:eastAsia="ja-JP"/>
          </w:rPr>
          <w:t>905</w:t>
        </w:r>
        <w:r w:rsidRPr="003F3F11">
          <w:rPr>
            <w:noProof/>
            <w:lang w:eastAsia="ko-KR"/>
          </w:rPr>
          <w:t>)</w:t>
        </w:r>
      </w:ins>
    </w:p>
    <w:p w14:paraId="75359CC6" w14:textId="77777777" w:rsidR="00705BF2" w:rsidRPr="003F3F11" w:rsidRDefault="00705BF2" w:rsidP="00705BF2">
      <w:pPr>
        <w:pStyle w:val="Equation"/>
        <w:tabs>
          <w:tab w:val="clear" w:pos="794"/>
          <w:tab w:val="clear" w:pos="1588"/>
          <w:tab w:val="left" w:pos="851"/>
          <w:tab w:val="left" w:pos="1134"/>
          <w:tab w:val="left" w:pos="1418"/>
        </w:tabs>
        <w:ind w:left="562"/>
        <w:rPr>
          <w:ins w:id="3711" w:author="Ikeda, Masaru" w:date="2019-01-11T19:35:00Z"/>
          <w:noProof/>
          <w:lang w:eastAsia="ko-KR"/>
        </w:rPr>
      </w:pPr>
      <w:ins w:id="3712" w:author="Ikeda, Masaru" w:date="2019-01-11T19:35:00Z">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t</w:t>
        </w:r>
        <w:r w:rsidRPr="003F3F11">
          <w:rPr>
            <w:noProof/>
            <w:vertAlign w:val="subscript"/>
            <w:lang w:eastAsia="ko-KR"/>
          </w:rPr>
          <w:t>C</w:t>
        </w:r>
        <w:r w:rsidRPr="003F3F11">
          <w:rPr>
            <w:noProof/>
            <w:lang w:eastAsia="ko-KR"/>
          </w:rPr>
          <w:t>, q</w:t>
        </w:r>
        <w:r w:rsidRPr="003F3F11">
          <w:rPr>
            <w:noProof/>
            <w:vertAlign w:val="subscript"/>
            <w:lang w:eastAsia="ko-KR"/>
          </w:rPr>
          <w:t>1</w:t>
        </w:r>
        <w:r>
          <w:rPr>
            <w:noProof/>
            <w:lang w:eastAsia="ko-KR"/>
          </w:rPr>
          <w:t> + </w:t>
        </w:r>
        <w:r w:rsidRPr="003F3F11">
          <w:rPr>
            <w:noProof/>
            <w:lang w:eastAsia="ko-KR"/>
          </w:rPr>
          <w:t>t</w:t>
        </w:r>
        <w:r w:rsidRPr="003F3F11">
          <w:rPr>
            <w:noProof/>
            <w:vertAlign w:val="subscript"/>
            <w:lang w:eastAsia="ko-KR"/>
          </w:rPr>
          <w:t>C</w:t>
        </w:r>
        <w:r w:rsidRPr="003F3F11">
          <w:rPr>
            <w:noProof/>
            <w:lang w:eastAsia="ko-KR"/>
          </w:rPr>
          <w:t>, ( p</w:t>
        </w:r>
        <w:r>
          <w:rPr>
            <w:rFonts w:eastAsia="Yu Mincho" w:hint="eastAsia"/>
            <w:noProof/>
            <w:vertAlign w:val="subscript"/>
            <w:lang w:eastAsia="ja-JP"/>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q</w:t>
        </w:r>
        <w:r>
          <w:rPr>
            <w:rFonts w:eastAsia="Yu Mincho" w:hint="eastAsia"/>
            <w:noProof/>
            <w:vertAlign w:val="subscript"/>
            <w:lang w:eastAsia="ja-JP"/>
          </w:rPr>
          <w:t>3</w:t>
        </w:r>
        <w:r>
          <w:rPr>
            <w:noProof/>
            <w:lang w:eastAsia="ko-KR"/>
          </w:rPr>
          <w:t> </w:t>
        </w:r>
        <w:r w:rsidRPr="003F3F11">
          <w:rPr>
            <w:noProof/>
            <w:lang w:eastAsia="ko-KR"/>
          </w:rPr>
          <w:t xml:space="preserve"> </w:t>
        </w:r>
        <w:r>
          <w:rPr>
            <w:noProof/>
            <w:lang w:eastAsia="ko-KR"/>
          </w:rPr>
          <w:t>+ </w:t>
        </w:r>
        <w:r>
          <w:rPr>
            <w:rFonts w:eastAsia="Yu Mincho" w:hint="eastAsia"/>
            <w:noProof/>
            <w:lang w:eastAsia="ja-JP"/>
          </w:rPr>
          <w:t>4</w:t>
        </w:r>
        <w:r>
          <w:rPr>
            <w:noProof/>
            <w:lang w:eastAsia="ko-KR"/>
          </w:rPr>
          <w:t> )  &gt;&gt;  </w:t>
        </w:r>
        <w:r>
          <w:rPr>
            <w:rFonts w:eastAsia="Yu Mincho" w:hint="eastAsia"/>
            <w:noProof/>
            <w:lang w:eastAsia="ja-JP"/>
          </w:rPr>
          <w:t>3</w:t>
        </w:r>
        <w:r w:rsidRPr="003F3F11">
          <w:rPr>
            <w:noProof/>
            <w:lang w:eastAsia="ko-KR"/>
          </w:rPr>
          <w:t>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Pr>
            <w:rFonts w:eastAsia="Yu Mincho" w:hint="eastAsia"/>
            <w:noProof/>
            <w:lang w:eastAsia="ja-JP"/>
          </w:rPr>
          <w:t>906</w:t>
        </w:r>
        <w:r w:rsidRPr="003F3F11">
          <w:rPr>
            <w:noProof/>
            <w:lang w:eastAsia="ko-KR"/>
          </w:rPr>
          <w:t>)</w:t>
        </w:r>
      </w:ins>
    </w:p>
    <w:p w14:paraId="24CC4CF8" w14:textId="77777777" w:rsidR="00705BF2" w:rsidRPr="003F3F11" w:rsidRDefault="00705BF2" w:rsidP="00705BF2">
      <w:pPr>
        <w:pStyle w:val="Equation"/>
        <w:tabs>
          <w:tab w:val="clear" w:pos="794"/>
          <w:tab w:val="clear" w:pos="1588"/>
          <w:tab w:val="left" w:pos="851"/>
          <w:tab w:val="left" w:pos="1134"/>
          <w:tab w:val="left" w:pos="1418"/>
        </w:tabs>
        <w:ind w:left="562"/>
        <w:rPr>
          <w:ins w:id="3713" w:author="Ikeda, Masaru" w:date="2019-01-11T19:35:00Z"/>
          <w:noProof/>
          <w:lang w:eastAsia="ko-KR"/>
        </w:rPr>
      </w:pPr>
      <w:ins w:id="3714" w:author="Ikeda, Masaru" w:date="2019-01-11T19:35:00Z">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t</w:t>
        </w:r>
        <w:r w:rsidRPr="003F3F11">
          <w:rPr>
            <w:noProof/>
            <w:vertAlign w:val="subscript"/>
            <w:lang w:eastAsia="ko-KR"/>
          </w:rPr>
          <w:t>C</w:t>
        </w:r>
        <w:r w:rsidRPr="003F3F11">
          <w:rPr>
            <w:noProof/>
            <w:lang w:eastAsia="ko-KR"/>
          </w:rPr>
          <w:t>, q</w:t>
        </w:r>
        <w:r w:rsidRPr="003F3F11">
          <w:rPr>
            <w:noProof/>
            <w:vertAlign w:val="subscript"/>
            <w:lang w:eastAsia="ko-KR"/>
          </w:rPr>
          <w:t>2</w:t>
        </w:r>
        <w:r>
          <w:rPr>
            <w:noProof/>
            <w:lang w:eastAsia="ko-KR"/>
          </w:rPr>
          <w:t> + </w:t>
        </w:r>
        <w:r w:rsidRPr="003F3F11">
          <w:rPr>
            <w:noProof/>
            <w:lang w:eastAsia="ko-KR"/>
          </w:rPr>
          <w:t>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Pr>
            <w:noProof/>
            <w:lang w:eastAsia="ko-KR"/>
          </w:rPr>
          <w:t> + </w:t>
        </w:r>
        <w:r>
          <w:rPr>
            <w:rFonts w:eastAsia="Yu Mincho" w:hint="eastAsia"/>
            <w:noProof/>
            <w:lang w:eastAsia="ja-JP"/>
          </w:rPr>
          <w:t>2</w:t>
        </w:r>
        <w:r w:rsidRPr="003F3F11">
          <w:rPr>
            <w:noProof/>
            <w:lang w:eastAsia="ko-KR"/>
          </w:rPr>
          <w:t> * q</w:t>
        </w:r>
        <w:r w:rsidRPr="003F3F11">
          <w:rPr>
            <w:noProof/>
            <w:vertAlign w:val="subscript"/>
            <w:lang w:eastAsia="ko-KR"/>
          </w:rPr>
          <w:t>2</w:t>
        </w:r>
        <w:r>
          <w:rPr>
            <w:noProof/>
            <w:lang w:eastAsia="ko-KR"/>
          </w:rPr>
          <w:t> + </w:t>
        </w:r>
        <w:r>
          <w:rPr>
            <w:rFonts w:eastAsia="Yu Mincho" w:hint="eastAsia"/>
            <w:noProof/>
            <w:lang w:eastAsia="ja-JP"/>
          </w:rPr>
          <w:t>3</w:t>
        </w:r>
        <w:r w:rsidRPr="003F3F11">
          <w:rPr>
            <w:noProof/>
            <w:lang w:eastAsia="ko-KR"/>
          </w:rPr>
          <w:t>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Pr>
            <w:rFonts w:eastAsia="Yu Mincho" w:hint="eastAsia"/>
            <w:noProof/>
            <w:lang w:eastAsia="ja-JP"/>
          </w:rPr>
          <w:t>907</w:t>
        </w:r>
        <w:r w:rsidRPr="003F3F11">
          <w:rPr>
            <w:noProof/>
            <w:lang w:eastAsia="ko-KR"/>
          </w:rPr>
          <w:t>)</w:t>
        </w:r>
      </w:ins>
    </w:p>
    <w:p w14:paraId="49DE7B2A" w14:textId="53A9E84A" w:rsidR="00705BF2" w:rsidRPr="003F3F11" w:rsidRDefault="00705BF2" w:rsidP="00705BF2">
      <w:pPr>
        <w:rPr>
          <w:ins w:id="3715" w:author="Ikeda, Masaru" w:date="2019-01-11T19:35:00Z"/>
          <w:noProof/>
          <w:lang w:eastAsia="ko-KR"/>
        </w:rPr>
      </w:pPr>
      <w:ins w:id="3716" w:author="Ikeda, Masaru" w:date="2019-01-11T19:35:00Z">
        <w:r w:rsidRPr="003F3F11">
          <w:rPr>
            <w:noProof/>
          </w:rPr>
          <w:t>–</w:t>
        </w:r>
        <w:r w:rsidRPr="003F3F11">
          <w:rPr>
            <w:noProof/>
          </w:rPr>
          <w:tab/>
        </w:r>
        <w:r w:rsidRPr="003F3F11">
          <w:rPr>
            <w:noProof/>
            <w:lang w:eastAsia="ko-KR"/>
          </w:rPr>
          <w:t xml:space="preserve">Otherwise, </w:t>
        </w:r>
        <w:del w:id="3717" w:author="Kenneth Andersson R" w:date="2019-01-11T23:15:00Z">
          <w:r w:rsidRPr="003F3F11" w:rsidDel="00C12BDE">
            <w:rPr>
              <w:noProof/>
              <w:lang w:eastAsia="ko-KR"/>
            </w:rPr>
            <w:delText xml:space="preserve">nDp and nDq are set both equal to 0 and </w:delText>
          </w:r>
        </w:del>
        <w:r w:rsidRPr="003F3F11">
          <w:rPr>
            <w:noProof/>
            <w:lang w:eastAsia="ko-KR"/>
          </w:rPr>
          <w:t>the following weak filtering applies:</w:t>
        </w:r>
      </w:ins>
    </w:p>
    <w:p w14:paraId="513A8F1A" w14:textId="7D3282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925</w:t>
      </w:r>
      <w:r w:rsidRPr="003F3F11">
        <w:rPr>
          <w:noProof/>
          <w:lang w:eastAsia="ko-KR"/>
        </w:rPr>
        <w:fldChar w:fldCharType="end"/>
      </w:r>
      <w:r w:rsidRPr="003F3F11">
        <w:rPr>
          <w:noProof/>
          <w:lang w:eastAsia="ko-KR"/>
        </w:rPr>
        <w:t>)</w:t>
      </w:r>
    </w:p>
    <w:p w14:paraId="4E90BDBF" w14:textId="0EC3218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926</w:t>
      </w:r>
      <w:r w:rsidRPr="003F3F11">
        <w:rPr>
          <w:noProof/>
          <w:lang w:eastAsia="ko-KR"/>
        </w:rPr>
        <w:fldChar w:fldCharType="end"/>
      </w:r>
      <w:r w:rsidRPr="003F3F11">
        <w:rPr>
          <w:noProof/>
          <w:lang w:eastAsia="ko-KR"/>
        </w:rPr>
        <w:t>)</w:t>
      </w:r>
    </w:p>
    <w:p w14:paraId="21CC3868" w14:textId="36C4A2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927</w:t>
      </w:r>
      <w:r w:rsidRPr="003F3F11">
        <w:rPr>
          <w:noProof/>
          <w:lang w:eastAsia="ko-KR"/>
        </w:rPr>
        <w:fldChar w:fldCharType="end"/>
      </w:r>
      <w:r w:rsidRPr="003F3F11">
        <w:rPr>
          <w:noProof/>
          <w:lang w:eastAsia="ko-KR"/>
        </w:rPr>
        <w:t>)</w:t>
      </w:r>
    </w:p>
    <w:p w14:paraId="329CB676" w14:textId="50C2EE09" w:rsidR="00D3507C" w:rsidRPr="00717CD0" w:rsidRDefault="00D3507C" w:rsidP="00D3507C">
      <w:pPr>
        <w:rPr>
          <w:noProof/>
          <w:lang w:eastAsia="ko-KR"/>
        </w:rPr>
      </w:pPr>
      <w:r w:rsidRPr="003F3F11">
        <w:rPr>
          <w:noProof/>
          <w:lang w:eastAsia="ko-KR"/>
        </w:rPr>
        <w:t>When one or more of the following conditions are true, the filtered sample value, p</w:t>
      </w:r>
      <w:ins w:id="3718" w:author="Ikeda, Masaru" w:date="2019-01-11T19:37:00Z">
        <w:r w:rsidR="00D509F2" w:rsidRPr="00D509F2">
          <w:rPr>
            <w:rFonts w:eastAsia="Yu Mincho" w:hint="eastAsia"/>
            <w:noProof/>
            <w:vertAlign w:val="subscript"/>
            <w:lang w:eastAsia="ja-JP"/>
          </w:rPr>
          <w:t xml:space="preserve"> </w:t>
        </w:r>
        <w:r w:rsidR="00D509F2">
          <w:rPr>
            <w:rFonts w:eastAsia="Yu Mincho" w:hint="eastAsia"/>
            <w:noProof/>
            <w:vertAlign w:val="subscript"/>
            <w:lang w:eastAsia="ja-JP"/>
          </w:rPr>
          <w:t>i</w:t>
        </w:r>
      </w:ins>
      <w:del w:id="3719" w:author="Ikeda, Masaru" w:date="2019-01-11T19:37:00Z">
        <w:r w:rsidRPr="003F3F11" w:rsidDel="00D509F2">
          <w:rPr>
            <w:noProof/>
            <w:vertAlign w:val="subscript"/>
            <w:lang w:eastAsia="ko-KR"/>
          </w:rPr>
          <w:delText>0</w:delText>
        </w:r>
      </w:del>
      <w:r w:rsidRPr="003F3F11">
        <w:rPr>
          <w:noProof/>
          <w:lang w:eastAsia="ko-KR"/>
        </w:rPr>
        <w:t xml:space="preserve">′ is substituted by the corresponding input sample </w:t>
      </w:r>
      <w:r w:rsidRPr="00717CD0">
        <w:rPr>
          <w:noProof/>
          <w:lang w:eastAsia="ko-KR"/>
        </w:rPr>
        <w:t>value p</w:t>
      </w:r>
      <w:ins w:id="3720" w:author="Ikeda, Masaru" w:date="2019-01-11T19:36:00Z">
        <w:r w:rsidR="00705BF2" w:rsidRPr="00705BF2">
          <w:rPr>
            <w:rFonts w:eastAsia="Yu Mincho" w:hint="eastAsia"/>
            <w:noProof/>
            <w:vertAlign w:val="subscript"/>
            <w:lang w:eastAsia="ja-JP"/>
          </w:rPr>
          <w:t xml:space="preserve"> </w:t>
        </w:r>
        <w:r w:rsidR="00705BF2">
          <w:rPr>
            <w:rFonts w:eastAsia="Yu Mincho" w:hint="eastAsia"/>
            <w:noProof/>
            <w:vertAlign w:val="subscript"/>
            <w:lang w:eastAsia="ja-JP"/>
          </w:rPr>
          <w:t>i</w:t>
        </w:r>
        <w:r w:rsidR="00705BF2" w:rsidRPr="00717CD0">
          <w:rPr>
            <w:noProof/>
            <w:lang w:eastAsia="ko-KR"/>
          </w:rPr>
          <w:t>:</w:t>
        </w:r>
        <w:r w:rsidR="00705BF2">
          <w:rPr>
            <w:rFonts w:eastAsia="Yu Mincho" w:hint="eastAsia"/>
            <w:noProof/>
            <w:lang w:eastAsia="ja-JP"/>
          </w:rPr>
          <w:t>with i = 0..</w:t>
        </w:r>
      </w:ins>
      <w:ins w:id="3721" w:author="Kenneth Andersson R" w:date="2019-01-11T23:15:00Z">
        <w:r w:rsidR="00A67A1B">
          <w:rPr>
            <w:rFonts w:eastAsia="Yu Mincho"/>
            <w:noProof/>
            <w:lang w:eastAsia="ja-JP"/>
          </w:rPr>
          <w:t>filterLength</w:t>
        </w:r>
      </w:ins>
      <w:ins w:id="3722" w:author="Ikeda, Masaru" w:date="2019-01-11T19:36:00Z">
        <w:del w:id="3723" w:author="Kenneth Andersson R" w:date="2019-01-11T23:14:00Z">
          <w:r w:rsidR="00705BF2" w:rsidDel="00A67A1B">
            <w:rPr>
              <w:rFonts w:eastAsia="Yu Mincho" w:hint="eastAsia"/>
              <w:noProof/>
              <w:lang w:eastAsia="ja-JP"/>
            </w:rPr>
            <w:delText>nDp</w:delText>
          </w:r>
        </w:del>
        <w:r w:rsidR="00705BF2">
          <w:rPr>
            <w:rFonts w:eastAsia="Yu Mincho" w:hint="eastAsia"/>
            <w:noProof/>
            <w:lang w:eastAsia="ja-JP"/>
          </w:rPr>
          <w:t xml:space="preserve"> - 1</w:t>
        </w:r>
      </w:ins>
      <w:del w:id="3724" w:author="Ikeda, Masaru" w:date="2019-01-11T19:36:00Z">
        <w:r w:rsidRPr="00717CD0" w:rsidDel="00705BF2">
          <w:rPr>
            <w:noProof/>
            <w:vertAlign w:val="subscript"/>
            <w:lang w:eastAsia="ko-KR"/>
          </w:rPr>
          <w:delText>0</w:delText>
        </w:r>
      </w:del>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B34D9E8" w:rsidR="00D3507C" w:rsidRPr="00717CD0" w:rsidRDefault="00D3507C" w:rsidP="00D3507C">
      <w:pPr>
        <w:rPr>
          <w:noProof/>
          <w:lang w:eastAsia="ko-KR"/>
        </w:rPr>
      </w:pPr>
      <w:r w:rsidRPr="003F3F11">
        <w:rPr>
          <w:noProof/>
          <w:lang w:eastAsia="ko-KR"/>
        </w:rPr>
        <w:t>When one or more of the following conditions are true, the filtered sample value, q</w:t>
      </w:r>
      <w:ins w:id="3725" w:author="Ikeda, Masaru" w:date="2019-01-11T19:37:00Z">
        <w:r w:rsidR="00BF6158" w:rsidRPr="00BF6158">
          <w:rPr>
            <w:rFonts w:eastAsia="Yu Mincho" w:hint="eastAsia"/>
            <w:noProof/>
            <w:vertAlign w:val="subscript"/>
            <w:lang w:eastAsia="ja-JP"/>
          </w:rPr>
          <w:t xml:space="preserve"> </w:t>
        </w:r>
        <w:r w:rsidR="00BF6158">
          <w:rPr>
            <w:rFonts w:eastAsia="Yu Mincho" w:hint="eastAsia"/>
            <w:noProof/>
            <w:vertAlign w:val="subscript"/>
            <w:lang w:eastAsia="ja-JP"/>
          </w:rPr>
          <w:t>i</w:t>
        </w:r>
      </w:ins>
      <w:del w:id="3726" w:author="Ikeda, Masaru" w:date="2019-01-11T19:37:00Z">
        <w:r w:rsidRPr="003F3F11" w:rsidDel="00BF6158">
          <w:rPr>
            <w:noProof/>
            <w:vertAlign w:val="subscript"/>
            <w:lang w:eastAsia="ko-KR"/>
          </w:rPr>
          <w:delText>0</w:delText>
        </w:r>
      </w:del>
      <w:r w:rsidRPr="003F3F11">
        <w:rPr>
          <w:noProof/>
          <w:lang w:eastAsia="ko-KR"/>
        </w:rPr>
        <w:t xml:space="preserve">′ is substituted by the corresponding input sample </w:t>
      </w:r>
      <w:r w:rsidRPr="00717CD0">
        <w:rPr>
          <w:noProof/>
          <w:lang w:eastAsia="ko-KR"/>
        </w:rPr>
        <w:t>value q</w:t>
      </w:r>
      <w:ins w:id="3727" w:author="Ikeda, Masaru" w:date="2019-01-11T19:36:00Z">
        <w:r w:rsidR="00705BF2" w:rsidRPr="00705BF2">
          <w:rPr>
            <w:rFonts w:eastAsia="Yu Mincho" w:hint="eastAsia"/>
            <w:noProof/>
            <w:vertAlign w:val="subscript"/>
            <w:lang w:eastAsia="ja-JP"/>
          </w:rPr>
          <w:t xml:space="preserve"> </w:t>
        </w:r>
        <w:r w:rsidR="00705BF2">
          <w:rPr>
            <w:rFonts w:eastAsia="Yu Mincho" w:hint="eastAsia"/>
            <w:noProof/>
            <w:vertAlign w:val="subscript"/>
            <w:lang w:eastAsia="ja-JP"/>
          </w:rPr>
          <w:t>i</w:t>
        </w:r>
        <w:r w:rsidR="00705BF2" w:rsidRPr="00717CD0">
          <w:rPr>
            <w:noProof/>
            <w:lang w:eastAsia="ko-KR"/>
          </w:rPr>
          <w:t>:</w:t>
        </w:r>
        <w:r w:rsidR="00705BF2">
          <w:rPr>
            <w:rFonts w:eastAsia="Yu Mincho" w:hint="eastAsia"/>
            <w:noProof/>
            <w:lang w:eastAsia="ja-JP"/>
          </w:rPr>
          <w:t>with i = 0..</w:t>
        </w:r>
      </w:ins>
      <w:ins w:id="3728" w:author="Kenneth Andersson R" w:date="2019-01-11T23:15:00Z">
        <w:r w:rsidR="00A67A1B" w:rsidRPr="00A67A1B">
          <w:rPr>
            <w:rFonts w:eastAsia="Yu Mincho"/>
            <w:noProof/>
            <w:lang w:eastAsia="ja-JP"/>
          </w:rPr>
          <w:t xml:space="preserve"> </w:t>
        </w:r>
        <w:r w:rsidR="00A67A1B">
          <w:rPr>
            <w:rFonts w:eastAsia="Yu Mincho"/>
            <w:noProof/>
            <w:lang w:eastAsia="ja-JP"/>
          </w:rPr>
          <w:t>filterLength</w:t>
        </w:r>
      </w:ins>
      <w:ins w:id="3729" w:author="Ikeda, Masaru" w:date="2019-01-11T19:36:00Z">
        <w:del w:id="3730" w:author="Kenneth Andersson R" w:date="2019-01-11T23:15:00Z">
          <w:r w:rsidR="00705BF2" w:rsidDel="00A67A1B">
            <w:rPr>
              <w:rFonts w:eastAsia="Yu Mincho" w:hint="eastAsia"/>
              <w:noProof/>
              <w:lang w:eastAsia="ja-JP"/>
            </w:rPr>
            <w:delText>nDq</w:delText>
          </w:r>
        </w:del>
        <w:r w:rsidR="00705BF2">
          <w:rPr>
            <w:rFonts w:eastAsia="Yu Mincho" w:hint="eastAsia"/>
            <w:noProof/>
            <w:lang w:eastAsia="ja-JP"/>
          </w:rPr>
          <w:t xml:space="preserve"> - 1</w:t>
        </w:r>
      </w:ins>
      <w:del w:id="3731" w:author="Ikeda, Masaru" w:date="2019-01-11T19:36:00Z">
        <w:r w:rsidRPr="00717CD0" w:rsidDel="00705BF2">
          <w:rPr>
            <w:noProof/>
            <w:vertAlign w:val="subscript"/>
            <w:lang w:eastAsia="ko-KR"/>
          </w:rPr>
          <w:delText>0</w:delText>
        </w:r>
      </w:del>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DE29C2F" w:rsidR="00D3507C" w:rsidRDefault="00D3507C" w:rsidP="00D3507C">
      <w:pPr>
        <w:tabs>
          <w:tab w:val="left" w:pos="567"/>
        </w:tabs>
        <w:ind w:left="567" w:hanging="284"/>
        <w:rPr>
          <w:ins w:id="3732" w:author="Kenneth Andersson R" w:date="2019-01-08T13:52:00Z"/>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798EBDB8" w14:textId="77777777" w:rsidR="00567749" w:rsidRPr="003F3F11" w:rsidRDefault="00567749" w:rsidP="00D3507C">
      <w:pPr>
        <w:tabs>
          <w:tab w:val="left" w:pos="567"/>
        </w:tabs>
        <w:ind w:left="567" w:hanging="284"/>
        <w:rPr>
          <w:noProof/>
          <w:lang w:eastAsia="ko-KR"/>
        </w:rPr>
      </w:pPr>
    </w:p>
    <w:p w14:paraId="189AD333" w14:textId="1124A0AE" w:rsidR="00C32BC6" w:rsidRDefault="00567749">
      <w:pPr>
        <w:pStyle w:val="Heading5"/>
        <w:rPr>
          <w:ins w:id="3733" w:author="Kenneth Andersson R" w:date="2019-01-08T13:53:00Z"/>
          <w:lang w:val="en-CA"/>
        </w:rPr>
        <w:pPrChange w:id="3734" w:author="Kenneth Andersson R" w:date="2019-01-08T13:53:00Z">
          <w:pPr/>
        </w:pPrChange>
      </w:pPr>
      <w:ins w:id="3735" w:author="Kenneth Andersson R" w:date="2019-01-08T13:52:00Z">
        <w:r w:rsidRPr="00567749">
          <w:rPr>
            <w:noProof/>
            <w:rPrChange w:id="3736" w:author="Kenneth Andersson R" w:date="2019-01-08T13:53:00Z">
              <w:rPr>
                <w:lang w:val="en-CA"/>
              </w:rPr>
            </w:rPrChange>
          </w:rPr>
          <w:lastRenderedPageBreak/>
          <w:t>Filteri</w:t>
        </w:r>
      </w:ins>
      <w:ins w:id="3737" w:author="Kenneth Andersson R" w:date="2019-01-08T13:53:00Z">
        <w:r w:rsidRPr="00567749">
          <w:rPr>
            <w:noProof/>
            <w:rPrChange w:id="3738" w:author="Kenneth Andersson R" w:date="2019-01-08T13:53:00Z">
              <w:rPr>
                <w:lang w:val="en-CA"/>
              </w:rPr>
            </w:rPrChange>
          </w:rPr>
          <w:t>ng</w:t>
        </w:r>
        <w:r>
          <w:rPr>
            <w:lang w:val="en-CA"/>
          </w:rPr>
          <w:t xml:space="preserve"> process for a luma sample using long filters</w:t>
        </w:r>
      </w:ins>
    </w:p>
    <w:p w14:paraId="3DB2CB45" w14:textId="77777777" w:rsidR="00567749" w:rsidRPr="003F3F11" w:rsidRDefault="00567749" w:rsidP="00567749">
      <w:pPr>
        <w:tabs>
          <w:tab w:val="left" w:pos="284"/>
        </w:tabs>
        <w:ind w:left="284" w:hanging="284"/>
        <w:rPr>
          <w:ins w:id="3739" w:author="Kenneth Andersson R" w:date="2019-01-08T13:54:00Z"/>
          <w:noProof/>
          <w:lang w:eastAsia="ko-KR"/>
        </w:rPr>
      </w:pPr>
      <w:ins w:id="3740" w:author="Kenneth Andersson R" w:date="2019-01-08T13:54:00Z">
        <w:r w:rsidRPr="003F3F11">
          <w:rPr>
            <w:noProof/>
            <w:lang w:eastAsia="ko-KR"/>
          </w:rPr>
          <w:t>Inputs to this process are:</w:t>
        </w:r>
      </w:ins>
    </w:p>
    <w:p w14:paraId="4B96A2AD" w14:textId="00113E52" w:rsidR="00972A7E" w:rsidRDefault="00567749" w:rsidP="00567749">
      <w:pPr>
        <w:tabs>
          <w:tab w:val="left" w:pos="284"/>
        </w:tabs>
        <w:ind w:left="284" w:hanging="284"/>
        <w:rPr>
          <w:ins w:id="3741" w:author="Kenneth Andersson R" w:date="2019-01-08T13:55:00Z"/>
          <w:noProof/>
        </w:rPr>
      </w:pPr>
      <w:ins w:id="3742" w:author="Kenneth Andersson R" w:date="2019-01-08T13:54:00Z">
        <w:r>
          <w:rPr>
            <w:noProof/>
          </w:rPr>
          <w:t>–</w:t>
        </w:r>
        <w:r>
          <w:rPr>
            <w:noProof/>
          </w:rPr>
          <w:tab/>
        </w:r>
      </w:ins>
      <w:ins w:id="3743" w:author="Kenneth Andersson R" w:date="2019-01-08T13:55:00Z">
        <w:r w:rsidR="00972A7E">
          <w:rPr>
            <w:noProof/>
          </w:rPr>
          <w:t>the variables m</w:t>
        </w:r>
      </w:ins>
      <w:ins w:id="3744" w:author="Kenneth Andersson R" w:date="2019-01-08T13:56:00Z">
        <w:r w:rsidR="00972A7E">
          <w:rPr>
            <w:noProof/>
          </w:rPr>
          <w:t>axFilterLengthP and maxFilterLengthQ,</w:t>
        </w:r>
      </w:ins>
    </w:p>
    <w:p w14:paraId="0F2CEB0A" w14:textId="6C0632A7" w:rsidR="00567749" w:rsidRPr="003F3F11" w:rsidRDefault="00972A7E" w:rsidP="00567749">
      <w:pPr>
        <w:tabs>
          <w:tab w:val="left" w:pos="284"/>
        </w:tabs>
        <w:ind w:left="284" w:hanging="284"/>
        <w:rPr>
          <w:ins w:id="3745" w:author="Kenneth Andersson R" w:date="2019-01-08T13:54:00Z"/>
          <w:noProof/>
          <w:lang w:eastAsia="ko-KR"/>
        </w:rPr>
      </w:pPr>
      <w:ins w:id="3746" w:author="Kenneth Andersson R" w:date="2019-01-08T13:55:00Z">
        <w:r>
          <w:rPr>
            <w:noProof/>
          </w:rPr>
          <w:t>–</w:t>
        </w:r>
        <w:r>
          <w:rPr>
            <w:noProof/>
          </w:rPr>
          <w:tab/>
        </w:r>
      </w:ins>
      <w:ins w:id="3747" w:author="Kenneth Andersson R" w:date="2019-01-08T13:54:00Z">
        <w:r w:rsidR="00567749">
          <w:rPr>
            <w:noProof/>
          </w:rPr>
          <w:t xml:space="preserve">the </w:t>
        </w:r>
        <w:r w:rsidR="00567749" w:rsidRPr="003F3F11">
          <w:rPr>
            <w:noProof/>
            <w:lang w:eastAsia="ko-KR"/>
          </w:rPr>
          <w:t>sample values p</w:t>
        </w:r>
        <w:r w:rsidR="00567749" w:rsidRPr="003F3F11">
          <w:rPr>
            <w:noProof/>
            <w:vertAlign w:val="subscript"/>
            <w:lang w:eastAsia="ko-KR"/>
          </w:rPr>
          <w:t>i</w:t>
        </w:r>
        <w:r w:rsidR="00567749" w:rsidRPr="003F3F11">
          <w:rPr>
            <w:noProof/>
            <w:lang w:eastAsia="ko-KR"/>
          </w:rPr>
          <w:t xml:space="preserve"> and q</w:t>
        </w:r>
        <w:r w:rsidR="00567749">
          <w:rPr>
            <w:noProof/>
            <w:vertAlign w:val="subscript"/>
            <w:lang w:eastAsia="ko-KR"/>
          </w:rPr>
          <w:t>j</w:t>
        </w:r>
        <w:r w:rsidR="00567749">
          <w:rPr>
            <w:noProof/>
            <w:lang w:eastAsia="ko-KR"/>
          </w:rPr>
          <w:t xml:space="preserve"> with i = 0..maxFilterLengthP and j = 0..maxFilterLengthQ</w:t>
        </w:r>
        <w:r w:rsidR="00567749" w:rsidRPr="003F3F11">
          <w:rPr>
            <w:noProof/>
            <w:lang w:eastAsia="ko-KR"/>
          </w:rPr>
          <w:t>,</w:t>
        </w:r>
      </w:ins>
    </w:p>
    <w:p w14:paraId="4941915C" w14:textId="4E4F26A3" w:rsidR="00567749" w:rsidRPr="003F3F11" w:rsidRDefault="00567749" w:rsidP="00567749">
      <w:pPr>
        <w:tabs>
          <w:tab w:val="left" w:pos="284"/>
        </w:tabs>
        <w:ind w:left="284" w:hanging="284"/>
        <w:rPr>
          <w:ins w:id="3748" w:author="Kenneth Andersson R" w:date="2019-01-08T13:54:00Z"/>
          <w:noProof/>
          <w:lang w:eastAsia="ko-KR"/>
        </w:rPr>
      </w:pPr>
      <w:ins w:id="3749" w:author="Kenneth Andersson R" w:date="2019-01-08T13:54:00Z">
        <w:r>
          <w:rPr>
            <w:noProof/>
          </w:rPr>
          <w:t>–</w:t>
        </w:r>
        <w:r>
          <w:rPr>
            <w:noProof/>
          </w:rPr>
          <w:tab/>
          <w:t xml:space="preserve">the </w:t>
        </w:r>
        <w:r w:rsidRPr="003F3F11">
          <w:rPr>
            <w:noProof/>
            <w:lang w:eastAsia="ko-KR"/>
          </w:rPr>
          <w:t>locations of p</w:t>
        </w:r>
        <w:r w:rsidRPr="003F3F11">
          <w:rPr>
            <w:noProof/>
            <w:vertAlign w:val="subscript"/>
            <w:lang w:eastAsia="ko-KR"/>
          </w:rPr>
          <w:t>i</w:t>
        </w:r>
        <w:r w:rsidRPr="003F3F11">
          <w:rPr>
            <w:noProof/>
            <w:lang w:eastAsia="ko-KR"/>
          </w:rPr>
          <w:t xml:space="preserve"> and q</w:t>
        </w:r>
        <w:r w:rsidR="00972A7E">
          <w:rPr>
            <w:noProof/>
            <w:vertAlign w:val="subscript"/>
            <w:lang w:eastAsia="ko-KR"/>
          </w:rPr>
          <w:t>j</w:t>
        </w:r>
        <w:r w:rsidRPr="003F3F11">
          <w:rPr>
            <w:noProof/>
            <w:lang w:eastAsia="ko-KR"/>
          </w:rPr>
          <w:t>,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and ( xQ</w:t>
        </w:r>
      </w:ins>
      <w:ins w:id="3750" w:author="Kenneth Andersson R" w:date="2019-01-08T17:31:00Z">
        <w:r w:rsidR="005318B7">
          <w:rPr>
            <w:noProof/>
            <w:vertAlign w:val="subscript"/>
            <w:lang w:eastAsia="ko-KR"/>
          </w:rPr>
          <w:t>j</w:t>
        </w:r>
      </w:ins>
      <w:ins w:id="3751" w:author="Kenneth Andersson R" w:date="2019-01-08T13:54:00Z">
        <w:r w:rsidRPr="003F3F11">
          <w:rPr>
            <w:noProof/>
            <w:lang w:eastAsia="ko-KR"/>
          </w:rPr>
          <w:t>, yQ</w:t>
        </w:r>
      </w:ins>
      <w:ins w:id="3752" w:author="Kenneth Andersson R" w:date="2019-01-08T17:31:00Z">
        <w:r w:rsidR="005318B7">
          <w:rPr>
            <w:noProof/>
            <w:vertAlign w:val="subscript"/>
            <w:lang w:eastAsia="ko-KR"/>
          </w:rPr>
          <w:t>j</w:t>
        </w:r>
      </w:ins>
      <w:ins w:id="3753" w:author="Kenneth Andersson R" w:date="2019-01-08T13:54:00Z">
        <w:r w:rsidRPr="003F3F11">
          <w:rPr>
            <w:noProof/>
            <w:lang w:eastAsia="ko-KR"/>
          </w:rPr>
          <w:t> ) with i = 0..</w:t>
        </w:r>
      </w:ins>
      <w:ins w:id="3754" w:author="Kenneth Andersson R" w:date="2019-01-08T17:32:00Z">
        <w:r w:rsidR="005318B7">
          <w:rPr>
            <w:noProof/>
            <w:lang w:eastAsia="ko-KR"/>
          </w:rPr>
          <w:t>maxFilterLengthP</w:t>
        </w:r>
      </w:ins>
      <w:ins w:id="3755" w:author="Kenneth Andersson R" w:date="2019-01-08T17:37:00Z">
        <w:r w:rsidR="00FF7682">
          <w:rPr>
            <w:noProof/>
            <w:lang w:eastAsia="ko-KR"/>
          </w:rPr>
          <w:t>-1</w:t>
        </w:r>
      </w:ins>
      <w:ins w:id="3756" w:author="Kenneth Andersson R" w:date="2019-01-08T17:32:00Z">
        <w:r w:rsidR="005318B7">
          <w:rPr>
            <w:noProof/>
            <w:lang w:eastAsia="ko-KR"/>
          </w:rPr>
          <w:t xml:space="preserve"> and </w:t>
        </w:r>
      </w:ins>
      <w:ins w:id="3757" w:author="Kenneth Andersson R" w:date="2019-01-08T17:33:00Z">
        <w:r w:rsidR="005318B7">
          <w:rPr>
            <w:noProof/>
            <w:lang w:eastAsia="ko-KR"/>
          </w:rPr>
          <w:t>j = 0..maxFilterLengthQ</w:t>
        </w:r>
      </w:ins>
      <w:ins w:id="3758" w:author="Kenneth Andersson R" w:date="2019-01-08T17:37:00Z">
        <w:r w:rsidR="00FF7682">
          <w:rPr>
            <w:noProof/>
            <w:lang w:eastAsia="ko-KR"/>
          </w:rPr>
          <w:t>-1</w:t>
        </w:r>
      </w:ins>
      <w:ins w:id="3759" w:author="Kenneth Andersson R" w:date="2019-01-08T13:54:00Z">
        <w:r w:rsidRPr="003F3F11">
          <w:rPr>
            <w:noProof/>
            <w:lang w:eastAsia="ko-KR"/>
          </w:rPr>
          <w:t>,</w:t>
        </w:r>
      </w:ins>
    </w:p>
    <w:p w14:paraId="1AB3D432" w14:textId="77777777" w:rsidR="00567749" w:rsidRPr="003F3F11" w:rsidRDefault="00567749" w:rsidP="00567749">
      <w:pPr>
        <w:tabs>
          <w:tab w:val="left" w:pos="284"/>
        </w:tabs>
        <w:ind w:left="284" w:hanging="284"/>
        <w:rPr>
          <w:ins w:id="3760" w:author="Kenneth Andersson R" w:date="2019-01-08T13:54:00Z"/>
          <w:noProof/>
          <w:lang w:eastAsia="ko-KR"/>
        </w:rPr>
      </w:pPr>
      <w:ins w:id="3761" w:author="Kenneth Andersson R" w:date="2019-01-08T13:54:00Z">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ins>
    </w:p>
    <w:p w14:paraId="7FE051BD" w14:textId="77777777" w:rsidR="00567749" w:rsidRPr="003F3F11" w:rsidRDefault="00567749" w:rsidP="00567749">
      <w:pPr>
        <w:keepNext/>
        <w:tabs>
          <w:tab w:val="left" w:pos="284"/>
        </w:tabs>
        <w:ind w:left="284" w:hanging="284"/>
        <w:rPr>
          <w:ins w:id="3762" w:author="Kenneth Andersson R" w:date="2019-01-08T13:54:00Z"/>
          <w:noProof/>
          <w:lang w:eastAsia="ko-KR"/>
        </w:rPr>
      </w:pPr>
      <w:ins w:id="3763" w:author="Kenneth Andersson R" w:date="2019-01-08T13:54:00Z">
        <w:r w:rsidRPr="003F3F11">
          <w:rPr>
            <w:noProof/>
            <w:lang w:eastAsia="ko-KR"/>
          </w:rPr>
          <w:t>Outputs of this process are:</w:t>
        </w:r>
      </w:ins>
    </w:p>
    <w:p w14:paraId="0A6C53F0" w14:textId="680BB306" w:rsidR="00567749" w:rsidRPr="003F3F11" w:rsidRDefault="00567749" w:rsidP="00567749">
      <w:pPr>
        <w:tabs>
          <w:tab w:val="left" w:pos="284"/>
        </w:tabs>
        <w:ind w:left="284" w:hanging="284"/>
        <w:rPr>
          <w:ins w:id="3764" w:author="Kenneth Andersson R" w:date="2019-01-08T13:54:00Z"/>
          <w:noProof/>
          <w:lang w:eastAsia="ko-KR"/>
        </w:rPr>
      </w:pPr>
      <w:ins w:id="3765" w:author="Kenneth Andersson R" w:date="2019-01-08T13:54:00Z">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w:t>
        </w:r>
      </w:ins>
      <w:ins w:id="3766" w:author="Kenneth Andersson R" w:date="2019-01-08T13:57:00Z">
        <w:r w:rsidR="0083133F">
          <w:rPr>
            <w:noProof/>
            <w:lang w:eastAsia="ko-KR"/>
          </w:rPr>
          <w:t>maxFilterLengthP</w:t>
        </w:r>
      </w:ins>
      <w:ins w:id="3767" w:author="Kenneth Andersson R" w:date="2019-01-08T13:54:00Z">
        <w:r w:rsidRPr="003F3F11">
          <w:rPr>
            <w:noProof/>
            <w:lang w:eastAsia="ko-KR"/>
          </w:rPr>
          <w:t> − 1, j = 0..</w:t>
        </w:r>
      </w:ins>
      <w:ins w:id="3768" w:author="Kenneth Andersson R" w:date="2019-01-08T13:57:00Z">
        <w:r w:rsidR="0083133F">
          <w:rPr>
            <w:noProof/>
            <w:lang w:eastAsia="ko-KR"/>
          </w:rPr>
          <w:t>maxFilterLengtQ</w:t>
        </w:r>
      </w:ins>
      <w:ins w:id="3769" w:author="Kenneth Andersson R" w:date="2019-01-08T13:54:00Z">
        <w:r w:rsidRPr="003F3F11">
          <w:rPr>
            <w:noProof/>
            <w:lang w:eastAsia="ko-KR"/>
          </w:rPr>
          <w:t> − 1.</w:t>
        </w:r>
      </w:ins>
    </w:p>
    <w:p w14:paraId="4534F4A0" w14:textId="77777777" w:rsidR="00567749" w:rsidRPr="00567749" w:rsidRDefault="00567749" w:rsidP="00567749">
      <w:pPr>
        <w:rPr>
          <w:ins w:id="3770" w:author="Kenneth Andersson R" w:date="2019-01-08T13:53:00Z"/>
          <w:rPrChange w:id="3771" w:author="Kenneth Andersson R" w:date="2019-01-08T13:54:00Z">
            <w:rPr>
              <w:ins w:id="3772" w:author="Kenneth Andersson R" w:date="2019-01-08T13:53:00Z"/>
              <w:lang w:val="en-CA"/>
            </w:rPr>
          </w:rPrChange>
        </w:rPr>
      </w:pPr>
    </w:p>
    <w:p w14:paraId="5AC120B3" w14:textId="5DA87512" w:rsidR="00567749" w:rsidRDefault="00AE51D2" w:rsidP="00412188">
      <w:pPr>
        <w:rPr>
          <w:ins w:id="3773" w:author="Kenneth Andersson R" w:date="2019-01-08T14:00:00Z"/>
          <w:lang w:val="en-CA"/>
        </w:rPr>
      </w:pPr>
      <w:ins w:id="3774" w:author="Kenneth Andersson R" w:date="2019-01-08T14:00:00Z">
        <w:r>
          <w:rPr>
            <w:lang w:val="en-CA"/>
          </w:rPr>
          <w:t>The variables refM</w:t>
        </w:r>
        <w:r w:rsidR="00FF7682">
          <w:rPr>
            <w:lang w:val="en-CA"/>
          </w:rPr>
          <w:t>iddle, refP and refQ are derive</w:t>
        </w:r>
      </w:ins>
      <w:ins w:id="3775" w:author="Kenneth Andersson R" w:date="2019-01-08T17:37:00Z">
        <w:r w:rsidR="00FF7682">
          <w:rPr>
            <w:lang w:val="en-CA"/>
          </w:rPr>
          <w:t>d</w:t>
        </w:r>
      </w:ins>
      <w:ins w:id="3776" w:author="Kenneth Andersson R" w:date="2019-01-08T14:00:00Z">
        <w:r>
          <w:rPr>
            <w:lang w:val="en-CA"/>
          </w:rPr>
          <w:t xml:space="preserve"> as follows:</w:t>
        </w:r>
      </w:ins>
    </w:p>
    <w:p w14:paraId="35E10BF2" w14:textId="77777777" w:rsidR="004B6EF1" w:rsidRDefault="00AE51D2" w:rsidP="00412188">
      <w:pPr>
        <w:rPr>
          <w:ins w:id="3777" w:author="Kenneth Andersson R" w:date="2019-01-08T14:01:00Z"/>
          <w:lang w:val="en-CA"/>
        </w:rPr>
      </w:pPr>
      <w:ins w:id="3778" w:author="Kenneth Andersson R" w:date="2019-01-08T14:00:00Z">
        <w:r>
          <w:rPr>
            <w:lang w:val="en-CA"/>
          </w:rPr>
          <w:t>If maxFilterLengthP is equal to maxFilterLengthQ</w:t>
        </w:r>
      </w:ins>
    </w:p>
    <w:p w14:paraId="587F73E1" w14:textId="77777777" w:rsidR="004B6EF1" w:rsidRDefault="004B6EF1" w:rsidP="00412188">
      <w:pPr>
        <w:rPr>
          <w:ins w:id="3779" w:author="Kenneth Andersson R" w:date="2019-01-08T14:01:00Z"/>
          <w:lang w:val="en-CA"/>
        </w:rPr>
      </w:pPr>
      <w:ins w:id="3780" w:author="Kenneth Andersson R" w:date="2019-01-08T14:01:00Z">
        <w:r>
          <w:rPr>
            <w:lang w:val="en-CA"/>
          </w:rPr>
          <w:t xml:space="preserve">    If maxFilterLengthP is equal to 5</w:t>
        </w:r>
      </w:ins>
    </w:p>
    <w:p w14:paraId="2111A67B" w14:textId="7F036586" w:rsidR="00AE51D2" w:rsidRDefault="004B6EF1" w:rsidP="00412188">
      <w:pPr>
        <w:rPr>
          <w:ins w:id="3781" w:author="Kenneth Andersson R" w:date="2019-01-08T14:05:00Z"/>
          <w:noProof/>
          <w:vertAlign w:val="subscript"/>
          <w:lang w:eastAsia="ko-KR"/>
        </w:rPr>
      </w:pPr>
      <w:ins w:id="3782" w:author="Kenneth Andersson R" w:date="2019-01-08T14:01:00Z">
        <w:r>
          <w:rPr>
            <w:lang w:val="en-CA"/>
          </w:rPr>
          <w:t xml:space="preserve">         refMiddle = </w:t>
        </w:r>
      </w:ins>
      <w:ins w:id="3783" w:author="Kenneth Andersson R" w:date="2019-01-08T14:00:00Z">
        <w:r w:rsidR="00AE51D2">
          <w:rPr>
            <w:lang w:val="en-CA"/>
          </w:rPr>
          <w:t xml:space="preserve"> </w:t>
        </w:r>
      </w:ins>
      <w:ins w:id="3784" w:author="Kenneth Andersson R" w:date="2019-01-08T15:37:00Z">
        <w:r w:rsidR="0015458F" w:rsidRPr="003F3F11">
          <w:rPr>
            <w:noProof/>
            <w:lang w:eastAsia="ko-KR"/>
          </w:rPr>
          <w:t>(</w:t>
        </w:r>
      </w:ins>
      <w:ins w:id="3785" w:author="Kenneth Andersson R" w:date="2019-01-08T14:02:00Z">
        <w:r w:rsidRPr="003F3F11">
          <w:rPr>
            <w:noProof/>
            <w:lang w:eastAsia="ko-KR"/>
          </w:rPr>
          <w:t>p</w:t>
        </w:r>
      </w:ins>
      <w:ins w:id="3786" w:author="Kenneth Andersson R" w:date="2019-01-08T14:04:00Z">
        <w:r>
          <w:rPr>
            <w:noProof/>
            <w:vertAlign w:val="subscript"/>
            <w:lang w:eastAsia="ko-KR"/>
          </w:rPr>
          <w:t>4</w:t>
        </w:r>
      </w:ins>
      <w:ins w:id="3787" w:author="Kenneth Andersson R" w:date="2019-01-08T14:02:00Z">
        <w:r>
          <w:rPr>
            <w:noProof/>
            <w:vertAlign w:val="subscript"/>
            <w:lang w:eastAsia="ko-KR"/>
          </w:rPr>
          <w:t xml:space="preserve"> </w:t>
        </w:r>
      </w:ins>
      <w:ins w:id="3788" w:author="Kenneth Andersson R" w:date="2019-01-08T14:04:00Z">
        <w:r w:rsidRPr="003F3F11">
          <w:rPr>
            <w:noProof/>
            <w:lang w:eastAsia="ko-KR"/>
          </w:rPr>
          <w:t>+</w:t>
        </w:r>
      </w:ins>
      <w:ins w:id="3789" w:author="Kenneth Andersson R" w:date="2019-01-08T14:02:00Z">
        <w:r>
          <w:rPr>
            <w:noProof/>
            <w:vertAlign w:val="subscript"/>
            <w:lang w:eastAsia="ko-KR"/>
          </w:rPr>
          <w:t xml:space="preserve"> </w:t>
        </w:r>
        <w:r w:rsidRPr="003F3F11">
          <w:rPr>
            <w:noProof/>
            <w:lang w:eastAsia="ko-KR"/>
          </w:rPr>
          <w:t>p</w:t>
        </w:r>
      </w:ins>
      <w:ins w:id="3790" w:author="Kenneth Andersson R" w:date="2019-01-08T14:04:00Z">
        <w:r>
          <w:rPr>
            <w:noProof/>
            <w:vertAlign w:val="subscript"/>
            <w:lang w:eastAsia="ko-KR"/>
          </w:rPr>
          <w:t>3</w:t>
        </w:r>
      </w:ins>
      <w:ins w:id="3791" w:author="Kenneth Andersson R" w:date="2019-01-08T14:02:00Z">
        <w:r>
          <w:rPr>
            <w:noProof/>
            <w:vertAlign w:val="subscript"/>
            <w:lang w:eastAsia="ko-KR"/>
          </w:rPr>
          <w:t xml:space="preserve"> </w:t>
        </w:r>
      </w:ins>
      <w:ins w:id="3792" w:author="Kenneth Andersson R" w:date="2019-01-08T14:04:00Z">
        <w:r w:rsidRPr="003F3F11">
          <w:rPr>
            <w:noProof/>
            <w:lang w:eastAsia="ko-KR"/>
          </w:rPr>
          <w:t>+</w:t>
        </w:r>
      </w:ins>
      <w:ins w:id="3793" w:author="Kenneth Andersson R" w:date="2019-01-08T14:02:00Z">
        <w:r>
          <w:rPr>
            <w:noProof/>
            <w:vertAlign w:val="subscript"/>
            <w:lang w:eastAsia="ko-KR"/>
          </w:rPr>
          <w:t xml:space="preserve"> </w:t>
        </w:r>
      </w:ins>
      <w:ins w:id="3794" w:author="Kenneth Andersson R" w:date="2019-01-08T14:08:00Z">
        <w:r w:rsidR="00FA0A5C">
          <w:rPr>
            <w:noProof/>
            <w:lang w:eastAsia="ko-KR"/>
          </w:rPr>
          <w:t xml:space="preserve">2* </w:t>
        </w:r>
        <w:r w:rsidR="00FA0A5C" w:rsidRPr="003F3F11">
          <w:rPr>
            <w:noProof/>
            <w:lang w:eastAsia="ko-KR"/>
          </w:rPr>
          <w:t>(</w:t>
        </w:r>
      </w:ins>
      <w:ins w:id="3795" w:author="Kenneth Andersson R" w:date="2019-01-08T14:02:00Z">
        <w:r w:rsidRPr="003F3F11">
          <w:rPr>
            <w:noProof/>
            <w:lang w:eastAsia="ko-KR"/>
          </w:rPr>
          <w:t>p</w:t>
        </w:r>
      </w:ins>
      <w:ins w:id="3796" w:author="Kenneth Andersson R" w:date="2019-01-08T14:04:00Z">
        <w:r>
          <w:rPr>
            <w:noProof/>
            <w:vertAlign w:val="subscript"/>
            <w:lang w:eastAsia="ko-KR"/>
          </w:rPr>
          <w:t>2</w:t>
        </w:r>
      </w:ins>
      <w:ins w:id="3797" w:author="Kenneth Andersson R" w:date="2019-01-08T14:02:00Z">
        <w:r>
          <w:rPr>
            <w:noProof/>
            <w:vertAlign w:val="subscript"/>
            <w:lang w:eastAsia="ko-KR"/>
          </w:rPr>
          <w:t xml:space="preserve"> </w:t>
        </w:r>
      </w:ins>
      <w:ins w:id="3798" w:author="Kenneth Andersson R" w:date="2019-01-08T14:04:00Z">
        <w:r w:rsidRPr="003F3F11">
          <w:rPr>
            <w:noProof/>
            <w:lang w:eastAsia="ko-KR"/>
          </w:rPr>
          <w:t>+</w:t>
        </w:r>
      </w:ins>
      <w:ins w:id="3799" w:author="Kenneth Andersson R" w:date="2019-01-08T14:02:00Z">
        <w:r>
          <w:rPr>
            <w:noProof/>
            <w:vertAlign w:val="subscript"/>
            <w:lang w:eastAsia="ko-KR"/>
          </w:rPr>
          <w:t xml:space="preserve"> </w:t>
        </w:r>
        <w:r w:rsidRPr="003F3F11">
          <w:rPr>
            <w:noProof/>
            <w:lang w:eastAsia="ko-KR"/>
          </w:rPr>
          <w:t>p</w:t>
        </w:r>
      </w:ins>
      <w:ins w:id="3800" w:author="Kenneth Andersson R" w:date="2019-01-08T14:04:00Z">
        <w:r>
          <w:rPr>
            <w:noProof/>
            <w:vertAlign w:val="subscript"/>
            <w:lang w:eastAsia="ko-KR"/>
          </w:rPr>
          <w:t>1</w:t>
        </w:r>
      </w:ins>
      <w:ins w:id="3801" w:author="Kenneth Andersson R" w:date="2019-01-08T14:02:00Z">
        <w:r>
          <w:rPr>
            <w:noProof/>
            <w:vertAlign w:val="subscript"/>
            <w:lang w:eastAsia="ko-KR"/>
          </w:rPr>
          <w:t xml:space="preserve"> </w:t>
        </w:r>
      </w:ins>
      <w:ins w:id="3802" w:author="Kenneth Andersson R" w:date="2019-01-08T14:04:00Z">
        <w:r w:rsidRPr="003F3F11">
          <w:rPr>
            <w:noProof/>
            <w:lang w:eastAsia="ko-KR"/>
          </w:rPr>
          <w:t>+</w:t>
        </w:r>
      </w:ins>
      <w:ins w:id="3803" w:author="Kenneth Andersson R" w:date="2019-01-08T14:02:00Z">
        <w:r w:rsidRPr="004B6EF1">
          <w:rPr>
            <w:noProof/>
            <w:lang w:eastAsia="ko-KR"/>
          </w:rPr>
          <w:t xml:space="preserve"> </w:t>
        </w:r>
        <w:r w:rsidRPr="003F3F11">
          <w:rPr>
            <w:noProof/>
            <w:lang w:eastAsia="ko-KR"/>
          </w:rPr>
          <w:t>p</w:t>
        </w:r>
      </w:ins>
      <w:ins w:id="3804" w:author="Kenneth Andersson R" w:date="2019-01-08T14:04:00Z">
        <w:r>
          <w:rPr>
            <w:noProof/>
            <w:vertAlign w:val="subscript"/>
            <w:lang w:eastAsia="ko-KR"/>
          </w:rPr>
          <w:t>0</w:t>
        </w:r>
      </w:ins>
      <w:ins w:id="3805" w:author="Kenneth Andersson R" w:date="2019-01-08T14:02:00Z">
        <w:r>
          <w:rPr>
            <w:noProof/>
            <w:vertAlign w:val="subscript"/>
            <w:lang w:eastAsia="ko-KR"/>
          </w:rPr>
          <w:t xml:space="preserve"> </w:t>
        </w:r>
      </w:ins>
      <w:ins w:id="3806" w:author="Kenneth Andersson R" w:date="2019-01-08T14:04:00Z">
        <w:r w:rsidRPr="003F3F11">
          <w:rPr>
            <w:noProof/>
            <w:lang w:eastAsia="ko-KR"/>
          </w:rPr>
          <w:t>+</w:t>
        </w:r>
      </w:ins>
      <w:ins w:id="3807" w:author="Kenneth Andersson R" w:date="2019-01-08T14:02:00Z">
        <w:r>
          <w:rPr>
            <w:noProof/>
            <w:vertAlign w:val="subscript"/>
            <w:lang w:eastAsia="ko-KR"/>
          </w:rPr>
          <w:t xml:space="preserve"> </w:t>
        </w:r>
        <w:r w:rsidRPr="003F3F11">
          <w:rPr>
            <w:noProof/>
            <w:lang w:eastAsia="ko-KR"/>
          </w:rPr>
          <w:t>q</w:t>
        </w:r>
      </w:ins>
      <w:ins w:id="3808" w:author="Kenneth Andersson R" w:date="2019-01-08T14:04:00Z">
        <w:r>
          <w:rPr>
            <w:noProof/>
            <w:vertAlign w:val="subscript"/>
            <w:lang w:eastAsia="ko-KR"/>
          </w:rPr>
          <w:t>0</w:t>
        </w:r>
      </w:ins>
      <w:ins w:id="3809" w:author="Kenneth Andersson R" w:date="2019-01-08T14:02:00Z">
        <w:r>
          <w:rPr>
            <w:noProof/>
            <w:vertAlign w:val="subscript"/>
            <w:lang w:eastAsia="ko-KR"/>
          </w:rPr>
          <w:t xml:space="preserve"> </w:t>
        </w:r>
      </w:ins>
      <w:ins w:id="3810" w:author="Kenneth Andersson R" w:date="2019-01-08T14:04:00Z">
        <w:r w:rsidRPr="003F3F11">
          <w:rPr>
            <w:noProof/>
            <w:lang w:eastAsia="ko-KR"/>
          </w:rPr>
          <w:t>+</w:t>
        </w:r>
      </w:ins>
      <w:ins w:id="3811" w:author="Kenneth Andersson R" w:date="2019-01-08T14:02:00Z">
        <w:r>
          <w:rPr>
            <w:noProof/>
            <w:vertAlign w:val="subscript"/>
            <w:lang w:eastAsia="ko-KR"/>
          </w:rPr>
          <w:t xml:space="preserve"> </w:t>
        </w:r>
        <w:r w:rsidRPr="003F3F11">
          <w:rPr>
            <w:noProof/>
            <w:lang w:eastAsia="ko-KR"/>
          </w:rPr>
          <w:t>q</w:t>
        </w:r>
        <w:r>
          <w:rPr>
            <w:noProof/>
            <w:vertAlign w:val="subscript"/>
            <w:lang w:eastAsia="ko-KR"/>
          </w:rPr>
          <w:t>1</w:t>
        </w:r>
      </w:ins>
      <w:ins w:id="3812" w:author="Kenneth Andersson R" w:date="2019-01-08T14:04:00Z">
        <w:r w:rsidRPr="003F3F11">
          <w:rPr>
            <w:noProof/>
            <w:lang w:eastAsia="ko-KR"/>
          </w:rPr>
          <w:t>+</w:t>
        </w:r>
      </w:ins>
      <w:ins w:id="3813" w:author="Kenneth Andersson R" w:date="2019-01-08T14:02:00Z">
        <w:r>
          <w:rPr>
            <w:noProof/>
            <w:vertAlign w:val="subscript"/>
            <w:lang w:eastAsia="ko-KR"/>
          </w:rPr>
          <w:t xml:space="preserve"> </w:t>
        </w:r>
        <w:r w:rsidRPr="003F3F11">
          <w:rPr>
            <w:noProof/>
            <w:lang w:eastAsia="ko-KR"/>
          </w:rPr>
          <w:t>q</w:t>
        </w:r>
        <w:r>
          <w:rPr>
            <w:noProof/>
            <w:vertAlign w:val="subscript"/>
            <w:lang w:eastAsia="ko-KR"/>
          </w:rPr>
          <w:t xml:space="preserve">2 </w:t>
        </w:r>
      </w:ins>
      <w:ins w:id="3814" w:author="Kenneth Andersson R" w:date="2019-01-08T14:08:00Z">
        <w:r w:rsidR="00FA0A5C">
          <w:rPr>
            <w:noProof/>
            <w:vertAlign w:val="subscript"/>
            <w:lang w:eastAsia="ko-KR"/>
          </w:rPr>
          <w:t xml:space="preserve"> </w:t>
        </w:r>
        <w:r w:rsidR="00FA0A5C" w:rsidRPr="003F3F11">
          <w:rPr>
            <w:noProof/>
            <w:lang w:eastAsia="ko-KR"/>
          </w:rPr>
          <w:t>)</w:t>
        </w:r>
        <w:r w:rsidR="00FA0A5C">
          <w:rPr>
            <w:noProof/>
            <w:lang w:eastAsia="ko-KR"/>
          </w:rPr>
          <w:t xml:space="preserve"> </w:t>
        </w:r>
      </w:ins>
      <w:ins w:id="3815" w:author="Kenneth Andersson R" w:date="2019-01-08T14:04:00Z">
        <w:r w:rsidRPr="003F3F11">
          <w:rPr>
            <w:noProof/>
            <w:lang w:eastAsia="ko-KR"/>
          </w:rPr>
          <w:t>+</w:t>
        </w:r>
      </w:ins>
      <w:ins w:id="3816" w:author="Kenneth Andersson R" w:date="2019-01-08T14:02:00Z">
        <w:r>
          <w:rPr>
            <w:noProof/>
            <w:vertAlign w:val="subscript"/>
            <w:lang w:eastAsia="ko-KR"/>
          </w:rPr>
          <w:t xml:space="preserve"> </w:t>
        </w:r>
        <w:r w:rsidRPr="003F3F11">
          <w:rPr>
            <w:noProof/>
            <w:lang w:eastAsia="ko-KR"/>
          </w:rPr>
          <w:t>q</w:t>
        </w:r>
      </w:ins>
      <w:ins w:id="3817" w:author="Kenneth Andersson R" w:date="2019-01-08T14:05:00Z">
        <w:r>
          <w:rPr>
            <w:noProof/>
            <w:vertAlign w:val="subscript"/>
            <w:lang w:eastAsia="ko-KR"/>
          </w:rPr>
          <w:t>3</w:t>
        </w:r>
      </w:ins>
      <w:ins w:id="3818" w:author="Kenneth Andersson R" w:date="2019-01-08T14:02:00Z">
        <w:r>
          <w:rPr>
            <w:noProof/>
            <w:vertAlign w:val="subscript"/>
            <w:lang w:eastAsia="ko-KR"/>
          </w:rPr>
          <w:t xml:space="preserve"> </w:t>
        </w:r>
      </w:ins>
      <w:ins w:id="3819" w:author="Kenneth Andersson R" w:date="2019-01-08T14:04:00Z">
        <w:r w:rsidRPr="003F3F11">
          <w:rPr>
            <w:noProof/>
            <w:lang w:eastAsia="ko-KR"/>
          </w:rPr>
          <w:t>+</w:t>
        </w:r>
      </w:ins>
      <w:ins w:id="3820" w:author="Kenneth Andersson R" w:date="2019-01-08T14:02:00Z">
        <w:r>
          <w:rPr>
            <w:noProof/>
            <w:vertAlign w:val="subscript"/>
            <w:lang w:eastAsia="ko-KR"/>
          </w:rPr>
          <w:t xml:space="preserve"> </w:t>
        </w:r>
        <w:r w:rsidRPr="003F3F11">
          <w:rPr>
            <w:noProof/>
            <w:lang w:eastAsia="ko-KR"/>
          </w:rPr>
          <w:t>q</w:t>
        </w:r>
      </w:ins>
      <w:ins w:id="3821" w:author="Kenneth Andersson R" w:date="2019-01-08T14:05:00Z">
        <w:r>
          <w:rPr>
            <w:noProof/>
            <w:vertAlign w:val="subscript"/>
            <w:lang w:eastAsia="ko-KR"/>
          </w:rPr>
          <w:t>4</w:t>
        </w:r>
      </w:ins>
      <w:ins w:id="3822" w:author="Kenneth Andersson R" w:date="2019-01-08T14:02:00Z">
        <w:r>
          <w:rPr>
            <w:noProof/>
            <w:vertAlign w:val="subscript"/>
            <w:lang w:eastAsia="ko-KR"/>
          </w:rPr>
          <w:t xml:space="preserve"> </w:t>
        </w:r>
      </w:ins>
      <w:ins w:id="3823" w:author="Kenneth Andersson R" w:date="2019-01-08T15:38:00Z">
        <w:r w:rsidR="0015458F" w:rsidRPr="003F3F11">
          <w:rPr>
            <w:noProof/>
            <w:lang w:eastAsia="ko-KR"/>
          </w:rPr>
          <w:t>+</w:t>
        </w:r>
        <w:r w:rsidR="0015458F">
          <w:rPr>
            <w:noProof/>
            <w:lang w:eastAsia="ko-KR"/>
          </w:rPr>
          <w:t xml:space="preserve"> 8</w:t>
        </w:r>
        <w:r w:rsidR="0015458F" w:rsidRPr="003F3F11">
          <w:rPr>
            <w:noProof/>
            <w:lang w:eastAsia="ko-KR"/>
          </w:rPr>
          <w:t>)</w:t>
        </w:r>
        <w:r w:rsidR="0015458F">
          <w:rPr>
            <w:noProof/>
            <w:lang w:eastAsia="ko-KR"/>
          </w:rPr>
          <w:t xml:space="preserve"> &gt;&gt; 4</w:t>
        </w:r>
      </w:ins>
      <w:ins w:id="3824" w:author="Kenneth Andersson R" w:date="2019-01-08T14:02:00Z">
        <w:r>
          <w:rPr>
            <w:noProof/>
            <w:vertAlign w:val="subscript"/>
            <w:lang w:eastAsia="ko-KR"/>
          </w:rPr>
          <w:t xml:space="preserve"> </w:t>
        </w:r>
      </w:ins>
    </w:p>
    <w:p w14:paraId="58940F76" w14:textId="32031D57" w:rsidR="004B6EF1" w:rsidRDefault="004B6EF1" w:rsidP="00412188">
      <w:pPr>
        <w:rPr>
          <w:ins w:id="3825" w:author="Kenneth Andersson R" w:date="2019-01-08T14:06:00Z"/>
          <w:lang w:val="en-CA"/>
        </w:rPr>
      </w:pPr>
      <w:ins w:id="3826" w:author="Kenneth Andersson R" w:date="2019-01-08T14:05:00Z">
        <w:r>
          <w:rPr>
            <w:noProof/>
            <w:vertAlign w:val="subscript"/>
            <w:lang w:eastAsia="ko-KR"/>
          </w:rPr>
          <w:t xml:space="preserve">    </w:t>
        </w:r>
      </w:ins>
      <w:ins w:id="3827" w:author="Kenneth Andersson R" w:date="2019-01-08T14:06:00Z">
        <w:r>
          <w:rPr>
            <w:noProof/>
            <w:vertAlign w:val="subscript"/>
            <w:lang w:eastAsia="ko-KR"/>
          </w:rPr>
          <w:t xml:space="preserve"> </w:t>
        </w:r>
        <w:r>
          <w:rPr>
            <w:lang w:val="en-CA"/>
          </w:rPr>
          <w:t>Otherwise</w:t>
        </w:r>
      </w:ins>
    </w:p>
    <w:p w14:paraId="13E50CA0" w14:textId="7B3E0865" w:rsidR="004B6EF1" w:rsidRDefault="004B6EF1" w:rsidP="004B6EF1">
      <w:pPr>
        <w:rPr>
          <w:ins w:id="3828" w:author="Kenneth Andersson R" w:date="2019-01-08T14:06:00Z"/>
          <w:noProof/>
          <w:vertAlign w:val="subscript"/>
          <w:lang w:eastAsia="ko-KR"/>
        </w:rPr>
      </w:pPr>
      <w:ins w:id="3829" w:author="Kenneth Andersson R" w:date="2019-01-08T14:06:00Z">
        <w:r>
          <w:rPr>
            <w:lang w:val="en-CA"/>
          </w:rPr>
          <w:t xml:space="preserve">         refMiddle =  </w:t>
        </w:r>
      </w:ins>
      <w:ins w:id="3830" w:author="Kenneth Andersson R" w:date="2019-01-08T15:38:00Z">
        <w:r w:rsidR="0015458F" w:rsidRPr="003F3F11">
          <w:rPr>
            <w:noProof/>
            <w:lang w:eastAsia="ko-KR"/>
          </w:rPr>
          <w:t>(</w:t>
        </w:r>
      </w:ins>
      <w:ins w:id="3831" w:author="Kenneth Andersson R" w:date="2019-01-08T14:06:00Z">
        <w:r w:rsidRPr="003F3F11">
          <w:rPr>
            <w:noProof/>
            <w:lang w:eastAsia="ko-KR"/>
          </w:rPr>
          <w:t>p</w:t>
        </w:r>
        <w:r w:rsidR="00BE1CB5">
          <w:rPr>
            <w:noProof/>
            <w:vertAlign w:val="subscript"/>
            <w:lang w:eastAsia="ko-KR"/>
          </w:rPr>
          <w:t>6</w:t>
        </w:r>
        <w:r>
          <w:rPr>
            <w:noProof/>
            <w:vertAlign w:val="subscript"/>
            <w:lang w:eastAsia="ko-KR"/>
          </w:rPr>
          <w:t xml:space="preserve"> </w:t>
        </w:r>
        <w:r>
          <w:rPr>
            <w:strike/>
            <w:noProof/>
            <w:vertAlign w:val="subscript"/>
            <w:lang w:eastAsia="ko-KR"/>
          </w:rPr>
          <w:t xml:space="preserve"> </w:t>
        </w:r>
        <w:r w:rsidRPr="003F3F11">
          <w:rPr>
            <w:noProof/>
            <w:lang w:eastAsia="ko-KR"/>
          </w:rPr>
          <w:t>+</w:t>
        </w:r>
        <w:r>
          <w:rPr>
            <w:noProof/>
            <w:lang w:eastAsia="ko-KR"/>
          </w:rPr>
          <w:t xml:space="preserve"> </w:t>
        </w:r>
        <w:r w:rsidRPr="003F3F11">
          <w:rPr>
            <w:noProof/>
            <w:lang w:eastAsia="ko-KR"/>
          </w:rPr>
          <w:t>p</w:t>
        </w:r>
        <w:r>
          <w:rPr>
            <w:noProof/>
            <w:vertAlign w:val="subscript"/>
            <w:lang w:eastAsia="ko-KR"/>
          </w:rPr>
          <w:t xml:space="preserve">5 </w:t>
        </w:r>
        <w:r>
          <w:rPr>
            <w:strike/>
            <w:noProof/>
            <w:vertAlign w:val="subscript"/>
            <w:lang w:eastAsia="ko-KR"/>
          </w:rPr>
          <w:t xml:space="preserve"> </w:t>
        </w:r>
        <w:r w:rsidRPr="003F3F11">
          <w:rPr>
            <w:noProof/>
            <w:lang w:eastAsia="ko-KR"/>
          </w:rPr>
          <w:t>+</w:t>
        </w:r>
        <w:r>
          <w:rPr>
            <w:noProof/>
            <w:lang w:eastAsia="ko-KR"/>
          </w:rPr>
          <w:t xml:space="preserve"> </w:t>
        </w:r>
        <w:r w:rsidRPr="003F3F11">
          <w:rPr>
            <w:noProof/>
            <w:lang w:eastAsia="ko-KR"/>
          </w:rPr>
          <w:t>p</w:t>
        </w:r>
        <w:r>
          <w:rPr>
            <w:noProof/>
            <w:vertAlign w:val="subscript"/>
            <w:lang w:eastAsia="ko-KR"/>
          </w:rPr>
          <w:t xml:space="preserve">4 </w:t>
        </w:r>
        <w:r w:rsidRPr="003F3F11">
          <w:rPr>
            <w:noProof/>
            <w:lang w:eastAsia="ko-KR"/>
          </w:rPr>
          <w:t>+</w:t>
        </w:r>
        <w:r>
          <w:rPr>
            <w:noProof/>
            <w:vertAlign w:val="subscript"/>
            <w:lang w:eastAsia="ko-KR"/>
          </w:rPr>
          <w:t xml:space="preserve"> </w:t>
        </w:r>
        <w:r w:rsidRPr="003F3F11">
          <w:rPr>
            <w:noProof/>
            <w:lang w:eastAsia="ko-KR"/>
          </w:rPr>
          <w:t>p</w:t>
        </w:r>
        <w:r>
          <w:rPr>
            <w:noProof/>
            <w:vertAlign w:val="subscript"/>
            <w:lang w:eastAsia="ko-KR"/>
          </w:rPr>
          <w:t xml:space="preserve">3 </w:t>
        </w:r>
        <w:r w:rsidRPr="003F3F11">
          <w:rPr>
            <w:noProof/>
            <w:lang w:eastAsia="ko-KR"/>
          </w:rPr>
          <w:t>+</w:t>
        </w:r>
        <w:r>
          <w:rPr>
            <w:noProof/>
            <w:vertAlign w:val="subscript"/>
            <w:lang w:eastAsia="ko-KR"/>
          </w:rPr>
          <w:t xml:space="preserve"> </w:t>
        </w:r>
        <w:r w:rsidRPr="003F3F11">
          <w:rPr>
            <w:noProof/>
            <w:lang w:eastAsia="ko-KR"/>
          </w:rPr>
          <w:t>p</w:t>
        </w:r>
        <w:r>
          <w:rPr>
            <w:noProof/>
            <w:vertAlign w:val="subscript"/>
            <w:lang w:eastAsia="ko-KR"/>
          </w:rPr>
          <w:t xml:space="preserve">2 </w:t>
        </w:r>
        <w:r w:rsidRPr="003F3F11">
          <w:rPr>
            <w:noProof/>
            <w:lang w:eastAsia="ko-KR"/>
          </w:rPr>
          <w:t>+</w:t>
        </w:r>
        <w:r>
          <w:rPr>
            <w:noProof/>
            <w:vertAlign w:val="subscript"/>
            <w:lang w:eastAsia="ko-KR"/>
          </w:rPr>
          <w:t xml:space="preserve"> </w:t>
        </w:r>
        <w:r w:rsidRPr="003F3F11">
          <w:rPr>
            <w:noProof/>
            <w:lang w:eastAsia="ko-KR"/>
          </w:rPr>
          <w:t>p</w:t>
        </w:r>
        <w:r>
          <w:rPr>
            <w:noProof/>
            <w:vertAlign w:val="subscript"/>
            <w:lang w:eastAsia="ko-KR"/>
          </w:rPr>
          <w:t xml:space="preserve">1 </w:t>
        </w:r>
        <w:r w:rsidRPr="003F3F11">
          <w:rPr>
            <w:noProof/>
            <w:lang w:eastAsia="ko-KR"/>
          </w:rPr>
          <w:t>+</w:t>
        </w:r>
        <w:r w:rsidRPr="004B6EF1">
          <w:rPr>
            <w:noProof/>
            <w:lang w:eastAsia="ko-KR"/>
          </w:rPr>
          <w:t xml:space="preserve"> </w:t>
        </w:r>
      </w:ins>
      <w:ins w:id="3832" w:author="Kenneth Andersson R" w:date="2019-01-08T14:08:00Z">
        <w:r w:rsidR="00FA0A5C">
          <w:rPr>
            <w:noProof/>
            <w:lang w:eastAsia="ko-KR"/>
          </w:rPr>
          <w:t xml:space="preserve">2* </w:t>
        </w:r>
        <w:r w:rsidR="00FA0A5C" w:rsidRPr="003F3F11">
          <w:rPr>
            <w:noProof/>
            <w:lang w:eastAsia="ko-KR"/>
          </w:rPr>
          <w:t>(</w:t>
        </w:r>
      </w:ins>
      <w:ins w:id="3833" w:author="Kenneth Andersson R" w:date="2019-01-08T14:06:00Z">
        <w:r w:rsidRPr="003F3F11">
          <w:rPr>
            <w:noProof/>
            <w:lang w:eastAsia="ko-KR"/>
          </w:rPr>
          <w:t>p</w:t>
        </w:r>
        <w:r>
          <w:rPr>
            <w:noProof/>
            <w:vertAlign w:val="subscript"/>
            <w:lang w:eastAsia="ko-KR"/>
          </w:rPr>
          <w:t xml:space="preserve">0 </w:t>
        </w:r>
        <w:r w:rsidRPr="003F3F11">
          <w:rPr>
            <w:noProof/>
            <w:lang w:eastAsia="ko-KR"/>
          </w:rPr>
          <w:t>+</w:t>
        </w:r>
        <w:r>
          <w:rPr>
            <w:noProof/>
            <w:vertAlign w:val="subscript"/>
            <w:lang w:eastAsia="ko-KR"/>
          </w:rPr>
          <w:t xml:space="preserve"> </w:t>
        </w:r>
        <w:r w:rsidRPr="003F3F11">
          <w:rPr>
            <w:noProof/>
            <w:lang w:eastAsia="ko-KR"/>
          </w:rPr>
          <w:t>q</w:t>
        </w:r>
        <w:r>
          <w:rPr>
            <w:noProof/>
            <w:vertAlign w:val="subscript"/>
            <w:lang w:eastAsia="ko-KR"/>
          </w:rPr>
          <w:t>0</w:t>
        </w:r>
      </w:ins>
      <w:ins w:id="3834" w:author="Kenneth Andersson R" w:date="2019-01-08T14:08:00Z">
        <w:r w:rsidR="00FA0A5C">
          <w:rPr>
            <w:noProof/>
            <w:vertAlign w:val="subscript"/>
            <w:lang w:eastAsia="ko-KR"/>
          </w:rPr>
          <w:t xml:space="preserve"> </w:t>
        </w:r>
        <w:r w:rsidR="00FA0A5C" w:rsidRPr="003F3F11">
          <w:rPr>
            <w:noProof/>
            <w:lang w:eastAsia="ko-KR"/>
          </w:rPr>
          <w:t>)</w:t>
        </w:r>
      </w:ins>
      <w:ins w:id="3835" w:author="Kenneth Andersson R" w:date="2019-01-08T14:06:00Z">
        <w:r>
          <w:rPr>
            <w:noProof/>
            <w:vertAlign w:val="subscript"/>
            <w:lang w:eastAsia="ko-KR"/>
          </w:rPr>
          <w:t xml:space="preserve"> </w:t>
        </w:r>
        <w:r w:rsidRPr="003F3F11">
          <w:rPr>
            <w:noProof/>
            <w:lang w:eastAsia="ko-KR"/>
          </w:rPr>
          <w:t>+</w:t>
        </w:r>
        <w:r>
          <w:rPr>
            <w:noProof/>
            <w:vertAlign w:val="subscript"/>
            <w:lang w:eastAsia="ko-KR"/>
          </w:rPr>
          <w:t xml:space="preserve"> </w:t>
        </w:r>
        <w:r w:rsidRPr="003F3F11">
          <w:rPr>
            <w:noProof/>
            <w:lang w:eastAsia="ko-KR"/>
          </w:rPr>
          <w:t>q</w:t>
        </w:r>
        <w:r>
          <w:rPr>
            <w:noProof/>
            <w:vertAlign w:val="subscript"/>
            <w:lang w:eastAsia="ko-KR"/>
          </w:rPr>
          <w:t>1</w:t>
        </w:r>
        <w:r w:rsidRPr="003F3F11">
          <w:rPr>
            <w:noProof/>
            <w:lang w:eastAsia="ko-KR"/>
          </w:rPr>
          <w:t>+</w:t>
        </w:r>
        <w:r>
          <w:rPr>
            <w:noProof/>
            <w:vertAlign w:val="subscript"/>
            <w:lang w:eastAsia="ko-KR"/>
          </w:rPr>
          <w:t xml:space="preserve"> </w:t>
        </w:r>
        <w:r w:rsidRPr="003F3F11">
          <w:rPr>
            <w:noProof/>
            <w:lang w:eastAsia="ko-KR"/>
          </w:rPr>
          <w:t>q</w:t>
        </w:r>
        <w:r>
          <w:rPr>
            <w:noProof/>
            <w:vertAlign w:val="subscript"/>
            <w:lang w:eastAsia="ko-KR"/>
          </w:rPr>
          <w:t xml:space="preserve">2 </w:t>
        </w:r>
        <w:r w:rsidRPr="003F3F11">
          <w:rPr>
            <w:noProof/>
            <w:lang w:eastAsia="ko-KR"/>
          </w:rPr>
          <w:t>+</w:t>
        </w:r>
        <w:r>
          <w:rPr>
            <w:noProof/>
            <w:vertAlign w:val="subscript"/>
            <w:lang w:eastAsia="ko-KR"/>
          </w:rPr>
          <w:t xml:space="preserve"> </w:t>
        </w:r>
        <w:r w:rsidRPr="003F3F11">
          <w:rPr>
            <w:noProof/>
            <w:lang w:eastAsia="ko-KR"/>
          </w:rPr>
          <w:t>q</w:t>
        </w:r>
        <w:r>
          <w:rPr>
            <w:noProof/>
            <w:vertAlign w:val="subscript"/>
            <w:lang w:eastAsia="ko-KR"/>
          </w:rPr>
          <w:t xml:space="preserve">3 </w:t>
        </w:r>
        <w:r w:rsidRPr="003F3F11">
          <w:rPr>
            <w:noProof/>
            <w:lang w:eastAsia="ko-KR"/>
          </w:rPr>
          <w:t>+</w:t>
        </w:r>
        <w:r>
          <w:rPr>
            <w:noProof/>
            <w:vertAlign w:val="subscript"/>
            <w:lang w:eastAsia="ko-KR"/>
          </w:rPr>
          <w:t xml:space="preserve"> </w:t>
        </w:r>
        <w:r w:rsidRPr="003F3F11">
          <w:rPr>
            <w:noProof/>
            <w:lang w:eastAsia="ko-KR"/>
          </w:rPr>
          <w:t>q</w:t>
        </w:r>
        <w:r>
          <w:rPr>
            <w:noProof/>
            <w:vertAlign w:val="subscript"/>
            <w:lang w:eastAsia="ko-KR"/>
          </w:rPr>
          <w:t xml:space="preserve">4  </w:t>
        </w:r>
        <w:r w:rsidRPr="003F3F11">
          <w:rPr>
            <w:noProof/>
            <w:lang w:eastAsia="ko-KR"/>
          </w:rPr>
          <w:t>+</w:t>
        </w:r>
        <w:r>
          <w:rPr>
            <w:noProof/>
            <w:vertAlign w:val="subscript"/>
            <w:lang w:eastAsia="ko-KR"/>
          </w:rPr>
          <w:t xml:space="preserve"> </w:t>
        </w:r>
        <w:r w:rsidRPr="003F3F11">
          <w:rPr>
            <w:noProof/>
            <w:lang w:eastAsia="ko-KR"/>
          </w:rPr>
          <w:t>q</w:t>
        </w:r>
        <w:r>
          <w:rPr>
            <w:noProof/>
            <w:vertAlign w:val="subscript"/>
            <w:lang w:eastAsia="ko-KR"/>
          </w:rPr>
          <w:t xml:space="preserve">5 </w:t>
        </w:r>
        <w:r w:rsidRPr="003F3F11">
          <w:rPr>
            <w:noProof/>
            <w:lang w:eastAsia="ko-KR"/>
          </w:rPr>
          <w:t>+</w:t>
        </w:r>
        <w:r>
          <w:rPr>
            <w:noProof/>
            <w:vertAlign w:val="subscript"/>
            <w:lang w:eastAsia="ko-KR"/>
          </w:rPr>
          <w:t xml:space="preserve"> </w:t>
        </w:r>
        <w:r w:rsidRPr="003F3F11">
          <w:rPr>
            <w:noProof/>
            <w:lang w:eastAsia="ko-KR"/>
          </w:rPr>
          <w:t>q</w:t>
        </w:r>
        <w:r>
          <w:rPr>
            <w:noProof/>
            <w:vertAlign w:val="subscript"/>
            <w:lang w:eastAsia="ko-KR"/>
          </w:rPr>
          <w:t>6</w:t>
        </w:r>
      </w:ins>
      <w:ins w:id="3836" w:author="Kenneth Andersson R" w:date="2019-01-08T15:38:00Z">
        <w:r w:rsidR="0015458F">
          <w:rPr>
            <w:noProof/>
            <w:vertAlign w:val="subscript"/>
            <w:lang w:eastAsia="ko-KR"/>
          </w:rPr>
          <w:t xml:space="preserve"> </w:t>
        </w:r>
        <w:r w:rsidR="0015458F" w:rsidRPr="003F3F11">
          <w:rPr>
            <w:noProof/>
            <w:lang w:eastAsia="ko-KR"/>
          </w:rPr>
          <w:t>+</w:t>
        </w:r>
        <w:r w:rsidR="0015458F">
          <w:rPr>
            <w:noProof/>
            <w:lang w:eastAsia="ko-KR"/>
          </w:rPr>
          <w:t xml:space="preserve"> 8</w:t>
        </w:r>
        <w:r w:rsidR="0015458F" w:rsidRPr="003F3F11">
          <w:rPr>
            <w:noProof/>
            <w:lang w:eastAsia="ko-KR"/>
          </w:rPr>
          <w:t>)</w:t>
        </w:r>
        <w:r w:rsidR="0015458F">
          <w:rPr>
            <w:noProof/>
            <w:lang w:eastAsia="ko-KR"/>
          </w:rPr>
          <w:t xml:space="preserve"> &gt;&gt; 4</w:t>
        </w:r>
      </w:ins>
    </w:p>
    <w:p w14:paraId="3C895CF9" w14:textId="1CE2400A" w:rsidR="004B6EF1" w:rsidRDefault="00AF51CE" w:rsidP="00412188">
      <w:pPr>
        <w:rPr>
          <w:ins w:id="3837" w:author="Kenneth Andersson R" w:date="2019-01-08T15:50:00Z"/>
        </w:rPr>
      </w:pPr>
      <w:ins w:id="3838" w:author="Kenneth Andersson R" w:date="2019-01-08T15:45:00Z">
        <w:r>
          <w:t xml:space="preserve">Otherwise </w:t>
        </w:r>
      </w:ins>
      <w:ins w:id="3839" w:author="Kenneth Andersson R" w:date="2019-01-08T15:46:00Z">
        <w:r>
          <w:t>If</w:t>
        </w:r>
        <w:r w:rsidR="00143215">
          <w:t xml:space="preserve"> </w:t>
        </w:r>
      </w:ins>
      <w:ins w:id="3840" w:author="Kenneth Andersson R" w:date="2019-01-08T15:50:00Z">
        <w:r w:rsidR="00143215">
          <w:t>((</w:t>
        </w:r>
      </w:ins>
      <w:ins w:id="3841" w:author="Kenneth Andersson R" w:date="2019-01-08T15:46:00Z">
        <w:r w:rsidR="00143215">
          <w:t>maxFilterLength</w:t>
        </w:r>
      </w:ins>
      <w:ins w:id="3842" w:author="Kenneth Andersson R" w:date="2019-01-08T15:48:00Z">
        <w:r w:rsidR="00143215">
          <w:t>Q</w:t>
        </w:r>
      </w:ins>
      <w:ins w:id="3843" w:author="Kenneth Andersson R" w:date="2019-01-08T15:49:00Z">
        <w:r w:rsidR="00143215">
          <w:t xml:space="preserve"> is equal to 7 and </w:t>
        </w:r>
      </w:ins>
      <w:ins w:id="3844" w:author="Kenneth Andersson R" w:date="2019-01-08T15:48:00Z">
        <w:r w:rsidR="00143215">
          <w:t>maxFi</w:t>
        </w:r>
      </w:ins>
      <w:ins w:id="3845" w:author="Kenneth Andersson R" w:date="2019-01-08T15:49:00Z">
        <w:r w:rsidR="00143215">
          <w:t>lter</w:t>
        </w:r>
      </w:ins>
      <w:ins w:id="3846" w:author="Kenneth Andersson R" w:date="2019-01-08T15:48:00Z">
        <w:r w:rsidR="00143215">
          <w:t>LengthP</w:t>
        </w:r>
      </w:ins>
      <w:ins w:id="3847" w:author="Kenneth Andersson R" w:date="2019-01-08T15:49:00Z">
        <w:r w:rsidR="00143215">
          <w:t xml:space="preserve"> is equal to 5</w:t>
        </w:r>
      </w:ins>
      <w:ins w:id="3848" w:author="Kenneth Andersson R" w:date="2019-01-08T15:50:00Z">
        <w:r w:rsidR="00143215">
          <w:t xml:space="preserve">) or </w:t>
        </w:r>
      </w:ins>
    </w:p>
    <w:p w14:paraId="2EBF7D9A" w14:textId="42063094" w:rsidR="00143215" w:rsidRDefault="00143215" w:rsidP="00412188">
      <w:pPr>
        <w:rPr>
          <w:ins w:id="3849" w:author="Kenneth Andersson R" w:date="2019-01-08T15:50:00Z"/>
        </w:rPr>
      </w:pPr>
      <w:ins w:id="3850" w:author="Kenneth Andersson R" w:date="2019-01-08T15:50:00Z">
        <w:r>
          <w:t xml:space="preserve">                       (maxFilterLengthQ is equal to 5 and maxFilterLengthP is equal to 7)</w:t>
        </w:r>
      </w:ins>
    </w:p>
    <w:p w14:paraId="3E75582D" w14:textId="77777777" w:rsidR="00143215" w:rsidRDefault="00143215" w:rsidP="00143215">
      <w:pPr>
        <w:rPr>
          <w:ins w:id="3851" w:author="Kenneth Andersson R" w:date="2019-01-08T15:50:00Z"/>
          <w:noProof/>
          <w:vertAlign w:val="subscript"/>
          <w:lang w:eastAsia="ko-KR"/>
        </w:rPr>
      </w:pPr>
      <w:ins w:id="3852" w:author="Kenneth Andersson R" w:date="2019-01-08T15:50:00Z">
        <w:r>
          <w:rPr>
            <w:lang w:val="en-CA"/>
          </w:rPr>
          <w:t xml:space="preserve">         refMiddle =  </w:t>
        </w:r>
        <w:r w:rsidRPr="003F3F11">
          <w:rPr>
            <w:noProof/>
            <w:lang w:eastAsia="ko-KR"/>
          </w:rPr>
          <w:t>(p</w:t>
        </w:r>
        <w:r>
          <w:rPr>
            <w:noProof/>
            <w:vertAlign w:val="subscript"/>
            <w:lang w:eastAsia="ko-KR"/>
          </w:rPr>
          <w:t xml:space="preserve">4 </w:t>
        </w:r>
        <w:r w:rsidRPr="003F3F11">
          <w:rPr>
            <w:noProof/>
            <w:lang w:eastAsia="ko-KR"/>
          </w:rPr>
          <w:t>+</w:t>
        </w:r>
        <w:r>
          <w:rPr>
            <w:noProof/>
            <w:vertAlign w:val="subscript"/>
            <w:lang w:eastAsia="ko-KR"/>
          </w:rPr>
          <w:t xml:space="preserve"> </w:t>
        </w:r>
        <w:r w:rsidRPr="003F3F11">
          <w:rPr>
            <w:noProof/>
            <w:lang w:eastAsia="ko-KR"/>
          </w:rPr>
          <w:t>p</w:t>
        </w:r>
        <w:r>
          <w:rPr>
            <w:noProof/>
            <w:vertAlign w:val="subscript"/>
            <w:lang w:eastAsia="ko-KR"/>
          </w:rPr>
          <w:t xml:space="preserve">3 </w:t>
        </w:r>
        <w:r w:rsidRPr="003F3F11">
          <w:rPr>
            <w:noProof/>
            <w:lang w:eastAsia="ko-KR"/>
          </w:rPr>
          <w:t>+</w:t>
        </w:r>
        <w:r>
          <w:rPr>
            <w:noProof/>
            <w:vertAlign w:val="subscript"/>
            <w:lang w:eastAsia="ko-KR"/>
          </w:rPr>
          <w:t xml:space="preserve"> </w:t>
        </w:r>
        <w:r>
          <w:rPr>
            <w:noProof/>
            <w:lang w:eastAsia="ko-KR"/>
          </w:rPr>
          <w:t xml:space="preserve">2* </w:t>
        </w:r>
        <w:r w:rsidRPr="003F3F11">
          <w:rPr>
            <w:noProof/>
            <w:lang w:eastAsia="ko-KR"/>
          </w:rPr>
          <w:t>(p</w:t>
        </w:r>
        <w:r>
          <w:rPr>
            <w:noProof/>
            <w:vertAlign w:val="subscript"/>
            <w:lang w:eastAsia="ko-KR"/>
          </w:rPr>
          <w:t xml:space="preserve">2 </w:t>
        </w:r>
        <w:r w:rsidRPr="003F3F11">
          <w:rPr>
            <w:noProof/>
            <w:lang w:eastAsia="ko-KR"/>
          </w:rPr>
          <w:t>+</w:t>
        </w:r>
        <w:r>
          <w:rPr>
            <w:noProof/>
            <w:vertAlign w:val="subscript"/>
            <w:lang w:eastAsia="ko-KR"/>
          </w:rPr>
          <w:t xml:space="preserve"> </w:t>
        </w:r>
        <w:r w:rsidRPr="003F3F11">
          <w:rPr>
            <w:noProof/>
            <w:lang w:eastAsia="ko-KR"/>
          </w:rPr>
          <w:t>p</w:t>
        </w:r>
        <w:r>
          <w:rPr>
            <w:noProof/>
            <w:vertAlign w:val="subscript"/>
            <w:lang w:eastAsia="ko-KR"/>
          </w:rPr>
          <w:t xml:space="preserve">1 </w:t>
        </w:r>
        <w:r w:rsidRPr="003F3F11">
          <w:rPr>
            <w:noProof/>
            <w:lang w:eastAsia="ko-KR"/>
          </w:rPr>
          <w:t>+</w:t>
        </w:r>
        <w:r w:rsidRPr="004B6EF1">
          <w:rPr>
            <w:noProof/>
            <w:lang w:eastAsia="ko-KR"/>
          </w:rPr>
          <w:t xml:space="preserve"> </w:t>
        </w:r>
        <w:r w:rsidRPr="003F3F11">
          <w:rPr>
            <w:noProof/>
            <w:lang w:eastAsia="ko-KR"/>
          </w:rPr>
          <w:t>p</w:t>
        </w:r>
        <w:r>
          <w:rPr>
            <w:noProof/>
            <w:vertAlign w:val="subscript"/>
            <w:lang w:eastAsia="ko-KR"/>
          </w:rPr>
          <w:t xml:space="preserve">0 </w:t>
        </w:r>
        <w:r w:rsidRPr="003F3F11">
          <w:rPr>
            <w:noProof/>
            <w:lang w:eastAsia="ko-KR"/>
          </w:rPr>
          <w:t>+</w:t>
        </w:r>
        <w:r>
          <w:rPr>
            <w:noProof/>
            <w:vertAlign w:val="subscript"/>
            <w:lang w:eastAsia="ko-KR"/>
          </w:rPr>
          <w:t xml:space="preserve"> </w:t>
        </w:r>
        <w:r w:rsidRPr="003F3F11">
          <w:rPr>
            <w:noProof/>
            <w:lang w:eastAsia="ko-KR"/>
          </w:rPr>
          <w:t>q</w:t>
        </w:r>
        <w:r>
          <w:rPr>
            <w:noProof/>
            <w:vertAlign w:val="subscript"/>
            <w:lang w:eastAsia="ko-KR"/>
          </w:rPr>
          <w:t xml:space="preserve">0 </w:t>
        </w:r>
        <w:r w:rsidRPr="003F3F11">
          <w:rPr>
            <w:noProof/>
            <w:lang w:eastAsia="ko-KR"/>
          </w:rPr>
          <w:t>+</w:t>
        </w:r>
        <w:r>
          <w:rPr>
            <w:noProof/>
            <w:vertAlign w:val="subscript"/>
            <w:lang w:eastAsia="ko-KR"/>
          </w:rPr>
          <w:t xml:space="preserve"> </w:t>
        </w:r>
        <w:r w:rsidRPr="003F3F11">
          <w:rPr>
            <w:noProof/>
            <w:lang w:eastAsia="ko-KR"/>
          </w:rPr>
          <w:t>q</w:t>
        </w:r>
        <w:r>
          <w:rPr>
            <w:noProof/>
            <w:vertAlign w:val="subscript"/>
            <w:lang w:eastAsia="ko-KR"/>
          </w:rPr>
          <w:t>1</w:t>
        </w:r>
        <w:r w:rsidRPr="003F3F11">
          <w:rPr>
            <w:noProof/>
            <w:lang w:eastAsia="ko-KR"/>
          </w:rPr>
          <w:t>+</w:t>
        </w:r>
        <w:r>
          <w:rPr>
            <w:noProof/>
            <w:vertAlign w:val="subscript"/>
            <w:lang w:eastAsia="ko-KR"/>
          </w:rPr>
          <w:t xml:space="preserve"> </w:t>
        </w:r>
        <w:r w:rsidRPr="003F3F11">
          <w:rPr>
            <w:noProof/>
            <w:lang w:eastAsia="ko-KR"/>
          </w:rPr>
          <w:t>q</w:t>
        </w:r>
        <w:r>
          <w:rPr>
            <w:noProof/>
            <w:vertAlign w:val="subscript"/>
            <w:lang w:eastAsia="ko-KR"/>
          </w:rPr>
          <w:t xml:space="preserve">2  </w:t>
        </w:r>
        <w:r w:rsidRPr="003F3F11">
          <w:rPr>
            <w:noProof/>
            <w:lang w:eastAsia="ko-KR"/>
          </w:rPr>
          <w:t>)</w:t>
        </w:r>
        <w:r>
          <w:rPr>
            <w:noProof/>
            <w:lang w:eastAsia="ko-KR"/>
          </w:rPr>
          <w:t xml:space="preserve"> </w:t>
        </w:r>
        <w:r w:rsidRPr="003F3F11">
          <w:rPr>
            <w:noProof/>
            <w:lang w:eastAsia="ko-KR"/>
          </w:rPr>
          <w:t>+</w:t>
        </w:r>
        <w:r>
          <w:rPr>
            <w:noProof/>
            <w:vertAlign w:val="subscript"/>
            <w:lang w:eastAsia="ko-KR"/>
          </w:rPr>
          <w:t xml:space="preserve"> </w:t>
        </w:r>
        <w:r w:rsidRPr="003F3F11">
          <w:rPr>
            <w:noProof/>
            <w:lang w:eastAsia="ko-KR"/>
          </w:rPr>
          <w:t>q</w:t>
        </w:r>
        <w:r>
          <w:rPr>
            <w:noProof/>
            <w:vertAlign w:val="subscript"/>
            <w:lang w:eastAsia="ko-KR"/>
          </w:rPr>
          <w:t xml:space="preserve">3 </w:t>
        </w:r>
        <w:r w:rsidRPr="003F3F11">
          <w:rPr>
            <w:noProof/>
            <w:lang w:eastAsia="ko-KR"/>
          </w:rPr>
          <w:t>+</w:t>
        </w:r>
        <w:r>
          <w:rPr>
            <w:noProof/>
            <w:vertAlign w:val="subscript"/>
            <w:lang w:eastAsia="ko-KR"/>
          </w:rPr>
          <w:t xml:space="preserve"> </w:t>
        </w:r>
        <w:r w:rsidRPr="003F3F11">
          <w:rPr>
            <w:noProof/>
            <w:lang w:eastAsia="ko-KR"/>
          </w:rPr>
          <w:t>q</w:t>
        </w:r>
        <w:r>
          <w:rPr>
            <w:noProof/>
            <w:vertAlign w:val="subscript"/>
            <w:lang w:eastAsia="ko-KR"/>
          </w:rPr>
          <w:t xml:space="preserve">4 </w:t>
        </w:r>
        <w:r w:rsidRPr="003F3F11">
          <w:rPr>
            <w:noProof/>
            <w:lang w:eastAsia="ko-KR"/>
          </w:rPr>
          <w:t>+</w:t>
        </w:r>
        <w:r>
          <w:rPr>
            <w:noProof/>
            <w:lang w:eastAsia="ko-KR"/>
          </w:rPr>
          <w:t xml:space="preserve"> 8</w:t>
        </w:r>
        <w:r w:rsidRPr="003F3F11">
          <w:rPr>
            <w:noProof/>
            <w:lang w:eastAsia="ko-KR"/>
          </w:rPr>
          <w:t>)</w:t>
        </w:r>
        <w:r>
          <w:rPr>
            <w:noProof/>
            <w:lang w:eastAsia="ko-KR"/>
          </w:rPr>
          <w:t xml:space="preserve"> &gt;&gt; 4</w:t>
        </w:r>
        <w:r>
          <w:rPr>
            <w:noProof/>
            <w:vertAlign w:val="subscript"/>
            <w:lang w:eastAsia="ko-KR"/>
          </w:rPr>
          <w:t xml:space="preserve"> </w:t>
        </w:r>
      </w:ins>
    </w:p>
    <w:p w14:paraId="39CA8235" w14:textId="079BB924" w:rsidR="00143215" w:rsidRDefault="00143215" w:rsidP="00143215">
      <w:pPr>
        <w:rPr>
          <w:ins w:id="3853" w:author="Kenneth Andersson R" w:date="2019-01-08T15:51:00Z"/>
        </w:rPr>
      </w:pPr>
      <w:ins w:id="3854" w:author="Kenneth Andersson R" w:date="2019-01-08T15:51:00Z">
        <w:r>
          <w:t xml:space="preserve">Otherwise If ((maxFilterLengthQ is equal to 5 and maxFilterLengthP is equal to 3) or </w:t>
        </w:r>
      </w:ins>
    </w:p>
    <w:p w14:paraId="28F1FAD4" w14:textId="7613E710" w:rsidR="00143215" w:rsidRDefault="00143215" w:rsidP="00143215">
      <w:pPr>
        <w:rPr>
          <w:ins w:id="3855" w:author="Kenneth Andersson R" w:date="2019-01-08T15:51:00Z"/>
        </w:rPr>
      </w:pPr>
      <w:ins w:id="3856" w:author="Kenneth Andersson R" w:date="2019-01-08T15:51:00Z">
        <w:r>
          <w:t xml:space="preserve">                       (maxFilterLengthQ is equal to </w:t>
        </w:r>
      </w:ins>
      <w:ins w:id="3857" w:author="Kenneth Andersson R" w:date="2019-01-08T15:52:00Z">
        <w:r>
          <w:t>3</w:t>
        </w:r>
      </w:ins>
      <w:ins w:id="3858" w:author="Kenneth Andersson R" w:date="2019-01-08T15:51:00Z">
        <w:r>
          <w:t xml:space="preserve"> and maxFilterLengthP is equal to 5)</w:t>
        </w:r>
      </w:ins>
    </w:p>
    <w:p w14:paraId="0F548E27" w14:textId="57A42459" w:rsidR="00143215" w:rsidRDefault="00143215" w:rsidP="00143215">
      <w:pPr>
        <w:rPr>
          <w:ins w:id="3859" w:author="Kenneth Andersson R" w:date="2019-01-08T15:52:00Z"/>
          <w:noProof/>
          <w:vertAlign w:val="subscript"/>
          <w:lang w:eastAsia="ko-KR"/>
        </w:rPr>
      </w:pPr>
      <w:ins w:id="3860" w:author="Kenneth Andersson R" w:date="2019-01-08T15:52:00Z">
        <w:r>
          <w:rPr>
            <w:lang w:val="en-CA"/>
          </w:rPr>
          <w:t xml:space="preserve">         refMiddle =  </w:t>
        </w:r>
        <w:r w:rsidRPr="003F3F11">
          <w:rPr>
            <w:noProof/>
            <w:lang w:eastAsia="ko-KR"/>
          </w:rPr>
          <w:t>(p</w:t>
        </w:r>
        <w:r>
          <w:rPr>
            <w:noProof/>
            <w:vertAlign w:val="subscript"/>
            <w:lang w:eastAsia="ko-KR"/>
          </w:rPr>
          <w:t xml:space="preserve">3 </w:t>
        </w:r>
        <w:r w:rsidRPr="003F3F11">
          <w:rPr>
            <w:noProof/>
            <w:lang w:eastAsia="ko-KR"/>
          </w:rPr>
          <w:t>+</w:t>
        </w:r>
        <w:r>
          <w:rPr>
            <w:noProof/>
            <w:vertAlign w:val="subscript"/>
            <w:lang w:eastAsia="ko-KR"/>
          </w:rPr>
          <w:t xml:space="preserve"> </w:t>
        </w:r>
        <w:r w:rsidRPr="003F3F11">
          <w:rPr>
            <w:noProof/>
            <w:lang w:eastAsia="ko-KR"/>
          </w:rPr>
          <w:t>p</w:t>
        </w:r>
        <w:r>
          <w:rPr>
            <w:noProof/>
            <w:vertAlign w:val="subscript"/>
            <w:lang w:eastAsia="ko-KR"/>
          </w:rPr>
          <w:t xml:space="preserve">2 </w:t>
        </w:r>
        <w:r w:rsidRPr="003F3F11">
          <w:rPr>
            <w:noProof/>
            <w:lang w:eastAsia="ko-KR"/>
          </w:rPr>
          <w:t>+</w:t>
        </w:r>
        <w:r>
          <w:rPr>
            <w:noProof/>
            <w:vertAlign w:val="subscript"/>
            <w:lang w:eastAsia="ko-KR"/>
          </w:rPr>
          <w:t xml:space="preserve"> </w:t>
        </w:r>
        <w:r w:rsidRPr="003F3F11">
          <w:rPr>
            <w:noProof/>
            <w:lang w:eastAsia="ko-KR"/>
          </w:rPr>
          <w:t>p</w:t>
        </w:r>
        <w:r>
          <w:rPr>
            <w:noProof/>
            <w:vertAlign w:val="subscript"/>
            <w:lang w:eastAsia="ko-KR"/>
          </w:rPr>
          <w:t xml:space="preserve">1 </w:t>
        </w:r>
        <w:r w:rsidRPr="003F3F11">
          <w:rPr>
            <w:noProof/>
            <w:lang w:eastAsia="ko-KR"/>
          </w:rPr>
          <w:t>+</w:t>
        </w:r>
        <w:r w:rsidRPr="004B6EF1">
          <w:rPr>
            <w:noProof/>
            <w:lang w:eastAsia="ko-KR"/>
          </w:rPr>
          <w:t xml:space="preserve"> </w:t>
        </w:r>
        <w:r w:rsidRPr="003F3F11">
          <w:rPr>
            <w:noProof/>
            <w:lang w:eastAsia="ko-KR"/>
          </w:rPr>
          <w:t>p</w:t>
        </w:r>
        <w:r>
          <w:rPr>
            <w:noProof/>
            <w:vertAlign w:val="subscript"/>
            <w:lang w:eastAsia="ko-KR"/>
          </w:rPr>
          <w:t xml:space="preserve">0 </w:t>
        </w:r>
        <w:r w:rsidRPr="003F3F11">
          <w:rPr>
            <w:noProof/>
            <w:lang w:eastAsia="ko-KR"/>
          </w:rPr>
          <w:t>+</w:t>
        </w:r>
        <w:r>
          <w:rPr>
            <w:noProof/>
            <w:vertAlign w:val="subscript"/>
            <w:lang w:eastAsia="ko-KR"/>
          </w:rPr>
          <w:t xml:space="preserve"> </w:t>
        </w:r>
        <w:r w:rsidRPr="003F3F11">
          <w:rPr>
            <w:noProof/>
            <w:lang w:eastAsia="ko-KR"/>
          </w:rPr>
          <w:t>q</w:t>
        </w:r>
        <w:r>
          <w:rPr>
            <w:noProof/>
            <w:vertAlign w:val="subscript"/>
            <w:lang w:eastAsia="ko-KR"/>
          </w:rPr>
          <w:t xml:space="preserve">0 </w:t>
        </w:r>
        <w:r w:rsidRPr="003F3F11">
          <w:rPr>
            <w:noProof/>
            <w:lang w:eastAsia="ko-KR"/>
          </w:rPr>
          <w:t>+</w:t>
        </w:r>
        <w:r>
          <w:rPr>
            <w:noProof/>
            <w:vertAlign w:val="subscript"/>
            <w:lang w:eastAsia="ko-KR"/>
          </w:rPr>
          <w:t xml:space="preserve"> </w:t>
        </w:r>
        <w:r w:rsidRPr="003F3F11">
          <w:rPr>
            <w:noProof/>
            <w:lang w:eastAsia="ko-KR"/>
          </w:rPr>
          <w:t>q</w:t>
        </w:r>
        <w:r>
          <w:rPr>
            <w:noProof/>
            <w:vertAlign w:val="subscript"/>
            <w:lang w:eastAsia="ko-KR"/>
          </w:rPr>
          <w:t>1</w:t>
        </w:r>
        <w:r w:rsidRPr="003F3F11">
          <w:rPr>
            <w:noProof/>
            <w:lang w:eastAsia="ko-KR"/>
          </w:rPr>
          <w:t>+</w:t>
        </w:r>
        <w:r>
          <w:rPr>
            <w:noProof/>
            <w:vertAlign w:val="subscript"/>
            <w:lang w:eastAsia="ko-KR"/>
          </w:rPr>
          <w:t xml:space="preserve"> </w:t>
        </w:r>
        <w:r w:rsidRPr="003F3F11">
          <w:rPr>
            <w:noProof/>
            <w:lang w:eastAsia="ko-KR"/>
          </w:rPr>
          <w:t>q</w:t>
        </w:r>
        <w:r>
          <w:rPr>
            <w:noProof/>
            <w:vertAlign w:val="subscript"/>
            <w:lang w:eastAsia="ko-KR"/>
          </w:rPr>
          <w:t xml:space="preserve">2 </w:t>
        </w:r>
        <w:r>
          <w:rPr>
            <w:noProof/>
            <w:lang w:eastAsia="ko-KR"/>
          </w:rPr>
          <w:t xml:space="preserve"> </w:t>
        </w:r>
        <w:r w:rsidRPr="003F3F11">
          <w:rPr>
            <w:noProof/>
            <w:lang w:eastAsia="ko-KR"/>
          </w:rPr>
          <w:t>+</w:t>
        </w:r>
        <w:r>
          <w:rPr>
            <w:noProof/>
            <w:vertAlign w:val="subscript"/>
            <w:lang w:eastAsia="ko-KR"/>
          </w:rPr>
          <w:t xml:space="preserve"> </w:t>
        </w:r>
        <w:r w:rsidRPr="003F3F11">
          <w:rPr>
            <w:noProof/>
            <w:lang w:eastAsia="ko-KR"/>
          </w:rPr>
          <w:t>q</w:t>
        </w:r>
        <w:r>
          <w:rPr>
            <w:noProof/>
            <w:vertAlign w:val="subscript"/>
            <w:lang w:eastAsia="ko-KR"/>
          </w:rPr>
          <w:t xml:space="preserve">3 </w:t>
        </w:r>
        <w:r w:rsidRPr="003F3F11">
          <w:rPr>
            <w:noProof/>
            <w:lang w:eastAsia="ko-KR"/>
          </w:rPr>
          <w:t>+</w:t>
        </w:r>
        <w:r>
          <w:rPr>
            <w:noProof/>
            <w:lang w:eastAsia="ko-KR"/>
          </w:rPr>
          <w:t xml:space="preserve"> </w:t>
        </w:r>
      </w:ins>
      <w:ins w:id="3861" w:author="Kenneth Andersson R" w:date="2019-01-08T15:53:00Z">
        <w:r>
          <w:rPr>
            <w:noProof/>
            <w:lang w:eastAsia="ko-KR"/>
          </w:rPr>
          <w:t>4</w:t>
        </w:r>
      </w:ins>
      <w:ins w:id="3862" w:author="Kenneth Andersson R" w:date="2019-01-08T15:52:00Z">
        <w:r w:rsidRPr="003F3F11">
          <w:rPr>
            <w:noProof/>
            <w:lang w:eastAsia="ko-KR"/>
          </w:rPr>
          <w:t>)</w:t>
        </w:r>
        <w:r>
          <w:rPr>
            <w:noProof/>
            <w:lang w:eastAsia="ko-KR"/>
          </w:rPr>
          <w:t xml:space="preserve"> &gt;&gt; </w:t>
        </w:r>
      </w:ins>
      <w:ins w:id="3863" w:author="Kenneth Andersson R" w:date="2019-01-08T15:53:00Z">
        <w:r>
          <w:rPr>
            <w:noProof/>
            <w:lang w:eastAsia="ko-KR"/>
          </w:rPr>
          <w:t>3</w:t>
        </w:r>
      </w:ins>
      <w:ins w:id="3864" w:author="Kenneth Andersson R" w:date="2019-01-08T15:52:00Z">
        <w:r>
          <w:rPr>
            <w:noProof/>
            <w:vertAlign w:val="subscript"/>
            <w:lang w:eastAsia="ko-KR"/>
          </w:rPr>
          <w:t xml:space="preserve"> </w:t>
        </w:r>
      </w:ins>
    </w:p>
    <w:p w14:paraId="5637465C" w14:textId="78DB2DFA" w:rsidR="00403643" w:rsidRDefault="00403643">
      <w:pPr>
        <w:rPr>
          <w:ins w:id="3865" w:author="Kenneth Andersson R" w:date="2019-01-08T15:54:00Z"/>
        </w:rPr>
      </w:pPr>
      <w:ins w:id="3866" w:author="Kenneth Andersson R" w:date="2019-01-08T15:54:00Z">
        <w:r>
          <w:t>Otherwise If ((maxFilterLengthQ is equal to 7 and maxFilterLengthP is equal to 3)</w:t>
        </w:r>
      </w:ins>
    </w:p>
    <w:p w14:paraId="34D81562" w14:textId="58172232" w:rsidR="00403643" w:rsidRDefault="00403643" w:rsidP="00403643">
      <w:pPr>
        <w:rPr>
          <w:ins w:id="3867" w:author="Kenneth Andersson R" w:date="2019-01-08T15:54:00Z"/>
          <w:noProof/>
          <w:vertAlign w:val="subscript"/>
          <w:lang w:eastAsia="ko-KR"/>
        </w:rPr>
      </w:pPr>
      <w:ins w:id="3868" w:author="Kenneth Andersson R" w:date="2019-01-08T15:54:00Z">
        <w:r>
          <w:rPr>
            <w:lang w:val="en-CA"/>
          </w:rPr>
          <w:t xml:space="preserve">         refMiddle =  </w:t>
        </w:r>
        <w:r w:rsidRPr="003F3F11">
          <w:rPr>
            <w:noProof/>
            <w:lang w:eastAsia="ko-KR"/>
          </w:rPr>
          <w:t>(</w:t>
        </w:r>
      </w:ins>
      <w:ins w:id="3869" w:author="Kenneth Andersson R" w:date="2019-01-08T15:57:00Z">
        <w:r w:rsidR="00484186">
          <w:rPr>
            <w:noProof/>
            <w:lang w:eastAsia="ko-KR"/>
          </w:rPr>
          <w:t>2*</w:t>
        </w:r>
        <w:r w:rsidR="00346245" w:rsidRPr="003F3F11">
          <w:rPr>
            <w:noProof/>
            <w:lang w:eastAsia="ko-KR"/>
          </w:rPr>
          <w:t>(</w:t>
        </w:r>
      </w:ins>
      <w:ins w:id="3870" w:author="Kenneth Andersson R" w:date="2019-01-08T15:54:00Z">
        <w:r w:rsidRPr="003F3F11">
          <w:rPr>
            <w:noProof/>
            <w:lang w:eastAsia="ko-KR"/>
          </w:rPr>
          <w:t>p</w:t>
        </w:r>
        <w:r>
          <w:rPr>
            <w:noProof/>
            <w:vertAlign w:val="subscript"/>
            <w:lang w:eastAsia="ko-KR"/>
          </w:rPr>
          <w:t xml:space="preserve">2 </w:t>
        </w:r>
        <w:r w:rsidRPr="003F3F11">
          <w:rPr>
            <w:noProof/>
            <w:lang w:eastAsia="ko-KR"/>
          </w:rPr>
          <w:t>+</w:t>
        </w:r>
        <w:r>
          <w:rPr>
            <w:noProof/>
            <w:vertAlign w:val="subscript"/>
            <w:lang w:eastAsia="ko-KR"/>
          </w:rPr>
          <w:t xml:space="preserve"> </w:t>
        </w:r>
        <w:r w:rsidRPr="003F3F11">
          <w:rPr>
            <w:noProof/>
            <w:lang w:eastAsia="ko-KR"/>
          </w:rPr>
          <w:t>p</w:t>
        </w:r>
        <w:r>
          <w:rPr>
            <w:noProof/>
            <w:vertAlign w:val="subscript"/>
            <w:lang w:eastAsia="ko-KR"/>
          </w:rPr>
          <w:t xml:space="preserve">1 </w:t>
        </w:r>
        <w:r w:rsidRPr="003F3F11">
          <w:rPr>
            <w:noProof/>
            <w:lang w:eastAsia="ko-KR"/>
          </w:rPr>
          <w:t>+</w:t>
        </w:r>
        <w:r w:rsidRPr="004B6EF1">
          <w:rPr>
            <w:noProof/>
            <w:lang w:eastAsia="ko-KR"/>
          </w:rPr>
          <w:t xml:space="preserve"> </w:t>
        </w:r>
        <w:r w:rsidRPr="003F3F11">
          <w:rPr>
            <w:noProof/>
            <w:lang w:eastAsia="ko-KR"/>
          </w:rPr>
          <w:t>p</w:t>
        </w:r>
        <w:r>
          <w:rPr>
            <w:noProof/>
            <w:vertAlign w:val="subscript"/>
            <w:lang w:eastAsia="ko-KR"/>
          </w:rPr>
          <w:t xml:space="preserve">0 </w:t>
        </w:r>
      </w:ins>
      <w:ins w:id="3871" w:author="Kenneth Andersson R" w:date="2019-01-08T15:57:00Z">
        <w:r w:rsidR="00346245" w:rsidRPr="003F3F11">
          <w:rPr>
            <w:noProof/>
            <w:lang w:eastAsia="ko-KR"/>
          </w:rPr>
          <w:t>+</w:t>
        </w:r>
        <w:r w:rsidR="00346245">
          <w:rPr>
            <w:noProof/>
            <w:vertAlign w:val="subscript"/>
            <w:lang w:eastAsia="ko-KR"/>
          </w:rPr>
          <w:t xml:space="preserve"> </w:t>
        </w:r>
        <w:r w:rsidR="00346245" w:rsidRPr="003F3F11">
          <w:rPr>
            <w:noProof/>
            <w:lang w:eastAsia="ko-KR"/>
          </w:rPr>
          <w:t>q</w:t>
        </w:r>
        <w:r w:rsidR="00346245">
          <w:rPr>
            <w:noProof/>
            <w:vertAlign w:val="subscript"/>
            <w:lang w:eastAsia="ko-KR"/>
          </w:rPr>
          <w:t>0</w:t>
        </w:r>
        <w:r w:rsidR="00346245" w:rsidRPr="003F3F11">
          <w:rPr>
            <w:noProof/>
            <w:lang w:eastAsia="ko-KR"/>
          </w:rPr>
          <w:t>)</w:t>
        </w:r>
        <w:r w:rsidR="00346245">
          <w:rPr>
            <w:noProof/>
            <w:lang w:eastAsia="ko-KR"/>
          </w:rPr>
          <w:t xml:space="preserve"> </w:t>
        </w:r>
        <w:r w:rsidR="00346245" w:rsidRPr="003F3F11">
          <w:rPr>
            <w:noProof/>
            <w:lang w:eastAsia="ko-KR"/>
          </w:rPr>
          <w:t>+</w:t>
        </w:r>
        <w:r w:rsidR="00346245" w:rsidRPr="004B6EF1">
          <w:rPr>
            <w:noProof/>
            <w:lang w:eastAsia="ko-KR"/>
          </w:rPr>
          <w:t xml:space="preserve"> </w:t>
        </w:r>
        <w:r w:rsidR="00346245" w:rsidRPr="003F3F11">
          <w:rPr>
            <w:noProof/>
            <w:lang w:eastAsia="ko-KR"/>
          </w:rPr>
          <w:t>p</w:t>
        </w:r>
        <w:r w:rsidR="00346245">
          <w:rPr>
            <w:noProof/>
            <w:vertAlign w:val="subscript"/>
            <w:lang w:eastAsia="ko-KR"/>
          </w:rPr>
          <w:t xml:space="preserve">0 </w:t>
        </w:r>
      </w:ins>
      <w:ins w:id="3872" w:author="Kenneth Andersson R" w:date="2019-01-08T16:02:00Z">
        <w:r w:rsidR="00CF6AB3" w:rsidRPr="003F3F11">
          <w:rPr>
            <w:noProof/>
            <w:lang w:eastAsia="ko-KR"/>
          </w:rPr>
          <w:t>+</w:t>
        </w:r>
        <w:r w:rsidR="00CF6AB3">
          <w:rPr>
            <w:noProof/>
            <w:vertAlign w:val="subscript"/>
            <w:lang w:eastAsia="ko-KR"/>
          </w:rPr>
          <w:t xml:space="preserve"> </w:t>
        </w:r>
        <w:r w:rsidR="00CF6AB3" w:rsidRPr="003F3F11">
          <w:rPr>
            <w:noProof/>
            <w:lang w:eastAsia="ko-KR"/>
          </w:rPr>
          <w:t>p</w:t>
        </w:r>
        <w:r w:rsidR="00CF6AB3">
          <w:rPr>
            <w:noProof/>
            <w:vertAlign w:val="subscript"/>
            <w:lang w:eastAsia="ko-KR"/>
          </w:rPr>
          <w:t xml:space="preserve">1 </w:t>
        </w:r>
      </w:ins>
      <w:ins w:id="3873" w:author="Kenneth Andersson R" w:date="2019-01-08T15:54:00Z">
        <w:r w:rsidRPr="003F3F11">
          <w:rPr>
            <w:noProof/>
            <w:lang w:eastAsia="ko-KR"/>
          </w:rPr>
          <w:t>+</w:t>
        </w:r>
        <w:r>
          <w:rPr>
            <w:noProof/>
            <w:vertAlign w:val="subscript"/>
            <w:lang w:eastAsia="ko-KR"/>
          </w:rPr>
          <w:t xml:space="preserve"> </w:t>
        </w:r>
        <w:r w:rsidRPr="003F3F11">
          <w:rPr>
            <w:noProof/>
            <w:lang w:eastAsia="ko-KR"/>
          </w:rPr>
          <w:t>q</w:t>
        </w:r>
        <w:r>
          <w:rPr>
            <w:noProof/>
            <w:vertAlign w:val="subscript"/>
            <w:lang w:eastAsia="ko-KR"/>
          </w:rPr>
          <w:t>1</w:t>
        </w:r>
        <w:r w:rsidRPr="003F3F11">
          <w:rPr>
            <w:noProof/>
            <w:lang w:eastAsia="ko-KR"/>
          </w:rPr>
          <w:t>+</w:t>
        </w:r>
        <w:r>
          <w:rPr>
            <w:noProof/>
            <w:vertAlign w:val="subscript"/>
            <w:lang w:eastAsia="ko-KR"/>
          </w:rPr>
          <w:t xml:space="preserve"> </w:t>
        </w:r>
        <w:r w:rsidRPr="003F3F11">
          <w:rPr>
            <w:noProof/>
            <w:lang w:eastAsia="ko-KR"/>
          </w:rPr>
          <w:t>q</w:t>
        </w:r>
        <w:r>
          <w:rPr>
            <w:noProof/>
            <w:vertAlign w:val="subscript"/>
            <w:lang w:eastAsia="ko-KR"/>
          </w:rPr>
          <w:t xml:space="preserve">2 </w:t>
        </w:r>
        <w:r>
          <w:rPr>
            <w:noProof/>
            <w:lang w:eastAsia="ko-KR"/>
          </w:rPr>
          <w:t xml:space="preserve"> </w:t>
        </w:r>
        <w:r w:rsidRPr="003F3F11">
          <w:rPr>
            <w:noProof/>
            <w:lang w:eastAsia="ko-KR"/>
          </w:rPr>
          <w:t>+</w:t>
        </w:r>
        <w:r>
          <w:rPr>
            <w:noProof/>
            <w:vertAlign w:val="subscript"/>
            <w:lang w:eastAsia="ko-KR"/>
          </w:rPr>
          <w:t xml:space="preserve"> </w:t>
        </w:r>
        <w:r w:rsidRPr="003F3F11">
          <w:rPr>
            <w:noProof/>
            <w:lang w:eastAsia="ko-KR"/>
          </w:rPr>
          <w:t>q</w:t>
        </w:r>
        <w:r>
          <w:rPr>
            <w:noProof/>
            <w:vertAlign w:val="subscript"/>
            <w:lang w:eastAsia="ko-KR"/>
          </w:rPr>
          <w:t xml:space="preserve">3 </w:t>
        </w:r>
      </w:ins>
      <w:ins w:id="3874" w:author="Kenneth Andersson R" w:date="2019-01-08T15:55:00Z">
        <w:r>
          <w:rPr>
            <w:noProof/>
            <w:vertAlign w:val="subscript"/>
            <w:lang w:eastAsia="ko-KR"/>
          </w:rPr>
          <w:t xml:space="preserve"> </w:t>
        </w:r>
        <w:r w:rsidRPr="003F3F11">
          <w:rPr>
            <w:noProof/>
            <w:lang w:eastAsia="ko-KR"/>
          </w:rPr>
          <w:t>+</w:t>
        </w:r>
        <w:r>
          <w:rPr>
            <w:noProof/>
            <w:vertAlign w:val="subscript"/>
            <w:lang w:eastAsia="ko-KR"/>
          </w:rPr>
          <w:t xml:space="preserve"> </w:t>
        </w:r>
        <w:r w:rsidRPr="003F3F11">
          <w:rPr>
            <w:noProof/>
            <w:lang w:eastAsia="ko-KR"/>
          </w:rPr>
          <w:t>q</w:t>
        </w:r>
        <w:r>
          <w:rPr>
            <w:noProof/>
            <w:vertAlign w:val="subscript"/>
            <w:lang w:eastAsia="ko-KR"/>
          </w:rPr>
          <w:t xml:space="preserve">4  </w:t>
        </w:r>
        <w:r w:rsidRPr="003F3F11">
          <w:rPr>
            <w:noProof/>
            <w:lang w:eastAsia="ko-KR"/>
          </w:rPr>
          <w:t>+</w:t>
        </w:r>
        <w:r>
          <w:rPr>
            <w:noProof/>
            <w:vertAlign w:val="subscript"/>
            <w:lang w:eastAsia="ko-KR"/>
          </w:rPr>
          <w:t xml:space="preserve"> </w:t>
        </w:r>
        <w:r w:rsidRPr="003F3F11">
          <w:rPr>
            <w:noProof/>
            <w:lang w:eastAsia="ko-KR"/>
          </w:rPr>
          <w:t>q</w:t>
        </w:r>
        <w:r>
          <w:rPr>
            <w:noProof/>
            <w:vertAlign w:val="subscript"/>
            <w:lang w:eastAsia="ko-KR"/>
          </w:rPr>
          <w:t xml:space="preserve">5 </w:t>
        </w:r>
        <w:r w:rsidRPr="003F3F11">
          <w:rPr>
            <w:noProof/>
            <w:lang w:eastAsia="ko-KR"/>
          </w:rPr>
          <w:t>+</w:t>
        </w:r>
        <w:r>
          <w:rPr>
            <w:noProof/>
            <w:vertAlign w:val="subscript"/>
            <w:lang w:eastAsia="ko-KR"/>
          </w:rPr>
          <w:t xml:space="preserve"> </w:t>
        </w:r>
        <w:r w:rsidRPr="003F3F11">
          <w:rPr>
            <w:noProof/>
            <w:lang w:eastAsia="ko-KR"/>
          </w:rPr>
          <w:t>q</w:t>
        </w:r>
        <w:r>
          <w:rPr>
            <w:noProof/>
            <w:vertAlign w:val="subscript"/>
            <w:lang w:eastAsia="ko-KR"/>
          </w:rPr>
          <w:t xml:space="preserve">6 </w:t>
        </w:r>
        <w:r w:rsidRPr="003F3F11">
          <w:rPr>
            <w:noProof/>
            <w:lang w:eastAsia="ko-KR"/>
          </w:rPr>
          <w:t>+</w:t>
        </w:r>
        <w:r>
          <w:rPr>
            <w:noProof/>
            <w:lang w:eastAsia="ko-KR"/>
          </w:rPr>
          <w:t xml:space="preserve"> 8</w:t>
        </w:r>
      </w:ins>
      <w:ins w:id="3875" w:author="Kenneth Andersson R" w:date="2019-01-08T15:54:00Z">
        <w:r w:rsidRPr="003F3F11">
          <w:rPr>
            <w:noProof/>
            <w:lang w:eastAsia="ko-KR"/>
          </w:rPr>
          <w:t>)</w:t>
        </w:r>
        <w:r w:rsidR="00A91501">
          <w:rPr>
            <w:noProof/>
            <w:lang w:eastAsia="ko-KR"/>
          </w:rPr>
          <w:t xml:space="preserve"> &gt;&gt;</w:t>
        </w:r>
      </w:ins>
      <w:ins w:id="3876" w:author="Kenneth Andersson R" w:date="2019-01-08T17:24:00Z">
        <w:r w:rsidR="00A91501">
          <w:rPr>
            <w:noProof/>
            <w:lang w:eastAsia="ko-KR"/>
          </w:rPr>
          <w:t xml:space="preserve"> 4</w:t>
        </w:r>
      </w:ins>
      <w:ins w:id="3877" w:author="Kenneth Andersson R" w:date="2019-01-08T15:54:00Z">
        <w:r w:rsidR="00A91501">
          <w:rPr>
            <w:noProof/>
            <w:lang w:eastAsia="ko-KR"/>
          </w:rPr>
          <w:t xml:space="preserve"> </w:t>
        </w:r>
      </w:ins>
    </w:p>
    <w:p w14:paraId="0282645A" w14:textId="69B352BF" w:rsidR="00143215" w:rsidRDefault="00403643" w:rsidP="00412188">
      <w:pPr>
        <w:rPr>
          <w:ins w:id="3878" w:author="Kenneth Andersson R" w:date="2019-01-08T15:49:00Z"/>
        </w:rPr>
      </w:pPr>
      <w:ins w:id="3879" w:author="Kenneth Andersson R" w:date="2019-01-08T15:54:00Z">
        <w:r>
          <w:t>Otherwise</w:t>
        </w:r>
      </w:ins>
    </w:p>
    <w:p w14:paraId="3C359A45" w14:textId="7DD1C5B1" w:rsidR="00A95CF0" w:rsidRDefault="00A95CF0" w:rsidP="00A95CF0">
      <w:pPr>
        <w:rPr>
          <w:ins w:id="3880" w:author="Kenneth Andersson R" w:date="2019-01-08T16:03:00Z"/>
          <w:noProof/>
          <w:vertAlign w:val="subscript"/>
          <w:lang w:eastAsia="ko-KR"/>
        </w:rPr>
      </w:pPr>
      <w:ins w:id="3881" w:author="Kenneth Andersson R" w:date="2019-01-08T16:03:00Z">
        <w:r>
          <w:rPr>
            <w:lang w:val="en-CA"/>
          </w:rPr>
          <w:t xml:space="preserve">         refMiddle =  </w:t>
        </w:r>
        <w:r w:rsidRPr="003F3F11">
          <w:rPr>
            <w:noProof/>
            <w:lang w:eastAsia="ko-KR"/>
          </w:rPr>
          <w:t>(p</w:t>
        </w:r>
        <w:r>
          <w:rPr>
            <w:noProof/>
            <w:vertAlign w:val="subscript"/>
            <w:lang w:eastAsia="ko-KR"/>
          </w:rPr>
          <w:t xml:space="preserve">6 </w:t>
        </w:r>
        <w:r>
          <w:rPr>
            <w:strike/>
            <w:noProof/>
            <w:vertAlign w:val="subscript"/>
            <w:lang w:eastAsia="ko-KR"/>
          </w:rPr>
          <w:t xml:space="preserve"> </w:t>
        </w:r>
        <w:r w:rsidRPr="003F3F11">
          <w:rPr>
            <w:noProof/>
            <w:lang w:eastAsia="ko-KR"/>
          </w:rPr>
          <w:t>+</w:t>
        </w:r>
        <w:r>
          <w:rPr>
            <w:noProof/>
            <w:lang w:eastAsia="ko-KR"/>
          </w:rPr>
          <w:t xml:space="preserve"> </w:t>
        </w:r>
        <w:r w:rsidRPr="003F3F11">
          <w:rPr>
            <w:noProof/>
            <w:lang w:eastAsia="ko-KR"/>
          </w:rPr>
          <w:t>p</w:t>
        </w:r>
        <w:r>
          <w:rPr>
            <w:noProof/>
            <w:vertAlign w:val="subscript"/>
            <w:lang w:eastAsia="ko-KR"/>
          </w:rPr>
          <w:t xml:space="preserve">5 </w:t>
        </w:r>
        <w:r>
          <w:rPr>
            <w:strike/>
            <w:noProof/>
            <w:vertAlign w:val="subscript"/>
            <w:lang w:eastAsia="ko-KR"/>
          </w:rPr>
          <w:t xml:space="preserve"> </w:t>
        </w:r>
        <w:r w:rsidRPr="003F3F11">
          <w:rPr>
            <w:noProof/>
            <w:lang w:eastAsia="ko-KR"/>
          </w:rPr>
          <w:t>+</w:t>
        </w:r>
        <w:r>
          <w:rPr>
            <w:noProof/>
            <w:lang w:eastAsia="ko-KR"/>
          </w:rPr>
          <w:t xml:space="preserve"> </w:t>
        </w:r>
        <w:r w:rsidRPr="003F3F11">
          <w:rPr>
            <w:noProof/>
            <w:lang w:eastAsia="ko-KR"/>
          </w:rPr>
          <w:t>p</w:t>
        </w:r>
        <w:r>
          <w:rPr>
            <w:noProof/>
            <w:vertAlign w:val="subscript"/>
            <w:lang w:eastAsia="ko-KR"/>
          </w:rPr>
          <w:t xml:space="preserve">4 </w:t>
        </w:r>
        <w:r w:rsidRPr="003F3F11">
          <w:rPr>
            <w:noProof/>
            <w:lang w:eastAsia="ko-KR"/>
          </w:rPr>
          <w:t>+</w:t>
        </w:r>
        <w:r>
          <w:rPr>
            <w:noProof/>
            <w:vertAlign w:val="subscript"/>
            <w:lang w:eastAsia="ko-KR"/>
          </w:rPr>
          <w:t xml:space="preserve"> </w:t>
        </w:r>
        <w:r w:rsidRPr="003F3F11">
          <w:rPr>
            <w:noProof/>
            <w:lang w:eastAsia="ko-KR"/>
          </w:rPr>
          <w:t>p</w:t>
        </w:r>
        <w:r>
          <w:rPr>
            <w:noProof/>
            <w:vertAlign w:val="subscript"/>
            <w:lang w:eastAsia="ko-KR"/>
          </w:rPr>
          <w:t xml:space="preserve">3 </w:t>
        </w:r>
        <w:r w:rsidRPr="003F3F11">
          <w:rPr>
            <w:noProof/>
            <w:lang w:eastAsia="ko-KR"/>
          </w:rPr>
          <w:t>+</w:t>
        </w:r>
        <w:r>
          <w:rPr>
            <w:noProof/>
            <w:vertAlign w:val="subscript"/>
            <w:lang w:eastAsia="ko-KR"/>
          </w:rPr>
          <w:t xml:space="preserve"> </w:t>
        </w:r>
        <w:r w:rsidRPr="003F3F11">
          <w:rPr>
            <w:noProof/>
            <w:lang w:eastAsia="ko-KR"/>
          </w:rPr>
          <w:t>p</w:t>
        </w:r>
        <w:r>
          <w:rPr>
            <w:noProof/>
            <w:vertAlign w:val="subscript"/>
            <w:lang w:eastAsia="ko-KR"/>
          </w:rPr>
          <w:t xml:space="preserve">2 </w:t>
        </w:r>
        <w:r w:rsidRPr="003F3F11">
          <w:rPr>
            <w:noProof/>
            <w:lang w:eastAsia="ko-KR"/>
          </w:rPr>
          <w:t>+</w:t>
        </w:r>
        <w:r>
          <w:rPr>
            <w:noProof/>
            <w:vertAlign w:val="subscript"/>
            <w:lang w:eastAsia="ko-KR"/>
          </w:rPr>
          <w:t xml:space="preserve"> </w:t>
        </w:r>
        <w:r w:rsidRPr="003F3F11">
          <w:rPr>
            <w:noProof/>
            <w:lang w:eastAsia="ko-KR"/>
          </w:rPr>
          <w:t>p</w:t>
        </w:r>
        <w:r>
          <w:rPr>
            <w:noProof/>
            <w:vertAlign w:val="subscript"/>
            <w:lang w:eastAsia="ko-KR"/>
          </w:rPr>
          <w:t xml:space="preserve">1 </w:t>
        </w:r>
        <w:r w:rsidRPr="003F3F11">
          <w:rPr>
            <w:noProof/>
            <w:lang w:eastAsia="ko-KR"/>
          </w:rPr>
          <w:t>+</w:t>
        </w:r>
        <w:r w:rsidRPr="004B6EF1">
          <w:rPr>
            <w:noProof/>
            <w:lang w:eastAsia="ko-KR"/>
          </w:rPr>
          <w:t xml:space="preserve"> </w:t>
        </w:r>
        <w:r>
          <w:rPr>
            <w:noProof/>
            <w:lang w:eastAsia="ko-KR"/>
          </w:rPr>
          <w:t>2*</w:t>
        </w:r>
        <w:r w:rsidRPr="003F3F11">
          <w:rPr>
            <w:noProof/>
            <w:lang w:eastAsia="ko-KR"/>
          </w:rPr>
          <w:t>(</w:t>
        </w:r>
        <w:r>
          <w:rPr>
            <w:noProof/>
            <w:lang w:eastAsia="ko-KR"/>
          </w:rPr>
          <w:t>q</w:t>
        </w:r>
        <w:r>
          <w:rPr>
            <w:noProof/>
            <w:vertAlign w:val="subscript"/>
            <w:lang w:eastAsia="ko-KR"/>
          </w:rPr>
          <w:t xml:space="preserve">2 </w:t>
        </w:r>
        <w:r w:rsidRPr="003F3F11">
          <w:rPr>
            <w:noProof/>
            <w:lang w:eastAsia="ko-KR"/>
          </w:rPr>
          <w:t>+</w:t>
        </w:r>
        <w:r>
          <w:rPr>
            <w:noProof/>
            <w:vertAlign w:val="subscript"/>
            <w:lang w:eastAsia="ko-KR"/>
          </w:rPr>
          <w:t xml:space="preserve"> </w:t>
        </w:r>
        <w:r>
          <w:rPr>
            <w:noProof/>
            <w:lang w:eastAsia="ko-KR"/>
          </w:rPr>
          <w:t>q</w:t>
        </w:r>
        <w:r>
          <w:rPr>
            <w:noProof/>
            <w:vertAlign w:val="subscript"/>
            <w:lang w:eastAsia="ko-KR"/>
          </w:rPr>
          <w:t xml:space="preserve">1 </w:t>
        </w:r>
        <w:r w:rsidRPr="003F3F11">
          <w:rPr>
            <w:noProof/>
            <w:lang w:eastAsia="ko-KR"/>
          </w:rPr>
          <w:t>+</w:t>
        </w:r>
        <w:r w:rsidRPr="004B6EF1">
          <w:rPr>
            <w:noProof/>
            <w:lang w:eastAsia="ko-KR"/>
          </w:rPr>
          <w:t xml:space="preserve"> </w:t>
        </w:r>
      </w:ins>
      <w:ins w:id="3882" w:author="Kenneth Andersson R" w:date="2019-01-08T16:04:00Z">
        <w:r>
          <w:rPr>
            <w:noProof/>
            <w:lang w:eastAsia="ko-KR"/>
          </w:rPr>
          <w:t>q</w:t>
        </w:r>
      </w:ins>
      <w:ins w:id="3883" w:author="Kenneth Andersson R" w:date="2019-01-08T16:03:00Z">
        <w:r>
          <w:rPr>
            <w:noProof/>
            <w:vertAlign w:val="subscript"/>
            <w:lang w:eastAsia="ko-KR"/>
          </w:rPr>
          <w:t xml:space="preserve">0 </w:t>
        </w:r>
        <w:r w:rsidRPr="003F3F11">
          <w:rPr>
            <w:noProof/>
            <w:lang w:eastAsia="ko-KR"/>
          </w:rPr>
          <w:t>+</w:t>
        </w:r>
        <w:r>
          <w:rPr>
            <w:noProof/>
            <w:vertAlign w:val="subscript"/>
            <w:lang w:eastAsia="ko-KR"/>
          </w:rPr>
          <w:t xml:space="preserve"> </w:t>
        </w:r>
        <w:r>
          <w:rPr>
            <w:noProof/>
            <w:lang w:eastAsia="ko-KR"/>
          </w:rPr>
          <w:t>p</w:t>
        </w:r>
        <w:r>
          <w:rPr>
            <w:noProof/>
            <w:vertAlign w:val="subscript"/>
            <w:lang w:eastAsia="ko-KR"/>
          </w:rPr>
          <w:t>0</w:t>
        </w:r>
        <w:r w:rsidRPr="003F3F11">
          <w:rPr>
            <w:noProof/>
            <w:lang w:eastAsia="ko-KR"/>
          </w:rPr>
          <w:t>)</w:t>
        </w:r>
        <w:r>
          <w:rPr>
            <w:noProof/>
            <w:lang w:eastAsia="ko-KR"/>
          </w:rPr>
          <w:t xml:space="preserve"> </w:t>
        </w:r>
        <w:r w:rsidRPr="003F3F11">
          <w:rPr>
            <w:noProof/>
            <w:lang w:eastAsia="ko-KR"/>
          </w:rPr>
          <w:t>+</w:t>
        </w:r>
        <w:r w:rsidRPr="004B6EF1">
          <w:rPr>
            <w:noProof/>
            <w:lang w:eastAsia="ko-KR"/>
          </w:rPr>
          <w:t xml:space="preserve"> </w:t>
        </w:r>
      </w:ins>
      <w:ins w:id="3884" w:author="Kenneth Andersson R" w:date="2019-01-08T16:04:00Z">
        <w:r>
          <w:rPr>
            <w:noProof/>
            <w:lang w:eastAsia="ko-KR"/>
          </w:rPr>
          <w:t>q</w:t>
        </w:r>
      </w:ins>
      <w:ins w:id="3885" w:author="Kenneth Andersson R" w:date="2019-01-08T16:03:00Z">
        <w:r>
          <w:rPr>
            <w:noProof/>
            <w:vertAlign w:val="subscript"/>
            <w:lang w:eastAsia="ko-KR"/>
          </w:rPr>
          <w:t xml:space="preserve">0 </w:t>
        </w:r>
        <w:r w:rsidRPr="003F3F11">
          <w:rPr>
            <w:noProof/>
            <w:lang w:eastAsia="ko-KR"/>
          </w:rPr>
          <w:t>+</w:t>
        </w:r>
        <w:r>
          <w:rPr>
            <w:noProof/>
            <w:vertAlign w:val="subscript"/>
            <w:lang w:eastAsia="ko-KR"/>
          </w:rPr>
          <w:t xml:space="preserve"> </w:t>
        </w:r>
        <w:r>
          <w:rPr>
            <w:noProof/>
            <w:lang w:eastAsia="ko-KR"/>
          </w:rPr>
          <w:t>q</w:t>
        </w:r>
        <w:r>
          <w:rPr>
            <w:noProof/>
            <w:vertAlign w:val="subscript"/>
            <w:lang w:eastAsia="ko-KR"/>
          </w:rPr>
          <w:t xml:space="preserve">1 </w:t>
        </w:r>
        <w:r w:rsidRPr="003F3F11">
          <w:rPr>
            <w:noProof/>
            <w:lang w:eastAsia="ko-KR"/>
          </w:rPr>
          <w:t>+</w:t>
        </w:r>
        <w:r>
          <w:rPr>
            <w:noProof/>
            <w:lang w:eastAsia="ko-KR"/>
          </w:rPr>
          <w:t xml:space="preserve"> 8</w:t>
        </w:r>
        <w:r w:rsidRPr="003F3F11">
          <w:rPr>
            <w:noProof/>
            <w:lang w:eastAsia="ko-KR"/>
          </w:rPr>
          <w:t>)</w:t>
        </w:r>
        <w:r w:rsidR="00A91501">
          <w:rPr>
            <w:noProof/>
            <w:lang w:eastAsia="ko-KR"/>
          </w:rPr>
          <w:t xml:space="preserve"> &gt;&gt; </w:t>
        </w:r>
      </w:ins>
      <w:ins w:id="3886" w:author="Kenneth Andersson R" w:date="2019-01-08T17:24:00Z">
        <w:r w:rsidR="00A91501">
          <w:rPr>
            <w:noProof/>
            <w:lang w:eastAsia="ko-KR"/>
          </w:rPr>
          <w:t>4</w:t>
        </w:r>
      </w:ins>
      <w:ins w:id="3887" w:author="Kenneth Andersson R" w:date="2019-01-08T16:03:00Z">
        <w:r>
          <w:rPr>
            <w:noProof/>
            <w:vertAlign w:val="subscript"/>
            <w:lang w:eastAsia="ko-KR"/>
          </w:rPr>
          <w:t xml:space="preserve"> </w:t>
        </w:r>
      </w:ins>
    </w:p>
    <w:p w14:paraId="4CDA9113" w14:textId="66080714" w:rsidR="00143215" w:rsidRDefault="00D9179C" w:rsidP="00412188">
      <w:pPr>
        <w:rPr>
          <w:ins w:id="3888" w:author="Kenneth Andersson R" w:date="2019-01-08T16:07:00Z"/>
          <w:noProof/>
          <w:lang w:eastAsia="ko-KR"/>
        </w:rPr>
      </w:pPr>
      <w:ins w:id="3889" w:author="Kenneth Andersson R" w:date="2019-01-08T16:05:00Z">
        <w:r>
          <w:t xml:space="preserve">refP = </w:t>
        </w:r>
      </w:ins>
      <w:ins w:id="3890" w:author="Kenneth Andersson R" w:date="2019-01-08T16:06:00Z">
        <w:r>
          <w:t>(</w:t>
        </w:r>
        <w:r w:rsidRPr="003F3F11">
          <w:rPr>
            <w:noProof/>
            <w:lang w:eastAsia="ko-KR"/>
          </w:rPr>
          <w:t>p</w:t>
        </w:r>
        <w:r>
          <w:rPr>
            <w:noProof/>
            <w:vertAlign w:val="subscript"/>
            <w:lang w:eastAsia="ko-KR"/>
          </w:rPr>
          <w:t xml:space="preserve">maxFilterLengtP </w:t>
        </w:r>
        <w:r>
          <w:rPr>
            <w:strike/>
            <w:noProof/>
            <w:vertAlign w:val="subscript"/>
            <w:lang w:eastAsia="ko-KR"/>
          </w:rPr>
          <w:t xml:space="preserve"> </w:t>
        </w:r>
        <w:r w:rsidRPr="003F3F11">
          <w:rPr>
            <w:noProof/>
            <w:lang w:eastAsia="ko-KR"/>
          </w:rPr>
          <w:t>+</w:t>
        </w:r>
        <w:r>
          <w:rPr>
            <w:noProof/>
            <w:lang w:eastAsia="ko-KR"/>
          </w:rPr>
          <w:t xml:space="preserve"> </w:t>
        </w:r>
        <w:r w:rsidRPr="003F3F11">
          <w:rPr>
            <w:noProof/>
            <w:lang w:eastAsia="ko-KR"/>
          </w:rPr>
          <w:t>p</w:t>
        </w:r>
        <w:r>
          <w:rPr>
            <w:noProof/>
            <w:vertAlign w:val="subscript"/>
            <w:lang w:eastAsia="ko-KR"/>
          </w:rPr>
          <w:t xml:space="preserve">maxFilterLengthP-1 </w:t>
        </w:r>
        <w:r>
          <w:rPr>
            <w:strike/>
            <w:noProof/>
            <w:vertAlign w:val="subscript"/>
            <w:lang w:eastAsia="ko-KR"/>
          </w:rPr>
          <w:t xml:space="preserve"> </w:t>
        </w:r>
        <w:r w:rsidRPr="003F3F11">
          <w:rPr>
            <w:noProof/>
            <w:lang w:eastAsia="ko-KR"/>
          </w:rPr>
          <w:t>+</w:t>
        </w:r>
        <w:r>
          <w:rPr>
            <w:noProof/>
            <w:lang w:eastAsia="ko-KR"/>
          </w:rPr>
          <w:t xml:space="preserve"> 1) &gt;&gt; 1</w:t>
        </w:r>
      </w:ins>
    </w:p>
    <w:p w14:paraId="077A6A6B" w14:textId="4594F96C" w:rsidR="00DC74A7" w:rsidRDefault="00DC74A7" w:rsidP="00DC74A7">
      <w:pPr>
        <w:rPr>
          <w:ins w:id="3891" w:author="Kenneth Andersson R" w:date="2019-01-08T16:47:00Z"/>
          <w:noProof/>
          <w:lang w:eastAsia="ko-KR"/>
        </w:rPr>
      </w:pPr>
      <w:ins w:id="3892" w:author="Kenneth Andersson R" w:date="2019-01-08T16:07:00Z">
        <w:r>
          <w:t>refQ = (</w:t>
        </w:r>
        <w:r>
          <w:rPr>
            <w:noProof/>
            <w:lang w:eastAsia="ko-KR"/>
          </w:rPr>
          <w:t>q</w:t>
        </w:r>
        <w:r>
          <w:rPr>
            <w:noProof/>
            <w:vertAlign w:val="subscript"/>
            <w:lang w:eastAsia="ko-KR"/>
          </w:rPr>
          <w:t xml:space="preserve">maxFilterLengtQ </w:t>
        </w:r>
        <w:r>
          <w:rPr>
            <w:strike/>
            <w:noProof/>
            <w:vertAlign w:val="subscript"/>
            <w:lang w:eastAsia="ko-KR"/>
          </w:rPr>
          <w:t xml:space="preserve"> </w:t>
        </w:r>
        <w:r w:rsidRPr="003F3F11">
          <w:rPr>
            <w:noProof/>
            <w:lang w:eastAsia="ko-KR"/>
          </w:rPr>
          <w:t>+</w:t>
        </w:r>
        <w:r>
          <w:rPr>
            <w:noProof/>
            <w:lang w:eastAsia="ko-KR"/>
          </w:rPr>
          <w:t xml:space="preserve"> q</w:t>
        </w:r>
        <w:r>
          <w:rPr>
            <w:noProof/>
            <w:vertAlign w:val="subscript"/>
            <w:lang w:eastAsia="ko-KR"/>
          </w:rPr>
          <w:t xml:space="preserve">maxFilterLengthQ-1 </w:t>
        </w:r>
        <w:r>
          <w:rPr>
            <w:strike/>
            <w:noProof/>
            <w:vertAlign w:val="subscript"/>
            <w:lang w:eastAsia="ko-KR"/>
          </w:rPr>
          <w:t xml:space="preserve"> </w:t>
        </w:r>
        <w:r w:rsidRPr="003F3F11">
          <w:rPr>
            <w:noProof/>
            <w:lang w:eastAsia="ko-KR"/>
          </w:rPr>
          <w:t>+</w:t>
        </w:r>
        <w:r>
          <w:rPr>
            <w:noProof/>
            <w:lang w:eastAsia="ko-KR"/>
          </w:rPr>
          <w:t xml:space="preserve"> 1) &gt;&gt; 1</w:t>
        </w:r>
      </w:ins>
    </w:p>
    <w:p w14:paraId="7F31784D" w14:textId="036BC7D1" w:rsidR="005B4F34" w:rsidRDefault="005B4F34" w:rsidP="00DC74A7">
      <w:pPr>
        <w:rPr>
          <w:ins w:id="3893" w:author="Kenneth Andersson R" w:date="2019-01-08T16:48:00Z"/>
          <w:noProof/>
          <w:lang w:eastAsia="ko-KR"/>
        </w:rPr>
      </w:pPr>
      <w:ins w:id="3894" w:author="Kenneth Andersson R" w:date="2019-01-08T16:47:00Z">
        <w:r>
          <w:rPr>
            <w:noProof/>
            <w:lang w:eastAsia="ko-KR"/>
          </w:rPr>
          <w:t>The variables f</w:t>
        </w:r>
        <w:r w:rsidRPr="00927AD7">
          <w:rPr>
            <w:noProof/>
            <w:vertAlign w:val="subscript"/>
            <w:lang w:eastAsia="ko-KR"/>
            <w:rPrChange w:id="3895" w:author="Kenneth Andersson R" w:date="2019-01-08T16:49:00Z">
              <w:rPr>
                <w:noProof/>
                <w:lang w:eastAsia="ko-KR"/>
              </w:rPr>
            </w:rPrChange>
          </w:rPr>
          <w:t>i</w:t>
        </w:r>
        <w:r>
          <w:rPr>
            <w:noProof/>
            <w:lang w:eastAsia="ko-KR"/>
          </w:rPr>
          <w:t xml:space="preserve"> </w:t>
        </w:r>
      </w:ins>
      <w:ins w:id="3896" w:author="Kenneth Andersson R" w:date="2019-01-08T17:22:00Z">
        <w:r w:rsidR="006621F3">
          <w:rPr>
            <w:noProof/>
            <w:lang w:eastAsia="ko-KR"/>
          </w:rPr>
          <w:t xml:space="preserve">and </w:t>
        </w:r>
        <w:r w:rsidR="006621F3" w:rsidRPr="004A3FA6">
          <w:rPr>
            <w:noProof/>
            <w:lang w:eastAsia="ko-KR"/>
          </w:rPr>
          <w:t>t</w:t>
        </w:r>
        <w:r w:rsidR="006621F3" w:rsidRPr="004A3FA6">
          <w:rPr>
            <w:noProof/>
            <w:vertAlign w:val="subscript"/>
            <w:lang w:eastAsia="ko-KR"/>
          </w:rPr>
          <w:t>C</w:t>
        </w:r>
        <w:r w:rsidR="006621F3">
          <w:rPr>
            <w:noProof/>
            <w:lang w:eastAsia="ko-KR"/>
          </w:rPr>
          <w:t>PD</w:t>
        </w:r>
        <w:r w:rsidR="006621F3" w:rsidRPr="004A3FA6">
          <w:rPr>
            <w:noProof/>
            <w:vertAlign w:val="subscript"/>
            <w:lang w:eastAsia="ko-KR"/>
          </w:rPr>
          <w:t>i</w:t>
        </w:r>
        <w:r w:rsidR="006621F3">
          <w:rPr>
            <w:noProof/>
            <w:lang w:eastAsia="ko-KR"/>
          </w:rPr>
          <w:t xml:space="preserve"> </w:t>
        </w:r>
      </w:ins>
      <w:ins w:id="3897" w:author="Kenneth Andersson R" w:date="2019-01-08T16:47:00Z">
        <w:r>
          <w:rPr>
            <w:noProof/>
            <w:lang w:eastAsia="ko-KR"/>
          </w:rPr>
          <w:t>ar</w:t>
        </w:r>
      </w:ins>
      <w:ins w:id="3898" w:author="Kenneth Andersson R" w:date="2019-01-08T16:48:00Z">
        <w:r>
          <w:rPr>
            <w:noProof/>
            <w:lang w:eastAsia="ko-KR"/>
          </w:rPr>
          <w:t>e defined as follows:</w:t>
        </w:r>
      </w:ins>
    </w:p>
    <w:p w14:paraId="7AB1908E" w14:textId="295552A2" w:rsidR="005B4F34" w:rsidRDefault="00927AD7" w:rsidP="00DC74A7">
      <w:pPr>
        <w:rPr>
          <w:ins w:id="3899" w:author="Kenneth Andersson R" w:date="2019-01-08T16:50:00Z"/>
          <w:noProof/>
          <w:lang w:eastAsia="ko-KR"/>
        </w:rPr>
      </w:pPr>
      <w:ins w:id="3900" w:author="Kenneth Andersson R" w:date="2019-01-08T16:50:00Z">
        <w:r>
          <w:rPr>
            <w:noProof/>
            <w:lang w:eastAsia="ko-KR"/>
          </w:rPr>
          <w:t xml:space="preserve">  If max</w:t>
        </w:r>
      </w:ins>
      <w:ins w:id="3901" w:author="Kenneth Andersson R" w:date="2019-01-08T16:51:00Z">
        <w:r>
          <w:rPr>
            <w:noProof/>
            <w:lang w:eastAsia="ko-KR"/>
          </w:rPr>
          <w:t>Filter</w:t>
        </w:r>
      </w:ins>
      <w:ins w:id="3902" w:author="Kenneth Andersson R" w:date="2019-01-08T16:50:00Z">
        <w:r>
          <w:rPr>
            <w:noProof/>
            <w:lang w:eastAsia="ko-KR"/>
          </w:rPr>
          <w:t>Len</w:t>
        </w:r>
      </w:ins>
      <w:ins w:id="3903" w:author="Kenneth Andersson R" w:date="2019-01-08T17:10:00Z">
        <w:r w:rsidR="00AD7C99">
          <w:rPr>
            <w:noProof/>
            <w:lang w:eastAsia="ko-KR"/>
          </w:rPr>
          <w:t>g</w:t>
        </w:r>
      </w:ins>
      <w:ins w:id="3904" w:author="Kenneth Andersson R" w:date="2019-01-08T16:50:00Z">
        <w:r>
          <w:rPr>
            <w:noProof/>
            <w:lang w:eastAsia="ko-KR"/>
          </w:rPr>
          <w:t>thP is equal to 7</w:t>
        </w:r>
      </w:ins>
    </w:p>
    <w:p w14:paraId="22DDFFA4" w14:textId="084140A5" w:rsidR="00927AD7" w:rsidRDefault="00927AD7" w:rsidP="00DC74A7">
      <w:pPr>
        <w:rPr>
          <w:ins w:id="3905" w:author="Kenneth Andersson R" w:date="2019-01-08T17:20:00Z"/>
          <w:noProof/>
          <w:lang w:eastAsia="ko-KR"/>
        </w:rPr>
      </w:pPr>
      <w:ins w:id="3906" w:author="Kenneth Andersson R" w:date="2019-01-08T16:50:00Z">
        <w:r>
          <w:rPr>
            <w:noProof/>
            <w:lang w:eastAsia="ko-KR"/>
          </w:rPr>
          <w:t xml:space="preserve">      f</w:t>
        </w:r>
        <w:r>
          <w:rPr>
            <w:noProof/>
            <w:vertAlign w:val="subscript"/>
            <w:lang w:eastAsia="ko-KR"/>
          </w:rPr>
          <w:t>0</w:t>
        </w:r>
      </w:ins>
      <w:ins w:id="3907" w:author="Kenneth Andersson R" w:date="2019-01-08T16:51:00Z">
        <w:r>
          <w:rPr>
            <w:noProof/>
            <w:vertAlign w:val="subscript"/>
            <w:lang w:eastAsia="ko-KR"/>
          </w:rPr>
          <w:t>..</w:t>
        </w:r>
      </w:ins>
      <w:ins w:id="3908" w:author="Kenneth Andersson R" w:date="2019-01-08T16:52:00Z">
        <w:r>
          <w:rPr>
            <w:noProof/>
            <w:vertAlign w:val="subscript"/>
            <w:lang w:eastAsia="ko-KR"/>
          </w:rPr>
          <w:t>6</w:t>
        </w:r>
      </w:ins>
      <w:ins w:id="3909" w:author="Kenneth Andersson R" w:date="2019-01-08T16:50:00Z">
        <w:r>
          <w:rPr>
            <w:noProof/>
            <w:vertAlign w:val="subscript"/>
            <w:lang w:eastAsia="ko-KR"/>
          </w:rPr>
          <w:t xml:space="preserve"> </w:t>
        </w:r>
        <w:r>
          <w:rPr>
            <w:noProof/>
            <w:lang w:eastAsia="ko-KR"/>
          </w:rPr>
          <w:t>= {</w:t>
        </w:r>
      </w:ins>
      <w:ins w:id="3910" w:author="Kenneth Andersson R" w:date="2019-01-08T17:21:00Z">
        <w:r w:rsidR="000228EE" w:rsidRPr="00927AD7">
          <w:rPr>
            <w:noProof/>
            <w:lang w:eastAsia="ko-KR"/>
          </w:rPr>
          <w:t>59, 50, 41,</w:t>
        </w:r>
        <w:r w:rsidR="000228EE">
          <w:rPr>
            <w:noProof/>
            <w:lang w:eastAsia="ko-KR"/>
          </w:rPr>
          <w:t xml:space="preserve"> </w:t>
        </w:r>
        <w:r w:rsidR="000228EE" w:rsidRPr="00927AD7">
          <w:rPr>
            <w:noProof/>
            <w:lang w:eastAsia="ko-KR"/>
          </w:rPr>
          <w:t>32,</w:t>
        </w:r>
        <w:r w:rsidR="000228EE">
          <w:rPr>
            <w:noProof/>
            <w:lang w:eastAsia="ko-KR"/>
          </w:rPr>
          <w:t xml:space="preserve"> </w:t>
        </w:r>
        <w:r w:rsidR="000228EE" w:rsidRPr="00927AD7">
          <w:rPr>
            <w:noProof/>
            <w:lang w:eastAsia="ko-KR"/>
          </w:rPr>
          <w:t>23,</w:t>
        </w:r>
        <w:r w:rsidR="000228EE">
          <w:rPr>
            <w:noProof/>
            <w:lang w:eastAsia="ko-KR"/>
          </w:rPr>
          <w:t xml:space="preserve"> </w:t>
        </w:r>
        <w:r w:rsidR="000228EE" w:rsidRPr="00927AD7">
          <w:rPr>
            <w:noProof/>
            <w:lang w:eastAsia="ko-KR"/>
          </w:rPr>
          <w:t>14,</w:t>
        </w:r>
        <w:r w:rsidR="000228EE">
          <w:rPr>
            <w:noProof/>
            <w:lang w:eastAsia="ko-KR"/>
          </w:rPr>
          <w:t xml:space="preserve"> </w:t>
        </w:r>
        <w:r w:rsidR="000228EE" w:rsidRPr="00927AD7">
          <w:rPr>
            <w:noProof/>
            <w:lang w:eastAsia="ko-KR"/>
          </w:rPr>
          <w:t>5</w:t>
        </w:r>
      </w:ins>
      <w:ins w:id="3911" w:author="Kenneth Andersson R" w:date="2019-01-08T16:51:00Z">
        <w:r>
          <w:rPr>
            <w:noProof/>
            <w:lang w:eastAsia="ko-KR"/>
          </w:rPr>
          <w:t>}</w:t>
        </w:r>
      </w:ins>
    </w:p>
    <w:p w14:paraId="498248D2" w14:textId="70357AD9" w:rsidR="00E20E24" w:rsidRDefault="00E20E24" w:rsidP="00DC74A7">
      <w:pPr>
        <w:rPr>
          <w:ins w:id="3912" w:author="Kenneth Andersson R" w:date="2019-01-08T16:52:00Z"/>
          <w:noProof/>
          <w:lang w:eastAsia="ko-KR"/>
        </w:rPr>
      </w:pPr>
      <w:ins w:id="3913" w:author="Kenneth Andersson R" w:date="2019-01-08T17:20:00Z">
        <w:r>
          <w:rPr>
            <w:noProof/>
            <w:lang w:eastAsia="ko-KR"/>
          </w:rPr>
          <w:t xml:space="preserve">      </w:t>
        </w:r>
        <w:r w:rsidRPr="004A3FA6">
          <w:rPr>
            <w:noProof/>
            <w:lang w:eastAsia="ko-KR"/>
          </w:rPr>
          <w:t>t</w:t>
        </w:r>
        <w:r w:rsidRPr="004A3FA6">
          <w:rPr>
            <w:noProof/>
            <w:vertAlign w:val="subscript"/>
            <w:lang w:eastAsia="ko-KR"/>
          </w:rPr>
          <w:t>C</w:t>
        </w:r>
        <w:r>
          <w:rPr>
            <w:noProof/>
            <w:lang w:eastAsia="ko-KR"/>
          </w:rPr>
          <w:t>PD</w:t>
        </w:r>
        <w:r w:rsidR="000228EE">
          <w:rPr>
            <w:noProof/>
            <w:vertAlign w:val="subscript"/>
            <w:lang w:eastAsia="ko-KR"/>
          </w:rPr>
          <w:t xml:space="preserve">0..6 </w:t>
        </w:r>
        <w:r w:rsidR="000228EE">
          <w:rPr>
            <w:noProof/>
            <w:lang w:eastAsia="ko-KR"/>
          </w:rPr>
          <w:t>= {</w:t>
        </w:r>
      </w:ins>
      <w:ins w:id="3914" w:author="Kenneth Andersson R" w:date="2019-01-08T17:21:00Z">
        <w:r w:rsidR="000228EE">
          <w:rPr>
            <w:noProof/>
            <w:lang w:eastAsia="ko-KR"/>
          </w:rPr>
          <w:t>6</w:t>
        </w:r>
        <w:r w:rsidR="000228EE" w:rsidRPr="00927AD7">
          <w:rPr>
            <w:noProof/>
            <w:lang w:eastAsia="ko-KR"/>
          </w:rPr>
          <w:t>, 5, 4,</w:t>
        </w:r>
        <w:r w:rsidR="000228EE">
          <w:rPr>
            <w:noProof/>
            <w:lang w:eastAsia="ko-KR"/>
          </w:rPr>
          <w:t xml:space="preserve"> </w:t>
        </w:r>
        <w:r w:rsidR="000228EE" w:rsidRPr="00927AD7">
          <w:rPr>
            <w:noProof/>
            <w:lang w:eastAsia="ko-KR"/>
          </w:rPr>
          <w:t>3,</w:t>
        </w:r>
        <w:r w:rsidR="000228EE">
          <w:rPr>
            <w:noProof/>
            <w:lang w:eastAsia="ko-KR"/>
          </w:rPr>
          <w:t xml:space="preserve"> </w:t>
        </w:r>
        <w:r w:rsidR="000228EE" w:rsidRPr="00927AD7">
          <w:rPr>
            <w:noProof/>
            <w:lang w:eastAsia="ko-KR"/>
          </w:rPr>
          <w:t>2,</w:t>
        </w:r>
        <w:r w:rsidR="000228EE">
          <w:rPr>
            <w:noProof/>
            <w:lang w:eastAsia="ko-KR"/>
          </w:rPr>
          <w:t xml:space="preserve"> </w:t>
        </w:r>
        <w:r w:rsidR="000228EE" w:rsidRPr="00927AD7">
          <w:rPr>
            <w:noProof/>
            <w:lang w:eastAsia="ko-KR"/>
          </w:rPr>
          <w:t>1,</w:t>
        </w:r>
        <w:r w:rsidR="000228EE">
          <w:rPr>
            <w:noProof/>
            <w:lang w:eastAsia="ko-KR"/>
          </w:rPr>
          <w:t xml:space="preserve"> 1</w:t>
        </w:r>
      </w:ins>
      <w:ins w:id="3915" w:author="Kenneth Andersson R" w:date="2019-01-08T17:20:00Z">
        <w:r w:rsidR="000228EE">
          <w:rPr>
            <w:noProof/>
            <w:lang w:eastAsia="ko-KR"/>
          </w:rPr>
          <w:t>}</w:t>
        </w:r>
      </w:ins>
    </w:p>
    <w:p w14:paraId="2BCE9DA0" w14:textId="0930972D" w:rsidR="00927AD7" w:rsidRDefault="00927AD7" w:rsidP="00DC74A7">
      <w:pPr>
        <w:rPr>
          <w:ins w:id="3916" w:author="Kenneth Andersson R" w:date="2019-01-08T16:52:00Z"/>
          <w:noProof/>
          <w:lang w:eastAsia="ko-KR"/>
        </w:rPr>
      </w:pPr>
      <w:ins w:id="3917" w:author="Kenneth Andersson R" w:date="2019-01-08T16:52:00Z">
        <w:r>
          <w:rPr>
            <w:noProof/>
            <w:lang w:eastAsia="ko-KR"/>
          </w:rPr>
          <w:t xml:space="preserve">  Otherwise if maxFilterLength</w:t>
        </w:r>
      </w:ins>
      <w:ins w:id="3918" w:author="Kenneth Andersson R" w:date="2019-01-08T16:54:00Z">
        <w:r>
          <w:rPr>
            <w:noProof/>
            <w:lang w:eastAsia="ko-KR"/>
          </w:rPr>
          <w:t>P</w:t>
        </w:r>
      </w:ins>
      <w:ins w:id="3919" w:author="Kenneth Andersson R" w:date="2019-01-08T16:52:00Z">
        <w:r>
          <w:rPr>
            <w:noProof/>
            <w:lang w:eastAsia="ko-KR"/>
          </w:rPr>
          <w:t xml:space="preserve"> is equal to 5</w:t>
        </w:r>
      </w:ins>
    </w:p>
    <w:p w14:paraId="69E50AC9" w14:textId="16A23C6B" w:rsidR="00927AD7" w:rsidRDefault="00927AD7" w:rsidP="00927AD7">
      <w:pPr>
        <w:rPr>
          <w:ins w:id="3920" w:author="Kenneth Andersson R" w:date="2019-01-08T16:53:00Z"/>
          <w:noProof/>
          <w:lang w:eastAsia="ko-KR"/>
        </w:rPr>
      </w:pPr>
      <w:ins w:id="3921" w:author="Kenneth Andersson R" w:date="2019-01-08T16:52:00Z">
        <w:r>
          <w:rPr>
            <w:noProof/>
            <w:lang w:eastAsia="ko-KR"/>
          </w:rPr>
          <w:t xml:space="preserve">      f</w:t>
        </w:r>
        <w:r>
          <w:rPr>
            <w:noProof/>
            <w:vertAlign w:val="subscript"/>
            <w:lang w:eastAsia="ko-KR"/>
          </w:rPr>
          <w:t xml:space="preserve">0..4 </w:t>
        </w:r>
        <w:r>
          <w:rPr>
            <w:noProof/>
            <w:lang w:eastAsia="ko-KR"/>
          </w:rPr>
          <w:t>= {</w:t>
        </w:r>
      </w:ins>
      <w:ins w:id="3922" w:author="Kenneth Andersson R" w:date="2019-01-08T16:53:00Z">
        <w:r w:rsidRPr="00927AD7">
          <w:rPr>
            <w:noProof/>
            <w:lang w:eastAsia="ko-KR"/>
          </w:rPr>
          <w:t>58, 45, 32,19,6</w:t>
        </w:r>
      </w:ins>
      <w:ins w:id="3923" w:author="Kenneth Andersson R" w:date="2019-01-08T16:52:00Z">
        <w:r>
          <w:rPr>
            <w:noProof/>
            <w:lang w:eastAsia="ko-KR"/>
          </w:rPr>
          <w:t>}</w:t>
        </w:r>
      </w:ins>
    </w:p>
    <w:p w14:paraId="134F1A59" w14:textId="2E48C61F" w:rsidR="000228EE" w:rsidRDefault="000228EE" w:rsidP="000228EE">
      <w:pPr>
        <w:rPr>
          <w:ins w:id="3924" w:author="Kenneth Andersson R" w:date="2019-01-08T17:21:00Z"/>
          <w:noProof/>
          <w:lang w:eastAsia="ko-KR"/>
        </w:rPr>
      </w:pPr>
      <w:ins w:id="3925" w:author="Kenneth Andersson R" w:date="2019-01-08T17:21:00Z">
        <w:r>
          <w:rPr>
            <w:noProof/>
            <w:lang w:eastAsia="ko-KR"/>
          </w:rPr>
          <w:t xml:space="preserve">      </w:t>
        </w:r>
        <w:r w:rsidRPr="004A3FA6">
          <w:rPr>
            <w:noProof/>
            <w:lang w:eastAsia="ko-KR"/>
          </w:rPr>
          <w:t>t</w:t>
        </w:r>
        <w:r w:rsidRPr="004A3FA6">
          <w:rPr>
            <w:noProof/>
            <w:vertAlign w:val="subscript"/>
            <w:lang w:eastAsia="ko-KR"/>
          </w:rPr>
          <w:t>C</w:t>
        </w:r>
        <w:r>
          <w:rPr>
            <w:noProof/>
            <w:lang w:eastAsia="ko-KR"/>
          </w:rPr>
          <w:t>PD</w:t>
        </w:r>
        <w:r>
          <w:rPr>
            <w:noProof/>
            <w:vertAlign w:val="subscript"/>
            <w:lang w:eastAsia="ko-KR"/>
          </w:rPr>
          <w:t xml:space="preserve">0..4 </w:t>
        </w:r>
        <w:r>
          <w:rPr>
            <w:noProof/>
            <w:lang w:eastAsia="ko-KR"/>
          </w:rPr>
          <w:t>= {6</w:t>
        </w:r>
        <w:r w:rsidRPr="00927AD7">
          <w:rPr>
            <w:noProof/>
            <w:lang w:eastAsia="ko-KR"/>
          </w:rPr>
          <w:t>, 5, 4,</w:t>
        </w:r>
        <w:r>
          <w:rPr>
            <w:noProof/>
            <w:lang w:eastAsia="ko-KR"/>
          </w:rPr>
          <w:t xml:space="preserve"> </w:t>
        </w:r>
        <w:r w:rsidRPr="00927AD7">
          <w:rPr>
            <w:noProof/>
            <w:lang w:eastAsia="ko-KR"/>
          </w:rPr>
          <w:t>3,</w:t>
        </w:r>
        <w:r>
          <w:rPr>
            <w:noProof/>
            <w:lang w:eastAsia="ko-KR"/>
          </w:rPr>
          <w:t xml:space="preserve"> </w:t>
        </w:r>
        <w:r w:rsidRPr="00927AD7">
          <w:rPr>
            <w:noProof/>
            <w:lang w:eastAsia="ko-KR"/>
          </w:rPr>
          <w:t>2</w:t>
        </w:r>
        <w:r>
          <w:rPr>
            <w:noProof/>
            <w:lang w:eastAsia="ko-KR"/>
          </w:rPr>
          <w:t>}</w:t>
        </w:r>
      </w:ins>
    </w:p>
    <w:p w14:paraId="68F4881F" w14:textId="3956CB1D" w:rsidR="00927AD7" w:rsidRDefault="00927AD7" w:rsidP="00927AD7">
      <w:pPr>
        <w:rPr>
          <w:ins w:id="3926" w:author="Kenneth Andersson R" w:date="2019-01-08T16:53:00Z"/>
          <w:noProof/>
          <w:lang w:eastAsia="ko-KR"/>
        </w:rPr>
      </w:pPr>
      <w:ins w:id="3927" w:author="Kenneth Andersson R" w:date="2019-01-08T16:53:00Z">
        <w:r>
          <w:rPr>
            <w:noProof/>
            <w:lang w:eastAsia="ko-KR"/>
          </w:rPr>
          <w:t xml:space="preserve">  Otherwise</w:t>
        </w:r>
      </w:ins>
    </w:p>
    <w:p w14:paraId="5AA33C51" w14:textId="6355686A" w:rsidR="00927AD7" w:rsidRDefault="00927AD7" w:rsidP="00927AD7">
      <w:pPr>
        <w:rPr>
          <w:ins w:id="3928" w:author="Kenneth Andersson R" w:date="2019-01-08T16:53:00Z"/>
          <w:noProof/>
          <w:lang w:eastAsia="ko-KR"/>
        </w:rPr>
      </w:pPr>
      <w:ins w:id="3929" w:author="Kenneth Andersson R" w:date="2019-01-08T16:53:00Z">
        <w:r>
          <w:rPr>
            <w:noProof/>
            <w:lang w:eastAsia="ko-KR"/>
          </w:rPr>
          <w:t xml:space="preserve">      f</w:t>
        </w:r>
        <w:r>
          <w:rPr>
            <w:noProof/>
            <w:vertAlign w:val="subscript"/>
            <w:lang w:eastAsia="ko-KR"/>
          </w:rPr>
          <w:t xml:space="preserve">0..2 </w:t>
        </w:r>
        <w:r>
          <w:rPr>
            <w:noProof/>
            <w:lang w:eastAsia="ko-KR"/>
          </w:rPr>
          <w:t>= {53, 32, 11}</w:t>
        </w:r>
      </w:ins>
    </w:p>
    <w:p w14:paraId="791BCF92" w14:textId="0C6B2826" w:rsidR="000228EE" w:rsidRDefault="000228EE" w:rsidP="000228EE">
      <w:pPr>
        <w:rPr>
          <w:ins w:id="3930" w:author="Kenneth Andersson R" w:date="2019-01-08T17:21:00Z"/>
          <w:noProof/>
          <w:lang w:eastAsia="ko-KR"/>
        </w:rPr>
      </w:pPr>
      <w:ins w:id="3931" w:author="Kenneth Andersson R" w:date="2019-01-08T17:21:00Z">
        <w:r>
          <w:rPr>
            <w:noProof/>
            <w:lang w:eastAsia="ko-KR"/>
          </w:rPr>
          <w:t xml:space="preserve">      </w:t>
        </w:r>
        <w:r w:rsidRPr="004A3FA6">
          <w:rPr>
            <w:noProof/>
            <w:lang w:eastAsia="ko-KR"/>
          </w:rPr>
          <w:t>t</w:t>
        </w:r>
        <w:r w:rsidRPr="004A3FA6">
          <w:rPr>
            <w:noProof/>
            <w:vertAlign w:val="subscript"/>
            <w:lang w:eastAsia="ko-KR"/>
          </w:rPr>
          <w:t>C</w:t>
        </w:r>
        <w:r>
          <w:rPr>
            <w:noProof/>
            <w:lang w:eastAsia="ko-KR"/>
          </w:rPr>
          <w:t>PD</w:t>
        </w:r>
        <w:r>
          <w:rPr>
            <w:noProof/>
            <w:vertAlign w:val="subscript"/>
            <w:lang w:eastAsia="ko-KR"/>
          </w:rPr>
          <w:t xml:space="preserve">0..2 </w:t>
        </w:r>
        <w:r>
          <w:rPr>
            <w:noProof/>
            <w:lang w:eastAsia="ko-KR"/>
          </w:rPr>
          <w:t xml:space="preserve">= {6, </w:t>
        </w:r>
        <w:r w:rsidRPr="00927AD7">
          <w:rPr>
            <w:noProof/>
            <w:lang w:eastAsia="ko-KR"/>
          </w:rPr>
          <w:t>4,</w:t>
        </w:r>
        <w:r>
          <w:rPr>
            <w:noProof/>
            <w:lang w:eastAsia="ko-KR"/>
          </w:rPr>
          <w:t xml:space="preserve"> </w:t>
        </w:r>
        <w:r w:rsidRPr="00927AD7">
          <w:rPr>
            <w:noProof/>
            <w:lang w:eastAsia="ko-KR"/>
          </w:rPr>
          <w:t>2</w:t>
        </w:r>
        <w:r>
          <w:rPr>
            <w:noProof/>
            <w:lang w:eastAsia="ko-KR"/>
          </w:rPr>
          <w:t>}</w:t>
        </w:r>
      </w:ins>
    </w:p>
    <w:p w14:paraId="3D847350" w14:textId="5A6711FF" w:rsidR="00927AD7" w:rsidRDefault="00927AD7" w:rsidP="00927AD7">
      <w:pPr>
        <w:rPr>
          <w:ins w:id="3932" w:author="Kenneth Andersson R" w:date="2019-01-08T16:54:00Z"/>
          <w:noProof/>
          <w:lang w:eastAsia="ko-KR"/>
        </w:rPr>
      </w:pPr>
      <w:ins w:id="3933" w:author="Kenneth Andersson R" w:date="2019-01-08T16:54:00Z">
        <w:r>
          <w:rPr>
            <w:noProof/>
            <w:lang w:eastAsia="ko-KR"/>
          </w:rPr>
          <w:t>The variables g</w:t>
        </w:r>
        <w:r w:rsidRPr="004A3FA6">
          <w:rPr>
            <w:noProof/>
            <w:vertAlign w:val="subscript"/>
            <w:lang w:eastAsia="ko-KR"/>
          </w:rPr>
          <w:t>i</w:t>
        </w:r>
        <w:r>
          <w:rPr>
            <w:noProof/>
            <w:lang w:eastAsia="ko-KR"/>
          </w:rPr>
          <w:t xml:space="preserve"> </w:t>
        </w:r>
      </w:ins>
      <w:ins w:id="3934" w:author="Kenneth Andersson R" w:date="2019-01-08T17:22:00Z">
        <w:r w:rsidR="006621F3">
          <w:rPr>
            <w:noProof/>
            <w:lang w:eastAsia="ko-KR"/>
          </w:rPr>
          <w:t xml:space="preserve">and </w:t>
        </w:r>
        <w:r w:rsidR="006621F3" w:rsidRPr="004A3FA6">
          <w:rPr>
            <w:noProof/>
            <w:lang w:eastAsia="ko-KR"/>
          </w:rPr>
          <w:t>t</w:t>
        </w:r>
        <w:r w:rsidR="006621F3" w:rsidRPr="004A3FA6">
          <w:rPr>
            <w:noProof/>
            <w:vertAlign w:val="subscript"/>
            <w:lang w:eastAsia="ko-KR"/>
          </w:rPr>
          <w:t>C</w:t>
        </w:r>
        <w:r w:rsidR="006621F3">
          <w:rPr>
            <w:noProof/>
            <w:lang w:eastAsia="ko-KR"/>
          </w:rPr>
          <w:t>QD</w:t>
        </w:r>
        <w:r w:rsidR="006621F3" w:rsidRPr="004A3FA6">
          <w:rPr>
            <w:noProof/>
            <w:vertAlign w:val="subscript"/>
            <w:lang w:eastAsia="ko-KR"/>
          </w:rPr>
          <w:t>j</w:t>
        </w:r>
        <w:r w:rsidR="006621F3">
          <w:rPr>
            <w:noProof/>
            <w:lang w:eastAsia="ko-KR"/>
          </w:rPr>
          <w:t xml:space="preserve"> </w:t>
        </w:r>
      </w:ins>
      <w:ins w:id="3935" w:author="Kenneth Andersson R" w:date="2019-01-08T16:54:00Z">
        <w:r>
          <w:rPr>
            <w:noProof/>
            <w:lang w:eastAsia="ko-KR"/>
          </w:rPr>
          <w:t>are defined as follows:</w:t>
        </w:r>
      </w:ins>
    </w:p>
    <w:p w14:paraId="1D48AB2B" w14:textId="0CF28560" w:rsidR="00927AD7" w:rsidRDefault="00927AD7" w:rsidP="00927AD7">
      <w:pPr>
        <w:rPr>
          <w:ins w:id="3936" w:author="Kenneth Andersson R" w:date="2019-01-08T16:54:00Z"/>
          <w:noProof/>
          <w:lang w:eastAsia="ko-KR"/>
        </w:rPr>
      </w:pPr>
      <w:ins w:id="3937" w:author="Kenneth Andersson R" w:date="2019-01-08T16:54:00Z">
        <w:r>
          <w:rPr>
            <w:noProof/>
            <w:lang w:eastAsia="ko-KR"/>
          </w:rPr>
          <w:t xml:space="preserve">  If maxFilterLen</w:t>
        </w:r>
      </w:ins>
      <w:ins w:id="3938" w:author="Kenneth Andersson R" w:date="2019-01-08T17:10:00Z">
        <w:r w:rsidR="00AD7C99">
          <w:rPr>
            <w:noProof/>
            <w:lang w:eastAsia="ko-KR"/>
          </w:rPr>
          <w:t>g</w:t>
        </w:r>
      </w:ins>
      <w:ins w:id="3939" w:author="Kenneth Andersson R" w:date="2019-01-08T16:54:00Z">
        <w:r>
          <w:rPr>
            <w:noProof/>
            <w:lang w:eastAsia="ko-KR"/>
          </w:rPr>
          <w:t>thQ is equal to 7</w:t>
        </w:r>
      </w:ins>
    </w:p>
    <w:p w14:paraId="07DB41B4" w14:textId="02530FB1" w:rsidR="00927AD7" w:rsidRDefault="00927AD7" w:rsidP="00927AD7">
      <w:pPr>
        <w:rPr>
          <w:ins w:id="3940" w:author="Kenneth Andersson R" w:date="2019-01-08T17:22:00Z"/>
          <w:noProof/>
          <w:lang w:eastAsia="ko-KR"/>
        </w:rPr>
      </w:pPr>
      <w:ins w:id="3941" w:author="Kenneth Andersson R" w:date="2019-01-08T16:54:00Z">
        <w:r>
          <w:rPr>
            <w:noProof/>
            <w:lang w:eastAsia="ko-KR"/>
          </w:rPr>
          <w:t xml:space="preserve">      g</w:t>
        </w:r>
        <w:r>
          <w:rPr>
            <w:noProof/>
            <w:vertAlign w:val="subscript"/>
            <w:lang w:eastAsia="ko-KR"/>
          </w:rPr>
          <w:t xml:space="preserve">0..6 </w:t>
        </w:r>
        <w:r>
          <w:rPr>
            <w:noProof/>
            <w:lang w:eastAsia="ko-KR"/>
          </w:rPr>
          <w:t>= {</w:t>
        </w:r>
        <w:r w:rsidRPr="00927AD7">
          <w:rPr>
            <w:noProof/>
            <w:lang w:eastAsia="ko-KR"/>
          </w:rPr>
          <w:t>59, 50, 41,</w:t>
        </w:r>
        <w:r>
          <w:rPr>
            <w:noProof/>
            <w:lang w:eastAsia="ko-KR"/>
          </w:rPr>
          <w:t xml:space="preserve"> </w:t>
        </w:r>
        <w:r w:rsidRPr="00927AD7">
          <w:rPr>
            <w:noProof/>
            <w:lang w:eastAsia="ko-KR"/>
          </w:rPr>
          <w:t>32,</w:t>
        </w:r>
        <w:r>
          <w:rPr>
            <w:noProof/>
            <w:lang w:eastAsia="ko-KR"/>
          </w:rPr>
          <w:t xml:space="preserve"> </w:t>
        </w:r>
        <w:r w:rsidRPr="00927AD7">
          <w:rPr>
            <w:noProof/>
            <w:lang w:eastAsia="ko-KR"/>
          </w:rPr>
          <w:t>23,</w:t>
        </w:r>
        <w:r>
          <w:rPr>
            <w:noProof/>
            <w:lang w:eastAsia="ko-KR"/>
          </w:rPr>
          <w:t xml:space="preserve"> </w:t>
        </w:r>
        <w:r w:rsidRPr="00927AD7">
          <w:rPr>
            <w:noProof/>
            <w:lang w:eastAsia="ko-KR"/>
          </w:rPr>
          <w:t>14,</w:t>
        </w:r>
        <w:r>
          <w:rPr>
            <w:noProof/>
            <w:lang w:eastAsia="ko-KR"/>
          </w:rPr>
          <w:t xml:space="preserve"> </w:t>
        </w:r>
        <w:r w:rsidRPr="00927AD7">
          <w:rPr>
            <w:noProof/>
            <w:lang w:eastAsia="ko-KR"/>
          </w:rPr>
          <w:t>5</w:t>
        </w:r>
        <w:r>
          <w:rPr>
            <w:noProof/>
            <w:lang w:eastAsia="ko-KR"/>
          </w:rPr>
          <w:t>}</w:t>
        </w:r>
      </w:ins>
    </w:p>
    <w:p w14:paraId="478DBDC9" w14:textId="2FB6BB33" w:rsidR="006621F3" w:rsidRDefault="006621F3" w:rsidP="00927AD7">
      <w:pPr>
        <w:rPr>
          <w:ins w:id="3942" w:author="Kenneth Andersson R" w:date="2019-01-08T16:54:00Z"/>
          <w:noProof/>
          <w:lang w:eastAsia="ko-KR"/>
        </w:rPr>
      </w:pPr>
      <w:ins w:id="3943" w:author="Kenneth Andersson R" w:date="2019-01-08T17:23:00Z">
        <w:r>
          <w:rPr>
            <w:noProof/>
            <w:lang w:eastAsia="ko-KR"/>
          </w:rPr>
          <w:lastRenderedPageBreak/>
          <w:t xml:space="preserve">      </w:t>
        </w:r>
        <w:r w:rsidRPr="004A3FA6">
          <w:rPr>
            <w:noProof/>
            <w:lang w:eastAsia="ko-KR"/>
          </w:rPr>
          <w:t>t</w:t>
        </w:r>
        <w:r w:rsidRPr="004A3FA6">
          <w:rPr>
            <w:noProof/>
            <w:vertAlign w:val="subscript"/>
            <w:lang w:eastAsia="ko-KR"/>
          </w:rPr>
          <w:t>C</w:t>
        </w:r>
        <w:r>
          <w:rPr>
            <w:noProof/>
            <w:lang w:eastAsia="ko-KR"/>
          </w:rPr>
          <w:t>QD</w:t>
        </w:r>
        <w:r>
          <w:rPr>
            <w:noProof/>
            <w:vertAlign w:val="subscript"/>
            <w:lang w:eastAsia="ko-KR"/>
          </w:rPr>
          <w:t xml:space="preserve">0..6 </w:t>
        </w:r>
        <w:r>
          <w:rPr>
            <w:noProof/>
            <w:lang w:eastAsia="ko-KR"/>
          </w:rPr>
          <w:t>= {6</w:t>
        </w:r>
        <w:r w:rsidRPr="00927AD7">
          <w:rPr>
            <w:noProof/>
            <w:lang w:eastAsia="ko-KR"/>
          </w:rPr>
          <w:t>, 5, 4,</w:t>
        </w:r>
        <w:r>
          <w:rPr>
            <w:noProof/>
            <w:lang w:eastAsia="ko-KR"/>
          </w:rPr>
          <w:t xml:space="preserve"> </w:t>
        </w:r>
        <w:r w:rsidRPr="00927AD7">
          <w:rPr>
            <w:noProof/>
            <w:lang w:eastAsia="ko-KR"/>
          </w:rPr>
          <w:t>3,</w:t>
        </w:r>
        <w:r>
          <w:rPr>
            <w:noProof/>
            <w:lang w:eastAsia="ko-KR"/>
          </w:rPr>
          <w:t xml:space="preserve"> </w:t>
        </w:r>
        <w:r w:rsidRPr="00927AD7">
          <w:rPr>
            <w:noProof/>
            <w:lang w:eastAsia="ko-KR"/>
          </w:rPr>
          <w:t>2,</w:t>
        </w:r>
        <w:r>
          <w:rPr>
            <w:noProof/>
            <w:lang w:eastAsia="ko-KR"/>
          </w:rPr>
          <w:t xml:space="preserve"> </w:t>
        </w:r>
        <w:r w:rsidRPr="00927AD7">
          <w:rPr>
            <w:noProof/>
            <w:lang w:eastAsia="ko-KR"/>
          </w:rPr>
          <w:t>1,</w:t>
        </w:r>
        <w:r>
          <w:rPr>
            <w:noProof/>
            <w:lang w:eastAsia="ko-KR"/>
          </w:rPr>
          <w:t xml:space="preserve"> 1}</w:t>
        </w:r>
      </w:ins>
    </w:p>
    <w:p w14:paraId="017448E5" w14:textId="7EE07B2C" w:rsidR="00927AD7" w:rsidRDefault="00927AD7" w:rsidP="00927AD7">
      <w:pPr>
        <w:rPr>
          <w:ins w:id="3944" w:author="Kenneth Andersson R" w:date="2019-01-08T16:54:00Z"/>
          <w:noProof/>
          <w:lang w:eastAsia="ko-KR"/>
        </w:rPr>
      </w:pPr>
      <w:ins w:id="3945" w:author="Kenneth Andersson R" w:date="2019-01-08T16:54:00Z">
        <w:r>
          <w:rPr>
            <w:noProof/>
            <w:lang w:eastAsia="ko-KR"/>
          </w:rPr>
          <w:t xml:space="preserve">  Otherwise if maxFilterLength</w:t>
        </w:r>
      </w:ins>
      <w:ins w:id="3946" w:author="Kenneth Andersson R" w:date="2019-01-08T16:55:00Z">
        <w:r>
          <w:rPr>
            <w:noProof/>
            <w:lang w:eastAsia="ko-KR"/>
          </w:rPr>
          <w:t>Q</w:t>
        </w:r>
      </w:ins>
      <w:ins w:id="3947" w:author="Kenneth Andersson R" w:date="2019-01-08T16:54:00Z">
        <w:r>
          <w:rPr>
            <w:noProof/>
            <w:lang w:eastAsia="ko-KR"/>
          </w:rPr>
          <w:t xml:space="preserve"> is equal to 5</w:t>
        </w:r>
      </w:ins>
    </w:p>
    <w:p w14:paraId="651D3D00" w14:textId="4B6DB8DA" w:rsidR="00927AD7" w:rsidRDefault="00927AD7" w:rsidP="00927AD7">
      <w:pPr>
        <w:rPr>
          <w:ins w:id="3948" w:author="Kenneth Andersson R" w:date="2019-01-08T16:54:00Z"/>
          <w:noProof/>
          <w:lang w:eastAsia="ko-KR"/>
        </w:rPr>
      </w:pPr>
      <w:ins w:id="3949" w:author="Kenneth Andersson R" w:date="2019-01-08T16:54:00Z">
        <w:r>
          <w:rPr>
            <w:noProof/>
            <w:lang w:eastAsia="ko-KR"/>
          </w:rPr>
          <w:t xml:space="preserve">      g</w:t>
        </w:r>
        <w:r>
          <w:rPr>
            <w:noProof/>
            <w:vertAlign w:val="subscript"/>
            <w:lang w:eastAsia="ko-KR"/>
          </w:rPr>
          <w:t xml:space="preserve">0..4 </w:t>
        </w:r>
        <w:r>
          <w:rPr>
            <w:noProof/>
            <w:lang w:eastAsia="ko-KR"/>
          </w:rPr>
          <w:t>= {</w:t>
        </w:r>
        <w:r w:rsidRPr="00927AD7">
          <w:rPr>
            <w:noProof/>
            <w:lang w:eastAsia="ko-KR"/>
          </w:rPr>
          <w:t>58, 45, 32,19,6</w:t>
        </w:r>
        <w:r>
          <w:rPr>
            <w:noProof/>
            <w:lang w:eastAsia="ko-KR"/>
          </w:rPr>
          <w:t>}</w:t>
        </w:r>
      </w:ins>
    </w:p>
    <w:p w14:paraId="668F1EB7" w14:textId="408AF9B2" w:rsidR="006621F3" w:rsidRDefault="006621F3" w:rsidP="006621F3">
      <w:pPr>
        <w:rPr>
          <w:ins w:id="3950" w:author="Kenneth Andersson R" w:date="2019-01-08T17:23:00Z"/>
          <w:noProof/>
          <w:lang w:eastAsia="ko-KR"/>
        </w:rPr>
      </w:pPr>
      <w:ins w:id="3951" w:author="Kenneth Andersson R" w:date="2019-01-08T17:23:00Z">
        <w:r>
          <w:rPr>
            <w:noProof/>
            <w:lang w:eastAsia="ko-KR"/>
          </w:rPr>
          <w:t xml:space="preserve">      </w:t>
        </w:r>
        <w:r w:rsidRPr="004A3FA6">
          <w:rPr>
            <w:noProof/>
            <w:lang w:eastAsia="ko-KR"/>
          </w:rPr>
          <w:t>t</w:t>
        </w:r>
        <w:r w:rsidRPr="004A3FA6">
          <w:rPr>
            <w:noProof/>
            <w:vertAlign w:val="subscript"/>
            <w:lang w:eastAsia="ko-KR"/>
          </w:rPr>
          <w:t>C</w:t>
        </w:r>
        <w:r>
          <w:rPr>
            <w:noProof/>
            <w:lang w:eastAsia="ko-KR"/>
          </w:rPr>
          <w:t>QD</w:t>
        </w:r>
        <w:r>
          <w:rPr>
            <w:noProof/>
            <w:vertAlign w:val="subscript"/>
            <w:lang w:eastAsia="ko-KR"/>
          </w:rPr>
          <w:t xml:space="preserve">0..4 </w:t>
        </w:r>
        <w:r>
          <w:rPr>
            <w:noProof/>
            <w:lang w:eastAsia="ko-KR"/>
          </w:rPr>
          <w:t>= {6</w:t>
        </w:r>
        <w:r w:rsidRPr="00927AD7">
          <w:rPr>
            <w:noProof/>
            <w:lang w:eastAsia="ko-KR"/>
          </w:rPr>
          <w:t>, 5, 4,</w:t>
        </w:r>
        <w:r>
          <w:rPr>
            <w:noProof/>
            <w:lang w:eastAsia="ko-KR"/>
          </w:rPr>
          <w:t xml:space="preserve"> </w:t>
        </w:r>
        <w:r w:rsidRPr="00927AD7">
          <w:rPr>
            <w:noProof/>
            <w:lang w:eastAsia="ko-KR"/>
          </w:rPr>
          <w:t>3,</w:t>
        </w:r>
        <w:r>
          <w:rPr>
            <w:noProof/>
            <w:lang w:eastAsia="ko-KR"/>
          </w:rPr>
          <w:t xml:space="preserve"> </w:t>
        </w:r>
        <w:r w:rsidRPr="00927AD7">
          <w:rPr>
            <w:noProof/>
            <w:lang w:eastAsia="ko-KR"/>
          </w:rPr>
          <w:t>2</w:t>
        </w:r>
        <w:r>
          <w:rPr>
            <w:noProof/>
            <w:lang w:eastAsia="ko-KR"/>
          </w:rPr>
          <w:t>}</w:t>
        </w:r>
      </w:ins>
    </w:p>
    <w:p w14:paraId="2DBA119A" w14:textId="77777777" w:rsidR="00927AD7" w:rsidRDefault="00927AD7" w:rsidP="00927AD7">
      <w:pPr>
        <w:rPr>
          <w:ins w:id="3952" w:author="Kenneth Andersson R" w:date="2019-01-08T16:54:00Z"/>
          <w:noProof/>
          <w:lang w:eastAsia="ko-KR"/>
        </w:rPr>
      </w:pPr>
      <w:ins w:id="3953" w:author="Kenneth Andersson R" w:date="2019-01-08T16:54:00Z">
        <w:r>
          <w:rPr>
            <w:noProof/>
            <w:lang w:eastAsia="ko-KR"/>
          </w:rPr>
          <w:t xml:space="preserve">  Otherwise</w:t>
        </w:r>
      </w:ins>
    </w:p>
    <w:p w14:paraId="56979F6B" w14:textId="49426424" w:rsidR="00927AD7" w:rsidRDefault="00927AD7" w:rsidP="00DC74A7">
      <w:pPr>
        <w:rPr>
          <w:ins w:id="3954" w:author="Kenneth Andersson R" w:date="2019-01-08T17:23:00Z"/>
          <w:noProof/>
          <w:lang w:eastAsia="ko-KR"/>
        </w:rPr>
      </w:pPr>
      <w:ins w:id="3955" w:author="Kenneth Andersson R" w:date="2019-01-08T16:54:00Z">
        <w:r>
          <w:rPr>
            <w:noProof/>
            <w:lang w:eastAsia="ko-KR"/>
          </w:rPr>
          <w:t xml:space="preserve">      g</w:t>
        </w:r>
        <w:r>
          <w:rPr>
            <w:noProof/>
            <w:vertAlign w:val="subscript"/>
            <w:lang w:eastAsia="ko-KR"/>
          </w:rPr>
          <w:t xml:space="preserve">0..2 </w:t>
        </w:r>
        <w:r>
          <w:rPr>
            <w:noProof/>
            <w:lang w:eastAsia="ko-KR"/>
          </w:rPr>
          <w:t>= {53, 32, 11}</w:t>
        </w:r>
      </w:ins>
    </w:p>
    <w:p w14:paraId="1308A667" w14:textId="1B421556" w:rsidR="006621F3" w:rsidRPr="00927AD7" w:rsidRDefault="006621F3" w:rsidP="00DC74A7">
      <w:pPr>
        <w:rPr>
          <w:ins w:id="3956" w:author="Kenneth Andersson R" w:date="2019-01-08T16:07:00Z"/>
          <w:noProof/>
          <w:lang w:eastAsia="ko-KR"/>
        </w:rPr>
      </w:pPr>
      <w:ins w:id="3957" w:author="Kenneth Andersson R" w:date="2019-01-08T17:23:00Z">
        <w:r>
          <w:rPr>
            <w:noProof/>
            <w:lang w:eastAsia="ko-KR"/>
          </w:rPr>
          <w:t xml:space="preserve">      </w:t>
        </w:r>
        <w:r w:rsidRPr="004A3FA6">
          <w:rPr>
            <w:noProof/>
            <w:lang w:eastAsia="ko-KR"/>
          </w:rPr>
          <w:t>t</w:t>
        </w:r>
        <w:r w:rsidRPr="004A3FA6">
          <w:rPr>
            <w:noProof/>
            <w:vertAlign w:val="subscript"/>
            <w:lang w:eastAsia="ko-KR"/>
          </w:rPr>
          <w:t>C</w:t>
        </w:r>
        <w:r>
          <w:rPr>
            <w:noProof/>
            <w:lang w:eastAsia="ko-KR"/>
          </w:rPr>
          <w:t>QD</w:t>
        </w:r>
        <w:r>
          <w:rPr>
            <w:noProof/>
            <w:vertAlign w:val="subscript"/>
            <w:lang w:eastAsia="ko-KR"/>
          </w:rPr>
          <w:t xml:space="preserve">0..2 </w:t>
        </w:r>
        <w:r>
          <w:rPr>
            <w:noProof/>
            <w:lang w:eastAsia="ko-KR"/>
          </w:rPr>
          <w:t xml:space="preserve">= {6, </w:t>
        </w:r>
        <w:r w:rsidRPr="00927AD7">
          <w:rPr>
            <w:noProof/>
            <w:lang w:eastAsia="ko-KR"/>
          </w:rPr>
          <w:t>4,</w:t>
        </w:r>
        <w:r>
          <w:rPr>
            <w:noProof/>
            <w:lang w:eastAsia="ko-KR"/>
          </w:rPr>
          <w:t xml:space="preserve"> </w:t>
        </w:r>
        <w:r w:rsidRPr="00927AD7">
          <w:rPr>
            <w:noProof/>
            <w:lang w:eastAsia="ko-KR"/>
          </w:rPr>
          <w:t>2</w:t>
        </w:r>
        <w:r>
          <w:rPr>
            <w:noProof/>
            <w:lang w:eastAsia="ko-KR"/>
          </w:rPr>
          <w:t>}</w:t>
        </w:r>
      </w:ins>
    </w:p>
    <w:p w14:paraId="5D046527" w14:textId="56CC2482" w:rsidR="00DC74A7" w:rsidRDefault="005B4F34" w:rsidP="00412188">
      <w:pPr>
        <w:rPr>
          <w:ins w:id="3958" w:author="Kenneth Andersson R" w:date="2019-01-08T16:45:00Z"/>
          <w:noProof/>
          <w:lang w:eastAsia="ko-KR"/>
        </w:rPr>
      </w:pPr>
      <w:ins w:id="3959" w:author="Kenneth Andersson R" w:date="2019-01-08T16:42:00Z">
        <w:r w:rsidRPr="003F3F11">
          <w:rPr>
            <w:noProof/>
            <w:lang w:eastAsia="ko-KR"/>
          </w:rPr>
          <w:t>p</w:t>
        </w:r>
        <w:r>
          <w:rPr>
            <w:noProof/>
            <w:vertAlign w:val="subscript"/>
            <w:lang w:eastAsia="ko-KR"/>
          </w:rPr>
          <w:t>i</w:t>
        </w:r>
        <w:r w:rsidRPr="003F3F11">
          <w:rPr>
            <w:noProof/>
            <w:lang w:eastAsia="ko-KR"/>
          </w:rPr>
          <w:t>′ = Clip3( p</w:t>
        </w:r>
        <w:r>
          <w:rPr>
            <w:noProof/>
            <w:vertAlign w:val="subscript"/>
            <w:lang w:eastAsia="ko-KR"/>
          </w:rPr>
          <w:t>i</w:t>
        </w:r>
        <w:r w:rsidRPr="003F3F11">
          <w:rPr>
            <w:noProof/>
            <w:lang w:eastAsia="ko-KR"/>
          </w:rPr>
          <w:t> </w:t>
        </w:r>
      </w:ins>
      <w:ins w:id="3960" w:author="Kenneth Andersson R" w:date="2019-01-08T17:16:00Z">
        <w:r w:rsidR="00AD7C99">
          <w:rPr>
            <w:rFonts w:eastAsia="MS Gothic" w:cs="MS Gothic"/>
            <w:noProof/>
            <w:lang w:eastAsia="ko-KR"/>
          </w:rPr>
          <w:t>–</w:t>
        </w:r>
      </w:ins>
      <w:ins w:id="3961" w:author="Kenneth Andersson R" w:date="2019-01-08T16:42:00Z">
        <w:r w:rsidRPr="003F3F11">
          <w:rPr>
            <w:rFonts w:eastAsia="MS Gothic" w:cs="MS Gothic"/>
            <w:noProof/>
            <w:lang w:eastAsia="ko-KR"/>
          </w:rPr>
          <w:t> </w:t>
        </w:r>
      </w:ins>
      <w:ins w:id="3962" w:author="Kenneth Andersson R" w:date="2019-01-08T17:16:00Z">
        <w:r w:rsidR="00AD7C99">
          <w:rPr>
            <w:rFonts w:eastAsia="MS Gothic" w:cs="MS Gothic"/>
            <w:noProof/>
            <w:lang w:eastAsia="ko-KR"/>
          </w:rPr>
          <w:t>(</w:t>
        </w:r>
        <w:r w:rsidR="00AD7C99" w:rsidRPr="00E20E24">
          <w:rPr>
            <w:noProof/>
            <w:lang w:eastAsia="ko-KR"/>
            <w:rPrChange w:id="3963" w:author="Kenneth Andersson R" w:date="2019-01-08T17:18:00Z">
              <w:rPr>
                <w:noProof/>
                <w:highlight w:val="yellow"/>
                <w:lang w:eastAsia="ko-KR"/>
              </w:rPr>
            </w:rPrChange>
          </w:rPr>
          <w:t>t</w:t>
        </w:r>
        <w:r w:rsidR="00AD7C99" w:rsidRPr="00E20E24">
          <w:rPr>
            <w:noProof/>
            <w:vertAlign w:val="subscript"/>
            <w:lang w:eastAsia="ko-KR"/>
            <w:rPrChange w:id="3964" w:author="Kenneth Andersson R" w:date="2019-01-08T17:18:00Z">
              <w:rPr>
                <w:noProof/>
                <w:highlight w:val="yellow"/>
                <w:vertAlign w:val="subscript"/>
                <w:lang w:eastAsia="ko-KR"/>
              </w:rPr>
            </w:rPrChange>
          </w:rPr>
          <w:t>C</w:t>
        </w:r>
        <w:r w:rsidR="00AD7C99" w:rsidRPr="00E20E24">
          <w:rPr>
            <w:noProof/>
            <w:lang w:eastAsia="ko-KR"/>
            <w:rPrChange w:id="3965" w:author="Kenneth Andersson R" w:date="2019-01-08T17:18:00Z">
              <w:rPr>
                <w:noProof/>
                <w:highlight w:val="yellow"/>
                <w:lang w:eastAsia="ko-KR"/>
              </w:rPr>
            </w:rPrChange>
          </w:rPr>
          <w:t>*</w:t>
        </w:r>
      </w:ins>
      <w:ins w:id="3966" w:author="Kenneth Andersson R" w:date="2019-01-08T16:42:00Z">
        <w:r w:rsidRPr="00E20E24">
          <w:rPr>
            <w:noProof/>
            <w:lang w:eastAsia="ko-KR"/>
          </w:rPr>
          <w:t>t</w:t>
        </w:r>
        <w:r w:rsidRPr="00E20E24">
          <w:rPr>
            <w:noProof/>
            <w:vertAlign w:val="subscript"/>
            <w:lang w:eastAsia="ko-KR"/>
          </w:rPr>
          <w:t>C</w:t>
        </w:r>
      </w:ins>
      <w:ins w:id="3967" w:author="Kenneth Andersson R" w:date="2019-01-08T17:11:00Z">
        <w:r w:rsidR="00AD7C99">
          <w:rPr>
            <w:noProof/>
            <w:lang w:eastAsia="ko-KR"/>
          </w:rPr>
          <w:t>PD</w:t>
        </w:r>
        <w:r w:rsidR="00AD7C99" w:rsidRPr="00AD7C99">
          <w:rPr>
            <w:noProof/>
            <w:vertAlign w:val="subscript"/>
            <w:lang w:eastAsia="ko-KR"/>
            <w:rPrChange w:id="3968" w:author="Kenneth Andersson R" w:date="2019-01-08T17:12:00Z">
              <w:rPr>
                <w:noProof/>
                <w:lang w:eastAsia="ko-KR"/>
              </w:rPr>
            </w:rPrChange>
          </w:rPr>
          <w:t>i</w:t>
        </w:r>
      </w:ins>
      <w:ins w:id="3969" w:author="Kenneth Andersson R" w:date="2019-01-08T16:42:00Z">
        <w:r w:rsidR="00AD7C99">
          <w:rPr>
            <w:noProof/>
            <w:lang w:eastAsia="ko-KR"/>
          </w:rPr>
          <w:t>)</w:t>
        </w:r>
      </w:ins>
      <w:ins w:id="3970" w:author="Kenneth Andersson R" w:date="2019-01-08T17:17:00Z">
        <w:r w:rsidR="00AD7C99">
          <w:rPr>
            <w:noProof/>
            <w:lang w:eastAsia="ko-KR"/>
          </w:rPr>
          <w:t xml:space="preserve"> </w:t>
        </w:r>
      </w:ins>
      <w:ins w:id="3971" w:author="Kenneth Andersson R" w:date="2019-01-08T17:16:00Z">
        <w:r w:rsidR="00AD7C99">
          <w:rPr>
            <w:noProof/>
            <w:lang w:eastAsia="ko-KR"/>
          </w:rPr>
          <w:t>&gt;&gt;</w:t>
        </w:r>
      </w:ins>
      <w:ins w:id="3972" w:author="Kenneth Andersson R" w:date="2019-01-08T17:17:00Z">
        <w:r w:rsidR="00AD7C99">
          <w:rPr>
            <w:noProof/>
            <w:lang w:eastAsia="ko-KR"/>
          </w:rPr>
          <w:t xml:space="preserve"> </w:t>
        </w:r>
      </w:ins>
      <w:ins w:id="3973" w:author="Kenneth Andersson R" w:date="2019-01-08T17:16:00Z">
        <w:r w:rsidR="00AD7C99">
          <w:rPr>
            <w:noProof/>
            <w:lang w:eastAsia="ko-KR"/>
          </w:rPr>
          <w:t>1,</w:t>
        </w:r>
      </w:ins>
      <w:ins w:id="3974" w:author="Kenneth Andersson R" w:date="2019-01-08T16:42:00Z">
        <w:r w:rsidRPr="003F3F11">
          <w:rPr>
            <w:noProof/>
            <w:lang w:eastAsia="ko-KR"/>
          </w:rPr>
          <w:t> p</w:t>
        </w:r>
        <w:r>
          <w:rPr>
            <w:noProof/>
            <w:vertAlign w:val="subscript"/>
            <w:lang w:eastAsia="ko-KR"/>
          </w:rPr>
          <w:t>i</w:t>
        </w:r>
        <w:r w:rsidRPr="003F3F11">
          <w:rPr>
            <w:noProof/>
            <w:lang w:eastAsia="ko-KR"/>
          </w:rPr>
          <w:t> + </w:t>
        </w:r>
      </w:ins>
      <w:ins w:id="3975" w:author="Kenneth Andersson R" w:date="2019-01-08T17:16:00Z">
        <w:r w:rsidR="00AD7C99">
          <w:rPr>
            <w:rFonts w:eastAsia="MS Gothic" w:cs="MS Gothic"/>
            <w:noProof/>
            <w:lang w:eastAsia="ko-KR"/>
          </w:rPr>
          <w:t>(</w:t>
        </w:r>
        <w:r w:rsidR="00AD7C99" w:rsidRPr="00E20E24">
          <w:rPr>
            <w:noProof/>
            <w:lang w:eastAsia="ko-KR"/>
            <w:rPrChange w:id="3976" w:author="Kenneth Andersson R" w:date="2019-01-08T17:18:00Z">
              <w:rPr>
                <w:noProof/>
                <w:highlight w:val="yellow"/>
                <w:lang w:eastAsia="ko-KR"/>
              </w:rPr>
            </w:rPrChange>
          </w:rPr>
          <w:t>t</w:t>
        </w:r>
        <w:r w:rsidR="00AD7C99" w:rsidRPr="00E20E24">
          <w:rPr>
            <w:noProof/>
            <w:vertAlign w:val="subscript"/>
            <w:lang w:eastAsia="ko-KR"/>
            <w:rPrChange w:id="3977" w:author="Kenneth Andersson R" w:date="2019-01-08T17:18:00Z">
              <w:rPr>
                <w:noProof/>
                <w:highlight w:val="yellow"/>
                <w:vertAlign w:val="subscript"/>
                <w:lang w:eastAsia="ko-KR"/>
              </w:rPr>
            </w:rPrChange>
          </w:rPr>
          <w:t>C</w:t>
        </w:r>
        <w:r w:rsidR="00AD7C99" w:rsidRPr="00E20E24">
          <w:rPr>
            <w:noProof/>
            <w:lang w:eastAsia="ko-KR"/>
            <w:rPrChange w:id="3978" w:author="Kenneth Andersson R" w:date="2019-01-08T17:18:00Z">
              <w:rPr>
                <w:noProof/>
                <w:highlight w:val="yellow"/>
                <w:lang w:eastAsia="ko-KR"/>
              </w:rPr>
            </w:rPrChange>
          </w:rPr>
          <w:t>*t</w:t>
        </w:r>
        <w:r w:rsidR="00AD7C99" w:rsidRPr="00E20E24">
          <w:rPr>
            <w:noProof/>
            <w:vertAlign w:val="subscript"/>
            <w:lang w:eastAsia="ko-KR"/>
            <w:rPrChange w:id="3979" w:author="Kenneth Andersson R" w:date="2019-01-08T17:18:00Z">
              <w:rPr>
                <w:noProof/>
                <w:highlight w:val="yellow"/>
                <w:vertAlign w:val="subscript"/>
                <w:lang w:eastAsia="ko-KR"/>
              </w:rPr>
            </w:rPrChange>
          </w:rPr>
          <w:t>C</w:t>
        </w:r>
        <w:r w:rsidR="00AD7C99">
          <w:rPr>
            <w:noProof/>
            <w:lang w:eastAsia="ko-KR"/>
          </w:rPr>
          <w:t>PD</w:t>
        </w:r>
        <w:r w:rsidR="00AD7C99" w:rsidRPr="004A3FA6">
          <w:rPr>
            <w:noProof/>
            <w:vertAlign w:val="subscript"/>
            <w:lang w:eastAsia="ko-KR"/>
          </w:rPr>
          <w:t>i</w:t>
        </w:r>
        <w:r w:rsidR="00AD7C99">
          <w:rPr>
            <w:noProof/>
            <w:lang w:eastAsia="ko-KR"/>
          </w:rPr>
          <w:t>) &gt;&gt; 1</w:t>
        </w:r>
      </w:ins>
      <w:ins w:id="3980" w:author="Kenneth Andersson R" w:date="2019-01-08T16:42:00Z">
        <w:r w:rsidRPr="003F3F11">
          <w:rPr>
            <w:noProof/>
            <w:lang w:eastAsia="ko-KR"/>
          </w:rPr>
          <w:t>, ( </w:t>
        </w:r>
      </w:ins>
      <w:ins w:id="3981" w:author="Kenneth Andersson R" w:date="2019-01-08T16:44:00Z">
        <w:r>
          <w:rPr>
            <w:noProof/>
            <w:lang w:eastAsia="ko-KR"/>
          </w:rPr>
          <w:t>refMiddle*f</w:t>
        </w:r>
      </w:ins>
      <w:ins w:id="3982" w:author="Kenneth Andersson R" w:date="2019-01-08T16:48:00Z">
        <w:r w:rsidRPr="005B4F34">
          <w:rPr>
            <w:noProof/>
            <w:vertAlign w:val="subscript"/>
            <w:lang w:eastAsia="ko-KR"/>
            <w:rPrChange w:id="3983" w:author="Kenneth Andersson R" w:date="2019-01-08T16:48:00Z">
              <w:rPr>
                <w:noProof/>
                <w:lang w:eastAsia="ko-KR"/>
              </w:rPr>
            </w:rPrChange>
          </w:rPr>
          <w:t>i</w:t>
        </w:r>
      </w:ins>
      <w:ins w:id="3984" w:author="Kenneth Andersson R" w:date="2019-01-08T16:42:00Z">
        <w:r>
          <w:rPr>
            <w:noProof/>
            <w:lang w:eastAsia="ko-KR"/>
          </w:rPr>
          <w:t> </w:t>
        </w:r>
      </w:ins>
      <w:ins w:id="3985" w:author="Kenneth Andersson R" w:date="2019-01-08T16:44:00Z">
        <w:r>
          <w:rPr>
            <w:noProof/>
            <w:lang w:eastAsia="ko-KR"/>
          </w:rPr>
          <w:t>+ refP*(64-</w:t>
        </w:r>
      </w:ins>
      <w:ins w:id="3986" w:author="Kenneth Andersson R" w:date="2019-01-08T16:45:00Z">
        <w:r>
          <w:rPr>
            <w:noProof/>
            <w:lang w:eastAsia="ko-KR"/>
          </w:rPr>
          <w:t>f</w:t>
        </w:r>
      </w:ins>
      <w:ins w:id="3987" w:author="Kenneth Andersson R" w:date="2019-01-08T16:48:00Z">
        <w:r w:rsidRPr="004A3FA6">
          <w:rPr>
            <w:noProof/>
            <w:vertAlign w:val="subscript"/>
            <w:lang w:eastAsia="ko-KR"/>
          </w:rPr>
          <w:t>i</w:t>
        </w:r>
      </w:ins>
      <w:ins w:id="3988" w:author="Kenneth Andersson R" w:date="2019-01-08T16:45:00Z">
        <w:r>
          <w:rPr>
            <w:noProof/>
            <w:lang w:eastAsia="ko-KR"/>
          </w:rPr>
          <w:t xml:space="preserve">) </w:t>
        </w:r>
      </w:ins>
      <w:ins w:id="3989" w:author="Kenneth Andersson R" w:date="2019-01-08T16:42:00Z">
        <w:r>
          <w:rPr>
            <w:noProof/>
            <w:lang w:eastAsia="ko-KR"/>
          </w:rPr>
          <w:t>+  </w:t>
        </w:r>
      </w:ins>
      <w:ins w:id="3990" w:author="Kenneth Andersson R" w:date="2019-01-08T16:44:00Z">
        <w:r>
          <w:rPr>
            <w:noProof/>
            <w:lang w:eastAsia="ko-KR"/>
          </w:rPr>
          <w:t>32</w:t>
        </w:r>
      </w:ins>
      <w:ins w:id="3991" w:author="Kenneth Andersson R" w:date="2019-01-08T16:42:00Z">
        <w:r>
          <w:rPr>
            <w:noProof/>
            <w:lang w:eastAsia="ko-KR"/>
          </w:rPr>
          <w:t>)  &gt;&gt;  </w:t>
        </w:r>
      </w:ins>
      <w:ins w:id="3992" w:author="Kenneth Andersson R" w:date="2019-01-08T16:43:00Z">
        <w:r>
          <w:rPr>
            <w:noProof/>
            <w:lang w:eastAsia="ko-KR"/>
          </w:rPr>
          <w:t>6</w:t>
        </w:r>
      </w:ins>
      <w:ins w:id="3993" w:author="Kenneth Andersson R" w:date="2019-01-08T16:42:00Z">
        <w:r w:rsidRPr="003F3F11">
          <w:rPr>
            <w:noProof/>
            <w:lang w:eastAsia="ko-KR"/>
          </w:rPr>
          <w:t> )</w:t>
        </w:r>
      </w:ins>
    </w:p>
    <w:p w14:paraId="2BF83229" w14:textId="494C5158" w:rsidR="005B4F34" w:rsidRDefault="005B4F34" w:rsidP="005B4F34">
      <w:pPr>
        <w:rPr>
          <w:ins w:id="3994" w:author="Kenneth Andersson R" w:date="2019-01-08T16:45:00Z"/>
          <w:noProof/>
          <w:lang w:eastAsia="ko-KR"/>
        </w:rPr>
      </w:pPr>
      <w:ins w:id="3995" w:author="Kenneth Andersson R" w:date="2019-01-08T16:45:00Z">
        <w:r>
          <w:rPr>
            <w:noProof/>
            <w:lang w:eastAsia="ko-KR"/>
          </w:rPr>
          <w:t>q</w:t>
        </w:r>
        <w:r>
          <w:rPr>
            <w:noProof/>
            <w:vertAlign w:val="subscript"/>
            <w:lang w:eastAsia="ko-KR"/>
          </w:rPr>
          <w:t>j</w:t>
        </w:r>
        <w:r>
          <w:rPr>
            <w:noProof/>
            <w:lang w:eastAsia="ko-KR"/>
          </w:rPr>
          <w:t>′ = Clip3( q</w:t>
        </w:r>
        <w:r>
          <w:rPr>
            <w:noProof/>
            <w:vertAlign w:val="subscript"/>
            <w:lang w:eastAsia="ko-KR"/>
          </w:rPr>
          <w:t>j</w:t>
        </w:r>
        <w:r w:rsidRPr="003F3F11">
          <w:rPr>
            <w:noProof/>
            <w:lang w:eastAsia="ko-KR"/>
          </w:rPr>
          <w:t> </w:t>
        </w:r>
        <w:r w:rsidRPr="003F3F11">
          <w:rPr>
            <w:rFonts w:eastAsia="MS Gothic" w:cs="MS Gothic"/>
            <w:noProof/>
            <w:lang w:eastAsia="ko-KR"/>
          </w:rPr>
          <w:t>− </w:t>
        </w:r>
      </w:ins>
      <w:ins w:id="3996" w:author="Kenneth Andersson R" w:date="2019-01-08T17:17:00Z">
        <w:r w:rsidR="00AD7C99">
          <w:rPr>
            <w:rFonts w:eastAsia="MS Gothic" w:cs="MS Gothic"/>
            <w:noProof/>
            <w:lang w:eastAsia="ko-KR"/>
          </w:rPr>
          <w:t>(</w:t>
        </w:r>
        <w:r w:rsidR="00AD7C99" w:rsidRPr="00E20E24">
          <w:rPr>
            <w:noProof/>
            <w:lang w:eastAsia="ko-KR"/>
            <w:rPrChange w:id="3997" w:author="Kenneth Andersson R" w:date="2019-01-08T17:18:00Z">
              <w:rPr>
                <w:noProof/>
                <w:highlight w:val="yellow"/>
                <w:lang w:eastAsia="ko-KR"/>
              </w:rPr>
            </w:rPrChange>
          </w:rPr>
          <w:t>t</w:t>
        </w:r>
        <w:r w:rsidR="00AD7C99" w:rsidRPr="00E20E24">
          <w:rPr>
            <w:noProof/>
            <w:vertAlign w:val="subscript"/>
            <w:lang w:eastAsia="ko-KR"/>
            <w:rPrChange w:id="3998" w:author="Kenneth Andersson R" w:date="2019-01-08T17:18:00Z">
              <w:rPr>
                <w:noProof/>
                <w:highlight w:val="yellow"/>
                <w:vertAlign w:val="subscript"/>
                <w:lang w:eastAsia="ko-KR"/>
              </w:rPr>
            </w:rPrChange>
          </w:rPr>
          <w:t>C</w:t>
        </w:r>
        <w:r w:rsidR="00AD7C99" w:rsidRPr="00E20E24">
          <w:rPr>
            <w:noProof/>
            <w:lang w:eastAsia="ko-KR"/>
            <w:rPrChange w:id="3999" w:author="Kenneth Andersson R" w:date="2019-01-08T17:18:00Z">
              <w:rPr>
                <w:noProof/>
                <w:highlight w:val="yellow"/>
                <w:lang w:eastAsia="ko-KR"/>
              </w:rPr>
            </w:rPrChange>
          </w:rPr>
          <w:t>*</w:t>
        </w:r>
      </w:ins>
      <w:ins w:id="4000" w:author="Kenneth Andersson R" w:date="2019-01-08T16:45:00Z">
        <w:r w:rsidRPr="00E20E24">
          <w:rPr>
            <w:noProof/>
            <w:lang w:eastAsia="ko-KR"/>
            <w:rPrChange w:id="4001" w:author="Kenneth Andersson R" w:date="2019-01-08T17:18:00Z">
              <w:rPr>
                <w:noProof/>
                <w:highlight w:val="yellow"/>
                <w:lang w:eastAsia="ko-KR"/>
              </w:rPr>
            </w:rPrChange>
          </w:rPr>
          <w:t>t</w:t>
        </w:r>
        <w:r w:rsidRPr="00E20E24">
          <w:rPr>
            <w:noProof/>
            <w:vertAlign w:val="subscript"/>
            <w:lang w:eastAsia="ko-KR"/>
            <w:rPrChange w:id="4002" w:author="Kenneth Andersson R" w:date="2019-01-08T17:18:00Z">
              <w:rPr>
                <w:noProof/>
                <w:highlight w:val="yellow"/>
                <w:vertAlign w:val="subscript"/>
                <w:lang w:eastAsia="ko-KR"/>
              </w:rPr>
            </w:rPrChange>
          </w:rPr>
          <w:t>C</w:t>
        </w:r>
      </w:ins>
      <w:ins w:id="4003" w:author="Kenneth Andersson R" w:date="2019-01-08T17:11:00Z">
        <w:r w:rsidR="00AD7C99">
          <w:rPr>
            <w:noProof/>
            <w:lang w:eastAsia="ko-KR"/>
          </w:rPr>
          <w:t>QD</w:t>
        </w:r>
      </w:ins>
      <w:ins w:id="4004" w:author="Kenneth Andersson R" w:date="2019-01-08T17:12:00Z">
        <w:r w:rsidR="00AD7C99" w:rsidRPr="00AD7C99">
          <w:rPr>
            <w:noProof/>
            <w:vertAlign w:val="subscript"/>
            <w:lang w:eastAsia="ko-KR"/>
            <w:rPrChange w:id="4005" w:author="Kenneth Andersson R" w:date="2019-01-08T17:12:00Z">
              <w:rPr>
                <w:noProof/>
                <w:lang w:eastAsia="ko-KR"/>
              </w:rPr>
            </w:rPrChange>
          </w:rPr>
          <w:t>j</w:t>
        </w:r>
      </w:ins>
      <w:ins w:id="4006" w:author="Kenneth Andersson R" w:date="2019-01-08T17:17:00Z">
        <w:r w:rsidR="00AD7C99">
          <w:rPr>
            <w:noProof/>
            <w:lang w:eastAsia="ko-KR"/>
          </w:rPr>
          <w:t>) &gt;&gt; 1,</w:t>
        </w:r>
      </w:ins>
      <w:ins w:id="4007" w:author="Kenneth Andersson R" w:date="2019-01-08T16:45:00Z">
        <w:r>
          <w:rPr>
            <w:noProof/>
            <w:lang w:eastAsia="ko-KR"/>
          </w:rPr>
          <w:t> q</w:t>
        </w:r>
        <w:r>
          <w:rPr>
            <w:noProof/>
            <w:vertAlign w:val="subscript"/>
            <w:lang w:eastAsia="ko-KR"/>
          </w:rPr>
          <w:t>j</w:t>
        </w:r>
        <w:r w:rsidRPr="003F3F11">
          <w:rPr>
            <w:noProof/>
            <w:lang w:eastAsia="ko-KR"/>
          </w:rPr>
          <w:t> + </w:t>
        </w:r>
      </w:ins>
      <w:ins w:id="4008" w:author="Kenneth Andersson R" w:date="2019-01-08T17:17:00Z">
        <w:r w:rsidR="00AD7C99">
          <w:rPr>
            <w:rFonts w:eastAsia="MS Gothic" w:cs="MS Gothic"/>
            <w:noProof/>
            <w:lang w:eastAsia="ko-KR"/>
          </w:rPr>
          <w:t>(</w:t>
        </w:r>
        <w:r w:rsidR="00AD7C99" w:rsidRPr="00E20E24">
          <w:rPr>
            <w:noProof/>
            <w:lang w:eastAsia="ko-KR"/>
            <w:rPrChange w:id="4009" w:author="Kenneth Andersson R" w:date="2019-01-08T17:18:00Z">
              <w:rPr>
                <w:noProof/>
                <w:highlight w:val="yellow"/>
                <w:lang w:eastAsia="ko-KR"/>
              </w:rPr>
            </w:rPrChange>
          </w:rPr>
          <w:t>t</w:t>
        </w:r>
        <w:r w:rsidR="00AD7C99" w:rsidRPr="00E20E24">
          <w:rPr>
            <w:noProof/>
            <w:vertAlign w:val="subscript"/>
            <w:lang w:eastAsia="ko-KR"/>
            <w:rPrChange w:id="4010" w:author="Kenneth Andersson R" w:date="2019-01-08T17:18:00Z">
              <w:rPr>
                <w:noProof/>
                <w:highlight w:val="yellow"/>
                <w:vertAlign w:val="subscript"/>
                <w:lang w:eastAsia="ko-KR"/>
              </w:rPr>
            </w:rPrChange>
          </w:rPr>
          <w:t>C</w:t>
        </w:r>
        <w:r w:rsidR="00AD7C99" w:rsidRPr="00E20E24">
          <w:rPr>
            <w:noProof/>
            <w:lang w:eastAsia="ko-KR"/>
            <w:rPrChange w:id="4011" w:author="Kenneth Andersson R" w:date="2019-01-08T17:18:00Z">
              <w:rPr>
                <w:noProof/>
                <w:highlight w:val="yellow"/>
                <w:lang w:eastAsia="ko-KR"/>
              </w:rPr>
            </w:rPrChange>
          </w:rPr>
          <w:t>*t</w:t>
        </w:r>
        <w:r w:rsidR="00AD7C99" w:rsidRPr="00E20E24">
          <w:rPr>
            <w:noProof/>
            <w:vertAlign w:val="subscript"/>
            <w:lang w:eastAsia="ko-KR"/>
            <w:rPrChange w:id="4012" w:author="Kenneth Andersson R" w:date="2019-01-08T17:18:00Z">
              <w:rPr>
                <w:noProof/>
                <w:highlight w:val="yellow"/>
                <w:vertAlign w:val="subscript"/>
                <w:lang w:eastAsia="ko-KR"/>
              </w:rPr>
            </w:rPrChange>
          </w:rPr>
          <w:t>C</w:t>
        </w:r>
        <w:r w:rsidR="00AD7C99">
          <w:rPr>
            <w:noProof/>
            <w:lang w:eastAsia="ko-KR"/>
          </w:rPr>
          <w:t>QD</w:t>
        </w:r>
        <w:r w:rsidR="00AD7C99" w:rsidRPr="004A3FA6">
          <w:rPr>
            <w:noProof/>
            <w:vertAlign w:val="subscript"/>
            <w:lang w:eastAsia="ko-KR"/>
          </w:rPr>
          <w:t>j</w:t>
        </w:r>
        <w:r w:rsidR="00AD7C99">
          <w:rPr>
            <w:noProof/>
            <w:lang w:eastAsia="ko-KR"/>
          </w:rPr>
          <w:t>) &gt;&gt; 1</w:t>
        </w:r>
      </w:ins>
      <w:ins w:id="4013" w:author="Kenneth Andersson R" w:date="2019-01-08T16:45:00Z">
        <w:r w:rsidRPr="003F3F11">
          <w:rPr>
            <w:noProof/>
            <w:lang w:eastAsia="ko-KR"/>
          </w:rPr>
          <w:t>, ( </w:t>
        </w:r>
        <w:r>
          <w:rPr>
            <w:noProof/>
            <w:lang w:eastAsia="ko-KR"/>
          </w:rPr>
          <w:t>refMiddle*</w:t>
        </w:r>
      </w:ins>
      <w:ins w:id="4014" w:author="Kenneth Andersson R" w:date="2019-01-08T16:53:00Z">
        <w:r w:rsidR="00927AD7">
          <w:rPr>
            <w:noProof/>
            <w:lang w:eastAsia="ko-KR"/>
          </w:rPr>
          <w:t>g</w:t>
        </w:r>
      </w:ins>
      <w:ins w:id="4015" w:author="Kenneth Andersson R" w:date="2019-01-08T16:48:00Z">
        <w:r w:rsidRPr="005B4F34">
          <w:rPr>
            <w:noProof/>
            <w:vertAlign w:val="subscript"/>
            <w:lang w:eastAsia="ko-KR"/>
            <w:rPrChange w:id="4016" w:author="Kenneth Andersson R" w:date="2019-01-08T16:48:00Z">
              <w:rPr>
                <w:noProof/>
                <w:lang w:eastAsia="ko-KR"/>
              </w:rPr>
            </w:rPrChange>
          </w:rPr>
          <w:t>j</w:t>
        </w:r>
      </w:ins>
      <w:ins w:id="4017" w:author="Kenneth Andersson R" w:date="2019-01-08T16:45:00Z">
        <w:r w:rsidR="00927AD7">
          <w:rPr>
            <w:noProof/>
            <w:lang w:eastAsia="ko-KR"/>
          </w:rPr>
          <w:t> + refP*(64-g</w:t>
        </w:r>
      </w:ins>
      <w:ins w:id="4018" w:author="Kenneth Andersson R" w:date="2019-01-08T16:49:00Z">
        <w:r w:rsidR="007F2BDE" w:rsidRPr="004A3FA6">
          <w:rPr>
            <w:noProof/>
            <w:vertAlign w:val="subscript"/>
            <w:lang w:eastAsia="ko-KR"/>
          </w:rPr>
          <w:t>j</w:t>
        </w:r>
      </w:ins>
      <w:ins w:id="4019" w:author="Kenneth Andersson R" w:date="2019-01-08T16:45:00Z">
        <w:r>
          <w:rPr>
            <w:noProof/>
            <w:lang w:eastAsia="ko-KR"/>
          </w:rPr>
          <w:t>) +  32)  &gt;&gt;  6</w:t>
        </w:r>
        <w:r w:rsidRPr="003F3F11">
          <w:rPr>
            <w:noProof/>
            <w:lang w:eastAsia="ko-KR"/>
          </w:rPr>
          <w:t> )</w:t>
        </w:r>
      </w:ins>
    </w:p>
    <w:p w14:paraId="2BB431A9" w14:textId="6EB93640" w:rsidR="005B4F34" w:rsidRDefault="005B4F34" w:rsidP="00412188">
      <w:pPr>
        <w:rPr>
          <w:ins w:id="4020" w:author="Kenneth Andersson R" w:date="2019-01-12T00:19:00Z"/>
        </w:rPr>
      </w:pPr>
      <w:ins w:id="4021" w:author="Kenneth Andersson R" w:date="2019-01-08T16:46:00Z">
        <w:r>
          <w:t>where i = 0 .. maxLengthP-1 and j = 0 .. maxLengthQ</w:t>
        </w:r>
      </w:ins>
      <w:ins w:id="4022" w:author="Kenneth Andersson R" w:date="2019-01-08T17:38:00Z">
        <w:r w:rsidR="00FF7682">
          <w:t>-1</w:t>
        </w:r>
      </w:ins>
    </w:p>
    <w:p w14:paraId="1C4FC679" w14:textId="4EDCABB6" w:rsidR="00B6077E" w:rsidRPr="00717CD0" w:rsidRDefault="00B6077E" w:rsidP="00B6077E">
      <w:pPr>
        <w:rPr>
          <w:ins w:id="4023" w:author="Kenneth Andersson R" w:date="2019-01-12T00:19:00Z"/>
          <w:noProof/>
          <w:lang w:eastAsia="ko-KR"/>
        </w:rPr>
      </w:pPr>
      <w:ins w:id="4024" w:author="Kenneth Andersson R" w:date="2019-01-12T00:19:00Z">
        <w:r w:rsidRPr="003F3F11">
          <w:rPr>
            <w:noProof/>
            <w:lang w:eastAsia="ko-KR"/>
          </w:rPr>
          <w:t>When one or more of the following conditions are true, the filtered sample value, p</w:t>
        </w:r>
        <w:r w:rsidRPr="00D509F2">
          <w:rPr>
            <w:rFonts w:eastAsia="Yu Mincho" w:hint="eastAsia"/>
            <w:noProof/>
            <w:vertAlign w:val="subscript"/>
            <w:lang w:eastAsia="ja-JP"/>
          </w:rPr>
          <w:t xml:space="preserve"> </w:t>
        </w:r>
        <w:r>
          <w:rPr>
            <w:rFonts w:eastAsia="Yu Mincho" w:hint="eastAsia"/>
            <w:noProof/>
            <w:vertAlign w:val="subscript"/>
            <w:lang w:eastAsia="ja-JP"/>
          </w:rPr>
          <w:t>i</w:t>
        </w:r>
        <w:r w:rsidRPr="003F3F11">
          <w:rPr>
            <w:noProof/>
            <w:lang w:eastAsia="ko-KR"/>
          </w:rPr>
          <w:t xml:space="preserve">′ is substituted by the corresponding input sample </w:t>
        </w:r>
        <w:r w:rsidRPr="00717CD0">
          <w:rPr>
            <w:noProof/>
            <w:lang w:eastAsia="ko-KR"/>
          </w:rPr>
          <w:t>value p</w:t>
        </w:r>
        <w:r w:rsidRPr="00705BF2">
          <w:rPr>
            <w:rFonts w:eastAsia="Yu Mincho" w:hint="eastAsia"/>
            <w:noProof/>
            <w:vertAlign w:val="subscript"/>
            <w:lang w:eastAsia="ja-JP"/>
          </w:rPr>
          <w:t xml:space="preserve"> </w:t>
        </w:r>
        <w:r>
          <w:rPr>
            <w:rFonts w:eastAsia="Yu Mincho" w:hint="eastAsia"/>
            <w:noProof/>
            <w:vertAlign w:val="subscript"/>
            <w:lang w:eastAsia="ja-JP"/>
          </w:rPr>
          <w:t>i</w:t>
        </w:r>
        <w:r w:rsidRPr="00717CD0">
          <w:rPr>
            <w:noProof/>
            <w:lang w:eastAsia="ko-KR"/>
          </w:rPr>
          <w:t>:</w:t>
        </w:r>
        <w:r>
          <w:rPr>
            <w:rFonts w:eastAsia="Yu Mincho" w:hint="eastAsia"/>
            <w:noProof/>
            <w:lang w:eastAsia="ja-JP"/>
          </w:rPr>
          <w:t>with i = 0..</w:t>
        </w:r>
        <w:r>
          <w:rPr>
            <w:rFonts w:eastAsia="Yu Mincho"/>
            <w:noProof/>
            <w:lang w:eastAsia="ja-JP"/>
          </w:rPr>
          <w:t>maxFilterLengthP</w:t>
        </w:r>
        <w:r>
          <w:rPr>
            <w:rFonts w:eastAsia="Yu Mincho" w:hint="eastAsia"/>
            <w:noProof/>
            <w:lang w:eastAsia="ja-JP"/>
          </w:rPr>
          <w:t xml:space="preserve"> - 1</w:t>
        </w:r>
        <w:r w:rsidRPr="00717CD0">
          <w:rPr>
            <w:noProof/>
            <w:lang w:eastAsia="ko-KR"/>
          </w:rPr>
          <w:t>:</w:t>
        </w:r>
      </w:ins>
    </w:p>
    <w:p w14:paraId="3B7DDD49" w14:textId="5B0CA145" w:rsidR="00B6077E" w:rsidRPr="005B569E" w:rsidRDefault="00B6077E" w:rsidP="00B6077E">
      <w:pPr>
        <w:tabs>
          <w:tab w:val="left" w:pos="567"/>
        </w:tabs>
        <w:ind w:left="567" w:hanging="284"/>
        <w:rPr>
          <w:ins w:id="4025" w:author="Kenneth Andersson R" w:date="2019-01-12T00:19:00Z"/>
          <w:noProof/>
          <w:lang w:eastAsia="ko-KR"/>
        </w:rPr>
      </w:pPr>
      <w:ins w:id="4026" w:author="Kenneth Andersson R" w:date="2019-01-12T00:19:00Z">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w:t>
        </w:r>
        <w:r w:rsidRPr="005B569E">
          <w:rPr>
            <w:noProof/>
            <w:lang w:eastAsia="ko-KR"/>
          </w:rPr>
          <w:t>][ yP</w:t>
        </w:r>
        <w:r w:rsidRPr="005B569E">
          <w:rPr>
            <w:noProof/>
            <w:vertAlign w:val="subscript"/>
            <w:lang w:eastAsia="ko-KR"/>
          </w:rPr>
          <w:t>0</w:t>
        </w:r>
        <w:r w:rsidRPr="005B569E">
          <w:t> </w:t>
        </w:r>
        <w:r w:rsidRPr="005B569E">
          <w:rPr>
            <w:noProof/>
            <w:lang w:eastAsia="ko-KR"/>
          </w:rPr>
          <w:t>] is equal to 1.</w:t>
        </w:r>
      </w:ins>
    </w:p>
    <w:p w14:paraId="669EFE60" w14:textId="77777777" w:rsidR="00B6077E" w:rsidRPr="003F3F11" w:rsidRDefault="00B6077E" w:rsidP="00B6077E">
      <w:pPr>
        <w:tabs>
          <w:tab w:val="left" w:pos="567"/>
        </w:tabs>
        <w:ind w:left="567" w:hanging="284"/>
        <w:rPr>
          <w:ins w:id="4027" w:author="Kenneth Andersson R" w:date="2019-01-12T00:19:00Z"/>
          <w:noProof/>
          <w:lang w:eastAsia="ko-KR"/>
        </w:rPr>
      </w:pPr>
      <w:ins w:id="4028" w:author="Kenneth Andersson R" w:date="2019-01-12T00:19:00Z">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ins>
    </w:p>
    <w:p w14:paraId="7C91A64D" w14:textId="7766AEA2" w:rsidR="00B6077E" w:rsidRPr="00717CD0" w:rsidRDefault="00B6077E" w:rsidP="00B6077E">
      <w:pPr>
        <w:rPr>
          <w:ins w:id="4029" w:author="Kenneth Andersson R" w:date="2019-01-12T00:19:00Z"/>
          <w:noProof/>
          <w:lang w:eastAsia="ko-KR"/>
        </w:rPr>
      </w:pPr>
      <w:ins w:id="4030" w:author="Kenneth Andersson R" w:date="2019-01-12T00:19:00Z">
        <w:r w:rsidRPr="003F3F11">
          <w:rPr>
            <w:noProof/>
            <w:lang w:eastAsia="ko-KR"/>
          </w:rPr>
          <w:t>When one or more of the following conditions are true, the filtered sample value, q</w:t>
        </w:r>
        <w:r w:rsidRPr="00BF6158">
          <w:rPr>
            <w:rFonts w:eastAsia="Yu Mincho" w:hint="eastAsia"/>
            <w:noProof/>
            <w:vertAlign w:val="subscript"/>
            <w:lang w:eastAsia="ja-JP"/>
          </w:rPr>
          <w:t xml:space="preserve"> </w:t>
        </w:r>
        <w:r>
          <w:rPr>
            <w:rFonts w:eastAsia="Yu Mincho" w:hint="eastAsia"/>
            <w:noProof/>
            <w:vertAlign w:val="subscript"/>
            <w:lang w:eastAsia="ja-JP"/>
          </w:rPr>
          <w:t>i</w:t>
        </w:r>
        <w:r w:rsidRPr="003F3F11">
          <w:rPr>
            <w:noProof/>
            <w:lang w:eastAsia="ko-KR"/>
          </w:rPr>
          <w:t xml:space="preserve">′ is substituted by the corresponding input sample </w:t>
        </w:r>
        <w:r w:rsidRPr="00717CD0">
          <w:rPr>
            <w:noProof/>
            <w:lang w:eastAsia="ko-KR"/>
          </w:rPr>
          <w:t>value q</w:t>
        </w:r>
        <w:r w:rsidRPr="00705BF2">
          <w:rPr>
            <w:rFonts w:eastAsia="Yu Mincho" w:hint="eastAsia"/>
            <w:noProof/>
            <w:vertAlign w:val="subscript"/>
            <w:lang w:eastAsia="ja-JP"/>
          </w:rPr>
          <w:t xml:space="preserve"> </w:t>
        </w:r>
      </w:ins>
      <w:ins w:id="4031" w:author="Kenneth Andersson R" w:date="2019-01-12T00:20:00Z">
        <w:r>
          <w:rPr>
            <w:rFonts w:eastAsia="Yu Mincho"/>
            <w:noProof/>
            <w:vertAlign w:val="subscript"/>
            <w:lang w:eastAsia="ja-JP"/>
          </w:rPr>
          <w:t>j</w:t>
        </w:r>
      </w:ins>
      <w:ins w:id="4032" w:author="Kenneth Andersson R" w:date="2019-01-12T00:19:00Z">
        <w:r w:rsidRPr="00717CD0">
          <w:rPr>
            <w:noProof/>
            <w:lang w:eastAsia="ko-KR"/>
          </w:rPr>
          <w:t>:</w:t>
        </w:r>
        <w:r>
          <w:rPr>
            <w:rFonts w:eastAsia="Yu Mincho" w:hint="eastAsia"/>
            <w:noProof/>
            <w:lang w:eastAsia="ja-JP"/>
          </w:rPr>
          <w:t>with j = 0..</w:t>
        </w:r>
        <w:r w:rsidRPr="00A67A1B">
          <w:rPr>
            <w:rFonts w:eastAsia="Yu Mincho"/>
            <w:noProof/>
            <w:lang w:eastAsia="ja-JP"/>
          </w:rPr>
          <w:t xml:space="preserve"> </w:t>
        </w:r>
        <w:r>
          <w:rPr>
            <w:rFonts w:eastAsia="Yu Mincho"/>
            <w:noProof/>
            <w:lang w:eastAsia="ja-JP"/>
          </w:rPr>
          <w:t>filterLength</w:t>
        </w:r>
      </w:ins>
      <w:ins w:id="4033" w:author="Kenneth Andersson R" w:date="2019-01-12T00:20:00Z">
        <w:r>
          <w:rPr>
            <w:rFonts w:eastAsia="Yu Mincho"/>
            <w:noProof/>
            <w:lang w:eastAsia="ja-JP"/>
          </w:rPr>
          <w:t>Q</w:t>
        </w:r>
      </w:ins>
      <w:ins w:id="4034" w:author="Kenneth Andersson R" w:date="2019-01-12T00:19:00Z">
        <w:r>
          <w:rPr>
            <w:rFonts w:eastAsia="Yu Mincho" w:hint="eastAsia"/>
            <w:noProof/>
            <w:lang w:eastAsia="ja-JP"/>
          </w:rPr>
          <w:t xml:space="preserve"> - 1</w:t>
        </w:r>
        <w:r w:rsidRPr="00717CD0">
          <w:rPr>
            <w:noProof/>
            <w:lang w:eastAsia="ko-KR"/>
          </w:rPr>
          <w:t>:</w:t>
        </w:r>
      </w:ins>
    </w:p>
    <w:p w14:paraId="7AA5DAB8" w14:textId="1CDEBC86" w:rsidR="00B6077E" w:rsidRPr="005B569E" w:rsidRDefault="00B6077E" w:rsidP="00B6077E">
      <w:pPr>
        <w:tabs>
          <w:tab w:val="left" w:pos="567"/>
        </w:tabs>
        <w:ind w:left="567" w:hanging="284"/>
        <w:rPr>
          <w:ins w:id="4035" w:author="Kenneth Andersson R" w:date="2019-01-12T00:19:00Z"/>
          <w:noProof/>
          <w:lang w:eastAsia="ko-KR"/>
        </w:rPr>
      </w:pPr>
      <w:ins w:id="4036" w:author="Kenneth Andersson R" w:date="2019-01-12T00:19:00Z">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w:t>
        </w:r>
        <w:r w:rsidRPr="005B569E">
          <w:rPr>
            <w:noProof/>
            <w:lang w:eastAsia="ko-KR"/>
          </w:rPr>
          <w:t>][ yQ</w:t>
        </w:r>
        <w:r w:rsidRPr="005B569E">
          <w:rPr>
            <w:noProof/>
            <w:vertAlign w:val="subscript"/>
            <w:lang w:eastAsia="ko-KR"/>
          </w:rPr>
          <w:t>0</w:t>
        </w:r>
        <w:r w:rsidRPr="005B569E">
          <w:t> </w:t>
        </w:r>
        <w:r w:rsidRPr="005B569E">
          <w:rPr>
            <w:noProof/>
            <w:lang w:eastAsia="ko-KR"/>
          </w:rPr>
          <w:t>] is equal to 1.</w:t>
        </w:r>
      </w:ins>
    </w:p>
    <w:p w14:paraId="52631BAD" w14:textId="47C4C3B2" w:rsidR="00B6077E" w:rsidRPr="004B6EF1" w:rsidRDefault="00B6077E" w:rsidP="00B6077E">
      <w:pPr>
        <w:rPr>
          <w:rPrChange w:id="4037" w:author="Kenneth Andersson R" w:date="2019-01-08T14:06:00Z">
            <w:rPr>
              <w:lang w:val="en-CA"/>
            </w:rPr>
          </w:rPrChange>
        </w:rPr>
      </w:pPr>
      <w:ins w:id="4038" w:author="Kenneth Andersson R" w:date="2019-01-12T00:19:00Z">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ins>
    </w:p>
    <w:p w14:paraId="6F859DF2" w14:textId="77777777" w:rsidR="00C32BC6" w:rsidRPr="003F3F11" w:rsidRDefault="00C32BC6" w:rsidP="00C32BC6">
      <w:pPr>
        <w:pStyle w:val="Heading3"/>
        <w:rPr>
          <w:noProof/>
          <w:lang w:eastAsia="ko-KR"/>
        </w:rPr>
      </w:pPr>
      <w:bookmarkStart w:id="4039" w:name="_Toc311217273"/>
      <w:bookmarkStart w:id="4040" w:name="_Toc317198819"/>
      <w:bookmarkStart w:id="4041" w:name="_Ref328751851"/>
      <w:bookmarkStart w:id="4042" w:name="_Toc415475942"/>
      <w:bookmarkStart w:id="4043" w:name="_Toc423599217"/>
      <w:bookmarkStart w:id="4044" w:name="_Toc423601721"/>
      <w:bookmarkStart w:id="4045" w:name="_Toc501130212"/>
      <w:bookmarkStart w:id="4046" w:name="_Toc510795135"/>
      <w:bookmarkStart w:id="4047" w:name="_Toc534408987"/>
      <w:bookmarkStart w:id="4048" w:name="_Toc287363842"/>
      <w:r w:rsidRPr="003F3F11">
        <w:rPr>
          <w:noProof/>
          <w:lang w:eastAsia="ko-KR"/>
        </w:rPr>
        <w:t xml:space="preserve">Sample </w:t>
      </w:r>
      <w:r w:rsidRPr="00AC35FC">
        <w:t>adaptive</w:t>
      </w:r>
      <w:r w:rsidRPr="003F3F11">
        <w:rPr>
          <w:noProof/>
          <w:lang w:eastAsia="ko-KR"/>
        </w:rPr>
        <w:t xml:space="preserve"> offset process</w:t>
      </w:r>
      <w:bookmarkEnd w:id="4039"/>
      <w:bookmarkEnd w:id="4040"/>
      <w:bookmarkEnd w:id="4041"/>
      <w:bookmarkEnd w:id="4042"/>
      <w:bookmarkEnd w:id="4043"/>
      <w:bookmarkEnd w:id="4044"/>
      <w:bookmarkEnd w:id="4045"/>
      <w:bookmarkEnd w:id="4046"/>
      <w:bookmarkEnd w:id="4047"/>
    </w:p>
    <w:p w14:paraId="740940E6" w14:textId="77777777" w:rsidR="00C32BC6" w:rsidRPr="003F3F11" w:rsidRDefault="00C32BC6" w:rsidP="00C32BC6">
      <w:pPr>
        <w:pStyle w:val="Heading4"/>
        <w:rPr>
          <w:noProof/>
          <w:lang w:eastAsia="ko-KR"/>
        </w:rPr>
      </w:pPr>
      <w:bookmarkStart w:id="4049" w:name="_Toc415475943"/>
      <w:bookmarkStart w:id="4050" w:name="_Toc423599218"/>
      <w:bookmarkStart w:id="4051" w:name="_Toc423601722"/>
      <w:bookmarkStart w:id="4052" w:name="_Ref528056849"/>
      <w:r w:rsidRPr="00AC35FC">
        <w:t>General</w:t>
      </w:r>
      <w:bookmarkEnd w:id="4049"/>
      <w:bookmarkEnd w:id="4050"/>
      <w:bookmarkEnd w:id="4051"/>
      <w:bookmarkEnd w:id="4052"/>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4E8D9EF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7B3EFF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515CE995"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4053" w:name="_Toc327178233"/>
      <w:bookmarkStart w:id="4054" w:name="_Ref305587094"/>
      <w:bookmarkStart w:id="4055" w:name="_Toc311217274"/>
      <w:bookmarkStart w:id="4056" w:name="_Toc317198820"/>
      <w:bookmarkStart w:id="4057" w:name="_Toc415475944"/>
      <w:bookmarkStart w:id="4058" w:name="_Toc423599219"/>
      <w:bookmarkStart w:id="4059" w:name="_Toc423601723"/>
      <w:bookmarkEnd w:id="4053"/>
      <w:r w:rsidRPr="003F3F11">
        <w:rPr>
          <w:noProof/>
        </w:rPr>
        <w:t xml:space="preserve">CTB </w:t>
      </w:r>
      <w:r w:rsidRPr="00AC35FC">
        <w:t>modification</w:t>
      </w:r>
      <w:r w:rsidRPr="003F3F11">
        <w:rPr>
          <w:noProof/>
        </w:rPr>
        <w:t xml:space="preserve"> process</w:t>
      </w:r>
      <w:bookmarkEnd w:id="4054"/>
      <w:bookmarkEnd w:id="4055"/>
      <w:bookmarkEnd w:id="4056"/>
      <w:bookmarkEnd w:id="4057"/>
      <w:bookmarkEnd w:id="4058"/>
      <w:bookmarkEnd w:id="4059"/>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2A0ED06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928</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42BA20F6" w:rsidR="00C32BC6" w:rsidRPr="00E1352F" w:rsidRDefault="00C32BC6" w:rsidP="00C32BC6">
      <w:pPr>
        <w:pStyle w:val="Equation"/>
        <w:tabs>
          <w:tab w:val="clear" w:pos="794"/>
          <w:tab w:val="clear" w:pos="1588"/>
          <w:tab w:val="left" w:pos="851"/>
          <w:tab w:val="left" w:pos="1134"/>
          <w:tab w:val="left" w:pos="1418"/>
        </w:tabs>
        <w:ind w:left="562"/>
        <w:rPr>
          <w:noProof/>
          <w:lang w:val="sv-SE" w:eastAsia="ko-KR"/>
        </w:rPr>
      </w:pPr>
      <w:r w:rsidRPr="00E1352F">
        <w:rPr>
          <w:noProof/>
          <w:lang w:val="sv-SE" w:eastAsia="ko-KR"/>
        </w:rPr>
        <w:t>( xS</w:t>
      </w:r>
      <w:r w:rsidRPr="00E1352F">
        <w:rPr>
          <w:noProof/>
          <w:vertAlign w:val="subscript"/>
          <w:lang w:val="sv-SE" w:eastAsia="ko-KR"/>
        </w:rPr>
        <w:t>i</w:t>
      </w:r>
      <w:r w:rsidRPr="00E1352F">
        <w:rPr>
          <w:noProof/>
          <w:lang w:val="sv-SE" w:eastAsia="ko-KR"/>
        </w:rPr>
        <w:t>, yS</w:t>
      </w:r>
      <w:r w:rsidRPr="00E1352F">
        <w:rPr>
          <w:noProof/>
          <w:vertAlign w:val="subscript"/>
          <w:lang w:val="sv-SE" w:eastAsia="ko-KR"/>
        </w:rPr>
        <w:t>j</w:t>
      </w:r>
      <w:r w:rsidRPr="00E1352F">
        <w:rPr>
          <w:noProof/>
          <w:lang w:val="sv-SE" w:eastAsia="ko-KR"/>
        </w:rPr>
        <w:t> ) = </w:t>
      </w:r>
      <w:r w:rsidRPr="00E1352F">
        <w:rPr>
          <w:noProof/>
          <w:lang w:val="sv-SE"/>
        </w:rPr>
        <w:t>( xCtb + i, yCtb + j )</w:t>
      </w:r>
      <w:r w:rsidRPr="00E1352F">
        <w:rPr>
          <w:noProof/>
          <w:lang w:val="sv-SE"/>
        </w:rPr>
        <w:tab/>
      </w:r>
      <w:r w:rsidRPr="00E1352F">
        <w:rPr>
          <w:noProof/>
          <w:lang w:val="sv-SE"/>
        </w:rPr>
        <w:tab/>
        <w:t>(</w:t>
      </w:r>
      <w:r w:rsidRPr="003F3F11">
        <w:rPr>
          <w:noProof/>
        </w:rPr>
        <w:fldChar w:fldCharType="begin" w:fldLock="1"/>
      </w:r>
      <w:r w:rsidRPr="00E1352F">
        <w:rPr>
          <w:noProof/>
          <w:lang w:val="sv-SE"/>
        </w:rPr>
        <w:instrText xml:space="preserve"> STYLEREF 1 \s </w:instrText>
      </w:r>
      <w:r w:rsidRPr="003F3F11">
        <w:rPr>
          <w:noProof/>
        </w:rPr>
        <w:fldChar w:fldCharType="separate"/>
      </w:r>
      <w:r w:rsidR="00AA6F6A" w:rsidRPr="00E1352F">
        <w:rPr>
          <w:noProof/>
          <w:lang w:val="sv-SE"/>
        </w:rPr>
        <w:t>8</w:t>
      </w:r>
      <w:r w:rsidRPr="003F3F11">
        <w:rPr>
          <w:noProof/>
        </w:rPr>
        <w:fldChar w:fldCharType="end"/>
      </w:r>
      <w:r w:rsidRPr="00E1352F">
        <w:rPr>
          <w:noProof/>
          <w:lang w:val="sv-SE"/>
        </w:rPr>
        <w:noBreakHyphen/>
      </w:r>
      <w:r w:rsidRPr="003F3F11">
        <w:rPr>
          <w:noProof/>
        </w:rPr>
        <w:fldChar w:fldCharType="begin" w:fldLock="1"/>
      </w:r>
      <w:r w:rsidRPr="00E1352F">
        <w:rPr>
          <w:noProof/>
          <w:lang w:val="sv-SE"/>
        </w:rPr>
        <w:instrText xml:space="preserve"> SEQ Equation \* ARABIC \s 1 </w:instrText>
      </w:r>
      <w:r w:rsidRPr="003F3F11">
        <w:rPr>
          <w:noProof/>
        </w:rPr>
        <w:fldChar w:fldCharType="separate"/>
      </w:r>
      <w:r w:rsidR="00AA6F6A" w:rsidRPr="00E1352F">
        <w:rPr>
          <w:noProof/>
          <w:lang w:val="sv-SE"/>
        </w:rPr>
        <w:t>929</w:t>
      </w:r>
      <w:r w:rsidRPr="003F3F11">
        <w:rPr>
          <w:noProof/>
        </w:rPr>
        <w:fldChar w:fldCharType="end"/>
      </w:r>
      <w:r w:rsidRPr="00E1352F">
        <w:rPr>
          <w:noProof/>
          <w:lang w:val="sv-SE"/>
        </w:rPr>
        <w:t>)</w:t>
      </w:r>
    </w:p>
    <w:p w14:paraId="1D12DA27" w14:textId="3EDF4587" w:rsidR="00C32BC6" w:rsidRPr="00E1352F" w:rsidRDefault="00C32BC6" w:rsidP="00C32BC6">
      <w:pPr>
        <w:pStyle w:val="Equation"/>
        <w:tabs>
          <w:tab w:val="clear" w:pos="794"/>
          <w:tab w:val="clear" w:pos="1588"/>
          <w:tab w:val="left" w:pos="851"/>
          <w:tab w:val="left" w:pos="1134"/>
          <w:tab w:val="left" w:pos="1418"/>
        </w:tabs>
        <w:ind w:left="562"/>
        <w:rPr>
          <w:noProof/>
          <w:lang w:val="sv-SE" w:eastAsia="ko-KR"/>
        </w:rPr>
      </w:pPr>
      <w:r w:rsidRPr="00E1352F">
        <w:rPr>
          <w:noProof/>
          <w:lang w:val="sv-SE" w:eastAsia="ko-KR"/>
        </w:rPr>
        <w:t>( xY</w:t>
      </w:r>
      <w:r w:rsidRPr="00E1352F">
        <w:rPr>
          <w:noProof/>
          <w:vertAlign w:val="subscript"/>
          <w:lang w:val="sv-SE" w:eastAsia="ko-KR"/>
        </w:rPr>
        <w:t>i</w:t>
      </w:r>
      <w:r w:rsidRPr="00E1352F">
        <w:rPr>
          <w:noProof/>
          <w:lang w:val="sv-SE" w:eastAsia="ko-KR"/>
        </w:rPr>
        <w:t>, yY</w:t>
      </w:r>
      <w:r w:rsidRPr="00E1352F">
        <w:rPr>
          <w:noProof/>
          <w:vertAlign w:val="subscript"/>
          <w:lang w:val="sv-SE" w:eastAsia="ko-KR"/>
        </w:rPr>
        <w:t>j</w:t>
      </w:r>
      <w:r w:rsidRPr="00E1352F">
        <w:rPr>
          <w:noProof/>
          <w:lang w:val="sv-SE" w:eastAsia="ko-KR"/>
        </w:rPr>
        <w:t> ) = ( cIdx  = =  0 ) ? ( xS</w:t>
      </w:r>
      <w:r w:rsidRPr="00E1352F">
        <w:rPr>
          <w:noProof/>
          <w:vertAlign w:val="subscript"/>
          <w:lang w:val="sv-SE" w:eastAsia="ko-KR"/>
        </w:rPr>
        <w:t>i</w:t>
      </w:r>
      <w:r w:rsidRPr="00E1352F">
        <w:rPr>
          <w:noProof/>
          <w:lang w:val="sv-SE" w:eastAsia="ko-KR"/>
        </w:rPr>
        <w:t>, yS</w:t>
      </w:r>
      <w:r w:rsidRPr="00E1352F">
        <w:rPr>
          <w:noProof/>
          <w:vertAlign w:val="subscript"/>
          <w:lang w:val="sv-SE" w:eastAsia="ko-KR"/>
        </w:rPr>
        <w:t>j</w:t>
      </w:r>
      <w:r w:rsidRPr="00E1352F">
        <w:rPr>
          <w:noProof/>
          <w:lang w:val="sv-SE" w:eastAsia="ko-KR"/>
        </w:rPr>
        <w:t> ) : ( xS</w:t>
      </w:r>
      <w:r w:rsidRPr="00E1352F">
        <w:rPr>
          <w:noProof/>
          <w:vertAlign w:val="subscript"/>
          <w:lang w:val="sv-SE" w:eastAsia="ko-KR"/>
        </w:rPr>
        <w:t>i</w:t>
      </w:r>
      <w:r w:rsidRPr="00E1352F">
        <w:rPr>
          <w:noProof/>
          <w:lang w:val="sv-SE" w:eastAsia="ko-KR"/>
        </w:rPr>
        <w:t> * SubWidthC, yS</w:t>
      </w:r>
      <w:r w:rsidRPr="00E1352F">
        <w:rPr>
          <w:noProof/>
          <w:vertAlign w:val="subscript"/>
          <w:lang w:val="sv-SE" w:eastAsia="ko-KR"/>
        </w:rPr>
        <w:t>j</w:t>
      </w:r>
      <w:r w:rsidRPr="00E1352F">
        <w:rPr>
          <w:noProof/>
          <w:lang w:val="sv-SE" w:eastAsia="ko-KR"/>
        </w:rPr>
        <w:t> * SubHeightC )</w:t>
      </w:r>
      <w:r w:rsidRPr="00E1352F">
        <w:rPr>
          <w:noProof/>
          <w:lang w:val="sv-SE"/>
        </w:rPr>
        <w:tab/>
        <w:t>(</w:t>
      </w:r>
      <w:r w:rsidRPr="003F3F11">
        <w:rPr>
          <w:noProof/>
        </w:rPr>
        <w:fldChar w:fldCharType="begin" w:fldLock="1"/>
      </w:r>
      <w:r w:rsidRPr="00E1352F">
        <w:rPr>
          <w:noProof/>
          <w:lang w:val="sv-SE"/>
        </w:rPr>
        <w:instrText xml:space="preserve"> STYLEREF 1 \s </w:instrText>
      </w:r>
      <w:r w:rsidRPr="003F3F11">
        <w:rPr>
          <w:noProof/>
        </w:rPr>
        <w:fldChar w:fldCharType="separate"/>
      </w:r>
      <w:r w:rsidR="00AA6F6A" w:rsidRPr="00E1352F">
        <w:rPr>
          <w:noProof/>
          <w:lang w:val="sv-SE"/>
        </w:rPr>
        <w:t>8</w:t>
      </w:r>
      <w:r w:rsidRPr="003F3F11">
        <w:rPr>
          <w:noProof/>
        </w:rPr>
        <w:fldChar w:fldCharType="end"/>
      </w:r>
      <w:r w:rsidRPr="00E1352F">
        <w:rPr>
          <w:noProof/>
          <w:lang w:val="sv-SE"/>
        </w:rPr>
        <w:noBreakHyphen/>
      </w:r>
      <w:r w:rsidRPr="003F3F11">
        <w:rPr>
          <w:noProof/>
        </w:rPr>
        <w:fldChar w:fldCharType="begin" w:fldLock="1"/>
      </w:r>
      <w:r w:rsidRPr="00E1352F">
        <w:rPr>
          <w:noProof/>
          <w:lang w:val="sv-SE"/>
        </w:rPr>
        <w:instrText xml:space="preserve"> SEQ Equation \* ARABIC \s 1 </w:instrText>
      </w:r>
      <w:r w:rsidRPr="003F3F11">
        <w:rPr>
          <w:noProof/>
        </w:rPr>
        <w:fldChar w:fldCharType="separate"/>
      </w:r>
      <w:r w:rsidR="00AA6F6A" w:rsidRPr="00E1352F">
        <w:rPr>
          <w:noProof/>
          <w:lang w:val="sv-SE"/>
        </w:rPr>
        <w:t>930</w:t>
      </w:r>
      <w:r w:rsidRPr="003F3F11">
        <w:rPr>
          <w:noProof/>
        </w:rPr>
        <w:fldChar w:fldCharType="end"/>
      </w:r>
      <w:r w:rsidRPr="00E1352F">
        <w:rPr>
          <w:noProof/>
          <w:lang w:val="sv-SE"/>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1F516BB"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3156F06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931</w:t>
      </w:r>
      <w:r w:rsidRPr="003F3F11">
        <w:rPr>
          <w:noProof/>
        </w:rPr>
        <w:fldChar w:fldCharType="end"/>
      </w:r>
      <w:r w:rsidRPr="003F3F11">
        <w:rPr>
          <w:noProof/>
        </w:rPr>
        <w:t>)</w:t>
      </w:r>
    </w:p>
    <w:p w14:paraId="7296FC59" w14:textId="129AE71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932</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lastRenderedPageBreak/>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39083D73"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933</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15DCE98E"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934</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1841E35A"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935</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7EBE0D8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936</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33432439"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937</w:t>
      </w:r>
      <w:r w:rsidRPr="003F3F11">
        <w:rPr>
          <w:noProof/>
        </w:rPr>
        <w:fldChar w:fldCharType="end"/>
      </w:r>
      <w:r w:rsidRPr="003F3F11">
        <w:rPr>
          <w:noProof/>
        </w:rPr>
        <w:t>)</w:t>
      </w:r>
    </w:p>
    <w:p w14:paraId="21C3D239" w14:textId="0059F360" w:rsidR="00C32BC6" w:rsidRPr="003F3F11" w:rsidRDefault="00C32BC6" w:rsidP="00C32BC6">
      <w:pPr>
        <w:pStyle w:val="Caption"/>
        <w:rPr>
          <w:noProof/>
          <w:lang w:val="en-GB" w:eastAsia="ko-KR"/>
        </w:rPr>
      </w:pPr>
      <w:bookmarkStart w:id="4060" w:name="_Ref305592425"/>
      <w:bookmarkStart w:id="4061" w:name="_Toc415476456"/>
      <w:bookmarkStart w:id="4062" w:name="_Toc423602502"/>
      <w:bookmarkStart w:id="4063" w:name="_Toc423602676"/>
      <w:bookmarkStart w:id="4064" w:name="_Toc501130576"/>
      <w:bookmarkStart w:id="4065"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19</w:t>
      </w:r>
      <w:r w:rsidR="007F6735">
        <w:rPr>
          <w:noProof/>
          <w:lang w:val="en-GB"/>
        </w:rPr>
        <w:fldChar w:fldCharType="end"/>
      </w:r>
      <w:bookmarkEnd w:id="4060"/>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4061"/>
      <w:bookmarkEnd w:id="4062"/>
      <w:bookmarkEnd w:id="4063"/>
      <w:bookmarkEnd w:id="4064"/>
      <w:bookmarkEnd w:id="40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4048"/>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4066" w:name="_Toc534408988"/>
      <w:r w:rsidRPr="005F2784">
        <w:rPr>
          <w:lang w:val="en-CA"/>
        </w:rPr>
        <w:t>Adaptive</w:t>
      </w:r>
      <w:r w:rsidRPr="003F17AE">
        <w:t xml:space="preserve"> loop filter process</w:t>
      </w:r>
      <w:bookmarkEnd w:id="1205"/>
      <w:bookmarkEnd w:id="1206"/>
      <w:bookmarkEnd w:id="1207"/>
      <w:bookmarkEnd w:id="1208"/>
      <w:bookmarkEnd w:id="4066"/>
    </w:p>
    <w:p w14:paraId="0951E1D7" w14:textId="77777777" w:rsidR="00412188" w:rsidRPr="00901B03" w:rsidRDefault="00412188" w:rsidP="00412188">
      <w:pPr>
        <w:pStyle w:val="Heading4"/>
        <w:rPr>
          <w:lang w:val="en-CA" w:eastAsia="ko-KR"/>
        </w:rPr>
      </w:pPr>
      <w:bookmarkStart w:id="4067" w:name="_Ref525222192"/>
      <w:r w:rsidRPr="00901B03">
        <w:rPr>
          <w:lang w:val="en-CA" w:eastAsia="ko-KR"/>
        </w:rPr>
        <w:t>General</w:t>
      </w:r>
      <w:bookmarkEnd w:id="4067"/>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4BDC669A"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lastRenderedPageBreak/>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AA6F6A">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2C10F317"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4593301C"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4068" w:name="_Ref328067389"/>
      <w:bookmarkStart w:id="4069" w:name="_Toc329080094"/>
    </w:p>
    <w:p w14:paraId="77A76E87" w14:textId="77777777" w:rsidR="00DF2463" w:rsidRDefault="00DF2463" w:rsidP="00DF2463">
      <w:pPr>
        <w:pStyle w:val="Heading4"/>
        <w:tabs>
          <w:tab w:val="num" w:pos="862"/>
        </w:tabs>
        <w:ind w:left="1870" w:hanging="1870"/>
        <w:jc w:val="left"/>
      </w:pPr>
      <w:bookmarkStart w:id="4070" w:name="_Ref328573810"/>
      <w:bookmarkStart w:id="4071" w:name="_Toc329080095"/>
      <w:r w:rsidRPr="00E1755A">
        <w:t>Coding tree block filtering process for luma samples</w:t>
      </w:r>
      <w:bookmarkEnd w:id="4070"/>
      <w:bookmarkEnd w:id="4071"/>
    </w:p>
    <w:p w14:paraId="3DD74862" w14:textId="77777777" w:rsidR="003C7A29" w:rsidRPr="00E21744" w:rsidRDefault="003C7A29" w:rsidP="003C7A29">
      <w:pPr>
        <w:tabs>
          <w:tab w:val="left" w:pos="284"/>
        </w:tabs>
        <w:ind w:left="284" w:hanging="284"/>
        <w:rPr>
          <w:lang w:eastAsia="ko-KR"/>
        </w:rPr>
      </w:pPr>
      <w:bookmarkStart w:id="4072" w:name="_Ref287542912"/>
      <w:bookmarkStart w:id="4073" w:name="_Toc311217278"/>
      <w:bookmarkStart w:id="4074"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15577620"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AA6F6A">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5A396CE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6F04BA5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16A23DE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6B9FDA5"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A63860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4BAE471E"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E18395E" w14:textId="5B814784"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728D8EE2" w:rsidR="003C7A29" w:rsidRDefault="003C7A29" w:rsidP="003C7A29">
      <w:pPr>
        <w:pStyle w:val="Equation"/>
        <w:tabs>
          <w:tab w:val="clear" w:pos="794"/>
          <w:tab w:val="clear" w:pos="1588"/>
          <w:tab w:val="left" w:pos="1418"/>
        </w:tabs>
        <w:ind w:left="851"/>
        <w:rPr>
          <w:lang w:eastAsia="ko-KR"/>
        </w:rPr>
      </w:pPr>
      <w:r w:rsidRPr="005F2784">
        <w:rPr>
          <w:lang w:val="en-CA"/>
        </w:rPr>
        <w:lastRenderedPageBreak/>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AA6F6A">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AA6F6A">
        <w:rPr>
          <w:rFonts w:eastAsia="Malgun Gothic"/>
          <w:noProof/>
          <w:szCs w:val="22"/>
          <w:lang w:val="en-CA"/>
        </w:rPr>
        <w:t>945</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7B3A6050"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7C88A923"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4075"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4072"/>
      <w:bookmarkEnd w:id="4073"/>
      <w:bookmarkEnd w:id="4074"/>
      <w:bookmarkEnd w:id="4075"/>
    </w:p>
    <w:bookmarkEnd w:id="4068"/>
    <w:bookmarkEnd w:id="4069"/>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18677BBC"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6AA61548" w14:textId="3E6E03B2"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527EEF9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235A1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9C94A5A"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952</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3510A6"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953</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4F4592A2"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lastRenderedPageBreak/>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199ED99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5680F929"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5FE86CB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4339CDB"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60350687"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959</w:t>
      </w:r>
      <w:r w:rsidRPr="00901B03">
        <w:rPr>
          <w:rFonts w:eastAsia="Malgun Gothic"/>
          <w:szCs w:val="22"/>
          <w:lang w:val="en-CA"/>
        </w:rPr>
        <w:fldChar w:fldCharType="end"/>
      </w:r>
      <w:r w:rsidRPr="00901B03">
        <w:rPr>
          <w:rFonts w:eastAsia="Malgun Gothic"/>
          <w:szCs w:val="22"/>
          <w:lang w:val="en-CA"/>
        </w:rPr>
        <w:t>)</w:t>
      </w:r>
    </w:p>
    <w:p w14:paraId="1BC838A7" w14:textId="46BE6BD8"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960</w:t>
      </w:r>
      <w:r w:rsidRPr="00901B03">
        <w:rPr>
          <w:rFonts w:eastAsia="Malgun Gothic"/>
          <w:szCs w:val="22"/>
          <w:lang w:val="en-CA"/>
        </w:rPr>
        <w:fldChar w:fldCharType="end"/>
      </w:r>
      <w:r w:rsidRPr="00901B03">
        <w:rPr>
          <w:rFonts w:eastAsia="Malgun Gothic"/>
          <w:szCs w:val="22"/>
          <w:lang w:val="en-CA"/>
        </w:rPr>
        <w:t>)</w:t>
      </w:r>
    </w:p>
    <w:p w14:paraId="6B323043" w14:textId="21EC3B5F"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961</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7F89C53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962</w:t>
      </w:r>
      <w:r w:rsidRPr="00901B03">
        <w:rPr>
          <w:rFonts w:eastAsia="Malgun Gothic"/>
          <w:szCs w:val="22"/>
          <w:lang w:val="en-CA"/>
        </w:rPr>
        <w:fldChar w:fldCharType="end"/>
      </w:r>
      <w:r w:rsidRPr="00901B03">
        <w:rPr>
          <w:rFonts w:eastAsia="Malgun Gothic"/>
          <w:szCs w:val="22"/>
          <w:lang w:val="en-CA"/>
        </w:rPr>
        <w:t>)</w:t>
      </w:r>
    </w:p>
    <w:p w14:paraId="6AA96FE8" w14:textId="492A85B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0137141E" w14:textId="4BBF20E2"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1ADF84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6DB34F8A" w14:textId="4C476CD3"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12FF495C" w14:textId="577EE0DF"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48C13B0"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49F97B49" w14:textId="16BCED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02FB7A09" w14:textId="55A76060"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4E61FB4E"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50696337" w14:textId="1C111D6E"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888A8AD" w:rsidR="000E1650" w:rsidRDefault="00A7068F" w:rsidP="000E1650">
      <w:pPr>
        <w:pStyle w:val="Equation"/>
        <w:tabs>
          <w:tab w:val="clear" w:pos="794"/>
          <w:tab w:val="clear" w:pos="1588"/>
        </w:tabs>
        <w:spacing w:after="0"/>
        <w:ind w:left="1985"/>
        <w:rPr>
          <w:lang w:eastAsia="ko-KR"/>
        </w:rPr>
      </w:pPr>
      <w:r w:rsidRPr="00E1352F">
        <w:rPr>
          <w:lang w:val="sv-SE" w:eastAsia="ko-KR"/>
        </w:rPr>
        <w:t>dir1[ x ][ y ]</w:t>
      </w:r>
      <w:r w:rsidR="000E1650" w:rsidRPr="00E1352F">
        <w:rPr>
          <w:lang w:val="sv-SE" w:eastAsia="ko-KR"/>
        </w:rPr>
        <w:t> = ( d1 * hv0 &gt; hv1 * d0 )  ?  </w:t>
      </w:r>
      <w:r w:rsidR="000E1650">
        <w:rPr>
          <w:lang w:eastAsia="ko-KR"/>
        </w:rPr>
        <w:t>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973</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151659A"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974</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4D554C5B"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AC8A38A"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976</w:t>
      </w:r>
      <w:r>
        <w:rPr>
          <w:lang w:eastAsia="ko-KR"/>
        </w:rPr>
        <w:fldChar w:fldCharType="end"/>
      </w:r>
      <w:r w:rsidRPr="00FB08DB">
        <w:rPr>
          <w:lang w:eastAsia="ko-KR"/>
        </w:rPr>
        <w:t>)</w:t>
      </w:r>
    </w:p>
    <w:p w14:paraId="330546EB" w14:textId="748BFA67"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977</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lastRenderedPageBreak/>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Pr="00E1352F" w:rsidRDefault="000E1650" w:rsidP="000E1650">
      <w:pPr>
        <w:pStyle w:val="Equation"/>
        <w:tabs>
          <w:tab w:val="clear" w:pos="794"/>
          <w:tab w:val="clear" w:pos="1588"/>
          <w:tab w:val="left" w:pos="851"/>
          <w:tab w:val="left" w:pos="1134"/>
          <w:tab w:val="left" w:pos="1418"/>
        </w:tabs>
        <w:spacing w:after="0"/>
        <w:ind w:left="851"/>
        <w:rPr>
          <w:lang w:val="sv-SE" w:eastAsia="ko-KR"/>
        </w:rPr>
      </w:pPr>
      <w:r w:rsidRPr="00E1352F">
        <w:rPr>
          <w:lang w:val="sv-SE" w:eastAsia="ko-KR"/>
        </w:rPr>
        <w:t>filtIdx[ x ][ y ] = avgVar</w:t>
      </w:r>
      <w:r w:rsidR="00A7068F" w:rsidRPr="00E1352F">
        <w:rPr>
          <w:lang w:val="sv-SE"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FE3AE1F"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978</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4076" w:name="_Ref525240265"/>
      <w:r w:rsidRPr="00E1755A">
        <w:t>Coding tree block filtering process for chroma samples</w:t>
      </w:r>
      <w:bookmarkEnd w:id="4076"/>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746227F9"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979</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50FAF98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980</w:t>
      </w:r>
      <w:r w:rsidR="00433B1B">
        <w:rPr>
          <w:lang w:eastAsia="ko-KR"/>
        </w:rPr>
        <w:fldChar w:fldCharType="end"/>
      </w:r>
      <w:r w:rsidR="00433B1B" w:rsidRPr="00FB08DB">
        <w:rPr>
          <w:lang w:eastAsia="ko-KR"/>
        </w:rPr>
        <w:t>)</w:t>
      </w:r>
    </w:p>
    <w:p w14:paraId="05B5E309" w14:textId="79198CF1"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981</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4E98E917"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4077" w:name="_Hlk519484903"/>
      <w:r w:rsidRPr="008C12BD">
        <w:rPr>
          <w:vertAlign w:val="subscript"/>
          <w:lang w:eastAsia="ko-KR"/>
        </w:rPr>
        <w:t>−</w:t>
      </w:r>
      <w:bookmarkEnd w:id="4077"/>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982</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7108CD1"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983</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48C50AC4"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AA6F6A">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AA6F6A">
        <w:rPr>
          <w:noProof/>
          <w:lang w:eastAsia="ko-KR"/>
        </w:rPr>
        <w:t>984</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4078" w:name="_Toc348981919"/>
      <w:bookmarkStart w:id="4079" w:name="_Toc348981922"/>
      <w:bookmarkStart w:id="4080" w:name="_Toc348981991"/>
      <w:bookmarkStart w:id="4081" w:name="_Toc534408989"/>
      <w:bookmarkEnd w:id="4078"/>
      <w:bookmarkEnd w:id="4079"/>
      <w:bookmarkEnd w:id="4080"/>
      <w:r w:rsidRPr="00901B03">
        <w:rPr>
          <w:lang w:val="en-CA"/>
        </w:rPr>
        <w:t>Parsing process</w:t>
      </w:r>
      <w:bookmarkEnd w:id="4081"/>
    </w:p>
    <w:p w14:paraId="506C1109" w14:textId="77777777" w:rsidR="00822405" w:rsidRPr="00901B03" w:rsidRDefault="00822405" w:rsidP="00822405">
      <w:pPr>
        <w:pStyle w:val="Heading2"/>
        <w:rPr>
          <w:lang w:val="en-CA"/>
        </w:rPr>
      </w:pPr>
      <w:bookmarkStart w:id="4082" w:name="_Toc534408990"/>
      <w:r w:rsidRPr="00901B03">
        <w:rPr>
          <w:lang w:val="en-CA"/>
        </w:rPr>
        <w:t>General</w:t>
      </w:r>
      <w:bookmarkEnd w:id="4082"/>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7E101C72"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AA6F6A">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AA6F6A">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AA6F6A">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4083" w:name="_Ref522195041"/>
      <w:bookmarkStart w:id="4084" w:name="_Toc534408991"/>
      <w:r w:rsidRPr="00901B03">
        <w:rPr>
          <w:lang w:val="en-CA"/>
        </w:rPr>
        <w:lastRenderedPageBreak/>
        <w:t xml:space="preserve">Parsing process for </w:t>
      </w:r>
      <w:r w:rsidR="00463328">
        <w:rPr>
          <w:lang w:val="en-CA"/>
        </w:rPr>
        <w:t>k</w:t>
      </w:r>
      <w:r w:rsidRPr="00901B03">
        <w:rPr>
          <w:lang w:val="en-CA"/>
        </w:rPr>
        <w:t>-th order Exp-Golomb codes</w:t>
      </w:r>
      <w:bookmarkEnd w:id="4083"/>
      <w:bookmarkEnd w:id="4084"/>
    </w:p>
    <w:p w14:paraId="49A18386" w14:textId="77777777" w:rsidR="00AF4EBD" w:rsidRPr="00901B03" w:rsidRDefault="00AF4EBD" w:rsidP="00AF4EBD">
      <w:pPr>
        <w:pStyle w:val="Heading3"/>
        <w:rPr>
          <w:lang w:val="en-CA"/>
        </w:rPr>
      </w:pPr>
      <w:bookmarkStart w:id="4085" w:name="_Toc415475948"/>
      <w:bookmarkStart w:id="4086" w:name="_Toc423599223"/>
      <w:bookmarkStart w:id="4087" w:name="_Toc423601727"/>
      <w:bookmarkStart w:id="4088" w:name="_Toc501130216"/>
      <w:bookmarkStart w:id="4089" w:name="_Toc503777920"/>
      <w:bookmarkStart w:id="4090" w:name="_Toc534408992"/>
      <w:r w:rsidRPr="00901B03">
        <w:rPr>
          <w:lang w:val="en-CA"/>
        </w:rPr>
        <w:t>General</w:t>
      </w:r>
      <w:bookmarkEnd w:id="4085"/>
      <w:bookmarkEnd w:id="4086"/>
      <w:bookmarkEnd w:id="4087"/>
      <w:bookmarkEnd w:id="4088"/>
      <w:bookmarkEnd w:id="4089"/>
      <w:bookmarkEnd w:id="4090"/>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8A7EAFD"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7A1658CC"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7281F24F"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5EEC9A7C" w:rsidR="00C1543B" w:rsidRPr="00901B03" w:rsidRDefault="00C1543B" w:rsidP="00C1543B">
      <w:pPr>
        <w:pStyle w:val="Caption"/>
        <w:rPr>
          <w:lang w:val="en-CA"/>
        </w:rPr>
      </w:pPr>
      <w:bookmarkStart w:id="4091" w:name="_Ref24091501"/>
      <w:bookmarkStart w:id="4092" w:name="_Ref289853906"/>
      <w:bookmarkStart w:id="4093" w:name="_Toc77680783"/>
      <w:bookmarkStart w:id="4094" w:name="_Toc118289132"/>
      <w:bookmarkStart w:id="4095" w:name="_Toc246350717"/>
      <w:bookmarkStart w:id="4096" w:name="_Toc287363941"/>
      <w:bookmarkStart w:id="4097" w:name="_Toc415476457"/>
      <w:bookmarkStart w:id="4098" w:name="_Toc423602503"/>
      <w:bookmarkStart w:id="4099" w:name="_Toc423602677"/>
      <w:bookmarkStart w:id="4100" w:name="_Toc501130577"/>
      <w:bookmarkStart w:id="4101"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4091"/>
      <w:bookmarkEnd w:id="4092"/>
      <w:r w:rsidRPr="00901B03">
        <w:rPr>
          <w:lang w:val="en-CA"/>
        </w:rPr>
        <w:t xml:space="preserve"> – Bit strings with "prefix" and "suffix" bits and assignment to codeNum ranges (informative)</w:t>
      </w:r>
      <w:bookmarkEnd w:id="4093"/>
      <w:bookmarkEnd w:id="4094"/>
      <w:bookmarkEnd w:id="4095"/>
      <w:bookmarkEnd w:id="4096"/>
      <w:bookmarkEnd w:id="4097"/>
      <w:bookmarkEnd w:id="4098"/>
      <w:bookmarkEnd w:id="4099"/>
      <w:bookmarkEnd w:id="4100"/>
      <w:bookmarkEnd w:id="41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653A025A"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66F7592D" w:rsidR="00C1543B" w:rsidRPr="00901B03" w:rsidRDefault="00C1543B" w:rsidP="00C1543B">
      <w:pPr>
        <w:pStyle w:val="Caption"/>
        <w:rPr>
          <w:lang w:val="en-CA"/>
        </w:rPr>
      </w:pPr>
      <w:bookmarkStart w:id="4102" w:name="_Ref19418112"/>
      <w:bookmarkStart w:id="4103" w:name="_Toc16578098"/>
      <w:bookmarkStart w:id="4104" w:name="_Toc17563188"/>
      <w:bookmarkStart w:id="4105" w:name="_Toc77680784"/>
      <w:bookmarkStart w:id="4106" w:name="_Toc118289133"/>
      <w:bookmarkStart w:id="4107" w:name="_Toc246350718"/>
      <w:bookmarkStart w:id="4108" w:name="_Toc287363942"/>
      <w:bookmarkStart w:id="4109" w:name="_Toc415476458"/>
      <w:bookmarkStart w:id="4110" w:name="_Toc423602504"/>
      <w:bookmarkStart w:id="4111" w:name="_Toc423602678"/>
      <w:bookmarkStart w:id="4112" w:name="_Toc501130578"/>
      <w:bookmarkStart w:id="4113"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4102"/>
      <w:r w:rsidRPr="00901B03">
        <w:rPr>
          <w:lang w:val="en-CA"/>
        </w:rPr>
        <w:t xml:space="preserve"> – Exp-Golomb bit strings and codeNum in explicit form</w:t>
      </w:r>
      <w:bookmarkEnd w:id="4103"/>
      <w:r w:rsidRPr="00901B03">
        <w:rPr>
          <w:lang w:val="en-CA"/>
        </w:rPr>
        <w:t xml:space="preserve"> and used as ue(v)</w:t>
      </w:r>
      <w:bookmarkEnd w:id="4104"/>
      <w:r w:rsidRPr="00901B03">
        <w:rPr>
          <w:lang w:val="en-CA"/>
        </w:rPr>
        <w:t xml:space="preserve"> (informative)</w:t>
      </w:r>
      <w:bookmarkEnd w:id="4105"/>
      <w:bookmarkEnd w:id="4106"/>
      <w:bookmarkEnd w:id="4107"/>
      <w:bookmarkEnd w:id="4108"/>
      <w:bookmarkEnd w:id="4109"/>
      <w:bookmarkEnd w:id="4110"/>
      <w:bookmarkEnd w:id="4111"/>
      <w:bookmarkEnd w:id="4112"/>
      <w:bookmarkEnd w:id="4113"/>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4114" w:name="_Toc328598990"/>
      <w:bookmarkStart w:id="4115" w:name="_Toc328663636"/>
      <w:bookmarkStart w:id="4116" w:name="_Toc328753505"/>
      <w:bookmarkStart w:id="4117" w:name="_Toc328598993"/>
      <w:bookmarkStart w:id="4118" w:name="_Toc328663639"/>
      <w:bookmarkStart w:id="4119" w:name="_Toc328753508"/>
      <w:bookmarkStart w:id="4120" w:name="_Toc328598996"/>
      <w:bookmarkStart w:id="4121" w:name="_Toc328663642"/>
      <w:bookmarkStart w:id="4122" w:name="_Toc328753511"/>
      <w:bookmarkStart w:id="4123" w:name="_Toc328599001"/>
      <w:bookmarkStart w:id="4124" w:name="_Toc328663647"/>
      <w:bookmarkStart w:id="4125" w:name="_Toc328753516"/>
      <w:bookmarkStart w:id="4126" w:name="_Toc328599003"/>
      <w:bookmarkStart w:id="4127" w:name="_Toc328663649"/>
      <w:bookmarkStart w:id="4128" w:name="_Toc328753518"/>
      <w:bookmarkStart w:id="4129" w:name="_Toc328599006"/>
      <w:bookmarkStart w:id="4130" w:name="_Toc328663652"/>
      <w:bookmarkStart w:id="4131" w:name="_Toc328753521"/>
      <w:bookmarkStart w:id="4132" w:name="_Toc328599008"/>
      <w:bookmarkStart w:id="4133" w:name="_Toc328663654"/>
      <w:bookmarkStart w:id="4134" w:name="_Toc328753523"/>
      <w:bookmarkStart w:id="4135" w:name="_Toc16577839"/>
      <w:bookmarkStart w:id="4136" w:name="_Toc20134382"/>
      <w:bookmarkStart w:id="4137" w:name="_Ref24094007"/>
      <w:bookmarkStart w:id="4138" w:name="_Ref33182036"/>
      <w:bookmarkStart w:id="4139" w:name="_Toc77680543"/>
      <w:bookmarkStart w:id="4140" w:name="_Toc118289134"/>
      <w:bookmarkStart w:id="4141" w:name="_Toc226456731"/>
      <w:bookmarkStart w:id="4142" w:name="_Toc248045366"/>
      <w:bookmarkStart w:id="4143" w:name="_Toc287363848"/>
      <w:bookmarkStart w:id="4144" w:name="_Toc311217283"/>
      <w:bookmarkStart w:id="4145" w:name="_Toc317198831"/>
      <w:bookmarkStart w:id="4146" w:name="_Toc415475949"/>
      <w:bookmarkStart w:id="4147" w:name="_Toc423599224"/>
      <w:bookmarkStart w:id="4148" w:name="_Toc423601728"/>
      <w:bookmarkStart w:id="4149" w:name="_Toc501130217"/>
      <w:bookmarkStart w:id="4150" w:name="_Toc503777921"/>
      <w:bookmarkStart w:id="4151" w:name="_Ref522195066"/>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2D89AF3F"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AA6F6A">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4152" w:name="_Ref522196280"/>
      <w:bookmarkStart w:id="4153" w:name="_Toc534408993"/>
      <w:r w:rsidRPr="00901B03">
        <w:rPr>
          <w:lang w:val="en-CA"/>
        </w:rPr>
        <w:t>Mapping process for signed Exp-Golomb codes</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7B7F6D3C" w14:textId="37859186"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15639419"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3</w:t>
      </w:r>
      <w:r w:rsidRPr="00901B03">
        <w:rPr>
          <w:lang w:val="en-CA"/>
        </w:rPr>
        <w:fldChar w:fldCharType="end"/>
      </w:r>
      <w:r w:rsidRPr="00901B03">
        <w:rPr>
          <w:lang w:val="en-CA"/>
        </w:rPr>
        <w:t xml:space="preserve"> provides the assignment rule.</w:t>
      </w:r>
    </w:p>
    <w:p w14:paraId="72E2005F" w14:textId="7A0D2D80" w:rsidR="00C1543B" w:rsidRPr="00901B03" w:rsidRDefault="00C1543B" w:rsidP="00C1543B">
      <w:pPr>
        <w:pStyle w:val="Caption"/>
        <w:rPr>
          <w:lang w:val="en-CA"/>
        </w:rPr>
      </w:pPr>
      <w:bookmarkStart w:id="4154" w:name="_Ref328664225"/>
      <w:bookmarkStart w:id="4155" w:name="_Toc415476459"/>
      <w:bookmarkStart w:id="4156" w:name="_Toc423602505"/>
      <w:bookmarkStart w:id="4157" w:name="_Toc423602679"/>
      <w:bookmarkStart w:id="4158" w:name="_Toc501130579"/>
      <w:bookmarkStart w:id="4159"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4154"/>
      <w:r w:rsidRPr="00901B03">
        <w:rPr>
          <w:lang w:val="en-CA"/>
        </w:rPr>
        <w:t xml:space="preserve"> – Assignment of syntax element to codeNum for signed Exp-Golomb coded syntax elements se(v)</w:t>
      </w:r>
      <w:bookmarkStart w:id="4160" w:name="_Toc22727479"/>
      <w:bookmarkStart w:id="4161" w:name="_Toc22728252"/>
      <w:bookmarkStart w:id="4162" w:name="_Toc22728986"/>
      <w:bookmarkStart w:id="4163" w:name="_Toc22790490"/>
      <w:bookmarkStart w:id="4164" w:name="_Toc22727483"/>
      <w:bookmarkStart w:id="4165" w:name="_Toc22728256"/>
      <w:bookmarkStart w:id="4166" w:name="_Toc22728990"/>
      <w:bookmarkStart w:id="4167" w:name="_Toc22790494"/>
      <w:bookmarkStart w:id="4168" w:name="_Toc22006965"/>
      <w:bookmarkStart w:id="4169" w:name="_Toc22033244"/>
      <w:bookmarkStart w:id="4170" w:name="_Ref24214586"/>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4170"/>
    </w:tbl>
    <w:p w14:paraId="3837886A" w14:textId="77777777" w:rsidR="00C1543B" w:rsidRDefault="00C1543B" w:rsidP="0085481D">
      <w:pPr>
        <w:rPr>
          <w:lang w:val="en-CA"/>
        </w:rPr>
      </w:pPr>
    </w:p>
    <w:p w14:paraId="1489A61F" w14:textId="77777777" w:rsidR="00994058" w:rsidRDefault="00994058" w:rsidP="00994058">
      <w:pPr>
        <w:pStyle w:val="Heading2"/>
      </w:pPr>
      <w:bookmarkStart w:id="4171" w:name="_Ref328591245"/>
      <w:bookmarkStart w:id="4172" w:name="_Toc329080099"/>
      <w:bookmarkStart w:id="4173" w:name="_Toc534408994"/>
      <w:r>
        <w:lastRenderedPageBreak/>
        <w:t>Parsing process for truncated unary codes</w:t>
      </w:r>
      <w:bookmarkEnd w:id="4171"/>
      <w:bookmarkEnd w:id="4172"/>
      <w:bookmarkEnd w:id="4173"/>
    </w:p>
    <w:p w14:paraId="7FB6B8DE" w14:textId="1E666782"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641C49FC"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AA6F6A">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AA6F6A">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4174" w:name="_Ref525301903"/>
      <w:bookmarkStart w:id="4175" w:name="_Toc534408995"/>
      <w:r>
        <w:t>Parsing process for truncated b</w:t>
      </w:r>
      <w:r w:rsidR="00994058">
        <w:t>inary codes</w:t>
      </w:r>
      <w:bookmarkEnd w:id="4174"/>
      <w:bookmarkEnd w:id="4175"/>
    </w:p>
    <w:p w14:paraId="38169985" w14:textId="76B575CB"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5A4C8975"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AA6F6A">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AA6F6A">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Heading2"/>
        <w:rPr>
          <w:lang w:val="en-CA"/>
        </w:rPr>
      </w:pPr>
      <w:bookmarkStart w:id="4176" w:name="_Ref522195046"/>
      <w:bookmarkStart w:id="4177" w:name="_Toc534408996"/>
      <w:r w:rsidRPr="00901B03">
        <w:rPr>
          <w:lang w:val="en-CA"/>
        </w:rPr>
        <w:t>CABAC parsing process for slice segment data</w:t>
      </w:r>
      <w:bookmarkEnd w:id="4176"/>
      <w:bookmarkEnd w:id="4177"/>
    </w:p>
    <w:p w14:paraId="53E456F6" w14:textId="77777777" w:rsidR="00822405" w:rsidRPr="00901B03" w:rsidRDefault="00822405" w:rsidP="00822405">
      <w:pPr>
        <w:pStyle w:val="Heading3"/>
        <w:rPr>
          <w:lang w:val="en-CA"/>
        </w:rPr>
      </w:pPr>
      <w:bookmarkStart w:id="4178" w:name="_Toc534408997"/>
      <w:r w:rsidRPr="00901B03">
        <w:rPr>
          <w:lang w:val="en-CA"/>
        </w:rPr>
        <w:t>General</w:t>
      </w:r>
      <w:bookmarkEnd w:id="4178"/>
    </w:p>
    <w:p w14:paraId="79E8ED7C" w14:textId="77777777" w:rsidR="00822405" w:rsidRPr="00901B03" w:rsidRDefault="00822405" w:rsidP="00822405">
      <w:pPr>
        <w:pStyle w:val="Heading3"/>
        <w:rPr>
          <w:lang w:val="en-CA"/>
        </w:rPr>
      </w:pPr>
      <w:bookmarkStart w:id="4179" w:name="_Toc534408998"/>
      <w:r w:rsidRPr="00901B03">
        <w:rPr>
          <w:lang w:val="en-CA"/>
        </w:rPr>
        <w:t>Initialization process</w:t>
      </w:r>
      <w:bookmarkEnd w:id="4179"/>
    </w:p>
    <w:p w14:paraId="77EBB13E" w14:textId="77777777" w:rsidR="00822405" w:rsidRPr="00901B03" w:rsidRDefault="00822405" w:rsidP="00822405">
      <w:pPr>
        <w:pStyle w:val="Heading3"/>
        <w:rPr>
          <w:lang w:val="en-CA"/>
        </w:rPr>
      </w:pPr>
      <w:bookmarkStart w:id="4180" w:name="_Ref531794831"/>
      <w:bookmarkStart w:id="4181" w:name="_Toc534408999"/>
      <w:r w:rsidRPr="00901B03">
        <w:rPr>
          <w:lang w:val="en-CA"/>
        </w:rPr>
        <w:t>Binarization process</w:t>
      </w:r>
      <w:bookmarkEnd w:id="4180"/>
      <w:bookmarkEnd w:id="4181"/>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AD294C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605EDCF6"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AA6F6A">
        <w:rPr>
          <w:lang w:val="en-CA"/>
        </w:rPr>
        <w:t>9.5.3.6</w:t>
      </w:r>
      <w:r w:rsidRPr="00901B03">
        <w:rPr>
          <w:lang w:val="en-CA"/>
        </w:rPr>
        <w:fldChar w:fldCharType="end"/>
      </w:r>
      <w:r w:rsidRPr="00901B03">
        <w:rPr>
          <w:lang w:val="en-CA"/>
        </w:rPr>
        <w:t xml:space="preserve">, respectively. </w:t>
      </w:r>
      <w:bookmarkStart w:id="4182" w:name="_Ref24979544"/>
      <w:bookmarkStart w:id="4183"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22929AFE" w:rsidR="00822405" w:rsidRPr="00901B03" w:rsidRDefault="00822405" w:rsidP="00D76066">
            <w:pPr>
              <w:pStyle w:val="Caption"/>
              <w:rPr>
                <w:b w:val="0"/>
                <w:bCs w:val="0"/>
                <w:sz w:val="16"/>
                <w:lang w:val="en-CA"/>
              </w:rPr>
            </w:pPr>
            <w:bookmarkStart w:id="4184" w:name="_Ref348982529"/>
            <w:bookmarkStart w:id="4185" w:name="_Ref348982525"/>
            <w:bookmarkStart w:id="4186" w:name="_Toc415476494"/>
            <w:bookmarkStart w:id="4187" w:name="_Toc423602544"/>
            <w:bookmarkStart w:id="4188" w:name="_Toc423602718"/>
            <w:bookmarkStart w:id="4189" w:name="_Toc501130619"/>
            <w:bookmarkStart w:id="4190" w:name="_Toc503770627"/>
            <w:bookmarkStart w:id="4191" w:name="_Ref36263687"/>
            <w:bookmarkStart w:id="4192" w:name="_Ref36264235"/>
            <w:bookmarkStart w:id="4193" w:name="_Toc77680555"/>
            <w:bookmarkStart w:id="4194" w:name="_Toc226456744"/>
            <w:bookmarkStart w:id="4195" w:name="_Toc248045379"/>
            <w:bookmarkStart w:id="4196" w:name="_Toc259021489"/>
            <w:bookmarkStart w:id="4197" w:name="_Toc311219994"/>
            <w:bookmarkStart w:id="4198" w:name="_Toc317198839"/>
            <w:bookmarkStart w:id="4199" w:name="_Ref325473970"/>
            <w:bookmarkStart w:id="4200" w:name="_Ref328759133"/>
            <w:bookmarkEnd w:id="4182"/>
            <w:bookmarkEnd w:id="418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4184"/>
            <w:r w:rsidRPr="00901B03">
              <w:rPr>
                <w:lang w:val="en-CA"/>
              </w:rPr>
              <w:t xml:space="preserve"> – Syntax elements and associated binarization</w:t>
            </w:r>
            <w:bookmarkEnd w:id="4185"/>
            <w:r w:rsidRPr="00901B03">
              <w:rPr>
                <w:lang w:val="en-CA"/>
              </w:rPr>
              <w:t>s</w:t>
            </w:r>
            <w:bookmarkEnd w:id="4186"/>
            <w:bookmarkEnd w:id="4187"/>
            <w:bookmarkEnd w:id="4188"/>
            <w:bookmarkEnd w:id="4189"/>
            <w:bookmarkEnd w:id="4190"/>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34FE30E0"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AA6F6A" w:rsidRPr="00AA6F6A">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70C9C1D4"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AA6F6A">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75ED072B"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2138FFBF"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22B8176F"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24E50F6A"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028D0BC3"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7808D86E"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0663F4B2"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1BED449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AA6F6A">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5F2B22" w:rsidRDefault="00DC35DF" w:rsidP="00DC35DF">
            <w:pPr>
              <w:pStyle w:val="TableText"/>
              <w:keepNext/>
              <w:jc w:val="left"/>
              <w:rPr>
                <w:sz w:val="16"/>
                <w:szCs w:val="16"/>
                <w:lang w:val="en-CA" w:eastAsia="ko-KR"/>
              </w:rPr>
            </w:pPr>
            <w:r w:rsidRPr="005F2B22">
              <w:rPr>
                <w:sz w:val="16"/>
                <w:szCs w:val="16"/>
                <w:lang w:val="en-CA" w:eastAsia="ko-KR"/>
              </w:rPr>
              <w:t>cu_qp_delta_sign_flag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19E59E44"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AA6F6A">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4AD1E13"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AA6F6A">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4201" w:name="_Ref521414586"/>
      <w:bookmarkStart w:id="4202" w:name="_Ref531785844"/>
      <w:bookmarkStart w:id="4203" w:name="_Ref288484869"/>
      <w:bookmarkStart w:id="4204" w:name="_Toc311219996"/>
      <w:bookmarkStart w:id="4205" w:name="_Toc317198841"/>
      <w:bookmarkStart w:id="4206" w:name="_Toc415475960"/>
      <w:bookmarkStart w:id="4207" w:name="_Toc423599235"/>
      <w:bookmarkStart w:id="4208" w:name="_Toc423601739"/>
      <w:bookmarkEnd w:id="4191"/>
      <w:bookmarkEnd w:id="4192"/>
      <w:bookmarkEnd w:id="4193"/>
      <w:bookmarkEnd w:id="4194"/>
      <w:bookmarkEnd w:id="4195"/>
      <w:bookmarkEnd w:id="4196"/>
      <w:bookmarkEnd w:id="4197"/>
      <w:bookmarkEnd w:id="4198"/>
      <w:bookmarkEnd w:id="4199"/>
      <w:bookmarkEnd w:id="4200"/>
      <w:r w:rsidRPr="00901B03">
        <w:rPr>
          <w:lang w:val="en-CA"/>
        </w:rPr>
        <w:t xml:space="preserve">Rice parameter </w:t>
      </w:r>
      <w:bookmarkEnd w:id="4201"/>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4202"/>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2641BC91"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55E8D06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5</w:t>
      </w:r>
      <w:r w:rsidR="00660AD6">
        <w:rPr>
          <w:lang w:val="en-CA"/>
        </w:rPr>
        <w:fldChar w:fldCharType="end"/>
      </w:r>
      <w:r w:rsidR="00660AD6">
        <w:rPr>
          <w:lang w:val="en-CA"/>
        </w:rPr>
        <w:t>.</w:t>
      </w:r>
    </w:p>
    <w:p w14:paraId="2717F3E9" w14:textId="46FD4091" w:rsidR="00914237" w:rsidRPr="00901B03" w:rsidRDefault="00914237" w:rsidP="00914237">
      <w:pPr>
        <w:pStyle w:val="Caption"/>
        <w:rPr>
          <w:lang w:val="en-CA"/>
        </w:rPr>
      </w:pPr>
      <w:bookmarkStart w:id="4209"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4209"/>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4210" w:name="_Ref521414246"/>
      <w:r w:rsidRPr="00901B03">
        <w:rPr>
          <w:lang w:val="en-CA"/>
        </w:rPr>
        <w:t>Truncated Rice binarization process</w:t>
      </w:r>
      <w:bookmarkEnd w:id="4203"/>
      <w:bookmarkEnd w:id="4204"/>
      <w:bookmarkEnd w:id="4205"/>
      <w:bookmarkEnd w:id="4206"/>
      <w:bookmarkEnd w:id="4207"/>
      <w:bookmarkEnd w:id="4208"/>
      <w:bookmarkEnd w:id="4210"/>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F543E87"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09D18550"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4852F152" w:rsidR="00822405" w:rsidRPr="00901B03" w:rsidRDefault="00822405" w:rsidP="00822405">
      <w:pPr>
        <w:pStyle w:val="Caption"/>
        <w:rPr>
          <w:lang w:val="en-CA"/>
        </w:rPr>
      </w:pPr>
      <w:bookmarkStart w:id="4211" w:name="_Ref348966321"/>
      <w:bookmarkStart w:id="4212" w:name="_Toc415476495"/>
      <w:bookmarkStart w:id="4213" w:name="_Toc423602545"/>
      <w:bookmarkStart w:id="4214" w:name="_Toc423602719"/>
      <w:bookmarkStart w:id="4215" w:name="_Toc501130620"/>
      <w:bookmarkStart w:id="4216"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4211"/>
      <w:r w:rsidRPr="00901B03">
        <w:rPr>
          <w:lang w:val="en-CA"/>
        </w:rPr>
        <w:t xml:space="preserve"> – Bin string of the unary binarization (informative)</w:t>
      </w:r>
      <w:bookmarkEnd w:id="4212"/>
      <w:bookmarkEnd w:id="4213"/>
      <w:bookmarkEnd w:id="4214"/>
      <w:bookmarkEnd w:id="4215"/>
      <w:bookmarkEnd w:id="42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2ED91A1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50AD779B" w14:textId="4B77A054"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AA6F6A">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4217" w:name="_Ref290293381"/>
      <w:bookmarkStart w:id="4218" w:name="_Toc311219997"/>
      <w:bookmarkStart w:id="4219" w:name="_Toc317198842"/>
      <w:bookmarkStart w:id="4220" w:name="_Toc415475961"/>
      <w:bookmarkStart w:id="4221" w:name="_Toc423599236"/>
      <w:bookmarkStart w:id="4222" w:name="_Toc423601740"/>
      <w:bookmarkStart w:id="4223" w:name="_Ref289359037"/>
      <w:bookmarkStart w:id="4224" w:name="_Ref397945857"/>
      <w:bookmarkStart w:id="4225" w:name="_Toc415475963"/>
      <w:bookmarkStart w:id="4226" w:name="_Toc423599238"/>
      <w:bookmarkStart w:id="4227"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7FFE21DF"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AA6F6A">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AA6F6A">
        <w:rPr>
          <w:noProof/>
        </w:rPr>
        <w:t>8</w:t>
      </w:r>
      <w:r w:rsidRPr="003F3F11">
        <w:fldChar w:fldCharType="end"/>
      </w:r>
      <w:r w:rsidRPr="003F3F11">
        <w:t>)</w:t>
      </w:r>
      <w:r w:rsidRPr="003F3F11">
        <w:br/>
        <w:t>u = ( 1  &lt;&lt;  ( k + 1) ) − n</w:t>
      </w:r>
    </w:p>
    <w:p w14:paraId="19B30101" w14:textId="1A6B3B2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synVal with a cMax value equal to ( 1  &lt;&lt;  k ) − 1.</w:t>
      </w:r>
    </w:p>
    <w:p w14:paraId="033A4155" w14:textId="18E0C734"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4228" w:name="_Ref522203422"/>
      <w:r w:rsidRPr="00901B03">
        <w:rPr>
          <w:lang w:val="en-CA"/>
        </w:rPr>
        <w:t>k-th order Exp-Golomb binarization process</w:t>
      </w:r>
      <w:bookmarkEnd w:id="4217"/>
      <w:bookmarkEnd w:id="4218"/>
      <w:bookmarkEnd w:id="4219"/>
      <w:bookmarkEnd w:id="4220"/>
      <w:bookmarkEnd w:id="4221"/>
      <w:bookmarkEnd w:id="4222"/>
      <w:bookmarkEnd w:id="4228"/>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7C25CC05"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0D544EE5"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AA6F6A">
        <w:rPr>
          <w:lang w:val="en-CA"/>
        </w:rPr>
        <w:t>9.2</w:t>
      </w:r>
      <w:r w:rsidR="003455DD" w:rsidRPr="00901B03">
        <w:rPr>
          <w:lang w:val="en-CA"/>
        </w:rPr>
        <w:fldChar w:fldCharType="end"/>
      </w:r>
      <w:r w:rsidRPr="00901B03">
        <w:rPr>
          <w:lang w:val="en-CA"/>
        </w:rPr>
        <w:t>.</w:t>
      </w:r>
    </w:p>
    <w:bookmarkEnd w:id="4223"/>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4229" w:name="_Ref521414259"/>
      <w:r w:rsidRPr="00901B03">
        <w:rPr>
          <w:lang w:val="en-CA"/>
        </w:rPr>
        <w:t>Fixed-length binarization process</w:t>
      </w:r>
      <w:bookmarkEnd w:id="4224"/>
      <w:bookmarkEnd w:id="4225"/>
      <w:bookmarkEnd w:id="4226"/>
      <w:bookmarkEnd w:id="4227"/>
      <w:bookmarkEnd w:id="4229"/>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4230" w:name="_Ref316563275"/>
      <w:bookmarkStart w:id="4231" w:name="_Toc317198847"/>
      <w:bookmarkStart w:id="4232" w:name="_Toc415475965"/>
      <w:bookmarkStart w:id="4233" w:name="_Toc423599240"/>
      <w:bookmarkStart w:id="4234" w:name="_Toc423601744"/>
      <w:r w:rsidRPr="00901B03">
        <w:rPr>
          <w:lang w:val="en-CA"/>
        </w:rPr>
        <w:t>Binarization process for intra_chroma_pred_mode</w:t>
      </w:r>
      <w:bookmarkEnd w:id="4230"/>
      <w:bookmarkEnd w:id="4231"/>
      <w:bookmarkEnd w:id="4232"/>
      <w:bookmarkEnd w:id="4233"/>
      <w:bookmarkEnd w:id="4234"/>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277EA43F"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8</w:t>
      </w:r>
      <w:r w:rsidR="00CF6184" w:rsidRPr="00901B03">
        <w:rPr>
          <w:lang w:val="en-CA"/>
        </w:rPr>
        <w:fldChar w:fldCharType="end"/>
      </w:r>
      <w:r w:rsidRPr="00901B03">
        <w:rPr>
          <w:lang w:val="en-CA"/>
        </w:rPr>
        <w:t>.</w:t>
      </w:r>
    </w:p>
    <w:p w14:paraId="0FC089C9" w14:textId="37E4517A" w:rsidR="00B1282C" w:rsidRPr="00901B03" w:rsidRDefault="00C15564" w:rsidP="00B1282C">
      <w:pPr>
        <w:pStyle w:val="Caption"/>
        <w:rPr>
          <w:lang w:val="en-CA"/>
        </w:rPr>
      </w:pPr>
      <w:bookmarkStart w:id="4235" w:name="_Ref521660927"/>
      <w:bookmarkStart w:id="4236" w:name="_Toc415476497"/>
      <w:bookmarkStart w:id="4237" w:name="_Toc423602547"/>
      <w:bookmarkStart w:id="4238" w:name="_Toc423602721"/>
      <w:bookmarkStart w:id="4239"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4235"/>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4236"/>
      <w:bookmarkEnd w:id="4237"/>
      <w:bookmarkEnd w:id="4238"/>
      <w:bookmarkEnd w:id="4239"/>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6656C353" w:rsidR="00D47342" w:rsidRPr="00901B03" w:rsidRDefault="00C20257" w:rsidP="00D47342">
      <w:pPr>
        <w:pStyle w:val="Caption"/>
        <w:rPr>
          <w:lang w:val="en-CA"/>
        </w:rPr>
      </w:pPr>
      <w:bookmarkStart w:id="4240" w:name="_Ref523930842"/>
      <w:bookmarkStart w:id="4241"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4240"/>
      <w:r w:rsidRPr="00901B03">
        <w:rPr>
          <w:lang w:val="en-CA"/>
        </w:rPr>
        <w:t xml:space="preserve"> – </w:t>
      </w:r>
      <w:bookmarkEnd w:id="4241"/>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4242" w:name="_Ref329430368"/>
      <w:bookmarkStart w:id="4243" w:name="_Toc415475966"/>
      <w:bookmarkStart w:id="4244" w:name="_Toc423599241"/>
      <w:bookmarkStart w:id="4245" w:name="_Toc423601745"/>
      <w:bookmarkStart w:id="4246" w:name="_Ref349671779"/>
      <w:bookmarkStart w:id="4247" w:name="_Ref349671851"/>
      <w:bookmarkStart w:id="4248" w:name="_Ref414882139"/>
      <w:bookmarkStart w:id="4249" w:name="_Ref414882152"/>
      <w:bookmarkStart w:id="4250" w:name="_Toc415475968"/>
      <w:bookmarkStart w:id="4251" w:name="_Toc423599243"/>
      <w:bookmarkStart w:id="4252" w:name="_Toc423601747"/>
    </w:p>
    <w:p w14:paraId="7FC1CAD4" w14:textId="77777777" w:rsidR="000447F4" w:rsidRPr="00901B03" w:rsidRDefault="000447F4" w:rsidP="000447F4">
      <w:pPr>
        <w:pStyle w:val="Heading4"/>
        <w:rPr>
          <w:lang w:val="en-CA"/>
        </w:rPr>
      </w:pPr>
      <w:bookmarkStart w:id="4253" w:name="_Ref523930566"/>
      <w:r w:rsidRPr="00901B03">
        <w:rPr>
          <w:lang w:val="en-CA"/>
        </w:rPr>
        <w:t>Binarization process for inter_pred_idc</w:t>
      </w:r>
      <w:bookmarkEnd w:id="4242"/>
      <w:bookmarkEnd w:id="4243"/>
      <w:bookmarkEnd w:id="4244"/>
      <w:bookmarkEnd w:id="4245"/>
      <w:bookmarkEnd w:id="4253"/>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3D0D24"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9</w:t>
      </w:r>
      <w:r w:rsidRPr="00901B03">
        <w:rPr>
          <w:lang w:val="en-CA" w:eastAsia="ko-KR"/>
        </w:rPr>
        <w:fldChar w:fldCharType="end"/>
      </w:r>
      <w:r w:rsidRPr="00901B03">
        <w:rPr>
          <w:lang w:val="en-CA" w:eastAsia="ko-KR"/>
        </w:rPr>
        <w:t>.</w:t>
      </w:r>
    </w:p>
    <w:p w14:paraId="35FFAE61" w14:textId="5DBA6DE5" w:rsidR="000447F4" w:rsidRPr="00901B03" w:rsidRDefault="000447F4" w:rsidP="000447F4">
      <w:pPr>
        <w:pStyle w:val="Caption"/>
        <w:rPr>
          <w:lang w:val="en-CA"/>
        </w:rPr>
      </w:pPr>
      <w:bookmarkStart w:id="4254" w:name="_Ref329430266"/>
      <w:bookmarkStart w:id="4255" w:name="_Toc415476498"/>
      <w:bookmarkStart w:id="4256" w:name="_Toc423602548"/>
      <w:bookmarkStart w:id="4257" w:name="_Toc423602722"/>
      <w:bookmarkStart w:id="4258" w:name="_Toc501130623"/>
      <w:bookmarkStart w:id="4259"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4254"/>
      <w:r w:rsidRPr="00901B03">
        <w:rPr>
          <w:lang w:val="en-CA"/>
        </w:rPr>
        <w:t xml:space="preserve"> – Binarization for inter_pred_idc</w:t>
      </w:r>
      <w:bookmarkEnd w:id="4255"/>
      <w:bookmarkEnd w:id="4256"/>
      <w:bookmarkEnd w:id="4257"/>
      <w:bookmarkEnd w:id="4258"/>
      <w:bookmarkEnd w:id="4259"/>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4260" w:name="_Ref348967608"/>
      <w:bookmarkStart w:id="4261" w:name="_Toc415475967"/>
      <w:bookmarkStart w:id="4262" w:name="_Toc423599242"/>
      <w:bookmarkStart w:id="4263" w:name="_Toc423601746"/>
      <w:r w:rsidRPr="003113DE">
        <w:t>Binarization</w:t>
      </w:r>
      <w:r w:rsidRPr="003F3F11">
        <w:rPr>
          <w:noProof/>
        </w:rPr>
        <w:t xml:space="preserve"> process for cu_qp_delta_abs</w:t>
      </w:r>
      <w:bookmarkEnd w:id="4260"/>
      <w:bookmarkEnd w:id="4261"/>
      <w:bookmarkEnd w:id="4262"/>
      <w:bookmarkEnd w:id="4263"/>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340936BD" w:rsidR="004344E7" w:rsidRPr="00D70592" w:rsidRDefault="004344E7" w:rsidP="004344E7">
      <w:pPr>
        <w:pStyle w:val="Equation"/>
        <w:tabs>
          <w:tab w:val="left" w:pos="1170"/>
          <w:tab w:val="left" w:pos="1980"/>
          <w:tab w:val="left" w:pos="2340"/>
        </w:tabs>
        <w:ind w:left="794"/>
        <w:rPr>
          <w:noProof/>
        </w:rPr>
      </w:pPr>
      <w:r w:rsidRPr="005F2B22">
        <w:rPr>
          <w:noProof/>
        </w:rPr>
        <w:t xml:space="preserve">prefixVal = </w:t>
      </w:r>
      <w:r w:rsidRPr="005F2B22">
        <w:rPr>
          <w:noProof/>
          <w:lang w:eastAsia="zh-CN"/>
        </w:rPr>
        <w:t>Min( </w:t>
      </w:r>
      <w:r w:rsidRPr="005F2B22">
        <w:rPr>
          <w:noProof/>
          <w:lang w:eastAsia="ko-KR"/>
        </w:rPr>
        <w:t>cu_qp_delta_abs</w:t>
      </w:r>
      <w:r w:rsidRPr="005F2B22">
        <w:rPr>
          <w:noProof/>
          <w:lang w:eastAsia="zh-CN"/>
        </w:rPr>
        <w:t>, 5 )</w:t>
      </w:r>
      <w:r w:rsidRPr="005F2B22">
        <w:rPr>
          <w:noProof/>
        </w:rPr>
        <w:tab/>
      </w:r>
      <w:r w:rsidRPr="005F2B22">
        <w:rPr>
          <w:noProof/>
        </w:rPr>
        <w:tab/>
        <w:t>(</w:t>
      </w:r>
      <w:r w:rsidRPr="003F3F11">
        <w:rPr>
          <w:noProof/>
        </w:rPr>
        <w:fldChar w:fldCharType="begin" w:fldLock="1"/>
      </w:r>
      <w:r w:rsidRPr="00D70592">
        <w:rPr>
          <w:noProof/>
        </w:rPr>
        <w:instrText xml:space="preserve"> STYLEREF 1 \s </w:instrText>
      </w:r>
      <w:r w:rsidRPr="003F3F11">
        <w:rPr>
          <w:noProof/>
        </w:rPr>
        <w:fldChar w:fldCharType="separate"/>
      </w:r>
      <w:r w:rsidR="00AA6F6A" w:rsidRPr="00D70592">
        <w:rPr>
          <w:noProof/>
        </w:rPr>
        <w:t>9</w:t>
      </w:r>
      <w:r w:rsidRPr="003F3F11">
        <w:rPr>
          <w:noProof/>
        </w:rPr>
        <w:fldChar w:fldCharType="end"/>
      </w:r>
      <w:r w:rsidRPr="00D70592">
        <w:rPr>
          <w:noProof/>
        </w:rPr>
        <w:noBreakHyphen/>
      </w:r>
      <w:r w:rsidRPr="003F3F11">
        <w:rPr>
          <w:noProof/>
        </w:rPr>
        <w:fldChar w:fldCharType="begin" w:fldLock="1"/>
      </w:r>
      <w:r w:rsidRPr="00D70592">
        <w:rPr>
          <w:noProof/>
        </w:rPr>
        <w:instrText xml:space="preserve"> SEQ Equation \* ARABIC \s 1 </w:instrText>
      </w:r>
      <w:r w:rsidRPr="003F3F11">
        <w:rPr>
          <w:noProof/>
        </w:rPr>
        <w:fldChar w:fldCharType="separate"/>
      </w:r>
      <w:r w:rsidR="00AA6F6A" w:rsidRPr="00D70592">
        <w:rPr>
          <w:noProof/>
        </w:rPr>
        <w:t>10</w:t>
      </w:r>
      <w:r w:rsidRPr="003F3F11">
        <w:rPr>
          <w:noProof/>
        </w:rPr>
        <w:fldChar w:fldCharType="end"/>
      </w:r>
      <w:r w:rsidRPr="00D70592">
        <w:rPr>
          <w:noProof/>
        </w:rPr>
        <w:t>)</w:t>
      </w:r>
    </w:p>
    <w:p w14:paraId="3FDEF2F1" w14:textId="04BF8451"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AA6F6A">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6642B605"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11</w:t>
      </w:r>
      <w:r w:rsidRPr="003F3F11">
        <w:rPr>
          <w:noProof/>
        </w:rPr>
        <w:fldChar w:fldCharType="end"/>
      </w:r>
      <w:r w:rsidRPr="003F3F11">
        <w:rPr>
          <w:noProof/>
        </w:rPr>
        <w:t>)</w:t>
      </w:r>
    </w:p>
    <w:p w14:paraId="4D29E22A" w14:textId="4D6261F7"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AA6F6A">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4264" w:name="_Ref522196437"/>
      <w:bookmarkEnd w:id="4246"/>
      <w:bookmarkEnd w:id="4247"/>
      <w:bookmarkEnd w:id="4248"/>
      <w:bookmarkEnd w:id="4249"/>
      <w:bookmarkEnd w:id="4250"/>
      <w:bookmarkEnd w:id="4251"/>
      <w:bookmarkEnd w:id="4252"/>
      <w:r w:rsidRPr="00901B03">
        <w:rPr>
          <w:lang w:val="en-CA"/>
        </w:rPr>
        <w:t>Binarization process for abs_</w:t>
      </w:r>
      <w:r w:rsidRPr="00901B03">
        <w:rPr>
          <w:rFonts w:eastAsia="MS Mincho"/>
          <w:lang w:val="en-CA"/>
        </w:rPr>
        <w:t>remainder[ ]</w:t>
      </w:r>
      <w:bookmarkEnd w:id="4264"/>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3F6417EA"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1CECD63B"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B2920B8"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6993C699" w14:textId="3891C9B4"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72014317"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E9B15BC" w14:textId="501A5DA8"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AA6F6A">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4265"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4265"/>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DCAF253"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AA6F6A">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9A0613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7C79DF21"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17</w:t>
      </w:r>
      <w:r w:rsidR="00323849" w:rsidRPr="00901B03">
        <w:rPr>
          <w:lang w:val="en-CA"/>
        </w:rPr>
        <w:fldChar w:fldCharType="end"/>
      </w:r>
      <w:r w:rsidR="00323849" w:rsidRPr="00901B03">
        <w:rPr>
          <w:lang w:val="en-CA"/>
        </w:rPr>
        <w:t>)</w:t>
      </w:r>
    </w:p>
    <w:p w14:paraId="5C65557B" w14:textId="305F6FFB"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AA6F6A">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5BF5CACF"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18</w:t>
      </w:r>
      <w:r w:rsidR="00323849" w:rsidRPr="00901B03">
        <w:rPr>
          <w:lang w:val="en-CA"/>
        </w:rPr>
        <w:fldChar w:fldCharType="end"/>
      </w:r>
      <w:r w:rsidR="00323849" w:rsidRPr="00901B03">
        <w:rPr>
          <w:lang w:val="en-CA"/>
        </w:rPr>
        <w:t>)</w:t>
      </w:r>
    </w:p>
    <w:p w14:paraId="122C4029" w14:textId="5E807F6E"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AA6F6A">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4266" w:name="_Toc534409000"/>
      <w:r w:rsidRPr="00901B03">
        <w:rPr>
          <w:lang w:val="en-CA"/>
        </w:rPr>
        <w:t>Decoding process flow</w:t>
      </w:r>
      <w:bookmarkEnd w:id="4266"/>
    </w:p>
    <w:p w14:paraId="014DD5AF" w14:textId="77777777" w:rsidR="00822405" w:rsidRPr="00901B03" w:rsidRDefault="00822405" w:rsidP="00822405">
      <w:pPr>
        <w:pStyle w:val="Heading4"/>
        <w:rPr>
          <w:lang w:val="en-CA"/>
        </w:rPr>
      </w:pPr>
      <w:r w:rsidRPr="00901B03">
        <w:rPr>
          <w:lang w:val="en-CA"/>
        </w:rPr>
        <w:t>General</w:t>
      </w:r>
    </w:p>
    <w:p w14:paraId="5C487E5A" w14:textId="6622D495" w:rsidR="00892EEE" w:rsidRPr="003F3F11" w:rsidRDefault="00892EEE" w:rsidP="00892EEE">
      <w:pPr>
        <w:rPr>
          <w:noProof/>
        </w:rPr>
      </w:pPr>
      <w:bookmarkStart w:id="4267"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AA6F6A">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888AEF5"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AA6F6A">
        <w:rPr>
          <w:noProof/>
        </w:rPr>
        <w:t>9.5.4.2</w:t>
      </w:r>
      <w:r w:rsidR="005B3202">
        <w:fldChar w:fldCharType="end"/>
      </w:r>
      <w:r w:rsidRPr="003F3F11">
        <w:rPr>
          <w:noProof/>
        </w:rPr>
        <w:t xml:space="preserve"> is invoked with binIdx as input and ctxTable, ctxIdx and bypassFlag as outputs.</w:t>
      </w:r>
    </w:p>
    <w:p w14:paraId="1F4A0C80" w14:textId="052A0016"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AA6F6A">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4268" w:name="_Ref531947415"/>
      <w:r w:rsidRPr="00901B03">
        <w:rPr>
          <w:lang w:val="en-CA"/>
        </w:rPr>
        <w:t>Derivation process for ctxTable, ctxIdx and bypassFlag</w:t>
      </w:r>
      <w:bookmarkEnd w:id="4267"/>
      <w:bookmarkEnd w:id="4268"/>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4269"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4270" w:name="_Ref24886394"/>
      <w:bookmarkStart w:id="4271" w:name="_Ref24886390"/>
      <w:bookmarkStart w:id="4272" w:name="_Toc22893632"/>
    </w:p>
    <w:bookmarkEnd w:id="4270"/>
    <w:bookmarkEnd w:id="4271"/>
    <w:bookmarkEnd w:id="4272"/>
    <w:p w14:paraId="34FB4474" w14:textId="6F270CE6"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w:t>
      </w:r>
    </w:p>
    <w:p w14:paraId="267DF706" w14:textId="783FC1D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AA6F6A">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159D2AFA"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314192FB"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AA6F6A">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CB17DC3"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AA6F6A">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418813E5"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7446C527" w:rsidR="00545DCE" w:rsidRPr="003F3F11" w:rsidRDefault="00545DCE" w:rsidP="00FA7B58">
            <w:pPr>
              <w:pStyle w:val="Caption"/>
              <w:rPr>
                <w:noProof/>
                <w:sz w:val="16"/>
                <w:szCs w:val="16"/>
                <w:lang w:val="en-GB"/>
              </w:rPr>
            </w:pPr>
            <w:bookmarkStart w:id="4273" w:name="_Ref348982591"/>
            <w:bookmarkStart w:id="4274" w:name="_Toc415476499"/>
            <w:bookmarkStart w:id="4275" w:name="_Toc423602549"/>
            <w:bookmarkStart w:id="4276" w:name="_Toc423602723"/>
            <w:bookmarkStart w:id="4277" w:name="_Toc501130624"/>
            <w:bookmarkStart w:id="4278" w:name="_Toc510795549"/>
            <w:bookmarkStart w:id="4279"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4273"/>
            <w:r w:rsidRPr="003F3F11">
              <w:rPr>
                <w:noProof/>
                <w:lang w:val="en-GB"/>
              </w:rPr>
              <w:t xml:space="preserve"> – Assignment of ctxInc to syntax elements with context coded bins</w:t>
            </w:r>
            <w:bookmarkEnd w:id="4274"/>
            <w:bookmarkEnd w:id="4275"/>
            <w:bookmarkEnd w:id="4276"/>
            <w:bookmarkEnd w:id="4277"/>
            <w:bookmarkEnd w:id="4278"/>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14DA92C7"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74233159"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15ACB773"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77692E4F"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ABE4B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19B21208"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29E114E3"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3AEB17BD"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67FA8E3E"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13297CF9"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364DDB">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19A12D5A"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AA6F6A">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122FBF89"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28C0EC29"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0C30B185"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D70592" w:rsidRDefault="00DC35DF" w:rsidP="00DC35DF">
            <w:pPr>
              <w:jc w:val="left"/>
              <w:rPr>
                <w:noProof/>
                <w:sz w:val="16"/>
                <w:szCs w:val="16"/>
                <w:lang w:eastAsia="ko-KR"/>
              </w:rPr>
            </w:pPr>
            <w:r w:rsidRPr="00D70592">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08C1000C"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AA6F6A">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71F6B05F"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AA6F6A" w:rsidRPr="00AA6F6A">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6556AB1C"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AA6F6A" w:rsidRPr="00AA6F6A">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C7106C"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AA6F6A">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5144CB28"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4BFCBCA3"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07A3CC21"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4280" w:name="_Ref531882307"/>
      <w:r w:rsidRPr="00ED3B0B">
        <w:rPr>
          <w:noProof/>
        </w:rPr>
        <w:t xml:space="preserve">Derivation process of </w:t>
      </w:r>
      <w:r>
        <w:rPr>
          <w:noProof/>
        </w:rPr>
        <w:t>ctxInc</w:t>
      </w:r>
      <w:r w:rsidRPr="00ED3B0B">
        <w:rPr>
          <w:noProof/>
        </w:rPr>
        <w:t xml:space="preserve"> using left and above syntax elements</w:t>
      </w:r>
      <w:bookmarkEnd w:id="4269"/>
      <w:bookmarkEnd w:id="4279"/>
      <w:bookmarkEnd w:id="4280"/>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46CD477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19</w:t>
      </w:r>
      <w:r w:rsidRPr="005F2DD7">
        <w:rPr>
          <w:lang w:val="en-CA"/>
        </w:rPr>
        <w:fldChar w:fldCharType="end"/>
      </w:r>
      <w:r w:rsidRPr="005F2DD7">
        <w:rPr>
          <w:lang w:val="en-CA"/>
        </w:rPr>
        <w:t>)</w:t>
      </w:r>
    </w:p>
    <w:p w14:paraId="72340B46" w14:textId="51CB9DA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20</w:t>
      </w:r>
      <w:r w:rsidRPr="005F2DD7">
        <w:rPr>
          <w:lang w:val="en-CA"/>
        </w:rPr>
        <w:fldChar w:fldCharType="end"/>
      </w:r>
      <w:r w:rsidRPr="005F2DD7">
        <w:rPr>
          <w:lang w:val="en-CA"/>
        </w:rPr>
        <w:t>)</w:t>
      </w:r>
    </w:p>
    <w:p w14:paraId="05DA9951" w14:textId="630B41A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21</w:t>
      </w:r>
      <w:r w:rsidRPr="005F2DD7">
        <w:rPr>
          <w:lang w:val="en-CA"/>
        </w:rPr>
        <w:fldChar w:fldCharType="end"/>
      </w:r>
      <w:r w:rsidRPr="005F2DD7">
        <w:rPr>
          <w:lang w:val="en-CA"/>
        </w:rPr>
        <w:t>)</w:t>
      </w:r>
    </w:p>
    <w:p w14:paraId="663F200B" w14:textId="4D076D49"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AA6F6A" w:rsidRPr="00943A5F">
        <w:rPr>
          <w:noProof/>
        </w:rPr>
        <w:t>Table </w:t>
      </w:r>
      <w:r w:rsidR="00AA6F6A">
        <w:rPr>
          <w:noProof/>
        </w:rPr>
        <w:t>9</w:t>
      </w:r>
      <w:r w:rsidR="00AA6F6A">
        <w:rPr>
          <w:noProof/>
        </w:rPr>
        <w:noBreakHyphen/>
        <w:t>11</w:t>
      </w:r>
      <w:r>
        <w:fldChar w:fldCharType="end"/>
      </w:r>
      <w:r>
        <w:rPr>
          <w:noProof/>
        </w:rPr>
        <w:t>:</w:t>
      </w:r>
    </w:p>
    <w:p w14:paraId="1EBD459A" w14:textId="6CDE8F9F"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22</w:t>
      </w:r>
      <w:r w:rsidRPr="005F2DD7">
        <w:rPr>
          <w:lang w:val="en-CA"/>
        </w:rPr>
        <w:fldChar w:fldCharType="end"/>
      </w:r>
      <w:r w:rsidRPr="005F2DD7">
        <w:rPr>
          <w:lang w:val="en-CA"/>
        </w:rPr>
        <w:t>)</w:t>
      </w:r>
    </w:p>
    <w:p w14:paraId="5E23E53B" w14:textId="3CEF4306" w:rsidR="005F2DD7" w:rsidRPr="00943A5F" w:rsidRDefault="005F2DD7" w:rsidP="005F2DD7">
      <w:pPr>
        <w:pStyle w:val="Caption"/>
        <w:rPr>
          <w:noProof/>
          <w:lang w:val="en-GB"/>
        </w:rPr>
      </w:pPr>
      <w:bookmarkStart w:id="4281" w:name="_Ref307236174"/>
      <w:bookmarkStart w:id="4282" w:name="_Ref291609253"/>
      <w:bookmarkStart w:id="4283"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4281"/>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4282"/>
      <w:bookmarkEnd w:id="4283"/>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D70592">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D70592">
              <w:rPr>
                <w:bCs/>
                <w:noProof/>
                <w:sz w:val="16"/>
                <w:szCs w:val="16"/>
                <w:lang w:val="en-CA"/>
              </w:rPr>
              <w:t>[cIdx ]</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D70592">
              <w:rPr>
                <w:bCs/>
                <w:noProof/>
                <w:sz w:val="16"/>
                <w:szCs w:val="16"/>
              </w:rPr>
              <w:t>cu_skip_flag</w:t>
            </w:r>
            <w:r w:rsidRPr="00D70592">
              <w:rPr>
                <w:rFonts w:eastAsia="PMingLiU"/>
                <w:noProof/>
                <w:sz w:val="16"/>
                <w:szCs w:val="16"/>
                <w:lang w:eastAsia="zh-TW"/>
              </w:rPr>
              <w:t>[ x0 ][ y0 ]</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30F86B87"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4541E3FF"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0BD49232"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4284" w:name="_Ref292721074"/>
      <w:bookmarkStart w:id="4285" w:name="_Ref291600518"/>
    </w:p>
    <w:p w14:paraId="20BA96AC" w14:textId="77777777" w:rsidR="00F75413" w:rsidRPr="003F3F11" w:rsidRDefault="00F75413" w:rsidP="00F75413">
      <w:pPr>
        <w:pStyle w:val="Heading5"/>
        <w:rPr>
          <w:noProof/>
        </w:rPr>
      </w:pPr>
      <w:bookmarkStart w:id="4286" w:name="_Ref342575447"/>
      <w:r w:rsidRPr="00331AB6">
        <w:t>Derivation</w:t>
      </w:r>
      <w:r w:rsidRPr="003F3F11">
        <w:rPr>
          <w:noProof/>
        </w:rPr>
        <w:t xml:space="preserve"> process of ctxInc for the syntax elements last_sig_coeff_x_prefix and last_sig_coeff_y</w:t>
      </w:r>
      <w:bookmarkEnd w:id="4284"/>
      <w:r w:rsidRPr="003F3F11">
        <w:rPr>
          <w:noProof/>
        </w:rPr>
        <w:t>_prefix</w:t>
      </w:r>
      <w:bookmarkEnd w:id="4286"/>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4287"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4287"/>
    <w:p w14:paraId="1DD40EB7" w14:textId="24EB339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23</w:t>
      </w:r>
      <w:r w:rsidRPr="003F3F11">
        <w:rPr>
          <w:noProof/>
        </w:rPr>
        <w:fldChar w:fldCharType="end"/>
      </w:r>
      <w:r w:rsidRPr="003F3F11">
        <w:rPr>
          <w:noProof/>
        </w:rPr>
        <w:t>)</w:t>
      </w:r>
    </w:p>
    <w:bookmarkEnd w:id="4285"/>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4288" w:name="_Ref314514016"/>
      <w:bookmarkStart w:id="4289" w:name="_Ref414882176"/>
      <w:r w:rsidRPr="003F3F11">
        <w:rPr>
          <w:noProof/>
        </w:rPr>
        <w:t xml:space="preserve">Derivation process of </w:t>
      </w:r>
      <w:r w:rsidRPr="00331AB6">
        <w:t>ctxInc</w:t>
      </w:r>
      <w:r w:rsidRPr="003F3F11">
        <w:rPr>
          <w:noProof/>
        </w:rPr>
        <w:t xml:space="preserve"> for the syntax element </w:t>
      </w:r>
      <w:bookmarkEnd w:id="4288"/>
      <w:r w:rsidRPr="003F3F11">
        <w:rPr>
          <w:noProof/>
        </w:rPr>
        <w:t>coded_sub_block_flag</w:t>
      </w:r>
      <w:bookmarkEnd w:id="4289"/>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02B58296"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0F73E9E5"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29E64D89"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3AA951C"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75FFE5A2"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68F38F3"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4290" w:name="_Ref519514137"/>
      <w:r w:rsidRPr="00901B03">
        <w:rPr>
          <w:lang w:val="en-CA"/>
        </w:rPr>
        <w:t>Derivation process for the variables locNumSig, locSumAbsPass1</w:t>
      </w:r>
      <w:bookmarkEnd w:id="4290"/>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3742490C"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4291" w:name="_Ref531876091"/>
      <w:r w:rsidRPr="00901B03">
        <w:rPr>
          <w:lang w:val="en-CA"/>
        </w:rPr>
        <w:t>Derivation process of ctxInc for the syntax element sig_coeff_flag</w:t>
      </w:r>
      <w:bookmarkEnd w:id="4291"/>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66850EFD"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E2BA1A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9F3DEA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4292"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4292"/>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5D57B0F"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58BF27D7"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2773301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7EA2B686"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4293" w:name="_Ref24877878"/>
      <w:bookmarkStart w:id="4294" w:name="_Toc77680576"/>
      <w:bookmarkStart w:id="4295" w:name="_Toc226456766"/>
      <w:bookmarkStart w:id="4296" w:name="_Toc248045388"/>
      <w:bookmarkStart w:id="4297" w:name="_Toc287363858"/>
      <w:bookmarkStart w:id="4298" w:name="_Toc311220006"/>
      <w:bookmarkStart w:id="4299" w:name="_Toc317198850"/>
      <w:bookmarkStart w:id="4300" w:name="_Toc415475972"/>
      <w:bookmarkStart w:id="4301" w:name="_Toc423599247"/>
      <w:bookmarkStart w:id="4302" w:name="_Toc423601751"/>
      <w:r w:rsidRPr="00331AB6">
        <w:t>Arithmetic</w:t>
      </w:r>
      <w:r w:rsidRPr="003F3F11">
        <w:rPr>
          <w:noProof/>
        </w:rPr>
        <w:t xml:space="preserve"> decoding process</w:t>
      </w:r>
      <w:bookmarkEnd w:id="4293"/>
      <w:bookmarkEnd w:id="4294"/>
      <w:bookmarkEnd w:id="4295"/>
      <w:bookmarkEnd w:id="4296"/>
      <w:bookmarkEnd w:id="4297"/>
      <w:bookmarkEnd w:id="4298"/>
      <w:bookmarkEnd w:id="4299"/>
      <w:bookmarkEnd w:id="4300"/>
      <w:bookmarkEnd w:id="4301"/>
      <w:bookmarkEnd w:id="4302"/>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4303" w:name="_Ref33021086"/>
      <w:bookmarkStart w:id="4304" w:name="_Toc77680577"/>
      <w:bookmarkStart w:id="4305" w:name="_Toc226456767"/>
      <w:r w:rsidRPr="003F3F11">
        <w:t>Arithmetic</w:t>
      </w:r>
      <w:r w:rsidRPr="003F3F11">
        <w:rPr>
          <w:noProof/>
        </w:rPr>
        <w:t xml:space="preserve"> decoding process for a binary decision</w:t>
      </w:r>
      <w:bookmarkEnd w:id="4303"/>
      <w:bookmarkEnd w:id="4304"/>
      <w:bookmarkEnd w:id="4305"/>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4306" w:name="_Ref34033995"/>
      <w:bookmarkStart w:id="4307" w:name="_Toc77680579"/>
      <w:bookmarkStart w:id="4308" w:name="_Toc226456769"/>
      <w:r w:rsidRPr="00331AB6">
        <w:t>Renormalization</w:t>
      </w:r>
      <w:r w:rsidRPr="003F3F11">
        <w:rPr>
          <w:noProof/>
        </w:rPr>
        <w:t xml:space="preserve"> process in the arithmetic decoding engine</w:t>
      </w:r>
      <w:bookmarkEnd w:id="4306"/>
      <w:bookmarkEnd w:id="4307"/>
      <w:bookmarkEnd w:id="4308"/>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4309" w:name="_Ref350088480"/>
      <w:r w:rsidRPr="003F3F11">
        <w:rPr>
          <w:noProof/>
        </w:rPr>
        <w:t xml:space="preserve">Bypass </w:t>
      </w:r>
      <w:r w:rsidRPr="003F3F11">
        <w:t>decoding</w:t>
      </w:r>
      <w:r w:rsidRPr="003F3F11">
        <w:rPr>
          <w:noProof/>
        </w:rPr>
        <w:t xml:space="preserve"> process for binary decisions</w:t>
      </w:r>
      <w:bookmarkEnd w:id="4309"/>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4310" w:name="_Ref350088372"/>
      <w:r w:rsidRPr="00331AB6">
        <w:lastRenderedPageBreak/>
        <w:t>Decoding</w:t>
      </w:r>
      <w:r w:rsidRPr="003F3F11">
        <w:rPr>
          <w:noProof/>
        </w:rPr>
        <w:t xml:space="preserve"> process for binary decisions before termination</w:t>
      </w:r>
      <w:bookmarkEnd w:id="4310"/>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3"/>
      <w:headerReference w:type="default" r:id="rId44"/>
      <w:footerReference w:type="even" r:id="rId45"/>
      <w:footerReference w:type="default" r:id="rId46"/>
      <w:pgSz w:w="11907" w:h="16840" w:code="9"/>
      <w:pgMar w:top="1094" w:right="1094" w:bottom="1094" w:left="1094" w:header="475" w:footer="475"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768" w:author="Zhu, Weijia" w:date="2019-01-09T08:13:00Z" w:initials="ZW">
    <w:p w14:paraId="3BEC0C7B" w14:textId="24F0F149" w:rsidR="00DA7E90" w:rsidRDefault="00DA7E90">
      <w:pPr>
        <w:pStyle w:val="CommentText"/>
      </w:pPr>
      <w:r>
        <w:rPr>
          <w:rStyle w:val="CommentReference"/>
        </w:rPr>
        <w:annotationRef/>
      </w:r>
      <w:r>
        <w:t xml:space="preserve">In the code, the implictTU is not releated to the Cbf flag. </w:t>
      </w:r>
    </w:p>
  </w:comment>
  <w:comment w:id="1774" w:author="Kenneth Andersson R" w:date="2019-01-11T21:07:00Z" w:initials="KAR">
    <w:p w14:paraId="6D892C88" w14:textId="007BE48D" w:rsidR="00DA7E90" w:rsidRDefault="00DA7E90">
      <w:pPr>
        <w:pStyle w:val="CommentText"/>
      </w:pPr>
      <w:r>
        <w:rPr>
          <w:rStyle w:val="CommentReference"/>
        </w:rPr>
        <w:annotationRef/>
      </w:r>
      <w:r>
        <w:t>No problem here. In code this happens by the TU transverse</w:t>
      </w:r>
    </w:p>
  </w:comment>
  <w:comment w:id="1798" w:author="Zhu, Weijia" w:date="2019-01-09T08:13:00Z" w:initials="ZW">
    <w:p w14:paraId="220EE874" w14:textId="77777777" w:rsidR="00DA7E90" w:rsidRDefault="00DA7E90" w:rsidP="00B96D27">
      <w:pPr>
        <w:pStyle w:val="CommentText"/>
      </w:pPr>
      <w:r>
        <w:rPr>
          <w:rStyle w:val="CommentReference"/>
        </w:rPr>
        <w:annotationRef/>
      </w:r>
      <w:r>
        <w:t xml:space="preserve">In the code, the implictTU is not releated to the Cbf flag. </w:t>
      </w:r>
    </w:p>
  </w:comment>
  <w:comment w:id="1799" w:author="Kenneth Andersson R" w:date="2019-01-11T21:07:00Z" w:initials="KAR">
    <w:p w14:paraId="30F87F56" w14:textId="77777777" w:rsidR="00DA7E90" w:rsidRDefault="00DA7E90" w:rsidP="00B96D27">
      <w:pPr>
        <w:pStyle w:val="CommentText"/>
      </w:pPr>
      <w:r>
        <w:rPr>
          <w:rStyle w:val="CommentReference"/>
        </w:rPr>
        <w:annotationRef/>
      </w:r>
      <w:r>
        <w:t>No problem here. In code this happens by the TU transverse</w:t>
      </w:r>
    </w:p>
  </w:comment>
  <w:comment w:id="1813" w:author="Zhu, Weijia" w:date="2019-01-09T08:13:00Z" w:initials="ZW">
    <w:p w14:paraId="5B15A684" w14:textId="77777777" w:rsidR="00DA7E90" w:rsidRDefault="00DA7E90" w:rsidP="00B92C80">
      <w:pPr>
        <w:pStyle w:val="CommentText"/>
      </w:pPr>
      <w:r>
        <w:rPr>
          <w:rStyle w:val="CommentReference"/>
        </w:rPr>
        <w:annotationRef/>
      </w:r>
      <w:r>
        <w:t xml:space="preserve">In the code, the implictTU is not releated to the Cbf flag. </w:t>
      </w:r>
    </w:p>
  </w:comment>
  <w:comment w:id="1814" w:author="Kenneth Andersson R" w:date="2019-01-11T21:07:00Z" w:initials="KAR">
    <w:p w14:paraId="68A1F99B" w14:textId="77777777" w:rsidR="00DA7E90" w:rsidRDefault="00DA7E90" w:rsidP="00B92C80">
      <w:pPr>
        <w:pStyle w:val="CommentText"/>
      </w:pPr>
      <w:r>
        <w:rPr>
          <w:rStyle w:val="CommentReference"/>
        </w:rPr>
        <w:annotationRef/>
      </w:r>
      <w:r>
        <w:t>No problem here. In code this happens by the TU transverse</w:t>
      </w:r>
    </w:p>
  </w:comment>
  <w:comment w:id="1901" w:author="Zhu, Weijia" w:date="2019-01-09T08:16:00Z" w:initials="ZW">
    <w:p w14:paraId="0DE12278" w14:textId="69C002B9" w:rsidR="00DA7E90" w:rsidRDefault="00DA7E90">
      <w:pPr>
        <w:pStyle w:val="CommentText"/>
      </w:pPr>
      <w:r>
        <w:rPr>
          <w:rStyle w:val="CommentReference"/>
        </w:rPr>
        <w:annotationRef/>
      </w:r>
      <w:r>
        <w:t xml:space="preserve">In the code, </w:t>
      </w:r>
      <w:r w:rsidRPr="00387C8F">
        <w:t>edge == (64 / 4)</w:t>
      </w:r>
      <w:r>
        <w:t xml:space="preserve">, so it seems be </w:t>
      </w:r>
      <w:r w:rsidRPr="00901B03">
        <w:rPr>
          <w:lang w:val="en-CA"/>
        </w:rPr>
        <w:t>maxTbSize</w:t>
      </w:r>
      <w:r>
        <w:rPr>
          <w:noProof/>
          <w:lang w:eastAsia="ko-KR"/>
        </w:rPr>
        <w:t>/4</w:t>
      </w:r>
    </w:p>
  </w:comment>
  <w:comment w:id="1902" w:author="Kenneth Andersson R" w:date="2019-01-11T21:07:00Z" w:initials="KAR">
    <w:p w14:paraId="4F99FBE2" w14:textId="5E6CAD5E" w:rsidR="00DA7E90" w:rsidRDefault="00DA7E90">
      <w:pPr>
        <w:pStyle w:val="CommentText"/>
      </w:pPr>
      <w:r>
        <w:rPr>
          <w:rStyle w:val="CommentReference"/>
        </w:rPr>
        <w:annotationRef/>
      </w:r>
      <w:r>
        <w:t>No problem since loop here is for multiples of 8 and loop in software is over multiples of 4</w:t>
      </w:r>
    </w:p>
  </w:comment>
  <w:comment w:id="1935" w:author="Kenneth Andersson R" w:date="2019-01-11T21:05:00Z" w:initials="KAR">
    <w:p w14:paraId="137710AF" w14:textId="1338089D" w:rsidR="00DA7E90" w:rsidRDefault="00DA7E90">
      <w:pPr>
        <w:pStyle w:val="CommentText"/>
      </w:pPr>
      <w:r>
        <w:rPr>
          <w:rStyle w:val="CommentReference"/>
        </w:rPr>
        <w:annotationRef/>
      </w:r>
      <w:r>
        <w:t>No problem since loop here is for multiples of 8 and loop in software is over multiples of 4</w:t>
      </w:r>
    </w:p>
  </w:comment>
  <w:comment w:id="1929" w:author="Zhu, Weijia" w:date="2019-01-09T08:17:00Z" w:initials="ZW">
    <w:p w14:paraId="69245FD0" w14:textId="0342BCA8" w:rsidR="00DA7E90" w:rsidRDefault="00DA7E90">
      <w:pPr>
        <w:pStyle w:val="CommentText"/>
      </w:pPr>
      <w:r>
        <w:rPr>
          <w:rStyle w:val="CommentReference"/>
        </w:rPr>
        <w:annotationRef/>
      </w:r>
      <w:r>
        <w:t xml:space="preserve">Same problem, seems be </w:t>
      </w:r>
      <w:r>
        <w:rPr>
          <w:noProof/>
          <w:lang w:eastAsia="ko-KR"/>
        </w:rPr>
        <w:t>(</w:t>
      </w:r>
      <w:r w:rsidRPr="00901B03">
        <w:rPr>
          <w:lang w:val="en-CA"/>
        </w:rPr>
        <w:t>maxTbSize</w:t>
      </w:r>
      <w:r>
        <w:rPr>
          <w:noProof/>
          <w:lang w:eastAsia="ko-KR"/>
        </w:rPr>
        <w:t xml:space="preserve"> -8)/4 or (</w:t>
      </w:r>
      <w:r w:rsidRPr="00901B03">
        <w:rPr>
          <w:lang w:val="en-CA"/>
        </w:rPr>
        <w:t>maxTbSize</w:t>
      </w:r>
      <w:r>
        <w:rPr>
          <w:noProof/>
          <w:lang w:eastAsia="ko-KR"/>
        </w:rPr>
        <w:t>+8)/4</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3BEC0C7B" w15:done="0"/>
  <w15:commentEx w15:paraId="6D892C88" w15:done="0"/>
  <w15:commentEx w15:paraId="220EE874" w15:done="0"/>
  <w15:commentEx w15:paraId="30F87F56" w15:done="0"/>
  <w15:commentEx w15:paraId="5B15A684" w15:done="0"/>
  <w15:commentEx w15:paraId="68A1F99B" w15:done="0"/>
  <w15:commentEx w15:paraId="0DE12278" w15:done="0"/>
  <w15:commentEx w15:paraId="4F99FBE2" w15:done="0"/>
  <w15:commentEx w15:paraId="137710AF" w15:done="0"/>
  <w15:commentEx w15:paraId="69245FD0"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BEC0C7B" w16cid:durableId="1FE02BB2"/>
  <w16cid:commentId w16cid:paraId="6D892C88" w16cid:durableId="1FE38411"/>
  <w16cid:commentId w16cid:paraId="220EE874" w16cid:durableId="1FE57909"/>
  <w16cid:commentId w16cid:paraId="30F87F56" w16cid:durableId="1FE57908"/>
  <w16cid:commentId w16cid:paraId="5B15A684" w16cid:durableId="1FE57A28"/>
  <w16cid:commentId w16cid:paraId="68A1F99B" w16cid:durableId="1FE57A27"/>
  <w16cid:commentId w16cid:paraId="0DE12278" w16cid:durableId="1FE02C6B"/>
  <w16cid:commentId w16cid:paraId="4F99FBE2" w16cid:durableId="1FE38407"/>
  <w16cid:commentId w16cid:paraId="137710AF" w16cid:durableId="1FE38393"/>
  <w16cid:commentId w16cid:paraId="69245FD0" w16cid:durableId="1FE02CA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353FF7" w14:textId="77777777" w:rsidR="00DA7E90" w:rsidRDefault="00DA7E90" w:rsidP="00D909B6">
      <w:pPr>
        <w:spacing w:before="0"/>
      </w:pPr>
      <w:r>
        <w:separator/>
      </w:r>
    </w:p>
  </w:endnote>
  <w:endnote w:type="continuationSeparator" w:id="0">
    <w:p w14:paraId="54741456" w14:textId="77777777" w:rsidR="00DA7E90" w:rsidRDefault="00DA7E90" w:rsidP="00D909B6">
      <w:pPr>
        <w:spacing w:before="0"/>
      </w:pPr>
      <w:r>
        <w:continuationSeparator/>
      </w:r>
    </w:p>
  </w:endnote>
  <w:endnote w:type="continuationNotice" w:id="1">
    <w:p w14:paraId="32E699BC" w14:textId="77777777" w:rsidR="00DA7E90" w:rsidRDefault="00DA7E9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auto"/>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altName w:val="Arial"/>
    <w:panose1 w:val="020B0604020202020204"/>
    <w:charset w:val="00"/>
    <w:family w:val="swiss"/>
    <w:pitch w:val="variable"/>
    <w:sig w:usb0="E0002EFF" w:usb1="C0007843" w:usb2="00000009" w:usb3="00000000" w:csb0="000001FF" w:csb1="00000000"/>
  </w:font>
  <w:font w:name="Arial Unicode MS">
    <w:altName w:val="Yu Gothic"/>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MS Mincho"/>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048CD51E" w:rsidR="00DA7E90" w:rsidRPr="00F44891" w:rsidRDefault="00DA7E90">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C1667A">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756F51F9" w:rsidR="00DA7E90" w:rsidRDefault="00DA7E90">
    <w:pPr>
      <w:pStyle w:val="Footer"/>
    </w:pPr>
    <w:r>
      <w:tab/>
    </w:r>
    <w:r>
      <w:tab/>
    </w:r>
    <w:r>
      <w:tab/>
    </w:r>
    <w:r>
      <w:fldChar w:fldCharType="begin"/>
    </w:r>
    <w:r>
      <w:instrText>styleref foot</w:instrText>
    </w:r>
    <w:r>
      <w:fldChar w:fldCharType="separate"/>
    </w:r>
    <w:r w:rsidR="00C1667A">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4B09DC25" w:rsidR="00DA7E90" w:rsidRDefault="00DA7E90">
    <w:pPr>
      <w:pStyle w:val="Footer"/>
    </w:pPr>
    <w:r>
      <w:rPr>
        <w:b w:val="0"/>
      </w:rPr>
      <w:fldChar w:fldCharType="begin"/>
    </w:r>
    <w:r>
      <w:rPr>
        <w:b w:val="0"/>
      </w:rPr>
      <w:instrText>PAGE</w:instrText>
    </w:r>
    <w:r>
      <w:rPr>
        <w:b w:val="0"/>
      </w:rPr>
      <w:fldChar w:fldCharType="separate"/>
    </w:r>
    <w:r>
      <w:rPr>
        <w:b w:val="0"/>
        <w:noProof/>
      </w:rPr>
      <w:t>46</w:t>
    </w:r>
    <w:r>
      <w:rPr>
        <w:b w:val="0"/>
      </w:rPr>
      <w:fldChar w:fldCharType="end"/>
    </w:r>
    <w:r>
      <w:tab/>
    </w:r>
    <w:r>
      <w:fldChar w:fldCharType="begin"/>
    </w:r>
    <w:r>
      <w:instrText>styleref foot</w:instrText>
    </w:r>
    <w:r>
      <w:fldChar w:fldCharType="separate"/>
    </w:r>
    <w:r w:rsidR="00A27EE2">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1D5CDAB0" w:rsidR="00DA7E90" w:rsidRDefault="00DA7E90">
    <w:pPr>
      <w:pStyle w:val="Footer"/>
    </w:pPr>
    <w:r>
      <w:tab/>
    </w:r>
    <w:r>
      <w:tab/>
    </w:r>
    <w:r>
      <w:tab/>
    </w:r>
    <w:r>
      <w:fldChar w:fldCharType="begin"/>
    </w:r>
    <w:r>
      <w:instrText>styleref foot</w:instrText>
    </w:r>
    <w:r>
      <w:fldChar w:fldCharType="separate"/>
    </w:r>
    <w:r w:rsidR="00A27EE2">
      <w:rPr>
        <w:noProof/>
      </w:rPr>
      <w:t>ITU-T Rec. H.VVC</w:t>
    </w:r>
    <w:r>
      <w:fldChar w:fldCharType="end"/>
    </w:r>
    <w:r>
      <w:tab/>
    </w:r>
    <w:r>
      <w:rPr>
        <w:b w:val="0"/>
      </w:rPr>
      <w:fldChar w:fldCharType="begin"/>
    </w:r>
    <w:r>
      <w:rPr>
        <w:b w:val="0"/>
      </w:rPr>
      <w:instrText>PAGE</w:instrText>
    </w:r>
    <w:r>
      <w:rPr>
        <w:b w:val="0"/>
      </w:rPr>
      <w:fldChar w:fldCharType="separate"/>
    </w:r>
    <w:r>
      <w:rPr>
        <w:b w:val="0"/>
        <w:noProof/>
      </w:rPr>
      <w:t>47</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BD0886" w14:textId="77777777" w:rsidR="00DA7E90" w:rsidRDefault="00DA7E90">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6D2624D7" w14:textId="77777777" w:rsidR="00DA7E90" w:rsidRDefault="00DA7E90" w:rsidP="00D909B6">
      <w:pPr>
        <w:spacing w:before="0"/>
      </w:pPr>
      <w:r>
        <w:continuationSeparator/>
      </w:r>
    </w:p>
  </w:footnote>
  <w:footnote w:type="continuationNotice" w:id="1">
    <w:p w14:paraId="6687B973" w14:textId="77777777" w:rsidR="00DA7E90" w:rsidRDefault="00DA7E90">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DA7E90" w:rsidRDefault="00DA7E90">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DA7E90" w:rsidRDefault="00DA7E90">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DA7E90" w:rsidRDefault="00DA7E90">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DA7E90" w:rsidRDefault="00DA7E90">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DA7E90" w:rsidRPr="00F670C9" w:rsidRDefault="00DA7E90">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DA7E90" w:rsidRDefault="00DA7E90">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064761B1" w:rsidR="00DA7E90" w:rsidRDefault="00DA7E90">
    <w:pPr>
      <w:pStyle w:val="Header"/>
    </w:pPr>
    <w:r>
      <w:rPr>
        <w:b/>
      </w:rPr>
      <w:fldChar w:fldCharType="begin"/>
    </w:r>
    <w:r>
      <w:rPr>
        <w:b/>
      </w:rPr>
      <w:instrText>styleref head</w:instrText>
    </w:r>
    <w:r>
      <w:rPr>
        <w:b/>
      </w:rPr>
      <w:fldChar w:fldCharType="separate"/>
    </w:r>
    <w:r w:rsidR="00A27EE2">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7ACA3BF6" w:rsidR="00DA7E90" w:rsidRDefault="00DA7E90">
    <w:pPr>
      <w:pStyle w:val="Header"/>
    </w:pPr>
    <w:r>
      <w:rPr>
        <w:b/>
      </w:rPr>
      <w:tab/>
    </w:r>
    <w:r>
      <w:rPr>
        <w:b/>
      </w:rPr>
      <w:tab/>
    </w:r>
    <w:r>
      <w:rPr>
        <w:b/>
      </w:rPr>
      <w:tab/>
    </w:r>
    <w:r>
      <w:rPr>
        <w:b/>
      </w:rPr>
      <w:fldChar w:fldCharType="begin"/>
    </w:r>
    <w:r>
      <w:rPr>
        <w:b/>
      </w:rPr>
      <w:instrText>styleref head</w:instrText>
    </w:r>
    <w:r>
      <w:rPr>
        <w:b/>
      </w:rPr>
      <w:fldChar w:fldCharType="separate"/>
    </w:r>
    <w:r w:rsidR="00A27EE2">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5F047D"/>
    <w:multiLevelType w:val="hybridMultilevel"/>
    <w:tmpl w:val="CABC3334"/>
    <w:lvl w:ilvl="0" w:tplc="041D000F">
      <w:start w:val="1"/>
      <w:numFmt w:val="decimal"/>
      <w:lvlText w:val="%1."/>
      <w:lvlJc w:val="left"/>
      <w:pPr>
        <w:ind w:left="720" w:hanging="360"/>
      </w:pPr>
    </w:lvl>
    <w:lvl w:ilvl="1" w:tplc="E8A46F28">
      <w:start w:val="1"/>
      <w:numFmt w:val="lowerLetter"/>
      <w:lvlText w:val="%2."/>
      <w:lvlJc w:val="left"/>
      <w:pPr>
        <w:ind w:left="1440" w:hanging="360"/>
      </w:pPr>
      <w:rPr>
        <w:rFonts w:hint="default"/>
      </w:r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9"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0"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1"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3"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5"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6"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9"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2"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4"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5"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6"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7"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0"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3"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4"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8"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0"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1"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2"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3"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4"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6"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7"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1" w15:restartNumberingAfterBreak="0">
    <w:nsid w:val="124514B6"/>
    <w:multiLevelType w:val="hybridMultilevel"/>
    <w:tmpl w:val="0E08BF7A"/>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2"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3"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4"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5"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7"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8"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9"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1"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3"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4"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5"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6" w15:restartNumberingAfterBreak="0">
    <w:nsid w:val="161B3304"/>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8"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9"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1"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3"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4"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7"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8"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1"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2"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5"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6"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7"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8"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9"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0"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1"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4"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5"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6"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7"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8"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9"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0"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1"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2"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3"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4"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5"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7"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8"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9"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0"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1"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2"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3"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5"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6"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7"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8"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9"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0"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2"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3"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4"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5"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7"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0"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1"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3"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5"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7"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8"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9"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0"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1"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2"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3"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4"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5" w15:restartNumberingAfterBreak="0">
    <w:nsid w:val="2B3D0AB6"/>
    <w:multiLevelType w:val="hybridMultilevel"/>
    <w:tmpl w:val="803874F2"/>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67BADC90">
      <w:numFmt w:val="bullet"/>
      <w:lvlText w:val="-"/>
      <w:lvlJc w:val="left"/>
      <w:pPr>
        <w:tabs>
          <w:tab w:val="num" w:pos="1600"/>
        </w:tabs>
        <w:ind w:left="1600" w:hanging="400"/>
      </w:pPr>
      <w:rPr>
        <w:rFonts w:ascii="Times New Roman" w:eastAsiaTheme="minorEastAsia" w:hAnsi="Times New Roman" w:cs="Times New Roman" w:hint="default"/>
      </w:rPr>
    </w:lvl>
    <w:lvl w:ilvl="4" w:tplc="891EC582">
      <w:numFmt w:val="bullet"/>
      <w:lvlText w:val="-"/>
      <w:lvlJc w:val="left"/>
      <w:pPr>
        <w:tabs>
          <w:tab w:val="num" w:pos="2000"/>
        </w:tabs>
        <w:ind w:left="2000" w:hanging="400"/>
      </w:pPr>
      <w:rPr>
        <w:rFonts w:ascii="Times New Roman" w:eastAsia="MS Mincho" w:hAnsi="Times New Roman" w:cs="Times New Roman" w:hint="default"/>
      </w:rPr>
    </w:lvl>
    <w:lvl w:ilvl="5" w:tplc="891EC582">
      <w:numFmt w:val="bullet"/>
      <w:lvlText w:val="-"/>
      <w:lvlJc w:val="left"/>
      <w:pPr>
        <w:tabs>
          <w:tab w:val="num" w:pos="2400"/>
        </w:tabs>
        <w:ind w:left="2400" w:hanging="400"/>
      </w:pPr>
      <w:rPr>
        <w:rFonts w:ascii="Times New Roman" w:eastAsia="MS Mincho" w:hAnsi="Times New Roman" w:cs="Times New Roman" w:hint="default"/>
      </w:rPr>
    </w:lvl>
    <w:lvl w:ilvl="6" w:tplc="0409000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6"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7"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8"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0"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92"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93"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4"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6"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7"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9"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0"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1"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2"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3"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4"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5"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6"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1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5"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6"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7"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8"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9"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0"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1"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2"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33"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5"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8"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9"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0"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41"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43"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4"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5" w15:restartNumberingAfterBreak="0">
    <w:nsid w:val="39FD582C"/>
    <w:multiLevelType w:val="multilevel"/>
    <w:tmpl w:val="3A82E334"/>
    <w:numStyleLink w:val="3DEquation"/>
  </w:abstractNum>
  <w:abstractNum w:abstractNumId="246"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7"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8"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9"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50"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1"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2"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53"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4"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5"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6"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7"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8"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9"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60"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1"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63"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4"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5"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7"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9"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70" w15:restartNumberingAfterBreak="0">
    <w:nsid w:val="3F64241C"/>
    <w:multiLevelType w:val="hybridMultilevel"/>
    <w:tmpl w:val="D5B2B2B6"/>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891EC582">
      <w:numFmt w:val="bullet"/>
      <w:lvlText w:val="-"/>
      <w:lvlJc w:val="left"/>
      <w:pPr>
        <w:tabs>
          <w:tab w:val="num" w:pos="2160"/>
        </w:tabs>
        <w:ind w:left="2160" w:hanging="180"/>
      </w:pPr>
      <w:rPr>
        <w:rFonts w:ascii="Times New Roman" w:eastAsia="MS Mincho" w:hAnsi="Times New Roman" w:cs="Times New Roman" w:hint="default"/>
      </w:rPr>
    </w:lvl>
    <w:lvl w:ilvl="3" w:tplc="2F4A8928">
      <w:numFmt w:val="bullet"/>
      <w:lvlText w:val="-"/>
      <w:lvlJc w:val="left"/>
      <w:pPr>
        <w:tabs>
          <w:tab w:val="num" w:pos="2880"/>
        </w:tabs>
        <w:ind w:left="2880" w:hanging="360"/>
      </w:pPr>
      <w:rPr>
        <w:rFonts w:ascii="Times New Roman" w:eastAsia="SimSun" w:hAnsi="Times New Roman" w:cs="Times New Roman" w:hint="default"/>
      </w:rPr>
    </w:lvl>
    <w:lvl w:ilvl="4" w:tplc="04070019">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2"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73"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74"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5"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6"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7"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9"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80"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81"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82"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3"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84"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6"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7"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8"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9"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0"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1"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2"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3"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4"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5"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6"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8604DF7"/>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9"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00"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01"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2"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3"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04"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5"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6"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8"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9"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0"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11"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14"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15"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8"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9"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20"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1"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22"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3"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4"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6"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7"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9"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0"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31"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32"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3"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34"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35"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6"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7"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9"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0"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1"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3"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4"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45"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6"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7"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9"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50"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51"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52"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53"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5"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6"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7"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8"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9"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0"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1"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64"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6"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7"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8"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0"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72"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E860EA7"/>
    <w:multiLevelType w:val="multilevel"/>
    <w:tmpl w:val="EE04B4FE"/>
    <w:numStyleLink w:val="3DNumbering"/>
  </w:abstractNum>
  <w:abstractNum w:abstractNumId="374"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6"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7"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8"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9"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80"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1"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2"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4"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6"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7"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8"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9"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90"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91"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2"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3"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94"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5"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6"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7"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8"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9"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0"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1"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02"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4"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5"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6"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8"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9"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0"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1"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12"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3"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14"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6"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7"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8"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9"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1"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2"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23"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24"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5"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6"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7"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9"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0"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31"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32"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33"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4"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35"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7"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8"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40"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1"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42"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3"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4"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45"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7"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1"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2"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53"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4"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6"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7"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8"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9"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60"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61"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2"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3"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4"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6"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7"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8"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9"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0"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72"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73" w15:restartNumberingAfterBreak="0">
    <w:nsid w:val="7D39561D"/>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474"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75"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7"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8"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0"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35"/>
  </w:num>
  <w:num w:numId="2">
    <w:abstractNumId w:val="411"/>
  </w:num>
  <w:num w:numId="3">
    <w:abstractNumId w:val="127"/>
  </w:num>
  <w:num w:numId="4">
    <w:abstractNumId w:val="58"/>
  </w:num>
  <w:num w:numId="5">
    <w:abstractNumId w:val="351"/>
  </w:num>
  <w:num w:numId="6">
    <w:abstractNumId w:val="442"/>
  </w:num>
  <w:num w:numId="7">
    <w:abstractNumId w:val="231"/>
  </w:num>
  <w:num w:numId="8">
    <w:abstractNumId w:val="376"/>
  </w:num>
  <w:num w:numId="9">
    <w:abstractNumId w:val="466"/>
  </w:num>
  <w:num w:numId="10">
    <w:abstractNumId w:val="132"/>
  </w:num>
  <w:num w:numId="11">
    <w:abstractNumId w:val="399"/>
  </w:num>
  <w:num w:numId="12">
    <w:abstractNumId w:val="35"/>
  </w:num>
  <w:num w:numId="13">
    <w:abstractNumId w:val="335"/>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50"/>
  </w:num>
  <w:num w:numId="15">
    <w:abstractNumId w:val="369"/>
  </w:num>
  <w:num w:numId="16">
    <w:abstractNumId w:val="129"/>
  </w:num>
  <w:num w:numId="17">
    <w:abstractNumId w:val="105"/>
  </w:num>
  <w:num w:numId="18">
    <w:abstractNumId w:val="124"/>
  </w:num>
  <w:num w:numId="19">
    <w:abstractNumId w:val="457"/>
  </w:num>
  <w:num w:numId="20">
    <w:abstractNumId w:val="247"/>
  </w:num>
  <w:num w:numId="21">
    <w:abstractNumId w:val="209"/>
  </w:num>
  <w:num w:numId="22">
    <w:abstractNumId w:val="317"/>
  </w:num>
  <w:num w:numId="23">
    <w:abstractNumId w:val="315"/>
  </w:num>
  <w:num w:numId="24">
    <w:abstractNumId w:val="412"/>
  </w:num>
  <w:num w:numId="25">
    <w:abstractNumId w:val="119"/>
  </w:num>
  <w:num w:numId="26">
    <w:abstractNumId w:val="121"/>
  </w:num>
  <w:num w:numId="27">
    <w:abstractNumId w:val="202"/>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2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23"/>
  </w:num>
  <w:num w:numId="37">
    <w:abstractNumId w:val="4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74"/>
  </w:num>
  <w:num w:numId="39">
    <w:abstractNumId w:val="364"/>
  </w:num>
  <w:num w:numId="40">
    <w:abstractNumId w:val="63"/>
  </w:num>
  <w:num w:numId="41">
    <w:abstractNumId w:val="436"/>
  </w:num>
  <w:num w:numId="42">
    <w:abstractNumId w:val="264"/>
  </w:num>
  <w:num w:numId="43">
    <w:abstractNumId w:val="330"/>
  </w:num>
  <w:num w:numId="44">
    <w:abstractNumId w:val="332"/>
  </w:num>
  <w:num w:numId="45">
    <w:abstractNumId w:val="57"/>
  </w:num>
  <w:num w:numId="46">
    <w:abstractNumId w:val="122"/>
  </w:num>
  <w:num w:numId="47">
    <w:abstractNumId w:val="281"/>
  </w:num>
  <w:num w:numId="48">
    <w:abstractNumId w:val="173"/>
  </w:num>
  <w:num w:numId="49">
    <w:abstractNumId w:val="179"/>
  </w:num>
  <w:num w:numId="50">
    <w:abstractNumId w:val="42"/>
  </w:num>
  <w:num w:numId="51">
    <w:abstractNumId w:val="446"/>
  </w:num>
  <w:num w:numId="52">
    <w:abstractNumId w:val="467"/>
  </w:num>
  <w:num w:numId="53">
    <w:abstractNumId w:val="172"/>
  </w:num>
  <w:num w:numId="54">
    <w:abstractNumId w:val="328"/>
  </w:num>
  <w:num w:numId="55">
    <w:abstractNumId w:val="248"/>
  </w:num>
  <w:num w:numId="56">
    <w:abstractNumId w:val="39"/>
  </w:num>
  <w:num w:numId="57">
    <w:abstractNumId w:val="52"/>
  </w:num>
  <w:num w:numId="58">
    <w:abstractNumId w:val="240"/>
  </w:num>
  <w:num w:numId="59">
    <w:abstractNumId w:val="434"/>
  </w:num>
  <w:num w:numId="60">
    <w:abstractNumId w:val="333"/>
  </w:num>
  <w:num w:numId="61">
    <w:abstractNumId w:val="417"/>
  </w:num>
  <w:num w:numId="62">
    <w:abstractNumId w:val="276"/>
  </w:num>
  <w:num w:numId="63">
    <w:abstractNumId w:val="103"/>
  </w:num>
  <w:num w:numId="64">
    <w:abstractNumId w:val="285"/>
  </w:num>
  <w:num w:numId="65">
    <w:abstractNumId w:val="30"/>
  </w:num>
  <w:num w:numId="66">
    <w:abstractNumId w:val="305"/>
  </w:num>
  <w:num w:numId="67">
    <w:abstractNumId w:val="302"/>
  </w:num>
  <w:num w:numId="68">
    <w:abstractNumId w:val="325"/>
  </w:num>
  <w:num w:numId="69">
    <w:abstractNumId w:val="455"/>
  </w:num>
  <w:num w:numId="70">
    <w:abstractNumId w:val="356"/>
  </w:num>
  <w:num w:numId="71">
    <w:abstractNumId w:val="400"/>
  </w:num>
  <w:num w:numId="72">
    <w:abstractNumId w:val="234"/>
  </w:num>
  <w:num w:numId="73">
    <w:abstractNumId w:val="89"/>
  </w:num>
  <w:num w:numId="74">
    <w:abstractNumId w:val="439"/>
  </w:num>
  <w:num w:numId="75">
    <w:abstractNumId w:val="314"/>
  </w:num>
  <w:num w:numId="76">
    <w:abstractNumId w:val="191"/>
  </w:num>
  <w:num w:numId="77">
    <w:abstractNumId w:val="303"/>
  </w:num>
  <w:num w:numId="78">
    <w:abstractNumId w:val="406"/>
  </w:num>
  <w:num w:numId="79">
    <w:abstractNumId w:val="463"/>
  </w:num>
  <w:num w:numId="80">
    <w:abstractNumId w:val="109"/>
  </w:num>
  <w:num w:numId="81">
    <w:abstractNumId w:val="392"/>
  </w:num>
  <w:num w:numId="82">
    <w:abstractNumId w:val="244"/>
  </w:num>
  <w:num w:numId="83">
    <w:abstractNumId w:val="24"/>
  </w:num>
  <w:num w:numId="84">
    <w:abstractNumId w:val="34"/>
  </w:num>
  <w:num w:numId="85">
    <w:abstractNumId w:val="188"/>
  </w:num>
  <w:num w:numId="86">
    <w:abstractNumId w:val="298"/>
  </w:num>
  <w:num w:numId="87">
    <w:abstractNumId w:val="196"/>
  </w:num>
  <w:num w:numId="88">
    <w:abstractNumId w:val="154"/>
  </w:num>
  <w:num w:numId="89">
    <w:abstractNumId w:val="139"/>
  </w:num>
  <w:num w:numId="90">
    <w:abstractNumId w:val="55"/>
  </w:num>
  <w:num w:numId="91">
    <w:abstractNumId w:val="104"/>
  </w:num>
  <w:num w:numId="92">
    <w:abstractNumId w:val="180"/>
  </w:num>
  <w:num w:numId="93">
    <w:abstractNumId w:val="384"/>
  </w:num>
  <w:num w:numId="94">
    <w:abstractNumId w:val="206"/>
  </w:num>
  <w:num w:numId="95">
    <w:abstractNumId w:val="342"/>
  </w:num>
  <w:num w:numId="96">
    <w:abstractNumId w:val="47"/>
  </w:num>
  <w:num w:numId="97">
    <w:abstractNumId w:val="221"/>
  </w:num>
  <w:num w:numId="98">
    <w:abstractNumId w:val="169"/>
  </w:num>
  <w:num w:numId="99">
    <w:abstractNumId w:val="461"/>
  </w:num>
  <w:num w:numId="100">
    <w:abstractNumId w:val="18"/>
  </w:num>
  <w:num w:numId="101">
    <w:abstractNumId w:val="470"/>
  </w:num>
  <w:num w:numId="102">
    <w:abstractNumId w:val="395"/>
  </w:num>
  <w:num w:numId="103">
    <w:abstractNumId w:val="476"/>
  </w:num>
  <w:num w:numId="104">
    <w:abstractNumId w:val="391"/>
  </w:num>
  <w:num w:numId="105">
    <w:abstractNumId w:val="277"/>
  </w:num>
  <w:num w:numId="106">
    <w:abstractNumId w:val="217"/>
  </w:num>
  <w:num w:numId="107">
    <w:abstractNumId w:val="368"/>
  </w:num>
  <w:num w:numId="108">
    <w:abstractNumId w:val="62"/>
  </w:num>
  <w:num w:numId="109">
    <w:abstractNumId w:val="95"/>
  </w:num>
  <w:num w:numId="110">
    <w:abstractNumId w:val="374"/>
  </w:num>
  <w:num w:numId="111">
    <w:abstractNumId w:val="251"/>
  </w:num>
  <w:num w:numId="112">
    <w:abstractNumId w:val="353"/>
  </w:num>
  <w:num w:numId="113">
    <w:abstractNumId w:val="168"/>
  </w:num>
  <w:num w:numId="114">
    <w:abstractNumId w:val="256"/>
  </w:num>
  <w:num w:numId="115">
    <w:abstractNumId w:val="397"/>
  </w:num>
  <w:num w:numId="116">
    <w:abstractNumId w:val="337"/>
  </w:num>
  <w:num w:numId="117">
    <w:abstractNumId w:val="326"/>
  </w:num>
  <w:num w:numId="118">
    <w:abstractNumId w:val="137"/>
  </w:num>
  <w:num w:numId="119">
    <w:abstractNumId w:val="199"/>
  </w:num>
  <w:num w:numId="120">
    <w:abstractNumId w:val="249"/>
  </w:num>
  <w:num w:numId="121">
    <w:abstractNumId w:val="377"/>
  </w:num>
  <w:num w:numId="122">
    <w:abstractNumId w:val="306"/>
  </w:num>
  <w:num w:numId="123">
    <w:abstractNumId w:val="190"/>
  </w:num>
  <w:num w:numId="124">
    <w:abstractNumId w:val="422"/>
  </w:num>
  <w:num w:numId="125">
    <w:abstractNumId w:val="263"/>
  </w:num>
  <w:num w:numId="126">
    <w:abstractNumId w:val="418"/>
  </w:num>
  <w:num w:numId="127">
    <w:abstractNumId w:val="381"/>
  </w:num>
  <w:num w:numId="128">
    <w:abstractNumId w:val="175"/>
  </w:num>
  <w:num w:numId="129">
    <w:abstractNumId w:val="441"/>
  </w:num>
  <w:num w:numId="130">
    <w:abstractNumId w:val="443"/>
  </w:num>
  <w:num w:numId="131">
    <w:abstractNumId w:val="102"/>
  </w:num>
  <w:num w:numId="132">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7"/>
  </w:num>
  <w:num w:numId="135">
    <w:abstractNumId w:val="164"/>
  </w:num>
  <w:num w:numId="136">
    <w:abstractNumId w:val="310"/>
  </w:num>
  <w:num w:numId="137">
    <w:abstractNumId w:val="76"/>
  </w:num>
  <w:num w:numId="138">
    <w:abstractNumId w:val="229"/>
  </w:num>
  <w:num w:numId="139">
    <w:abstractNumId w:val="35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01"/>
  </w:num>
  <w:num w:numId="142">
    <w:abstractNumId w:val="92"/>
  </w:num>
  <w:num w:numId="143">
    <w:abstractNumId w:val="456"/>
  </w:num>
  <w:num w:numId="144">
    <w:abstractNumId w:val="415"/>
  </w:num>
  <w:num w:numId="145">
    <w:abstractNumId w:val="298"/>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7"/>
  </w:num>
  <w:num w:numId="147">
    <w:abstractNumId w:val="316"/>
  </w:num>
  <w:num w:numId="148">
    <w:abstractNumId w:val="189"/>
  </w:num>
  <w:num w:numId="149">
    <w:abstractNumId w:val="447"/>
  </w:num>
  <w:num w:numId="150">
    <w:abstractNumId w:val="388"/>
  </w:num>
  <w:num w:numId="151">
    <w:abstractNumId w:val="243"/>
  </w:num>
  <w:num w:numId="152">
    <w:abstractNumId w:val="280"/>
  </w:num>
  <w:num w:numId="153">
    <w:abstractNumId w:val="16"/>
  </w:num>
  <w:num w:numId="154">
    <w:abstractNumId w:val="321"/>
  </w:num>
  <w:num w:numId="155">
    <w:abstractNumId w:val="27"/>
  </w:num>
  <w:num w:numId="156">
    <w:abstractNumId w:val="56"/>
  </w:num>
  <w:num w:numId="157">
    <w:abstractNumId w:val="420"/>
  </w:num>
  <w:num w:numId="158">
    <w:abstractNumId w:val="318"/>
  </w:num>
  <w:num w:numId="159">
    <w:abstractNumId w:val="178"/>
  </w:num>
  <w:num w:numId="160">
    <w:abstractNumId w:val="41"/>
  </w:num>
  <w:num w:numId="161">
    <w:abstractNumId w:val="220"/>
  </w:num>
  <w:num w:numId="162">
    <w:abstractNumId w:val="207"/>
  </w:num>
  <w:num w:numId="163">
    <w:abstractNumId w:val="74"/>
  </w:num>
  <w:num w:numId="164">
    <w:abstractNumId w:val="449"/>
  </w:num>
  <w:num w:numId="165">
    <w:abstractNumId w:val="453"/>
  </w:num>
  <w:num w:numId="166">
    <w:abstractNumId w:val="241"/>
  </w:num>
  <w:num w:numId="167">
    <w:abstractNumId w:val="79"/>
  </w:num>
  <w:num w:numId="168">
    <w:abstractNumId w:val="464"/>
  </w:num>
  <w:num w:numId="169">
    <w:abstractNumId w:val="479"/>
  </w:num>
  <w:num w:numId="170">
    <w:abstractNumId w:val="462"/>
  </w:num>
  <w:num w:numId="171">
    <w:abstractNumId w:val="402"/>
  </w:num>
  <w:num w:numId="172">
    <w:abstractNumId w:val="49"/>
  </w:num>
  <w:num w:numId="173">
    <w:abstractNumId w:val="166"/>
  </w:num>
  <w:num w:numId="174">
    <w:abstractNumId w:val="269"/>
  </w:num>
  <w:num w:numId="175">
    <w:abstractNumId w:val="304"/>
  </w:num>
  <w:num w:numId="176">
    <w:abstractNumId w:val="149"/>
  </w:num>
  <w:num w:numId="177">
    <w:abstractNumId w:val="254"/>
  </w:num>
  <w:num w:numId="178">
    <w:abstractNumId w:val="159"/>
  </w:num>
  <w:num w:numId="179">
    <w:abstractNumId w:val="126"/>
  </w:num>
  <w:num w:numId="180">
    <w:abstractNumId w:val="323"/>
  </w:num>
  <w:num w:numId="181">
    <w:abstractNumId w:val="425"/>
  </w:num>
  <w:num w:numId="182">
    <w:abstractNumId w:val="286"/>
  </w:num>
  <w:num w:numId="183">
    <w:abstractNumId w:val="405"/>
  </w:num>
  <w:num w:numId="184">
    <w:abstractNumId w:val="427"/>
  </w:num>
  <w:num w:numId="185">
    <w:abstractNumId w:val="299"/>
  </w:num>
  <w:num w:numId="186">
    <w:abstractNumId w:val="226"/>
  </w:num>
  <w:num w:numId="187">
    <w:abstractNumId w:val="452"/>
  </w:num>
  <w:num w:numId="188">
    <w:abstractNumId w:val="428"/>
  </w:num>
  <w:num w:numId="189">
    <w:abstractNumId w:val="80"/>
  </w:num>
  <w:num w:numId="190">
    <w:abstractNumId w:val="432"/>
  </w:num>
  <w:num w:numId="191">
    <w:abstractNumId w:val="65"/>
  </w:num>
  <w:num w:numId="192">
    <w:abstractNumId w:val="19"/>
  </w:num>
  <w:num w:numId="193">
    <w:abstractNumId w:val="155"/>
  </w:num>
  <w:num w:numId="194">
    <w:abstractNumId w:val="344"/>
  </w:num>
  <w:num w:numId="195">
    <w:abstractNumId w:val="394"/>
  </w:num>
  <w:num w:numId="196">
    <w:abstractNumId w:val="113"/>
  </w:num>
  <w:num w:numId="197">
    <w:abstractNumId w:val="393"/>
  </w:num>
  <w:num w:numId="198">
    <w:abstractNumId w:val="43"/>
  </w:num>
  <w:num w:numId="199">
    <w:abstractNumId w:val="193"/>
  </w:num>
  <w:num w:numId="200">
    <w:abstractNumId w:val="346"/>
  </w:num>
  <w:num w:numId="201">
    <w:abstractNumId w:val="390"/>
  </w:num>
  <w:num w:numId="202">
    <w:abstractNumId w:val="336"/>
  </w:num>
  <w:num w:numId="203">
    <w:abstractNumId w:val="293"/>
  </w:num>
  <w:num w:numId="204">
    <w:abstractNumId w:val="424"/>
  </w:num>
  <w:num w:numId="205">
    <w:abstractNumId w:val="50"/>
  </w:num>
  <w:num w:numId="206">
    <w:abstractNumId w:val="272"/>
  </w:num>
  <w:num w:numId="207">
    <w:abstractNumId w:val="375"/>
  </w:num>
  <w:num w:numId="208">
    <w:abstractNumId w:val="128"/>
  </w:num>
  <w:num w:numId="209">
    <w:abstractNumId w:val="48"/>
  </w:num>
  <w:num w:numId="210">
    <w:abstractNumId w:val="138"/>
  </w:num>
  <w:num w:numId="211">
    <w:abstractNumId w:val="435"/>
  </w:num>
  <w:num w:numId="212">
    <w:abstractNumId w:val="51"/>
  </w:num>
  <w:num w:numId="213">
    <w:abstractNumId w:val="322"/>
  </w:num>
  <w:num w:numId="214">
    <w:abstractNumId w:val="117"/>
  </w:num>
  <w:num w:numId="215">
    <w:abstractNumId w:val="53"/>
  </w:num>
  <w:num w:numId="216">
    <w:abstractNumId w:val="37"/>
  </w:num>
  <w:num w:numId="217">
    <w:abstractNumId w:val="21"/>
  </w:num>
  <w:num w:numId="218">
    <w:abstractNumId w:val="271"/>
  </w:num>
  <w:num w:numId="219">
    <w:abstractNumId w:val="167"/>
  </w:num>
  <w:num w:numId="220">
    <w:abstractNumId w:val="114"/>
  </w:num>
  <w:num w:numId="221">
    <w:abstractNumId w:val="197"/>
  </w:num>
  <w:num w:numId="222">
    <w:abstractNumId w:val="363"/>
  </w:num>
  <w:num w:numId="223">
    <w:abstractNumId w:val="219"/>
  </w:num>
  <w:num w:numId="224">
    <w:abstractNumId w:val="261"/>
  </w:num>
  <w:num w:numId="225">
    <w:abstractNumId w:val="136"/>
  </w:num>
  <w:num w:numId="226">
    <w:abstractNumId w:val="440"/>
  </w:num>
  <w:num w:numId="227">
    <w:abstractNumId w:val="460"/>
  </w:num>
  <w:num w:numId="228">
    <w:abstractNumId w:val="86"/>
  </w:num>
  <w:num w:numId="229">
    <w:abstractNumId w:val="188"/>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3"/>
  </w:num>
  <w:num w:numId="231">
    <w:abstractNumId w:val="404"/>
  </w:num>
  <w:num w:numId="232">
    <w:abstractNumId w:val="477"/>
  </w:num>
  <w:num w:numId="233">
    <w:abstractNumId w:val="157"/>
  </w:num>
  <w:num w:numId="234">
    <w:abstractNumId w:val="327"/>
  </w:num>
  <w:num w:numId="235">
    <w:abstractNumId w:val="414"/>
  </w:num>
  <w:num w:numId="236">
    <w:abstractNumId w:val="153"/>
  </w:num>
  <w:num w:numId="237">
    <w:abstractNumId w:val="301"/>
  </w:num>
  <w:num w:numId="238">
    <w:abstractNumId w:val="385"/>
  </w:num>
  <w:num w:numId="239">
    <w:abstractNumId w:val="171"/>
  </w:num>
  <w:num w:numId="240">
    <w:abstractNumId w:val="212"/>
  </w:num>
  <w:num w:numId="241">
    <w:abstractNumId w:val="372"/>
  </w:num>
  <w:num w:numId="242">
    <w:abstractNumId w:val="165"/>
  </w:num>
  <w:num w:numId="243">
    <w:abstractNumId w:val="8"/>
  </w:num>
  <w:num w:numId="244">
    <w:abstractNumId w:val="7"/>
  </w:num>
  <w:num w:numId="245">
    <w:abstractNumId w:val="5"/>
  </w:num>
  <w:num w:numId="246">
    <w:abstractNumId w:val="387"/>
  </w:num>
  <w:num w:numId="247">
    <w:abstractNumId w:val="1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83"/>
  </w:num>
  <w:num w:numId="250">
    <w:abstractNumId w:val="28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44"/>
  </w:num>
  <w:num w:numId="252">
    <w:abstractNumId w:val="338"/>
  </w:num>
  <w:num w:numId="253">
    <w:abstractNumId w:val="17"/>
  </w:num>
  <w:num w:numId="254">
    <w:abstractNumId w:val="278"/>
  </w:num>
  <w:num w:numId="255">
    <w:abstractNumId w:val="0"/>
  </w:num>
  <w:num w:numId="256">
    <w:abstractNumId w:val="309"/>
  </w:num>
  <w:num w:numId="257">
    <w:abstractNumId w:val="343"/>
  </w:num>
  <w:num w:numId="258">
    <w:abstractNumId w:val="408"/>
  </w:num>
  <w:num w:numId="259">
    <w:abstractNumId w:val="378"/>
  </w:num>
  <w:num w:numId="260">
    <w:abstractNumId w:val="366"/>
  </w:num>
  <w:num w:numId="261">
    <w:abstractNumId w:val="331"/>
  </w:num>
  <w:num w:numId="262">
    <w:abstractNumId w:val="186"/>
  </w:num>
  <w:num w:numId="263">
    <w:abstractNumId w:val="334"/>
  </w:num>
  <w:num w:numId="264">
    <w:abstractNumId w:val="59"/>
  </w:num>
  <w:num w:numId="265">
    <w:abstractNumId w:val="284"/>
  </w:num>
  <w:num w:numId="266">
    <w:abstractNumId w:val="227"/>
  </w:num>
  <w:num w:numId="267">
    <w:abstractNumId w:val="14"/>
  </w:num>
  <w:num w:numId="268">
    <w:abstractNumId w:val="230"/>
  </w:num>
  <w:num w:numId="269">
    <w:abstractNumId w:val="429"/>
  </w:num>
  <w:num w:numId="270">
    <w:abstractNumId w:val="291"/>
  </w:num>
  <w:num w:numId="271">
    <w:abstractNumId w:val="296"/>
  </w:num>
  <w:num w:numId="272">
    <w:abstractNumId w:val="430"/>
  </w:num>
  <w:num w:numId="273">
    <w:abstractNumId w:val="93"/>
  </w:num>
  <w:num w:numId="274">
    <w:abstractNumId w:val="480"/>
  </w:num>
  <w:num w:numId="275">
    <w:abstractNumId w:val="354"/>
  </w:num>
  <w:num w:numId="276">
    <w:abstractNumId w:val="118"/>
  </w:num>
  <w:num w:numId="277">
    <w:abstractNumId w:val="380"/>
  </w:num>
  <w:num w:numId="278">
    <w:abstractNumId w:val="259"/>
  </w:num>
  <w:num w:numId="279">
    <w:abstractNumId w:val="162"/>
  </w:num>
  <w:num w:numId="280">
    <w:abstractNumId w:val="82"/>
  </w:num>
  <w:num w:numId="281">
    <w:abstractNumId w:val="141"/>
  </w:num>
  <w:num w:numId="282">
    <w:abstractNumId w:val="67"/>
  </w:num>
  <w:num w:numId="283">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6"/>
  </w:num>
  <w:num w:numId="285">
    <w:abstractNumId w:val="401"/>
  </w:num>
  <w:num w:numId="286">
    <w:abstractNumId w:val="45"/>
  </w:num>
  <w:num w:numId="287">
    <w:abstractNumId w:val="403"/>
  </w:num>
  <w:num w:numId="288">
    <w:abstractNumId w:val="242"/>
  </w:num>
  <w:num w:numId="289">
    <w:abstractNumId w:val="90"/>
  </w:num>
  <w:num w:numId="290">
    <w:abstractNumId w:val="64"/>
  </w:num>
  <w:num w:numId="291">
    <w:abstractNumId w:val="410"/>
  </w:num>
  <w:num w:numId="292">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6"/>
  </w:num>
  <w:num w:numId="294">
    <w:abstractNumId w:val="341"/>
  </w:num>
  <w:num w:numId="295">
    <w:abstractNumId w:val="274"/>
  </w:num>
  <w:num w:numId="296">
    <w:abstractNumId w:val="307"/>
  </w:num>
  <w:num w:numId="297">
    <w:abstractNumId w:val="205"/>
  </w:num>
  <w:num w:numId="298">
    <w:abstractNumId w:val="111"/>
  </w:num>
  <w:num w:numId="299">
    <w:abstractNumId w:val="156"/>
  </w:num>
  <w:num w:numId="300">
    <w:abstractNumId w:val="194"/>
  </w:num>
  <w:num w:numId="301">
    <w:abstractNumId w:val="75"/>
  </w:num>
  <w:num w:numId="302">
    <w:abstractNumId w:val="355"/>
  </w:num>
  <w:num w:numId="303">
    <w:abstractNumId w:val="83"/>
  </w:num>
  <w:num w:numId="304">
    <w:abstractNumId w:val="282"/>
  </w:num>
  <w:num w:numId="305">
    <w:abstractNumId w:val="198"/>
  </w:num>
  <w:num w:numId="306">
    <w:abstractNumId w:val="348"/>
  </w:num>
  <w:num w:numId="307">
    <w:abstractNumId w:val="421"/>
  </w:num>
  <w:num w:numId="308">
    <w:abstractNumId w:val="213"/>
  </w:num>
  <w:num w:numId="309">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6"/>
  </w:num>
  <w:num w:numId="311">
    <w:abstractNumId w:val="268"/>
  </w:num>
  <w:num w:numId="312">
    <w:abstractNumId w:val="365"/>
  </w:num>
  <w:num w:numId="313">
    <w:abstractNumId w:val="183"/>
  </w:num>
  <w:num w:numId="314">
    <w:abstractNumId w:val="35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8"/>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8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5"/>
  </w:num>
  <w:num w:numId="319">
    <w:abstractNumId w:val="134"/>
  </w:num>
  <w:num w:numId="320">
    <w:abstractNumId w:val="458"/>
  </w:num>
  <w:num w:numId="321">
    <w:abstractNumId w:val="255"/>
  </w:num>
  <w:num w:numId="322">
    <w:abstractNumId w:val="120"/>
  </w:num>
  <w:num w:numId="323">
    <w:abstractNumId w:val="349"/>
  </w:num>
  <w:num w:numId="324">
    <w:abstractNumId w:val="130"/>
  </w:num>
  <w:num w:numId="325">
    <w:abstractNumId w:val="33"/>
  </w:num>
  <w:num w:numId="326">
    <w:abstractNumId w:val="237"/>
  </w:num>
  <w:num w:numId="327">
    <w:abstractNumId w:val="163"/>
  </w:num>
  <w:num w:numId="328">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5"/>
  </w:num>
  <w:num w:numId="330">
    <w:abstractNumId w:val="73"/>
  </w:num>
  <w:num w:numId="331">
    <w:abstractNumId w:val="398"/>
  </w:num>
  <w:num w:numId="332">
    <w:abstractNumId w:val="42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61"/>
  </w:num>
  <w:num w:numId="334">
    <w:abstractNumId w:val="300"/>
  </w:num>
  <w:num w:numId="335">
    <w:abstractNumId w:val="30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2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32"/>
  </w:num>
  <w:num w:numId="338">
    <w:abstractNumId w:val="423"/>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00"/>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8"/>
  </w:num>
  <w:num w:numId="341">
    <w:abstractNumId w:val="22"/>
  </w:num>
  <w:num w:numId="342">
    <w:abstractNumId w:val="437"/>
  </w:num>
  <w:num w:numId="343">
    <w:abstractNumId w:val="4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8"/>
  </w:num>
  <w:num w:numId="345">
    <w:abstractNumId w:val="94"/>
  </w:num>
  <w:num w:numId="346">
    <w:abstractNumId w:val="459"/>
  </w:num>
  <w:num w:numId="347">
    <w:abstractNumId w:val="431"/>
  </w:num>
  <w:num w:numId="348">
    <w:abstractNumId w:val="38"/>
  </w:num>
  <w:num w:numId="349">
    <w:abstractNumId w:val="71"/>
  </w:num>
  <w:num w:numId="350">
    <w:abstractNumId w:val="238"/>
  </w:num>
  <w:num w:numId="351">
    <w:abstractNumId w:val="379"/>
  </w:num>
  <w:num w:numId="352">
    <w:abstractNumId w:val="152"/>
  </w:num>
  <w:num w:numId="353">
    <w:abstractNumId w:val="72"/>
  </w:num>
  <w:num w:numId="354">
    <w:abstractNumId w:val="216"/>
  </w:num>
  <w:num w:numId="355">
    <w:abstractNumId w:val="311"/>
  </w:num>
  <w:num w:numId="356">
    <w:abstractNumId w:val="192"/>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0"/>
  </w:num>
  <w:num w:numId="359">
    <w:abstractNumId w:val="275"/>
  </w:num>
  <w:num w:numId="360">
    <w:abstractNumId w:val="23"/>
  </w:num>
  <w:num w:numId="361">
    <w:abstractNumId w:val="423"/>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2"/>
  </w:num>
  <w:num w:numId="363">
    <w:abstractNumId w:val="472"/>
  </w:num>
  <w:num w:numId="364">
    <w:abstractNumId w:val="357"/>
  </w:num>
  <w:num w:numId="365">
    <w:abstractNumId w:val="294"/>
  </w:num>
  <w:num w:numId="366">
    <w:abstractNumId w:val="107"/>
  </w:num>
  <w:num w:numId="367">
    <w:abstractNumId w:val="54"/>
  </w:num>
  <w:num w:numId="368">
    <w:abstractNumId w:val="176"/>
  </w:num>
  <w:num w:numId="369">
    <w:abstractNumId w:val="409"/>
  </w:num>
  <w:num w:numId="370">
    <w:abstractNumId w:val="416"/>
  </w:num>
  <w:num w:numId="371">
    <w:abstractNumId w:val="319"/>
  </w:num>
  <w:num w:numId="372">
    <w:abstractNumId w:val="279"/>
  </w:num>
  <w:num w:numId="373">
    <w:abstractNumId w:val="246"/>
  </w:num>
  <w:num w:numId="374">
    <w:abstractNumId w:val="208"/>
  </w:num>
  <w:num w:numId="375">
    <w:abstractNumId w:val="177"/>
  </w:num>
  <w:num w:numId="376">
    <w:abstractNumId w:val="37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5"/>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7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7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4"/>
  </w:num>
  <w:num w:numId="388">
    <w:abstractNumId w:val="37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7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7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9"/>
  </w:num>
  <w:num w:numId="407">
    <w:abstractNumId w:val="445"/>
  </w:num>
  <w:num w:numId="408">
    <w:abstractNumId w:val="181"/>
  </w:num>
  <w:num w:numId="409">
    <w:abstractNumId w:val="161"/>
  </w:num>
  <w:num w:numId="410">
    <w:abstractNumId w:val="44"/>
  </w:num>
  <w:num w:numId="411">
    <w:abstractNumId w:val="27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8"/>
  </w:num>
  <w:num w:numId="413">
    <w:abstractNumId w:val="389"/>
  </w:num>
  <w:num w:numId="414">
    <w:abstractNumId w:val="87"/>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70"/>
  </w:num>
  <w:num w:numId="419">
    <w:abstractNumId w:val="58"/>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8"/>
  </w:num>
  <w:num w:numId="421">
    <w:abstractNumId w:val="32"/>
  </w:num>
  <w:num w:numId="422">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83"/>
  </w:num>
  <w:num w:numId="426">
    <w:abstractNumId w:val="308"/>
  </w:num>
  <w:num w:numId="427">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4"/>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52"/>
  </w:num>
  <w:num w:numId="438">
    <w:abstractNumId w:val="215"/>
  </w:num>
  <w:num w:numId="439">
    <w:abstractNumId w:val="99"/>
  </w:num>
  <w:num w:numId="440">
    <w:abstractNumId w:val="360"/>
  </w:num>
  <w:num w:numId="441">
    <w:abstractNumId w:val="329"/>
  </w:num>
  <w:num w:numId="442">
    <w:abstractNumId w:val="46"/>
  </w:num>
  <w:num w:numId="443">
    <w:abstractNumId w:val="448"/>
  </w:num>
  <w:num w:numId="444">
    <w:abstractNumId w:val="396"/>
  </w:num>
  <w:num w:numId="445">
    <w:abstractNumId w:val="295"/>
  </w:num>
  <w:num w:numId="446">
    <w:abstractNumId w:val="101"/>
  </w:num>
  <w:num w:numId="447">
    <w:abstractNumId w:val="438"/>
  </w:num>
  <w:num w:numId="448">
    <w:abstractNumId w:val="26"/>
  </w:num>
  <w:num w:numId="449">
    <w:abstractNumId w:val="292"/>
  </w:num>
  <w:num w:numId="450">
    <w:abstractNumId w:val="170"/>
  </w:num>
  <w:num w:numId="451">
    <w:abstractNumId w:val="31"/>
  </w:num>
  <w:num w:numId="452">
    <w:abstractNumId w:val="131"/>
  </w:num>
  <w:num w:numId="453">
    <w:abstractNumId w:val="97"/>
  </w:num>
  <w:num w:numId="454">
    <w:abstractNumId w:val="77"/>
  </w:num>
  <w:num w:numId="455">
    <w:abstractNumId w:val="204"/>
  </w:num>
  <w:num w:numId="456">
    <w:abstractNumId w:val="419"/>
  </w:num>
  <w:num w:numId="457">
    <w:abstractNumId w:val="290"/>
  </w:num>
  <w:num w:numId="458">
    <w:abstractNumId w:val="84"/>
  </w:num>
  <w:num w:numId="459">
    <w:abstractNumId w:val="266"/>
  </w:num>
  <w:num w:numId="460">
    <w:abstractNumId w:val="257"/>
  </w:num>
  <w:num w:numId="461">
    <w:abstractNumId w:val="36"/>
  </w:num>
  <w:num w:numId="462">
    <w:abstractNumId w:val="195"/>
  </w:num>
  <w:num w:numId="463">
    <w:abstractNumId w:val="433"/>
  </w:num>
  <w:num w:numId="464">
    <w:abstractNumId w:val="335"/>
  </w:num>
  <w:num w:numId="465">
    <w:abstractNumId w:val="335"/>
  </w:num>
  <w:num w:numId="466">
    <w:abstractNumId w:val="335"/>
  </w:num>
  <w:num w:numId="467">
    <w:abstractNumId w:val="335"/>
  </w:num>
  <w:num w:numId="468">
    <w:abstractNumId w:val="335"/>
  </w:num>
  <w:num w:numId="469">
    <w:abstractNumId w:val="267"/>
  </w:num>
  <w:num w:numId="470">
    <w:abstractNumId w:val="386"/>
  </w:num>
  <w:num w:numId="471">
    <w:abstractNumId w:val="110"/>
  </w:num>
  <w:num w:numId="472">
    <w:abstractNumId w:val="222"/>
  </w:num>
  <w:num w:numId="473">
    <w:abstractNumId w:val="148"/>
  </w:num>
  <w:num w:numId="474">
    <w:abstractNumId w:val="203"/>
  </w:num>
  <w:num w:numId="475">
    <w:abstractNumId w:val="335"/>
  </w:num>
  <w:num w:numId="476">
    <w:abstractNumId w:val="367"/>
  </w:num>
  <w:num w:numId="477">
    <w:abstractNumId w:val="335"/>
  </w:num>
  <w:num w:numId="478">
    <w:abstractNumId w:val="144"/>
  </w:num>
  <w:num w:numId="479">
    <w:abstractNumId w:val="426"/>
  </w:num>
  <w:num w:numId="480">
    <w:abstractNumId w:val="471"/>
  </w:num>
  <w:num w:numId="481">
    <w:abstractNumId w:val="335"/>
  </w:num>
  <w:num w:numId="482">
    <w:abstractNumId w:val="335"/>
  </w:num>
  <w:num w:numId="483">
    <w:abstractNumId w:val="262"/>
  </w:num>
  <w:num w:numId="484">
    <w:abstractNumId w:val="335"/>
  </w:num>
  <w:num w:numId="485">
    <w:abstractNumId w:val="224"/>
  </w:num>
  <w:num w:numId="486">
    <w:abstractNumId w:val="200"/>
  </w:num>
  <w:num w:numId="487">
    <w:abstractNumId w:val="20"/>
  </w:num>
  <w:num w:numId="488">
    <w:abstractNumId w:val="289"/>
  </w:num>
  <w:num w:numId="489">
    <w:abstractNumId w:val="81"/>
  </w:num>
  <w:num w:numId="490">
    <w:abstractNumId w:val="70"/>
  </w:num>
  <w:num w:numId="491">
    <w:abstractNumId w:val="469"/>
  </w:num>
  <w:num w:numId="492">
    <w:abstractNumId w:val="273"/>
  </w:num>
  <w:num w:numId="493">
    <w:abstractNumId w:val="335"/>
  </w:num>
  <w:num w:numId="494">
    <w:abstractNumId w:val="335"/>
  </w:num>
  <w:num w:numId="495">
    <w:abstractNumId w:val="150"/>
  </w:num>
  <w:num w:numId="496">
    <w:abstractNumId w:val="258"/>
  </w:num>
  <w:num w:numId="497">
    <w:abstractNumId w:val="184"/>
  </w:num>
  <w:num w:numId="498">
    <w:abstractNumId w:val="347"/>
  </w:num>
  <w:num w:numId="499">
    <w:abstractNumId w:val="362"/>
  </w:num>
  <w:num w:numId="500">
    <w:abstractNumId w:val="335"/>
  </w:num>
  <w:num w:numId="501">
    <w:abstractNumId w:val="335"/>
  </w:num>
  <w:num w:numId="502">
    <w:abstractNumId w:val="335"/>
  </w:num>
  <w:num w:numId="503">
    <w:abstractNumId w:val="211"/>
  </w:num>
  <w:num w:numId="504">
    <w:abstractNumId w:val="454"/>
  </w:num>
  <w:num w:numId="505">
    <w:abstractNumId w:val="218"/>
  </w:num>
  <w:num w:numId="506">
    <w:abstractNumId w:val="158"/>
  </w:num>
  <w:num w:numId="507">
    <w:abstractNumId w:val="352"/>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5"/>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2"/>
  </w:num>
  <w:num w:numId="511">
    <w:abstractNumId w:val="260"/>
  </w:num>
  <w:num w:numId="512">
    <w:abstractNumId w:val="88"/>
  </w:num>
  <w:num w:numId="513">
    <w:abstractNumId w:val="350"/>
  </w:num>
  <w:num w:numId="514">
    <w:abstractNumId w:val="324"/>
  </w:num>
  <w:num w:numId="515">
    <w:abstractNumId w:val="371"/>
  </w:num>
  <w:num w:numId="516">
    <w:abstractNumId w:val="228"/>
  </w:num>
  <w:num w:numId="517">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5"/>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5"/>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5"/>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5"/>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5"/>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5"/>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5"/>
  </w:num>
  <w:num w:numId="529">
    <w:abstractNumId w:val="15"/>
  </w:num>
  <w:num w:numId="530">
    <w:abstractNumId w:val="407"/>
  </w:num>
  <w:num w:numId="531">
    <w:abstractNumId w:val="468"/>
  </w:num>
  <w:num w:numId="532">
    <w:abstractNumId w:val="182"/>
  </w:num>
  <w:num w:numId="533">
    <w:abstractNumId w:val="345"/>
  </w:num>
  <w:num w:numId="534">
    <w:abstractNumId w:val="96"/>
  </w:num>
  <w:num w:numId="535">
    <w:abstractNumId w:val="60"/>
  </w:num>
  <w:num w:numId="536">
    <w:abstractNumId w:val="475"/>
  </w:num>
  <w:num w:numId="537">
    <w:abstractNumId w:val="140"/>
  </w:num>
  <w:num w:numId="538">
    <w:abstractNumId w:val="288"/>
  </w:num>
  <w:num w:numId="539">
    <w:abstractNumId w:val="335"/>
  </w:num>
  <w:num w:numId="540">
    <w:abstractNumId w:val="225"/>
  </w:num>
  <w:num w:numId="541">
    <w:abstractNumId w:val="61"/>
  </w:num>
  <w:num w:numId="542">
    <w:abstractNumId w:val="233"/>
  </w:num>
  <w:num w:numId="543">
    <w:abstractNumId w:val="451"/>
  </w:num>
  <w:num w:numId="544">
    <w:abstractNumId w:val="312"/>
  </w:num>
  <w:num w:numId="545">
    <w:abstractNumId w:val="340"/>
  </w:num>
  <w:num w:numId="546">
    <w:abstractNumId w:val="13"/>
  </w:num>
  <w:num w:numId="547">
    <w:abstractNumId w:val="450"/>
  </w:num>
  <w:num w:numId="548">
    <w:abstractNumId w:val="320"/>
  </w:num>
  <w:num w:numId="549">
    <w:abstractNumId w:val="223"/>
  </w:num>
  <w:num w:numId="550">
    <w:abstractNumId w:val="335"/>
  </w:num>
  <w:num w:numId="551">
    <w:abstractNumId w:val="335"/>
  </w:num>
  <w:num w:numId="552">
    <w:abstractNumId w:val="335"/>
  </w:num>
  <w:num w:numId="553">
    <w:abstractNumId w:val="335"/>
  </w:num>
  <w:num w:numId="554">
    <w:abstractNumId w:val="335"/>
  </w:num>
  <w:num w:numId="555">
    <w:abstractNumId w:val="335"/>
  </w:num>
  <w:num w:numId="556">
    <w:abstractNumId w:val="335"/>
  </w:num>
  <w:num w:numId="557">
    <w:abstractNumId w:val="123"/>
  </w:num>
  <w:num w:numId="558">
    <w:abstractNumId w:val="382"/>
  </w:num>
  <w:num w:numId="559">
    <w:abstractNumId w:val="335"/>
  </w:num>
  <w:num w:numId="560">
    <w:abstractNumId w:val="265"/>
  </w:num>
  <w:num w:numId="561">
    <w:abstractNumId w:val="359"/>
  </w:num>
  <w:num w:numId="562">
    <w:abstractNumId w:val="3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9"/>
  </w:num>
  <w:num w:numId="564">
    <w:abstractNumId w:val="160"/>
  </w:num>
  <w:num w:numId="565">
    <w:abstractNumId w:val="115"/>
  </w:num>
  <w:num w:numId="566">
    <w:abstractNumId w:val="116"/>
  </w:num>
  <w:num w:numId="567">
    <w:abstractNumId w:val="151"/>
  </w:num>
  <w:num w:numId="568">
    <w:abstractNumId w:val="125"/>
  </w:num>
  <w:num w:numId="569">
    <w:abstractNumId w:val="133"/>
  </w:num>
  <w:num w:numId="570">
    <w:abstractNumId w:val="313"/>
  </w:num>
  <w:num w:numId="571">
    <w:abstractNumId w:val="147"/>
  </w:num>
  <w:num w:numId="572">
    <w:abstractNumId w:val="465"/>
  </w:num>
  <w:num w:numId="573">
    <w:abstractNumId w:val="413"/>
  </w:num>
  <w:num w:numId="574">
    <w:abstractNumId w:val="108"/>
  </w:num>
  <w:num w:numId="575">
    <w:abstractNumId w:val="145"/>
  </w:num>
  <w:num w:numId="576">
    <w:abstractNumId w:val="214"/>
  </w:num>
  <w:num w:numId="577">
    <w:abstractNumId w:val="28"/>
  </w:num>
  <w:num w:numId="578">
    <w:abstractNumId w:val="185"/>
  </w:num>
  <w:num w:numId="579">
    <w:abstractNumId w:val="270"/>
  </w:num>
  <w:num w:numId="580">
    <w:abstractNumId w:val="91"/>
  </w:num>
  <w:num w:numId="581">
    <w:abstractNumId w:val="25"/>
  </w:num>
  <w:num w:numId="582">
    <w:abstractNumId w:val="335"/>
  </w:num>
  <w:num w:numId="583">
    <w:abstractNumId w:val="297"/>
  </w:num>
  <w:num w:numId="584">
    <w:abstractNumId w:val="473"/>
  </w:num>
  <w:num w:numId="585">
    <w:abstractNumId w:val="106"/>
  </w:num>
  <w:numIdMacAtCleanup w:val="58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Kenneth Andersson R">
    <w15:presenceInfo w15:providerId="AD" w15:userId="S-1-5-21-1538607324-3213881460-940295383-352282"/>
  </w15:person>
  <w15:person w15:author="Kiran, Misra">
    <w15:presenceInfo w15:providerId="None" w15:userId="Kiran, Misra"/>
  </w15:person>
  <w15:person w15:author="Zhu, Weijia">
    <w15:presenceInfo w15:providerId="AD" w15:userId="S-1-5-21-4117956347-2019471501-405654834-4048"/>
  </w15:person>
  <w15:person w15:author="Ikeda, Masaru">
    <w15:presenceInfo w15:providerId="None" w15:userId="Ikeda, Masaru"/>
  </w15:person>
  <w15:person w15:author="Dmytro Rusanovskyy">
    <w15:presenceInfo w15:providerId="None" w15:userId="Dmytro Rusanovsky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hyphenationZone w:val="425"/>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6145"/>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NDQ1MjY0MTQ0MzU3MTBX0lEKTi0uzszPAykwrAUAnHnoEiwAAAA="/>
  </w:docVars>
  <w:rsids>
    <w:rsidRoot w:val="0052009F"/>
    <w:rsid w:val="00000263"/>
    <w:rsid w:val="00000CFD"/>
    <w:rsid w:val="00000F7A"/>
    <w:rsid w:val="00001660"/>
    <w:rsid w:val="00001A82"/>
    <w:rsid w:val="00001F05"/>
    <w:rsid w:val="00002AD2"/>
    <w:rsid w:val="00002BD3"/>
    <w:rsid w:val="00003787"/>
    <w:rsid w:val="00004324"/>
    <w:rsid w:val="00004533"/>
    <w:rsid w:val="000046F8"/>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794"/>
    <w:rsid w:val="00013877"/>
    <w:rsid w:val="00013A63"/>
    <w:rsid w:val="00013E1C"/>
    <w:rsid w:val="00014D26"/>
    <w:rsid w:val="000155C1"/>
    <w:rsid w:val="00015C9A"/>
    <w:rsid w:val="0001613D"/>
    <w:rsid w:val="000163F9"/>
    <w:rsid w:val="00017348"/>
    <w:rsid w:val="000177E0"/>
    <w:rsid w:val="00017FCC"/>
    <w:rsid w:val="0002049B"/>
    <w:rsid w:val="0002070A"/>
    <w:rsid w:val="000214B2"/>
    <w:rsid w:val="00021726"/>
    <w:rsid w:val="0002200F"/>
    <w:rsid w:val="000222BD"/>
    <w:rsid w:val="000228EE"/>
    <w:rsid w:val="00022A5E"/>
    <w:rsid w:val="00022BBA"/>
    <w:rsid w:val="00023AEA"/>
    <w:rsid w:val="00024051"/>
    <w:rsid w:val="000241B4"/>
    <w:rsid w:val="000252FB"/>
    <w:rsid w:val="000266CD"/>
    <w:rsid w:val="00026CCF"/>
    <w:rsid w:val="00027941"/>
    <w:rsid w:val="00030855"/>
    <w:rsid w:val="000310C0"/>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3F7"/>
    <w:rsid w:val="00042441"/>
    <w:rsid w:val="00042726"/>
    <w:rsid w:val="00043307"/>
    <w:rsid w:val="00043971"/>
    <w:rsid w:val="00043AD6"/>
    <w:rsid w:val="00043B11"/>
    <w:rsid w:val="00043B54"/>
    <w:rsid w:val="00043FD6"/>
    <w:rsid w:val="000447F4"/>
    <w:rsid w:val="0004490A"/>
    <w:rsid w:val="00045638"/>
    <w:rsid w:val="0004588D"/>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C56"/>
    <w:rsid w:val="00066FFD"/>
    <w:rsid w:val="0007103D"/>
    <w:rsid w:val="000717DF"/>
    <w:rsid w:val="00071B37"/>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0E1"/>
    <w:rsid w:val="000A0838"/>
    <w:rsid w:val="000A11E5"/>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20C"/>
    <w:rsid w:val="000D159E"/>
    <w:rsid w:val="000D16EA"/>
    <w:rsid w:val="000D1944"/>
    <w:rsid w:val="000D2064"/>
    <w:rsid w:val="000D2237"/>
    <w:rsid w:val="000D229D"/>
    <w:rsid w:val="000D2535"/>
    <w:rsid w:val="000D2541"/>
    <w:rsid w:val="000D2782"/>
    <w:rsid w:val="000D2888"/>
    <w:rsid w:val="000D28DF"/>
    <w:rsid w:val="000D2A45"/>
    <w:rsid w:val="000D2B1F"/>
    <w:rsid w:val="000D2BB9"/>
    <w:rsid w:val="000D2DCA"/>
    <w:rsid w:val="000D2F45"/>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2C8"/>
    <w:rsid w:val="000F0506"/>
    <w:rsid w:val="000F0DED"/>
    <w:rsid w:val="000F11CA"/>
    <w:rsid w:val="000F1F50"/>
    <w:rsid w:val="000F285C"/>
    <w:rsid w:val="000F2A02"/>
    <w:rsid w:val="000F30B7"/>
    <w:rsid w:val="000F36EC"/>
    <w:rsid w:val="000F3930"/>
    <w:rsid w:val="000F3C70"/>
    <w:rsid w:val="000F43C4"/>
    <w:rsid w:val="000F44C5"/>
    <w:rsid w:val="000F4ADF"/>
    <w:rsid w:val="000F55C5"/>
    <w:rsid w:val="000F57CF"/>
    <w:rsid w:val="000F650B"/>
    <w:rsid w:val="00101073"/>
    <w:rsid w:val="00101296"/>
    <w:rsid w:val="00101360"/>
    <w:rsid w:val="0010285D"/>
    <w:rsid w:val="0010285F"/>
    <w:rsid w:val="00103A10"/>
    <w:rsid w:val="00104040"/>
    <w:rsid w:val="00104414"/>
    <w:rsid w:val="00105C49"/>
    <w:rsid w:val="001065CB"/>
    <w:rsid w:val="0010670E"/>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38C3"/>
    <w:rsid w:val="00114068"/>
    <w:rsid w:val="001141B3"/>
    <w:rsid w:val="0011434C"/>
    <w:rsid w:val="001149EC"/>
    <w:rsid w:val="00114E4E"/>
    <w:rsid w:val="00115783"/>
    <w:rsid w:val="001162B0"/>
    <w:rsid w:val="00116D6F"/>
    <w:rsid w:val="001175F9"/>
    <w:rsid w:val="00117695"/>
    <w:rsid w:val="001176D2"/>
    <w:rsid w:val="00117711"/>
    <w:rsid w:val="0012023F"/>
    <w:rsid w:val="001202CE"/>
    <w:rsid w:val="001204AF"/>
    <w:rsid w:val="00121883"/>
    <w:rsid w:val="001220CA"/>
    <w:rsid w:val="00122359"/>
    <w:rsid w:val="00123136"/>
    <w:rsid w:val="001239BB"/>
    <w:rsid w:val="00123A33"/>
    <w:rsid w:val="001247E3"/>
    <w:rsid w:val="0012582D"/>
    <w:rsid w:val="001259D1"/>
    <w:rsid w:val="00126033"/>
    <w:rsid w:val="0012611B"/>
    <w:rsid w:val="0012662D"/>
    <w:rsid w:val="00126AAD"/>
    <w:rsid w:val="00127245"/>
    <w:rsid w:val="00127381"/>
    <w:rsid w:val="001273C0"/>
    <w:rsid w:val="00127562"/>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215"/>
    <w:rsid w:val="00143477"/>
    <w:rsid w:val="00143C5A"/>
    <w:rsid w:val="00144B80"/>
    <w:rsid w:val="00144DE5"/>
    <w:rsid w:val="00145B03"/>
    <w:rsid w:val="001460FB"/>
    <w:rsid w:val="00147255"/>
    <w:rsid w:val="00147D84"/>
    <w:rsid w:val="00150C8D"/>
    <w:rsid w:val="001530E4"/>
    <w:rsid w:val="00153457"/>
    <w:rsid w:val="001537FB"/>
    <w:rsid w:val="001538CE"/>
    <w:rsid w:val="00153934"/>
    <w:rsid w:val="00153AC2"/>
    <w:rsid w:val="00154230"/>
    <w:rsid w:val="0015458F"/>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2FB3"/>
    <w:rsid w:val="00174071"/>
    <w:rsid w:val="0017435B"/>
    <w:rsid w:val="001748DA"/>
    <w:rsid w:val="00175D92"/>
    <w:rsid w:val="00175DF4"/>
    <w:rsid w:val="00175FC5"/>
    <w:rsid w:val="0017659A"/>
    <w:rsid w:val="00176E89"/>
    <w:rsid w:val="00176F09"/>
    <w:rsid w:val="001772C2"/>
    <w:rsid w:val="00177AB1"/>
    <w:rsid w:val="00177C64"/>
    <w:rsid w:val="00177EF2"/>
    <w:rsid w:val="00180800"/>
    <w:rsid w:val="00180F6C"/>
    <w:rsid w:val="001815A1"/>
    <w:rsid w:val="00181FE3"/>
    <w:rsid w:val="0018221A"/>
    <w:rsid w:val="00182517"/>
    <w:rsid w:val="001829D0"/>
    <w:rsid w:val="00182D2D"/>
    <w:rsid w:val="00183709"/>
    <w:rsid w:val="001839F3"/>
    <w:rsid w:val="001843B7"/>
    <w:rsid w:val="0018480E"/>
    <w:rsid w:val="00185AB0"/>
    <w:rsid w:val="00185DEF"/>
    <w:rsid w:val="00185E7E"/>
    <w:rsid w:val="00185FCA"/>
    <w:rsid w:val="001860ED"/>
    <w:rsid w:val="0018730D"/>
    <w:rsid w:val="0018744A"/>
    <w:rsid w:val="001876C9"/>
    <w:rsid w:val="00187A0B"/>
    <w:rsid w:val="00187FA4"/>
    <w:rsid w:val="00191988"/>
    <w:rsid w:val="00191F76"/>
    <w:rsid w:val="00192513"/>
    <w:rsid w:val="00192A1B"/>
    <w:rsid w:val="00192A66"/>
    <w:rsid w:val="00192B5A"/>
    <w:rsid w:val="001931D5"/>
    <w:rsid w:val="001932D0"/>
    <w:rsid w:val="0019336D"/>
    <w:rsid w:val="00193391"/>
    <w:rsid w:val="001933B8"/>
    <w:rsid w:val="00193607"/>
    <w:rsid w:val="00193AB2"/>
    <w:rsid w:val="00195D9F"/>
    <w:rsid w:val="0019630A"/>
    <w:rsid w:val="00196A62"/>
    <w:rsid w:val="00196CB3"/>
    <w:rsid w:val="00196CBA"/>
    <w:rsid w:val="00196F7E"/>
    <w:rsid w:val="00196F84"/>
    <w:rsid w:val="0019744D"/>
    <w:rsid w:val="001A0515"/>
    <w:rsid w:val="001A0935"/>
    <w:rsid w:val="001A0BB0"/>
    <w:rsid w:val="001A0DA9"/>
    <w:rsid w:val="001A1A68"/>
    <w:rsid w:val="001A258B"/>
    <w:rsid w:val="001A2786"/>
    <w:rsid w:val="001A29E6"/>
    <w:rsid w:val="001A38D6"/>
    <w:rsid w:val="001A3AB9"/>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62"/>
    <w:rsid w:val="001B650C"/>
    <w:rsid w:val="001B6530"/>
    <w:rsid w:val="001B74AF"/>
    <w:rsid w:val="001C0016"/>
    <w:rsid w:val="001C087F"/>
    <w:rsid w:val="001C1E4A"/>
    <w:rsid w:val="001C2625"/>
    <w:rsid w:val="001C28A9"/>
    <w:rsid w:val="001C2945"/>
    <w:rsid w:val="001C2FDB"/>
    <w:rsid w:val="001C31E2"/>
    <w:rsid w:val="001C327D"/>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2C6"/>
    <w:rsid w:val="001E2C10"/>
    <w:rsid w:val="001E2D04"/>
    <w:rsid w:val="001E323C"/>
    <w:rsid w:val="001E3AEC"/>
    <w:rsid w:val="001E3D2C"/>
    <w:rsid w:val="001E3EDD"/>
    <w:rsid w:val="001E439D"/>
    <w:rsid w:val="001E4834"/>
    <w:rsid w:val="001E562D"/>
    <w:rsid w:val="001E60D2"/>
    <w:rsid w:val="001E6778"/>
    <w:rsid w:val="001E793C"/>
    <w:rsid w:val="001E7BE5"/>
    <w:rsid w:val="001F05C0"/>
    <w:rsid w:val="001F08FE"/>
    <w:rsid w:val="001F0C64"/>
    <w:rsid w:val="001F1932"/>
    <w:rsid w:val="001F2363"/>
    <w:rsid w:val="001F242D"/>
    <w:rsid w:val="001F2825"/>
    <w:rsid w:val="001F2A02"/>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0DEC"/>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2D09"/>
    <w:rsid w:val="00222F2D"/>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674"/>
    <w:rsid w:val="00230705"/>
    <w:rsid w:val="002318E3"/>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840"/>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2DB"/>
    <w:rsid w:val="00251DB6"/>
    <w:rsid w:val="00251DD0"/>
    <w:rsid w:val="00252202"/>
    <w:rsid w:val="0025294F"/>
    <w:rsid w:val="00252B1F"/>
    <w:rsid w:val="00253100"/>
    <w:rsid w:val="002535F3"/>
    <w:rsid w:val="002545AE"/>
    <w:rsid w:val="00255CDB"/>
    <w:rsid w:val="002569F1"/>
    <w:rsid w:val="00260024"/>
    <w:rsid w:val="00260553"/>
    <w:rsid w:val="00261165"/>
    <w:rsid w:val="00261578"/>
    <w:rsid w:val="002616E8"/>
    <w:rsid w:val="00261796"/>
    <w:rsid w:val="00261D2E"/>
    <w:rsid w:val="00261F7D"/>
    <w:rsid w:val="00262524"/>
    <w:rsid w:val="00262580"/>
    <w:rsid w:val="002631AD"/>
    <w:rsid w:val="002632BB"/>
    <w:rsid w:val="00263809"/>
    <w:rsid w:val="00263C4B"/>
    <w:rsid w:val="00263EE7"/>
    <w:rsid w:val="00263FD2"/>
    <w:rsid w:val="00264054"/>
    <w:rsid w:val="002640D0"/>
    <w:rsid w:val="002643C9"/>
    <w:rsid w:val="00264B85"/>
    <w:rsid w:val="00264CDF"/>
    <w:rsid w:val="002658C4"/>
    <w:rsid w:val="002659AF"/>
    <w:rsid w:val="00265F58"/>
    <w:rsid w:val="002668D4"/>
    <w:rsid w:val="00266CD6"/>
    <w:rsid w:val="00267422"/>
    <w:rsid w:val="0026751D"/>
    <w:rsid w:val="002678F2"/>
    <w:rsid w:val="00270DA5"/>
    <w:rsid w:val="00271118"/>
    <w:rsid w:val="002711AF"/>
    <w:rsid w:val="00271686"/>
    <w:rsid w:val="00271916"/>
    <w:rsid w:val="00271B8F"/>
    <w:rsid w:val="002724A1"/>
    <w:rsid w:val="0027288A"/>
    <w:rsid w:val="0027288F"/>
    <w:rsid w:val="00273652"/>
    <w:rsid w:val="0027371F"/>
    <w:rsid w:val="00273C8B"/>
    <w:rsid w:val="00273D9E"/>
    <w:rsid w:val="00274052"/>
    <w:rsid w:val="00274685"/>
    <w:rsid w:val="00275441"/>
    <w:rsid w:val="00275450"/>
    <w:rsid w:val="0027556E"/>
    <w:rsid w:val="002755CC"/>
    <w:rsid w:val="00275A0C"/>
    <w:rsid w:val="00276A81"/>
    <w:rsid w:val="002772B5"/>
    <w:rsid w:val="002778BD"/>
    <w:rsid w:val="00280F23"/>
    <w:rsid w:val="002815DF"/>
    <w:rsid w:val="00281767"/>
    <w:rsid w:val="00281B60"/>
    <w:rsid w:val="0028211A"/>
    <w:rsid w:val="00282210"/>
    <w:rsid w:val="002823DA"/>
    <w:rsid w:val="002827C5"/>
    <w:rsid w:val="0028283E"/>
    <w:rsid w:val="00282A1A"/>
    <w:rsid w:val="002842BC"/>
    <w:rsid w:val="002843DE"/>
    <w:rsid w:val="002849C4"/>
    <w:rsid w:val="0028522E"/>
    <w:rsid w:val="002860C2"/>
    <w:rsid w:val="00286DD5"/>
    <w:rsid w:val="00286F5D"/>
    <w:rsid w:val="0028716C"/>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6DE2"/>
    <w:rsid w:val="002A75CA"/>
    <w:rsid w:val="002A7D14"/>
    <w:rsid w:val="002B010E"/>
    <w:rsid w:val="002B0CE6"/>
    <w:rsid w:val="002B0E41"/>
    <w:rsid w:val="002B0EFA"/>
    <w:rsid w:val="002B24BF"/>
    <w:rsid w:val="002B2720"/>
    <w:rsid w:val="002B2FE4"/>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8E5"/>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5F1"/>
    <w:rsid w:val="002D07D1"/>
    <w:rsid w:val="002D0A55"/>
    <w:rsid w:val="002D0A76"/>
    <w:rsid w:val="002D0DE6"/>
    <w:rsid w:val="002D0F07"/>
    <w:rsid w:val="002D12CF"/>
    <w:rsid w:val="002D1757"/>
    <w:rsid w:val="002D17F1"/>
    <w:rsid w:val="002D1E19"/>
    <w:rsid w:val="002D1FAC"/>
    <w:rsid w:val="002D1FBE"/>
    <w:rsid w:val="002D2A85"/>
    <w:rsid w:val="002D3B79"/>
    <w:rsid w:val="002D3D9F"/>
    <w:rsid w:val="002D4249"/>
    <w:rsid w:val="002D44DA"/>
    <w:rsid w:val="002D44FA"/>
    <w:rsid w:val="002D4B31"/>
    <w:rsid w:val="002D56E8"/>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0779"/>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10270"/>
    <w:rsid w:val="00310279"/>
    <w:rsid w:val="00310C3C"/>
    <w:rsid w:val="00311BE4"/>
    <w:rsid w:val="00311C4F"/>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B8F"/>
    <w:rsid w:val="00323C00"/>
    <w:rsid w:val="00323CAF"/>
    <w:rsid w:val="00323DDE"/>
    <w:rsid w:val="0032447C"/>
    <w:rsid w:val="003246AB"/>
    <w:rsid w:val="003250C8"/>
    <w:rsid w:val="003251BA"/>
    <w:rsid w:val="003257DD"/>
    <w:rsid w:val="00325D85"/>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057D"/>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245"/>
    <w:rsid w:val="003469CC"/>
    <w:rsid w:val="0034737A"/>
    <w:rsid w:val="00347D9C"/>
    <w:rsid w:val="0035072A"/>
    <w:rsid w:val="00351E19"/>
    <w:rsid w:val="00351E47"/>
    <w:rsid w:val="00352CB9"/>
    <w:rsid w:val="00352D78"/>
    <w:rsid w:val="003544E0"/>
    <w:rsid w:val="00354883"/>
    <w:rsid w:val="00354BA5"/>
    <w:rsid w:val="00356303"/>
    <w:rsid w:val="00356D16"/>
    <w:rsid w:val="0035786B"/>
    <w:rsid w:val="00357990"/>
    <w:rsid w:val="003579A9"/>
    <w:rsid w:val="00360343"/>
    <w:rsid w:val="00360397"/>
    <w:rsid w:val="00360C72"/>
    <w:rsid w:val="0036165C"/>
    <w:rsid w:val="003618AA"/>
    <w:rsid w:val="003620E7"/>
    <w:rsid w:val="0036219B"/>
    <w:rsid w:val="00362A83"/>
    <w:rsid w:val="003631DB"/>
    <w:rsid w:val="0036327D"/>
    <w:rsid w:val="00363EEE"/>
    <w:rsid w:val="003641A3"/>
    <w:rsid w:val="00364DDB"/>
    <w:rsid w:val="00364E90"/>
    <w:rsid w:val="00365E3B"/>
    <w:rsid w:val="003660A2"/>
    <w:rsid w:val="003667E5"/>
    <w:rsid w:val="00366C49"/>
    <w:rsid w:val="00366E40"/>
    <w:rsid w:val="00367173"/>
    <w:rsid w:val="00370241"/>
    <w:rsid w:val="003703D1"/>
    <w:rsid w:val="0037115C"/>
    <w:rsid w:val="003712A2"/>
    <w:rsid w:val="00371AC0"/>
    <w:rsid w:val="00371E4A"/>
    <w:rsid w:val="00371F47"/>
    <w:rsid w:val="00371FD3"/>
    <w:rsid w:val="00372082"/>
    <w:rsid w:val="0037264A"/>
    <w:rsid w:val="003728B8"/>
    <w:rsid w:val="00372A26"/>
    <w:rsid w:val="00373ECB"/>
    <w:rsid w:val="0037456F"/>
    <w:rsid w:val="00374ED7"/>
    <w:rsid w:val="00374EE4"/>
    <w:rsid w:val="0037513E"/>
    <w:rsid w:val="00375766"/>
    <w:rsid w:val="00375811"/>
    <w:rsid w:val="003766BD"/>
    <w:rsid w:val="0037683D"/>
    <w:rsid w:val="0037687F"/>
    <w:rsid w:val="00376CCC"/>
    <w:rsid w:val="0037725D"/>
    <w:rsid w:val="003775C4"/>
    <w:rsid w:val="00377D90"/>
    <w:rsid w:val="00380280"/>
    <w:rsid w:val="00381CC2"/>
    <w:rsid w:val="00381E53"/>
    <w:rsid w:val="0038241F"/>
    <w:rsid w:val="003829E5"/>
    <w:rsid w:val="00382EAB"/>
    <w:rsid w:val="00383150"/>
    <w:rsid w:val="003831A6"/>
    <w:rsid w:val="00384036"/>
    <w:rsid w:val="0038549B"/>
    <w:rsid w:val="003857B4"/>
    <w:rsid w:val="003859E5"/>
    <w:rsid w:val="00385CB9"/>
    <w:rsid w:val="00385EFA"/>
    <w:rsid w:val="003867E4"/>
    <w:rsid w:val="003868E8"/>
    <w:rsid w:val="00386AD4"/>
    <w:rsid w:val="00386D42"/>
    <w:rsid w:val="003875A6"/>
    <w:rsid w:val="00387747"/>
    <w:rsid w:val="0038778B"/>
    <w:rsid w:val="00387C8F"/>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930"/>
    <w:rsid w:val="00397BB7"/>
    <w:rsid w:val="00397FE8"/>
    <w:rsid w:val="00397FEB"/>
    <w:rsid w:val="003A0335"/>
    <w:rsid w:val="003A0A15"/>
    <w:rsid w:val="003A1314"/>
    <w:rsid w:val="003A161E"/>
    <w:rsid w:val="003A16E6"/>
    <w:rsid w:val="003A1D39"/>
    <w:rsid w:val="003A4C4C"/>
    <w:rsid w:val="003A6032"/>
    <w:rsid w:val="003A6675"/>
    <w:rsid w:val="003A7F1D"/>
    <w:rsid w:val="003B0C3F"/>
    <w:rsid w:val="003B0F13"/>
    <w:rsid w:val="003B223E"/>
    <w:rsid w:val="003B2C2B"/>
    <w:rsid w:val="003B2D9C"/>
    <w:rsid w:val="003B2EEB"/>
    <w:rsid w:val="003B33CD"/>
    <w:rsid w:val="003B38E9"/>
    <w:rsid w:val="003B40B3"/>
    <w:rsid w:val="003B44E4"/>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9B4"/>
    <w:rsid w:val="003D1AA0"/>
    <w:rsid w:val="003D20CD"/>
    <w:rsid w:val="003D2173"/>
    <w:rsid w:val="003D2268"/>
    <w:rsid w:val="003D246A"/>
    <w:rsid w:val="003D2D32"/>
    <w:rsid w:val="003D2DEE"/>
    <w:rsid w:val="003D3B05"/>
    <w:rsid w:val="003D3BBD"/>
    <w:rsid w:val="003D3F12"/>
    <w:rsid w:val="003D3FB6"/>
    <w:rsid w:val="003D4B42"/>
    <w:rsid w:val="003D5C62"/>
    <w:rsid w:val="003D658E"/>
    <w:rsid w:val="003D7835"/>
    <w:rsid w:val="003D7DA3"/>
    <w:rsid w:val="003E0B6F"/>
    <w:rsid w:val="003E1629"/>
    <w:rsid w:val="003E1680"/>
    <w:rsid w:val="003E1B24"/>
    <w:rsid w:val="003E1F17"/>
    <w:rsid w:val="003E22E0"/>
    <w:rsid w:val="003E2A88"/>
    <w:rsid w:val="003E2AA4"/>
    <w:rsid w:val="003E3107"/>
    <w:rsid w:val="003E3439"/>
    <w:rsid w:val="003E4408"/>
    <w:rsid w:val="003E48F9"/>
    <w:rsid w:val="003E4C5B"/>
    <w:rsid w:val="003E50DC"/>
    <w:rsid w:val="003E5496"/>
    <w:rsid w:val="003E57C2"/>
    <w:rsid w:val="003E5AD2"/>
    <w:rsid w:val="003E5D5E"/>
    <w:rsid w:val="003E681C"/>
    <w:rsid w:val="003E7254"/>
    <w:rsid w:val="003E7B2A"/>
    <w:rsid w:val="003E7DF2"/>
    <w:rsid w:val="003F0730"/>
    <w:rsid w:val="003F0C35"/>
    <w:rsid w:val="003F0CAE"/>
    <w:rsid w:val="003F1492"/>
    <w:rsid w:val="003F1A79"/>
    <w:rsid w:val="003F1C6C"/>
    <w:rsid w:val="003F252E"/>
    <w:rsid w:val="003F3894"/>
    <w:rsid w:val="003F38C8"/>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643"/>
    <w:rsid w:val="00403B0F"/>
    <w:rsid w:val="00403EE3"/>
    <w:rsid w:val="004043D1"/>
    <w:rsid w:val="0040445B"/>
    <w:rsid w:val="004046E7"/>
    <w:rsid w:val="00404C66"/>
    <w:rsid w:val="00405E72"/>
    <w:rsid w:val="00406027"/>
    <w:rsid w:val="004062A8"/>
    <w:rsid w:val="00406DD6"/>
    <w:rsid w:val="00407047"/>
    <w:rsid w:val="004073BD"/>
    <w:rsid w:val="0040765F"/>
    <w:rsid w:val="004111E4"/>
    <w:rsid w:val="00411A9A"/>
    <w:rsid w:val="0041212D"/>
    <w:rsid w:val="00412188"/>
    <w:rsid w:val="004121C6"/>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177B7"/>
    <w:rsid w:val="00417B09"/>
    <w:rsid w:val="004202C3"/>
    <w:rsid w:val="004203BF"/>
    <w:rsid w:val="004209AF"/>
    <w:rsid w:val="00420D51"/>
    <w:rsid w:val="00420F6C"/>
    <w:rsid w:val="004214A7"/>
    <w:rsid w:val="00421604"/>
    <w:rsid w:val="004216BE"/>
    <w:rsid w:val="00421893"/>
    <w:rsid w:val="00422078"/>
    <w:rsid w:val="00422857"/>
    <w:rsid w:val="00422F75"/>
    <w:rsid w:val="00423A5E"/>
    <w:rsid w:val="00423D16"/>
    <w:rsid w:val="0042401E"/>
    <w:rsid w:val="004247B1"/>
    <w:rsid w:val="00424C56"/>
    <w:rsid w:val="00425147"/>
    <w:rsid w:val="00425789"/>
    <w:rsid w:val="004257B2"/>
    <w:rsid w:val="00425D5D"/>
    <w:rsid w:val="00426247"/>
    <w:rsid w:val="004270AA"/>
    <w:rsid w:val="00427C63"/>
    <w:rsid w:val="0043095A"/>
    <w:rsid w:val="00430AA7"/>
    <w:rsid w:val="00431D9D"/>
    <w:rsid w:val="00431F79"/>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393"/>
    <w:rsid w:val="00437D6D"/>
    <w:rsid w:val="00440249"/>
    <w:rsid w:val="00440878"/>
    <w:rsid w:val="00441681"/>
    <w:rsid w:val="00441D54"/>
    <w:rsid w:val="0044263D"/>
    <w:rsid w:val="0044324B"/>
    <w:rsid w:val="00443425"/>
    <w:rsid w:val="004435AC"/>
    <w:rsid w:val="00443B7C"/>
    <w:rsid w:val="00443EC6"/>
    <w:rsid w:val="00443F2F"/>
    <w:rsid w:val="004441D5"/>
    <w:rsid w:val="00444B3E"/>
    <w:rsid w:val="00445080"/>
    <w:rsid w:val="004450E8"/>
    <w:rsid w:val="004451D6"/>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548"/>
    <w:rsid w:val="00452693"/>
    <w:rsid w:val="004527CF"/>
    <w:rsid w:val="00452EA7"/>
    <w:rsid w:val="00453125"/>
    <w:rsid w:val="00453142"/>
    <w:rsid w:val="0045362B"/>
    <w:rsid w:val="00453C3D"/>
    <w:rsid w:val="00453DDB"/>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69D"/>
    <w:rsid w:val="00461A28"/>
    <w:rsid w:val="00463328"/>
    <w:rsid w:val="00463E81"/>
    <w:rsid w:val="0046412E"/>
    <w:rsid w:val="00464D7D"/>
    <w:rsid w:val="0046514D"/>
    <w:rsid w:val="0046554E"/>
    <w:rsid w:val="004657F8"/>
    <w:rsid w:val="00466508"/>
    <w:rsid w:val="0046770E"/>
    <w:rsid w:val="0047010F"/>
    <w:rsid w:val="0047019D"/>
    <w:rsid w:val="0047031B"/>
    <w:rsid w:val="004707FD"/>
    <w:rsid w:val="0047107A"/>
    <w:rsid w:val="004715A8"/>
    <w:rsid w:val="00471634"/>
    <w:rsid w:val="00471A1C"/>
    <w:rsid w:val="00471C05"/>
    <w:rsid w:val="00471E5F"/>
    <w:rsid w:val="004728F8"/>
    <w:rsid w:val="00473A38"/>
    <w:rsid w:val="00473B0A"/>
    <w:rsid w:val="004740F0"/>
    <w:rsid w:val="004743DC"/>
    <w:rsid w:val="00474E45"/>
    <w:rsid w:val="00475438"/>
    <w:rsid w:val="0047596C"/>
    <w:rsid w:val="00476026"/>
    <w:rsid w:val="004773A5"/>
    <w:rsid w:val="00477BF7"/>
    <w:rsid w:val="00480864"/>
    <w:rsid w:val="004815EA"/>
    <w:rsid w:val="00481F2B"/>
    <w:rsid w:val="0048216F"/>
    <w:rsid w:val="0048314C"/>
    <w:rsid w:val="004832E5"/>
    <w:rsid w:val="00483420"/>
    <w:rsid w:val="0048356A"/>
    <w:rsid w:val="00483CA1"/>
    <w:rsid w:val="00484155"/>
    <w:rsid w:val="00484186"/>
    <w:rsid w:val="00484487"/>
    <w:rsid w:val="00484609"/>
    <w:rsid w:val="004849B5"/>
    <w:rsid w:val="00485081"/>
    <w:rsid w:val="00485187"/>
    <w:rsid w:val="00485590"/>
    <w:rsid w:val="004855F3"/>
    <w:rsid w:val="004856E2"/>
    <w:rsid w:val="00485B98"/>
    <w:rsid w:val="00485BF7"/>
    <w:rsid w:val="00486177"/>
    <w:rsid w:val="00486AFA"/>
    <w:rsid w:val="004873D0"/>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691"/>
    <w:rsid w:val="00497E9E"/>
    <w:rsid w:val="004A0EF1"/>
    <w:rsid w:val="004A1F51"/>
    <w:rsid w:val="004A1F56"/>
    <w:rsid w:val="004A361B"/>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EF1"/>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9B0"/>
    <w:rsid w:val="004C4D71"/>
    <w:rsid w:val="004C4E81"/>
    <w:rsid w:val="004C4F20"/>
    <w:rsid w:val="004C51C2"/>
    <w:rsid w:val="004C5867"/>
    <w:rsid w:val="004C5A2E"/>
    <w:rsid w:val="004C5B30"/>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6D63"/>
    <w:rsid w:val="004D776C"/>
    <w:rsid w:val="004D7801"/>
    <w:rsid w:val="004E005C"/>
    <w:rsid w:val="004E07BE"/>
    <w:rsid w:val="004E187F"/>
    <w:rsid w:val="004E193F"/>
    <w:rsid w:val="004E3A12"/>
    <w:rsid w:val="004E444A"/>
    <w:rsid w:val="004E4ABD"/>
    <w:rsid w:val="004E4CE0"/>
    <w:rsid w:val="004E4D40"/>
    <w:rsid w:val="004E501E"/>
    <w:rsid w:val="004E506F"/>
    <w:rsid w:val="004E53B3"/>
    <w:rsid w:val="004E5D1E"/>
    <w:rsid w:val="004E6D6F"/>
    <w:rsid w:val="004F0025"/>
    <w:rsid w:val="004F1106"/>
    <w:rsid w:val="004F182F"/>
    <w:rsid w:val="004F4999"/>
    <w:rsid w:val="004F5507"/>
    <w:rsid w:val="004F57ED"/>
    <w:rsid w:val="004F5872"/>
    <w:rsid w:val="004F5993"/>
    <w:rsid w:val="004F71F8"/>
    <w:rsid w:val="004F7FD0"/>
    <w:rsid w:val="0050000B"/>
    <w:rsid w:val="0050052E"/>
    <w:rsid w:val="005007D8"/>
    <w:rsid w:val="00500F82"/>
    <w:rsid w:val="00501673"/>
    <w:rsid w:val="005020C1"/>
    <w:rsid w:val="005021BD"/>
    <w:rsid w:val="00502E15"/>
    <w:rsid w:val="00503716"/>
    <w:rsid w:val="0050567D"/>
    <w:rsid w:val="005059CA"/>
    <w:rsid w:val="00506085"/>
    <w:rsid w:val="005065E5"/>
    <w:rsid w:val="005068FD"/>
    <w:rsid w:val="00507243"/>
    <w:rsid w:val="00507638"/>
    <w:rsid w:val="00507872"/>
    <w:rsid w:val="00507BA8"/>
    <w:rsid w:val="00507C47"/>
    <w:rsid w:val="0051037E"/>
    <w:rsid w:val="0051085E"/>
    <w:rsid w:val="005108A9"/>
    <w:rsid w:val="0051273F"/>
    <w:rsid w:val="00512E7F"/>
    <w:rsid w:val="0051357F"/>
    <w:rsid w:val="00515510"/>
    <w:rsid w:val="0051597A"/>
    <w:rsid w:val="00516B29"/>
    <w:rsid w:val="00516D72"/>
    <w:rsid w:val="005176A4"/>
    <w:rsid w:val="005176E2"/>
    <w:rsid w:val="0052009F"/>
    <w:rsid w:val="00520333"/>
    <w:rsid w:val="005213CC"/>
    <w:rsid w:val="00521884"/>
    <w:rsid w:val="00522171"/>
    <w:rsid w:val="005221BA"/>
    <w:rsid w:val="005229DF"/>
    <w:rsid w:val="00523A7B"/>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8B7"/>
    <w:rsid w:val="00531CC0"/>
    <w:rsid w:val="005327CC"/>
    <w:rsid w:val="00532C66"/>
    <w:rsid w:val="00533265"/>
    <w:rsid w:val="005332B0"/>
    <w:rsid w:val="00533D6B"/>
    <w:rsid w:val="00533F0B"/>
    <w:rsid w:val="005341EE"/>
    <w:rsid w:val="00534D2D"/>
    <w:rsid w:val="00535536"/>
    <w:rsid w:val="00535B6A"/>
    <w:rsid w:val="00535E92"/>
    <w:rsid w:val="00536713"/>
    <w:rsid w:val="0053681A"/>
    <w:rsid w:val="005374DF"/>
    <w:rsid w:val="00537B49"/>
    <w:rsid w:val="0054039C"/>
    <w:rsid w:val="00541163"/>
    <w:rsid w:val="005411E4"/>
    <w:rsid w:val="005413C8"/>
    <w:rsid w:val="00542C78"/>
    <w:rsid w:val="005433B7"/>
    <w:rsid w:val="005438AB"/>
    <w:rsid w:val="00543962"/>
    <w:rsid w:val="00543A9E"/>
    <w:rsid w:val="00545C17"/>
    <w:rsid w:val="00545DCE"/>
    <w:rsid w:val="005463A3"/>
    <w:rsid w:val="00546EE8"/>
    <w:rsid w:val="0054742D"/>
    <w:rsid w:val="005475A1"/>
    <w:rsid w:val="005479DB"/>
    <w:rsid w:val="00547D0F"/>
    <w:rsid w:val="005500C7"/>
    <w:rsid w:val="0055117C"/>
    <w:rsid w:val="00551BA5"/>
    <w:rsid w:val="00552118"/>
    <w:rsid w:val="0055255A"/>
    <w:rsid w:val="00552A6C"/>
    <w:rsid w:val="00552D05"/>
    <w:rsid w:val="00554426"/>
    <w:rsid w:val="00554570"/>
    <w:rsid w:val="005555A5"/>
    <w:rsid w:val="00556373"/>
    <w:rsid w:val="00556E8B"/>
    <w:rsid w:val="00557EEC"/>
    <w:rsid w:val="00560AF5"/>
    <w:rsid w:val="00561227"/>
    <w:rsid w:val="0056186E"/>
    <w:rsid w:val="00562561"/>
    <w:rsid w:val="005629C5"/>
    <w:rsid w:val="00562AC3"/>
    <w:rsid w:val="00563FB1"/>
    <w:rsid w:val="00564933"/>
    <w:rsid w:val="00564BA7"/>
    <w:rsid w:val="0056502F"/>
    <w:rsid w:val="0056580D"/>
    <w:rsid w:val="00565A8C"/>
    <w:rsid w:val="00565D9B"/>
    <w:rsid w:val="005663DB"/>
    <w:rsid w:val="00566CC4"/>
    <w:rsid w:val="0056709C"/>
    <w:rsid w:val="005670A1"/>
    <w:rsid w:val="00567252"/>
    <w:rsid w:val="00567267"/>
    <w:rsid w:val="00567312"/>
    <w:rsid w:val="00567606"/>
    <w:rsid w:val="00567749"/>
    <w:rsid w:val="00567A61"/>
    <w:rsid w:val="00567F9B"/>
    <w:rsid w:val="0057068E"/>
    <w:rsid w:val="0057228D"/>
    <w:rsid w:val="00573111"/>
    <w:rsid w:val="0057383D"/>
    <w:rsid w:val="0057384D"/>
    <w:rsid w:val="005742F1"/>
    <w:rsid w:val="0057436F"/>
    <w:rsid w:val="00574625"/>
    <w:rsid w:val="005746B2"/>
    <w:rsid w:val="00574700"/>
    <w:rsid w:val="005747FE"/>
    <w:rsid w:val="005749DF"/>
    <w:rsid w:val="00574A87"/>
    <w:rsid w:val="00574AC8"/>
    <w:rsid w:val="00574BBA"/>
    <w:rsid w:val="00575186"/>
    <w:rsid w:val="005759A8"/>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60F"/>
    <w:rsid w:val="0059286E"/>
    <w:rsid w:val="0059289C"/>
    <w:rsid w:val="00593344"/>
    <w:rsid w:val="0059383A"/>
    <w:rsid w:val="005939E4"/>
    <w:rsid w:val="00593E0F"/>
    <w:rsid w:val="00594235"/>
    <w:rsid w:val="005949A0"/>
    <w:rsid w:val="00594EE1"/>
    <w:rsid w:val="00595374"/>
    <w:rsid w:val="00595558"/>
    <w:rsid w:val="005959FB"/>
    <w:rsid w:val="00596C57"/>
    <w:rsid w:val="0059711F"/>
    <w:rsid w:val="0059772A"/>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395"/>
    <w:rsid w:val="005B1987"/>
    <w:rsid w:val="005B2205"/>
    <w:rsid w:val="005B2C0B"/>
    <w:rsid w:val="005B314D"/>
    <w:rsid w:val="005B3202"/>
    <w:rsid w:val="005B3477"/>
    <w:rsid w:val="005B3622"/>
    <w:rsid w:val="005B3BAF"/>
    <w:rsid w:val="005B3C6C"/>
    <w:rsid w:val="005B3E28"/>
    <w:rsid w:val="005B4624"/>
    <w:rsid w:val="005B4F34"/>
    <w:rsid w:val="005B569E"/>
    <w:rsid w:val="005B6100"/>
    <w:rsid w:val="005B6769"/>
    <w:rsid w:val="005B6D0F"/>
    <w:rsid w:val="005B7A98"/>
    <w:rsid w:val="005B7BC1"/>
    <w:rsid w:val="005C016C"/>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E1B"/>
    <w:rsid w:val="005C7FA3"/>
    <w:rsid w:val="005D0AEC"/>
    <w:rsid w:val="005D0CFD"/>
    <w:rsid w:val="005D2344"/>
    <w:rsid w:val="005D23D2"/>
    <w:rsid w:val="005D23F1"/>
    <w:rsid w:val="005D2DEE"/>
    <w:rsid w:val="005D31BE"/>
    <w:rsid w:val="005D3603"/>
    <w:rsid w:val="005D3F56"/>
    <w:rsid w:val="005D4498"/>
    <w:rsid w:val="005D45EC"/>
    <w:rsid w:val="005D4B12"/>
    <w:rsid w:val="005D51E6"/>
    <w:rsid w:val="005D55B6"/>
    <w:rsid w:val="005D5C59"/>
    <w:rsid w:val="005D643C"/>
    <w:rsid w:val="005D6485"/>
    <w:rsid w:val="005D6E4C"/>
    <w:rsid w:val="005D6F97"/>
    <w:rsid w:val="005D7041"/>
    <w:rsid w:val="005D79E1"/>
    <w:rsid w:val="005D7B96"/>
    <w:rsid w:val="005E133C"/>
    <w:rsid w:val="005E1348"/>
    <w:rsid w:val="005E1523"/>
    <w:rsid w:val="005E205B"/>
    <w:rsid w:val="005E24A7"/>
    <w:rsid w:val="005E2A50"/>
    <w:rsid w:val="005E39D6"/>
    <w:rsid w:val="005E3DC6"/>
    <w:rsid w:val="005E4543"/>
    <w:rsid w:val="005E4F58"/>
    <w:rsid w:val="005E5264"/>
    <w:rsid w:val="005E581D"/>
    <w:rsid w:val="005E5C7E"/>
    <w:rsid w:val="005E6247"/>
    <w:rsid w:val="005E654B"/>
    <w:rsid w:val="005E737F"/>
    <w:rsid w:val="005F05CD"/>
    <w:rsid w:val="005F0C87"/>
    <w:rsid w:val="005F0FEF"/>
    <w:rsid w:val="005F11D5"/>
    <w:rsid w:val="005F16A1"/>
    <w:rsid w:val="005F19FB"/>
    <w:rsid w:val="005F1B7A"/>
    <w:rsid w:val="005F214A"/>
    <w:rsid w:val="005F2634"/>
    <w:rsid w:val="005F289B"/>
    <w:rsid w:val="005F2B22"/>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4B5A"/>
    <w:rsid w:val="006056C6"/>
    <w:rsid w:val="0060576F"/>
    <w:rsid w:val="00605EDF"/>
    <w:rsid w:val="0060612F"/>
    <w:rsid w:val="0060629B"/>
    <w:rsid w:val="00607275"/>
    <w:rsid w:val="00607F18"/>
    <w:rsid w:val="00607F61"/>
    <w:rsid w:val="00610A87"/>
    <w:rsid w:val="00610E92"/>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90F"/>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AB4"/>
    <w:rsid w:val="00642B59"/>
    <w:rsid w:val="00642C7D"/>
    <w:rsid w:val="00643992"/>
    <w:rsid w:val="00644243"/>
    <w:rsid w:val="0064451F"/>
    <w:rsid w:val="0064474B"/>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1F3"/>
    <w:rsid w:val="00662589"/>
    <w:rsid w:val="00663AFD"/>
    <w:rsid w:val="0066537F"/>
    <w:rsid w:val="00665E6E"/>
    <w:rsid w:val="00666657"/>
    <w:rsid w:val="00666CA6"/>
    <w:rsid w:val="00666E8B"/>
    <w:rsid w:val="00667114"/>
    <w:rsid w:val="00667D98"/>
    <w:rsid w:val="00670E8A"/>
    <w:rsid w:val="00670EFC"/>
    <w:rsid w:val="00671392"/>
    <w:rsid w:val="006715E3"/>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6AF"/>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5F95"/>
    <w:rsid w:val="006A6712"/>
    <w:rsid w:val="006A6A30"/>
    <w:rsid w:val="006A7151"/>
    <w:rsid w:val="006A77CF"/>
    <w:rsid w:val="006B1529"/>
    <w:rsid w:val="006B164E"/>
    <w:rsid w:val="006B315B"/>
    <w:rsid w:val="006B35DB"/>
    <w:rsid w:val="006B36D0"/>
    <w:rsid w:val="006B3EE4"/>
    <w:rsid w:val="006B462B"/>
    <w:rsid w:val="006B5401"/>
    <w:rsid w:val="006B6222"/>
    <w:rsid w:val="006B653F"/>
    <w:rsid w:val="006B66DC"/>
    <w:rsid w:val="006B6721"/>
    <w:rsid w:val="006B6980"/>
    <w:rsid w:val="006B69B5"/>
    <w:rsid w:val="006B6C48"/>
    <w:rsid w:val="006B7461"/>
    <w:rsid w:val="006B7794"/>
    <w:rsid w:val="006B7EBF"/>
    <w:rsid w:val="006C0106"/>
    <w:rsid w:val="006C0428"/>
    <w:rsid w:val="006C1945"/>
    <w:rsid w:val="006C1FB3"/>
    <w:rsid w:val="006C2B32"/>
    <w:rsid w:val="006C342C"/>
    <w:rsid w:val="006C3DF2"/>
    <w:rsid w:val="006C4230"/>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64E7"/>
    <w:rsid w:val="006D75AE"/>
    <w:rsid w:val="006D7FD6"/>
    <w:rsid w:val="006E0E9C"/>
    <w:rsid w:val="006E136C"/>
    <w:rsid w:val="006E13E9"/>
    <w:rsid w:val="006E1D88"/>
    <w:rsid w:val="006E2419"/>
    <w:rsid w:val="006E2750"/>
    <w:rsid w:val="006E2932"/>
    <w:rsid w:val="006E2B4D"/>
    <w:rsid w:val="006E3172"/>
    <w:rsid w:val="006E33EF"/>
    <w:rsid w:val="006E3842"/>
    <w:rsid w:val="006E3C8C"/>
    <w:rsid w:val="006E555D"/>
    <w:rsid w:val="006E62D9"/>
    <w:rsid w:val="006E6CE7"/>
    <w:rsid w:val="006E742B"/>
    <w:rsid w:val="006E7538"/>
    <w:rsid w:val="006E7B14"/>
    <w:rsid w:val="006F0CDC"/>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01"/>
    <w:rsid w:val="00702A1D"/>
    <w:rsid w:val="00702DA8"/>
    <w:rsid w:val="00703D39"/>
    <w:rsid w:val="00704170"/>
    <w:rsid w:val="00704484"/>
    <w:rsid w:val="00704817"/>
    <w:rsid w:val="007048BC"/>
    <w:rsid w:val="00704943"/>
    <w:rsid w:val="00704B14"/>
    <w:rsid w:val="00705228"/>
    <w:rsid w:val="00705AF9"/>
    <w:rsid w:val="00705BF2"/>
    <w:rsid w:val="00705E44"/>
    <w:rsid w:val="0070656C"/>
    <w:rsid w:val="00706935"/>
    <w:rsid w:val="00706C50"/>
    <w:rsid w:val="00706D35"/>
    <w:rsid w:val="00706D5D"/>
    <w:rsid w:val="00706FB2"/>
    <w:rsid w:val="0070728F"/>
    <w:rsid w:val="00707BD1"/>
    <w:rsid w:val="00710000"/>
    <w:rsid w:val="00710210"/>
    <w:rsid w:val="0071178E"/>
    <w:rsid w:val="00711B95"/>
    <w:rsid w:val="00711FB4"/>
    <w:rsid w:val="00712319"/>
    <w:rsid w:val="007125EF"/>
    <w:rsid w:val="00712F45"/>
    <w:rsid w:val="00714940"/>
    <w:rsid w:val="00716042"/>
    <w:rsid w:val="00716542"/>
    <w:rsid w:val="007165EA"/>
    <w:rsid w:val="00716C83"/>
    <w:rsid w:val="00716D1A"/>
    <w:rsid w:val="007173CD"/>
    <w:rsid w:val="007178E1"/>
    <w:rsid w:val="00717CD0"/>
    <w:rsid w:val="00717D5F"/>
    <w:rsid w:val="00720E9E"/>
    <w:rsid w:val="0072188E"/>
    <w:rsid w:val="00721AD9"/>
    <w:rsid w:val="007222DF"/>
    <w:rsid w:val="007224A3"/>
    <w:rsid w:val="00723BC6"/>
    <w:rsid w:val="00723E02"/>
    <w:rsid w:val="00724557"/>
    <w:rsid w:val="00724A2D"/>
    <w:rsid w:val="00724ACE"/>
    <w:rsid w:val="00724BF3"/>
    <w:rsid w:val="00725059"/>
    <w:rsid w:val="0072527D"/>
    <w:rsid w:val="007252DE"/>
    <w:rsid w:val="00725B89"/>
    <w:rsid w:val="00725F23"/>
    <w:rsid w:val="00726CDF"/>
    <w:rsid w:val="00726FA6"/>
    <w:rsid w:val="007272E3"/>
    <w:rsid w:val="00727854"/>
    <w:rsid w:val="00727D05"/>
    <w:rsid w:val="007303E9"/>
    <w:rsid w:val="0073086F"/>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28"/>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5FAD"/>
    <w:rsid w:val="00756237"/>
    <w:rsid w:val="007562A2"/>
    <w:rsid w:val="00756B1E"/>
    <w:rsid w:val="00757F97"/>
    <w:rsid w:val="00760C4F"/>
    <w:rsid w:val="007614C8"/>
    <w:rsid w:val="007619CC"/>
    <w:rsid w:val="00761AD6"/>
    <w:rsid w:val="0076220D"/>
    <w:rsid w:val="0076278F"/>
    <w:rsid w:val="00762F10"/>
    <w:rsid w:val="0076305F"/>
    <w:rsid w:val="007642BF"/>
    <w:rsid w:val="00764416"/>
    <w:rsid w:val="00764FC6"/>
    <w:rsid w:val="00765055"/>
    <w:rsid w:val="00765CCA"/>
    <w:rsid w:val="007663D0"/>
    <w:rsid w:val="007663FF"/>
    <w:rsid w:val="007669C0"/>
    <w:rsid w:val="00766F0F"/>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71E"/>
    <w:rsid w:val="00783891"/>
    <w:rsid w:val="00783D34"/>
    <w:rsid w:val="00783D91"/>
    <w:rsid w:val="00784277"/>
    <w:rsid w:val="00784BD7"/>
    <w:rsid w:val="00785C4B"/>
    <w:rsid w:val="00785CF9"/>
    <w:rsid w:val="007869BB"/>
    <w:rsid w:val="00786D9A"/>
    <w:rsid w:val="007903CD"/>
    <w:rsid w:val="00790696"/>
    <w:rsid w:val="007907A6"/>
    <w:rsid w:val="00790849"/>
    <w:rsid w:val="00790920"/>
    <w:rsid w:val="00790E6A"/>
    <w:rsid w:val="007917E8"/>
    <w:rsid w:val="00792311"/>
    <w:rsid w:val="0079249F"/>
    <w:rsid w:val="00792BFB"/>
    <w:rsid w:val="00793040"/>
    <w:rsid w:val="00793183"/>
    <w:rsid w:val="007936DE"/>
    <w:rsid w:val="00793DC1"/>
    <w:rsid w:val="00794029"/>
    <w:rsid w:val="00794E88"/>
    <w:rsid w:val="00795080"/>
    <w:rsid w:val="007951C2"/>
    <w:rsid w:val="00795511"/>
    <w:rsid w:val="007956B1"/>
    <w:rsid w:val="0079570A"/>
    <w:rsid w:val="00795C90"/>
    <w:rsid w:val="0079637A"/>
    <w:rsid w:val="0079658D"/>
    <w:rsid w:val="00796718"/>
    <w:rsid w:val="00796CCD"/>
    <w:rsid w:val="00796E4C"/>
    <w:rsid w:val="007970F6"/>
    <w:rsid w:val="00797514"/>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282"/>
    <w:rsid w:val="007A67F9"/>
    <w:rsid w:val="007A7288"/>
    <w:rsid w:val="007A76D7"/>
    <w:rsid w:val="007A7CB1"/>
    <w:rsid w:val="007B0B55"/>
    <w:rsid w:val="007B1A61"/>
    <w:rsid w:val="007B1CA0"/>
    <w:rsid w:val="007B1E36"/>
    <w:rsid w:val="007B2059"/>
    <w:rsid w:val="007B2084"/>
    <w:rsid w:val="007B260A"/>
    <w:rsid w:val="007B27B4"/>
    <w:rsid w:val="007B2AC1"/>
    <w:rsid w:val="007B2F01"/>
    <w:rsid w:val="007B3FDD"/>
    <w:rsid w:val="007B40E2"/>
    <w:rsid w:val="007B41A1"/>
    <w:rsid w:val="007B46AD"/>
    <w:rsid w:val="007B4DE1"/>
    <w:rsid w:val="007B574B"/>
    <w:rsid w:val="007B57A9"/>
    <w:rsid w:val="007B5DE8"/>
    <w:rsid w:val="007B6298"/>
    <w:rsid w:val="007B651A"/>
    <w:rsid w:val="007B6595"/>
    <w:rsid w:val="007B66DB"/>
    <w:rsid w:val="007B7310"/>
    <w:rsid w:val="007B77C5"/>
    <w:rsid w:val="007C08EB"/>
    <w:rsid w:val="007C0DAA"/>
    <w:rsid w:val="007C0FFB"/>
    <w:rsid w:val="007C1022"/>
    <w:rsid w:val="007C1137"/>
    <w:rsid w:val="007C1870"/>
    <w:rsid w:val="007C209F"/>
    <w:rsid w:val="007C2B51"/>
    <w:rsid w:val="007C2F5E"/>
    <w:rsid w:val="007C35D2"/>
    <w:rsid w:val="007C4396"/>
    <w:rsid w:val="007C5446"/>
    <w:rsid w:val="007C5E95"/>
    <w:rsid w:val="007C67AB"/>
    <w:rsid w:val="007D0C7E"/>
    <w:rsid w:val="007D15A6"/>
    <w:rsid w:val="007D17C7"/>
    <w:rsid w:val="007D22E6"/>
    <w:rsid w:val="007D33AE"/>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0DC"/>
    <w:rsid w:val="007E724F"/>
    <w:rsid w:val="007E771E"/>
    <w:rsid w:val="007F139F"/>
    <w:rsid w:val="007F16D3"/>
    <w:rsid w:val="007F1B6D"/>
    <w:rsid w:val="007F1B80"/>
    <w:rsid w:val="007F23A4"/>
    <w:rsid w:val="007F2BDE"/>
    <w:rsid w:val="007F2CED"/>
    <w:rsid w:val="007F3A1B"/>
    <w:rsid w:val="007F3A6C"/>
    <w:rsid w:val="007F3C81"/>
    <w:rsid w:val="007F41A2"/>
    <w:rsid w:val="007F5215"/>
    <w:rsid w:val="007F5A22"/>
    <w:rsid w:val="007F6735"/>
    <w:rsid w:val="007F6B8E"/>
    <w:rsid w:val="007F6C82"/>
    <w:rsid w:val="0080031C"/>
    <w:rsid w:val="00800485"/>
    <w:rsid w:val="008005BD"/>
    <w:rsid w:val="00800DEB"/>
    <w:rsid w:val="0080147A"/>
    <w:rsid w:val="00801722"/>
    <w:rsid w:val="00801A5F"/>
    <w:rsid w:val="00801DE6"/>
    <w:rsid w:val="00801F68"/>
    <w:rsid w:val="00802D2E"/>
    <w:rsid w:val="00802DDC"/>
    <w:rsid w:val="0080340C"/>
    <w:rsid w:val="00803523"/>
    <w:rsid w:val="00803560"/>
    <w:rsid w:val="008039B2"/>
    <w:rsid w:val="00804236"/>
    <w:rsid w:val="00804290"/>
    <w:rsid w:val="00804CCC"/>
    <w:rsid w:val="00804F6A"/>
    <w:rsid w:val="008055AF"/>
    <w:rsid w:val="00805722"/>
    <w:rsid w:val="00805B91"/>
    <w:rsid w:val="00807203"/>
    <w:rsid w:val="00807A6E"/>
    <w:rsid w:val="00807BD3"/>
    <w:rsid w:val="008106BB"/>
    <w:rsid w:val="00810713"/>
    <w:rsid w:val="008127DF"/>
    <w:rsid w:val="00813041"/>
    <w:rsid w:val="00813661"/>
    <w:rsid w:val="00813CD8"/>
    <w:rsid w:val="00814703"/>
    <w:rsid w:val="008148D5"/>
    <w:rsid w:val="0081504A"/>
    <w:rsid w:val="00815206"/>
    <w:rsid w:val="00815A0A"/>
    <w:rsid w:val="00815F8E"/>
    <w:rsid w:val="0081708D"/>
    <w:rsid w:val="00817545"/>
    <w:rsid w:val="00817954"/>
    <w:rsid w:val="008209B5"/>
    <w:rsid w:val="00821385"/>
    <w:rsid w:val="00821696"/>
    <w:rsid w:val="00821724"/>
    <w:rsid w:val="00822405"/>
    <w:rsid w:val="008228B9"/>
    <w:rsid w:val="00822DDA"/>
    <w:rsid w:val="008232D3"/>
    <w:rsid w:val="00824936"/>
    <w:rsid w:val="00825060"/>
    <w:rsid w:val="008255FB"/>
    <w:rsid w:val="0082713B"/>
    <w:rsid w:val="00827833"/>
    <w:rsid w:val="00827B5E"/>
    <w:rsid w:val="00827D2A"/>
    <w:rsid w:val="0083133F"/>
    <w:rsid w:val="008324CA"/>
    <w:rsid w:val="00832660"/>
    <w:rsid w:val="00832BEA"/>
    <w:rsid w:val="008334D6"/>
    <w:rsid w:val="008337A1"/>
    <w:rsid w:val="00833B1C"/>
    <w:rsid w:val="0083410F"/>
    <w:rsid w:val="008347CE"/>
    <w:rsid w:val="00834D10"/>
    <w:rsid w:val="00834D5F"/>
    <w:rsid w:val="008365B1"/>
    <w:rsid w:val="00836715"/>
    <w:rsid w:val="00836B9A"/>
    <w:rsid w:val="008376A3"/>
    <w:rsid w:val="0083797D"/>
    <w:rsid w:val="008400C5"/>
    <w:rsid w:val="00840C68"/>
    <w:rsid w:val="008420A5"/>
    <w:rsid w:val="008420BC"/>
    <w:rsid w:val="008452E0"/>
    <w:rsid w:val="0084545B"/>
    <w:rsid w:val="008456B1"/>
    <w:rsid w:val="008458F5"/>
    <w:rsid w:val="00845A12"/>
    <w:rsid w:val="00847493"/>
    <w:rsid w:val="00847CFE"/>
    <w:rsid w:val="008505BA"/>
    <w:rsid w:val="008506CC"/>
    <w:rsid w:val="008517A2"/>
    <w:rsid w:val="008523C5"/>
    <w:rsid w:val="008530C1"/>
    <w:rsid w:val="00853837"/>
    <w:rsid w:val="008543E1"/>
    <w:rsid w:val="0085481D"/>
    <w:rsid w:val="00854DE3"/>
    <w:rsid w:val="00855AAF"/>
    <w:rsid w:val="00856BDA"/>
    <w:rsid w:val="0085713A"/>
    <w:rsid w:val="00857704"/>
    <w:rsid w:val="00857705"/>
    <w:rsid w:val="00857E80"/>
    <w:rsid w:val="008604C6"/>
    <w:rsid w:val="00860D42"/>
    <w:rsid w:val="00860F1F"/>
    <w:rsid w:val="008613B7"/>
    <w:rsid w:val="00861CA7"/>
    <w:rsid w:val="00863D67"/>
    <w:rsid w:val="00864535"/>
    <w:rsid w:val="00864A4A"/>
    <w:rsid w:val="00864B58"/>
    <w:rsid w:val="00865BB9"/>
    <w:rsid w:val="0086671F"/>
    <w:rsid w:val="0086692F"/>
    <w:rsid w:val="00866C9C"/>
    <w:rsid w:val="008678CF"/>
    <w:rsid w:val="00867F30"/>
    <w:rsid w:val="008700BE"/>
    <w:rsid w:val="00870189"/>
    <w:rsid w:val="008701DF"/>
    <w:rsid w:val="0087064B"/>
    <w:rsid w:val="008707D1"/>
    <w:rsid w:val="00871342"/>
    <w:rsid w:val="00871519"/>
    <w:rsid w:val="00872615"/>
    <w:rsid w:val="00872BEB"/>
    <w:rsid w:val="00872E5C"/>
    <w:rsid w:val="0087336A"/>
    <w:rsid w:val="008733F8"/>
    <w:rsid w:val="00873EE7"/>
    <w:rsid w:val="00875A69"/>
    <w:rsid w:val="00875BC2"/>
    <w:rsid w:val="00875C1F"/>
    <w:rsid w:val="008761DD"/>
    <w:rsid w:val="00876A9E"/>
    <w:rsid w:val="00880419"/>
    <w:rsid w:val="00880DE7"/>
    <w:rsid w:val="0088127E"/>
    <w:rsid w:val="0088241D"/>
    <w:rsid w:val="00882D8E"/>
    <w:rsid w:val="008833A0"/>
    <w:rsid w:val="00883990"/>
    <w:rsid w:val="00883C18"/>
    <w:rsid w:val="00883D8B"/>
    <w:rsid w:val="0088457E"/>
    <w:rsid w:val="00884868"/>
    <w:rsid w:val="00886B98"/>
    <w:rsid w:val="00886F58"/>
    <w:rsid w:val="00886F9F"/>
    <w:rsid w:val="00887818"/>
    <w:rsid w:val="00891416"/>
    <w:rsid w:val="00891551"/>
    <w:rsid w:val="00891789"/>
    <w:rsid w:val="00891794"/>
    <w:rsid w:val="00892161"/>
    <w:rsid w:val="008922B2"/>
    <w:rsid w:val="008929BC"/>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59"/>
    <w:rsid w:val="008B52E6"/>
    <w:rsid w:val="008B5E45"/>
    <w:rsid w:val="008B7FB2"/>
    <w:rsid w:val="008C0105"/>
    <w:rsid w:val="008C040E"/>
    <w:rsid w:val="008C09BB"/>
    <w:rsid w:val="008C0AC4"/>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547"/>
    <w:rsid w:val="008C777E"/>
    <w:rsid w:val="008D0121"/>
    <w:rsid w:val="008D0EE6"/>
    <w:rsid w:val="008D1459"/>
    <w:rsid w:val="008D16AB"/>
    <w:rsid w:val="008D1A9E"/>
    <w:rsid w:val="008D1CF2"/>
    <w:rsid w:val="008D1E9E"/>
    <w:rsid w:val="008D27A4"/>
    <w:rsid w:val="008D34BD"/>
    <w:rsid w:val="008D3D52"/>
    <w:rsid w:val="008D46A8"/>
    <w:rsid w:val="008D46CB"/>
    <w:rsid w:val="008D47FF"/>
    <w:rsid w:val="008D4AA2"/>
    <w:rsid w:val="008D4C1B"/>
    <w:rsid w:val="008D4C82"/>
    <w:rsid w:val="008E0625"/>
    <w:rsid w:val="008E10F4"/>
    <w:rsid w:val="008E151C"/>
    <w:rsid w:val="008E2157"/>
    <w:rsid w:val="008E21EF"/>
    <w:rsid w:val="008E23F5"/>
    <w:rsid w:val="008E25D5"/>
    <w:rsid w:val="008E38B5"/>
    <w:rsid w:val="008E396A"/>
    <w:rsid w:val="008E3EAA"/>
    <w:rsid w:val="008E482E"/>
    <w:rsid w:val="008E4B37"/>
    <w:rsid w:val="008E54C3"/>
    <w:rsid w:val="008E551A"/>
    <w:rsid w:val="008E5808"/>
    <w:rsid w:val="008E580B"/>
    <w:rsid w:val="008E5D01"/>
    <w:rsid w:val="008E5E13"/>
    <w:rsid w:val="008E6482"/>
    <w:rsid w:val="008E6836"/>
    <w:rsid w:val="008E6C10"/>
    <w:rsid w:val="008E7473"/>
    <w:rsid w:val="008E7DED"/>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5E"/>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980"/>
    <w:rsid w:val="00926BCD"/>
    <w:rsid w:val="00926D4C"/>
    <w:rsid w:val="00927A4C"/>
    <w:rsid w:val="00927AD7"/>
    <w:rsid w:val="00930029"/>
    <w:rsid w:val="00930BA6"/>
    <w:rsid w:val="00930DE7"/>
    <w:rsid w:val="00933F49"/>
    <w:rsid w:val="00934196"/>
    <w:rsid w:val="00934424"/>
    <w:rsid w:val="00934BC2"/>
    <w:rsid w:val="009350FB"/>
    <w:rsid w:val="00935153"/>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D69"/>
    <w:rsid w:val="00946E39"/>
    <w:rsid w:val="009508CB"/>
    <w:rsid w:val="00950D16"/>
    <w:rsid w:val="00951604"/>
    <w:rsid w:val="00951867"/>
    <w:rsid w:val="00951EBE"/>
    <w:rsid w:val="0095238E"/>
    <w:rsid w:val="00952618"/>
    <w:rsid w:val="0095321D"/>
    <w:rsid w:val="009532CA"/>
    <w:rsid w:val="0095395C"/>
    <w:rsid w:val="009539D8"/>
    <w:rsid w:val="00953A68"/>
    <w:rsid w:val="0095410C"/>
    <w:rsid w:val="00954152"/>
    <w:rsid w:val="0095455D"/>
    <w:rsid w:val="00955099"/>
    <w:rsid w:val="00955ADD"/>
    <w:rsid w:val="00956741"/>
    <w:rsid w:val="009575D9"/>
    <w:rsid w:val="00957C6D"/>
    <w:rsid w:val="00957E94"/>
    <w:rsid w:val="009607E6"/>
    <w:rsid w:val="00961A99"/>
    <w:rsid w:val="00961FA2"/>
    <w:rsid w:val="00962B16"/>
    <w:rsid w:val="0096334F"/>
    <w:rsid w:val="009634B1"/>
    <w:rsid w:val="00963BAF"/>
    <w:rsid w:val="00963D96"/>
    <w:rsid w:val="00964E8E"/>
    <w:rsid w:val="00964E95"/>
    <w:rsid w:val="00967994"/>
    <w:rsid w:val="00967AD4"/>
    <w:rsid w:val="009706B1"/>
    <w:rsid w:val="00970B64"/>
    <w:rsid w:val="00970D16"/>
    <w:rsid w:val="009713F4"/>
    <w:rsid w:val="009715C2"/>
    <w:rsid w:val="00972259"/>
    <w:rsid w:val="00972585"/>
    <w:rsid w:val="00972A7E"/>
    <w:rsid w:val="00972A8A"/>
    <w:rsid w:val="00973120"/>
    <w:rsid w:val="009732EE"/>
    <w:rsid w:val="00973ECC"/>
    <w:rsid w:val="00974149"/>
    <w:rsid w:val="0097455C"/>
    <w:rsid w:val="009747E4"/>
    <w:rsid w:val="00974A9F"/>
    <w:rsid w:val="00974B93"/>
    <w:rsid w:val="00974CF1"/>
    <w:rsid w:val="00974F3C"/>
    <w:rsid w:val="00975E75"/>
    <w:rsid w:val="0097614A"/>
    <w:rsid w:val="0097650E"/>
    <w:rsid w:val="00976526"/>
    <w:rsid w:val="00976733"/>
    <w:rsid w:val="00976A56"/>
    <w:rsid w:val="00977968"/>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1701"/>
    <w:rsid w:val="009A20FB"/>
    <w:rsid w:val="009A215A"/>
    <w:rsid w:val="009A2A4F"/>
    <w:rsid w:val="009A2DE1"/>
    <w:rsid w:val="009A3F74"/>
    <w:rsid w:val="009A5812"/>
    <w:rsid w:val="009A5ACD"/>
    <w:rsid w:val="009A6066"/>
    <w:rsid w:val="009A68B3"/>
    <w:rsid w:val="009A6B45"/>
    <w:rsid w:val="009A735B"/>
    <w:rsid w:val="009B02DC"/>
    <w:rsid w:val="009B1A1C"/>
    <w:rsid w:val="009B3689"/>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13"/>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28A3"/>
    <w:rsid w:val="009D39DE"/>
    <w:rsid w:val="009D3B0E"/>
    <w:rsid w:val="009D3BAE"/>
    <w:rsid w:val="009D427C"/>
    <w:rsid w:val="009D42D3"/>
    <w:rsid w:val="009D4A25"/>
    <w:rsid w:val="009D6020"/>
    <w:rsid w:val="009D72B8"/>
    <w:rsid w:val="009D748E"/>
    <w:rsid w:val="009E0356"/>
    <w:rsid w:val="009E0EE7"/>
    <w:rsid w:val="009E176B"/>
    <w:rsid w:val="009E1E10"/>
    <w:rsid w:val="009E25EE"/>
    <w:rsid w:val="009E27A1"/>
    <w:rsid w:val="009E28F4"/>
    <w:rsid w:val="009E2CAB"/>
    <w:rsid w:val="009E301E"/>
    <w:rsid w:val="009E3554"/>
    <w:rsid w:val="009E379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3F3"/>
    <w:rsid w:val="009F5517"/>
    <w:rsid w:val="009F57D1"/>
    <w:rsid w:val="009F6ABC"/>
    <w:rsid w:val="009F7DE0"/>
    <w:rsid w:val="00A00222"/>
    <w:rsid w:val="00A00F7E"/>
    <w:rsid w:val="00A0155D"/>
    <w:rsid w:val="00A01C0F"/>
    <w:rsid w:val="00A01C52"/>
    <w:rsid w:val="00A01E4A"/>
    <w:rsid w:val="00A0204E"/>
    <w:rsid w:val="00A02425"/>
    <w:rsid w:val="00A024E4"/>
    <w:rsid w:val="00A02899"/>
    <w:rsid w:val="00A028D4"/>
    <w:rsid w:val="00A02953"/>
    <w:rsid w:val="00A02A87"/>
    <w:rsid w:val="00A02F42"/>
    <w:rsid w:val="00A03149"/>
    <w:rsid w:val="00A031DD"/>
    <w:rsid w:val="00A0377B"/>
    <w:rsid w:val="00A039E8"/>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373"/>
    <w:rsid w:val="00A27582"/>
    <w:rsid w:val="00A27EE2"/>
    <w:rsid w:val="00A30CE5"/>
    <w:rsid w:val="00A310D4"/>
    <w:rsid w:val="00A3189A"/>
    <w:rsid w:val="00A31EB8"/>
    <w:rsid w:val="00A326CB"/>
    <w:rsid w:val="00A32CE1"/>
    <w:rsid w:val="00A3461A"/>
    <w:rsid w:val="00A34B33"/>
    <w:rsid w:val="00A352F8"/>
    <w:rsid w:val="00A35B62"/>
    <w:rsid w:val="00A35F89"/>
    <w:rsid w:val="00A3621E"/>
    <w:rsid w:val="00A36396"/>
    <w:rsid w:val="00A36A4C"/>
    <w:rsid w:val="00A36B67"/>
    <w:rsid w:val="00A36BA4"/>
    <w:rsid w:val="00A36BF0"/>
    <w:rsid w:val="00A373BF"/>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ED3"/>
    <w:rsid w:val="00A51F5A"/>
    <w:rsid w:val="00A5203D"/>
    <w:rsid w:val="00A52822"/>
    <w:rsid w:val="00A5293A"/>
    <w:rsid w:val="00A52EF8"/>
    <w:rsid w:val="00A539B4"/>
    <w:rsid w:val="00A5543F"/>
    <w:rsid w:val="00A55513"/>
    <w:rsid w:val="00A55721"/>
    <w:rsid w:val="00A55789"/>
    <w:rsid w:val="00A55883"/>
    <w:rsid w:val="00A55968"/>
    <w:rsid w:val="00A566CE"/>
    <w:rsid w:val="00A56AFF"/>
    <w:rsid w:val="00A56D53"/>
    <w:rsid w:val="00A57188"/>
    <w:rsid w:val="00A6002D"/>
    <w:rsid w:val="00A60070"/>
    <w:rsid w:val="00A60B46"/>
    <w:rsid w:val="00A612B0"/>
    <w:rsid w:val="00A623CA"/>
    <w:rsid w:val="00A62626"/>
    <w:rsid w:val="00A62936"/>
    <w:rsid w:val="00A62F81"/>
    <w:rsid w:val="00A642D7"/>
    <w:rsid w:val="00A646CB"/>
    <w:rsid w:val="00A64F51"/>
    <w:rsid w:val="00A656CD"/>
    <w:rsid w:val="00A65915"/>
    <w:rsid w:val="00A65D1A"/>
    <w:rsid w:val="00A6618B"/>
    <w:rsid w:val="00A67A1B"/>
    <w:rsid w:val="00A7068F"/>
    <w:rsid w:val="00A71F22"/>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6B9"/>
    <w:rsid w:val="00A83CC5"/>
    <w:rsid w:val="00A8408A"/>
    <w:rsid w:val="00A84F8B"/>
    <w:rsid w:val="00A852F5"/>
    <w:rsid w:val="00A855C3"/>
    <w:rsid w:val="00A8562C"/>
    <w:rsid w:val="00A85713"/>
    <w:rsid w:val="00A85F4A"/>
    <w:rsid w:val="00A86448"/>
    <w:rsid w:val="00A8645C"/>
    <w:rsid w:val="00A864E4"/>
    <w:rsid w:val="00A87096"/>
    <w:rsid w:val="00A874D0"/>
    <w:rsid w:val="00A87DA4"/>
    <w:rsid w:val="00A900CC"/>
    <w:rsid w:val="00A90496"/>
    <w:rsid w:val="00A9136B"/>
    <w:rsid w:val="00A913C5"/>
    <w:rsid w:val="00A91501"/>
    <w:rsid w:val="00A9152D"/>
    <w:rsid w:val="00A92F58"/>
    <w:rsid w:val="00A9336E"/>
    <w:rsid w:val="00A93D68"/>
    <w:rsid w:val="00A94275"/>
    <w:rsid w:val="00A9435C"/>
    <w:rsid w:val="00A9495C"/>
    <w:rsid w:val="00A95CF0"/>
    <w:rsid w:val="00A96370"/>
    <w:rsid w:val="00A96602"/>
    <w:rsid w:val="00A97662"/>
    <w:rsid w:val="00A97BD8"/>
    <w:rsid w:val="00A97E40"/>
    <w:rsid w:val="00AA017A"/>
    <w:rsid w:val="00AA0306"/>
    <w:rsid w:val="00AA053A"/>
    <w:rsid w:val="00AA111E"/>
    <w:rsid w:val="00AA1C51"/>
    <w:rsid w:val="00AA223F"/>
    <w:rsid w:val="00AA2A79"/>
    <w:rsid w:val="00AA313A"/>
    <w:rsid w:val="00AA34B5"/>
    <w:rsid w:val="00AA3A16"/>
    <w:rsid w:val="00AA3AEA"/>
    <w:rsid w:val="00AA3B58"/>
    <w:rsid w:val="00AA41D9"/>
    <w:rsid w:val="00AA5041"/>
    <w:rsid w:val="00AA57BE"/>
    <w:rsid w:val="00AA5995"/>
    <w:rsid w:val="00AA5A11"/>
    <w:rsid w:val="00AA5ACA"/>
    <w:rsid w:val="00AA6F6A"/>
    <w:rsid w:val="00AA7736"/>
    <w:rsid w:val="00AA7B38"/>
    <w:rsid w:val="00AB009B"/>
    <w:rsid w:val="00AB096E"/>
    <w:rsid w:val="00AB0BAB"/>
    <w:rsid w:val="00AB177D"/>
    <w:rsid w:val="00AB1C52"/>
    <w:rsid w:val="00AB24B7"/>
    <w:rsid w:val="00AB2E45"/>
    <w:rsid w:val="00AB2F5D"/>
    <w:rsid w:val="00AB37D4"/>
    <w:rsid w:val="00AB3AD1"/>
    <w:rsid w:val="00AB4199"/>
    <w:rsid w:val="00AB46AF"/>
    <w:rsid w:val="00AB5203"/>
    <w:rsid w:val="00AB5305"/>
    <w:rsid w:val="00AB53F7"/>
    <w:rsid w:val="00AB61C1"/>
    <w:rsid w:val="00AB62D2"/>
    <w:rsid w:val="00AB6924"/>
    <w:rsid w:val="00AB6B01"/>
    <w:rsid w:val="00AB6CEE"/>
    <w:rsid w:val="00AB6CF5"/>
    <w:rsid w:val="00AB6EDD"/>
    <w:rsid w:val="00AB7608"/>
    <w:rsid w:val="00AC04E6"/>
    <w:rsid w:val="00AC132D"/>
    <w:rsid w:val="00AC1A6B"/>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A0D"/>
    <w:rsid w:val="00AD0C8F"/>
    <w:rsid w:val="00AD137E"/>
    <w:rsid w:val="00AD15D8"/>
    <w:rsid w:val="00AD242A"/>
    <w:rsid w:val="00AD25E3"/>
    <w:rsid w:val="00AD3125"/>
    <w:rsid w:val="00AD3C4F"/>
    <w:rsid w:val="00AD4C72"/>
    <w:rsid w:val="00AD56E5"/>
    <w:rsid w:val="00AD5739"/>
    <w:rsid w:val="00AD5E03"/>
    <w:rsid w:val="00AD6ABC"/>
    <w:rsid w:val="00AD7C99"/>
    <w:rsid w:val="00AE0316"/>
    <w:rsid w:val="00AE0D35"/>
    <w:rsid w:val="00AE0E27"/>
    <w:rsid w:val="00AE1242"/>
    <w:rsid w:val="00AE1536"/>
    <w:rsid w:val="00AE1C39"/>
    <w:rsid w:val="00AE349D"/>
    <w:rsid w:val="00AE3613"/>
    <w:rsid w:val="00AE39D1"/>
    <w:rsid w:val="00AE3E9B"/>
    <w:rsid w:val="00AE51D2"/>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1CE"/>
    <w:rsid w:val="00AF5568"/>
    <w:rsid w:val="00AF567C"/>
    <w:rsid w:val="00AF58D7"/>
    <w:rsid w:val="00AF5AF5"/>
    <w:rsid w:val="00AF6C98"/>
    <w:rsid w:val="00AF6D97"/>
    <w:rsid w:val="00AF7292"/>
    <w:rsid w:val="00B00DF9"/>
    <w:rsid w:val="00B00DFD"/>
    <w:rsid w:val="00B01F03"/>
    <w:rsid w:val="00B0241D"/>
    <w:rsid w:val="00B025B8"/>
    <w:rsid w:val="00B02686"/>
    <w:rsid w:val="00B02B2C"/>
    <w:rsid w:val="00B02B63"/>
    <w:rsid w:val="00B0372F"/>
    <w:rsid w:val="00B03857"/>
    <w:rsid w:val="00B04DAC"/>
    <w:rsid w:val="00B05036"/>
    <w:rsid w:val="00B054FC"/>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4F"/>
    <w:rsid w:val="00B17F6A"/>
    <w:rsid w:val="00B17F6D"/>
    <w:rsid w:val="00B2013E"/>
    <w:rsid w:val="00B20738"/>
    <w:rsid w:val="00B20F9B"/>
    <w:rsid w:val="00B217FA"/>
    <w:rsid w:val="00B2274C"/>
    <w:rsid w:val="00B228C9"/>
    <w:rsid w:val="00B22A51"/>
    <w:rsid w:val="00B2338F"/>
    <w:rsid w:val="00B24850"/>
    <w:rsid w:val="00B24A4F"/>
    <w:rsid w:val="00B252B2"/>
    <w:rsid w:val="00B25D0C"/>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89C"/>
    <w:rsid w:val="00B37953"/>
    <w:rsid w:val="00B37A4B"/>
    <w:rsid w:val="00B402E1"/>
    <w:rsid w:val="00B409AB"/>
    <w:rsid w:val="00B41D87"/>
    <w:rsid w:val="00B425CC"/>
    <w:rsid w:val="00B43273"/>
    <w:rsid w:val="00B43417"/>
    <w:rsid w:val="00B43544"/>
    <w:rsid w:val="00B435F3"/>
    <w:rsid w:val="00B4554B"/>
    <w:rsid w:val="00B45B9C"/>
    <w:rsid w:val="00B46062"/>
    <w:rsid w:val="00B463C8"/>
    <w:rsid w:val="00B46B88"/>
    <w:rsid w:val="00B47707"/>
    <w:rsid w:val="00B47AB1"/>
    <w:rsid w:val="00B506A4"/>
    <w:rsid w:val="00B511EB"/>
    <w:rsid w:val="00B52DAD"/>
    <w:rsid w:val="00B5484C"/>
    <w:rsid w:val="00B54ACB"/>
    <w:rsid w:val="00B55273"/>
    <w:rsid w:val="00B564D3"/>
    <w:rsid w:val="00B56608"/>
    <w:rsid w:val="00B56A32"/>
    <w:rsid w:val="00B574AD"/>
    <w:rsid w:val="00B57D60"/>
    <w:rsid w:val="00B60498"/>
    <w:rsid w:val="00B6077E"/>
    <w:rsid w:val="00B61D0B"/>
    <w:rsid w:val="00B61F51"/>
    <w:rsid w:val="00B61F56"/>
    <w:rsid w:val="00B629DF"/>
    <w:rsid w:val="00B63D1F"/>
    <w:rsid w:val="00B63D52"/>
    <w:rsid w:val="00B64EEB"/>
    <w:rsid w:val="00B6578D"/>
    <w:rsid w:val="00B65BD4"/>
    <w:rsid w:val="00B66047"/>
    <w:rsid w:val="00B66707"/>
    <w:rsid w:val="00B6709F"/>
    <w:rsid w:val="00B679E9"/>
    <w:rsid w:val="00B67C2A"/>
    <w:rsid w:val="00B67E5A"/>
    <w:rsid w:val="00B71462"/>
    <w:rsid w:val="00B717DE"/>
    <w:rsid w:val="00B7184A"/>
    <w:rsid w:val="00B718E1"/>
    <w:rsid w:val="00B71D8D"/>
    <w:rsid w:val="00B72118"/>
    <w:rsid w:val="00B7293C"/>
    <w:rsid w:val="00B733F9"/>
    <w:rsid w:val="00B734C4"/>
    <w:rsid w:val="00B73510"/>
    <w:rsid w:val="00B735C9"/>
    <w:rsid w:val="00B73D61"/>
    <w:rsid w:val="00B73D7F"/>
    <w:rsid w:val="00B75526"/>
    <w:rsid w:val="00B76340"/>
    <w:rsid w:val="00B76920"/>
    <w:rsid w:val="00B8085E"/>
    <w:rsid w:val="00B8113B"/>
    <w:rsid w:val="00B814C4"/>
    <w:rsid w:val="00B816A7"/>
    <w:rsid w:val="00B82891"/>
    <w:rsid w:val="00B828FA"/>
    <w:rsid w:val="00B83419"/>
    <w:rsid w:val="00B8357C"/>
    <w:rsid w:val="00B83D73"/>
    <w:rsid w:val="00B847F7"/>
    <w:rsid w:val="00B84D09"/>
    <w:rsid w:val="00B84DA1"/>
    <w:rsid w:val="00B87741"/>
    <w:rsid w:val="00B87FBA"/>
    <w:rsid w:val="00B908EF"/>
    <w:rsid w:val="00B90B93"/>
    <w:rsid w:val="00B90DB3"/>
    <w:rsid w:val="00B91366"/>
    <w:rsid w:val="00B91625"/>
    <w:rsid w:val="00B92C80"/>
    <w:rsid w:val="00B931C8"/>
    <w:rsid w:val="00B93208"/>
    <w:rsid w:val="00B93A83"/>
    <w:rsid w:val="00B94346"/>
    <w:rsid w:val="00B94AA5"/>
    <w:rsid w:val="00B94BE5"/>
    <w:rsid w:val="00B94FC2"/>
    <w:rsid w:val="00B95837"/>
    <w:rsid w:val="00B96D2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400"/>
    <w:rsid w:val="00BB27EE"/>
    <w:rsid w:val="00BB4C37"/>
    <w:rsid w:val="00BB4EF2"/>
    <w:rsid w:val="00BB5856"/>
    <w:rsid w:val="00BB7640"/>
    <w:rsid w:val="00BB79CF"/>
    <w:rsid w:val="00BB7E5D"/>
    <w:rsid w:val="00BC090C"/>
    <w:rsid w:val="00BC0AB0"/>
    <w:rsid w:val="00BC17A8"/>
    <w:rsid w:val="00BC2342"/>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4A28"/>
    <w:rsid w:val="00BD550F"/>
    <w:rsid w:val="00BD5FE6"/>
    <w:rsid w:val="00BD6574"/>
    <w:rsid w:val="00BD6821"/>
    <w:rsid w:val="00BD7A59"/>
    <w:rsid w:val="00BD7F11"/>
    <w:rsid w:val="00BE0833"/>
    <w:rsid w:val="00BE0FB2"/>
    <w:rsid w:val="00BE1024"/>
    <w:rsid w:val="00BE1264"/>
    <w:rsid w:val="00BE1CB5"/>
    <w:rsid w:val="00BE1E9B"/>
    <w:rsid w:val="00BE21CC"/>
    <w:rsid w:val="00BE254C"/>
    <w:rsid w:val="00BE2580"/>
    <w:rsid w:val="00BE2B7F"/>
    <w:rsid w:val="00BE314D"/>
    <w:rsid w:val="00BE317F"/>
    <w:rsid w:val="00BE3C4C"/>
    <w:rsid w:val="00BE3CFD"/>
    <w:rsid w:val="00BE3E1F"/>
    <w:rsid w:val="00BE4D03"/>
    <w:rsid w:val="00BE4E7B"/>
    <w:rsid w:val="00BE5379"/>
    <w:rsid w:val="00BE54C2"/>
    <w:rsid w:val="00BE5A27"/>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158"/>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6D5"/>
    <w:rsid w:val="00C0785E"/>
    <w:rsid w:val="00C10052"/>
    <w:rsid w:val="00C10340"/>
    <w:rsid w:val="00C10681"/>
    <w:rsid w:val="00C1109A"/>
    <w:rsid w:val="00C110A1"/>
    <w:rsid w:val="00C1190B"/>
    <w:rsid w:val="00C121A5"/>
    <w:rsid w:val="00C121F0"/>
    <w:rsid w:val="00C125E1"/>
    <w:rsid w:val="00C1284D"/>
    <w:rsid w:val="00C12BDE"/>
    <w:rsid w:val="00C139C0"/>
    <w:rsid w:val="00C1461A"/>
    <w:rsid w:val="00C14CF9"/>
    <w:rsid w:val="00C1543B"/>
    <w:rsid w:val="00C15564"/>
    <w:rsid w:val="00C15964"/>
    <w:rsid w:val="00C1667A"/>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0709"/>
    <w:rsid w:val="00C31054"/>
    <w:rsid w:val="00C32BC6"/>
    <w:rsid w:val="00C3309C"/>
    <w:rsid w:val="00C336E2"/>
    <w:rsid w:val="00C350D0"/>
    <w:rsid w:val="00C35606"/>
    <w:rsid w:val="00C35CBC"/>
    <w:rsid w:val="00C35DAA"/>
    <w:rsid w:val="00C3625E"/>
    <w:rsid w:val="00C3667C"/>
    <w:rsid w:val="00C36E83"/>
    <w:rsid w:val="00C37614"/>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92E"/>
    <w:rsid w:val="00C45C80"/>
    <w:rsid w:val="00C46E17"/>
    <w:rsid w:val="00C46FAE"/>
    <w:rsid w:val="00C4730E"/>
    <w:rsid w:val="00C474A8"/>
    <w:rsid w:val="00C47969"/>
    <w:rsid w:val="00C47E57"/>
    <w:rsid w:val="00C50254"/>
    <w:rsid w:val="00C50E57"/>
    <w:rsid w:val="00C523A9"/>
    <w:rsid w:val="00C523F0"/>
    <w:rsid w:val="00C527AD"/>
    <w:rsid w:val="00C52A91"/>
    <w:rsid w:val="00C5359E"/>
    <w:rsid w:val="00C542DB"/>
    <w:rsid w:val="00C54645"/>
    <w:rsid w:val="00C54A5A"/>
    <w:rsid w:val="00C54FAA"/>
    <w:rsid w:val="00C562F2"/>
    <w:rsid w:val="00C56892"/>
    <w:rsid w:val="00C56F90"/>
    <w:rsid w:val="00C570DF"/>
    <w:rsid w:val="00C57213"/>
    <w:rsid w:val="00C600B5"/>
    <w:rsid w:val="00C6112F"/>
    <w:rsid w:val="00C623D3"/>
    <w:rsid w:val="00C62511"/>
    <w:rsid w:val="00C6284B"/>
    <w:rsid w:val="00C62B7E"/>
    <w:rsid w:val="00C62C9E"/>
    <w:rsid w:val="00C63355"/>
    <w:rsid w:val="00C641EF"/>
    <w:rsid w:val="00C64C8D"/>
    <w:rsid w:val="00C64F70"/>
    <w:rsid w:val="00C65031"/>
    <w:rsid w:val="00C655C4"/>
    <w:rsid w:val="00C65648"/>
    <w:rsid w:val="00C6624D"/>
    <w:rsid w:val="00C675F9"/>
    <w:rsid w:val="00C67940"/>
    <w:rsid w:val="00C702ED"/>
    <w:rsid w:val="00C70365"/>
    <w:rsid w:val="00C707C8"/>
    <w:rsid w:val="00C70BB3"/>
    <w:rsid w:val="00C710A6"/>
    <w:rsid w:val="00C7110E"/>
    <w:rsid w:val="00C714B3"/>
    <w:rsid w:val="00C71C32"/>
    <w:rsid w:val="00C72211"/>
    <w:rsid w:val="00C72EF4"/>
    <w:rsid w:val="00C733C7"/>
    <w:rsid w:val="00C735BD"/>
    <w:rsid w:val="00C73A67"/>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6842"/>
    <w:rsid w:val="00C972C5"/>
    <w:rsid w:val="00C976EB"/>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105"/>
    <w:rsid w:val="00CB346E"/>
    <w:rsid w:val="00CB4F88"/>
    <w:rsid w:val="00CB57C9"/>
    <w:rsid w:val="00CB62D9"/>
    <w:rsid w:val="00CB72B4"/>
    <w:rsid w:val="00CB7C6D"/>
    <w:rsid w:val="00CC0892"/>
    <w:rsid w:val="00CC14C2"/>
    <w:rsid w:val="00CC16BD"/>
    <w:rsid w:val="00CC1FE0"/>
    <w:rsid w:val="00CC2717"/>
    <w:rsid w:val="00CC3048"/>
    <w:rsid w:val="00CC349F"/>
    <w:rsid w:val="00CC34A2"/>
    <w:rsid w:val="00CC3B63"/>
    <w:rsid w:val="00CC429F"/>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176"/>
    <w:rsid w:val="00CD1408"/>
    <w:rsid w:val="00CD14C8"/>
    <w:rsid w:val="00CD16AF"/>
    <w:rsid w:val="00CD273B"/>
    <w:rsid w:val="00CD2A74"/>
    <w:rsid w:val="00CD2DB6"/>
    <w:rsid w:val="00CD33DF"/>
    <w:rsid w:val="00CD3E66"/>
    <w:rsid w:val="00CD3F91"/>
    <w:rsid w:val="00CD3FE1"/>
    <w:rsid w:val="00CD5DD1"/>
    <w:rsid w:val="00CD5E88"/>
    <w:rsid w:val="00CD7274"/>
    <w:rsid w:val="00CD7C83"/>
    <w:rsid w:val="00CD7F21"/>
    <w:rsid w:val="00CE0064"/>
    <w:rsid w:val="00CE1925"/>
    <w:rsid w:val="00CE2676"/>
    <w:rsid w:val="00CE3342"/>
    <w:rsid w:val="00CE3E24"/>
    <w:rsid w:val="00CE4D78"/>
    <w:rsid w:val="00CE4F29"/>
    <w:rsid w:val="00CE4F84"/>
    <w:rsid w:val="00CE55E9"/>
    <w:rsid w:val="00CE5968"/>
    <w:rsid w:val="00CE5ABD"/>
    <w:rsid w:val="00CE5DB5"/>
    <w:rsid w:val="00CE64A2"/>
    <w:rsid w:val="00CE65E5"/>
    <w:rsid w:val="00CE69D0"/>
    <w:rsid w:val="00CE6A54"/>
    <w:rsid w:val="00CE776E"/>
    <w:rsid w:val="00CF08E3"/>
    <w:rsid w:val="00CF1441"/>
    <w:rsid w:val="00CF16F3"/>
    <w:rsid w:val="00CF17CA"/>
    <w:rsid w:val="00CF23E4"/>
    <w:rsid w:val="00CF27FB"/>
    <w:rsid w:val="00CF2D53"/>
    <w:rsid w:val="00CF31FB"/>
    <w:rsid w:val="00CF3D52"/>
    <w:rsid w:val="00CF4DB6"/>
    <w:rsid w:val="00CF6184"/>
    <w:rsid w:val="00CF6AB3"/>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6B7"/>
    <w:rsid w:val="00D11BBE"/>
    <w:rsid w:val="00D11EB4"/>
    <w:rsid w:val="00D12079"/>
    <w:rsid w:val="00D126B2"/>
    <w:rsid w:val="00D12A83"/>
    <w:rsid w:val="00D12AF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75A"/>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A8C"/>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9F2"/>
    <w:rsid w:val="00D50EC4"/>
    <w:rsid w:val="00D51213"/>
    <w:rsid w:val="00D512F6"/>
    <w:rsid w:val="00D5176F"/>
    <w:rsid w:val="00D522BE"/>
    <w:rsid w:val="00D52351"/>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890"/>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592"/>
    <w:rsid w:val="00D70798"/>
    <w:rsid w:val="00D707AA"/>
    <w:rsid w:val="00D70DCE"/>
    <w:rsid w:val="00D71905"/>
    <w:rsid w:val="00D71B49"/>
    <w:rsid w:val="00D72703"/>
    <w:rsid w:val="00D72A1F"/>
    <w:rsid w:val="00D72B85"/>
    <w:rsid w:val="00D730DB"/>
    <w:rsid w:val="00D733B1"/>
    <w:rsid w:val="00D73810"/>
    <w:rsid w:val="00D73E47"/>
    <w:rsid w:val="00D74B07"/>
    <w:rsid w:val="00D74C4E"/>
    <w:rsid w:val="00D76066"/>
    <w:rsid w:val="00D7643F"/>
    <w:rsid w:val="00D76627"/>
    <w:rsid w:val="00D76AD6"/>
    <w:rsid w:val="00D80695"/>
    <w:rsid w:val="00D80925"/>
    <w:rsid w:val="00D81010"/>
    <w:rsid w:val="00D81531"/>
    <w:rsid w:val="00D8157C"/>
    <w:rsid w:val="00D82086"/>
    <w:rsid w:val="00D83385"/>
    <w:rsid w:val="00D8368C"/>
    <w:rsid w:val="00D83FB3"/>
    <w:rsid w:val="00D843E2"/>
    <w:rsid w:val="00D84451"/>
    <w:rsid w:val="00D8463A"/>
    <w:rsid w:val="00D8495C"/>
    <w:rsid w:val="00D864FB"/>
    <w:rsid w:val="00D86935"/>
    <w:rsid w:val="00D86D0C"/>
    <w:rsid w:val="00D87C33"/>
    <w:rsid w:val="00D9060B"/>
    <w:rsid w:val="00D90740"/>
    <w:rsid w:val="00D909B6"/>
    <w:rsid w:val="00D90C0A"/>
    <w:rsid w:val="00D90D24"/>
    <w:rsid w:val="00D9110A"/>
    <w:rsid w:val="00D913F5"/>
    <w:rsid w:val="00D9179C"/>
    <w:rsid w:val="00D9200B"/>
    <w:rsid w:val="00D92092"/>
    <w:rsid w:val="00D9236A"/>
    <w:rsid w:val="00D92F0D"/>
    <w:rsid w:val="00D93C57"/>
    <w:rsid w:val="00D94195"/>
    <w:rsid w:val="00D94FA9"/>
    <w:rsid w:val="00D95136"/>
    <w:rsid w:val="00D95EBC"/>
    <w:rsid w:val="00D96AD2"/>
    <w:rsid w:val="00D96B33"/>
    <w:rsid w:val="00D96E1A"/>
    <w:rsid w:val="00D97105"/>
    <w:rsid w:val="00D9744B"/>
    <w:rsid w:val="00D97E7E"/>
    <w:rsid w:val="00DA04F7"/>
    <w:rsid w:val="00DA0BFB"/>
    <w:rsid w:val="00DA1EE5"/>
    <w:rsid w:val="00DA2153"/>
    <w:rsid w:val="00DA2C84"/>
    <w:rsid w:val="00DA2E3F"/>
    <w:rsid w:val="00DA34A3"/>
    <w:rsid w:val="00DA53B7"/>
    <w:rsid w:val="00DA565E"/>
    <w:rsid w:val="00DA5BA1"/>
    <w:rsid w:val="00DA642B"/>
    <w:rsid w:val="00DA6775"/>
    <w:rsid w:val="00DA70A0"/>
    <w:rsid w:val="00DA7D7E"/>
    <w:rsid w:val="00DA7E03"/>
    <w:rsid w:val="00DA7E90"/>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2"/>
    <w:rsid w:val="00DC008C"/>
    <w:rsid w:val="00DC0688"/>
    <w:rsid w:val="00DC12E6"/>
    <w:rsid w:val="00DC1A64"/>
    <w:rsid w:val="00DC2A5B"/>
    <w:rsid w:val="00DC2D98"/>
    <w:rsid w:val="00DC30E2"/>
    <w:rsid w:val="00DC331A"/>
    <w:rsid w:val="00DC35DF"/>
    <w:rsid w:val="00DC3CC8"/>
    <w:rsid w:val="00DC3F01"/>
    <w:rsid w:val="00DC4320"/>
    <w:rsid w:val="00DC4696"/>
    <w:rsid w:val="00DC5197"/>
    <w:rsid w:val="00DC5EA0"/>
    <w:rsid w:val="00DC62EA"/>
    <w:rsid w:val="00DC6461"/>
    <w:rsid w:val="00DC64FC"/>
    <w:rsid w:val="00DC6BE9"/>
    <w:rsid w:val="00DC6D81"/>
    <w:rsid w:val="00DC7085"/>
    <w:rsid w:val="00DC74A7"/>
    <w:rsid w:val="00DC74D1"/>
    <w:rsid w:val="00DC74E2"/>
    <w:rsid w:val="00DC76DB"/>
    <w:rsid w:val="00DD117C"/>
    <w:rsid w:val="00DD1267"/>
    <w:rsid w:val="00DD1370"/>
    <w:rsid w:val="00DD1ED8"/>
    <w:rsid w:val="00DD231E"/>
    <w:rsid w:val="00DD2B3F"/>
    <w:rsid w:val="00DD3263"/>
    <w:rsid w:val="00DD3887"/>
    <w:rsid w:val="00DD3A24"/>
    <w:rsid w:val="00DD3CE5"/>
    <w:rsid w:val="00DD3DA3"/>
    <w:rsid w:val="00DD3DC8"/>
    <w:rsid w:val="00DD3E90"/>
    <w:rsid w:val="00DD3EE9"/>
    <w:rsid w:val="00DD44A0"/>
    <w:rsid w:val="00DD4C7F"/>
    <w:rsid w:val="00DD7487"/>
    <w:rsid w:val="00DD74DB"/>
    <w:rsid w:val="00DD7622"/>
    <w:rsid w:val="00DD7A91"/>
    <w:rsid w:val="00DE09BF"/>
    <w:rsid w:val="00DE1504"/>
    <w:rsid w:val="00DE157D"/>
    <w:rsid w:val="00DE176A"/>
    <w:rsid w:val="00DE23D4"/>
    <w:rsid w:val="00DE2455"/>
    <w:rsid w:val="00DE2727"/>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1F55"/>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1113"/>
    <w:rsid w:val="00E127D1"/>
    <w:rsid w:val="00E12AD6"/>
    <w:rsid w:val="00E12F24"/>
    <w:rsid w:val="00E1352F"/>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0E24"/>
    <w:rsid w:val="00E2140D"/>
    <w:rsid w:val="00E21562"/>
    <w:rsid w:val="00E21E9E"/>
    <w:rsid w:val="00E226DC"/>
    <w:rsid w:val="00E228C9"/>
    <w:rsid w:val="00E232BD"/>
    <w:rsid w:val="00E24DC0"/>
    <w:rsid w:val="00E257D6"/>
    <w:rsid w:val="00E26A87"/>
    <w:rsid w:val="00E27600"/>
    <w:rsid w:val="00E27671"/>
    <w:rsid w:val="00E27984"/>
    <w:rsid w:val="00E279C7"/>
    <w:rsid w:val="00E31859"/>
    <w:rsid w:val="00E31BCD"/>
    <w:rsid w:val="00E3395C"/>
    <w:rsid w:val="00E33D00"/>
    <w:rsid w:val="00E34134"/>
    <w:rsid w:val="00E34BB5"/>
    <w:rsid w:val="00E36A2C"/>
    <w:rsid w:val="00E36DD6"/>
    <w:rsid w:val="00E3796C"/>
    <w:rsid w:val="00E37AEA"/>
    <w:rsid w:val="00E40C75"/>
    <w:rsid w:val="00E41491"/>
    <w:rsid w:val="00E41B8D"/>
    <w:rsid w:val="00E41E2F"/>
    <w:rsid w:val="00E41E57"/>
    <w:rsid w:val="00E424F2"/>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A16"/>
    <w:rsid w:val="00E51BE3"/>
    <w:rsid w:val="00E52140"/>
    <w:rsid w:val="00E53402"/>
    <w:rsid w:val="00E53664"/>
    <w:rsid w:val="00E53AFC"/>
    <w:rsid w:val="00E546BC"/>
    <w:rsid w:val="00E550C5"/>
    <w:rsid w:val="00E55E7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2C8"/>
    <w:rsid w:val="00E956B1"/>
    <w:rsid w:val="00E9588B"/>
    <w:rsid w:val="00E95B8E"/>
    <w:rsid w:val="00E95EDA"/>
    <w:rsid w:val="00E962B4"/>
    <w:rsid w:val="00E9635B"/>
    <w:rsid w:val="00E977B1"/>
    <w:rsid w:val="00E9780D"/>
    <w:rsid w:val="00EA0EEB"/>
    <w:rsid w:val="00EA1071"/>
    <w:rsid w:val="00EA1833"/>
    <w:rsid w:val="00EA2E65"/>
    <w:rsid w:val="00EA2F44"/>
    <w:rsid w:val="00EA31A5"/>
    <w:rsid w:val="00EA4039"/>
    <w:rsid w:val="00EA4590"/>
    <w:rsid w:val="00EA45A2"/>
    <w:rsid w:val="00EA482F"/>
    <w:rsid w:val="00EA4AFB"/>
    <w:rsid w:val="00EA4D1C"/>
    <w:rsid w:val="00EA581A"/>
    <w:rsid w:val="00EA5A4A"/>
    <w:rsid w:val="00EA5D47"/>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9E5"/>
    <w:rsid w:val="00EB4A5E"/>
    <w:rsid w:val="00EB4FE5"/>
    <w:rsid w:val="00EB5AC9"/>
    <w:rsid w:val="00EB65E3"/>
    <w:rsid w:val="00EB6A44"/>
    <w:rsid w:val="00EB6E05"/>
    <w:rsid w:val="00EB718E"/>
    <w:rsid w:val="00EB76B4"/>
    <w:rsid w:val="00EC0018"/>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B6F"/>
    <w:rsid w:val="00ED1DAD"/>
    <w:rsid w:val="00ED2397"/>
    <w:rsid w:val="00ED255F"/>
    <w:rsid w:val="00ED2E16"/>
    <w:rsid w:val="00ED3EE6"/>
    <w:rsid w:val="00ED3F25"/>
    <w:rsid w:val="00ED4414"/>
    <w:rsid w:val="00ED457E"/>
    <w:rsid w:val="00ED45AD"/>
    <w:rsid w:val="00ED483D"/>
    <w:rsid w:val="00ED536A"/>
    <w:rsid w:val="00ED57CE"/>
    <w:rsid w:val="00ED5816"/>
    <w:rsid w:val="00ED5CAE"/>
    <w:rsid w:val="00ED64C5"/>
    <w:rsid w:val="00ED72F9"/>
    <w:rsid w:val="00ED772E"/>
    <w:rsid w:val="00EE0224"/>
    <w:rsid w:val="00EE02D4"/>
    <w:rsid w:val="00EE05FD"/>
    <w:rsid w:val="00EE0632"/>
    <w:rsid w:val="00EE112D"/>
    <w:rsid w:val="00EE2CB2"/>
    <w:rsid w:val="00EE2E46"/>
    <w:rsid w:val="00EE363D"/>
    <w:rsid w:val="00EE3EFC"/>
    <w:rsid w:val="00EE40F5"/>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9B6"/>
    <w:rsid w:val="00EF3D5C"/>
    <w:rsid w:val="00EF3F99"/>
    <w:rsid w:val="00EF4D76"/>
    <w:rsid w:val="00EF4FBC"/>
    <w:rsid w:val="00EF62DC"/>
    <w:rsid w:val="00EF70F0"/>
    <w:rsid w:val="00EF7127"/>
    <w:rsid w:val="00EF72B9"/>
    <w:rsid w:val="00EF7E89"/>
    <w:rsid w:val="00F0034B"/>
    <w:rsid w:val="00F00D39"/>
    <w:rsid w:val="00F00EE3"/>
    <w:rsid w:val="00F026C6"/>
    <w:rsid w:val="00F02DE6"/>
    <w:rsid w:val="00F02F40"/>
    <w:rsid w:val="00F03279"/>
    <w:rsid w:val="00F0371F"/>
    <w:rsid w:val="00F037EC"/>
    <w:rsid w:val="00F04216"/>
    <w:rsid w:val="00F04A85"/>
    <w:rsid w:val="00F05D4E"/>
    <w:rsid w:val="00F06400"/>
    <w:rsid w:val="00F0647D"/>
    <w:rsid w:val="00F0756E"/>
    <w:rsid w:val="00F0756F"/>
    <w:rsid w:val="00F102FD"/>
    <w:rsid w:val="00F1165B"/>
    <w:rsid w:val="00F1262B"/>
    <w:rsid w:val="00F12B5B"/>
    <w:rsid w:val="00F12C18"/>
    <w:rsid w:val="00F130C1"/>
    <w:rsid w:val="00F13485"/>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416"/>
    <w:rsid w:val="00F277DA"/>
    <w:rsid w:val="00F314F6"/>
    <w:rsid w:val="00F3186F"/>
    <w:rsid w:val="00F31BD7"/>
    <w:rsid w:val="00F324C6"/>
    <w:rsid w:val="00F324F7"/>
    <w:rsid w:val="00F327C6"/>
    <w:rsid w:val="00F3361D"/>
    <w:rsid w:val="00F33D2C"/>
    <w:rsid w:val="00F33DE8"/>
    <w:rsid w:val="00F3690E"/>
    <w:rsid w:val="00F3706F"/>
    <w:rsid w:val="00F379F2"/>
    <w:rsid w:val="00F400D7"/>
    <w:rsid w:val="00F401EA"/>
    <w:rsid w:val="00F401EF"/>
    <w:rsid w:val="00F40286"/>
    <w:rsid w:val="00F40C91"/>
    <w:rsid w:val="00F41054"/>
    <w:rsid w:val="00F410A1"/>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C0A"/>
    <w:rsid w:val="00F53DEC"/>
    <w:rsid w:val="00F547D9"/>
    <w:rsid w:val="00F54845"/>
    <w:rsid w:val="00F54F61"/>
    <w:rsid w:val="00F55253"/>
    <w:rsid w:val="00F55878"/>
    <w:rsid w:val="00F56953"/>
    <w:rsid w:val="00F56A31"/>
    <w:rsid w:val="00F57242"/>
    <w:rsid w:val="00F57645"/>
    <w:rsid w:val="00F57CB8"/>
    <w:rsid w:val="00F60502"/>
    <w:rsid w:val="00F608C5"/>
    <w:rsid w:val="00F6091F"/>
    <w:rsid w:val="00F6118F"/>
    <w:rsid w:val="00F61217"/>
    <w:rsid w:val="00F614EB"/>
    <w:rsid w:val="00F618AE"/>
    <w:rsid w:val="00F61A22"/>
    <w:rsid w:val="00F61D2B"/>
    <w:rsid w:val="00F62CA4"/>
    <w:rsid w:val="00F65495"/>
    <w:rsid w:val="00F66491"/>
    <w:rsid w:val="00F670C9"/>
    <w:rsid w:val="00F671BA"/>
    <w:rsid w:val="00F70273"/>
    <w:rsid w:val="00F70850"/>
    <w:rsid w:val="00F71853"/>
    <w:rsid w:val="00F7199E"/>
    <w:rsid w:val="00F7245A"/>
    <w:rsid w:val="00F72C9F"/>
    <w:rsid w:val="00F73002"/>
    <w:rsid w:val="00F733F4"/>
    <w:rsid w:val="00F7349C"/>
    <w:rsid w:val="00F73F39"/>
    <w:rsid w:val="00F74121"/>
    <w:rsid w:val="00F7467B"/>
    <w:rsid w:val="00F74D11"/>
    <w:rsid w:val="00F74DEF"/>
    <w:rsid w:val="00F74E26"/>
    <w:rsid w:val="00F75413"/>
    <w:rsid w:val="00F7640C"/>
    <w:rsid w:val="00F764BF"/>
    <w:rsid w:val="00F768F3"/>
    <w:rsid w:val="00F76925"/>
    <w:rsid w:val="00F76EFE"/>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CD4"/>
    <w:rsid w:val="00F86DCD"/>
    <w:rsid w:val="00F87B09"/>
    <w:rsid w:val="00F87B50"/>
    <w:rsid w:val="00F87D68"/>
    <w:rsid w:val="00F87DFD"/>
    <w:rsid w:val="00F9008E"/>
    <w:rsid w:val="00F904AA"/>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A5C"/>
    <w:rsid w:val="00FA0BC4"/>
    <w:rsid w:val="00FA0D01"/>
    <w:rsid w:val="00FA0D96"/>
    <w:rsid w:val="00FA1187"/>
    <w:rsid w:val="00FA142F"/>
    <w:rsid w:val="00FA1F43"/>
    <w:rsid w:val="00FA1F72"/>
    <w:rsid w:val="00FA22AE"/>
    <w:rsid w:val="00FA273A"/>
    <w:rsid w:val="00FA2E65"/>
    <w:rsid w:val="00FA333D"/>
    <w:rsid w:val="00FA4BFE"/>
    <w:rsid w:val="00FA507D"/>
    <w:rsid w:val="00FA5C7E"/>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2F17"/>
    <w:rsid w:val="00FC3C25"/>
    <w:rsid w:val="00FC4348"/>
    <w:rsid w:val="00FC4AA6"/>
    <w:rsid w:val="00FC4BF2"/>
    <w:rsid w:val="00FC5E88"/>
    <w:rsid w:val="00FC68CB"/>
    <w:rsid w:val="00FC78B9"/>
    <w:rsid w:val="00FD0269"/>
    <w:rsid w:val="00FD19F9"/>
    <w:rsid w:val="00FD23A7"/>
    <w:rsid w:val="00FD3E63"/>
    <w:rsid w:val="00FD43F8"/>
    <w:rsid w:val="00FD526B"/>
    <w:rsid w:val="00FD536E"/>
    <w:rsid w:val="00FD53CD"/>
    <w:rsid w:val="00FD6130"/>
    <w:rsid w:val="00FD6163"/>
    <w:rsid w:val="00FD6CE4"/>
    <w:rsid w:val="00FD7047"/>
    <w:rsid w:val="00FD75AE"/>
    <w:rsid w:val="00FD77E2"/>
    <w:rsid w:val="00FE0269"/>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12"/>
    <w:rsid w:val="00FF16E3"/>
    <w:rsid w:val="00FF176D"/>
    <w:rsid w:val="00FF27FB"/>
    <w:rsid w:val="00FF2B22"/>
    <w:rsid w:val="00FF3699"/>
    <w:rsid w:val="00FF3A31"/>
    <w:rsid w:val="00FF4080"/>
    <w:rsid w:val="00FF48A3"/>
    <w:rsid w:val="00FF574E"/>
    <w:rsid w:val="00FF6628"/>
    <w:rsid w:val="00FF6CA8"/>
    <w:rsid w:val="00FF7682"/>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9.png"/><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microsoft.com/office/2016/09/relationships/commentsIds" Target="commentsIds.xml"/><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jpeg"/><Relationship Id="rId46"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emf"/><Relationship Id="rId40" Type="http://schemas.openxmlformats.org/officeDocument/2006/relationships/comments" Target="comments.xml"/><Relationship Id="rId45"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49" Type="http://schemas.openxmlformats.org/officeDocument/2006/relationships/theme" Target="theme/theme1.xml"/><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header" Target="header8.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header" Target="header7.xml"/><Relationship Id="rId48" Type="http://schemas.microsoft.com/office/2011/relationships/people" Target="people.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315134-7FBA-4213-BC1B-0238418ECA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1164</TotalTime>
  <Pages>239</Pages>
  <Words>119452</Words>
  <Characters>636139</Characters>
  <Application>Microsoft Office Word</Application>
  <DocSecurity>0</DocSecurity>
  <Lines>5301</Lines>
  <Paragraphs>1508</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754083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Kenneth Andersson R</cp:lastModifiedBy>
  <cp:revision>182</cp:revision>
  <cp:lastPrinted>2018-08-10T01:41:00Z</cp:lastPrinted>
  <dcterms:created xsi:type="dcterms:W3CDTF">2019-01-10T08:18:00Z</dcterms:created>
  <dcterms:modified xsi:type="dcterms:W3CDTF">2019-01-18T02:45:00Z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