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255CC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5DAF042" w:rsidR="00E61DAC" w:rsidRPr="005B217D" w:rsidRDefault="00147462" w:rsidP="00F712E9">
            <w:pPr>
              <w:tabs>
                <w:tab w:val="left" w:pos="7200"/>
              </w:tabs>
              <w:spacing w:before="0"/>
              <w:rPr>
                <w:b/>
                <w:szCs w:val="22"/>
                <w:lang w:val="en-CA"/>
              </w:rPr>
            </w:pPr>
            <w:ins w:id="0" w:author="Luong Pham Van" w:date="2019-01-05T14:02:00Z">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ins>
            <w:del w:id="1" w:author="Luong Pham Van" w:date="2019-01-05T14:02:00Z">
              <w:r w:rsidR="0058623D" w:rsidDel="00147462">
                <w:delText>13th</w:delText>
              </w:r>
              <w:r w:rsidR="0058623D" w:rsidRPr="00B648F1" w:rsidDel="00147462">
                <w:delText xml:space="preserve"> Meeting: </w:delText>
              </w:r>
              <w:r w:rsidR="0058623D" w:rsidRPr="00ED3ADA" w:rsidDel="00147462">
                <w:rPr>
                  <w:lang w:val="en-CA"/>
                </w:rPr>
                <w:delText>Marrakech</w:delText>
              </w:r>
              <w:r w:rsidR="0058623D" w:rsidRPr="00B57A23" w:rsidDel="00147462">
                <w:rPr>
                  <w:lang w:val="en-CA"/>
                </w:rPr>
                <w:delText xml:space="preserve">, </w:delText>
              </w:r>
              <w:r w:rsidR="0058623D" w:rsidDel="00147462">
                <w:rPr>
                  <w:lang w:val="en-CA"/>
                </w:rPr>
                <w:delText>MOR</w:delText>
              </w:r>
              <w:r w:rsidR="0058623D" w:rsidRPr="00B57A23" w:rsidDel="00147462">
                <w:rPr>
                  <w:lang w:val="en-CA"/>
                </w:rPr>
                <w:delText xml:space="preserve">, </w:delText>
              </w:r>
              <w:r w:rsidR="0058623D" w:rsidDel="00147462">
                <w:rPr>
                  <w:lang w:val="en-CA"/>
                </w:rPr>
                <w:delText>14</w:delText>
              </w:r>
              <w:r w:rsidR="0058623D" w:rsidRPr="00B57A23" w:rsidDel="00147462">
                <w:rPr>
                  <w:lang w:val="en-CA"/>
                </w:rPr>
                <w:delText>–1</w:delText>
              </w:r>
              <w:r w:rsidR="0058623D" w:rsidDel="00147462">
                <w:rPr>
                  <w:lang w:val="en-CA"/>
                </w:rPr>
                <w:delText>8</w:delText>
              </w:r>
              <w:r w:rsidR="0058623D" w:rsidRPr="00B57A23" w:rsidDel="00147462">
                <w:rPr>
                  <w:lang w:val="en-CA"/>
                </w:rPr>
                <w:delText xml:space="preserve"> </w:delText>
              </w:r>
              <w:r w:rsidR="0058623D" w:rsidDel="00147462">
                <w:rPr>
                  <w:lang w:val="en-CA"/>
                </w:rPr>
                <w:delText>Jan.</w:delText>
              </w:r>
              <w:r w:rsidR="0058623D" w:rsidRPr="00B57A23" w:rsidDel="00147462">
                <w:rPr>
                  <w:lang w:val="en-CA"/>
                </w:rPr>
                <w:delText xml:space="preserve"> 201</w:delText>
              </w:r>
              <w:r w:rsidR="0058623D" w:rsidDel="00147462">
                <w:rPr>
                  <w:lang w:val="en-CA"/>
                </w:rPr>
                <w:delText>9</w:delText>
              </w:r>
            </w:del>
          </w:p>
        </w:tc>
        <w:tc>
          <w:tcPr>
            <w:tcW w:w="3168" w:type="dxa"/>
          </w:tcPr>
          <w:p w14:paraId="59B7E346" w14:textId="7EB7BEB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37AD">
              <w:rPr>
                <w:lang w:val="en-CA"/>
              </w:rPr>
              <w:t>M</w:t>
            </w:r>
            <w:r w:rsidR="00715808" w:rsidRPr="00715808">
              <w:rPr>
                <w:lang w:val="en-CA"/>
              </w:rPr>
              <w:t>0462</w:t>
            </w:r>
            <w:r w:rsidR="00E47F2D" w:rsidRPr="00E47F2D">
              <w:rPr>
                <w:lang w:val="en-CA"/>
              </w:rPr>
              <w:t>-v</w:t>
            </w:r>
            <w:ins w:id="2" w:author="Luong Pham Van" w:date="2019-01-05T14:02:00Z">
              <w:r w:rsidR="00DC022C">
                <w:rPr>
                  <w:lang w:val="en-CA"/>
                </w:rPr>
                <w:t>2</w:t>
              </w:r>
            </w:ins>
            <w:del w:id="3" w:author="Luong Pham Van" w:date="2019-01-05T14:02:00Z">
              <w:r w:rsidR="00E47F2D" w:rsidRPr="00E47F2D" w:rsidDel="00DC022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5B8E060" w:rsidR="00E61DAC" w:rsidRPr="005B217D" w:rsidRDefault="009F5A93" w:rsidP="009D7CE6">
            <w:pPr>
              <w:spacing w:before="60" w:after="60"/>
              <w:rPr>
                <w:b/>
                <w:szCs w:val="22"/>
                <w:lang w:val="en-CA"/>
              </w:rPr>
            </w:pPr>
            <w:r>
              <w:rPr>
                <w:b/>
                <w:szCs w:val="22"/>
                <w:lang w:val="en-CA"/>
              </w:rPr>
              <w:t>CE</w:t>
            </w:r>
            <w:r w:rsidR="00B5192B">
              <w:rPr>
                <w:b/>
                <w:szCs w:val="22"/>
                <w:lang w:val="en-CA"/>
              </w:rPr>
              <w:t>2</w:t>
            </w:r>
            <w:r>
              <w:rPr>
                <w:b/>
                <w:szCs w:val="22"/>
                <w:lang w:val="en-CA"/>
              </w:rPr>
              <w:t xml:space="preserve">-related: </w:t>
            </w:r>
            <w:r w:rsidR="00B5192B">
              <w:rPr>
                <w:b/>
                <w:szCs w:val="22"/>
                <w:lang w:val="en-CA"/>
              </w:rPr>
              <w:t xml:space="preserve">4x4 </w:t>
            </w:r>
            <w:r w:rsidR="00436BE3">
              <w:rPr>
                <w:b/>
                <w:szCs w:val="22"/>
                <w:lang w:val="en-CA"/>
              </w:rPr>
              <w:t xml:space="preserve">chroma </w:t>
            </w:r>
            <w:r w:rsidR="00B5192B">
              <w:rPr>
                <w:b/>
                <w:szCs w:val="22"/>
                <w:lang w:val="en-CA"/>
              </w:rPr>
              <w:t xml:space="preserve">affine motion compensation </w:t>
            </w:r>
            <w:r w:rsidR="00436BE3">
              <w:rPr>
                <w:b/>
                <w:szCs w:val="22"/>
                <w:lang w:val="en-CA"/>
              </w:rPr>
              <w:t>and motion vector rounding unification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437D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3C2F86A" w:rsidR="00E61DAC" w:rsidRPr="005B217D" w:rsidRDefault="00A650FC"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1DE1B8" w14:textId="486934FF" w:rsidR="00EB2E47" w:rsidRDefault="00035E5F" w:rsidP="00EB2E47">
            <w:pPr>
              <w:spacing w:before="60"/>
              <w:rPr>
                <w:szCs w:val="22"/>
                <w:lang w:val="en-CA"/>
              </w:rPr>
            </w:pPr>
            <w:r>
              <w:rPr>
                <w:szCs w:val="22"/>
                <w:lang w:val="en-CA"/>
              </w:rPr>
              <w:t>Luong Pham Van</w:t>
            </w:r>
          </w:p>
          <w:p w14:paraId="59BC21AE" w14:textId="6445EFC4" w:rsidR="00035E5F" w:rsidRDefault="00035E5F" w:rsidP="00EB2E47">
            <w:pPr>
              <w:spacing w:before="0"/>
              <w:rPr>
                <w:szCs w:val="22"/>
                <w:lang w:val="en-CA"/>
              </w:rPr>
            </w:pPr>
            <w:r>
              <w:rPr>
                <w:szCs w:val="22"/>
                <w:lang w:val="en-CA"/>
              </w:rPr>
              <w:t>Wei-Jung Chien</w:t>
            </w:r>
          </w:p>
          <w:p w14:paraId="28EE831E" w14:textId="77777777" w:rsidR="00EB2E47" w:rsidRDefault="00035E5F" w:rsidP="00EB2E47">
            <w:pPr>
              <w:spacing w:before="0"/>
              <w:rPr>
                <w:szCs w:val="22"/>
                <w:lang w:val="en-CA"/>
              </w:rPr>
            </w:pPr>
            <w:r>
              <w:rPr>
                <w:szCs w:val="22"/>
                <w:lang w:val="en-CA"/>
              </w:rPr>
              <w:t>Han Huang</w:t>
            </w:r>
          </w:p>
          <w:p w14:paraId="29A50950" w14:textId="6128D7E9" w:rsidR="00035E5F" w:rsidRDefault="00035E5F" w:rsidP="00EB2E47">
            <w:pPr>
              <w:spacing w:before="0"/>
              <w:rPr>
                <w:szCs w:val="22"/>
                <w:lang w:val="en-CA"/>
              </w:rPr>
            </w:pPr>
            <w:r>
              <w:rPr>
                <w:szCs w:val="22"/>
                <w:lang w:val="en-CA"/>
              </w:rPr>
              <w:t>Marta Karczewicz</w:t>
            </w:r>
          </w:p>
          <w:p w14:paraId="49D81240" w14:textId="08185C99" w:rsidR="00E61DAC" w:rsidRPr="005B217D" w:rsidRDefault="00E61DAC">
            <w:pPr>
              <w:spacing w:before="60" w:after="60"/>
              <w:rPr>
                <w:szCs w:val="22"/>
                <w:lang w:val="en-CA"/>
              </w:rPr>
            </w:pPr>
            <w:r w:rsidRPr="005B217D">
              <w:rPr>
                <w:szCs w:val="22"/>
                <w:lang w:val="en-CA"/>
              </w:rPr>
              <w:br/>
            </w:r>
            <w:r w:rsidR="00A650FC" w:rsidRPr="00C96A5D">
              <w:rPr>
                <w:szCs w:val="22"/>
                <w:lang w:val="en-CA"/>
              </w:rPr>
              <w:t>5775 Morehouse Dr</w:t>
            </w:r>
            <w:r w:rsidRPr="005B217D">
              <w:rPr>
                <w:szCs w:val="22"/>
                <w:lang w:val="en-CA"/>
              </w:rPr>
              <w:br/>
            </w:r>
            <w:r w:rsidR="00A650FC" w:rsidRPr="00C96A5D">
              <w:rPr>
                <w:szCs w:val="22"/>
                <w:lang w:val="en-CA"/>
              </w:rPr>
              <w:t>San Diego, CA 92121</w:t>
            </w:r>
          </w:p>
        </w:tc>
        <w:tc>
          <w:tcPr>
            <w:tcW w:w="900" w:type="dxa"/>
          </w:tcPr>
          <w:p w14:paraId="0140ECA2" w14:textId="255A154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0BEDED27" w:rsidR="00E61DAC" w:rsidRPr="005B217D" w:rsidRDefault="00035E5F" w:rsidP="005952A5">
            <w:pPr>
              <w:spacing w:before="60" w:after="60"/>
              <w:rPr>
                <w:szCs w:val="22"/>
                <w:lang w:val="en-CA"/>
              </w:rPr>
            </w:pPr>
            <w:r>
              <w:rPr>
                <w:szCs w:val="22"/>
                <w:lang w:val="en-CA"/>
              </w:rPr>
              <w:t>+1-858-658-5664</w:t>
            </w:r>
            <w:r w:rsidR="00E61DAC" w:rsidRPr="005B217D">
              <w:rPr>
                <w:szCs w:val="22"/>
                <w:lang w:val="en-CA"/>
              </w:rPr>
              <w:br/>
            </w:r>
            <w:hyperlink r:id="rId10" w:history="1">
              <w:r>
                <w:rPr>
                  <w:rStyle w:val="Hyperlink"/>
                  <w:lang w:val="en-CA"/>
                </w:rPr>
                <w:t>lphamvan@qti.qualcomm.com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635C829" w:rsidR="00E61DAC" w:rsidRPr="005B217D" w:rsidRDefault="00A650FC">
            <w:pPr>
              <w:spacing w:before="60" w:after="60"/>
              <w:rPr>
                <w:szCs w:val="22"/>
                <w:lang w:val="en-CA"/>
              </w:rPr>
            </w:pPr>
            <w:r>
              <w:rPr>
                <w:szCs w:val="22"/>
                <w:lang w:val="en-CA"/>
              </w:rPr>
              <w:t>Qualcomm Technologies Inc.</w:t>
            </w:r>
          </w:p>
        </w:tc>
      </w:tr>
    </w:tbl>
    <w:p w14:paraId="0BAACFD7" w14:textId="6C49733C" w:rsidR="00EB2E47" w:rsidRPr="003A539D" w:rsidRDefault="00E61DAC" w:rsidP="003A539D">
      <w:pPr>
        <w:tabs>
          <w:tab w:val="right" w:pos="9360"/>
        </w:tabs>
        <w:spacing w:before="120" w:after="240"/>
        <w:jc w:val="center"/>
        <w:rPr>
          <w:szCs w:val="22"/>
          <w:lang w:val="en-CA"/>
        </w:rPr>
      </w:pPr>
      <w:r w:rsidRPr="005B217D">
        <w:rPr>
          <w:szCs w:val="22"/>
          <w:u w:val="single"/>
          <w:lang w:val="en-CA"/>
        </w:rPr>
        <w:t>_____________________________</w:t>
      </w:r>
    </w:p>
    <w:p w14:paraId="63D31C94" w14:textId="41AFADC9" w:rsidR="00275BCF" w:rsidRPr="005B217D" w:rsidRDefault="00275BCF" w:rsidP="009234A5">
      <w:pPr>
        <w:pStyle w:val="Heading1"/>
        <w:numPr>
          <w:ilvl w:val="0"/>
          <w:numId w:val="0"/>
        </w:numPr>
        <w:ind w:left="432" w:hanging="432"/>
        <w:rPr>
          <w:lang w:val="en-CA"/>
        </w:rPr>
      </w:pPr>
      <w:r w:rsidRPr="005B217D">
        <w:rPr>
          <w:lang w:val="en-CA"/>
        </w:rPr>
        <w:t>Abstract</w:t>
      </w:r>
    </w:p>
    <w:p w14:paraId="02185204" w14:textId="245F9074" w:rsidR="00AE341B" w:rsidRDefault="00A650FC" w:rsidP="00C00DDE">
      <w:pPr>
        <w:rPr>
          <w:lang w:val="en-CA"/>
        </w:rPr>
      </w:pPr>
      <w:r>
        <w:rPr>
          <w:lang w:val="en-CA"/>
        </w:rPr>
        <w:t xml:space="preserve">This contribution proposes </w:t>
      </w:r>
      <w:r w:rsidR="0054314F">
        <w:rPr>
          <w:lang w:val="en-CA"/>
        </w:rPr>
        <w:t>two</w:t>
      </w:r>
      <w:r>
        <w:rPr>
          <w:lang w:val="en-CA"/>
        </w:rPr>
        <w:t xml:space="preserve"> simplification</w:t>
      </w:r>
      <w:r w:rsidR="0054314F">
        <w:rPr>
          <w:lang w:val="en-CA"/>
        </w:rPr>
        <w:t>s</w:t>
      </w:r>
      <w:r>
        <w:rPr>
          <w:lang w:val="en-CA"/>
        </w:rPr>
        <w:t xml:space="preserve"> </w:t>
      </w:r>
      <w:r w:rsidR="00B5192B">
        <w:rPr>
          <w:lang w:val="en-CA"/>
        </w:rPr>
        <w:t>for motion vector</w:t>
      </w:r>
      <w:r w:rsidR="0054314F">
        <w:rPr>
          <w:lang w:val="en-CA"/>
        </w:rPr>
        <w:t xml:space="preserve"> processing. In the first aspect, the motion vector of </w:t>
      </w:r>
      <w:r w:rsidR="00B5192B">
        <w:rPr>
          <w:lang w:val="en-CA"/>
        </w:rPr>
        <w:t>a 4x4 affine chroma block is obtained by averaging motion vectors of two diagonal corresponding luma blocks</w:t>
      </w:r>
      <w:r w:rsidR="00527D7C">
        <w:rPr>
          <w:lang w:val="en-CA"/>
        </w:rPr>
        <w:t xml:space="preserve"> instead of four</w:t>
      </w:r>
      <w:r w:rsidR="00B5192B">
        <w:rPr>
          <w:lang w:val="en-CA"/>
        </w:rPr>
        <w:t xml:space="preserve">. </w:t>
      </w:r>
      <w:r w:rsidR="008D5D08">
        <w:rPr>
          <w:lang w:val="en-CA"/>
        </w:rPr>
        <w:t>T</w:t>
      </w:r>
      <w:r w:rsidR="00B5192B">
        <w:rPr>
          <w:lang w:val="en-CA"/>
        </w:rPr>
        <w:t>h</w:t>
      </w:r>
      <w:r w:rsidR="00527D7C">
        <w:rPr>
          <w:lang w:val="en-CA"/>
        </w:rPr>
        <w:t>is</w:t>
      </w:r>
      <w:r w:rsidR="00B5192B">
        <w:rPr>
          <w:lang w:val="en-CA"/>
        </w:rPr>
        <w:t xml:space="preserve"> </w:t>
      </w:r>
      <w:r w:rsidR="00527D7C">
        <w:rPr>
          <w:lang w:val="en-CA"/>
        </w:rPr>
        <w:t>solution</w:t>
      </w:r>
      <w:r w:rsidR="00B5192B">
        <w:rPr>
          <w:lang w:val="en-CA"/>
        </w:rPr>
        <w:t xml:space="preserve"> </w:t>
      </w:r>
      <w:r w:rsidR="006851F0">
        <w:rPr>
          <w:lang w:val="en-CA"/>
        </w:rPr>
        <w:t xml:space="preserve">leads to an average (Y, U, V) BD-rate change of (0.00%, 0.06%, 0.01%) and (0.03%, 0.01%, 0.12%) </w:t>
      </w:r>
      <w:r w:rsidR="00436BE3">
        <w:rPr>
          <w:lang w:val="en-CA"/>
        </w:rPr>
        <w:t>under</w:t>
      </w:r>
      <w:r w:rsidR="006851F0">
        <w:rPr>
          <w:lang w:val="en-CA"/>
        </w:rPr>
        <w:t xml:space="preserve"> RA a</w:t>
      </w:r>
      <w:bookmarkStart w:id="4" w:name="_GoBack"/>
      <w:bookmarkEnd w:id="4"/>
      <w:r w:rsidR="006851F0">
        <w:rPr>
          <w:lang w:val="en-CA"/>
        </w:rPr>
        <w:t>nd LDB, respectively.</w:t>
      </w:r>
      <w:r w:rsidR="00C14EAF">
        <w:rPr>
          <w:lang w:val="en-CA"/>
        </w:rPr>
        <w:t xml:space="preserve"> </w:t>
      </w:r>
      <w:r w:rsidR="006109F0">
        <w:rPr>
          <w:lang w:val="en-CA"/>
        </w:rPr>
        <w:t>T</w:t>
      </w:r>
      <w:r w:rsidR="00C14EAF">
        <w:rPr>
          <w:lang w:val="en-CA"/>
        </w:rPr>
        <w:t xml:space="preserve">he second </w:t>
      </w:r>
      <w:r w:rsidR="00B739A3">
        <w:rPr>
          <w:lang w:val="en-CA"/>
        </w:rPr>
        <w:t>simplification unifies</w:t>
      </w:r>
      <w:r w:rsidR="00C14EAF">
        <w:rPr>
          <w:lang w:val="en-CA"/>
        </w:rPr>
        <w:t xml:space="preserve"> the motion vector rounding </w:t>
      </w:r>
      <w:r w:rsidR="00B739A3">
        <w:rPr>
          <w:lang w:val="en-CA"/>
        </w:rPr>
        <w:t>using</w:t>
      </w:r>
      <w:r w:rsidR="00C14EAF">
        <w:rPr>
          <w:lang w:val="en-CA"/>
        </w:rPr>
        <w:t xml:space="preserve"> the TMVP rounding format. This unification results in an average </w:t>
      </w:r>
      <w:r w:rsidR="00C93E63">
        <w:rPr>
          <w:lang w:val="en-CA"/>
        </w:rPr>
        <w:t>(Y, U, V)</w:t>
      </w:r>
      <w:r w:rsidR="00C14EAF">
        <w:rPr>
          <w:lang w:val="en-CA"/>
        </w:rPr>
        <w:t xml:space="preserve"> BD-rate change </w:t>
      </w:r>
      <w:r w:rsidR="00C14EAF" w:rsidRPr="00497167">
        <w:rPr>
          <w:lang w:val="en-CA"/>
        </w:rPr>
        <w:t xml:space="preserve">of </w:t>
      </w:r>
      <w:r w:rsidR="00C93E63" w:rsidRPr="00497167">
        <w:rPr>
          <w:lang w:val="en-CA"/>
        </w:rPr>
        <w:t>(0.00%, 0.07%, 0.05%) and (-0.01%, -0.08%, 0.12%)</w:t>
      </w:r>
      <w:r w:rsidR="00C93E63">
        <w:rPr>
          <w:lang w:val="en-CA"/>
        </w:rPr>
        <w:t xml:space="preserve"> under</w:t>
      </w:r>
      <w:r w:rsidR="00C14EAF">
        <w:rPr>
          <w:lang w:val="en-CA"/>
        </w:rPr>
        <w:t xml:space="preserve"> RA and LDB, respectively.</w:t>
      </w:r>
      <w:r w:rsidR="006C4BC9">
        <w:rPr>
          <w:lang w:val="en-CA"/>
        </w:rPr>
        <w:t xml:space="preserve"> The combination of these two approaches leads to an average (Y, U, V) BD-rate change of </w:t>
      </w:r>
      <w:r w:rsidR="00C93E63" w:rsidRPr="009406D9">
        <w:rPr>
          <w:lang w:val="en-CA"/>
        </w:rPr>
        <w:t>(0.00%, 0.08%, 0.06%) and (-0.01%, 0.02%, 0.01%)</w:t>
      </w:r>
      <w:r w:rsidR="006C4BC9">
        <w:rPr>
          <w:lang w:val="en-CA"/>
        </w:rPr>
        <w:t xml:space="preserve"> </w:t>
      </w:r>
      <w:r w:rsidR="00436BE3">
        <w:rPr>
          <w:lang w:val="en-CA"/>
        </w:rPr>
        <w:t>under</w:t>
      </w:r>
      <w:r w:rsidR="006C4BC9">
        <w:rPr>
          <w:lang w:val="en-CA"/>
        </w:rPr>
        <w:t xml:space="preserve"> RA and LDB, respectively.</w:t>
      </w:r>
    </w:p>
    <w:p w14:paraId="5B67A064" w14:textId="77777777" w:rsidR="00925FBB" w:rsidRPr="005B217D" w:rsidRDefault="00925FBB" w:rsidP="00C00DDE">
      <w:pPr>
        <w:rPr>
          <w:lang w:val="en-CA"/>
        </w:rPr>
      </w:pPr>
    </w:p>
    <w:p w14:paraId="7D2AC1F0" w14:textId="1EDF3DB4" w:rsidR="00745F6B" w:rsidRDefault="00745F6B" w:rsidP="00E11923">
      <w:pPr>
        <w:pStyle w:val="Heading1"/>
        <w:rPr>
          <w:lang w:val="en-CA"/>
        </w:rPr>
      </w:pPr>
      <w:r w:rsidRPr="005B217D">
        <w:rPr>
          <w:lang w:val="en-CA"/>
        </w:rPr>
        <w:t>Introduction</w:t>
      </w:r>
    </w:p>
    <w:p w14:paraId="754EE7C5" w14:textId="3E6814C4" w:rsidR="00EC2C88" w:rsidRDefault="009C1567" w:rsidP="00EC2C88">
      <w:pPr>
        <w:rPr>
          <w:lang w:val="en-CA"/>
        </w:rPr>
      </w:pPr>
      <w:r>
        <w:rPr>
          <w:lang w:val="en-CA"/>
        </w:rPr>
        <w:t>In the current VTM3, the minimum sub-block size of chroma-components of is set to be 4x4 in affine prediction. The motion vector</w:t>
      </w:r>
      <w:r w:rsidR="00E56588">
        <w:rPr>
          <w:lang w:val="en-CA"/>
        </w:rPr>
        <w:t xml:space="preserve"> (MV)</w:t>
      </w:r>
      <w:r>
        <w:rPr>
          <w:lang w:val="en-CA"/>
        </w:rPr>
        <w:t xml:space="preserve"> of an 4x4 chroma sub-block is defined as the average of the motion vectors of the four corresponding 4x4 luma sub-blocks.</w:t>
      </w:r>
    </w:p>
    <w:p w14:paraId="39F16BCF" w14:textId="36A596D8" w:rsidR="00FE4B8C" w:rsidRPr="003C24D1" w:rsidRDefault="00FE4B8C" w:rsidP="00EC2C88">
      <w:pPr>
        <w:rPr>
          <w:lang w:val="en-CA"/>
        </w:rPr>
      </w:pPr>
      <w:r w:rsidRPr="003C24D1">
        <w:rPr>
          <w:lang w:val="en-CA"/>
        </w:rPr>
        <w:t xml:space="preserve">In addition, </w:t>
      </w:r>
      <w:r w:rsidR="00035E5F" w:rsidRPr="003C24D1">
        <w:rPr>
          <w:lang w:val="en-CA"/>
        </w:rPr>
        <w:t xml:space="preserve">the rounding pattern of AMVR and affine motion vector </w:t>
      </w:r>
      <w:r w:rsidR="00B739A3" w:rsidRPr="003C24D1">
        <w:rPr>
          <w:lang w:val="en-CA"/>
        </w:rPr>
        <w:t>is</w:t>
      </w:r>
      <w:r w:rsidR="00035E5F" w:rsidRPr="003C24D1">
        <w:rPr>
          <w:lang w:val="en-CA"/>
        </w:rPr>
        <w:t xml:space="preserve"> different from </w:t>
      </w:r>
      <w:r w:rsidR="00B739A3" w:rsidRPr="003C24D1">
        <w:rPr>
          <w:lang w:val="en-CA"/>
        </w:rPr>
        <w:t>that</w:t>
      </w:r>
      <w:r w:rsidR="00035E5F" w:rsidRPr="003C24D1">
        <w:rPr>
          <w:lang w:val="en-CA"/>
        </w:rPr>
        <w:t xml:space="preserve"> of TMVP motion vector. This difference leads to an inefficient implementation for the decoder.</w:t>
      </w:r>
    </w:p>
    <w:p w14:paraId="72DBC37B" w14:textId="3EF1709B" w:rsidR="003C24D1" w:rsidRPr="003C24D1" w:rsidRDefault="0065195D" w:rsidP="003C24D1">
      <w:pPr>
        <w:rPr>
          <w:szCs w:val="22"/>
          <w:lang w:val="en-CA"/>
        </w:rPr>
      </w:pPr>
      <w:r w:rsidRPr="003C24D1">
        <w:rPr>
          <w:szCs w:val="22"/>
          <w:lang w:val="en-CA"/>
        </w:rPr>
        <w:t>The affine and AMVR us</w:t>
      </w:r>
      <w:r w:rsidR="0082499B">
        <w:rPr>
          <w:szCs w:val="22"/>
          <w:lang w:val="en-CA"/>
        </w:rPr>
        <w:t>e</w:t>
      </w:r>
      <w:r w:rsidRPr="003C24D1">
        <w:rPr>
          <w:szCs w:val="22"/>
          <w:lang w:val="en-CA"/>
        </w:rPr>
        <w:t xml:space="preserve"> the following rounding pattern:</w:t>
      </w:r>
    </w:p>
    <w:p w14:paraId="618965EB" w14:textId="77777777" w:rsidR="00661344" w:rsidRDefault="00661344"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i/>
          <w:szCs w:val="22"/>
          <w:lang w:eastAsia="zh-TW"/>
        </w:rPr>
      </w:pPr>
    </w:p>
    <w:p w14:paraId="5C6910E6" w14:textId="11B4D62E" w:rsidR="003C24D1" w:rsidRPr="003C24D1" w:rsidRDefault="00661344"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szCs w:val="22"/>
          <w:lang w:eastAsia="zh-TW"/>
        </w:rPr>
      </w:pPr>
      <w:r w:rsidRPr="003C24D1">
        <w:rPr>
          <w:i/>
          <w:szCs w:val="22"/>
          <w:lang w:eastAsia="zh-TW"/>
        </w:rPr>
        <w:t>offset</w:t>
      </w:r>
      <w:r w:rsidRPr="003C24D1">
        <w:rPr>
          <w:szCs w:val="22"/>
          <w:lang w:eastAsia="zh-TW"/>
        </w:rPr>
        <w:t xml:space="preserve"> = 1 &lt;&lt; (</w:t>
      </w:r>
      <w:r w:rsidRPr="003C24D1">
        <w:rPr>
          <w:i/>
          <w:szCs w:val="22"/>
          <w:lang w:eastAsia="zh-TW"/>
        </w:rPr>
        <w:t>shift</w:t>
      </w:r>
      <w:r w:rsidRPr="003C24D1">
        <w:rPr>
          <w:szCs w:val="22"/>
          <w:lang w:eastAsia="zh-TW"/>
        </w:rPr>
        <w:t xml:space="preserve"> - 1);</w:t>
      </w:r>
    </w:p>
    <w:p w14:paraId="57EF4795" w14:textId="3729DF52" w:rsidR="0065195D" w:rsidRPr="003C24D1" w:rsidRDefault="003C24D1"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szCs w:val="22"/>
          <w:lang w:eastAsia="zh-TW"/>
        </w:rPr>
      </w:pPr>
      <w:r w:rsidRPr="003C24D1">
        <w:rPr>
          <w:szCs w:val="22"/>
          <w:lang w:eastAsia="zh-TW"/>
        </w:rPr>
        <w:t xml:space="preserve">rMV.hor </w:t>
      </w:r>
      <w:r w:rsidR="0065195D" w:rsidRPr="003C24D1">
        <w:rPr>
          <w:szCs w:val="22"/>
          <w:lang w:eastAsia="zh-TW"/>
        </w:rPr>
        <w:t xml:space="preserve">= </w:t>
      </w:r>
      <w:r w:rsidRPr="003C24D1">
        <w:rPr>
          <w:szCs w:val="22"/>
          <w:lang w:eastAsia="zh-TW"/>
        </w:rPr>
        <w:t xml:space="preserve">MV.hor </w:t>
      </w:r>
      <w:r w:rsidR="0065195D" w:rsidRPr="003C24D1">
        <w:rPr>
          <w:szCs w:val="22"/>
          <w:lang w:eastAsia="zh-TW"/>
        </w:rPr>
        <w:t>&gt;= 0 ? (</w:t>
      </w:r>
      <w:r w:rsidRPr="003C24D1">
        <w:rPr>
          <w:szCs w:val="22"/>
          <w:lang w:eastAsia="zh-TW"/>
        </w:rPr>
        <w:t>MV.hor</w:t>
      </w:r>
      <w:r w:rsidR="0065195D" w:rsidRPr="003C24D1">
        <w:rPr>
          <w:szCs w:val="22"/>
          <w:lang w:eastAsia="zh-TW"/>
        </w:rPr>
        <w:t xml:space="preserve"> + </w:t>
      </w:r>
      <w:r w:rsidRPr="003C24D1">
        <w:rPr>
          <w:i/>
          <w:szCs w:val="22"/>
          <w:lang w:eastAsia="zh-TW"/>
        </w:rPr>
        <w:t>offset</w:t>
      </w:r>
      <w:r w:rsidR="0065195D" w:rsidRPr="003C24D1">
        <w:rPr>
          <w:szCs w:val="22"/>
          <w:lang w:eastAsia="zh-TW"/>
        </w:rPr>
        <w:t xml:space="preserve">) &gt;&gt; </w:t>
      </w:r>
      <w:r w:rsidRPr="003C24D1">
        <w:rPr>
          <w:i/>
          <w:szCs w:val="22"/>
          <w:lang w:eastAsia="zh-TW"/>
        </w:rPr>
        <w:t>shift</w:t>
      </w:r>
      <w:r w:rsidR="0065195D" w:rsidRPr="003C24D1">
        <w:rPr>
          <w:szCs w:val="22"/>
          <w:lang w:eastAsia="zh-TW"/>
        </w:rPr>
        <w:t>: -((-</w:t>
      </w:r>
      <w:r w:rsidRPr="003C24D1">
        <w:rPr>
          <w:szCs w:val="22"/>
          <w:lang w:eastAsia="zh-TW"/>
        </w:rPr>
        <w:t>MV.hor</w:t>
      </w:r>
      <w:r w:rsidR="0065195D" w:rsidRPr="003C24D1">
        <w:rPr>
          <w:szCs w:val="22"/>
          <w:lang w:eastAsia="zh-TW"/>
        </w:rPr>
        <w:t xml:space="preserve"> + </w:t>
      </w:r>
      <w:r w:rsidRPr="003C24D1">
        <w:rPr>
          <w:szCs w:val="22"/>
          <w:lang w:eastAsia="zh-TW"/>
        </w:rPr>
        <w:t>offset</w:t>
      </w:r>
      <w:r w:rsidR="0065195D" w:rsidRPr="003C24D1">
        <w:rPr>
          <w:szCs w:val="22"/>
          <w:lang w:eastAsia="zh-TW"/>
        </w:rPr>
        <w:t xml:space="preserve">) &gt;&gt; </w:t>
      </w:r>
      <w:r w:rsidRPr="003C24D1">
        <w:rPr>
          <w:i/>
          <w:szCs w:val="22"/>
          <w:lang w:eastAsia="zh-TW"/>
        </w:rPr>
        <w:t>shift</w:t>
      </w:r>
      <w:r w:rsidR="0065195D" w:rsidRPr="003C24D1">
        <w:rPr>
          <w:szCs w:val="22"/>
          <w:lang w:eastAsia="zh-TW"/>
        </w:rPr>
        <w:t>);</w:t>
      </w:r>
    </w:p>
    <w:p w14:paraId="13CEB123" w14:textId="3F010E42" w:rsidR="0065195D" w:rsidRPr="003C24D1" w:rsidRDefault="003C24D1"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szCs w:val="22"/>
          <w:lang w:eastAsia="zh-TW"/>
        </w:rPr>
      </w:pPr>
      <w:r w:rsidRPr="003C24D1">
        <w:rPr>
          <w:szCs w:val="22"/>
          <w:lang w:eastAsia="zh-TW"/>
        </w:rPr>
        <w:t>rMV.</w:t>
      </w:r>
      <w:r>
        <w:rPr>
          <w:szCs w:val="22"/>
          <w:lang w:eastAsia="zh-TW"/>
        </w:rPr>
        <w:t>ver</w:t>
      </w:r>
      <w:r w:rsidRPr="003C24D1">
        <w:rPr>
          <w:szCs w:val="22"/>
          <w:lang w:eastAsia="zh-TW"/>
        </w:rPr>
        <w:t xml:space="preserve"> = MV.hor &gt;= 0 ? (MV.</w:t>
      </w:r>
      <w:r>
        <w:rPr>
          <w:szCs w:val="22"/>
          <w:lang w:eastAsia="zh-TW"/>
        </w:rPr>
        <w:t>ver</w:t>
      </w:r>
      <w:r w:rsidRPr="003C24D1">
        <w:rPr>
          <w:szCs w:val="22"/>
          <w:lang w:eastAsia="zh-TW"/>
        </w:rPr>
        <w:t xml:space="preserve"> + </w:t>
      </w:r>
      <w:r w:rsidRPr="003C24D1">
        <w:rPr>
          <w:i/>
          <w:szCs w:val="22"/>
          <w:lang w:eastAsia="zh-TW"/>
        </w:rPr>
        <w:t>offset</w:t>
      </w:r>
      <w:r w:rsidRPr="003C24D1">
        <w:rPr>
          <w:szCs w:val="22"/>
          <w:lang w:eastAsia="zh-TW"/>
        </w:rPr>
        <w:t xml:space="preserve">) &gt;&gt; </w:t>
      </w:r>
      <w:r w:rsidRPr="003C24D1">
        <w:rPr>
          <w:i/>
          <w:szCs w:val="22"/>
          <w:lang w:eastAsia="zh-TW"/>
        </w:rPr>
        <w:t>shift</w:t>
      </w:r>
      <w:r w:rsidRPr="003C24D1">
        <w:rPr>
          <w:szCs w:val="22"/>
          <w:lang w:eastAsia="zh-TW"/>
        </w:rPr>
        <w:t>: -((-MV.</w:t>
      </w:r>
      <w:r>
        <w:rPr>
          <w:szCs w:val="22"/>
          <w:lang w:eastAsia="zh-TW"/>
        </w:rPr>
        <w:t>ver</w:t>
      </w:r>
      <w:r w:rsidRPr="003C24D1">
        <w:rPr>
          <w:szCs w:val="22"/>
          <w:lang w:eastAsia="zh-TW"/>
        </w:rPr>
        <w:t xml:space="preserve"> + offset) &gt;&gt; </w:t>
      </w:r>
      <w:r w:rsidRPr="003C24D1">
        <w:rPr>
          <w:i/>
          <w:szCs w:val="22"/>
          <w:lang w:eastAsia="zh-TW"/>
        </w:rPr>
        <w:t>shift</w:t>
      </w:r>
      <w:r w:rsidRPr="003C24D1">
        <w:rPr>
          <w:szCs w:val="22"/>
          <w:lang w:eastAsia="zh-TW"/>
        </w:rPr>
        <w:t>);</w:t>
      </w:r>
    </w:p>
    <w:p w14:paraId="0B5A6B8C" w14:textId="24EB15D4" w:rsidR="003C24D1" w:rsidRPr="00661344" w:rsidRDefault="003C24D1" w:rsidP="00661344">
      <w:pPr>
        <w:rPr>
          <w:szCs w:val="22"/>
          <w:lang w:val="en-CA"/>
        </w:rPr>
      </w:pPr>
      <w:r w:rsidRPr="003C24D1">
        <w:rPr>
          <w:szCs w:val="22"/>
          <w:lang w:eastAsia="zh-TW"/>
        </w:rPr>
        <w:tab/>
      </w:r>
      <w:r w:rsidR="00661344">
        <w:rPr>
          <w:szCs w:val="22"/>
          <w:lang w:eastAsia="zh-TW"/>
        </w:rPr>
        <w:tab/>
        <w:t>where rMV is the rounded representation of motion vector MV.</w:t>
      </w:r>
    </w:p>
    <w:p w14:paraId="7A6BCF90" w14:textId="2D0DFC40" w:rsidR="0065195D" w:rsidRPr="003C24D1" w:rsidRDefault="0065195D" w:rsidP="0065195D">
      <w:pPr>
        <w:rPr>
          <w:szCs w:val="22"/>
          <w:lang w:val="en-CA"/>
        </w:rPr>
      </w:pPr>
      <w:r w:rsidRPr="003C24D1">
        <w:rPr>
          <w:szCs w:val="22"/>
          <w:lang w:val="en-CA"/>
        </w:rPr>
        <w:t xml:space="preserve">On the other hand, the rounding of </w:t>
      </w:r>
      <w:r w:rsidR="0082499B">
        <w:rPr>
          <w:szCs w:val="22"/>
          <w:lang w:val="en-CA"/>
        </w:rPr>
        <w:t xml:space="preserve">the </w:t>
      </w:r>
      <w:r w:rsidRPr="003C24D1">
        <w:rPr>
          <w:szCs w:val="22"/>
          <w:lang w:val="en-CA"/>
        </w:rPr>
        <w:t>TMVP motion vector uses the following equation:</w:t>
      </w:r>
    </w:p>
    <w:p w14:paraId="15F08B77" w14:textId="77777777" w:rsidR="003C24D1" w:rsidRPr="003C24D1" w:rsidRDefault="003C24D1" w:rsidP="0065195D">
      <w:pPr>
        <w:rPr>
          <w:szCs w:val="22"/>
          <w:lang w:val="en-CA"/>
        </w:rPr>
      </w:pPr>
    </w:p>
    <w:p w14:paraId="12CDDEE6" w14:textId="038EC500" w:rsidR="003C24D1" w:rsidRPr="003C24D1" w:rsidRDefault="003C24D1"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szCs w:val="22"/>
          <w:lang w:eastAsia="zh-TW"/>
        </w:rPr>
      </w:pPr>
      <w:r w:rsidRPr="003C24D1">
        <w:rPr>
          <w:szCs w:val="22"/>
          <w:lang w:eastAsia="zh-TW"/>
        </w:rPr>
        <w:t>rMV.hor = (iScale * MV.hor + 127 + (iScale * MV.hor &lt; 0)) &gt;&gt; 8 ;</w:t>
      </w:r>
    </w:p>
    <w:p w14:paraId="6FBB2761" w14:textId="47D43087" w:rsidR="0065195D" w:rsidRPr="003C24D1" w:rsidRDefault="003C24D1" w:rsidP="003C24D1">
      <w:pPr>
        <w:rPr>
          <w:szCs w:val="22"/>
          <w:lang w:val="en-CA"/>
        </w:rPr>
      </w:pPr>
      <w:r w:rsidRPr="003C24D1">
        <w:rPr>
          <w:szCs w:val="22"/>
          <w:lang w:eastAsia="zh-TW"/>
        </w:rPr>
        <w:lastRenderedPageBreak/>
        <w:tab/>
      </w:r>
      <w:r w:rsidRPr="003C24D1">
        <w:rPr>
          <w:szCs w:val="22"/>
          <w:lang w:eastAsia="zh-TW"/>
        </w:rPr>
        <w:tab/>
        <w:t>rMV.ver = (iScale * MV.</w:t>
      </w:r>
      <w:r>
        <w:rPr>
          <w:szCs w:val="22"/>
          <w:lang w:eastAsia="zh-TW"/>
        </w:rPr>
        <w:t>ver</w:t>
      </w:r>
      <w:r w:rsidRPr="003C24D1">
        <w:rPr>
          <w:szCs w:val="22"/>
          <w:lang w:eastAsia="zh-TW"/>
        </w:rPr>
        <w:t xml:space="preserve"> + 127 + (iScale * MV.ver &lt; 0)) &gt;&gt; 8 ;</w:t>
      </w:r>
    </w:p>
    <w:p w14:paraId="2A3CD043" w14:textId="766FA873" w:rsidR="00E11D6F" w:rsidRDefault="00E11D6F" w:rsidP="00E11D6F">
      <w:pPr>
        <w:pStyle w:val="Heading1"/>
        <w:ind w:left="360" w:hanging="360"/>
        <w:rPr>
          <w:lang w:val="en-CA"/>
        </w:rPr>
      </w:pPr>
      <w:r>
        <w:rPr>
          <w:lang w:val="en-CA"/>
        </w:rPr>
        <w:t>Proposed Method</w:t>
      </w:r>
    </w:p>
    <w:p w14:paraId="109D301D" w14:textId="0D3FBC97" w:rsidR="00FE4B8C" w:rsidRPr="00FE4B8C" w:rsidRDefault="00FE4B8C" w:rsidP="00FE4B8C">
      <w:pPr>
        <w:numPr>
          <w:ilvl w:val="0"/>
          <w:numId w:val="16"/>
        </w:numPr>
        <w:rPr>
          <w:b/>
          <w:lang w:val="en-CA"/>
        </w:rPr>
      </w:pPr>
      <w:r w:rsidRPr="00FE4B8C">
        <w:rPr>
          <w:b/>
          <w:lang w:val="en-CA"/>
        </w:rPr>
        <w:t>4x4 affine chroma sub-block</w:t>
      </w:r>
    </w:p>
    <w:p w14:paraId="47720E9C" w14:textId="4D3105A8" w:rsidR="00B739A3" w:rsidRDefault="00542BDC" w:rsidP="00EC2C88">
      <w:pPr>
        <w:rPr>
          <w:lang w:val="en-CA"/>
        </w:rPr>
      </w:pPr>
      <w:r>
        <w:rPr>
          <w:lang w:val="en-CA"/>
        </w:rPr>
        <w:t xml:space="preserve">In this contribution, the motion vector of an </w:t>
      </w:r>
      <w:bookmarkStart w:id="5" w:name="_Hlk533456865"/>
      <w:r w:rsidR="00D94037">
        <w:rPr>
          <w:lang w:val="en-CA"/>
        </w:rPr>
        <w:t>4x4 affine</w:t>
      </w:r>
      <w:r w:rsidR="00F97577">
        <w:rPr>
          <w:lang w:val="en-CA"/>
        </w:rPr>
        <w:t xml:space="preserve"> chroma</w:t>
      </w:r>
      <w:r w:rsidR="00D94037">
        <w:rPr>
          <w:lang w:val="en-CA"/>
        </w:rPr>
        <w:t xml:space="preserve"> sub-block</w:t>
      </w:r>
      <w:bookmarkEnd w:id="5"/>
      <w:r w:rsidR="00E56588">
        <w:rPr>
          <w:lang w:val="en-CA"/>
        </w:rPr>
        <w:t xml:space="preserve"> (MV</w:t>
      </w:r>
      <w:r w:rsidR="00E56588" w:rsidRPr="00E56588">
        <w:rPr>
          <w:vertAlign w:val="subscript"/>
          <w:lang w:val="en-CA"/>
        </w:rPr>
        <w:t>Chroma</w:t>
      </w:r>
      <w:r w:rsidR="00E56588">
        <w:rPr>
          <w:lang w:val="en-CA"/>
        </w:rPr>
        <w:t>)</w:t>
      </w:r>
      <w:r w:rsidR="00D94037">
        <w:rPr>
          <w:lang w:val="en-CA"/>
        </w:rPr>
        <w:t xml:space="preserve"> is simply calculated by averaging two </w:t>
      </w:r>
      <w:r w:rsidR="00E10EA5">
        <w:rPr>
          <w:lang w:val="en-CA"/>
        </w:rPr>
        <w:t>MV</w:t>
      </w:r>
      <w:r w:rsidR="00D94037">
        <w:rPr>
          <w:lang w:val="en-CA"/>
        </w:rPr>
        <w:t>s of two diagonal luma corresponding sub-blocks, i.e., A and D as presented in Figure 1.</w:t>
      </w:r>
      <w:r w:rsidR="009C74BF">
        <w:rPr>
          <w:lang w:val="en-CA"/>
        </w:rPr>
        <w:t xml:space="preserve"> First, the sum of these two </w:t>
      </w:r>
      <w:r w:rsidR="00E10EA5">
        <w:rPr>
          <w:lang w:val="en-CA"/>
        </w:rPr>
        <w:t>MV</w:t>
      </w:r>
      <w:r w:rsidR="009C74BF">
        <w:rPr>
          <w:lang w:val="en-CA"/>
        </w:rPr>
        <w:t>s are calculated. Then, this sum</w:t>
      </w:r>
      <w:r w:rsidR="00F97577">
        <w:rPr>
          <w:lang w:val="en-CA"/>
        </w:rPr>
        <w:t xml:space="preserve"> motion vector </w:t>
      </w:r>
      <w:r w:rsidR="00E818B9">
        <w:rPr>
          <w:lang w:val="en-CA"/>
        </w:rPr>
        <w:t xml:space="preserve">(sMV) </w:t>
      </w:r>
      <w:r w:rsidR="00F97577">
        <w:rPr>
          <w:lang w:val="en-CA"/>
        </w:rPr>
        <w:t xml:space="preserve">is </w:t>
      </w:r>
      <w:r w:rsidR="00E10EA5">
        <w:rPr>
          <w:lang w:val="en-CA"/>
        </w:rPr>
        <w:t xml:space="preserve">right shifted by 1 with </w:t>
      </w:r>
      <w:r w:rsidR="00B739A3">
        <w:rPr>
          <w:lang w:val="en-CA"/>
        </w:rPr>
        <w:t xml:space="preserve">the </w:t>
      </w:r>
      <w:r w:rsidR="00F97577">
        <w:rPr>
          <w:lang w:val="en-CA"/>
        </w:rPr>
        <w:t xml:space="preserve">affine motion vector rounding </w:t>
      </w:r>
      <w:r w:rsidR="00FE4B8C">
        <w:rPr>
          <w:lang w:val="en-CA"/>
        </w:rPr>
        <w:t>pattern</w:t>
      </w:r>
      <w:r w:rsidR="00F97577">
        <w:rPr>
          <w:lang w:val="en-CA"/>
        </w:rPr>
        <w:t xml:space="preserve"> to form the </w:t>
      </w:r>
      <w:r w:rsidR="00E10EA5">
        <w:rPr>
          <w:lang w:val="en-CA"/>
        </w:rPr>
        <w:t>MV</w:t>
      </w:r>
      <w:r w:rsidR="00F97577">
        <w:rPr>
          <w:lang w:val="en-CA"/>
        </w:rPr>
        <w:t xml:space="preserve"> of the 4x4 </w:t>
      </w:r>
      <w:r w:rsidR="00E10EA5">
        <w:rPr>
          <w:lang w:val="en-CA"/>
        </w:rPr>
        <w:t>sub-</w:t>
      </w:r>
      <w:r w:rsidR="00F97577">
        <w:rPr>
          <w:lang w:val="en-CA"/>
        </w:rPr>
        <w:t>chroma block</w:t>
      </w:r>
      <w:r w:rsidR="0029377A">
        <w:rPr>
          <w:lang w:val="en-CA"/>
        </w:rPr>
        <w:t xml:space="preserve"> as follows:</w:t>
      </w:r>
    </w:p>
    <w:p w14:paraId="45DA4EBE" w14:textId="34AF62E7" w:rsidR="0029377A" w:rsidRDefault="003A539D" w:rsidP="00EC2C88">
      <w:pPr>
        <w:rPr>
          <w:lang w:val="en-CA"/>
        </w:rPr>
      </w:pPr>
      <w:r>
        <w:rPr>
          <w:lang w:val="en-CA"/>
        </w:rPr>
        <w:tab/>
      </w:r>
      <w:r w:rsidR="0029377A">
        <w:rPr>
          <w:lang w:val="en-CA"/>
        </w:rPr>
        <w:t>sMV = MV</w:t>
      </w:r>
      <w:r w:rsidR="0029377A" w:rsidRPr="0029377A">
        <w:rPr>
          <w:vertAlign w:val="subscript"/>
          <w:lang w:val="en-CA"/>
        </w:rPr>
        <w:t>A</w:t>
      </w:r>
      <w:r w:rsidR="0029377A">
        <w:rPr>
          <w:lang w:val="en-CA"/>
        </w:rPr>
        <w:t xml:space="preserve"> + MV</w:t>
      </w:r>
      <w:r w:rsidR="0029377A" w:rsidRPr="0029377A">
        <w:rPr>
          <w:vertAlign w:val="subscript"/>
          <w:lang w:val="en-CA"/>
        </w:rPr>
        <w:t>D</w:t>
      </w:r>
    </w:p>
    <w:p w14:paraId="5148D52F" w14:textId="341DAA6E" w:rsidR="0029377A" w:rsidRDefault="00EB2E47" w:rsidP="00EC2C88">
      <w:pPr>
        <w:rPr>
          <w:lang w:val="en-CA"/>
        </w:rPr>
      </w:pPr>
      <w:r>
        <w:rPr>
          <w:lang w:val="en-CA"/>
        </w:rPr>
        <w:tab/>
      </w:r>
      <w:r w:rsidR="0029377A">
        <w:rPr>
          <w:lang w:val="en-CA"/>
        </w:rPr>
        <w:t>MV</w:t>
      </w:r>
      <w:r w:rsidR="0029377A" w:rsidRPr="0029377A">
        <w:rPr>
          <w:vertAlign w:val="subscript"/>
          <w:lang w:val="en-CA"/>
        </w:rPr>
        <w:t>Chroma</w:t>
      </w:r>
      <w:r w:rsidR="0029377A">
        <w:rPr>
          <w:lang w:val="en-CA"/>
        </w:rPr>
        <w:t xml:space="preserve">.hor = sMV.hor &gt;= </w:t>
      </w:r>
      <w:proofErr w:type="gramStart"/>
      <w:r w:rsidR="0029377A">
        <w:rPr>
          <w:lang w:val="en-CA"/>
        </w:rPr>
        <w:t>0 ?</w:t>
      </w:r>
      <w:proofErr w:type="gramEnd"/>
      <w:r w:rsidR="0029377A">
        <w:rPr>
          <w:lang w:val="en-CA"/>
        </w:rPr>
        <w:t xml:space="preserve"> (sMV.hor + </w:t>
      </w:r>
      <w:r w:rsidR="0029377A" w:rsidRPr="004A24A1">
        <w:rPr>
          <w:i/>
          <w:lang w:val="en-CA"/>
        </w:rPr>
        <w:t>offset</w:t>
      </w:r>
      <w:r w:rsidR="0029377A">
        <w:rPr>
          <w:lang w:val="en-CA"/>
        </w:rPr>
        <w:t xml:space="preserve">) &gt;&gt; </w:t>
      </w:r>
      <w:proofErr w:type="gramStart"/>
      <w:r w:rsidR="0029377A" w:rsidRPr="004A24A1">
        <w:rPr>
          <w:i/>
          <w:lang w:val="en-CA"/>
        </w:rPr>
        <w:t>shift</w:t>
      </w:r>
      <w:r w:rsidR="0029377A">
        <w:rPr>
          <w:lang w:val="en-CA"/>
        </w:rPr>
        <w:t xml:space="preserve"> :</w:t>
      </w:r>
      <w:proofErr w:type="gramEnd"/>
      <w:r w:rsidR="0029377A">
        <w:rPr>
          <w:lang w:val="en-CA"/>
        </w:rPr>
        <w:t xml:space="preserve"> -((-sMV.hor + </w:t>
      </w:r>
      <w:r w:rsidR="0029377A" w:rsidRPr="003D24BC">
        <w:rPr>
          <w:i/>
          <w:lang w:val="en-CA"/>
        </w:rPr>
        <w:t>offset</w:t>
      </w:r>
      <w:r w:rsidR="0029377A">
        <w:rPr>
          <w:lang w:val="en-CA"/>
        </w:rPr>
        <w:t xml:space="preserve">) &gt;&gt; </w:t>
      </w:r>
      <w:r w:rsidR="0029377A" w:rsidRPr="004A24A1">
        <w:rPr>
          <w:i/>
          <w:lang w:val="en-CA"/>
        </w:rPr>
        <w:t>shift</w:t>
      </w:r>
      <w:r w:rsidR="0029377A">
        <w:rPr>
          <w:lang w:val="en-CA"/>
        </w:rPr>
        <w:t>)</w:t>
      </w:r>
    </w:p>
    <w:p w14:paraId="0C806761" w14:textId="32F41A16" w:rsidR="0029377A" w:rsidRPr="00EB2E47" w:rsidRDefault="00EB2E47" w:rsidP="00EC2C88">
      <w:pPr>
        <w:rPr>
          <w:lang w:val="en-CA"/>
        </w:rPr>
      </w:pPr>
      <w:r>
        <w:rPr>
          <w:lang w:val="en-CA"/>
        </w:rPr>
        <w:tab/>
      </w:r>
      <w:r w:rsidR="0029377A">
        <w:rPr>
          <w:lang w:val="en-CA"/>
        </w:rPr>
        <w:t>MV</w:t>
      </w:r>
      <w:r w:rsidR="0029377A" w:rsidRPr="0029377A">
        <w:rPr>
          <w:vertAlign w:val="subscript"/>
          <w:lang w:val="en-CA"/>
        </w:rPr>
        <w:t>Chroma</w:t>
      </w:r>
      <w:r w:rsidR="0029377A">
        <w:rPr>
          <w:lang w:val="en-CA"/>
        </w:rPr>
        <w:t xml:space="preserve">.ver = sMV.ver &gt;= </w:t>
      </w:r>
      <w:proofErr w:type="gramStart"/>
      <w:r w:rsidR="0029377A">
        <w:rPr>
          <w:lang w:val="en-CA"/>
        </w:rPr>
        <w:t>0 ?</w:t>
      </w:r>
      <w:proofErr w:type="gramEnd"/>
      <w:r w:rsidR="0029377A">
        <w:rPr>
          <w:lang w:val="en-CA"/>
        </w:rPr>
        <w:t xml:space="preserve"> (sMV.ver + </w:t>
      </w:r>
      <w:r w:rsidR="0029377A" w:rsidRPr="004A24A1">
        <w:rPr>
          <w:i/>
          <w:lang w:val="en-CA"/>
        </w:rPr>
        <w:t>offset</w:t>
      </w:r>
      <w:r w:rsidR="0029377A">
        <w:rPr>
          <w:lang w:val="en-CA"/>
        </w:rPr>
        <w:t xml:space="preserve">) &gt;&gt; </w:t>
      </w:r>
      <w:proofErr w:type="gramStart"/>
      <w:r w:rsidR="0029377A" w:rsidRPr="004A24A1">
        <w:rPr>
          <w:i/>
          <w:lang w:val="en-CA"/>
        </w:rPr>
        <w:t>shift</w:t>
      </w:r>
      <w:r w:rsidR="0029377A">
        <w:rPr>
          <w:lang w:val="en-CA"/>
        </w:rPr>
        <w:t xml:space="preserve"> :</w:t>
      </w:r>
      <w:proofErr w:type="gramEnd"/>
      <w:r w:rsidR="0029377A">
        <w:rPr>
          <w:lang w:val="en-CA"/>
        </w:rPr>
        <w:t xml:space="preserve"> -((-sMV.ver + </w:t>
      </w:r>
      <w:r w:rsidR="0029377A" w:rsidRPr="004A24A1">
        <w:rPr>
          <w:i/>
          <w:lang w:val="en-CA"/>
        </w:rPr>
        <w:t>offset</w:t>
      </w:r>
      <w:r w:rsidR="0029377A">
        <w:rPr>
          <w:lang w:val="en-CA"/>
        </w:rPr>
        <w:t xml:space="preserve">) &gt;&gt; </w:t>
      </w:r>
      <w:r w:rsidR="0029377A" w:rsidRPr="004A24A1">
        <w:rPr>
          <w:i/>
          <w:lang w:val="en-CA"/>
        </w:rPr>
        <w:t>shift</w:t>
      </w:r>
      <w:r w:rsidR="0029377A">
        <w:rPr>
          <w:lang w:val="en-CA"/>
        </w:rPr>
        <w:t>)</w:t>
      </w:r>
    </w:p>
    <w:p w14:paraId="2C3A515A" w14:textId="7350DFA0" w:rsidR="0029377A" w:rsidRPr="0029377A" w:rsidRDefault="0029377A" w:rsidP="00EC2C88">
      <w:pPr>
        <w:rPr>
          <w:lang w:val="en-CA"/>
        </w:rPr>
      </w:pPr>
      <w:r>
        <w:rPr>
          <w:lang w:val="en-CA"/>
        </w:rPr>
        <w:t xml:space="preserve">where </w:t>
      </w:r>
      <w:r w:rsidRPr="004A24A1">
        <w:rPr>
          <w:i/>
          <w:lang w:val="en-CA"/>
        </w:rPr>
        <w:t>offset</w:t>
      </w:r>
      <w:r>
        <w:rPr>
          <w:lang w:val="en-CA"/>
        </w:rPr>
        <w:t xml:space="preserve"> and </w:t>
      </w:r>
      <w:r w:rsidRPr="004A24A1">
        <w:rPr>
          <w:i/>
          <w:lang w:val="en-CA"/>
        </w:rPr>
        <w:t>shift</w:t>
      </w:r>
      <w:r>
        <w:rPr>
          <w:lang w:val="en-CA"/>
        </w:rPr>
        <w:t xml:space="preserve"> are set equal to 1. </w:t>
      </w:r>
    </w:p>
    <w:p w14:paraId="4EA2C8CD" w14:textId="6447AB2B" w:rsidR="00D94037" w:rsidRDefault="00147462" w:rsidP="00661344">
      <w:pPr>
        <w:keepNext/>
        <w:jc w:val="center"/>
      </w:pPr>
      <w:r>
        <w:pict w14:anchorId="0CEB5A28">
          <v:shape id="_x0000_i1025" type="#_x0000_t75" style="width:211.2pt;height:115.2pt;mso-left-percent:-10001;mso-top-percent:-10001;mso-position-horizontal:absolute;mso-position-horizontal-relative:char;mso-position-vertical:absolute;mso-position-vertical-relative:line;mso-left-percent:-10001;mso-top-percent:-10001">
            <v:imagedata r:id="rId11" o:title=""/>
          </v:shape>
        </w:pict>
      </w:r>
    </w:p>
    <w:p w14:paraId="738C1125" w14:textId="39FA9B1D" w:rsidR="001D0A1E" w:rsidRDefault="00ED6B4C" w:rsidP="00E10EA5">
      <w:pPr>
        <w:pStyle w:val="Caption"/>
        <w:jc w:val="center"/>
      </w:pPr>
      <w:r>
        <w:t xml:space="preserve">Figure </w:t>
      </w:r>
      <w:r w:rsidR="004E6B57">
        <w:rPr>
          <w:noProof/>
        </w:rPr>
        <w:fldChar w:fldCharType="begin"/>
      </w:r>
      <w:r w:rsidR="004E6B57">
        <w:rPr>
          <w:noProof/>
        </w:rPr>
        <w:instrText xml:space="preserve"> SEQ Figure \* ARABIC </w:instrText>
      </w:r>
      <w:r w:rsidR="004E6B57">
        <w:rPr>
          <w:noProof/>
        </w:rPr>
        <w:fldChar w:fldCharType="separate"/>
      </w:r>
      <w:r w:rsidR="00AA2358">
        <w:rPr>
          <w:noProof/>
        </w:rPr>
        <w:t>1</w:t>
      </w:r>
      <w:r w:rsidR="004E6B57">
        <w:rPr>
          <w:noProof/>
        </w:rPr>
        <w:fldChar w:fldCharType="end"/>
      </w:r>
      <w:r>
        <w:t xml:space="preserve"> </w:t>
      </w:r>
      <w:r w:rsidR="00D94037" w:rsidRPr="00D94037">
        <w:rPr>
          <w:lang w:val="en-CA"/>
        </w:rPr>
        <w:t>An 4x4 chroma sub-block and its corresponding 4x4 luma sub-blocks</w:t>
      </w:r>
      <w:r w:rsidRPr="00D94037">
        <w:t>.</w:t>
      </w:r>
    </w:p>
    <w:p w14:paraId="5E1D7649" w14:textId="6CF63A48" w:rsidR="00FE4B8C" w:rsidRDefault="00FE4B8C" w:rsidP="00FE4B8C">
      <w:pPr>
        <w:numPr>
          <w:ilvl w:val="0"/>
          <w:numId w:val="16"/>
        </w:numPr>
        <w:rPr>
          <w:b/>
          <w:lang w:val="en-CA"/>
        </w:rPr>
      </w:pPr>
      <w:r w:rsidRPr="00FE4B8C">
        <w:rPr>
          <w:b/>
          <w:lang w:val="en-CA"/>
        </w:rPr>
        <w:t>Motion vector rounding unification</w:t>
      </w:r>
    </w:p>
    <w:p w14:paraId="707905E5" w14:textId="6F13C462" w:rsidR="00E50C4B" w:rsidRDefault="00FE4B8C" w:rsidP="00661344">
      <w:pPr>
        <w:spacing w:after="240"/>
        <w:rPr>
          <w:lang w:val="en-CA"/>
        </w:rPr>
      </w:pPr>
      <w:r>
        <w:rPr>
          <w:lang w:val="en-CA"/>
        </w:rPr>
        <w:t xml:space="preserve">In this unification, the motion vector rounding for affine blocks and AMVR </w:t>
      </w:r>
      <w:r w:rsidR="00E50C4B">
        <w:rPr>
          <w:lang w:val="en-CA"/>
        </w:rPr>
        <w:t xml:space="preserve">is performed with the use of TMVP </w:t>
      </w:r>
      <w:r w:rsidR="00B739A3">
        <w:rPr>
          <w:lang w:val="en-CA"/>
        </w:rPr>
        <w:t xml:space="preserve">rounding </w:t>
      </w:r>
      <w:r w:rsidR="00E50C4B">
        <w:rPr>
          <w:lang w:val="en-CA"/>
        </w:rPr>
        <w:t>format as follow:</w:t>
      </w:r>
    </w:p>
    <w:p w14:paraId="194A798F" w14:textId="6F8ACB66" w:rsidR="00E50C4B" w:rsidRPr="00867917" w:rsidRDefault="00E50C4B" w:rsidP="00E50C4B">
      <w:pPr>
        <w:tabs>
          <w:tab w:val="clear" w:pos="360"/>
          <w:tab w:val="clear" w:pos="720"/>
          <w:tab w:val="clear" w:pos="1080"/>
          <w:tab w:val="clear" w:pos="1440"/>
        </w:tabs>
        <w:overflowPunct/>
        <w:spacing w:before="0"/>
        <w:jc w:val="center"/>
        <w:textAlignment w:val="auto"/>
      </w:pPr>
      <w:r w:rsidRPr="00867917">
        <w:t>rMV</w:t>
      </w:r>
      <w:r>
        <w:t>.hor</w:t>
      </w:r>
      <w:r w:rsidRPr="00867917">
        <w:t xml:space="preserve"> = (</w:t>
      </w:r>
      <w:r w:rsidR="00661344" w:rsidRPr="003C24D1">
        <w:rPr>
          <w:szCs w:val="22"/>
          <w:lang w:eastAsia="zh-TW"/>
        </w:rPr>
        <w:t>iScale *</w:t>
      </w:r>
      <w:r w:rsidR="00661344">
        <w:rPr>
          <w:szCs w:val="22"/>
          <w:lang w:eastAsia="zh-TW"/>
        </w:rPr>
        <w:t xml:space="preserve"> </w:t>
      </w:r>
      <w:r w:rsidRPr="00867917">
        <w:t>MV</w:t>
      </w:r>
      <w:r>
        <w:t>.hor</w:t>
      </w:r>
      <w:r w:rsidRPr="00867917">
        <w:t xml:space="preserve"> + </w:t>
      </w:r>
      <w:r w:rsidRPr="00E50C4B">
        <w:rPr>
          <w:i/>
        </w:rPr>
        <w:t>offset</w:t>
      </w:r>
      <w:r w:rsidRPr="00867917">
        <w:t xml:space="preserve"> + (</w:t>
      </w:r>
      <w:r w:rsidR="00661344" w:rsidRPr="003C24D1">
        <w:rPr>
          <w:szCs w:val="22"/>
          <w:lang w:eastAsia="zh-TW"/>
        </w:rPr>
        <w:t>iScale *</w:t>
      </w:r>
      <w:r w:rsidR="00661344">
        <w:rPr>
          <w:szCs w:val="22"/>
          <w:lang w:eastAsia="zh-TW"/>
        </w:rPr>
        <w:t xml:space="preserve"> </w:t>
      </w:r>
      <w:r w:rsidRPr="00867917">
        <w:t>MV</w:t>
      </w:r>
      <w:r>
        <w:t>.hor</w:t>
      </w:r>
      <w:r w:rsidRPr="00867917">
        <w:t xml:space="preserve"> &lt; 0)) &gt;&gt; </w:t>
      </w:r>
      <w:r w:rsidR="00FF0949">
        <w:rPr>
          <w:i/>
        </w:rPr>
        <w:t>shift</w:t>
      </w:r>
      <w:r w:rsidRPr="00867917">
        <w:t>)</w:t>
      </w:r>
    </w:p>
    <w:p w14:paraId="59262423" w14:textId="72B2EF2B" w:rsidR="00E50C4B" w:rsidRPr="00867917" w:rsidRDefault="00E50C4B" w:rsidP="00E50C4B">
      <w:pPr>
        <w:tabs>
          <w:tab w:val="clear" w:pos="360"/>
          <w:tab w:val="clear" w:pos="720"/>
          <w:tab w:val="clear" w:pos="1080"/>
          <w:tab w:val="clear" w:pos="1440"/>
        </w:tabs>
        <w:overflowPunct/>
        <w:spacing w:before="0"/>
        <w:jc w:val="center"/>
        <w:textAlignment w:val="auto"/>
      </w:pPr>
      <w:r w:rsidRPr="00867917">
        <w:t>rMV</w:t>
      </w:r>
      <w:r>
        <w:t>.ver</w:t>
      </w:r>
      <w:r w:rsidRPr="00867917">
        <w:t xml:space="preserve"> = (</w:t>
      </w:r>
      <w:r w:rsidR="00661344" w:rsidRPr="003C24D1">
        <w:rPr>
          <w:szCs w:val="22"/>
          <w:lang w:eastAsia="zh-TW"/>
        </w:rPr>
        <w:t>iScale *</w:t>
      </w:r>
      <w:r w:rsidR="00661344">
        <w:rPr>
          <w:szCs w:val="22"/>
          <w:lang w:eastAsia="zh-TW"/>
        </w:rPr>
        <w:t xml:space="preserve"> </w:t>
      </w:r>
      <w:r w:rsidRPr="00867917">
        <w:t>MV</w:t>
      </w:r>
      <w:r>
        <w:t>.ver</w:t>
      </w:r>
      <w:r w:rsidRPr="00867917">
        <w:t xml:space="preserve"> + </w:t>
      </w:r>
      <w:r w:rsidRPr="00E50C4B">
        <w:rPr>
          <w:i/>
        </w:rPr>
        <w:t>offset</w:t>
      </w:r>
      <w:r w:rsidRPr="00867917">
        <w:t xml:space="preserve"> + (</w:t>
      </w:r>
      <w:r w:rsidR="00661344" w:rsidRPr="003C24D1">
        <w:rPr>
          <w:szCs w:val="22"/>
          <w:lang w:eastAsia="zh-TW"/>
        </w:rPr>
        <w:t>iScale *</w:t>
      </w:r>
      <w:r w:rsidR="00661344">
        <w:rPr>
          <w:szCs w:val="22"/>
          <w:lang w:eastAsia="zh-TW"/>
        </w:rPr>
        <w:t xml:space="preserve"> </w:t>
      </w:r>
      <w:r w:rsidRPr="00867917">
        <w:t>MV</w:t>
      </w:r>
      <w:r>
        <w:t>.ver</w:t>
      </w:r>
      <w:r w:rsidRPr="00867917">
        <w:t xml:space="preserve"> &lt; 0)) &gt;&gt; </w:t>
      </w:r>
      <w:r w:rsidR="00FF0949">
        <w:rPr>
          <w:i/>
        </w:rPr>
        <w:t>shift</w:t>
      </w:r>
      <w:r w:rsidRPr="00867917">
        <w:t>)</w:t>
      </w:r>
    </w:p>
    <w:p w14:paraId="27452D9B" w14:textId="77777777" w:rsidR="00E50C4B" w:rsidRPr="00867917" w:rsidRDefault="00E50C4B" w:rsidP="00E50C4B">
      <w:pPr>
        <w:tabs>
          <w:tab w:val="clear" w:pos="360"/>
          <w:tab w:val="clear" w:pos="720"/>
          <w:tab w:val="clear" w:pos="1080"/>
          <w:tab w:val="clear" w:pos="1440"/>
        </w:tabs>
        <w:overflowPunct/>
        <w:spacing w:before="0"/>
        <w:textAlignment w:val="auto"/>
      </w:pPr>
    </w:p>
    <w:p w14:paraId="600EBC38" w14:textId="2F7B98D6" w:rsidR="00E50C4B" w:rsidRPr="00E50C4B" w:rsidRDefault="00E50C4B" w:rsidP="00E50C4B">
      <w:pPr>
        <w:tabs>
          <w:tab w:val="clear" w:pos="360"/>
          <w:tab w:val="clear" w:pos="720"/>
          <w:tab w:val="clear" w:pos="1080"/>
          <w:tab w:val="clear" w:pos="1440"/>
        </w:tabs>
        <w:overflowPunct/>
        <w:spacing w:before="0"/>
        <w:textAlignment w:val="auto"/>
      </w:pPr>
      <w:r>
        <w:t xml:space="preserve">with </w:t>
      </w:r>
      <w:r w:rsidRPr="00E50C4B">
        <w:rPr>
          <w:i/>
        </w:rPr>
        <w:t>offset</w:t>
      </w:r>
      <w:r w:rsidRPr="00867917">
        <w:t xml:space="preserve"> = (1 &lt;&lt; (</w:t>
      </w:r>
      <w:r w:rsidR="00805C8D">
        <w:rPr>
          <w:i/>
        </w:rPr>
        <w:t>shift</w:t>
      </w:r>
      <w:r w:rsidRPr="00867917">
        <w:t xml:space="preserve"> - 1)) </w:t>
      </w:r>
      <w:r w:rsidR="0065195D">
        <w:t xml:space="preserve"> -</w:t>
      </w:r>
      <w:r w:rsidRPr="00867917">
        <w:t xml:space="preserve"> 1</w:t>
      </w:r>
      <w:r w:rsidR="00126C35">
        <w:t xml:space="preserve">. </w:t>
      </w:r>
      <w:r>
        <w:t>rMV is the rounded representation of the motion vector MV</w:t>
      </w:r>
      <w:r w:rsidR="00035E5F">
        <w:t>.</w:t>
      </w:r>
    </w:p>
    <w:p w14:paraId="0C0CB4DB" w14:textId="7B604BD8" w:rsidR="00661344" w:rsidRDefault="00661344" w:rsidP="00FE4B8C">
      <w:pPr>
        <w:rPr>
          <w:lang w:val="en-CA"/>
        </w:rPr>
      </w:pPr>
      <w:r>
        <w:rPr>
          <w:lang w:val="en-CA"/>
        </w:rPr>
        <w:t xml:space="preserve">For the rounding of </w:t>
      </w:r>
      <w:r w:rsidR="00C944B0">
        <w:rPr>
          <w:lang w:val="en-CA"/>
        </w:rPr>
        <w:t xml:space="preserve">the </w:t>
      </w:r>
      <w:r>
        <w:rPr>
          <w:lang w:val="en-CA"/>
        </w:rPr>
        <w:t xml:space="preserve">TMVP motion vector, </w:t>
      </w:r>
      <w:r w:rsidR="00FF0949">
        <w:rPr>
          <w:i/>
        </w:rPr>
        <w:t>shift</w:t>
      </w:r>
      <w:r>
        <w:rPr>
          <w:i/>
        </w:rPr>
        <w:t xml:space="preserve"> </w:t>
      </w:r>
      <w:r w:rsidR="00FF0949">
        <w:t>is</w:t>
      </w:r>
      <w:r w:rsidRPr="00661344">
        <w:t xml:space="preserve"> set equal to 8.</w:t>
      </w:r>
    </w:p>
    <w:p w14:paraId="0160845C" w14:textId="4F176B65" w:rsidR="00FE4B8C" w:rsidRDefault="00E50C4B" w:rsidP="00FE4B8C">
      <w:pPr>
        <w:rPr>
          <w:lang w:val="en-CA"/>
        </w:rPr>
      </w:pPr>
      <w:r>
        <w:rPr>
          <w:lang w:val="en-CA"/>
        </w:rPr>
        <w:t xml:space="preserve">For the rounding of the affine </w:t>
      </w:r>
      <w:r w:rsidR="00DC3BD9">
        <w:rPr>
          <w:lang w:val="en-CA"/>
        </w:rPr>
        <w:t xml:space="preserve">and AMVR </w:t>
      </w:r>
      <w:r>
        <w:rPr>
          <w:lang w:val="en-CA"/>
        </w:rPr>
        <w:t>motion vector</w:t>
      </w:r>
      <w:r w:rsidR="00DC3BD9">
        <w:rPr>
          <w:lang w:val="en-CA"/>
        </w:rPr>
        <w:t>s</w:t>
      </w:r>
      <w:r w:rsidR="00035E5F">
        <w:rPr>
          <w:lang w:val="en-CA"/>
        </w:rPr>
        <w:t>,</w:t>
      </w:r>
      <w:r w:rsidR="00661344">
        <w:rPr>
          <w:lang w:val="en-CA"/>
        </w:rPr>
        <w:t xml:space="preserve"> </w:t>
      </w:r>
      <w:r w:rsidR="00661344" w:rsidRPr="00661344">
        <w:rPr>
          <w:i/>
          <w:lang w:val="en-CA"/>
        </w:rPr>
        <w:t>iScale</w:t>
      </w:r>
      <w:r w:rsidR="00661344">
        <w:rPr>
          <w:lang w:val="en-CA"/>
        </w:rPr>
        <w:t xml:space="preserve"> </w:t>
      </w:r>
      <w:r w:rsidRPr="00035E5F">
        <w:rPr>
          <w:lang w:val="en-CA"/>
        </w:rPr>
        <w:t>is set</w:t>
      </w:r>
      <w:r w:rsidR="00661344">
        <w:rPr>
          <w:lang w:val="en-CA"/>
        </w:rPr>
        <w:t xml:space="preserve"> equal to</w:t>
      </w:r>
      <w:r w:rsidRPr="00035E5F">
        <w:rPr>
          <w:lang w:val="en-CA"/>
        </w:rPr>
        <w:t xml:space="preserve"> </w:t>
      </w:r>
      <w:r w:rsidR="007C011D">
        <w:rPr>
          <w:lang w:val="en-CA"/>
        </w:rPr>
        <w:t>1</w:t>
      </w:r>
      <w:r w:rsidR="00035E5F" w:rsidRPr="00035E5F">
        <w:rPr>
          <w:lang w:val="en-CA"/>
        </w:rPr>
        <w:t>.</w:t>
      </w:r>
    </w:p>
    <w:p w14:paraId="44DCFB0B" w14:textId="41A323A8" w:rsidR="00AA2358" w:rsidRDefault="00AA2358" w:rsidP="00AA2358">
      <w:pPr>
        <w:pStyle w:val="Heading1"/>
        <w:ind w:left="360" w:hanging="360"/>
        <w:rPr>
          <w:lang w:val="en-CA"/>
        </w:rPr>
      </w:pPr>
      <w:r>
        <w:rPr>
          <w:lang w:val="en-CA"/>
        </w:rPr>
        <w:t>Experimental Results</w:t>
      </w:r>
    </w:p>
    <w:p w14:paraId="7A606460" w14:textId="7586EAEB" w:rsidR="00EB2E47" w:rsidRDefault="00FB1682" w:rsidP="00AA2358">
      <w:pPr>
        <w:rPr>
          <w:lang w:val="en-CA"/>
        </w:rPr>
      </w:pPr>
      <w:r>
        <w:rPr>
          <w:lang w:val="en-CA"/>
        </w:rPr>
        <w:t>The proposed technique</w:t>
      </w:r>
      <w:r w:rsidR="003B254E">
        <w:rPr>
          <w:lang w:val="en-CA"/>
        </w:rPr>
        <w:t>s</w:t>
      </w:r>
      <w:r>
        <w:rPr>
          <w:lang w:val="en-CA"/>
        </w:rPr>
        <w:t xml:space="preserve"> </w:t>
      </w:r>
      <w:r w:rsidR="00A222A5">
        <w:rPr>
          <w:lang w:val="en-CA"/>
        </w:rPr>
        <w:t>ha</w:t>
      </w:r>
      <w:r w:rsidR="003B254E">
        <w:rPr>
          <w:lang w:val="en-CA"/>
        </w:rPr>
        <w:t>ve</w:t>
      </w:r>
      <w:r w:rsidR="00A222A5">
        <w:rPr>
          <w:lang w:val="en-CA"/>
        </w:rPr>
        <w:t xml:space="preserve"> been implemented on the top of VTM3</w:t>
      </w:r>
      <w:r w:rsidR="00192FD7">
        <w:rPr>
          <w:lang w:val="en-CA"/>
        </w:rPr>
        <w:t xml:space="preserve">. </w:t>
      </w:r>
      <w:r w:rsidR="00EB2E47">
        <w:rPr>
          <w:lang w:val="en-CA"/>
        </w:rPr>
        <w:t>Three</w:t>
      </w:r>
      <w:r w:rsidR="00CC55D4">
        <w:rPr>
          <w:lang w:val="en-CA"/>
        </w:rPr>
        <w:t xml:space="preserve"> following</w:t>
      </w:r>
      <w:r w:rsidR="00EB2E47">
        <w:rPr>
          <w:lang w:val="en-CA"/>
        </w:rPr>
        <w:t xml:space="preserve"> tests have been evaluated:</w:t>
      </w:r>
    </w:p>
    <w:p w14:paraId="5DCD47BE" w14:textId="2A6E59AE" w:rsidR="00EB2E47" w:rsidRDefault="00EB2E47" w:rsidP="00FF0949">
      <w:pPr>
        <w:spacing w:before="0"/>
        <w:rPr>
          <w:lang w:val="en-CA"/>
        </w:rPr>
      </w:pPr>
      <w:r>
        <w:rPr>
          <w:lang w:val="en-CA"/>
        </w:rPr>
        <w:t>Test 1: 4x4 affine chroma sub-block using two diagonal motion vectors of the luma component.</w:t>
      </w:r>
    </w:p>
    <w:p w14:paraId="60F328A2" w14:textId="0D9F9E02" w:rsidR="00EB2E47" w:rsidRDefault="00EB2E47" w:rsidP="00FF0949">
      <w:pPr>
        <w:spacing w:before="0"/>
        <w:rPr>
          <w:lang w:val="en-CA"/>
        </w:rPr>
      </w:pPr>
      <w:r>
        <w:rPr>
          <w:lang w:val="en-CA"/>
        </w:rPr>
        <w:t>Test 2: Motion vector rounding unification with the use of the TMVP rounding pattern.</w:t>
      </w:r>
    </w:p>
    <w:p w14:paraId="2430C5F5" w14:textId="682BB035" w:rsidR="00BB41AE" w:rsidRDefault="00EB2E47" w:rsidP="00FF0949">
      <w:pPr>
        <w:spacing w:before="0"/>
        <w:rPr>
          <w:lang w:val="en-CA"/>
        </w:rPr>
      </w:pPr>
      <w:r>
        <w:rPr>
          <w:lang w:val="en-CA"/>
        </w:rPr>
        <w:t>Test 3: Combination of Test 1 and Test 2. The motion vector of an affine chroma sub-block is also derived using the TMVP rounding pattern.</w:t>
      </w:r>
    </w:p>
    <w:p w14:paraId="0A9603BF" w14:textId="70774340" w:rsidR="00EB2E47" w:rsidRDefault="00192FD7" w:rsidP="00AA2358">
      <w:pPr>
        <w:rPr>
          <w:lang w:val="en-CA"/>
        </w:rPr>
      </w:pPr>
      <w:r>
        <w:rPr>
          <w:lang w:val="en-CA"/>
        </w:rPr>
        <w:t>The performance of these test</w:t>
      </w:r>
      <w:r w:rsidR="00EB2E47">
        <w:rPr>
          <w:lang w:val="en-CA"/>
        </w:rPr>
        <w:t>s</w:t>
      </w:r>
      <w:r>
        <w:rPr>
          <w:lang w:val="en-CA"/>
        </w:rPr>
        <w:t xml:space="preserve"> is summarized in Table 1</w:t>
      </w:r>
      <w:r w:rsidR="00EB2E47">
        <w:rPr>
          <w:lang w:val="en-CA"/>
        </w:rPr>
        <w:t xml:space="preserve">, </w:t>
      </w:r>
      <w:r>
        <w:rPr>
          <w:lang w:val="en-CA"/>
        </w:rPr>
        <w:t>Table 2</w:t>
      </w:r>
      <w:r w:rsidR="00EB2E47">
        <w:rPr>
          <w:lang w:val="en-CA"/>
        </w:rPr>
        <w:t>, and Table, respectively</w:t>
      </w:r>
      <w:r>
        <w:rPr>
          <w:lang w:val="en-CA"/>
        </w:rPr>
        <w:t>.</w:t>
      </w:r>
    </w:p>
    <w:p w14:paraId="32EE3ECF" w14:textId="2D42487F" w:rsidR="00EB2E47" w:rsidRDefault="00EB2E47" w:rsidP="00AA2358">
      <w:pPr>
        <w:rPr>
          <w:lang w:val="en-CA"/>
        </w:rPr>
      </w:pPr>
      <w:r>
        <w:rPr>
          <w:lang w:val="en-CA"/>
        </w:rPr>
        <w:t>As can be seen from these tables, Test</w:t>
      </w:r>
      <w:r w:rsidR="00116A42">
        <w:rPr>
          <w:lang w:val="en-CA"/>
        </w:rPr>
        <w:t xml:space="preserve"> </w:t>
      </w:r>
      <w:r>
        <w:rPr>
          <w:lang w:val="en-CA"/>
        </w:rPr>
        <w:t xml:space="preserve">1 leads to an average (Y, U, V) BD-rate change of (0.00%, 0.06%, 0.01%) and (0.03%, 0.01%, 0.12%) under RA and LDB, respectively. Test 2 results in an average </w:t>
      </w:r>
      <w:r w:rsidR="00874107">
        <w:rPr>
          <w:lang w:val="en-CA"/>
        </w:rPr>
        <w:t>(Y, U, V)</w:t>
      </w:r>
      <w:r>
        <w:rPr>
          <w:lang w:val="en-CA"/>
        </w:rPr>
        <w:t xml:space="preserve"> BD-rate change of </w:t>
      </w:r>
      <w:r w:rsidR="00874107" w:rsidRPr="00861434">
        <w:rPr>
          <w:lang w:val="en-CA"/>
        </w:rPr>
        <w:t>(</w:t>
      </w:r>
      <w:r w:rsidRPr="00861434">
        <w:rPr>
          <w:lang w:val="en-CA"/>
        </w:rPr>
        <w:t>0.</w:t>
      </w:r>
      <w:r w:rsidR="00874107" w:rsidRPr="00861434">
        <w:rPr>
          <w:lang w:val="en-CA"/>
        </w:rPr>
        <w:t>00</w:t>
      </w:r>
      <w:r w:rsidRPr="00861434">
        <w:rPr>
          <w:lang w:val="en-CA"/>
        </w:rPr>
        <w:t>%</w:t>
      </w:r>
      <w:r w:rsidR="00874107" w:rsidRPr="00861434">
        <w:rPr>
          <w:lang w:val="en-CA"/>
        </w:rPr>
        <w:t>, 0.07%, 0.05%)</w:t>
      </w:r>
      <w:r w:rsidRPr="00861434">
        <w:rPr>
          <w:lang w:val="en-CA"/>
        </w:rPr>
        <w:t xml:space="preserve"> and </w:t>
      </w:r>
      <w:r w:rsidR="00874107" w:rsidRPr="00861434">
        <w:rPr>
          <w:lang w:val="en-CA"/>
        </w:rPr>
        <w:t>(-</w:t>
      </w:r>
      <w:r w:rsidRPr="00861434">
        <w:rPr>
          <w:lang w:val="en-CA"/>
        </w:rPr>
        <w:t>0.</w:t>
      </w:r>
      <w:r w:rsidR="00874107" w:rsidRPr="00861434">
        <w:rPr>
          <w:lang w:val="en-CA"/>
        </w:rPr>
        <w:t>01</w:t>
      </w:r>
      <w:r w:rsidRPr="00861434">
        <w:rPr>
          <w:lang w:val="en-CA"/>
        </w:rPr>
        <w:t>%</w:t>
      </w:r>
      <w:r w:rsidR="00874107" w:rsidRPr="00861434">
        <w:rPr>
          <w:lang w:val="en-CA"/>
        </w:rPr>
        <w:t>, -0.08%, 0.12%)</w:t>
      </w:r>
      <w:r>
        <w:rPr>
          <w:lang w:val="en-CA"/>
        </w:rPr>
        <w:t xml:space="preserve"> under RA and LDB, </w:t>
      </w:r>
      <w:r>
        <w:rPr>
          <w:lang w:val="en-CA"/>
        </w:rPr>
        <w:lastRenderedPageBreak/>
        <w:t>respectively. Test</w:t>
      </w:r>
      <w:r w:rsidR="00F15C5D">
        <w:rPr>
          <w:lang w:val="en-CA"/>
        </w:rPr>
        <w:t xml:space="preserve"> </w:t>
      </w:r>
      <w:r>
        <w:rPr>
          <w:lang w:val="en-CA"/>
        </w:rPr>
        <w:t xml:space="preserve">3 leads to an average (Y, U, V) BD-rate change of </w:t>
      </w:r>
      <w:r w:rsidRPr="00861434">
        <w:rPr>
          <w:lang w:val="en-CA"/>
        </w:rPr>
        <w:t>(0.</w:t>
      </w:r>
      <w:r w:rsidR="009D1A43" w:rsidRPr="00861434">
        <w:rPr>
          <w:lang w:val="en-CA"/>
        </w:rPr>
        <w:t>00</w:t>
      </w:r>
      <w:r w:rsidRPr="00861434">
        <w:rPr>
          <w:lang w:val="en-CA"/>
        </w:rPr>
        <w:t>%, 0.</w:t>
      </w:r>
      <w:r w:rsidR="009D1A43" w:rsidRPr="00861434">
        <w:rPr>
          <w:lang w:val="en-CA"/>
        </w:rPr>
        <w:t>08</w:t>
      </w:r>
      <w:r w:rsidRPr="00861434">
        <w:rPr>
          <w:lang w:val="en-CA"/>
        </w:rPr>
        <w:t>%, 0.</w:t>
      </w:r>
      <w:r w:rsidR="009D1A43" w:rsidRPr="00861434">
        <w:rPr>
          <w:lang w:val="en-CA"/>
        </w:rPr>
        <w:t>06</w:t>
      </w:r>
      <w:r w:rsidRPr="00861434">
        <w:rPr>
          <w:lang w:val="en-CA"/>
        </w:rPr>
        <w:t>%) and (</w:t>
      </w:r>
      <w:r w:rsidR="009D1A43" w:rsidRPr="00861434">
        <w:rPr>
          <w:lang w:val="en-CA"/>
        </w:rPr>
        <w:t>-</w:t>
      </w:r>
      <w:r w:rsidRPr="00861434">
        <w:rPr>
          <w:lang w:val="en-CA"/>
        </w:rPr>
        <w:t>0.</w:t>
      </w:r>
      <w:r w:rsidR="009D1A43" w:rsidRPr="00861434">
        <w:rPr>
          <w:lang w:val="en-CA"/>
        </w:rPr>
        <w:t>01</w:t>
      </w:r>
      <w:r w:rsidRPr="00861434">
        <w:rPr>
          <w:lang w:val="en-CA"/>
        </w:rPr>
        <w:t>%, 0.</w:t>
      </w:r>
      <w:r w:rsidR="009D1A43" w:rsidRPr="00861434">
        <w:rPr>
          <w:lang w:val="en-CA"/>
        </w:rPr>
        <w:t>02</w:t>
      </w:r>
      <w:r w:rsidRPr="00861434">
        <w:rPr>
          <w:lang w:val="en-CA"/>
        </w:rPr>
        <w:t>%, 0.</w:t>
      </w:r>
      <w:r w:rsidR="009D1A43" w:rsidRPr="00861434">
        <w:rPr>
          <w:lang w:val="en-CA"/>
        </w:rPr>
        <w:t>0</w:t>
      </w:r>
      <w:r w:rsidR="00D421CF" w:rsidRPr="00861434">
        <w:rPr>
          <w:lang w:val="en-CA"/>
        </w:rPr>
        <w:t>1</w:t>
      </w:r>
      <w:r w:rsidRPr="00861434">
        <w:rPr>
          <w:lang w:val="en-CA"/>
        </w:rPr>
        <w:t>%)</w:t>
      </w:r>
      <w:r>
        <w:rPr>
          <w:lang w:val="en-CA"/>
        </w:rPr>
        <w:t xml:space="preserve"> under RA and LDB, respectively.</w:t>
      </w:r>
    </w:p>
    <w:p w14:paraId="1E85AE62" w14:textId="1BE021BD" w:rsidR="004878F3" w:rsidRPr="006672CA" w:rsidRDefault="004878F3" w:rsidP="004878F3">
      <w:pPr>
        <w:pStyle w:val="Caption"/>
        <w:keepNext/>
        <w:jc w:val="center"/>
        <w:rPr>
          <w:sz w:val="22"/>
          <w:szCs w:val="22"/>
        </w:rPr>
      </w:pPr>
      <w:r w:rsidRPr="006672CA">
        <w:rPr>
          <w:sz w:val="22"/>
          <w:szCs w:val="22"/>
        </w:rPr>
        <w:t xml:space="preserve">Table </w:t>
      </w:r>
      <w:r w:rsidR="001B5E7A">
        <w:rPr>
          <w:sz w:val="22"/>
          <w:szCs w:val="22"/>
        </w:rPr>
        <w:t>1</w:t>
      </w:r>
      <w:r w:rsidRPr="006672CA">
        <w:rPr>
          <w:sz w:val="22"/>
          <w:szCs w:val="22"/>
        </w:rPr>
        <w:t xml:space="preserve"> </w:t>
      </w:r>
      <w:r w:rsidR="00BB41AE">
        <w:rPr>
          <w:lang w:val="en-CA"/>
        </w:rPr>
        <w:t>4x4 affine chroma sub-block using two diagonal motion vectors</w:t>
      </w:r>
    </w:p>
    <w:tbl>
      <w:tblPr>
        <w:tblW w:w="6940" w:type="dxa"/>
        <w:jc w:val="center"/>
        <w:tblLook w:val="04A0" w:firstRow="1" w:lastRow="0" w:firstColumn="1" w:lastColumn="0" w:noHBand="0" w:noVBand="1"/>
      </w:tblPr>
      <w:tblGrid>
        <w:gridCol w:w="1640"/>
        <w:gridCol w:w="1144"/>
        <w:gridCol w:w="1144"/>
        <w:gridCol w:w="1144"/>
        <w:gridCol w:w="934"/>
        <w:gridCol w:w="934"/>
      </w:tblGrid>
      <w:tr w:rsidR="004878F3" w:rsidRPr="007F7224" w14:paraId="2A6EDD79"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097FA2BF"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93354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F7224">
              <w:rPr>
                <w:b/>
                <w:bCs/>
                <w:color w:val="000000"/>
                <w:szCs w:val="22"/>
              </w:rPr>
              <w:t>Random Access Main 10</w:t>
            </w:r>
          </w:p>
        </w:tc>
      </w:tr>
      <w:tr w:rsidR="004878F3" w:rsidRPr="007F7224" w14:paraId="79C04FA2"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7A33432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A3E621"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F7224">
              <w:rPr>
                <w:b/>
                <w:bCs/>
                <w:color w:val="000000"/>
                <w:szCs w:val="22"/>
              </w:rPr>
              <w:t>Over VTM-3.0</w:t>
            </w:r>
          </w:p>
        </w:tc>
      </w:tr>
      <w:tr w:rsidR="004878F3" w:rsidRPr="007F7224" w14:paraId="40E8A011"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61BBFD4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03F0575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3653C0E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1C5A60"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48C3E36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DF7A7AF"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DecT</w:t>
            </w:r>
          </w:p>
        </w:tc>
      </w:tr>
      <w:tr w:rsidR="004878F3" w:rsidRPr="007F7224" w14:paraId="6EFDF03E" w14:textId="77777777" w:rsidTr="003C24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18E8F"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A1</w:t>
            </w:r>
          </w:p>
        </w:tc>
        <w:tc>
          <w:tcPr>
            <w:tcW w:w="1144" w:type="dxa"/>
            <w:tcBorders>
              <w:top w:val="nil"/>
              <w:left w:val="nil"/>
              <w:bottom w:val="nil"/>
              <w:right w:val="nil"/>
            </w:tcBorders>
            <w:shd w:val="clear" w:color="auto" w:fill="auto"/>
            <w:noWrap/>
            <w:vAlign w:val="center"/>
            <w:hideMark/>
          </w:tcPr>
          <w:p w14:paraId="4ED6CA6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-0.02%</w:t>
            </w:r>
          </w:p>
        </w:tc>
        <w:tc>
          <w:tcPr>
            <w:tcW w:w="1144" w:type="dxa"/>
            <w:tcBorders>
              <w:top w:val="nil"/>
              <w:left w:val="nil"/>
              <w:bottom w:val="nil"/>
              <w:right w:val="nil"/>
            </w:tcBorders>
            <w:shd w:val="clear" w:color="auto" w:fill="auto"/>
            <w:noWrap/>
            <w:vAlign w:val="center"/>
            <w:hideMark/>
          </w:tcPr>
          <w:p w14:paraId="211EE18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1144" w:type="dxa"/>
            <w:tcBorders>
              <w:top w:val="nil"/>
              <w:left w:val="nil"/>
              <w:bottom w:val="nil"/>
              <w:right w:val="single" w:sz="4" w:space="0" w:color="auto"/>
            </w:tcBorders>
            <w:shd w:val="clear" w:color="auto" w:fill="auto"/>
            <w:noWrap/>
            <w:vAlign w:val="center"/>
            <w:hideMark/>
          </w:tcPr>
          <w:p w14:paraId="38BFB0C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934" w:type="dxa"/>
            <w:tcBorders>
              <w:top w:val="nil"/>
              <w:left w:val="nil"/>
              <w:bottom w:val="nil"/>
              <w:right w:val="nil"/>
            </w:tcBorders>
            <w:shd w:val="clear" w:color="auto" w:fill="auto"/>
            <w:noWrap/>
            <w:vAlign w:val="center"/>
            <w:hideMark/>
          </w:tcPr>
          <w:p w14:paraId="2CEE3C0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98%</w:t>
            </w:r>
          </w:p>
        </w:tc>
        <w:tc>
          <w:tcPr>
            <w:tcW w:w="934" w:type="dxa"/>
            <w:tcBorders>
              <w:top w:val="nil"/>
              <w:left w:val="nil"/>
              <w:bottom w:val="nil"/>
              <w:right w:val="single" w:sz="8" w:space="0" w:color="auto"/>
            </w:tcBorders>
            <w:shd w:val="clear" w:color="auto" w:fill="auto"/>
            <w:noWrap/>
            <w:vAlign w:val="center"/>
            <w:hideMark/>
          </w:tcPr>
          <w:p w14:paraId="4A81C20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r>
      <w:tr w:rsidR="004878F3" w:rsidRPr="007F7224" w14:paraId="156D6606"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F668F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A2</w:t>
            </w:r>
          </w:p>
        </w:tc>
        <w:tc>
          <w:tcPr>
            <w:tcW w:w="1144" w:type="dxa"/>
            <w:tcBorders>
              <w:top w:val="nil"/>
              <w:left w:val="nil"/>
              <w:bottom w:val="nil"/>
              <w:right w:val="nil"/>
            </w:tcBorders>
            <w:shd w:val="clear" w:color="auto" w:fill="auto"/>
            <w:noWrap/>
            <w:vAlign w:val="center"/>
            <w:hideMark/>
          </w:tcPr>
          <w:p w14:paraId="6E25C20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1144" w:type="dxa"/>
            <w:tcBorders>
              <w:top w:val="nil"/>
              <w:left w:val="nil"/>
              <w:bottom w:val="nil"/>
              <w:right w:val="nil"/>
            </w:tcBorders>
            <w:shd w:val="clear" w:color="auto" w:fill="auto"/>
            <w:noWrap/>
            <w:vAlign w:val="center"/>
            <w:hideMark/>
          </w:tcPr>
          <w:p w14:paraId="3991F291"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0.10%</w:t>
            </w:r>
          </w:p>
        </w:tc>
        <w:tc>
          <w:tcPr>
            <w:tcW w:w="1144" w:type="dxa"/>
            <w:tcBorders>
              <w:top w:val="nil"/>
              <w:left w:val="nil"/>
              <w:bottom w:val="nil"/>
              <w:right w:val="single" w:sz="4" w:space="0" w:color="auto"/>
            </w:tcBorders>
            <w:shd w:val="clear" w:color="auto" w:fill="auto"/>
            <w:noWrap/>
            <w:vAlign w:val="center"/>
            <w:hideMark/>
          </w:tcPr>
          <w:p w14:paraId="2F13851C"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0.10%</w:t>
            </w:r>
          </w:p>
        </w:tc>
        <w:tc>
          <w:tcPr>
            <w:tcW w:w="934" w:type="dxa"/>
            <w:tcBorders>
              <w:top w:val="nil"/>
              <w:left w:val="nil"/>
              <w:bottom w:val="nil"/>
              <w:right w:val="nil"/>
            </w:tcBorders>
            <w:shd w:val="clear" w:color="auto" w:fill="auto"/>
            <w:noWrap/>
            <w:vAlign w:val="center"/>
            <w:hideMark/>
          </w:tcPr>
          <w:p w14:paraId="1AE6543F"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99%</w:t>
            </w:r>
          </w:p>
        </w:tc>
        <w:tc>
          <w:tcPr>
            <w:tcW w:w="934" w:type="dxa"/>
            <w:tcBorders>
              <w:top w:val="nil"/>
              <w:left w:val="nil"/>
              <w:bottom w:val="nil"/>
              <w:right w:val="single" w:sz="8" w:space="0" w:color="auto"/>
            </w:tcBorders>
            <w:shd w:val="clear" w:color="auto" w:fill="auto"/>
            <w:noWrap/>
            <w:vAlign w:val="center"/>
            <w:hideMark/>
          </w:tcPr>
          <w:p w14:paraId="113ABCE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r>
      <w:tr w:rsidR="004878F3" w:rsidRPr="007F7224" w14:paraId="20C2F364"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FBCF0"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B</w:t>
            </w:r>
          </w:p>
        </w:tc>
        <w:tc>
          <w:tcPr>
            <w:tcW w:w="1144" w:type="dxa"/>
            <w:tcBorders>
              <w:top w:val="nil"/>
              <w:left w:val="nil"/>
              <w:bottom w:val="nil"/>
              <w:right w:val="nil"/>
            </w:tcBorders>
            <w:shd w:val="clear" w:color="auto" w:fill="auto"/>
            <w:noWrap/>
            <w:vAlign w:val="center"/>
            <w:hideMark/>
          </w:tcPr>
          <w:p w14:paraId="283004F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1144" w:type="dxa"/>
            <w:tcBorders>
              <w:top w:val="nil"/>
              <w:left w:val="nil"/>
              <w:bottom w:val="nil"/>
              <w:right w:val="nil"/>
            </w:tcBorders>
            <w:shd w:val="clear" w:color="auto" w:fill="auto"/>
            <w:noWrap/>
            <w:vAlign w:val="center"/>
            <w:hideMark/>
          </w:tcPr>
          <w:p w14:paraId="553BB0B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0.07%</w:t>
            </w:r>
          </w:p>
        </w:tc>
        <w:tc>
          <w:tcPr>
            <w:tcW w:w="1144" w:type="dxa"/>
            <w:tcBorders>
              <w:top w:val="nil"/>
              <w:left w:val="nil"/>
              <w:bottom w:val="nil"/>
              <w:right w:val="single" w:sz="4" w:space="0" w:color="auto"/>
            </w:tcBorders>
            <w:shd w:val="clear" w:color="auto" w:fill="auto"/>
            <w:noWrap/>
            <w:vAlign w:val="center"/>
            <w:hideMark/>
          </w:tcPr>
          <w:p w14:paraId="6DF7BB77"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934" w:type="dxa"/>
            <w:tcBorders>
              <w:top w:val="nil"/>
              <w:left w:val="nil"/>
              <w:bottom w:val="nil"/>
              <w:right w:val="nil"/>
            </w:tcBorders>
            <w:shd w:val="clear" w:color="auto" w:fill="auto"/>
            <w:noWrap/>
            <w:vAlign w:val="center"/>
            <w:hideMark/>
          </w:tcPr>
          <w:p w14:paraId="53DFB3A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99%</w:t>
            </w:r>
          </w:p>
        </w:tc>
        <w:tc>
          <w:tcPr>
            <w:tcW w:w="934" w:type="dxa"/>
            <w:tcBorders>
              <w:top w:val="nil"/>
              <w:left w:val="nil"/>
              <w:bottom w:val="nil"/>
              <w:right w:val="single" w:sz="8" w:space="0" w:color="auto"/>
            </w:tcBorders>
            <w:shd w:val="clear" w:color="auto" w:fill="auto"/>
            <w:noWrap/>
            <w:vAlign w:val="center"/>
            <w:hideMark/>
          </w:tcPr>
          <w:p w14:paraId="47FBC50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98%</w:t>
            </w:r>
          </w:p>
        </w:tc>
      </w:tr>
      <w:tr w:rsidR="004878F3" w:rsidRPr="007F7224" w14:paraId="3212222F"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00063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C</w:t>
            </w:r>
          </w:p>
        </w:tc>
        <w:tc>
          <w:tcPr>
            <w:tcW w:w="1144" w:type="dxa"/>
            <w:tcBorders>
              <w:top w:val="nil"/>
              <w:left w:val="nil"/>
              <w:bottom w:val="nil"/>
              <w:right w:val="nil"/>
            </w:tcBorders>
            <w:shd w:val="clear" w:color="auto" w:fill="auto"/>
            <w:noWrap/>
            <w:vAlign w:val="center"/>
            <w:hideMark/>
          </w:tcPr>
          <w:p w14:paraId="05FC33DF"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1144" w:type="dxa"/>
            <w:tcBorders>
              <w:top w:val="nil"/>
              <w:left w:val="nil"/>
              <w:bottom w:val="nil"/>
              <w:right w:val="nil"/>
            </w:tcBorders>
            <w:shd w:val="clear" w:color="auto" w:fill="auto"/>
            <w:noWrap/>
            <w:vAlign w:val="center"/>
            <w:hideMark/>
          </w:tcPr>
          <w:p w14:paraId="375EA01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0.07%</w:t>
            </w:r>
          </w:p>
        </w:tc>
        <w:tc>
          <w:tcPr>
            <w:tcW w:w="1144" w:type="dxa"/>
            <w:tcBorders>
              <w:top w:val="nil"/>
              <w:left w:val="nil"/>
              <w:bottom w:val="nil"/>
              <w:right w:val="single" w:sz="4" w:space="0" w:color="auto"/>
            </w:tcBorders>
            <w:shd w:val="clear" w:color="auto" w:fill="auto"/>
            <w:noWrap/>
            <w:vAlign w:val="center"/>
            <w:hideMark/>
          </w:tcPr>
          <w:p w14:paraId="4430876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-0.03%</w:t>
            </w:r>
          </w:p>
        </w:tc>
        <w:tc>
          <w:tcPr>
            <w:tcW w:w="934" w:type="dxa"/>
            <w:tcBorders>
              <w:top w:val="nil"/>
              <w:left w:val="nil"/>
              <w:bottom w:val="nil"/>
              <w:right w:val="nil"/>
            </w:tcBorders>
            <w:shd w:val="clear" w:color="auto" w:fill="auto"/>
            <w:noWrap/>
            <w:vAlign w:val="center"/>
            <w:hideMark/>
          </w:tcPr>
          <w:p w14:paraId="14C6FCE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30E0907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r>
      <w:tr w:rsidR="004878F3" w:rsidRPr="007F7224" w14:paraId="669F7E25"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B6247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E</w:t>
            </w:r>
          </w:p>
        </w:tc>
        <w:tc>
          <w:tcPr>
            <w:tcW w:w="1144" w:type="dxa"/>
            <w:tcBorders>
              <w:top w:val="nil"/>
              <w:left w:val="nil"/>
              <w:bottom w:val="nil"/>
              <w:right w:val="nil"/>
            </w:tcBorders>
            <w:shd w:val="clear" w:color="auto" w:fill="auto"/>
            <w:noWrap/>
            <w:vAlign w:val="center"/>
            <w:hideMark/>
          </w:tcPr>
          <w:p w14:paraId="72A1B654"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1144" w:type="dxa"/>
            <w:tcBorders>
              <w:top w:val="nil"/>
              <w:left w:val="nil"/>
              <w:bottom w:val="nil"/>
              <w:right w:val="nil"/>
            </w:tcBorders>
            <w:shd w:val="clear" w:color="auto" w:fill="auto"/>
            <w:noWrap/>
            <w:vAlign w:val="center"/>
            <w:hideMark/>
          </w:tcPr>
          <w:p w14:paraId="40DCB14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44" w:type="dxa"/>
            <w:tcBorders>
              <w:top w:val="nil"/>
              <w:left w:val="nil"/>
              <w:bottom w:val="nil"/>
              <w:right w:val="single" w:sz="4" w:space="0" w:color="auto"/>
            </w:tcBorders>
            <w:shd w:val="clear" w:color="auto" w:fill="auto"/>
            <w:noWrap/>
            <w:vAlign w:val="center"/>
            <w:hideMark/>
          </w:tcPr>
          <w:p w14:paraId="6D898E89"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934" w:type="dxa"/>
            <w:tcBorders>
              <w:top w:val="nil"/>
              <w:left w:val="nil"/>
              <w:bottom w:val="nil"/>
              <w:right w:val="nil"/>
            </w:tcBorders>
            <w:shd w:val="clear" w:color="auto" w:fill="auto"/>
            <w:noWrap/>
            <w:vAlign w:val="center"/>
            <w:hideMark/>
          </w:tcPr>
          <w:p w14:paraId="512E223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71E483C1"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r>
      <w:tr w:rsidR="004878F3" w:rsidRPr="007F7224" w14:paraId="07B61CDD" w14:textId="77777777" w:rsidTr="003C24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B7352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F7224">
              <w:rPr>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027FA9C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1144" w:type="dxa"/>
            <w:tcBorders>
              <w:top w:val="single" w:sz="8" w:space="0" w:color="auto"/>
              <w:left w:val="nil"/>
              <w:bottom w:val="nil"/>
              <w:right w:val="nil"/>
            </w:tcBorders>
            <w:shd w:val="clear" w:color="auto" w:fill="auto"/>
            <w:noWrap/>
            <w:vAlign w:val="center"/>
            <w:hideMark/>
          </w:tcPr>
          <w:p w14:paraId="76A049F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7E42AEC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934" w:type="dxa"/>
            <w:tcBorders>
              <w:top w:val="single" w:sz="8" w:space="0" w:color="auto"/>
              <w:left w:val="nil"/>
              <w:bottom w:val="nil"/>
              <w:right w:val="nil"/>
            </w:tcBorders>
            <w:shd w:val="clear" w:color="auto" w:fill="auto"/>
            <w:noWrap/>
            <w:vAlign w:val="center"/>
            <w:hideMark/>
          </w:tcPr>
          <w:p w14:paraId="5F37C04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99%</w:t>
            </w:r>
          </w:p>
        </w:tc>
        <w:tc>
          <w:tcPr>
            <w:tcW w:w="934" w:type="dxa"/>
            <w:tcBorders>
              <w:top w:val="single" w:sz="8" w:space="0" w:color="auto"/>
              <w:left w:val="nil"/>
              <w:bottom w:val="nil"/>
              <w:right w:val="single" w:sz="8" w:space="0" w:color="auto"/>
            </w:tcBorders>
            <w:shd w:val="clear" w:color="auto" w:fill="auto"/>
            <w:noWrap/>
            <w:vAlign w:val="center"/>
            <w:hideMark/>
          </w:tcPr>
          <w:p w14:paraId="78D7BE8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r>
      <w:tr w:rsidR="004878F3" w:rsidRPr="007F7224" w14:paraId="65E4B0E3" w14:textId="77777777" w:rsidTr="003C24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7E04A7"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D</w:t>
            </w:r>
          </w:p>
        </w:tc>
        <w:tc>
          <w:tcPr>
            <w:tcW w:w="1144" w:type="dxa"/>
            <w:tcBorders>
              <w:top w:val="single" w:sz="8" w:space="0" w:color="auto"/>
              <w:left w:val="nil"/>
              <w:bottom w:val="nil"/>
              <w:right w:val="nil"/>
            </w:tcBorders>
            <w:shd w:val="clear" w:color="auto" w:fill="auto"/>
            <w:noWrap/>
            <w:vAlign w:val="center"/>
            <w:hideMark/>
          </w:tcPr>
          <w:p w14:paraId="2D85679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1144" w:type="dxa"/>
            <w:tcBorders>
              <w:top w:val="single" w:sz="8" w:space="0" w:color="auto"/>
              <w:left w:val="nil"/>
              <w:bottom w:val="nil"/>
              <w:right w:val="nil"/>
            </w:tcBorders>
            <w:shd w:val="clear" w:color="auto" w:fill="auto"/>
            <w:noWrap/>
            <w:vAlign w:val="center"/>
            <w:hideMark/>
          </w:tcPr>
          <w:p w14:paraId="71E4D011"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720F1AC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934" w:type="dxa"/>
            <w:tcBorders>
              <w:top w:val="single" w:sz="8" w:space="0" w:color="auto"/>
              <w:left w:val="nil"/>
              <w:bottom w:val="nil"/>
              <w:right w:val="nil"/>
            </w:tcBorders>
            <w:shd w:val="clear" w:color="auto" w:fill="auto"/>
            <w:noWrap/>
            <w:vAlign w:val="center"/>
            <w:hideMark/>
          </w:tcPr>
          <w:p w14:paraId="488429C7"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143822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r>
      <w:tr w:rsidR="004878F3" w:rsidRPr="007F7224" w14:paraId="563C333E" w14:textId="77777777" w:rsidTr="003C24D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62E071" w14:textId="6E4D72EE"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F</w:t>
            </w:r>
          </w:p>
        </w:tc>
        <w:tc>
          <w:tcPr>
            <w:tcW w:w="1144" w:type="dxa"/>
            <w:tcBorders>
              <w:top w:val="nil"/>
              <w:left w:val="nil"/>
              <w:bottom w:val="single" w:sz="8" w:space="0" w:color="auto"/>
              <w:right w:val="nil"/>
            </w:tcBorders>
            <w:shd w:val="clear" w:color="auto" w:fill="auto"/>
            <w:noWrap/>
            <w:vAlign w:val="center"/>
            <w:hideMark/>
          </w:tcPr>
          <w:p w14:paraId="1948F8B7"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1144" w:type="dxa"/>
            <w:tcBorders>
              <w:top w:val="nil"/>
              <w:left w:val="nil"/>
              <w:bottom w:val="single" w:sz="8" w:space="0" w:color="auto"/>
              <w:right w:val="nil"/>
            </w:tcBorders>
            <w:shd w:val="clear" w:color="auto" w:fill="auto"/>
            <w:noWrap/>
            <w:vAlign w:val="center"/>
            <w:hideMark/>
          </w:tcPr>
          <w:p w14:paraId="1F7A37A9"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EB6043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934" w:type="dxa"/>
            <w:tcBorders>
              <w:top w:val="nil"/>
              <w:left w:val="nil"/>
              <w:bottom w:val="single" w:sz="8" w:space="0" w:color="auto"/>
              <w:right w:val="nil"/>
            </w:tcBorders>
            <w:shd w:val="clear" w:color="auto" w:fill="auto"/>
            <w:noWrap/>
            <w:vAlign w:val="center"/>
            <w:hideMark/>
          </w:tcPr>
          <w:p w14:paraId="17CBB5A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D057A9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r>
      <w:tr w:rsidR="004878F3" w:rsidRPr="007F7224" w14:paraId="0C1193DB"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5E86A34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44" w:type="dxa"/>
            <w:tcBorders>
              <w:top w:val="nil"/>
              <w:left w:val="nil"/>
              <w:bottom w:val="nil"/>
              <w:right w:val="nil"/>
            </w:tcBorders>
            <w:shd w:val="clear" w:color="auto" w:fill="auto"/>
            <w:noWrap/>
            <w:vAlign w:val="bottom"/>
            <w:hideMark/>
          </w:tcPr>
          <w:p w14:paraId="6E326E6C"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1144" w:type="dxa"/>
            <w:tcBorders>
              <w:top w:val="nil"/>
              <w:left w:val="nil"/>
              <w:bottom w:val="nil"/>
              <w:right w:val="nil"/>
            </w:tcBorders>
            <w:shd w:val="clear" w:color="auto" w:fill="auto"/>
            <w:noWrap/>
            <w:vAlign w:val="bottom"/>
            <w:hideMark/>
          </w:tcPr>
          <w:p w14:paraId="1FC315B4"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144" w:type="dxa"/>
            <w:tcBorders>
              <w:top w:val="nil"/>
              <w:left w:val="nil"/>
              <w:bottom w:val="nil"/>
              <w:right w:val="nil"/>
            </w:tcBorders>
            <w:shd w:val="clear" w:color="auto" w:fill="auto"/>
            <w:noWrap/>
            <w:vAlign w:val="bottom"/>
            <w:hideMark/>
          </w:tcPr>
          <w:p w14:paraId="1A24669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934" w:type="dxa"/>
            <w:tcBorders>
              <w:top w:val="nil"/>
              <w:left w:val="nil"/>
              <w:bottom w:val="nil"/>
              <w:right w:val="nil"/>
            </w:tcBorders>
            <w:shd w:val="clear" w:color="auto" w:fill="auto"/>
            <w:noWrap/>
            <w:vAlign w:val="bottom"/>
            <w:hideMark/>
          </w:tcPr>
          <w:p w14:paraId="0180A4A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934" w:type="dxa"/>
            <w:tcBorders>
              <w:top w:val="nil"/>
              <w:left w:val="nil"/>
              <w:bottom w:val="nil"/>
              <w:right w:val="nil"/>
            </w:tcBorders>
            <w:shd w:val="clear" w:color="auto" w:fill="auto"/>
            <w:noWrap/>
            <w:vAlign w:val="bottom"/>
            <w:hideMark/>
          </w:tcPr>
          <w:p w14:paraId="3F391619"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4878F3" w:rsidRPr="007F7224" w14:paraId="25CDFF2B"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1961DE2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951ED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F7224">
              <w:rPr>
                <w:b/>
                <w:bCs/>
                <w:color w:val="000000"/>
                <w:szCs w:val="22"/>
              </w:rPr>
              <w:t xml:space="preserve">Low delay B Main10 </w:t>
            </w:r>
          </w:p>
        </w:tc>
      </w:tr>
      <w:tr w:rsidR="004878F3" w:rsidRPr="007F7224" w14:paraId="2B91BBA6"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6AC2EA4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A1FDC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F7224">
              <w:rPr>
                <w:b/>
                <w:bCs/>
                <w:color w:val="000000"/>
                <w:szCs w:val="22"/>
              </w:rPr>
              <w:t>Over VTM-3.0</w:t>
            </w:r>
          </w:p>
        </w:tc>
      </w:tr>
      <w:tr w:rsidR="004878F3" w:rsidRPr="007F7224" w14:paraId="126019BF"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10D8888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5DFB5A5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0EC6BD7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60291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7916536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88A07F4"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DecT</w:t>
            </w:r>
          </w:p>
        </w:tc>
      </w:tr>
      <w:tr w:rsidR="004878F3" w:rsidRPr="007F7224" w14:paraId="40F99E2B" w14:textId="77777777" w:rsidTr="003C24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C882C4"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A1</w:t>
            </w:r>
          </w:p>
        </w:tc>
        <w:tc>
          <w:tcPr>
            <w:tcW w:w="1144" w:type="dxa"/>
            <w:tcBorders>
              <w:top w:val="nil"/>
              <w:left w:val="nil"/>
              <w:bottom w:val="nil"/>
              <w:right w:val="nil"/>
            </w:tcBorders>
            <w:shd w:val="clear" w:color="auto" w:fill="auto"/>
            <w:noWrap/>
            <w:vAlign w:val="center"/>
            <w:hideMark/>
          </w:tcPr>
          <w:p w14:paraId="264D4C8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1144" w:type="dxa"/>
            <w:tcBorders>
              <w:top w:val="nil"/>
              <w:left w:val="nil"/>
              <w:bottom w:val="nil"/>
              <w:right w:val="nil"/>
            </w:tcBorders>
            <w:shd w:val="clear" w:color="auto" w:fill="auto"/>
            <w:noWrap/>
            <w:vAlign w:val="center"/>
            <w:hideMark/>
          </w:tcPr>
          <w:p w14:paraId="7E7DC12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1144" w:type="dxa"/>
            <w:tcBorders>
              <w:top w:val="nil"/>
              <w:left w:val="nil"/>
              <w:bottom w:val="nil"/>
              <w:right w:val="single" w:sz="4" w:space="0" w:color="auto"/>
            </w:tcBorders>
            <w:shd w:val="clear" w:color="auto" w:fill="auto"/>
            <w:noWrap/>
            <w:vAlign w:val="center"/>
            <w:hideMark/>
          </w:tcPr>
          <w:p w14:paraId="396763B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934" w:type="dxa"/>
            <w:tcBorders>
              <w:top w:val="nil"/>
              <w:left w:val="nil"/>
              <w:bottom w:val="nil"/>
              <w:right w:val="nil"/>
            </w:tcBorders>
            <w:shd w:val="clear" w:color="auto" w:fill="auto"/>
            <w:noWrap/>
            <w:vAlign w:val="center"/>
            <w:hideMark/>
          </w:tcPr>
          <w:p w14:paraId="4E690AA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2ECB1BE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r>
      <w:tr w:rsidR="004878F3" w:rsidRPr="007F7224" w14:paraId="2C20A4BF"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35B52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A2</w:t>
            </w:r>
          </w:p>
        </w:tc>
        <w:tc>
          <w:tcPr>
            <w:tcW w:w="1144" w:type="dxa"/>
            <w:tcBorders>
              <w:top w:val="nil"/>
              <w:left w:val="nil"/>
              <w:bottom w:val="nil"/>
              <w:right w:val="nil"/>
            </w:tcBorders>
            <w:shd w:val="clear" w:color="auto" w:fill="auto"/>
            <w:noWrap/>
            <w:vAlign w:val="center"/>
            <w:hideMark/>
          </w:tcPr>
          <w:p w14:paraId="7E72A73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1144" w:type="dxa"/>
            <w:tcBorders>
              <w:top w:val="nil"/>
              <w:left w:val="nil"/>
              <w:bottom w:val="nil"/>
              <w:right w:val="nil"/>
            </w:tcBorders>
            <w:shd w:val="clear" w:color="auto" w:fill="auto"/>
            <w:noWrap/>
            <w:vAlign w:val="center"/>
            <w:hideMark/>
          </w:tcPr>
          <w:p w14:paraId="0F85452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44" w:type="dxa"/>
            <w:tcBorders>
              <w:top w:val="nil"/>
              <w:left w:val="nil"/>
              <w:bottom w:val="nil"/>
              <w:right w:val="single" w:sz="4" w:space="0" w:color="auto"/>
            </w:tcBorders>
            <w:shd w:val="clear" w:color="auto" w:fill="auto"/>
            <w:noWrap/>
            <w:vAlign w:val="center"/>
            <w:hideMark/>
          </w:tcPr>
          <w:p w14:paraId="06BB3CF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934" w:type="dxa"/>
            <w:tcBorders>
              <w:top w:val="nil"/>
              <w:left w:val="nil"/>
              <w:bottom w:val="nil"/>
              <w:right w:val="nil"/>
            </w:tcBorders>
            <w:shd w:val="clear" w:color="auto" w:fill="auto"/>
            <w:noWrap/>
            <w:vAlign w:val="center"/>
            <w:hideMark/>
          </w:tcPr>
          <w:p w14:paraId="581FA2D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50B78971"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r>
      <w:tr w:rsidR="004878F3" w:rsidRPr="007F7224" w14:paraId="7553E164"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CEE0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B</w:t>
            </w:r>
          </w:p>
        </w:tc>
        <w:tc>
          <w:tcPr>
            <w:tcW w:w="1144" w:type="dxa"/>
            <w:tcBorders>
              <w:top w:val="nil"/>
              <w:left w:val="nil"/>
              <w:bottom w:val="nil"/>
              <w:right w:val="nil"/>
            </w:tcBorders>
            <w:shd w:val="clear" w:color="auto" w:fill="auto"/>
            <w:noWrap/>
            <w:vAlign w:val="center"/>
            <w:hideMark/>
          </w:tcPr>
          <w:p w14:paraId="3725718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0.02%</w:t>
            </w:r>
          </w:p>
        </w:tc>
        <w:tc>
          <w:tcPr>
            <w:tcW w:w="1144" w:type="dxa"/>
            <w:tcBorders>
              <w:top w:val="nil"/>
              <w:left w:val="nil"/>
              <w:bottom w:val="nil"/>
              <w:right w:val="nil"/>
            </w:tcBorders>
            <w:shd w:val="clear" w:color="auto" w:fill="auto"/>
            <w:noWrap/>
            <w:vAlign w:val="center"/>
            <w:hideMark/>
          </w:tcPr>
          <w:p w14:paraId="3281AF0C"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-0.22%</w:t>
            </w:r>
          </w:p>
        </w:tc>
        <w:tc>
          <w:tcPr>
            <w:tcW w:w="1144" w:type="dxa"/>
            <w:tcBorders>
              <w:top w:val="nil"/>
              <w:left w:val="nil"/>
              <w:bottom w:val="nil"/>
              <w:right w:val="single" w:sz="4" w:space="0" w:color="auto"/>
            </w:tcBorders>
            <w:shd w:val="clear" w:color="auto" w:fill="auto"/>
            <w:noWrap/>
            <w:vAlign w:val="center"/>
            <w:hideMark/>
          </w:tcPr>
          <w:p w14:paraId="34253920"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-0.04%</w:t>
            </w:r>
          </w:p>
        </w:tc>
        <w:tc>
          <w:tcPr>
            <w:tcW w:w="934" w:type="dxa"/>
            <w:tcBorders>
              <w:top w:val="nil"/>
              <w:left w:val="nil"/>
              <w:bottom w:val="nil"/>
              <w:right w:val="nil"/>
            </w:tcBorders>
            <w:shd w:val="clear" w:color="auto" w:fill="auto"/>
            <w:noWrap/>
            <w:vAlign w:val="center"/>
            <w:hideMark/>
          </w:tcPr>
          <w:p w14:paraId="130D4B5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c>
          <w:tcPr>
            <w:tcW w:w="934" w:type="dxa"/>
            <w:tcBorders>
              <w:top w:val="nil"/>
              <w:left w:val="nil"/>
              <w:bottom w:val="nil"/>
              <w:right w:val="single" w:sz="8" w:space="0" w:color="auto"/>
            </w:tcBorders>
            <w:shd w:val="clear" w:color="auto" w:fill="auto"/>
            <w:noWrap/>
            <w:vAlign w:val="center"/>
            <w:hideMark/>
          </w:tcPr>
          <w:p w14:paraId="000FB30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r>
      <w:tr w:rsidR="004878F3" w:rsidRPr="007F7224" w14:paraId="62C7E79B"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FAAEF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C</w:t>
            </w:r>
          </w:p>
        </w:tc>
        <w:tc>
          <w:tcPr>
            <w:tcW w:w="1144" w:type="dxa"/>
            <w:tcBorders>
              <w:top w:val="nil"/>
              <w:left w:val="nil"/>
              <w:bottom w:val="nil"/>
              <w:right w:val="nil"/>
            </w:tcBorders>
            <w:shd w:val="clear" w:color="auto" w:fill="auto"/>
            <w:noWrap/>
            <w:vAlign w:val="center"/>
            <w:hideMark/>
          </w:tcPr>
          <w:p w14:paraId="0517281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0.06%</w:t>
            </w:r>
          </w:p>
        </w:tc>
        <w:tc>
          <w:tcPr>
            <w:tcW w:w="1144" w:type="dxa"/>
            <w:tcBorders>
              <w:top w:val="nil"/>
              <w:left w:val="nil"/>
              <w:bottom w:val="nil"/>
              <w:right w:val="nil"/>
            </w:tcBorders>
            <w:shd w:val="clear" w:color="auto" w:fill="auto"/>
            <w:noWrap/>
            <w:vAlign w:val="center"/>
            <w:hideMark/>
          </w:tcPr>
          <w:p w14:paraId="646A364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0.24%</w:t>
            </w:r>
          </w:p>
        </w:tc>
        <w:tc>
          <w:tcPr>
            <w:tcW w:w="1144" w:type="dxa"/>
            <w:tcBorders>
              <w:top w:val="nil"/>
              <w:left w:val="nil"/>
              <w:bottom w:val="nil"/>
              <w:right w:val="single" w:sz="4" w:space="0" w:color="auto"/>
            </w:tcBorders>
            <w:shd w:val="clear" w:color="auto" w:fill="auto"/>
            <w:noWrap/>
            <w:vAlign w:val="center"/>
            <w:hideMark/>
          </w:tcPr>
          <w:p w14:paraId="59B10A8C"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0.36%</w:t>
            </w:r>
          </w:p>
        </w:tc>
        <w:tc>
          <w:tcPr>
            <w:tcW w:w="934" w:type="dxa"/>
            <w:tcBorders>
              <w:top w:val="nil"/>
              <w:left w:val="nil"/>
              <w:bottom w:val="nil"/>
              <w:right w:val="nil"/>
            </w:tcBorders>
            <w:shd w:val="clear" w:color="auto" w:fill="auto"/>
            <w:noWrap/>
            <w:vAlign w:val="center"/>
            <w:hideMark/>
          </w:tcPr>
          <w:p w14:paraId="77EE850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14718A00"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r>
      <w:tr w:rsidR="004878F3" w:rsidRPr="007F7224" w14:paraId="5B06CDCE"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D1BB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E</w:t>
            </w:r>
          </w:p>
        </w:tc>
        <w:tc>
          <w:tcPr>
            <w:tcW w:w="1144" w:type="dxa"/>
            <w:tcBorders>
              <w:top w:val="nil"/>
              <w:left w:val="nil"/>
              <w:bottom w:val="nil"/>
              <w:right w:val="nil"/>
            </w:tcBorders>
            <w:shd w:val="clear" w:color="auto" w:fill="auto"/>
            <w:noWrap/>
            <w:vAlign w:val="center"/>
            <w:hideMark/>
          </w:tcPr>
          <w:p w14:paraId="53EC5534"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1144" w:type="dxa"/>
            <w:tcBorders>
              <w:top w:val="nil"/>
              <w:left w:val="nil"/>
              <w:bottom w:val="nil"/>
              <w:right w:val="nil"/>
            </w:tcBorders>
            <w:shd w:val="clear" w:color="auto" w:fill="auto"/>
            <w:noWrap/>
            <w:vAlign w:val="center"/>
            <w:hideMark/>
          </w:tcPr>
          <w:p w14:paraId="2C8D880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0.10%</w:t>
            </w:r>
          </w:p>
        </w:tc>
        <w:tc>
          <w:tcPr>
            <w:tcW w:w="1144" w:type="dxa"/>
            <w:tcBorders>
              <w:top w:val="nil"/>
              <w:left w:val="nil"/>
              <w:bottom w:val="nil"/>
              <w:right w:val="single" w:sz="4" w:space="0" w:color="auto"/>
            </w:tcBorders>
            <w:shd w:val="clear" w:color="auto" w:fill="auto"/>
            <w:noWrap/>
            <w:vAlign w:val="center"/>
            <w:hideMark/>
          </w:tcPr>
          <w:p w14:paraId="4CA94499"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0.08%</w:t>
            </w:r>
          </w:p>
        </w:tc>
        <w:tc>
          <w:tcPr>
            <w:tcW w:w="934" w:type="dxa"/>
            <w:tcBorders>
              <w:top w:val="nil"/>
              <w:left w:val="nil"/>
              <w:bottom w:val="nil"/>
              <w:right w:val="nil"/>
            </w:tcBorders>
            <w:shd w:val="clear" w:color="auto" w:fill="auto"/>
            <w:noWrap/>
            <w:vAlign w:val="center"/>
            <w:hideMark/>
          </w:tcPr>
          <w:p w14:paraId="14B96E50"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28C9A68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r>
      <w:tr w:rsidR="004878F3" w:rsidRPr="007F7224" w14:paraId="555DD128" w14:textId="77777777" w:rsidTr="003C24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12313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F7224">
              <w:rPr>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67F74C4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0.03%</w:t>
            </w:r>
          </w:p>
        </w:tc>
        <w:tc>
          <w:tcPr>
            <w:tcW w:w="1144" w:type="dxa"/>
            <w:tcBorders>
              <w:top w:val="single" w:sz="8" w:space="0" w:color="auto"/>
              <w:left w:val="nil"/>
              <w:bottom w:val="nil"/>
              <w:right w:val="nil"/>
            </w:tcBorders>
            <w:shd w:val="clear" w:color="auto" w:fill="auto"/>
            <w:noWrap/>
            <w:vAlign w:val="center"/>
            <w:hideMark/>
          </w:tcPr>
          <w:p w14:paraId="1536CB5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2247AC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0.12%</w:t>
            </w:r>
          </w:p>
        </w:tc>
        <w:tc>
          <w:tcPr>
            <w:tcW w:w="934" w:type="dxa"/>
            <w:tcBorders>
              <w:top w:val="single" w:sz="8" w:space="0" w:color="auto"/>
              <w:left w:val="nil"/>
              <w:bottom w:val="nil"/>
              <w:right w:val="nil"/>
            </w:tcBorders>
            <w:shd w:val="clear" w:color="auto" w:fill="auto"/>
            <w:noWrap/>
            <w:vAlign w:val="center"/>
            <w:hideMark/>
          </w:tcPr>
          <w:p w14:paraId="7C866BB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BDF6CC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r>
      <w:tr w:rsidR="004878F3" w:rsidRPr="007F7224" w14:paraId="703ED531" w14:textId="77777777" w:rsidTr="003C24D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2DDFD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9F05187"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1144" w:type="dxa"/>
            <w:tcBorders>
              <w:top w:val="single" w:sz="8" w:space="0" w:color="auto"/>
              <w:left w:val="nil"/>
              <w:bottom w:val="nil"/>
              <w:right w:val="nil"/>
            </w:tcBorders>
            <w:shd w:val="clear" w:color="auto" w:fill="auto"/>
            <w:noWrap/>
            <w:vAlign w:val="center"/>
            <w:hideMark/>
          </w:tcPr>
          <w:p w14:paraId="1374AADF"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7DCBE62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0.78%</w:t>
            </w:r>
          </w:p>
        </w:tc>
        <w:tc>
          <w:tcPr>
            <w:tcW w:w="934" w:type="dxa"/>
            <w:tcBorders>
              <w:top w:val="single" w:sz="8" w:space="0" w:color="auto"/>
              <w:left w:val="nil"/>
              <w:bottom w:val="nil"/>
              <w:right w:val="nil"/>
            </w:tcBorders>
            <w:shd w:val="clear" w:color="auto" w:fill="auto"/>
            <w:noWrap/>
            <w:vAlign w:val="center"/>
            <w:hideMark/>
          </w:tcPr>
          <w:p w14:paraId="124A634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ACE87DC"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102%</w:t>
            </w:r>
          </w:p>
        </w:tc>
      </w:tr>
      <w:tr w:rsidR="004878F3" w:rsidRPr="007F7224" w14:paraId="2B35EA1E" w14:textId="77777777" w:rsidTr="003C24D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85A393" w14:textId="76C2631F"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2E1121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-0.04%</w:t>
            </w:r>
          </w:p>
        </w:tc>
        <w:tc>
          <w:tcPr>
            <w:tcW w:w="1144" w:type="dxa"/>
            <w:tcBorders>
              <w:top w:val="nil"/>
              <w:left w:val="nil"/>
              <w:bottom w:val="single" w:sz="8" w:space="0" w:color="auto"/>
              <w:right w:val="nil"/>
            </w:tcBorders>
            <w:shd w:val="clear" w:color="auto" w:fill="auto"/>
            <w:noWrap/>
            <w:vAlign w:val="center"/>
            <w:hideMark/>
          </w:tcPr>
          <w:p w14:paraId="6F801ECC"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212A708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-0.43%</w:t>
            </w:r>
          </w:p>
        </w:tc>
        <w:tc>
          <w:tcPr>
            <w:tcW w:w="934" w:type="dxa"/>
            <w:tcBorders>
              <w:top w:val="nil"/>
              <w:left w:val="nil"/>
              <w:bottom w:val="single" w:sz="8" w:space="0" w:color="auto"/>
              <w:right w:val="nil"/>
            </w:tcBorders>
            <w:shd w:val="clear" w:color="auto" w:fill="auto"/>
            <w:noWrap/>
            <w:vAlign w:val="center"/>
            <w:hideMark/>
          </w:tcPr>
          <w:p w14:paraId="742B744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217EEE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102%</w:t>
            </w:r>
          </w:p>
        </w:tc>
      </w:tr>
    </w:tbl>
    <w:p w14:paraId="3BFC2C94" w14:textId="77777777" w:rsidR="00FF0949" w:rsidRDefault="00FF0949" w:rsidP="00BB41AE">
      <w:pPr>
        <w:pStyle w:val="Caption"/>
        <w:keepNext/>
        <w:jc w:val="center"/>
      </w:pPr>
    </w:p>
    <w:p w14:paraId="03D20B9D" w14:textId="0B20E3F2" w:rsidR="00BB41AE" w:rsidRDefault="00BB41AE" w:rsidP="00BB41AE">
      <w:pPr>
        <w:pStyle w:val="Caption"/>
        <w:keepNext/>
        <w:jc w:val="center"/>
      </w:pPr>
      <w:r>
        <w:t>Table 2 . Motion vector rounding unification</w:t>
      </w:r>
    </w:p>
    <w:tbl>
      <w:tblPr>
        <w:tblW w:w="7117" w:type="dxa"/>
        <w:jc w:val="center"/>
        <w:tblLook w:val="04A0" w:firstRow="1" w:lastRow="0" w:firstColumn="1" w:lastColumn="0" w:noHBand="0" w:noVBand="1"/>
      </w:tblPr>
      <w:tblGrid>
        <w:gridCol w:w="1759"/>
        <w:gridCol w:w="981"/>
        <w:gridCol w:w="1130"/>
        <w:gridCol w:w="1309"/>
        <w:gridCol w:w="874"/>
        <w:gridCol w:w="1064"/>
      </w:tblGrid>
      <w:tr w:rsidR="00874107" w:rsidRPr="00874107" w14:paraId="62C2B5DA"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6BF5417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5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DD9C5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Random Access Main 10</w:t>
            </w:r>
          </w:p>
        </w:tc>
      </w:tr>
      <w:tr w:rsidR="00874107" w:rsidRPr="00874107" w14:paraId="35584BFE"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62C751A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5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9424E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 VTM-3.0</w:t>
            </w:r>
          </w:p>
        </w:tc>
      </w:tr>
      <w:tr w:rsidR="00874107" w:rsidRPr="00874107" w14:paraId="7B38ACC1"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1768313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981" w:type="dxa"/>
            <w:tcBorders>
              <w:top w:val="nil"/>
              <w:left w:val="single" w:sz="8" w:space="0" w:color="auto"/>
              <w:bottom w:val="single" w:sz="8" w:space="0" w:color="auto"/>
              <w:right w:val="nil"/>
            </w:tcBorders>
            <w:shd w:val="clear" w:color="auto" w:fill="auto"/>
            <w:noWrap/>
            <w:vAlign w:val="center"/>
            <w:hideMark/>
          </w:tcPr>
          <w:p w14:paraId="1334813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Y</w:t>
            </w:r>
          </w:p>
        </w:tc>
        <w:tc>
          <w:tcPr>
            <w:tcW w:w="1130" w:type="dxa"/>
            <w:tcBorders>
              <w:top w:val="nil"/>
              <w:left w:val="nil"/>
              <w:bottom w:val="single" w:sz="8" w:space="0" w:color="auto"/>
              <w:right w:val="nil"/>
            </w:tcBorders>
            <w:shd w:val="clear" w:color="auto" w:fill="auto"/>
            <w:noWrap/>
            <w:vAlign w:val="center"/>
            <w:hideMark/>
          </w:tcPr>
          <w:p w14:paraId="604EE9D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U</w:t>
            </w:r>
          </w:p>
        </w:tc>
        <w:tc>
          <w:tcPr>
            <w:tcW w:w="1309" w:type="dxa"/>
            <w:tcBorders>
              <w:top w:val="nil"/>
              <w:left w:val="nil"/>
              <w:bottom w:val="single" w:sz="8" w:space="0" w:color="auto"/>
              <w:right w:val="single" w:sz="4" w:space="0" w:color="auto"/>
            </w:tcBorders>
            <w:shd w:val="clear" w:color="auto" w:fill="auto"/>
            <w:noWrap/>
            <w:vAlign w:val="center"/>
            <w:hideMark/>
          </w:tcPr>
          <w:p w14:paraId="4E6D871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V</w:t>
            </w:r>
          </w:p>
        </w:tc>
        <w:tc>
          <w:tcPr>
            <w:tcW w:w="874" w:type="dxa"/>
            <w:tcBorders>
              <w:top w:val="nil"/>
              <w:left w:val="nil"/>
              <w:bottom w:val="single" w:sz="8" w:space="0" w:color="auto"/>
              <w:right w:val="nil"/>
            </w:tcBorders>
            <w:shd w:val="clear" w:color="auto" w:fill="auto"/>
            <w:noWrap/>
            <w:vAlign w:val="center"/>
            <w:hideMark/>
          </w:tcPr>
          <w:p w14:paraId="5AE3663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60D58AB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DecT</w:t>
            </w:r>
          </w:p>
        </w:tc>
      </w:tr>
      <w:tr w:rsidR="00874107" w:rsidRPr="00874107" w14:paraId="70CFF62C" w14:textId="77777777" w:rsidTr="00874107">
        <w:trPr>
          <w:trHeight w:val="261"/>
          <w:jc w:val="center"/>
        </w:trPr>
        <w:tc>
          <w:tcPr>
            <w:tcW w:w="1759" w:type="dxa"/>
            <w:tcBorders>
              <w:top w:val="single" w:sz="8" w:space="0" w:color="auto"/>
              <w:left w:val="single" w:sz="8" w:space="0" w:color="auto"/>
              <w:bottom w:val="nil"/>
              <w:right w:val="single" w:sz="8" w:space="0" w:color="auto"/>
            </w:tcBorders>
            <w:shd w:val="clear" w:color="auto" w:fill="auto"/>
            <w:noWrap/>
            <w:vAlign w:val="center"/>
            <w:hideMark/>
          </w:tcPr>
          <w:p w14:paraId="4848737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A1</w:t>
            </w:r>
          </w:p>
        </w:tc>
        <w:tc>
          <w:tcPr>
            <w:tcW w:w="981" w:type="dxa"/>
            <w:tcBorders>
              <w:top w:val="nil"/>
              <w:left w:val="nil"/>
              <w:bottom w:val="nil"/>
              <w:right w:val="nil"/>
            </w:tcBorders>
            <w:shd w:val="clear" w:color="auto" w:fill="auto"/>
            <w:noWrap/>
            <w:vAlign w:val="center"/>
            <w:hideMark/>
          </w:tcPr>
          <w:p w14:paraId="1E8309D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130" w:type="dxa"/>
            <w:tcBorders>
              <w:top w:val="nil"/>
              <w:left w:val="nil"/>
              <w:bottom w:val="nil"/>
              <w:right w:val="nil"/>
            </w:tcBorders>
            <w:shd w:val="clear" w:color="auto" w:fill="auto"/>
            <w:noWrap/>
            <w:vAlign w:val="center"/>
            <w:hideMark/>
          </w:tcPr>
          <w:p w14:paraId="241CE32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1309" w:type="dxa"/>
            <w:tcBorders>
              <w:top w:val="nil"/>
              <w:left w:val="nil"/>
              <w:bottom w:val="nil"/>
              <w:right w:val="single" w:sz="4" w:space="0" w:color="auto"/>
            </w:tcBorders>
            <w:shd w:val="clear" w:color="auto" w:fill="auto"/>
            <w:noWrap/>
            <w:vAlign w:val="center"/>
            <w:hideMark/>
          </w:tcPr>
          <w:p w14:paraId="03443B6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874" w:type="dxa"/>
            <w:tcBorders>
              <w:top w:val="nil"/>
              <w:left w:val="nil"/>
              <w:bottom w:val="nil"/>
              <w:right w:val="nil"/>
            </w:tcBorders>
            <w:shd w:val="clear" w:color="auto" w:fill="auto"/>
            <w:noWrap/>
            <w:vAlign w:val="center"/>
            <w:hideMark/>
          </w:tcPr>
          <w:p w14:paraId="6BA769C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97%</w:t>
            </w:r>
          </w:p>
        </w:tc>
        <w:tc>
          <w:tcPr>
            <w:tcW w:w="1064" w:type="dxa"/>
            <w:tcBorders>
              <w:top w:val="nil"/>
              <w:left w:val="nil"/>
              <w:bottom w:val="nil"/>
              <w:right w:val="single" w:sz="8" w:space="0" w:color="auto"/>
            </w:tcBorders>
            <w:shd w:val="clear" w:color="auto" w:fill="auto"/>
            <w:noWrap/>
            <w:vAlign w:val="center"/>
            <w:hideMark/>
          </w:tcPr>
          <w:p w14:paraId="1092F50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r>
      <w:tr w:rsidR="00874107" w:rsidRPr="00874107" w14:paraId="0888BE1E"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7523D8E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A2</w:t>
            </w:r>
          </w:p>
        </w:tc>
        <w:tc>
          <w:tcPr>
            <w:tcW w:w="981" w:type="dxa"/>
            <w:tcBorders>
              <w:top w:val="nil"/>
              <w:left w:val="nil"/>
              <w:bottom w:val="nil"/>
              <w:right w:val="nil"/>
            </w:tcBorders>
            <w:shd w:val="clear" w:color="auto" w:fill="auto"/>
            <w:noWrap/>
            <w:vAlign w:val="center"/>
            <w:hideMark/>
          </w:tcPr>
          <w:p w14:paraId="7B4473A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1130" w:type="dxa"/>
            <w:tcBorders>
              <w:top w:val="nil"/>
              <w:left w:val="nil"/>
              <w:bottom w:val="nil"/>
              <w:right w:val="nil"/>
            </w:tcBorders>
            <w:shd w:val="clear" w:color="auto" w:fill="auto"/>
            <w:noWrap/>
            <w:vAlign w:val="center"/>
            <w:hideMark/>
          </w:tcPr>
          <w:p w14:paraId="0C168D6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0.11%</w:t>
            </w:r>
          </w:p>
        </w:tc>
        <w:tc>
          <w:tcPr>
            <w:tcW w:w="1309" w:type="dxa"/>
            <w:tcBorders>
              <w:top w:val="nil"/>
              <w:left w:val="nil"/>
              <w:bottom w:val="nil"/>
              <w:right w:val="single" w:sz="4" w:space="0" w:color="auto"/>
            </w:tcBorders>
            <w:shd w:val="clear" w:color="auto" w:fill="auto"/>
            <w:noWrap/>
            <w:vAlign w:val="center"/>
            <w:hideMark/>
          </w:tcPr>
          <w:p w14:paraId="583AEB3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0.14%</w:t>
            </w:r>
          </w:p>
        </w:tc>
        <w:tc>
          <w:tcPr>
            <w:tcW w:w="874" w:type="dxa"/>
            <w:tcBorders>
              <w:top w:val="nil"/>
              <w:left w:val="nil"/>
              <w:bottom w:val="nil"/>
              <w:right w:val="nil"/>
            </w:tcBorders>
            <w:shd w:val="clear" w:color="auto" w:fill="auto"/>
            <w:noWrap/>
            <w:vAlign w:val="center"/>
            <w:hideMark/>
          </w:tcPr>
          <w:p w14:paraId="675DF45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064" w:type="dxa"/>
            <w:tcBorders>
              <w:top w:val="nil"/>
              <w:left w:val="nil"/>
              <w:bottom w:val="nil"/>
              <w:right w:val="single" w:sz="8" w:space="0" w:color="auto"/>
            </w:tcBorders>
            <w:shd w:val="clear" w:color="auto" w:fill="auto"/>
            <w:noWrap/>
            <w:vAlign w:val="center"/>
            <w:hideMark/>
          </w:tcPr>
          <w:p w14:paraId="1A74A91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531F608C"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00F22CB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B</w:t>
            </w:r>
          </w:p>
        </w:tc>
        <w:tc>
          <w:tcPr>
            <w:tcW w:w="981" w:type="dxa"/>
            <w:tcBorders>
              <w:top w:val="nil"/>
              <w:left w:val="nil"/>
              <w:bottom w:val="nil"/>
              <w:right w:val="nil"/>
            </w:tcBorders>
            <w:shd w:val="clear" w:color="auto" w:fill="auto"/>
            <w:noWrap/>
            <w:vAlign w:val="center"/>
            <w:hideMark/>
          </w:tcPr>
          <w:p w14:paraId="65A920B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1130" w:type="dxa"/>
            <w:tcBorders>
              <w:top w:val="nil"/>
              <w:left w:val="nil"/>
              <w:bottom w:val="nil"/>
              <w:right w:val="nil"/>
            </w:tcBorders>
            <w:shd w:val="clear" w:color="auto" w:fill="auto"/>
            <w:noWrap/>
            <w:vAlign w:val="center"/>
            <w:hideMark/>
          </w:tcPr>
          <w:p w14:paraId="2459294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309" w:type="dxa"/>
            <w:tcBorders>
              <w:top w:val="nil"/>
              <w:left w:val="nil"/>
              <w:bottom w:val="nil"/>
              <w:right w:val="single" w:sz="4" w:space="0" w:color="auto"/>
            </w:tcBorders>
            <w:shd w:val="clear" w:color="auto" w:fill="auto"/>
            <w:noWrap/>
            <w:vAlign w:val="center"/>
            <w:hideMark/>
          </w:tcPr>
          <w:p w14:paraId="0B92815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874" w:type="dxa"/>
            <w:tcBorders>
              <w:top w:val="nil"/>
              <w:left w:val="nil"/>
              <w:bottom w:val="nil"/>
              <w:right w:val="nil"/>
            </w:tcBorders>
            <w:shd w:val="clear" w:color="auto" w:fill="auto"/>
            <w:noWrap/>
            <w:vAlign w:val="center"/>
            <w:hideMark/>
          </w:tcPr>
          <w:p w14:paraId="0E7783BA"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064" w:type="dxa"/>
            <w:tcBorders>
              <w:top w:val="nil"/>
              <w:left w:val="nil"/>
              <w:bottom w:val="nil"/>
              <w:right w:val="single" w:sz="8" w:space="0" w:color="auto"/>
            </w:tcBorders>
            <w:shd w:val="clear" w:color="auto" w:fill="auto"/>
            <w:noWrap/>
            <w:vAlign w:val="center"/>
            <w:hideMark/>
          </w:tcPr>
          <w:p w14:paraId="1A0529C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577CBEC7"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75C7C4B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C</w:t>
            </w:r>
          </w:p>
        </w:tc>
        <w:tc>
          <w:tcPr>
            <w:tcW w:w="981" w:type="dxa"/>
            <w:tcBorders>
              <w:top w:val="nil"/>
              <w:left w:val="nil"/>
              <w:bottom w:val="nil"/>
              <w:right w:val="nil"/>
            </w:tcBorders>
            <w:shd w:val="clear" w:color="auto" w:fill="auto"/>
            <w:noWrap/>
            <w:vAlign w:val="center"/>
            <w:hideMark/>
          </w:tcPr>
          <w:p w14:paraId="0BD32D0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130" w:type="dxa"/>
            <w:tcBorders>
              <w:top w:val="nil"/>
              <w:left w:val="nil"/>
              <w:bottom w:val="nil"/>
              <w:right w:val="nil"/>
            </w:tcBorders>
            <w:shd w:val="clear" w:color="auto" w:fill="auto"/>
            <w:noWrap/>
            <w:vAlign w:val="center"/>
            <w:hideMark/>
          </w:tcPr>
          <w:p w14:paraId="3F73190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0.09%</w:t>
            </w:r>
          </w:p>
        </w:tc>
        <w:tc>
          <w:tcPr>
            <w:tcW w:w="1309" w:type="dxa"/>
            <w:tcBorders>
              <w:top w:val="nil"/>
              <w:left w:val="nil"/>
              <w:bottom w:val="nil"/>
              <w:right w:val="single" w:sz="4" w:space="0" w:color="auto"/>
            </w:tcBorders>
            <w:shd w:val="clear" w:color="auto" w:fill="auto"/>
            <w:noWrap/>
            <w:vAlign w:val="center"/>
            <w:hideMark/>
          </w:tcPr>
          <w:p w14:paraId="3D93A67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0.09%</w:t>
            </w:r>
          </w:p>
        </w:tc>
        <w:tc>
          <w:tcPr>
            <w:tcW w:w="874" w:type="dxa"/>
            <w:tcBorders>
              <w:top w:val="nil"/>
              <w:left w:val="nil"/>
              <w:bottom w:val="nil"/>
              <w:right w:val="nil"/>
            </w:tcBorders>
            <w:shd w:val="clear" w:color="auto" w:fill="auto"/>
            <w:noWrap/>
            <w:vAlign w:val="center"/>
            <w:hideMark/>
          </w:tcPr>
          <w:p w14:paraId="6466E2C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064" w:type="dxa"/>
            <w:tcBorders>
              <w:top w:val="nil"/>
              <w:left w:val="nil"/>
              <w:bottom w:val="nil"/>
              <w:right w:val="single" w:sz="8" w:space="0" w:color="auto"/>
            </w:tcBorders>
            <w:shd w:val="clear" w:color="auto" w:fill="auto"/>
            <w:noWrap/>
            <w:vAlign w:val="center"/>
            <w:hideMark/>
          </w:tcPr>
          <w:p w14:paraId="5A17A0B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67E28025"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67AFCAA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E</w:t>
            </w:r>
          </w:p>
        </w:tc>
        <w:tc>
          <w:tcPr>
            <w:tcW w:w="981" w:type="dxa"/>
            <w:tcBorders>
              <w:top w:val="nil"/>
              <w:left w:val="nil"/>
              <w:bottom w:val="nil"/>
              <w:right w:val="nil"/>
            </w:tcBorders>
            <w:shd w:val="clear" w:color="auto" w:fill="auto"/>
            <w:noWrap/>
            <w:vAlign w:val="center"/>
            <w:hideMark/>
          </w:tcPr>
          <w:p w14:paraId="5DFD89B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30" w:type="dxa"/>
            <w:tcBorders>
              <w:top w:val="nil"/>
              <w:left w:val="nil"/>
              <w:bottom w:val="nil"/>
              <w:right w:val="nil"/>
            </w:tcBorders>
            <w:shd w:val="clear" w:color="auto" w:fill="auto"/>
            <w:noWrap/>
            <w:vAlign w:val="center"/>
            <w:hideMark/>
          </w:tcPr>
          <w:p w14:paraId="6299C5D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309" w:type="dxa"/>
            <w:tcBorders>
              <w:top w:val="nil"/>
              <w:left w:val="nil"/>
              <w:bottom w:val="nil"/>
              <w:right w:val="single" w:sz="4" w:space="0" w:color="auto"/>
            </w:tcBorders>
            <w:shd w:val="clear" w:color="auto" w:fill="auto"/>
            <w:noWrap/>
            <w:vAlign w:val="center"/>
            <w:hideMark/>
          </w:tcPr>
          <w:p w14:paraId="4046B89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874" w:type="dxa"/>
            <w:tcBorders>
              <w:top w:val="nil"/>
              <w:left w:val="nil"/>
              <w:bottom w:val="nil"/>
              <w:right w:val="nil"/>
            </w:tcBorders>
            <w:shd w:val="clear" w:color="auto" w:fill="auto"/>
            <w:noWrap/>
            <w:vAlign w:val="center"/>
            <w:hideMark/>
          </w:tcPr>
          <w:p w14:paraId="7423841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064" w:type="dxa"/>
            <w:tcBorders>
              <w:top w:val="nil"/>
              <w:left w:val="nil"/>
              <w:bottom w:val="nil"/>
              <w:right w:val="single" w:sz="8" w:space="0" w:color="auto"/>
            </w:tcBorders>
            <w:shd w:val="clear" w:color="auto" w:fill="auto"/>
            <w:noWrap/>
            <w:vAlign w:val="center"/>
            <w:hideMark/>
          </w:tcPr>
          <w:p w14:paraId="11904CE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r>
      <w:tr w:rsidR="00874107" w:rsidRPr="00874107" w14:paraId="50F61F61" w14:textId="77777777" w:rsidTr="00874107">
        <w:trPr>
          <w:trHeight w:val="261"/>
          <w:jc w:val="center"/>
        </w:trPr>
        <w:tc>
          <w:tcPr>
            <w:tcW w:w="1759" w:type="dxa"/>
            <w:tcBorders>
              <w:top w:val="single" w:sz="8" w:space="0" w:color="auto"/>
              <w:left w:val="single" w:sz="8" w:space="0" w:color="auto"/>
              <w:bottom w:val="nil"/>
              <w:right w:val="single" w:sz="8" w:space="0" w:color="auto"/>
            </w:tcBorders>
            <w:shd w:val="clear" w:color="auto" w:fill="auto"/>
            <w:noWrap/>
            <w:vAlign w:val="center"/>
            <w:hideMark/>
          </w:tcPr>
          <w:p w14:paraId="775B09E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Overall</w:t>
            </w:r>
          </w:p>
        </w:tc>
        <w:tc>
          <w:tcPr>
            <w:tcW w:w="981" w:type="dxa"/>
            <w:tcBorders>
              <w:top w:val="single" w:sz="8" w:space="0" w:color="auto"/>
              <w:left w:val="nil"/>
              <w:bottom w:val="nil"/>
              <w:right w:val="nil"/>
            </w:tcBorders>
            <w:shd w:val="clear" w:color="auto" w:fill="auto"/>
            <w:noWrap/>
            <w:vAlign w:val="center"/>
            <w:hideMark/>
          </w:tcPr>
          <w:p w14:paraId="7A986D9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1130" w:type="dxa"/>
            <w:tcBorders>
              <w:top w:val="single" w:sz="8" w:space="0" w:color="auto"/>
              <w:left w:val="nil"/>
              <w:bottom w:val="nil"/>
              <w:right w:val="nil"/>
            </w:tcBorders>
            <w:shd w:val="clear" w:color="auto" w:fill="auto"/>
            <w:noWrap/>
            <w:vAlign w:val="center"/>
            <w:hideMark/>
          </w:tcPr>
          <w:p w14:paraId="44B0FF0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0.07%</w:t>
            </w:r>
          </w:p>
        </w:tc>
        <w:tc>
          <w:tcPr>
            <w:tcW w:w="1309" w:type="dxa"/>
            <w:tcBorders>
              <w:top w:val="single" w:sz="8" w:space="0" w:color="auto"/>
              <w:left w:val="nil"/>
              <w:bottom w:val="nil"/>
              <w:right w:val="single" w:sz="4" w:space="0" w:color="auto"/>
            </w:tcBorders>
            <w:shd w:val="clear" w:color="auto" w:fill="auto"/>
            <w:noWrap/>
            <w:vAlign w:val="center"/>
            <w:hideMark/>
          </w:tcPr>
          <w:p w14:paraId="5534091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0.05%</w:t>
            </w:r>
          </w:p>
        </w:tc>
        <w:tc>
          <w:tcPr>
            <w:tcW w:w="874" w:type="dxa"/>
            <w:tcBorders>
              <w:top w:val="single" w:sz="8" w:space="0" w:color="auto"/>
              <w:left w:val="nil"/>
              <w:bottom w:val="nil"/>
              <w:right w:val="nil"/>
            </w:tcBorders>
            <w:shd w:val="clear" w:color="auto" w:fill="auto"/>
            <w:noWrap/>
            <w:vAlign w:val="center"/>
            <w:hideMark/>
          </w:tcPr>
          <w:p w14:paraId="484E23A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064" w:type="dxa"/>
            <w:tcBorders>
              <w:top w:val="single" w:sz="8" w:space="0" w:color="auto"/>
              <w:left w:val="nil"/>
              <w:bottom w:val="nil"/>
              <w:right w:val="single" w:sz="8" w:space="0" w:color="auto"/>
            </w:tcBorders>
            <w:shd w:val="clear" w:color="auto" w:fill="auto"/>
            <w:noWrap/>
            <w:vAlign w:val="center"/>
            <w:hideMark/>
          </w:tcPr>
          <w:p w14:paraId="78BBA00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26674F64" w14:textId="77777777" w:rsidTr="00874107">
        <w:trPr>
          <w:trHeight w:val="261"/>
          <w:jc w:val="center"/>
        </w:trPr>
        <w:tc>
          <w:tcPr>
            <w:tcW w:w="1759" w:type="dxa"/>
            <w:tcBorders>
              <w:top w:val="single" w:sz="8" w:space="0" w:color="auto"/>
              <w:left w:val="single" w:sz="8" w:space="0" w:color="auto"/>
              <w:bottom w:val="nil"/>
              <w:right w:val="single" w:sz="8" w:space="0" w:color="auto"/>
            </w:tcBorders>
            <w:shd w:val="clear" w:color="auto" w:fill="auto"/>
            <w:noWrap/>
            <w:vAlign w:val="center"/>
            <w:hideMark/>
          </w:tcPr>
          <w:p w14:paraId="0D1E9DF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D</w:t>
            </w:r>
          </w:p>
        </w:tc>
        <w:tc>
          <w:tcPr>
            <w:tcW w:w="981" w:type="dxa"/>
            <w:tcBorders>
              <w:top w:val="single" w:sz="8" w:space="0" w:color="auto"/>
              <w:left w:val="nil"/>
              <w:bottom w:val="nil"/>
              <w:right w:val="nil"/>
            </w:tcBorders>
            <w:shd w:val="clear" w:color="auto" w:fill="auto"/>
            <w:noWrap/>
            <w:vAlign w:val="center"/>
            <w:hideMark/>
          </w:tcPr>
          <w:p w14:paraId="6A9FACE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-0.07%</w:t>
            </w:r>
          </w:p>
        </w:tc>
        <w:tc>
          <w:tcPr>
            <w:tcW w:w="1130" w:type="dxa"/>
            <w:tcBorders>
              <w:top w:val="single" w:sz="8" w:space="0" w:color="auto"/>
              <w:left w:val="nil"/>
              <w:bottom w:val="nil"/>
              <w:right w:val="nil"/>
            </w:tcBorders>
            <w:shd w:val="clear" w:color="auto" w:fill="auto"/>
            <w:noWrap/>
            <w:vAlign w:val="center"/>
            <w:hideMark/>
          </w:tcPr>
          <w:p w14:paraId="0AB90A6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1309" w:type="dxa"/>
            <w:tcBorders>
              <w:top w:val="single" w:sz="8" w:space="0" w:color="auto"/>
              <w:left w:val="nil"/>
              <w:bottom w:val="nil"/>
              <w:right w:val="single" w:sz="4" w:space="0" w:color="auto"/>
            </w:tcBorders>
            <w:shd w:val="clear" w:color="auto" w:fill="auto"/>
            <w:noWrap/>
            <w:vAlign w:val="center"/>
            <w:hideMark/>
          </w:tcPr>
          <w:p w14:paraId="77D0441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0.04%</w:t>
            </w:r>
          </w:p>
        </w:tc>
        <w:tc>
          <w:tcPr>
            <w:tcW w:w="874" w:type="dxa"/>
            <w:tcBorders>
              <w:top w:val="single" w:sz="8" w:space="0" w:color="auto"/>
              <w:left w:val="nil"/>
              <w:bottom w:val="nil"/>
              <w:right w:val="nil"/>
            </w:tcBorders>
            <w:shd w:val="clear" w:color="auto" w:fill="auto"/>
            <w:noWrap/>
            <w:vAlign w:val="center"/>
            <w:hideMark/>
          </w:tcPr>
          <w:p w14:paraId="0BD1152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c>
          <w:tcPr>
            <w:tcW w:w="1064" w:type="dxa"/>
            <w:tcBorders>
              <w:top w:val="single" w:sz="8" w:space="0" w:color="auto"/>
              <w:left w:val="nil"/>
              <w:bottom w:val="nil"/>
              <w:right w:val="single" w:sz="8" w:space="0" w:color="auto"/>
            </w:tcBorders>
            <w:shd w:val="clear" w:color="auto" w:fill="auto"/>
            <w:noWrap/>
            <w:vAlign w:val="center"/>
            <w:hideMark/>
          </w:tcPr>
          <w:p w14:paraId="6F262BB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r>
      <w:tr w:rsidR="00874107" w:rsidRPr="00874107" w14:paraId="1F298F85" w14:textId="77777777" w:rsidTr="00874107">
        <w:trPr>
          <w:trHeight w:val="261"/>
          <w:jc w:val="center"/>
        </w:trPr>
        <w:tc>
          <w:tcPr>
            <w:tcW w:w="1759" w:type="dxa"/>
            <w:tcBorders>
              <w:top w:val="nil"/>
              <w:left w:val="single" w:sz="8" w:space="0" w:color="auto"/>
              <w:bottom w:val="single" w:sz="8" w:space="0" w:color="auto"/>
              <w:right w:val="single" w:sz="8" w:space="0" w:color="auto"/>
            </w:tcBorders>
            <w:shd w:val="clear" w:color="auto" w:fill="auto"/>
            <w:noWrap/>
            <w:vAlign w:val="center"/>
            <w:hideMark/>
          </w:tcPr>
          <w:p w14:paraId="645D6F64" w14:textId="13AA2F2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F</w:t>
            </w:r>
          </w:p>
        </w:tc>
        <w:tc>
          <w:tcPr>
            <w:tcW w:w="981" w:type="dxa"/>
            <w:tcBorders>
              <w:top w:val="nil"/>
              <w:left w:val="nil"/>
              <w:bottom w:val="single" w:sz="8" w:space="0" w:color="auto"/>
              <w:right w:val="nil"/>
            </w:tcBorders>
            <w:shd w:val="clear" w:color="auto" w:fill="auto"/>
            <w:noWrap/>
            <w:vAlign w:val="center"/>
            <w:hideMark/>
          </w:tcPr>
          <w:p w14:paraId="6F8734C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1130" w:type="dxa"/>
            <w:tcBorders>
              <w:top w:val="nil"/>
              <w:left w:val="nil"/>
              <w:bottom w:val="single" w:sz="8" w:space="0" w:color="auto"/>
              <w:right w:val="nil"/>
            </w:tcBorders>
            <w:shd w:val="clear" w:color="auto" w:fill="auto"/>
            <w:noWrap/>
            <w:vAlign w:val="center"/>
            <w:hideMark/>
          </w:tcPr>
          <w:p w14:paraId="3100B44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1309" w:type="dxa"/>
            <w:tcBorders>
              <w:top w:val="nil"/>
              <w:left w:val="nil"/>
              <w:bottom w:val="single" w:sz="8" w:space="0" w:color="auto"/>
              <w:right w:val="single" w:sz="4" w:space="0" w:color="auto"/>
            </w:tcBorders>
            <w:shd w:val="clear" w:color="auto" w:fill="auto"/>
            <w:noWrap/>
            <w:vAlign w:val="center"/>
            <w:hideMark/>
          </w:tcPr>
          <w:p w14:paraId="030FBBC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0.13%</w:t>
            </w:r>
          </w:p>
        </w:tc>
        <w:tc>
          <w:tcPr>
            <w:tcW w:w="874" w:type="dxa"/>
            <w:tcBorders>
              <w:top w:val="nil"/>
              <w:left w:val="nil"/>
              <w:bottom w:val="single" w:sz="8" w:space="0" w:color="auto"/>
              <w:right w:val="nil"/>
            </w:tcBorders>
            <w:shd w:val="clear" w:color="auto" w:fill="auto"/>
            <w:noWrap/>
            <w:vAlign w:val="center"/>
            <w:hideMark/>
          </w:tcPr>
          <w:p w14:paraId="0DA310B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064" w:type="dxa"/>
            <w:tcBorders>
              <w:top w:val="nil"/>
              <w:left w:val="nil"/>
              <w:bottom w:val="single" w:sz="8" w:space="0" w:color="auto"/>
              <w:right w:val="single" w:sz="8" w:space="0" w:color="auto"/>
            </w:tcBorders>
            <w:shd w:val="clear" w:color="auto" w:fill="auto"/>
            <w:noWrap/>
            <w:vAlign w:val="center"/>
            <w:hideMark/>
          </w:tcPr>
          <w:p w14:paraId="43C607E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5E0F6196"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1873A50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981" w:type="dxa"/>
            <w:tcBorders>
              <w:top w:val="nil"/>
              <w:left w:val="nil"/>
              <w:bottom w:val="nil"/>
              <w:right w:val="nil"/>
            </w:tcBorders>
            <w:shd w:val="clear" w:color="auto" w:fill="auto"/>
            <w:noWrap/>
            <w:vAlign w:val="bottom"/>
            <w:hideMark/>
          </w:tcPr>
          <w:p w14:paraId="278FC55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1130" w:type="dxa"/>
            <w:tcBorders>
              <w:top w:val="nil"/>
              <w:left w:val="nil"/>
              <w:bottom w:val="nil"/>
              <w:right w:val="nil"/>
            </w:tcBorders>
            <w:shd w:val="clear" w:color="auto" w:fill="auto"/>
            <w:noWrap/>
            <w:vAlign w:val="bottom"/>
            <w:hideMark/>
          </w:tcPr>
          <w:p w14:paraId="5193018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309" w:type="dxa"/>
            <w:tcBorders>
              <w:top w:val="nil"/>
              <w:left w:val="nil"/>
              <w:bottom w:val="nil"/>
              <w:right w:val="nil"/>
            </w:tcBorders>
            <w:shd w:val="clear" w:color="auto" w:fill="auto"/>
            <w:noWrap/>
            <w:vAlign w:val="bottom"/>
            <w:hideMark/>
          </w:tcPr>
          <w:p w14:paraId="0FAEB79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4" w:type="dxa"/>
            <w:tcBorders>
              <w:top w:val="nil"/>
              <w:left w:val="nil"/>
              <w:bottom w:val="nil"/>
              <w:right w:val="nil"/>
            </w:tcBorders>
            <w:shd w:val="clear" w:color="auto" w:fill="auto"/>
            <w:noWrap/>
            <w:vAlign w:val="bottom"/>
            <w:hideMark/>
          </w:tcPr>
          <w:p w14:paraId="3CC5048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064" w:type="dxa"/>
            <w:tcBorders>
              <w:top w:val="nil"/>
              <w:left w:val="nil"/>
              <w:bottom w:val="nil"/>
              <w:right w:val="nil"/>
            </w:tcBorders>
            <w:shd w:val="clear" w:color="auto" w:fill="auto"/>
            <w:noWrap/>
            <w:vAlign w:val="bottom"/>
            <w:hideMark/>
          </w:tcPr>
          <w:p w14:paraId="6D4A7FA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874107" w:rsidRPr="00874107" w14:paraId="30BCAABE"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0F1F9B8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5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9E29F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 xml:space="preserve">Low delay B Main10 </w:t>
            </w:r>
          </w:p>
        </w:tc>
      </w:tr>
      <w:tr w:rsidR="00874107" w:rsidRPr="00874107" w14:paraId="5F6977F8"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50EF15D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5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25924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 VTM-3.0</w:t>
            </w:r>
          </w:p>
        </w:tc>
      </w:tr>
      <w:tr w:rsidR="00874107" w:rsidRPr="00874107" w14:paraId="405E9E04"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6C2C5EB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981" w:type="dxa"/>
            <w:tcBorders>
              <w:top w:val="nil"/>
              <w:left w:val="single" w:sz="8" w:space="0" w:color="auto"/>
              <w:bottom w:val="single" w:sz="8" w:space="0" w:color="auto"/>
              <w:right w:val="nil"/>
            </w:tcBorders>
            <w:shd w:val="clear" w:color="auto" w:fill="auto"/>
            <w:noWrap/>
            <w:vAlign w:val="center"/>
            <w:hideMark/>
          </w:tcPr>
          <w:p w14:paraId="7D39F1A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Y</w:t>
            </w:r>
          </w:p>
        </w:tc>
        <w:tc>
          <w:tcPr>
            <w:tcW w:w="1130" w:type="dxa"/>
            <w:tcBorders>
              <w:top w:val="nil"/>
              <w:left w:val="nil"/>
              <w:bottom w:val="single" w:sz="8" w:space="0" w:color="auto"/>
              <w:right w:val="nil"/>
            </w:tcBorders>
            <w:shd w:val="clear" w:color="auto" w:fill="auto"/>
            <w:noWrap/>
            <w:vAlign w:val="center"/>
            <w:hideMark/>
          </w:tcPr>
          <w:p w14:paraId="32F8CB5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U</w:t>
            </w:r>
          </w:p>
        </w:tc>
        <w:tc>
          <w:tcPr>
            <w:tcW w:w="1309" w:type="dxa"/>
            <w:tcBorders>
              <w:top w:val="nil"/>
              <w:left w:val="nil"/>
              <w:bottom w:val="single" w:sz="8" w:space="0" w:color="auto"/>
              <w:right w:val="single" w:sz="4" w:space="0" w:color="auto"/>
            </w:tcBorders>
            <w:shd w:val="clear" w:color="auto" w:fill="auto"/>
            <w:noWrap/>
            <w:vAlign w:val="center"/>
            <w:hideMark/>
          </w:tcPr>
          <w:p w14:paraId="0D9CC41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V</w:t>
            </w:r>
          </w:p>
        </w:tc>
        <w:tc>
          <w:tcPr>
            <w:tcW w:w="874" w:type="dxa"/>
            <w:tcBorders>
              <w:top w:val="nil"/>
              <w:left w:val="nil"/>
              <w:bottom w:val="single" w:sz="8" w:space="0" w:color="auto"/>
              <w:right w:val="nil"/>
            </w:tcBorders>
            <w:shd w:val="clear" w:color="auto" w:fill="auto"/>
            <w:noWrap/>
            <w:vAlign w:val="center"/>
            <w:hideMark/>
          </w:tcPr>
          <w:p w14:paraId="521A40E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543996E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DecT</w:t>
            </w:r>
          </w:p>
        </w:tc>
      </w:tr>
      <w:tr w:rsidR="00874107" w:rsidRPr="00874107" w14:paraId="09DD375F" w14:textId="77777777" w:rsidTr="00874107">
        <w:trPr>
          <w:trHeight w:val="261"/>
          <w:jc w:val="center"/>
        </w:trPr>
        <w:tc>
          <w:tcPr>
            <w:tcW w:w="1759" w:type="dxa"/>
            <w:tcBorders>
              <w:top w:val="single" w:sz="8" w:space="0" w:color="auto"/>
              <w:left w:val="single" w:sz="8" w:space="0" w:color="auto"/>
              <w:bottom w:val="nil"/>
              <w:right w:val="single" w:sz="8" w:space="0" w:color="auto"/>
            </w:tcBorders>
            <w:shd w:val="clear" w:color="auto" w:fill="auto"/>
            <w:noWrap/>
            <w:vAlign w:val="center"/>
            <w:hideMark/>
          </w:tcPr>
          <w:p w14:paraId="08E0DC9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A1</w:t>
            </w:r>
          </w:p>
        </w:tc>
        <w:tc>
          <w:tcPr>
            <w:tcW w:w="981" w:type="dxa"/>
            <w:tcBorders>
              <w:top w:val="nil"/>
              <w:left w:val="nil"/>
              <w:bottom w:val="nil"/>
              <w:right w:val="nil"/>
            </w:tcBorders>
            <w:shd w:val="clear" w:color="auto" w:fill="auto"/>
            <w:noWrap/>
            <w:vAlign w:val="center"/>
            <w:hideMark/>
          </w:tcPr>
          <w:p w14:paraId="357B5E3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30" w:type="dxa"/>
            <w:tcBorders>
              <w:top w:val="nil"/>
              <w:left w:val="nil"/>
              <w:bottom w:val="nil"/>
              <w:right w:val="nil"/>
            </w:tcBorders>
            <w:shd w:val="clear" w:color="auto" w:fill="auto"/>
            <w:noWrap/>
            <w:vAlign w:val="center"/>
            <w:hideMark/>
          </w:tcPr>
          <w:p w14:paraId="58DABAF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309" w:type="dxa"/>
            <w:tcBorders>
              <w:top w:val="nil"/>
              <w:left w:val="nil"/>
              <w:bottom w:val="nil"/>
              <w:right w:val="single" w:sz="4" w:space="0" w:color="auto"/>
            </w:tcBorders>
            <w:shd w:val="clear" w:color="auto" w:fill="auto"/>
            <w:noWrap/>
            <w:vAlign w:val="center"/>
            <w:hideMark/>
          </w:tcPr>
          <w:p w14:paraId="5A42DAF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874" w:type="dxa"/>
            <w:tcBorders>
              <w:top w:val="nil"/>
              <w:left w:val="nil"/>
              <w:bottom w:val="nil"/>
              <w:right w:val="nil"/>
            </w:tcBorders>
            <w:shd w:val="clear" w:color="auto" w:fill="auto"/>
            <w:noWrap/>
            <w:vAlign w:val="center"/>
            <w:hideMark/>
          </w:tcPr>
          <w:p w14:paraId="51D7E62A"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064" w:type="dxa"/>
            <w:tcBorders>
              <w:top w:val="nil"/>
              <w:left w:val="nil"/>
              <w:bottom w:val="nil"/>
              <w:right w:val="single" w:sz="8" w:space="0" w:color="auto"/>
            </w:tcBorders>
            <w:shd w:val="clear" w:color="auto" w:fill="auto"/>
            <w:noWrap/>
            <w:vAlign w:val="center"/>
            <w:hideMark/>
          </w:tcPr>
          <w:p w14:paraId="62A5B35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r>
      <w:tr w:rsidR="00874107" w:rsidRPr="00874107" w14:paraId="5B25308A"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06A1DE2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A2</w:t>
            </w:r>
          </w:p>
        </w:tc>
        <w:tc>
          <w:tcPr>
            <w:tcW w:w="981" w:type="dxa"/>
            <w:tcBorders>
              <w:top w:val="nil"/>
              <w:left w:val="nil"/>
              <w:bottom w:val="nil"/>
              <w:right w:val="nil"/>
            </w:tcBorders>
            <w:shd w:val="clear" w:color="auto" w:fill="auto"/>
            <w:noWrap/>
            <w:vAlign w:val="center"/>
            <w:hideMark/>
          </w:tcPr>
          <w:p w14:paraId="0AD533B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30" w:type="dxa"/>
            <w:tcBorders>
              <w:top w:val="nil"/>
              <w:left w:val="nil"/>
              <w:bottom w:val="nil"/>
              <w:right w:val="nil"/>
            </w:tcBorders>
            <w:shd w:val="clear" w:color="auto" w:fill="auto"/>
            <w:noWrap/>
            <w:vAlign w:val="center"/>
            <w:hideMark/>
          </w:tcPr>
          <w:p w14:paraId="302D1B3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309" w:type="dxa"/>
            <w:tcBorders>
              <w:top w:val="nil"/>
              <w:left w:val="nil"/>
              <w:bottom w:val="nil"/>
              <w:right w:val="single" w:sz="4" w:space="0" w:color="auto"/>
            </w:tcBorders>
            <w:shd w:val="clear" w:color="auto" w:fill="auto"/>
            <w:noWrap/>
            <w:vAlign w:val="center"/>
            <w:hideMark/>
          </w:tcPr>
          <w:p w14:paraId="4D79E7D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874" w:type="dxa"/>
            <w:tcBorders>
              <w:top w:val="nil"/>
              <w:left w:val="nil"/>
              <w:bottom w:val="nil"/>
              <w:right w:val="nil"/>
            </w:tcBorders>
            <w:shd w:val="clear" w:color="auto" w:fill="auto"/>
            <w:noWrap/>
            <w:vAlign w:val="center"/>
            <w:hideMark/>
          </w:tcPr>
          <w:p w14:paraId="58C1162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064" w:type="dxa"/>
            <w:tcBorders>
              <w:top w:val="nil"/>
              <w:left w:val="nil"/>
              <w:bottom w:val="nil"/>
              <w:right w:val="single" w:sz="8" w:space="0" w:color="auto"/>
            </w:tcBorders>
            <w:shd w:val="clear" w:color="auto" w:fill="auto"/>
            <w:noWrap/>
            <w:vAlign w:val="center"/>
            <w:hideMark/>
          </w:tcPr>
          <w:p w14:paraId="027B9C3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r>
      <w:tr w:rsidR="00874107" w:rsidRPr="00874107" w14:paraId="7BDD6767"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3CC4055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B</w:t>
            </w:r>
          </w:p>
        </w:tc>
        <w:tc>
          <w:tcPr>
            <w:tcW w:w="981" w:type="dxa"/>
            <w:tcBorders>
              <w:top w:val="nil"/>
              <w:left w:val="nil"/>
              <w:bottom w:val="nil"/>
              <w:right w:val="nil"/>
            </w:tcBorders>
            <w:shd w:val="clear" w:color="auto" w:fill="auto"/>
            <w:noWrap/>
            <w:vAlign w:val="center"/>
            <w:hideMark/>
          </w:tcPr>
          <w:p w14:paraId="470C9D1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1130" w:type="dxa"/>
            <w:tcBorders>
              <w:top w:val="nil"/>
              <w:left w:val="nil"/>
              <w:bottom w:val="nil"/>
              <w:right w:val="nil"/>
            </w:tcBorders>
            <w:shd w:val="clear" w:color="auto" w:fill="auto"/>
            <w:noWrap/>
            <w:vAlign w:val="center"/>
            <w:hideMark/>
          </w:tcPr>
          <w:p w14:paraId="49F42D3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1309" w:type="dxa"/>
            <w:tcBorders>
              <w:top w:val="nil"/>
              <w:left w:val="nil"/>
              <w:bottom w:val="nil"/>
              <w:right w:val="single" w:sz="4" w:space="0" w:color="auto"/>
            </w:tcBorders>
            <w:shd w:val="clear" w:color="auto" w:fill="auto"/>
            <w:noWrap/>
            <w:vAlign w:val="center"/>
            <w:hideMark/>
          </w:tcPr>
          <w:p w14:paraId="37775BF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0.20%</w:t>
            </w:r>
          </w:p>
        </w:tc>
        <w:tc>
          <w:tcPr>
            <w:tcW w:w="874" w:type="dxa"/>
            <w:tcBorders>
              <w:top w:val="nil"/>
              <w:left w:val="nil"/>
              <w:bottom w:val="nil"/>
              <w:right w:val="nil"/>
            </w:tcBorders>
            <w:shd w:val="clear" w:color="auto" w:fill="auto"/>
            <w:noWrap/>
            <w:vAlign w:val="center"/>
            <w:hideMark/>
          </w:tcPr>
          <w:p w14:paraId="7910DDE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064" w:type="dxa"/>
            <w:tcBorders>
              <w:top w:val="nil"/>
              <w:left w:val="nil"/>
              <w:bottom w:val="nil"/>
              <w:right w:val="single" w:sz="8" w:space="0" w:color="auto"/>
            </w:tcBorders>
            <w:shd w:val="clear" w:color="auto" w:fill="auto"/>
            <w:noWrap/>
            <w:vAlign w:val="center"/>
            <w:hideMark/>
          </w:tcPr>
          <w:p w14:paraId="171E2E28" w14:textId="1CE79B62"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w:t>
            </w:r>
            <w:r w:rsidR="00062733">
              <w:rPr>
                <w:color w:val="000000"/>
                <w:szCs w:val="22"/>
              </w:rPr>
              <w:t>2</w:t>
            </w:r>
            <w:r w:rsidRPr="00874107">
              <w:rPr>
                <w:color w:val="000000"/>
                <w:szCs w:val="22"/>
              </w:rPr>
              <w:t>%</w:t>
            </w:r>
          </w:p>
        </w:tc>
      </w:tr>
      <w:tr w:rsidR="00874107" w:rsidRPr="00874107" w14:paraId="44AF1D26"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77D4E76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C</w:t>
            </w:r>
          </w:p>
        </w:tc>
        <w:tc>
          <w:tcPr>
            <w:tcW w:w="981" w:type="dxa"/>
            <w:tcBorders>
              <w:top w:val="nil"/>
              <w:left w:val="nil"/>
              <w:bottom w:val="nil"/>
              <w:right w:val="nil"/>
            </w:tcBorders>
            <w:shd w:val="clear" w:color="auto" w:fill="auto"/>
            <w:noWrap/>
            <w:vAlign w:val="center"/>
            <w:hideMark/>
          </w:tcPr>
          <w:p w14:paraId="3DBF617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1130" w:type="dxa"/>
            <w:tcBorders>
              <w:top w:val="nil"/>
              <w:left w:val="nil"/>
              <w:bottom w:val="nil"/>
              <w:right w:val="nil"/>
            </w:tcBorders>
            <w:shd w:val="clear" w:color="auto" w:fill="auto"/>
            <w:noWrap/>
            <w:vAlign w:val="center"/>
            <w:hideMark/>
          </w:tcPr>
          <w:p w14:paraId="720B11D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-0.10%</w:t>
            </w:r>
          </w:p>
        </w:tc>
        <w:tc>
          <w:tcPr>
            <w:tcW w:w="1309" w:type="dxa"/>
            <w:tcBorders>
              <w:top w:val="nil"/>
              <w:left w:val="nil"/>
              <w:bottom w:val="nil"/>
              <w:right w:val="single" w:sz="4" w:space="0" w:color="auto"/>
            </w:tcBorders>
            <w:shd w:val="clear" w:color="auto" w:fill="auto"/>
            <w:noWrap/>
            <w:vAlign w:val="center"/>
            <w:hideMark/>
          </w:tcPr>
          <w:p w14:paraId="2DB7FF0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-0.09%</w:t>
            </w:r>
          </w:p>
        </w:tc>
        <w:tc>
          <w:tcPr>
            <w:tcW w:w="874" w:type="dxa"/>
            <w:tcBorders>
              <w:top w:val="nil"/>
              <w:left w:val="nil"/>
              <w:bottom w:val="nil"/>
              <w:right w:val="nil"/>
            </w:tcBorders>
            <w:shd w:val="clear" w:color="auto" w:fill="auto"/>
            <w:noWrap/>
            <w:vAlign w:val="center"/>
            <w:hideMark/>
          </w:tcPr>
          <w:p w14:paraId="06BFAA0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102%</w:t>
            </w:r>
          </w:p>
        </w:tc>
        <w:tc>
          <w:tcPr>
            <w:tcW w:w="1064" w:type="dxa"/>
            <w:tcBorders>
              <w:top w:val="nil"/>
              <w:left w:val="nil"/>
              <w:bottom w:val="nil"/>
              <w:right w:val="single" w:sz="8" w:space="0" w:color="auto"/>
            </w:tcBorders>
            <w:shd w:val="clear" w:color="auto" w:fill="auto"/>
            <w:noWrap/>
            <w:vAlign w:val="center"/>
            <w:hideMark/>
          </w:tcPr>
          <w:p w14:paraId="01EB8DE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104%</w:t>
            </w:r>
          </w:p>
        </w:tc>
      </w:tr>
      <w:tr w:rsidR="00874107" w:rsidRPr="00874107" w14:paraId="5AE71515"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0CFE12E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E</w:t>
            </w:r>
          </w:p>
        </w:tc>
        <w:tc>
          <w:tcPr>
            <w:tcW w:w="981" w:type="dxa"/>
            <w:tcBorders>
              <w:top w:val="nil"/>
              <w:left w:val="nil"/>
              <w:bottom w:val="nil"/>
              <w:right w:val="nil"/>
            </w:tcBorders>
            <w:shd w:val="clear" w:color="auto" w:fill="auto"/>
            <w:noWrap/>
            <w:vAlign w:val="center"/>
            <w:hideMark/>
          </w:tcPr>
          <w:p w14:paraId="0A28C99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-0.05%</w:t>
            </w:r>
          </w:p>
        </w:tc>
        <w:tc>
          <w:tcPr>
            <w:tcW w:w="1130" w:type="dxa"/>
            <w:tcBorders>
              <w:top w:val="nil"/>
              <w:left w:val="nil"/>
              <w:bottom w:val="nil"/>
              <w:right w:val="nil"/>
            </w:tcBorders>
            <w:shd w:val="clear" w:color="auto" w:fill="auto"/>
            <w:noWrap/>
            <w:vAlign w:val="center"/>
            <w:hideMark/>
          </w:tcPr>
          <w:p w14:paraId="59CA883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-0.07%</w:t>
            </w:r>
          </w:p>
        </w:tc>
        <w:tc>
          <w:tcPr>
            <w:tcW w:w="1309" w:type="dxa"/>
            <w:tcBorders>
              <w:top w:val="nil"/>
              <w:left w:val="nil"/>
              <w:bottom w:val="nil"/>
              <w:right w:val="single" w:sz="4" w:space="0" w:color="auto"/>
            </w:tcBorders>
            <w:shd w:val="clear" w:color="auto" w:fill="auto"/>
            <w:noWrap/>
            <w:vAlign w:val="center"/>
            <w:hideMark/>
          </w:tcPr>
          <w:p w14:paraId="49D9529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0.27%</w:t>
            </w:r>
          </w:p>
        </w:tc>
        <w:tc>
          <w:tcPr>
            <w:tcW w:w="874" w:type="dxa"/>
            <w:tcBorders>
              <w:top w:val="nil"/>
              <w:left w:val="nil"/>
              <w:bottom w:val="nil"/>
              <w:right w:val="nil"/>
            </w:tcBorders>
            <w:shd w:val="clear" w:color="auto" w:fill="auto"/>
            <w:noWrap/>
            <w:vAlign w:val="center"/>
            <w:hideMark/>
          </w:tcPr>
          <w:p w14:paraId="3142612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064" w:type="dxa"/>
            <w:tcBorders>
              <w:top w:val="nil"/>
              <w:left w:val="nil"/>
              <w:bottom w:val="nil"/>
              <w:right w:val="single" w:sz="8" w:space="0" w:color="auto"/>
            </w:tcBorders>
            <w:shd w:val="clear" w:color="auto" w:fill="auto"/>
            <w:noWrap/>
            <w:vAlign w:val="center"/>
            <w:hideMark/>
          </w:tcPr>
          <w:p w14:paraId="5A96813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61E0A5B5" w14:textId="77777777" w:rsidTr="00874107">
        <w:trPr>
          <w:trHeight w:val="261"/>
          <w:jc w:val="center"/>
        </w:trPr>
        <w:tc>
          <w:tcPr>
            <w:tcW w:w="1759" w:type="dxa"/>
            <w:tcBorders>
              <w:top w:val="single" w:sz="8" w:space="0" w:color="auto"/>
              <w:left w:val="single" w:sz="8" w:space="0" w:color="auto"/>
              <w:bottom w:val="nil"/>
              <w:right w:val="single" w:sz="8" w:space="0" w:color="auto"/>
            </w:tcBorders>
            <w:shd w:val="clear" w:color="auto" w:fill="auto"/>
            <w:noWrap/>
            <w:vAlign w:val="center"/>
            <w:hideMark/>
          </w:tcPr>
          <w:p w14:paraId="6E20B02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Overall</w:t>
            </w:r>
          </w:p>
        </w:tc>
        <w:tc>
          <w:tcPr>
            <w:tcW w:w="981" w:type="dxa"/>
            <w:tcBorders>
              <w:top w:val="single" w:sz="8" w:space="0" w:color="auto"/>
              <w:left w:val="nil"/>
              <w:bottom w:val="nil"/>
              <w:right w:val="nil"/>
            </w:tcBorders>
            <w:shd w:val="clear" w:color="auto" w:fill="auto"/>
            <w:noWrap/>
            <w:vAlign w:val="center"/>
            <w:hideMark/>
          </w:tcPr>
          <w:p w14:paraId="7711B23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130" w:type="dxa"/>
            <w:tcBorders>
              <w:top w:val="single" w:sz="8" w:space="0" w:color="auto"/>
              <w:left w:val="nil"/>
              <w:bottom w:val="nil"/>
              <w:right w:val="nil"/>
            </w:tcBorders>
            <w:shd w:val="clear" w:color="auto" w:fill="auto"/>
            <w:noWrap/>
            <w:vAlign w:val="center"/>
            <w:hideMark/>
          </w:tcPr>
          <w:p w14:paraId="7CEF965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309" w:type="dxa"/>
            <w:tcBorders>
              <w:top w:val="single" w:sz="8" w:space="0" w:color="auto"/>
              <w:left w:val="nil"/>
              <w:bottom w:val="nil"/>
              <w:right w:val="single" w:sz="4" w:space="0" w:color="auto"/>
            </w:tcBorders>
            <w:shd w:val="clear" w:color="auto" w:fill="auto"/>
            <w:noWrap/>
            <w:vAlign w:val="center"/>
            <w:hideMark/>
          </w:tcPr>
          <w:p w14:paraId="0E66784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0.12%</w:t>
            </w:r>
          </w:p>
        </w:tc>
        <w:tc>
          <w:tcPr>
            <w:tcW w:w="874" w:type="dxa"/>
            <w:tcBorders>
              <w:top w:val="single" w:sz="8" w:space="0" w:color="auto"/>
              <w:left w:val="nil"/>
              <w:bottom w:val="nil"/>
              <w:right w:val="nil"/>
            </w:tcBorders>
            <w:shd w:val="clear" w:color="auto" w:fill="auto"/>
            <w:noWrap/>
            <w:vAlign w:val="center"/>
            <w:hideMark/>
          </w:tcPr>
          <w:p w14:paraId="0C20B6A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c>
          <w:tcPr>
            <w:tcW w:w="1064" w:type="dxa"/>
            <w:tcBorders>
              <w:top w:val="single" w:sz="8" w:space="0" w:color="auto"/>
              <w:left w:val="nil"/>
              <w:bottom w:val="nil"/>
              <w:right w:val="single" w:sz="8" w:space="0" w:color="auto"/>
            </w:tcBorders>
            <w:shd w:val="clear" w:color="auto" w:fill="auto"/>
            <w:noWrap/>
            <w:vAlign w:val="center"/>
            <w:hideMark/>
          </w:tcPr>
          <w:p w14:paraId="5E0ADD8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102%</w:t>
            </w:r>
          </w:p>
        </w:tc>
      </w:tr>
      <w:tr w:rsidR="00874107" w:rsidRPr="00874107" w14:paraId="506A5814" w14:textId="77777777" w:rsidTr="00874107">
        <w:trPr>
          <w:trHeight w:val="261"/>
          <w:jc w:val="center"/>
        </w:trPr>
        <w:tc>
          <w:tcPr>
            <w:tcW w:w="1759" w:type="dxa"/>
            <w:tcBorders>
              <w:top w:val="single" w:sz="8" w:space="0" w:color="auto"/>
              <w:left w:val="single" w:sz="8" w:space="0" w:color="auto"/>
              <w:bottom w:val="nil"/>
              <w:right w:val="nil"/>
            </w:tcBorders>
            <w:shd w:val="clear" w:color="auto" w:fill="auto"/>
            <w:noWrap/>
            <w:vAlign w:val="center"/>
            <w:hideMark/>
          </w:tcPr>
          <w:p w14:paraId="0241F6A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D</w:t>
            </w:r>
          </w:p>
        </w:tc>
        <w:tc>
          <w:tcPr>
            <w:tcW w:w="981" w:type="dxa"/>
            <w:tcBorders>
              <w:top w:val="single" w:sz="8" w:space="0" w:color="auto"/>
              <w:left w:val="single" w:sz="8" w:space="0" w:color="auto"/>
              <w:bottom w:val="nil"/>
              <w:right w:val="nil"/>
            </w:tcBorders>
            <w:shd w:val="clear" w:color="auto" w:fill="auto"/>
            <w:noWrap/>
            <w:vAlign w:val="center"/>
            <w:hideMark/>
          </w:tcPr>
          <w:p w14:paraId="37A0661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-0.13%</w:t>
            </w:r>
          </w:p>
        </w:tc>
        <w:tc>
          <w:tcPr>
            <w:tcW w:w="1130" w:type="dxa"/>
            <w:tcBorders>
              <w:top w:val="single" w:sz="8" w:space="0" w:color="auto"/>
              <w:left w:val="nil"/>
              <w:bottom w:val="nil"/>
              <w:right w:val="nil"/>
            </w:tcBorders>
            <w:shd w:val="clear" w:color="auto" w:fill="auto"/>
            <w:noWrap/>
            <w:vAlign w:val="center"/>
            <w:hideMark/>
          </w:tcPr>
          <w:p w14:paraId="1F788E9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-0.17%</w:t>
            </w:r>
          </w:p>
        </w:tc>
        <w:tc>
          <w:tcPr>
            <w:tcW w:w="1309" w:type="dxa"/>
            <w:tcBorders>
              <w:top w:val="single" w:sz="8" w:space="0" w:color="auto"/>
              <w:left w:val="nil"/>
              <w:bottom w:val="nil"/>
              <w:right w:val="single" w:sz="4" w:space="0" w:color="auto"/>
            </w:tcBorders>
            <w:shd w:val="clear" w:color="auto" w:fill="auto"/>
            <w:noWrap/>
            <w:vAlign w:val="center"/>
            <w:hideMark/>
          </w:tcPr>
          <w:p w14:paraId="6F04183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874" w:type="dxa"/>
            <w:tcBorders>
              <w:top w:val="single" w:sz="8" w:space="0" w:color="auto"/>
              <w:left w:val="nil"/>
              <w:bottom w:val="nil"/>
              <w:right w:val="nil"/>
            </w:tcBorders>
            <w:shd w:val="clear" w:color="auto" w:fill="auto"/>
            <w:noWrap/>
            <w:vAlign w:val="center"/>
            <w:hideMark/>
          </w:tcPr>
          <w:p w14:paraId="0B21E78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96%</w:t>
            </w:r>
          </w:p>
        </w:tc>
        <w:tc>
          <w:tcPr>
            <w:tcW w:w="1064" w:type="dxa"/>
            <w:tcBorders>
              <w:top w:val="single" w:sz="8" w:space="0" w:color="auto"/>
              <w:left w:val="nil"/>
              <w:bottom w:val="nil"/>
              <w:right w:val="single" w:sz="8" w:space="0" w:color="auto"/>
            </w:tcBorders>
            <w:shd w:val="clear" w:color="auto" w:fill="auto"/>
            <w:noWrap/>
            <w:vAlign w:val="center"/>
            <w:hideMark/>
          </w:tcPr>
          <w:p w14:paraId="2EBAD42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94%</w:t>
            </w:r>
          </w:p>
        </w:tc>
      </w:tr>
      <w:tr w:rsidR="00874107" w:rsidRPr="00874107" w14:paraId="76C59E05" w14:textId="77777777" w:rsidTr="00874107">
        <w:trPr>
          <w:trHeight w:val="261"/>
          <w:jc w:val="center"/>
        </w:trPr>
        <w:tc>
          <w:tcPr>
            <w:tcW w:w="1759" w:type="dxa"/>
            <w:tcBorders>
              <w:top w:val="nil"/>
              <w:left w:val="single" w:sz="8" w:space="0" w:color="auto"/>
              <w:bottom w:val="single" w:sz="8" w:space="0" w:color="auto"/>
              <w:right w:val="nil"/>
            </w:tcBorders>
            <w:shd w:val="clear" w:color="auto" w:fill="auto"/>
            <w:noWrap/>
            <w:vAlign w:val="center"/>
            <w:hideMark/>
          </w:tcPr>
          <w:p w14:paraId="1AC1C4AB" w14:textId="418118BB"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F</w:t>
            </w:r>
          </w:p>
        </w:tc>
        <w:tc>
          <w:tcPr>
            <w:tcW w:w="981" w:type="dxa"/>
            <w:tcBorders>
              <w:top w:val="nil"/>
              <w:left w:val="single" w:sz="8" w:space="0" w:color="auto"/>
              <w:bottom w:val="single" w:sz="8" w:space="0" w:color="auto"/>
              <w:right w:val="nil"/>
            </w:tcBorders>
            <w:shd w:val="clear" w:color="auto" w:fill="auto"/>
            <w:noWrap/>
            <w:vAlign w:val="center"/>
            <w:hideMark/>
          </w:tcPr>
          <w:p w14:paraId="16A29FF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0.03%</w:t>
            </w:r>
          </w:p>
        </w:tc>
        <w:tc>
          <w:tcPr>
            <w:tcW w:w="1130" w:type="dxa"/>
            <w:tcBorders>
              <w:top w:val="nil"/>
              <w:left w:val="nil"/>
              <w:bottom w:val="single" w:sz="8" w:space="0" w:color="auto"/>
              <w:right w:val="nil"/>
            </w:tcBorders>
            <w:shd w:val="clear" w:color="auto" w:fill="auto"/>
            <w:noWrap/>
            <w:vAlign w:val="center"/>
            <w:hideMark/>
          </w:tcPr>
          <w:p w14:paraId="77DF003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0.38%</w:t>
            </w:r>
          </w:p>
        </w:tc>
        <w:tc>
          <w:tcPr>
            <w:tcW w:w="1309" w:type="dxa"/>
            <w:tcBorders>
              <w:top w:val="nil"/>
              <w:left w:val="nil"/>
              <w:bottom w:val="single" w:sz="8" w:space="0" w:color="auto"/>
              <w:right w:val="single" w:sz="4" w:space="0" w:color="auto"/>
            </w:tcBorders>
            <w:shd w:val="clear" w:color="auto" w:fill="auto"/>
            <w:noWrap/>
            <w:vAlign w:val="center"/>
            <w:hideMark/>
          </w:tcPr>
          <w:p w14:paraId="4118677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874" w:type="dxa"/>
            <w:tcBorders>
              <w:top w:val="nil"/>
              <w:left w:val="nil"/>
              <w:bottom w:val="single" w:sz="8" w:space="0" w:color="auto"/>
              <w:right w:val="nil"/>
            </w:tcBorders>
            <w:shd w:val="clear" w:color="auto" w:fill="auto"/>
            <w:noWrap/>
            <w:vAlign w:val="center"/>
            <w:hideMark/>
          </w:tcPr>
          <w:p w14:paraId="60463BA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064" w:type="dxa"/>
            <w:tcBorders>
              <w:top w:val="nil"/>
              <w:left w:val="nil"/>
              <w:bottom w:val="single" w:sz="8" w:space="0" w:color="auto"/>
              <w:right w:val="single" w:sz="8" w:space="0" w:color="auto"/>
            </w:tcBorders>
            <w:shd w:val="clear" w:color="auto" w:fill="auto"/>
            <w:noWrap/>
            <w:vAlign w:val="center"/>
            <w:hideMark/>
          </w:tcPr>
          <w:p w14:paraId="016ABC4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96%</w:t>
            </w:r>
          </w:p>
        </w:tc>
      </w:tr>
    </w:tbl>
    <w:p w14:paraId="07D5846C" w14:textId="77777777" w:rsidR="00874107" w:rsidRPr="00874107" w:rsidRDefault="00874107" w:rsidP="00874107"/>
    <w:p w14:paraId="396028B5" w14:textId="33A30516" w:rsidR="00BB41AE" w:rsidRDefault="00BB41AE" w:rsidP="00BB41AE">
      <w:pPr>
        <w:pStyle w:val="Caption"/>
        <w:keepNext/>
        <w:jc w:val="center"/>
      </w:pPr>
      <w:r>
        <w:t>Table 3 Combination of Test 1 and 2</w:t>
      </w:r>
    </w:p>
    <w:tbl>
      <w:tblPr>
        <w:tblW w:w="7483" w:type="dxa"/>
        <w:jc w:val="center"/>
        <w:tblLook w:val="04A0" w:firstRow="1" w:lastRow="0" w:firstColumn="1" w:lastColumn="0" w:noHBand="0" w:noVBand="1"/>
      </w:tblPr>
      <w:tblGrid>
        <w:gridCol w:w="1854"/>
        <w:gridCol w:w="968"/>
        <w:gridCol w:w="1201"/>
        <w:gridCol w:w="1201"/>
        <w:gridCol w:w="1117"/>
        <w:gridCol w:w="1142"/>
      </w:tblGrid>
      <w:tr w:rsidR="00874107" w:rsidRPr="00874107" w14:paraId="4B16E630"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27B5A67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6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C0F22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Random Access Main 10</w:t>
            </w:r>
          </w:p>
        </w:tc>
      </w:tr>
      <w:tr w:rsidR="00874107" w:rsidRPr="00874107" w14:paraId="548A6A45"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48898A7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6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90E41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 VTM-3.0</w:t>
            </w:r>
          </w:p>
        </w:tc>
      </w:tr>
      <w:tr w:rsidR="00874107" w:rsidRPr="00874107" w14:paraId="6A9D2E36"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5D1BA9D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968" w:type="dxa"/>
            <w:tcBorders>
              <w:top w:val="nil"/>
              <w:left w:val="single" w:sz="8" w:space="0" w:color="auto"/>
              <w:bottom w:val="single" w:sz="8" w:space="0" w:color="auto"/>
              <w:right w:val="nil"/>
            </w:tcBorders>
            <w:shd w:val="clear" w:color="auto" w:fill="auto"/>
            <w:noWrap/>
            <w:vAlign w:val="center"/>
            <w:hideMark/>
          </w:tcPr>
          <w:p w14:paraId="094F6F9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Y</w:t>
            </w:r>
          </w:p>
        </w:tc>
        <w:tc>
          <w:tcPr>
            <w:tcW w:w="1201" w:type="dxa"/>
            <w:tcBorders>
              <w:top w:val="nil"/>
              <w:left w:val="nil"/>
              <w:bottom w:val="single" w:sz="8" w:space="0" w:color="auto"/>
              <w:right w:val="nil"/>
            </w:tcBorders>
            <w:shd w:val="clear" w:color="auto" w:fill="auto"/>
            <w:noWrap/>
            <w:vAlign w:val="center"/>
            <w:hideMark/>
          </w:tcPr>
          <w:p w14:paraId="4779404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U</w:t>
            </w:r>
          </w:p>
        </w:tc>
        <w:tc>
          <w:tcPr>
            <w:tcW w:w="1201" w:type="dxa"/>
            <w:tcBorders>
              <w:top w:val="nil"/>
              <w:left w:val="nil"/>
              <w:bottom w:val="single" w:sz="8" w:space="0" w:color="auto"/>
              <w:right w:val="single" w:sz="4" w:space="0" w:color="auto"/>
            </w:tcBorders>
            <w:shd w:val="clear" w:color="auto" w:fill="auto"/>
            <w:noWrap/>
            <w:vAlign w:val="center"/>
            <w:hideMark/>
          </w:tcPr>
          <w:p w14:paraId="11A3119A"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V</w:t>
            </w:r>
          </w:p>
        </w:tc>
        <w:tc>
          <w:tcPr>
            <w:tcW w:w="1117" w:type="dxa"/>
            <w:tcBorders>
              <w:top w:val="nil"/>
              <w:left w:val="nil"/>
              <w:bottom w:val="single" w:sz="8" w:space="0" w:color="auto"/>
              <w:right w:val="nil"/>
            </w:tcBorders>
            <w:shd w:val="clear" w:color="auto" w:fill="auto"/>
            <w:noWrap/>
            <w:vAlign w:val="center"/>
            <w:hideMark/>
          </w:tcPr>
          <w:p w14:paraId="37E6EA7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0BD561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DecT</w:t>
            </w:r>
          </w:p>
        </w:tc>
      </w:tr>
      <w:tr w:rsidR="00874107" w:rsidRPr="00874107" w14:paraId="5776922E" w14:textId="77777777" w:rsidTr="00874107">
        <w:trPr>
          <w:trHeight w:val="258"/>
          <w:jc w:val="center"/>
        </w:trPr>
        <w:tc>
          <w:tcPr>
            <w:tcW w:w="1854" w:type="dxa"/>
            <w:tcBorders>
              <w:top w:val="single" w:sz="8" w:space="0" w:color="auto"/>
              <w:left w:val="single" w:sz="8" w:space="0" w:color="auto"/>
              <w:bottom w:val="nil"/>
              <w:right w:val="single" w:sz="8" w:space="0" w:color="auto"/>
            </w:tcBorders>
            <w:shd w:val="clear" w:color="auto" w:fill="auto"/>
            <w:noWrap/>
            <w:vAlign w:val="center"/>
            <w:hideMark/>
          </w:tcPr>
          <w:p w14:paraId="2B02B6B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A1</w:t>
            </w:r>
          </w:p>
        </w:tc>
        <w:tc>
          <w:tcPr>
            <w:tcW w:w="968" w:type="dxa"/>
            <w:tcBorders>
              <w:top w:val="nil"/>
              <w:left w:val="nil"/>
              <w:bottom w:val="nil"/>
              <w:right w:val="nil"/>
            </w:tcBorders>
            <w:shd w:val="clear" w:color="auto" w:fill="auto"/>
            <w:noWrap/>
            <w:vAlign w:val="center"/>
            <w:hideMark/>
          </w:tcPr>
          <w:p w14:paraId="22296AC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0.03%</w:t>
            </w:r>
          </w:p>
        </w:tc>
        <w:tc>
          <w:tcPr>
            <w:tcW w:w="1201" w:type="dxa"/>
            <w:tcBorders>
              <w:top w:val="nil"/>
              <w:left w:val="nil"/>
              <w:bottom w:val="nil"/>
              <w:right w:val="nil"/>
            </w:tcBorders>
            <w:shd w:val="clear" w:color="auto" w:fill="auto"/>
            <w:noWrap/>
            <w:vAlign w:val="center"/>
            <w:hideMark/>
          </w:tcPr>
          <w:p w14:paraId="29F2CA6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-0.04%</w:t>
            </w:r>
          </w:p>
        </w:tc>
        <w:tc>
          <w:tcPr>
            <w:tcW w:w="1201" w:type="dxa"/>
            <w:tcBorders>
              <w:top w:val="nil"/>
              <w:left w:val="nil"/>
              <w:bottom w:val="nil"/>
              <w:right w:val="single" w:sz="4" w:space="0" w:color="auto"/>
            </w:tcBorders>
            <w:shd w:val="clear" w:color="auto" w:fill="auto"/>
            <w:noWrap/>
            <w:vAlign w:val="center"/>
            <w:hideMark/>
          </w:tcPr>
          <w:p w14:paraId="624CD23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0.04%</w:t>
            </w:r>
          </w:p>
        </w:tc>
        <w:tc>
          <w:tcPr>
            <w:tcW w:w="1117" w:type="dxa"/>
            <w:tcBorders>
              <w:top w:val="nil"/>
              <w:left w:val="nil"/>
              <w:bottom w:val="nil"/>
              <w:right w:val="nil"/>
            </w:tcBorders>
            <w:shd w:val="clear" w:color="auto" w:fill="auto"/>
            <w:noWrap/>
            <w:vAlign w:val="center"/>
            <w:hideMark/>
          </w:tcPr>
          <w:p w14:paraId="382AB77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97%</w:t>
            </w:r>
          </w:p>
        </w:tc>
        <w:tc>
          <w:tcPr>
            <w:tcW w:w="1137" w:type="dxa"/>
            <w:tcBorders>
              <w:top w:val="nil"/>
              <w:left w:val="nil"/>
              <w:bottom w:val="nil"/>
              <w:right w:val="single" w:sz="8" w:space="0" w:color="auto"/>
            </w:tcBorders>
            <w:shd w:val="clear" w:color="auto" w:fill="auto"/>
            <w:noWrap/>
            <w:vAlign w:val="center"/>
            <w:hideMark/>
          </w:tcPr>
          <w:p w14:paraId="59CE393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r>
      <w:tr w:rsidR="00874107" w:rsidRPr="00874107" w14:paraId="41B8D775"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7AD2D15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A2</w:t>
            </w:r>
          </w:p>
        </w:tc>
        <w:tc>
          <w:tcPr>
            <w:tcW w:w="968" w:type="dxa"/>
            <w:tcBorders>
              <w:top w:val="nil"/>
              <w:left w:val="nil"/>
              <w:bottom w:val="nil"/>
              <w:right w:val="nil"/>
            </w:tcBorders>
            <w:shd w:val="clear" w:color="auto" w:fill="auto"/>
            <w:noWrap/>
            <w:vAlign w:val="center"/>
            <w:hideMark/>
          </w:tcPr>
          <w:p w14:paraId="04B4EBC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1201" w:type="dxa"/>
            <w:tcBorders>
              <w:top w:val="nil"/>
              <w:left w:val="nil"/>
              <w:bottom w:val="nil"/>
              <w:right w:val="nil"/>
            </w:tcBorders>
            <w:shd w:val="clear" w:color="auto" w:fill="auto"/>
            <w:noWrap/>
            <w:vAlign w:val="center"/>
            <w:hideMark/>
          </w:tcPr>
          <w:p w14:paraId="2BC581D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0.16%</w:t>
            </w:r>
          </w:p>
        </w:tc>
        <w:tc>
          <w:tcPr>
            <w:tcW w:w="1201" w:type="dxa"/>
            <w:tcBorders>
              <w:top w:val="nil"/>
              <w:left w:val="nil"/>
              <w:bottom w:val="nil"/>
              <w:right w:val="single" w:sz="4" w:space="0" w:color="auto"/>
            </w:tcBorders>
            <w:shd w:val="clear" w:color="auto" w:fill="auto"/>
            <w:noWrap/>
            <w:vAlign w:val="center"/>
            <w:hideMark/>
          </w:tcPr>
          <w:p w14:paraId="5313D5F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0.18%</w:t>
            </w:r>
          </w:p>
        </w:tc>
        <w:tc>
          <w:tcPr>
            <w:tcW w:w="1117" w:type="dxa"/>
            <w:tcBorders>
              <w:top w:val="nil"/>
              <w:left w:val="nil"/>
              <w:bottom w:val="nil"/>
              <w:right w:val="nil"/>
            </w:tcBorders>
            <w:shd w:val="clear" w:color="auto" w:fill="auto"/>
            <w:noWrap/>
            <w:vAlign w:val="center"/>
            <w:hideMark/>
          </w:tcPr>
          <w:p w14:paraId="3B039CE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137" w:type="dxa"/>
            <w:tcBorders>
              <w:top w:val="nil"/>
              <w:left w:val="nil"/>
              <w:bottom w:val="nil"/>
              <w:right w:val="single" w:sz="8" w:space="0" w:color="auto"/>
            </w:tcBorders>
            <w:shd w:val="clear" w:color="auto" w:fill="auto"/>
            <w:noWrap/>
            <w:vAlign w:val="center"/>
            <w:hideMark/>
          </w:tcPr>
          <w:p w14:paraId="14A60FC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67350F99"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6B2E6EE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B</w:t>
            </w:r>
          </w:p>
        </w:tc>
        <w:tc>
          <w:tcPr>
            <w:tcW w:w="968" w:type="dxa"/>
            <w:tcBorders>
              <w:top w:val="nil"/>
              <w:left w:val="nil"/>
              <w:bottom w:val="nil"/>
              <w:right w:val="nil"/>
            </w:tcBorders>
            <w:shd w:val="clear" w:color="auto" w:fill="auto"/>
            <w:noWrap/>
            <w:vAlign w:val="center"/>
            <w:hideMark/>
          </w:tcPr>
          <w:p w14:paraId="6F60A39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1201" w:type="dxa"/>
            <w:tcBorders>
              <w:top w:val="nil"/>
              <w:left w:val="nil"/>
              <w:bottom w:val="nil"/>
              <w:right w:val="nil"/>
            </w:tcBorders>
            <w:shd w:val="clear" w:color="auto" w:fill="auto"/>
            <w:noWrap/>
            <w:vAlign w:val="center"/>
            <w:hideMark/>
          </w:tcPr>
          <w:p w14:paraId="69711A2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0.13%</w:t>
            </w:r>
          </w:p>
        </w:tc>
        <w:tc>
          <w:tcPr>
            <w:tcW w:w="1201" w:type="dxa"/>
            <w:tcBorders>
              <w:top w:val="nil"/>
              <w:left w:val="nil"/>
              <w:bottom w:val="nil"/>
              <w:right w:val="single" w:sz="4" w:space="0" w:color="auto"/>
            </w:tcBorders>
            <w:shd w:val="clear" w:color="auto" w:fill="auto"/>
            <w:noWrap/>
            <w:vAlign w:val="center"/>
            <w:hideMark/>
          </w:tcPr>
          <w:p w14:paraId="3304D72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117" w:type="dxa"/>
            <w:tcBorders>
              <w:top w:val="nil"/>
              <w:left w:val="nil"/>
              <w:bottom w:val="nil"/>
              <w:right w:val="nil"/>
            </w:tcBorders>
            <w:shd w:val="clear" w:color="auto" w:fill="auto"/>
            <w:noWrap/>
            <w:vAlign w:val="center"/>
            <w:hideMark/>
          </w:tcPr>
          <w:p w14:paraId="5BBDF71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137" w:type="dxa"/>
            <w:tcBorders>
              <w:top w:val="nil"/>
              <w:left w:val="nil"/>
              <w:bottom w:val="nil"/>
              <w:right w:val="single" w:sz="8" w:space="0" w:color="auto"/>
            </w:tcBorders>
            <w:shd w:val="clear" w:color="auto" w:fill="auto"/>
            <w:noWrap/>
            <w:vAlign w:val="center"/>
            <w:hideMark/>
          </w:tcPr>
          <w:p w14:paraId="21BCE8A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97%</w:t>
            </w:r>
          </w:p>
        </w:tc>
      </w:tr>
      <w:tr w:rsidR="00874107" w:rsidRPr="00874107" w14:paraId="5E523D5B"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79A459B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C</w:t>
            </w:r>
          </w:p>
        </w:tc>
        <w:tc>
          <w:tcPr>
            <w:tcW w:w="968" w:type="dxa"/>
            <w:tcBorders>
              <w:top w:val="nil"/>
              <w:left w:val="nil"/>
              <w:bottom w:val="nil"/>
              <w:right w:val="nil"/>
            </w:tcBorders>
            <w:shd w:val="clear" w:color="auto" w:fill="auto"/>
            <w:noWrap/>
            <w:vAlign w:val="center"/>
            <w:hideMark/>
          </w:tcPr>
          <w:p w14:paraId="31139CD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1201" w:type="dxa"/>
            <w:tcBorders>
              <w:top w:val="nil"/>
              <w:left w:val="nil"/>
              <w:bottom w:val="nil"/>
              <w:right w:val="nil"/>
            </w:tcBorders>
            <w:shd w:val="clear" w:color="auto" w:fill="auto"/>
            <w:noWrap/>
            <w:vAlign w:val="center"/>
            <w:hideMark/>
          </w:tcPr>
          <w:p w14:paraId="58750DF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0.03%</w:t>
            </w:r>
          </w:p>
        </w:tc>
        <w:tc>
          <w:tcPr>
            <w:tcW w:w="1201" w:type="dxa"/>
            <w:tcBorders>
              <w:top w:val="nil"/>
              <w:left w:val="nil"/>
              <w:bottom w:val="nil"/>
              <w:right w:val="single" w:sz="4" w:space="0" w:color="auto"/>
            </w:tcBorders>
            <w:shd w:val="clear" w:color="auto" w:fill="auto"/>
            <w:noWrap/>
            <w:vAlign w:val="center"/>
            <w:hideMark/>
          </w:tcPr>
          <w:p w14:paraId="1DA5B47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117" w:type="dxa"/>
            <w:tcBorders>
              <w:top w:val="nil"/>
              <w:left w:val="nil"/>
              <w:bottom w:val="nil"/>
              <w:right w:val="nil"/>
            </w:tcBorders>
            <w:shd w:val="clear" w:color="auto" w:fill="auto"/>
            <w:noWrap/>
            <w:vAlign w:val="center"/>
            <w:hideMark/>
          </w:tcPr>
          <w:p w14:paraId="79091D1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137" w:type="dxa"/>
            <w:tcBorders>
              <w:top w:val="nil"/>
              <w:left w:val="nil"/>
              <w:bottom w:val="nil"/>
              <w:right w:val="single" w:sz="8" w:space="0" w:color="auto"/>
            </w:tcBorders>
            <w:shd w:val="clear" w:color="auto" w:fill="auto"/>
            <w:noWrap/>
            <w:vAlign w:val="center"/>
            <w:hideMark/>
          </w:tcPr>
          <w:p w14:paraId="6DAE99E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0C471C54"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1408A63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E</w:t>
            </w:r>
          </w:p>
        </w:tc>
        <w:tc>
          <w:tcPr>
            <w:tcW w:w="968" w:type="dxa"/>
            <w:tcBorders>
              <w:top w:val="nil"/>
              <w:left w:val="nil"/>
              <w:bottom w:val="nil"/>
              <w:right w:val="nil"/>
            </w:tcBorders>
            <w:shd w:val="clear" w:color="auto" w:fill="auto"/>
            <w:noWrap/>
            <w:vAlign w:val="center"/>
            <w:hideMark/>
          </w:tcPr>
          <w:p w14:paraId="2ADCB9B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201" w:type="dxa"/>
            <w:tcBorders>
              <w:top w:val="nil"/>
              <w:left w:val="nil"/>
              <w:bottom w:val="nil"/>
              <w:right w:val="nil"/>
            </w:tcBorders>
            <w:shd w:val="clear" w:color="auto" w:fill="auto"/>
            <w:noWrap/>
            <w:vAlign w:val="center"/>
            <w:hideMark/>
          </w:tcPr>
          <w:p w14:paraId="70CD440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201" w:type="dxa"/>
            <w:tcBorders>
              <w:top w:val="nil"/>
              <w:left w:val="nil"/>
              <w:bottom w:val="nil"/>
              <w:right w:val="single" w:sz="4" w:space="0" w:color="auto"/>
            </w:tcBorders>
            <w:shd w:val="clear" w:color="auto" w:fill="auto"/>
            <w:noWrap/>
            <w:vAlign w:val="center"/>
            <w:hideMark/>
          </w:tcPr>
          <w:p w14:paraId="0DB769E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17" w:type="dxa"/>
            <w:tcBorders>
              <w:top w:val="nil"/>
              <w:left w:val="nil"/>
              <w:bottom w:val="nil"/>
              <w:right w:val="nil"/>
            </w:tcBorders>
            <w:shd w:val="clear" w:color="auto" w:fill="auto"/>
            <w:noWrap/>
            <w:vAlign w:val="center"/>
            <w:hideMark/>
          </w:tcPr>
          <w:p w14:paraId="5066A6F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37" w:type="dxa"/>
            <w:tcBorders>
              <w:top w:val="nil"/>
              <w:left w:val="nil"/>
              <w:bottom w:val="nil"/>
              <w:right w:val="single" w:sz="8" w:space="0" w:color="auto"/>
            </w:tcBorders>
            <w:shd w:val="clear" w:color="auto" w:fill="auto"/>
            <w:noWrap/>
            <w:vAlign w:val="center"/>
            <w:hideMark/>
          </w:tcPr>
          <w:p w14:paraId="0D1F7E9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r>
      <w:tr w:rsidR="00874107" w:rsidRPr="00874107" w14:paraId="582D19F3" w14:textId="77777777" w:rsidTr="00874107">
        <w:trPr>
          <w:trHeight w:val="258"/>
          <w:jc w:val="center"/>
        </w:trPr>
        <w:tc>
          <w:tcPr>
            <w:tcW w:w="1854" w:type="dxa"/>
            <w:tcBorders>
              <w:top w:val="single" w:sz="8" w:space="0" w:color="auto"/>
              <w:left w:val="single" w:sz="8" w:space="0" w:color="auto"/>
              <w:bottom w:val="nil"/>
              <w:right w:val="single" w:sz="8" w:space="0" w:color="auto"/>
            </w:tcBorders>
            <w:shd w:val="clear" w:color="auto" w:fill="auto"/>
            <w:noWrap/>
            <w:vAlign w:val="center"/>
            <w:hideMark/>
          </w:tcPr>
          <w:p w14:paraId="1F1676F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Overall</w:t>
            </w:r>
          </w:p>
        </w:tc>
        <w:tc>
          <w:tcPr>
            <w:tcW w:w="968" w:type="dxa"/>
            <w:tcBorders>
              <w:top w:val="single" w:sz="8" w:space="0" w:color="auto"/>
              <w:left w:val="nil"/>
              <w:bottom w:val="nil"/>
              <w:right w:val="nil"/>
            </w:tcBorders>
            <w:shd w:val="clear" w:color="auto" w:fill="auto"/>
            <w:noWrap/>
            <w:vAlign w:val="center"/>
            <w:hideMark/>
          </w:tcPr>
          <w:p w14:paraId="3BDEC14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1201" w:type="dxa"/>
            <w:tcBorders>
              <w:top w:val="single" w:sz="8" w:space="0" w:color="auto"/>
              <w:left w:val="nil"/>
              <w:bottom w:val="nil"/>
              <w:right w:val="nil"/>
            </w:tcBorders>
            <w:shd w:val="clear" w:color="auto" w:fill="auto"/>
            <w:noWrap/>
            <w:vAlign w:val="center"/>
            <w:hideMark/>
          </w:tcPr>
          <w:p w14:paraId="6BA917E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201" w:type="dxa"/>
            <w:tcBorders>
              <w:top w:val="single" w:sz="8" w:space="0" w:color="auto"/>
              <w:left w:val="nil"/>
              <w:bottom w:val="nil"/>
              <w:right w:val="single" w:sz="4" w:space="0" w:color="auto"/>
            </w:tcBorders>
            <w:shd w:val="clear" w:color="auto" w:fill="auto"/>
            <w:noWrap/>
            <w:vAlign w:val="center"/>
            <w:hideMark/>
          </w:tcPr>
          <w:p w14:paraId="51060C3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1117" w:type="dxa"/>
            <w:tcBorders>
              <w:top w:val="single" w:sz="8" w:space="0" w:color="auto"/>
              <w:left w:val="nil"/>
              <w:bottom w:val="nil"/>
              <w:right w:val="nil"/>
            </w:tcBorders>
            <w:shd w:val="clear" w:color="auto" w:fill="auto"/>
            <w:noWrap/>
            <w:vAlign w:val="center"/>
            <w:hideMark/>
          </w:tcPr>
          <w:p w14:paraId="700EC4E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137" w:type="dxa"/>
            <w:tcBorders>
              <w:top w:val="single" w:sz="8" w:space="0" w:color="auto"/>
              <w:left w:val="nil"/>
              <w:bottom w:val="nil"/>
              <w:right w:val="single" w:sz="8" w:space="0" w:color="auto"/>
            </w:tcBorders>
            <w:shd w:val="clear" w:color="auto" w:fill="auto"/>
            <w:noWrap/>
            <w:vAlign w:val="center"/>
            <w:hideMark/>
          </w:tcPr>
          <w:p w14:paraId="01A5FED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74B5EB54" w14:textId="77777777" w:rsidTr="00874107">
        <w:trPr>
          <w:trHeight w:val="258"/>
          <w:jc w:val="center"/>
        </w:trPr>
        <w:tc>
          <w:tcPr>
            <w:tcW w:w="1854" w:type="dxa"/>
            <w:tcBorders>
              <w:top w:val="single" w:sz="8" w:space="0" w:color="auto"/>
              <w:left w:val="single" w:sz="8" w:space="0" w:color="auto"/>
              <w:bottom w:val="nil"/>
              <w:right w:val="single" w:sz="8" w:space="0" w:color="auto"/>
            </w:tcBorders>
            <w:shd w:val="clear" w:color="auto" w:fill="auto"/>
            <w:noWrap/>
            <w:vAlign w:val="center"/>
            <w:hideMark/>
          </w:tcPr>
          <w:p w14:paraId="5549557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D</w:t>
            </w:r>
          </w:p>
        </w:tc>
        <w:tc>
          <w:tcPr>
            <w:tcW w:w="968" w:type="dxa"/>
            <w:tcBorders>
              <w:top w:val="single" w:sz="8" w:space="0" w:color="auto"/>
              <w:left w:val="nil"/>
              <w:bottom w:val="nil"/>
              <w:right w:val="nil"/>
            </w:tcBorders>
            <w:shd w:val="clear" w:color="auto" w:fill="auto"/>
            <w:noWrap/>
            <w:vAlign w:val="center"/>
            <w:hideMark/>
          </w:tcPr>
          <w:p w14:paraId="795FD75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-0.07%</w:t>
            </w:r>
          </w:p>
        </w:tc>
        <w:tc>
          <w:tcPr>
            <w:tcW w:w="1201" w:type="dxa"/>
            <w:tcBorders>
              <w:top w:val="single" w:sz="8" w:space="0" w:color="auto"/>
              <w:left w:val="nil"/>
              <w:bottom w:val="nil"/>
              <w:right w:val="nil"/>
            </w:tcBorders>
            <w:shd w:val="clear" w:color="auto" w:fill="auto"/>
            <w:noWrap/>
            <w:vAlign w:val="center"/>
            <w:hideMark/>
          </w:tcPr>
          <w:p w14:paraId="6CD632F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201" w:type="dxa"/>
            <w:tcBorders>
              <w:top w:val="single" w:sz="8" w:space="0" w:color="auto"/>
              <w:left w:val="nil"/>
              <w:bottom w:val="nil"/>
              <w:right w:val="single" w:sz="4" w:space="0" w:color="auto"/>
            </w:tcBorders>
            <w:shd w:val="clear" w:color="auto" w:fill="auto"/>
            <w:noWrap/>
            <w:vAlign w:val="center"/>
            <w:hideMark/>
          </w:tcPr>
          <w:p w14:paraId="706F589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117" w:type="dxa"/>
            <w:tcBorders>
              <w:top w:val="single" w:sz="8" w:space="0" w:color="auto"/>
              <w:left w:val="nil"/>
              <w:bottom w:val="nil"/>
              <w:right w:val="nil"/>
            </w:tcBorders>
            <w:shd w:val="clear" w:color="auto" w:fill="auto"/>
            <w:noWrap/>
            <w:vAlign w:val="center"/>
            <w:hideMark/>
          </w:tcPr>
          <w:p w14:paraId="7AA6B81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68F0B0A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r>
      <w:tr w:rsidR="00874107" w:rsidRPr="00874107" w14:paraId="0DDE7536" w14:textId="77777777" w:rsidTr="00874107">
        <w:trPr>
          <w:trHeight w:val="258"/>
          <w:jc w:val="center"/>
        </w:trPr>
        <w:tc>
          <w:tcPr>
            <w:tcW w:w="1854" w:type="dxa"/>
            <w:tcBorders>
              <w:top w:val="nil"/>
              <w:left w:val="single" w:sz="8" w:space="0" w:color="auto"/>
              <w:bottom w:val="single" w:sz="8" w:space="0" w:color="auto"/>
              <w:right w:val="single" w:sz="8" w:space="0" w:color="auto"/>
            </w:tcBorders>
            <w:shd w:val="clear" w:color="auto" w:fill="auto"/>
            <w:noWrap/>
            <w:vAlign w:val="center"/>
            <w:hideMark/>
          </w:tcPr>
          <w:p w14:paraId="0211EE9B" w14:textId="5D251D74"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F</w:t>
            </w:r>
          </w:p>
        </w:tc>
        <w:tc>
          <w:tcPr>
            <w:tcW w:w="968" w:type="dxa"/>
            <w:tcBorders>
              <w:top w:val="nil"/>
              <w:left w:val="nil"/>
              <w:bottom w:val="single" w:sz="8" w:space="0" w:color="auto"/>
              <w:right w:val="nil"/>
            </w:tcBorders>
            <w:shd w:val="clear" w:color="auto" w:fill="auto"/>
            <w:noWrap/>
            <w:vAlign w:val="center"/>
            <w:hideMark/>
          </w:tcPr>
          <w:p w14:paraId="04FB51C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0.04%</w:t>
            </w:r>
          </w:p>
        </w:tc>
        <w:tc>
          <w:tcPr>
            <w:tcW w:w="1201" w:type="dxa"/>
            <w:tcBorders>
              <w:top w:val="nil"/>
              <w:left w:val="nil"/>
              <w:bottom w:val="single" w:sz="8" w:space="0" w:color="auto"/>
              <w:right w:val="nil"/>
            </w:tcBorders>
            <w:shd w:val="clear" w:color="auto" w:fill="auto"/>
            <w:noWrap/>
            <w:vAlign w:val="center"/>
            <w:hideMark/>
          </w:tcPr>
          <w:p w14:paraId="387E06B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0.07%</w:t>
            </w:r>
          </w:p>
        </w:tc>
        <w:tc>
          <w:tcPr>
            <w:tcW w:w="1201" w:type="dxa"/>
            <w:tcBorders>
              <w:top w:val="nil"/>
              <w:left w:val="nil"/>
              <w:bottom w:val="single" w:sz="8" w:space="0" w:color="auto"/>
              <w:right w:val="single" w:sz="4" w:space="0" w:color="auto"/>
            </w:tcBorders>
            <w:shd w:val="clear" w:color="auto" w:fill="auto"/>
            <w:noWrap/>
            <w:vAlign w:val="center"/>
            <w:hideMark/>
          </w:tcPr>
          <w:p w14:paraId="55D51BE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0.16%</w:t>
            </w:r>
          </w:p>
        </w:tc>
        <w:tc>
          <w:tcPr>
            <w:tcW w:w="1117" w:type="dxa"/>
            <w:tcBorders>
              <w:top w:val="nil"/>
              <w:left w:val="nil"/>
              <w:bottom w:val="single" w:sz="8" w:space="0" w:color="auto"/>
              <w:right w:val="nil"/>
            </w:tcBorders>
            <w:shd w:val="clear" w:color="auto" w:fill="auto"/>
            <w:noWrap/>
            <w:vAlign w:val="center"/>
            <w:hideMark/>
          </w:tcPr>
          <w:p w14:paraId="6B9D222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137" w:type="dxa"/>
            <w:tcBorders>
              <w:top w:val="nil"/>
              <w:left w:val="nil"/>
              <w:bottom w:val="single" w:sz="8" w:space="0" w:color="auto"/>
              <w:right w:val="single" w:sz="8" w:space="0" w:color="auto"/>
            </w:tcBorders>
            <w:shd w:val="clear" w:color="auto" w:fill="auto"/>
            <w:noWrap/>
            <w:vAlign w:val="center"/>
            <w:hideMark/>
          </w:tcPr>
          <w:p w14:paraId="0633D77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09581B54"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2A433ED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968" w:type="dxa"/>
            <w:tcBorders>
              <w:top w:val="nil"/>
              <w:left w:val="nil"/>
              <w:bottom w:val="nil"/>
              <w:right w:val="nil"/>
            </w:tcBorders>
            <w:shd w:val="clear" w:color="auto" w:fill="auto"/>
            <w:noWrap/>
            <w:vAlign w:val="bottom"/>
            <w:hideMark/>
          </w:tcPr>
          <w:p w14:paraId="70CE3D4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1201" w:type="dxa"/>
            <w:tcBorders>
              <w:top w:val="nil"/>
              <w:left w:val="nil"/>
              <w:bottom w:val="nil"/>
              <w:right w:val="nil"/>
            </w:tcBorders>
            <w:shd w:val="clear" w:color="auto" w:fill="auto"/>
            <w:noWrap/>
            <w:vAlign w:val="bottom"/>
            <w:hideMark/>
          </w:tcPr>
          <w:p w14:paraId="3311CD1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201" w:type="dxa"/>
            <w:tcBorders>
              <w:top w:val="nil"/>
              <w:left w:val="nil"/>
              <w:bottom w:val="nil"/>
              <w:right w:val="nil"/>
            </w:tcBorders>
            <w:shd w:val="clear" w:color="auto" w:fill="auto"/>
            <w:noWrap/>
            <w:vAlign w:val="bottom"/>
            <w:hideMark/>
          </w:tcPr>
          <w:p w14:paraId="4CF5042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117" w:type="dxa"/>
            <w:tcBorders>
              <w:top w:val="nil"/>
              <w:left w:val="nil"/>
              <w:bottom w:val="nil"/>
              <w:right w:val="nil"/>
            </w:tcBorders>
            <w:shd w:val="clear" w:color="auto" w:fill="auto"/>
            <w:noWrap/>
            <w:vAlign w:val="bottom"/>
            <w:hideMark/>
          </w:tcPr>
          <w:p w14:paraId="6EAE2DFA"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137" w:type="dxa"/>
            <w:tcBorders>
              <w:top w:val="nil"/>
              <w:left w:val="nil"/>
              <w:bottom w:val="nil"/>
              <w:right w:val="nil"/>
            </w:tcBorders>
            <w:shd w:val="clear" w:color="auto" w:fill="auto"/>
            <w:noWrap/>
            <w:vAlign w:val="bottom"/>
            <w:hideMark/>
          </w:tcPr>
          <w:p w14:paraId="2B26C4C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874107" w:rsidRPr="00874107" w14:paraId="2D84AC73"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141D23D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6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F5673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 xml:space="preserve">Low delay B Main10 </w:t>
            </w:r>
          </w:p>
        </w:tc>
      </w:tr>
      <w:tr w:rsidR="00874107" w:rsidRPr="00874107" w14:paraId="57368596"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55D895F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6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FDE49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 VTM-3.0</w:t>
            </w:r>
          </w:p>
        </w:tc>
      </w:tr>
      <w:tr w:rsidR="00874107" w:rsidRPr="00874107" w14:paraId="7081326C"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61AFAF8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968" w:type="dxa"/>
            <w:tcBorders>
              <w:top w:val="nil"/>
              <w:left w:val="single" w:sz="8" w:space="0" w:color="auto"/>
              <w:bottom w:val="single" w:sz="8" w:space="0" w:color="auto"/>
              <w:right w:val="nil"/>
            </w:tcBorders>
            <w:shd w:val="clear" w:color="auto" w:fill="auto"/>
            <w:noWrap/>
            <w:vAlign w:val="center"/>
            <w:hideMark/>
          </w:tcPr>
          <w:p w14:paraId="2BED6DF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Y</w:t>
            </w:r>
          </w:p>
        </w:tc>
        <w:tc>
          <w:tcPr>
            <w:tcW w:w="1201" w:type="dxa"/>
            <w:tcBorders>
              <w:top w:val="nil"/>
              <w:left w:val="nil"/>
              <w:bottom w:val="single" w:sz="8" w:space="0" w:color="auto"/>
              <w:right w:val="nil"/>
            </w:tcBorders>
            <w:shd w:val="clear" w:color="auto" w:fill="auto"/>
            <w:noWrap/>
            <w:vAlign w:val="center"/>
            <w:hideMark/>
          </w:tcPr>
          <w:p w14:paraId="4EA05EB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U</w:t>
            </w:r>
          </w:p>
        </w:tc>
        <w:tc>
          <w:tcPr>
            <w:tcW w:w="1201" w:type="dxa"/>
            <w:tcBorders>
              <w:top w:val="nil"/>
              <w:left w:val="nil"/>
              <w:bottom w:val="single" w:sz="8" w:space="0" w:color="auto"/>
              <w:right w:val="single" w:sz="4" w:space="0" w:color="auto"/>
            </w:tcBorders>
            <w:shd w:val="clear" w:color="auto" w:fill="auto"/>
            <w:noWrap/>
            <w:vAlign w:val="center"/>
            <w:hideMark/>
          </w:tcPr>
          <w:p w14:paraId="795F79D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V</w:t>
            </w:r>
          </w:p>
        </w:tc>
        <w:tc>
          <w:tcPr>
            <w:tcW w:w="1117" w:type="dxa"/>
            <w:tcBorders>
              <w:top w:val="nil"/>
              <w:left w:val="nil"/>
              <w:bottom w:val="single" w:sz="8" w:space="0" w:color="auto"/>
              <w:right w:val="nil"/>
            </w:tcBorders>
            <w:shd w:val="clear" w:color="auto" w:fill="auto"/>
            <w:noWrap/>
            <w:vAlign w:val="center"/>
            <w:hideMark/>
          </w:tcPr>
          <w:p w14:paraId="5ED1E64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57BFC0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DecT</w:t>
            </w:r>
          </w:p>
        </w:tc>
      </w:tr>
      <w:tr w:rsidR="00874107" w:rsidRPr="00874107" w14:paraId="611C5243" w14:textId="77777777" w:rsidTr="00874107">
        <w:trPr>
          <w:trHeight w:val="258"/>
          <w:jc w:val="center"/>
        </w:trPr>
        <w:tc>
          <w:tcPr>
            <w:tcW w:w="1854" w:type="dxa"/>
            <w:tcBorders>
              <w:top w:val="single" w:sz="8" w:space="0" w:color="auto"/>
              <w:left w:val="single" w:sz="8" w:space="0" w:color="auto"/>
              <w:bottom w:val="nil"/>
              <w:right w:val="single" w:sz="8" w:space="0" w:color="auto"/>
            </w:tcBorders>
            <w:shd w:val="clear" w:color="auto" w:fill="auto"/>
            <w:noWrap/>
            <w:vAlign w:val="center"/>
            <w:hideMark/>
          </w:tcPr>
          <w:p w14:paraId="27783FD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A1</w:t>
            </w:r>
          </w:p>
        </w:tc>
        <w:tc>
          <w:tcPr>
            <w:tcW w:w="968" w:type="dxa"/>
            <w:tcBorders>
              <w:top w:val="nil"/>
              <w:left w:val="nil"/>
              <w:bottom w:val="nil"/>
              <w:right w:val="nil"/>
            </w:tcBorders>
            <w:shd w:val="clear" w:color="auto" w:fill="auto"/>
            <w:noWrap/>
            <w:vAlign w:val="center"/>
            <w:hideMark/>
          </w:tcPr>
          <w:p w14:paraId="4B34DBAA"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201" w:type="dxa"/>
            <w:tcBorders>
              <w:top w:val="nil"/>
              <w:left w:val="nil"/>
              <w:bottom w:val="nil"/>
              <w:right w:val="nil"/>
            </w:tcBorders>
            <w:shd w:val="clear" w:color="auto" w:fill="auto"/>
            <w:noWrap/>
            <w:vAlign w:val="center"/>
            <w:hideMark/>
          </w:tcPr>
          <w:p w14:paraId="45DBDF1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201" w:type="dxa"/>
            <w:tcBorders>
              <w:top w:val="nil"/>
              <w:left w:val="nil"/>
              <w:bottom w:val="nil"/>
              <w:right w:val="single" w:sz="4" w:space="0" w:color="auto"/>
            </w:tcBorders>
            <w:shd w:val="clear" w:color="auto" w:fill="auto"/>
            <w:noWrap/>
            <w:vAlign w:val="center"/>
            <w:hideMark/>
          </w:tcPr>
          <w:p w14:paraId="1F09BF5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17" w:type="dxa"/>
            <w:tcBorders>
              <w:top w:val="nil"/>
              <w:left w:val="nil"/>
              <w:bottom w:val="nil"/>
              <w:right w:val="nil"/>
            </w:tcBorders>
            <w:shd w:val="clear" w:color="auto" w:fill="auto"/>
            <w:noWrap/>
            <w:vAlign w:val="center"/>
            <w:hideMark/>
          </w:tcPr>
          <w:p w14:paraId="53FDFB2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37" w:type="dxa"/>
            <w:tcBorders>
              <w:top w:val="nil"/>
              <w:left w:val="nil"/>
              <w:bottom w:val="nil"/>
              <w:right w:val="single" w:sz="8" w:space="0" w:color="auto"/>
            </w:tcBorders>
            <w:shd w:val="clear" w:color="auto" w:fill="auto"/>
            <w:noWrap/>
            <w:vAlign w:val="center"/>
            <w:hideMark/>
          </w:tcPr>
          <w:p w14:paraId="5198770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r>
      <w:tr w:rsidR="00874107" w:rsidRPr="00874107" w14:paraId="239EB08E"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168CD00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A2</w:t>
            </w:r>
          </w:p>
        </w:tc>
        <w:tc>
          <w:tcPr>
            <w:tcW w:w="968" w:type="dxa"/>
            <w:tcBorders>
              <w:top w:val="nil"/>
              <w:left w:val="nil"/>
              <w:bottom w:val="nil"/>
              <w:right w:val="nil"/>
            </w:tcBorders>
            <w:shd w:val="clear" w:color="auto" w:fill="auto"/>
            <w:noWrap/>
            <w:vAlign w:val="center"/>
            <w:hideMark/>
          </w:tcPr>
          <w:p w14:paraId="331631E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201" w:type="dxa"/>
            <w:tcBorders>
              <w:top w:val="nil"/>
              <w:left w:val="nil"/>
              <w:bottom w:val="nil"/>
              <w:right w:val="nil"/>
            </w:tcBorders>
            <w:shd w:val="clear" w:color="auto" w:fill="auto"/>
            <w:noWrap/>
            <w:vAlign w:val="center"/>
            <w:hideMark/>
          </w:tcPr>
          <w:p w14:paraId="75863B9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201" w:type="dxa"/>
            <w:tcBorders>
              <w:top w:val="nil"/>
              <w:left w:val="nil"/>
              <w:bottom w:val="nil"/>
              <w:right w:val="single" w:sz="4" w:space="0" w:color="auto"/>
            </w:tcBorders>
            <w:shd w:val="clear" w:color="auto" w:fill="auto"/>
            <w:noWrap/>
            <w:vAlign w:val="center"/>
            <w:hideMark/>
          </w:tcPr>
          <w:p w14:paraId="39A82E2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17" w:type="dxa"/>
            <w:tcBorders>
              <w:top w:val="nil"/>
              <w:left w:val="nil"/>
              <w:bottom w:val="nil"/>
              <w:right w:val="nil"/>
            </w:tcBorders>
            <w:shd w:val="clear" w:color="auto" w:fill="auto"/>
            <w:noWrap/>
            <w:vAlign w:val="center"/>
            <w:hideMark/>
          </w:tcPr>
          <w:p w14:paraId="03FF470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37" w:type="dxa"/>
            <w:tcBorders>
              <w:top w:val="nil"/>
              <w:left w:val="nil"/>
              <w:bottom w:val="nil"/>
              <w:right w:val="single" w:sz="8" w:space="0" w:color="auto"/>
            </w:tcBorders>
            <w:shd w:val="clear" w:color="auto" w:fill="auto"/>
            <w:noWrap/>
            <w:vAlign w:val="center"/>
            <w:hideMark/>
          </w:tcPr>
          <w:p w14:paraId="73551F4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r>
      <w:tr w:rsidR="00874107" w:rsidRPr="00874107" w14:paraId="0FC4ECD5"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19E7FA8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B</w:t>
            </w:r>
          </w:p>
        </w:tc>
        <w:tc>
          <w:tcPr>
            <w:tcW w:w="968" w:type="dxa"/>
            <w:tcBorders>
              <w:top w:val="nil"/>
              <w:left w:val="nil"/>
              <w:bottom w:val="nil"/>
              <w:right w:val="nil"/>
            </w:tcBorders>
            <w:shd w:val="clear" w:color="auto" w:fill="auto"/>
            <w:noWrap/>
            <w:vAlign w:val="center"/>
            <w:hideMark/>
          </w:tcPr>
          <w:p w14:paraId="7381BBD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201" w:type="dxa"/>
            <w:tcBorders>
              <w:top w:val="nil"/>
              <w:left w:val="nil"/>
              <w:bottom w:val="nil"/>
              <w:right w:val="nil"/>
            </w:tcBorders>
            <w:shd w:val="clear" w:color="auto" w:fill="auto"/>
            <w:noWrap/>
            <w:vAlign w:val="center"/>
            <w:hideMark/>
          </w:tcPr>
          <w:p w14:paraId="531021E9" w14:textId="33C6083A"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w:t>
            </w:r>
            <w:r w:rsidR="00861434">
              <w:rPr>
                <w:color w:val="000000"/>
                <w:szCs w:val="22"/>
              </w:rPr>
              <w:t>8</w:t>
            </w:r>
            <w:r w:rsidRPr="00874107">
              <w:rPr>
                <w:color w:val="000000"/>
                <w:szCs w:val="22"/>
              </w:rPr>
              <w:t>%</w:t>
            </w:r>
          </w:p>
        </w:tc>
        <w:tc>
          <w:tcPr>
            <w:tcW w:w="1201" w:type="dxa"/>
            <w:tcBorders>
              <w:top w:val="nil"/>
              <w:left w:val="nil"/>
              <w:bottom w:val="nil"/>
              <w:right w:val="single" w:sz="4" w:space="0" w:color="auto"/>
            </w:tcBorders>
            <w:shd w:val="clear" w:color="auto" w:fill="auto"/>
            <w:noWrap/>
            <w:vAlign w:val="center"/>
            <w:hideMark/>
          </w:tcPr>
          <w:p w14:paraId="2CF1DCC2" w14:textId="1E5BDC8E"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w:t>
            </w:r>
            <w:r w:rsidR="00116352">
              <w:rPr>
                <w:color w:val="000000"/>
                <w:szCs w:val="22"/>
              </w:rPr>
              <w:t>6</w:t>
            </w:r>
            <w:r w:rsidRPr="00874107">
              <w:rPr>
                <w:color w:val="000000"/>
                <w:szCs w:val="22"/>
              </w:rPr>
              <w:t>%</w:t>
            </w:r>
          </w:p>
        </w:tc>
        <w:tc>
          <w:tcPr>
            <w:tcW w:w="1117" w:type="dxa"/>
            <w:tcBorders>
              <w:top w:val="nil"/>
              <w:left w:val="nil"/>
              <w:bottom w:val="nil"/>
              <w:right w:val="nil"/>
            </w:tcBorders>
            <w:shd w:val="clear" w:color="auto" w:fill="auto"/>
            <w:noWrap/>
            <w:vAlign w:val="center"/>
            <w:hideMark/>
          </w:tcPr>
          <w:p w14:paraId="55AED4A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137" w:type="dxa"/>
            <w:tcBorders>
              <w:top w:val="nil"/>
              <w:left w:val="nil"/>
              <w:bottom w:val="nil"/>
              <w:right w:val="single" w:sz="8" w:space="0" w:color="auto"/>
            </w:tcBorders>
            <w:shd w:val="clear" w:color="auto" w:fill="auto"/>
            <w:noWrap/>
            <w:vAlign w:val="center"/>
            <w:hideMark/>
          </w:tcPr>
          <w:p w14:paraId="2F209370" w14:textId="505CDE25"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w:t>
            </w:r>
            <w:r w:rsidR="00116352">
              <w:rPr>
                <w:color w:val="000000"/>
                <w:szCs w:val="22"/>
              </w:rPr>
              <w:t>0</w:t>
            </w:r>
            <w:r w:rsidRPr="00874107">
              <w:rPr>
                <w:color w:val="000000"/>
                <w:szCs w:val="22"/>
              </w:rPr>
              <w:t>%</w:t>
            </w:r>
          </w:p>
        </w:tc>
      </w:tr>
      <w:tr w:rsidR="00874107" w:rsidRPr="00874107" w14:paraId="0C633923"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10BE634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C</w:t>
            </w:r>
          </w:p>
        </w:tc>
        <w:tc>
          <w:tcPr>
            <w:tcW w:w="968" w:type="dxa"/>
            <w:tcBorders>
              <w:top w:val="nil"/>
              <w:left w:val="nil"/>
              <w:bottom w:val="nil"/>
              <w:right w:val="nil"/>
            </w:tcBorders>
            <w:shd w:val="clear" w:color="auto" w:fill="auto"/>
            <w:noWrap/>
            <w:vAlign w:val="center"/>
            <w:hideMark/>
          </w:tcPr>
          <w:p w14:paraId="72F246B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201" w:type="dxa"/>
            <w:tcBorders>
              <w:top w:val="nil"/>
              <w:left w:val="nil"/>
              <w:bottom w:val="nil"/>
              <w:right w:val="nil"/>
            </w:tcBorders>
            <w:shd w:val="clear" w:color="auto" w:fill="auto"/>
            <w:noWrap/>
            <w:vAlign w:val="center"/>
            <w:hideMark/>
          </w:tcPr>
          <w:p w14:paraId="5390E59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0.12%</w:t>
            </w:r>
          </w:p>
        </w:tc>
        <w:tc>
          <w:tcPr>
            <w:tcW w:w="1201" w:type="dxa"/>
            <w:tcBorders>
              <w:top w:val="nil"/>
              <w:left w:val="nil"/>
              <w:bottom w:val="nil"/>
              <w:right w:val="single" w:sz="4" w:space="0" w:color="auto"/>
            </w:tcBorders>
            <w:shd w:val="clear" w:color="auto" w:fill="auto"/>
            <w:noWrap/>
            <w:vAlign w:val="center"/>
            <w:hideMark/>
          </w:tcPr>
          <w:p w14:paraId="78C430A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0.13%</w:t>
            </w:r>
          </w:p>
        </w:tc>
        <w:tc>
          <w:tcPr>
            <w:tcW w:w="1117" w:type="dxa"/>
            <w:tcBorders>
              <w:top w:val="nil"/>
              <w:left w:val="nil"/>
              <w:bottom w:val="nil"/>
              <w:right w:val="nil"/>
            </w:tcBorders>
            <w:shd w:val="clear" w:color="auto" w:fill="auto"/>
            <w:noWrap/>
            <w:vAlign w:val="center"/>
            <w:hideMark/>
          </w:tcPr>
          <w:p w14:paraId="198BB1B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102%</w:t>
            </w:r>
          </w:p>
        </w:tc>
        <w:tc>
          <w:tcPr>
            <w:tcW w:w="1137" w:type="dxa"/>
            <w:tcBorders>
              <w:top w:val="nil"/>
              <w:left w:val="nil"/>
              <w:bottom w:val="nil"/>
              <w:right w:val="single" w:sz="8" w:space="0" w:color="auto"/>
            </w:tcBorders>
            <w:shd w:val="clear" w:color="auto" w:fill="auto"/>
            <w:noWrap/>
            <w:vAlign w:val="center"/>
            <w:hideMark/>
          </w:tcPr>
          <w:p w14:paraId="1F2C952A"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103%</w:t>
            </w:r>
          </w:p>
        </w:tc>
      </w:tr>
      <w:tr w:rsidR="00874107" w:rsidRPr="00874107" w14:paraId="549EC8C2"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5593B52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E</w:t>
            </w:r>
          </w:p>
        </w:tc>
        <w:tc>
          <w:tcPr>
            <w:tcW w:w="968" w:type="dxa"/>
            <w:tcBorders>
              <w:top w:val="nil"/>
              <w:left w:val="nil"/>
              <w:bottom w:val="nil"/>
              <w:right w:val="nil"/>
            </w:tcBorders>
            <w:shd w:val="clear" w:color="auto" w:fill="auto"/>
            <w:noWrap/>
            <w:vAlign w:val="center"/>
            <w:hideMark/>
          </w:tcPr>
          <w:p w14:paraId="1E987C6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1201" w:type="dxa"/>
            <w:tcBorders>
              <w:top w:val="nil"/>
              <w:left w:val="nil"/>
              <w:bottom w:val="nil"/>
              <w:right w:val="nil"/>
            </w:tcBorders>
            <w:shd w:val="clear" w:color="auto" w:fill="auto"/>
            <w:noWrap/>
            <w:vAlign w:val="center"/>
            <w:hideMark/>
          </w:tcPr>
          <w:p w14:paraId="5AE9EF0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201" w:type="dxa"/>
            <w:tcBorders>
              <w:top w:val="nil"/>
              <w:left w:val="nil"/>
              <w:bottom w:val="nil"/>
              <w:right w:val="single" w:sz="4" w:space="0" w:color="auto"/>
            </w:tcBorders>
            <w:shd w:val="clear" w:color="auto" w:fill="auto"/>
            <w:noWrap/>
            <w:vAlign w:val="center"/>
            <w:hideMark/>
          </w:tcPr>
          <w:p w14:paraId="5B830D4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-0.04%</w:t>
            </w:r>
          </w:p>
        </w:tc>
        <w:tc>
          <w:tcPr>
            <w:tcW w:w="1117" w:type="dxa"/>
            <w:tcBorders>
              <w:top w:val="nil"/>
              <w:left w:val="nil"/>
              <w:bottom w:val="nil"/>
              <w:right w:val="nil"/>
            </w:tcBorders>
            <w:shd w:val="clear" w:color="auto" w:fill="auto"/>
            <w:noWrap/>
            <w:vAlign w:val="center"/>
            <w:hideMark/>
          </w:tcPr>
          <w:p w14:paraId="4DA0FF5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137" w:type="dxa"/>
            <w:tcBorders>
              <w:top w:val="nil"/>
              <w:left w:val="nil"/>
              <w:bottom w:val="nil"/>
              <w:right w:val="single" w:sz="8" w:space="0" w:color="auto"/>
            </w:tcBorders>
            <w:shd w:val="clear" w:color="auto" w:fill="auto"/>
            <w:noWrap/>
            <w:vAlign w:val="center"/>
            <w:hideMark/>
          </w:tcPr>
          <w:p w14:paraId="347055F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97%</w:t>
            </w:r>
          </w:p>
        </w:tc>
      </w:tr>
      <w:tr w:rsidR="00874107" w:rsidRPr="00874107" w14:paraId="5318BAEC" w14:textId="77777777" w:rsidTr="00874107">
        <w:trPr>
          <w:trHeight w:val="258"/>
          <w:jc w:val="center"/>
        </w:trPr>
        <w:tc>
          <w:tcPr>
            <w:tcW w:w="1854" w:type="dxa"/>
            <w:tcBorders>
              <w:top w:val="single" w:sz="8" w:space="0" w:color="auto"/>
              <w:left w:val="single" w:sz="8" w:space="0" w:color="auto"/>
              <w:bottom w:val="nil"/>
              <w:right w:val="single" w:sz="8" w:space="0" w:color="auto"/>
            </w:tcBorders>
            <w:shd w:val="clear" w:color="auto" w:fill="auto"/>
            <w:noWrap/>
            <w:vAlign w:val="center"/>
            <w:hideMark/>
          </w:tcPr>
          <w:p w14:paraId="6A88A71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Overall</w:t>
            </w:r>
          </w:p>
        </w:tc>
        <w:tc>
          <w:tcPr>
            <w:tcW w:w="968" w:type="dxa"/>
            <w:tcBorders>
              <w:top w:val="single" w:sz="8" w:space="0" w:color="auto"/>
              <w:left w:val="nil"/>
              <w:bottom w:val="nil"/>
              <w:right w:val="nil"/>
            </w:tcBorders>
            <w:shd w:val="clear" w:color="auto" w:fill="auto"/>
            <w:noWrap/>
            <w:vAlign w:val="center"/>
            <w:hideMark/>
          </w:tcPr>
          <w:p w14:paraId="178038A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201" w:type="dxa"/>
            <w:tcBorders>
              <w:top w:val="single" w:sz="8" w:space="0" w:color="auto"/>
              <w:left w:val="nil"/>
              <w:bottom w:val="nil"/>
              <w:right w:val="nil"/>
            </w:tcBorders>
            <w:shd w:val="clear" w:color="auto" w:fill="auto"/>
            <w:noWrap/>
            <w:vAlign w:val="center"/>
            <w:hideMark/>
          </w:tcPr>
          <w:p w14:paraId="2D09A00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1201" w:type="dxa"/>
            <w:tcBorders>
              <w:top w:val="single" w:sz="8" w:space="0" w:color="auto"/>
              <w:left w:val="nil"/>
              <w:bottom w:val="nil"/>
              <w:right w:val="single" w:sz="4" w:space="0" w:color="auto"/>
            </w:tcBorders>
            <w:shd w:val="clear" w:color="auto" w:fill="auto"/>
            <w:noWrap/>
            <w:vAlign w:val="center"/>
            <w:hideMark/>
          </w:tcPr>
          <w:p w14:paraId="654D0C13" w14:textId="21871224"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w:t>
            </w:r>
            <w:r w:rsidR="00116352">
              <w:rPr>
                <w:color w:val="000000"/>
                <w:szCs w:val="22"/>
              </w:rPr>
              <w:t>1</w:t>
            </w:r>
            <w:r w:rsidRPr="00874107">
              <w:rPr>
                <w:color w:val="000000"/>
                <w:szCs w:val="22"/>
              </w:rPr>
              <w:t>%</w:t>
            </w:r>
          </w:p>
        </w:tc>
        <w:tc>
          <w:tcPr>
            <w:tcW w:w="1117" w:type="dxa"/>
            <w:tcBorders>
              <w:top w:val="single" w:sz="8" w:space="0" w:color="auto"/>
              <w:left w:val="nil"/>
              <w:bottom w:val="nil"/>
              <w:right w:val="nil"/>
            </w:tcBorders>
            <w:shd w:val="clear" w:color="auto" w:fill="auto"/>
            <w:noWrap/>
            <w:vAlign w:val="center"/>
            <w:hideMark/>
          </w:tcPr>
          <w:p w14:paraId="57D5257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270A5983" w14:textId="757247E3"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w:t>
            </w:r>
            <w:r w:rsidR="00116352">
              <w:rPr>
                <w:color w:val="000000"/>
                <w:szCs w:val="22"/>
              </w:rPr>
              <w:t>0</w:t>
            </w:r>
            <w:r w:rsidRPr="00874107">
              <w:rPr>
                <w:color w:val="000000"/>
                <w:szCs w:val="22"/>
              </w:rPr>
              <w:t>%</w:t>
            </w:r>
          </w:p>
        </w:tc>
      </w:tr>
      <w:tr w:rsidR="00874107" w:rsidRPr="00874107" w14:paraId="12465A71" w14:textId="77777777" w:rsidTr="00874107">
        <w:trPr>
          <w:trHeight w:val="258"/>
          <w:jc w:val="center"/>
        </w:trPr>
        <w:tc>
          <w:tcPr>
            <w:tcW w:w="1854" w:type="dxa"/>
            <w:tcBorders>
              <w:top w:val="single" w:sz="8" w:space="0" w:color="auto"/>
              <w:left w:val="single" w:sz="8" w:space="0" w:color="auto"/>
              <w:bottom w:val="nil"/>
              <w:right w:val="nil"/>
            </w:tcBorders>
            <w:shd w:val="clear" w:color="auto" w:fill="auto"/>
            <w:noWrap/>
            <w:vAlign w:val="center"/>
            <w:hideMark/>
          </w:tcPr>
          <w:p w14:paraId="76C7E2B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D</w:t>
            </w:r>
          </w:p>
        </w:tc>
        <w:tc>
          <w:tcPr>
            <w:tcW w:w="968" w:type="dxa"/>
            <w:tcBorders>
              <w:top w:val="single" w:sz="8" w:space="0" w:color="auto"/>
              <w:left w:val="single" w:sz="8" w:space="0" w:color="auto"/>
              <w:bottom w:val="nil"/>
              <w:right w:val="nil"/>
            </w:tcBorders>
            <w:shd w:val="clear" w:color="auto" w:fill="auto"/>
            <w:noWrap/>
            <w:vAlign w:val="center"/>
            <w:hideMark/>
          </w:tcPr>
          <w:p w14:paraId="6D52B29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-0.13%</w:t>
            </w:r>
          </w:p>
        </w:tc>
        <w:tc>
          <w:tcPr>
            <w:tcW w:w="1201" w:type="dxa"/>
            <w:tcBorders>
              <w:top w:val="single" w:sz="8" w:space="0" w:color="auto"/>
              <w:left w:val="nil"/>
              <w:bottom w:val="nil"/>
              <w:right w:val="nil"/>
            </w:tcBorders>
            <w:shd w:val="clear" w:color="auto" w:fill="auto"/>
            <w:noWrap/>
            <w:vAlign w:val="center"/>
            <w:hideMark/>
          </w:tcPr>
          <w:p w14:paraId="189B53B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-0.12%</w:t>
            </w:r>
          </w:p>
        </w:tc>
        <w:tc>
          <w:tcPr>
            <w:tcW w:w="1201" w:type="dxa"/>
            <w:tcBorders>
              <w:top w:val="single" w:sz="8" w:space="0" w:color="auto"/>
              <w:left w:val="nil"/>
              <w:bottom w:val="nil"/>
              <w:right w:val="single" w:sz="4" w:space="0" w:color="auto"/>
            </w:tcBorders>
            <w:shd w:val="clear" w:color="auto" w:fill="auto"/>
            <w:noWrap/>
            <w:vAlign w:val="center"/>
            <w:hideMark/>
          </w:tcPr>
          <w:p w14:paraId="19E7076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117" w:type="dxa"/>
            <w:tcBorders>
              <w:top w:val="single" w:sz="8" w:space="0" w:color="auto"/>
              <w:left w:val="nil"/>
              <w:bottom w:val="nil"/>
              <w:right w:val="nil"/>
            </w:tcBorders>
            <w:shd w:val="clear" w:color="auto" w:fill="auto"/>
            <w:noWrap/>
            <w:vAlign w:val="center"/>
            <w:hideMark/>
          </w:tcPr>
          <w:p w14:paraId="4F14645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137" w:type="dxa"/>
            <w:tcBorders>
              <w:top w:val="single" w:sz="8" w:space="0" w:color="auto"/>
              <w:left w:val="nil"/>
              <w:bottom w:val="nil"/>
              <w:right w:val="single" w:sz="8" w:space="0" w:color="auto"/>
            </w:tcBorders>
            <w:shd w:val="clear" w:color="auto" w:fill="auto"/>
            <w:noWrap/>
            <w:vAlign w:val="center"/>
            <w:hideMark/>
          </w:tcPr>
          <w:p w14:paraId="5C5A60F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r>
      <w:tr w:rsidR="00874107" w:rsidRPr="00874107" w14:paraId="70F8AB25" w14:textId="77777777" w:rsidTr="00874107">
        <w:trPr>
          <w:trHeight w:val="258"/>
          <w:jc w:val="center"/>
        </w:trPr>
        <w:tc>
          <w:tcPr>
            <w:tcW w:w="1854" w:type="dxa"/>
            <w:tcBorders>
              <w:top w:val="nil"/>
              <w:left w:val="single" w:sz="8" w:space="0" w:color="auto"/>
              <w:bottom w:val="single" w:sz="8" w:space="0" w:color="auto"/>
              <w:right w:val="nil"/>
            </w:tcBorders>
            <w:shd w:val="clear" w:color="auto" w:fill="auto"/>
            <w:noWrap/>
            <w:vAlign w:val="center"/>
            <w:hideMark/>
          </w:tcPr>
          <w:p w14:paraId="300866CF" w14:textId="2C602D31"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F</w:t>
            </w:r>
          </w:p>
        </w:tc>
        <w:tc>
          <w:tcPr>
            <w:tcW w:w="968" w:type="dxa"/>
            <w:tcBorders>
              <w:top w:val="nil"/>
              <w:left w:val="single" w:sz="8" w:space="0" w:color="auto"/>
              <w:bottom w:val="single" w:sz="8" w:space="0" w:color="auto"/>
              <w:right w:val="nil"/>
            </w:tcBorders>
            <w:shd w:val="clear" w:color="auto" w:fill="auto"/>
            <w:noWrap/>
            <w:vAlign w:val="center"/>
            <w:hideMark/>
          </w:tcPr>
          <w:p w14:paraId="4D5CF12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1201" w:type="dxa"/>
            <w:tcBorders>
              <w:top w:val="nil"/>
              <w:left w:val="nil"/>
              <w:bottom w:val="single" w:sz="8" w:space="0" w:color="auto"/>
              <w:right w:val="nil"/>
            </w:tcBorders>
            <w:shd w:val="clear" w:color="auto" w:fill="auto"/>
            <w:noWrap/>
            <w:vAlign w:val="center"/>
            <w:hideMark/>
          </w:tcPr>
          <w:p w14:paraId="019C833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0.23%</w:t>
            </w:r>
          </w:p>
        </w:tc>
        <w:tc>
          <w:tcPr>
            <w:tcW w:w="1201" w:type="dxa"/>
            <w:tcBorders>
              <w:top w:val="nil"/>
              <w:left w:val="nil"/>
              <w:bottom w:val="single" w:sz="8" w:space="0" w:color="auto"/>
              <w:right w:val="single" w:sz="4" w:space="0" w:color="auto"/>
            </w:tcBorders>
            <w:shd w:val="clear" w:color="auto" w:fill="auto"/>
            <w:noWrap/>
            <w:vAlign w:val="center"/>
            <w:hideMark/>
          </w:tcPr>
          <w:p w14:paraId="6C61CBB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-0.16%</w:t>
            </w:r>
          </w:p>
        </w:tc>
        <w:tc>
          <w:tcPr>
            <w:tcW w:w="1117" w:type="dxa"/>
            <w:tcBorders>
              <w:top w:val="nil"/>
              <w:left w:val="nil"/>
              <w:bottom w:val="single" w:sz="8" w:space="0" w:color="auto"/>
              <w:right w:val="nil"/>
            </w:tcBorders>
            <w:shd w:val="clear" w:color="auto" w:fill="auto"/>
            <w:noWrap/>
            <w:vAlign w:val="center"/>
            <w:hideMark/>
          </w:tcPr>
          <w:p w14:paraId="7ED0E7F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137" w:type="dxa"/>
            <w:tcBorders>
              <w:top w:val="nil"/>
              <w:left w:val="nil"/>
              <w:bottom w:val="single" w:sz="8" w:space="0" w:color="auto"/>
              <w:right w:val="single" w:sz="8" w:space="0" w:color="auto"/>
            </w:tcBorders>
            <w:shd w:val="clear" w:color="auto" w:fill="auto"/>
            <w:noWrap/>
            <w:vAlign w:val="center"/>
            <w:hideMark/>
          </w:tcPr>
          <w:p w14:paraId="2F5F2AC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101%</w:t>
            </w:r>
          </w:p>
        </w:tc>
      </w:tr>
    </w:tbl>
    <w:p w14:paraId="300FC099" w14:textId="77777777" w:rsidR="00BB41AE" w:rsidRPr="00AA2358" w:rsidRDefault="00BB41AE" w:rsidP="00AA2358">
      <w:pPr>
        <w:rPr>
          <w:lang w:val="en-CA"/>
        </w:rPr>
      </w:pPr>
    </w:p>
    <w:p w14:paraId="09730CD1" w14:textId="1E1F1D25" w:rsidR="00AA2358" w:rsidRDefault="00AA2358" w:rsidP="00AA2358">
      <w:pPr>
        <w:pStyle w:val="Heading1"/>
        <w:ind w:left="360" w:hanging="360"/>
        <w:rPr>
          <w:lang w:val="en-CA"/>
        </w:rPr>
      </w:pPr>
      <w:r>
        <w:rPr>
          <w:lang w:val="en-CA"/>
        </w:rPr>
        <w:t>Conclusions</w:t>
      </w:r>
    </w:p>
    <w:p w14:paraId="2AADDFAC" w14:textId="77777777" w:rsidR="00874107" w:rsidRPr="00874107" w:rsidRDefault="00874107" w:rsidP="00874107">
      <w:pPr>
        <w:rPr>
          <w:lang w:val="en-CA"/>
        </w:rPr>
      </w:pPr>
    </w:p>
    <w:p w14:paraId="262DCE6D" w14:textId="4956A9B1" w:rsidR="004878F3" w:rsidRDefault="002F08B2" w:rsidP="004878F3">
      <w:pPr>
        <w:rPr>
          <w:lang w:val="en-CA"/>
        </w:rPr>
      </w:pPr>
      <w:r>
        <w:rPr>
          <w:lang w:val="en-CA"/>
        </w:rPr>
        <w:t>This contribution proposes two simplifications for motion vector processing. In the first aspect, the motion vector of a 4x4 affine chroma block is obtained by averaging motion vectors of two diagonal corresponding luma blocks instead of four. In the second aspect, the motion vector rounding is unified to be the TMVP rounding format. A combination of these two approaches has also been tested.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DBB2086" w:rsidR="007F1F8B" w:rsidRPr="005B217D" w:rsidRDefault="00656715" w:rsidP="009234A5">
      <w:pPr>
        <w:rPr>
          <w:szCs w:val="22"/>
          <w:lang w:val="en-CA"/>
        </w:rPr>
      </w:pPr>
      <w:r w:rsidRPr="00416564">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5E5DA" w14:textId="77777777" w:rsidR="00255CCD" w:rsidRDefault="00255CCD">
      <w:r>
        <w:separator/>
      </w:r>
    </w:p>
  </w:endnote>
  <w:endnote w:type="continuationSeparator" w:id="0">
    <w:p w14:paraId="0BBD78D6" w14:textId="77777777" w:rsidR="00255CCD" w:rsidRDefault="0025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9EDDC1" w:rsidR="003C24D1" w:rsidRPr="00C00DDE" w:rsidRDefault="003C24D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47462">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83F26" w14:textId="77777777" w:rsidR="00255CCD" w:rsidRDefault="00255CCD">
      <w:r>
        <w:separator/>
      </w:r>
    </w:p>
  </w:footnote>
  <w:footnote w:type="continuationSeparator" w:id="0">
    <w:p w14:paraId="7B5148B5" w14:textId="77777777" w:rsidR="00255CCD" w:rsidRDefault="00255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C62F8"/>
    <w:multiLevelType w:val="multilevel"/>
    <w:tmpl w:val="1870E7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B3C7D04"/>
    <w:multiLevelType w:val="hybridMultilevel"/>
    <w:tmpl w:val="ADAC2CCA"/>
    <w:lvl w:ilvl="0" w:tplc="9A926718">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2"/>
  </w:num>
  <w:num w:numId="14">
    <w:abstractNumId w:val="5"/>
  </w:num>
  <w:num w:numId="15">
    <w:abstractNumId w:val="5"/>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35E5F"/>
    <w:rsid w:val="000458BC"/>
    <w:rsid w:val="00045C41"/>
    <w:rsid w:val="00046C03"/>
    <w:rsid w:val="00062733"/>
    <w:rsid w:val="00065039"/>
    <w:rsid w:val="0007614F"/>
    <w:rsid w:val="000B0C0F"/>
    <w:rsid w:val="000B1C6B"/>
    <w:rsid w:val="000B4FF9"/>
    <w:rsid w:val="000C09AC"/>
    <w:rsid w:val="000E00F3"/>
    <w:rsid w:val="000F158C"/>
    <w:rsid w:val="00102F3D"/>
    <w:rsid w:val="00116352"/>
    <w:rsid w:val="00116A42"/>
    <w:rsid w:val="00124E38"/>
    <w:rsid w:val="0012580B"/>
    <w:rsid w:val="00126C35"/>
    <w:rsid w:val="00131F90"/>
    <w:rsid w:val="0013458C"/>
    <w:rsid w:val="0013526E"/>
    <w:rsid w:val="00146152"/>
    <w:rsid w:val="00147462"/>
    <w:rsid w:val="00155526"/>
    <w:rsid w:val="00171371"/>
    <w:rsid w:val="00175A24"/>
    <w:rsid w:val="00187E58"/>
    <w:rsid w:val="00192FD7"/>
    <w:rsid w:val="00196CC7"/>
    <w:rsid w:val="001A297E"/>
    <w:rsid w:val="001A368E"/>
    <w:rsid w:val="001A7329"/>
    <w:rsid w:val="001A792F"/>
    <w:rsid w:val="001B4E28"/>
    <w:rsid w:val="001B5E7A"/>
    <w:rsid w:val="001C3525"/>
    <w:rsid w:val="001C3AFB"/>
    <w:rsid w:val="001D0A1E"/>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55CCD"/>
    <w:rsid w:val="00263398"/>
    <w:rsid w:val="0026484A"/>
    <w:rsid w:val="00266F06"/>
    <w:rsid w:val="00275BCF"/>
    <w:rsid w:val="00280D78"/>
    <w:rsid w:val="00291E36"/>
    <w:rsid w:val="00292257"/>
    <w:rsid w:val="0029377A"/>
    <w:rsid w:val="002A54E0"/>
    <w:rsid w:val="002B1595"/>
    <w:rsid w:val="002B191D"/>
    <w:rsid w:val="002D0AF6"/>
    <w:rsid w:val="002F08B2"/>
    <w:rsid w:val="002F164D"/>
    <w:rsid w:val="002F6859"/>
    <w:rsid w:val="003021BC"/>
    <w:rsid w:val="00306206"/>
    <w:rsid w:val="00317D85"/>
    <w:rsid w:val="00327C56"/>
    <w:rsid w:val="003315A1"/>
    <w:rsid w:val="003373EC"/>
    <w:rsid w:val="00342FF4"/>
    <w:rsid w:val="00346148"/>
    <w:rsid w:val="003669EA"/>
    <w:rsid w:val="003678CB"/>
    <w:rsid w:val="003706CC"/>
    <w:rsid w:val="00377710"/>
    <w:rsid w:val="003A2D8E"/>
    <w:rsid w:val="003A3291"/>
    <w:rsid w:val="003A539D"/>
    <w:rsid w:val="003A7CE6"/>
    <w:rsid w:val="003B254E"/>
    <w:rsid w:val="003B6408"/>
    <w:rsid w:val="003C20E4"/>
    <w:rsid w:val="003C24D1"/>
    <w:rsid w:val="003D24BC"/>
    <w:rsid w:val="003D2E07"/>
    <w:rsid w:val="003D6342"/>
    <w:rsid w:val="003E3849"/>
    <w:rsid w:val="003E6F90"/>
    <w:rsid w:val="003E73ED"/>
    <w:rsid w:val="003F5D0F"/>
    <w:rsid w:val="00414101"/>
    <w:rsid w:val="004219CF"/>
    <w:rsid w:val="004234F0"/>
    <w:rsid w:val="00433DDB"/>
    <w:rsid w:val="00435A29"/>
    <w:rsid w:val="00436BE3"/>
    <w:rsid w:val="00437619"/>
    <w:rsid w:val="00465A1E"/>
    <w:rsid w:val="004878F3"/>
    <w:rsid w:val="00497167"/>
    <w:rsid w:val="004A24A1"/>
    <w:rsid w:val="004A2A63"/>
    <w:rsid w:val="004B210C"/>
    <w:rsid w:val="004D405F"/>
    <w:rsid w:val="004E47C4"/>
    <w:rsid w:val="004E4F4F"/>
    <w:rsid w:val="004E6789"/>
    <w:rsid w:val="004E6B57"/>
    <w:rsid w:val="004F148A"/>
    <w:rsid w:val="004F61E3"/>
    <w:rsid w:val="004F7C77"/>
    <w:rsid w:val="00502E10"/>
    <w:rsid w:val="0051015C"/>
    <w:rsid w:val="00516CF1"/>
    <w:rsid w:val="00527D7C"/>
    <w:rsid w:val="00531AE9"/>
    <w:rsid w:val="00542BDC"/>
    <w:rsid w:val="0054314F"/>
    <w:rsid w:val="00550A66"/>
    <w:rsid w:val="005519C1"/>
    <w:rsid w:val="00567EC7"/>
    <w:rsid w:val="00570013"/>
    <w:rsid w:val="005801A2"/>
    <w:rsid w:val="005844E2"/>
    <w:rsid w:val="0058623D"/>
    <w:rsid w:val="005952A5"/>
    <w:rsid w:val="005A33A1"/>
    <w:rsid w:val="005B217D"/>
    <w:rsid w:val="005C385F"/>
    <w:rsid w:val="005E1AC6"/>
    <w:rsid w:val="005E4A8E"/>
    <w:rsid w:val="005F6F1B"/>
    <w:rsid w:val="006109F0"/>
    <w:rsid w:val="00615995"/>
    <w:rsid w:val="00616155"/>
    <w:rsid w:val="00624B33"/>
    <w:rsid w:val="0063041A"/>
    <w:rsid w:val="00630AA2"/>
    <w:rsid w:val="006413E7"/>
    <w:rsid w:val="006437AD"/>
    <w:rsid w:val="00646707"/>
    <w:rsid w:val="0065195D"/>
    <w:rsid w:val="00656715"/>
    <w:rsid w:val="00656C01"/>
    <w:rsid w:val="00657F7E"/>
    <w:rsid w:val="00661344"/>
    <w:rsid w:val="00662E58"/>
    <w:rsid w:val="006637F2"/>
    <w:rsid w:val="006642A5"/>
    <w:rsid w:val="00664DCF"/>
    <w:rsid w:val="006672CA"/>
    <w:rsid w:val="006851F0"/>
    <w:rsid w:val="006A58C6"/>
    <w:rsid w:val="006C4BC9"/>
    <w:rsid w:val="006C5D39"/>
    <w:rsid w:val="006D6D9B"/>
    <w:rsid w:val="006E2810"/>
    <w:rsid w:val="006E5417"/>
    <w:rsid w:val="006F0794"/>
    <w:rsid w:val="007023DE"/>
    <w:rsid w:val="00706965"/>
    <w:rsid w:val="00712F60"/>
    <w:rsid w:val="00715808"/>
    <w:rsid w:val="00720E3B"/>
    <w:rsid w:val="0074393F"/>
    <w:rsid w:val="00745F6B"/>
    <w:rsid w:val="00751D57"/>
    <w:rsid w:val="0075585E"/>
    <w:rsid w:val="00770571"/>
    <w:rsid w:val="007768FF"/>
    <w:rsid w:val="007824D3"/>
    <w:rsid w:val="00796EE3"/>
    <w:rsid w:val="007A7D29"/>
    <w:rsid w:val="007B4AB8"/>
    <w:rsid w:val="007C011D"/>
    <w:rsid w:val="007D1181"/>
    <w:rsid w:val="007E01A3"/>
    <w:rsid w:val="007E20F0"/>
    <w:rsid w:val="007F1F8B"/>
    <w:rsid w:val="007F67A1"/>
    <w:rsid w:val="007F7224"/>
    <w:rsid w:val="00805C8D"/>
    <w:rsid w:val="00811C05"/>
    <w:rsid w:val="008206C8"/>
    <w:rsid w:val="0082499B"/>
    <w:rsid w:val="00861434"/>
    <w:rsid w:val="0086387C"/>
    <w:rsid w:val="00874107"/>
    <w:rsid w:val="00874A6C"/>
    <w:rsid w:val="00876C65"/>
    <w:rsid w:val="008A4B4C"/>
    <w:rsid w:val="008B0ABC"/>
    <w:rsid w:val="008B16CF"/>
    <w:rsid w:val="008B400F"/>
    <w:rsid w:val="008C239F"/>
    <w:rsid w:val="008D5D08"/>
    <w:rsid w:val="008E480C"/>
    <w:rsid w:val="00907757"/>
    <w:rsid w:val="009212B0"/>
    <w:rsid w:val="00921FA1"/>
    <w:rsid w:val="009234A5"/>
    <w:rsid w:val="00925FBB"/>
    <w:rsid w:val="00933453"/>
    <w:rsid w:val="009336F7"/>
    <w:rsid w:val="0093636C"/>
    <w:rsid w:val="009374A7"/>
    <w:rsid w:val="009406D9"/>
    <w:rsid w:val="00955F6D"/>
    <w:rsid w:val="00977C16"/>
    <w:rsid w:val="0098551D"/>
    <w:rsid w:val="0099518F"/>
    <w:rsid w:val="009A4EF1"/>
    <w:rsid w:val="009A523D"/>
    <w:rsid w:val="009A75A2"/>
    <w:rsid w:val="009B02A1"/>
    <w:rsid w:val="009C1567"/>
    <w:rsid w:val="009C74BF"/>
    <w:rsid w:val="009D1A43"/>
    <w:rsid w:val="009D7CE6"/>
    <w:rsid w:val="009F496B"/>
    <w:rsid w:val="009F5A93"/>
    <w:rsid w:val="009F620B"/>
    <w:rsid w:val="00A01439"/>
    <w:rsid w:val="00A02E61"/>
    <w:rsid w:val="00A05CFF"/>
    <w:rsid w:val="00A13048"/>
    <w:rsid w:val="00A222A5"/>
    <w:rsid w:val="00A31F55"/>
    <w:rsid w:val="00A46843"/>
    <w:rsid w:val="00A56B97"/>
    <w:rsid w:val="00A6093D"/>
    <w:rsid w:val="00A650FC"/>
    <w:rsid w:val="00A767DC"/>
    <w:rsid w:val="00A76A6D"/>
    <w:rsid w:val="00A83253"/>
    <w:rsid w:val="00AA2358"/>
    <w:rsid w:val="00AA6E84"/>
    <w:rsid w:val="00AB1A1C"/>
    <w:rsid w:val="00AC7975"/>
    <w:rsid w:val="00AD05A8"/>
    <w:rsid w:val="00AE341B"/>
    <w:rsid w:val="00B01905"/>
    <w:rsid w:val="00B04E84"/>
    <w:rsid w:val="00B07CA7"/>
    <w:rsid w:val="00B1279A"/>
    <w:rsid w:val="00B275DE"/>
    <w:rsid w:val="00B4194A"/>
    <w:rsid w:val="00B437E8"/>
    <w:rsid w:val="00B5192B"/>
    <w:rsid w:val="00B5222E"/>
    <w:rsid w:val="00B53179"/>
    <w:rsid w:val="00B53EEB"/>
    <w:rsid w:val="00B57A23"/>
    <w:rsid w:val="00B600CD"/>
    <w:rsid w:val="00B61C96"/>
    <w:rsid w:val="00B63CE9"/>
    <w:rsid w:val="00B644A7"/>
    <w:rsid w:val="00B739A3"/>
    <w:rsid w:val="00B73A2A"/>
    <w:rsid w:val="00B75A51"/>
    <w:rsid w:val="00B827C6"/>
    <w:rsid w:val="00B94B06"/>
    <w:rsid w:val="00B94C28"/>
    <w:rsid w:val="00B94CE2"/>
    <w:rsid w:val="00BB41AE"/>
    <w:rsid w:val="00BC10BA"/>
    <w:rsid w:val="00BC5AFD"/>
    <w:rsid w:val="00C00DDE"/>
    <w:rsid w:val="00C04F43"/>
    <w:rsid w:val="00C0609D"/>
    <w:rsid w:val="00C115AB"/>
    <w:rsid w:val="00C14EAF"/>
    <w:rsid w:val="00C169AA"/>
    <w:rsid w:val="00C26CCB"/>
    <w:rsid w:val="00C30249"/>
    <w:rsid w:val="00C3723B"/>
    <w:rsid w:val="00C42466"/>
    <w:rsid w:val="00C44304"/>
    <w:rsid w:val="00C606C9"/>
    <w:rsid w:val="00C715DA"/>
    <w:rsid w:val="00C80288"/>
    <w:rsid w:val="00C8185A"/>
    <w:rsid w:val="00C84003"/>
    <w:rsid w:val="00C90650"/>
    <w:rsid w:val="00C93E63"/>
    <w:rsid w:val="00C944B0"/>
    <w:rsid w:val="00C97D78"/>
    <w:rsid w:val="00CC2AAE"/>
    <w:rsid w:val="00CC55D4"/>
    <w:rsid w:val="00CC5A42"/>
    <w:rsid w:val="00CD0EAB"/>
    <w:rsid w:val="00CE5E02"/>
    <w:rsid w:val="00CF34DB"/>
    <w:rsid w:val="00CF558F"/>
    <w:rsid w:val="00D010C0"/>
    <w:rsid w:val="00D06DEA"/>
    <w:rsid w:val="00D073E2"/>
    <w:rsid w:val="00D340F6"/>
    <w:rsid w:val="00D421CF"/>
    <w:rsid w:val="00D446EC"/>
    <w:rsid w:val="00D51BF0"/>
    <w:rsid w:val="00D531DB"/>
    <w:rsid w:val="00D55942"/>
    <w:rsid w:val="00D807BF"/>
    <w:rsid w:val="00D82FCC"/>
    <w:rsid w:val="00D94037"/>
    <w:rsid w:val="00DA17FC"/>
    <w:rsid w:val="00DA7887"/>
    <w:rsid w:val="00DB2C26"/>
    <w:rsid w:val="00DB571A"/>
    <w:rsid w:val="00DC022C"/>
    <w:rsid w:val="00DC3BD9"/>
    <w:rsid w:val="00DD02F4"/>
    <w:rsid w:val="00DD6622"/>
    <w:rsid w:val="00DE1C7C"/>
    <w:rsid w:val="00DE6B43"/>
    <w:rsid w:val="00E10EA5"/>
    <w:rsid w:val="00E11923"/>
    <w:rsid w:val="00E11D6F"/>
    <w:rsid w:val="00E262D4"/>
    <w:rsid w:val="00E36250"/>
    <w:rsid w:val="00E47F2D"/>
    <w:rsid w:val="00E50C4B"/>
    <w:rsid w:val="00E54511"/>
    <w:rsid w:val="00E56588"/>
    <w:rsid w:val="00E61DAC"/>
    <w:rsid w:val="00E72B80"/>
    <w:rsid w:val="00E75FE3"/>
    <w:rsid w:val="00E818B9"/>
    <w:rsid w:val="00E86C4C"/>
    <w:rsid w:val="00E907A3"/>
    <w:rsid w:val="00EA5AE0"/>
    <w:rsid w:val="00EB0FB9"/>
    <w:rsid w:val="00EB2E47"/>
    <w:rsid w:val="00EB56E1"/>
    <w:rsid w:val="00EB7AB1"/>
    <w:rsid w:val="00EC2C88"/>
    <w:rsid w:val="00ED6B4C"/>
    <w:rsid w:val="00EE7CD8"/>
    <w:rsid w:val="00EF48CC"/>
    <w:rsid w:val="00F00801"/>
    <w:rsid w:val="00F15C5D"/>
    <w:rsid w:val="00F2488D"/>
    <w:rsid w:val="00F601A0"/>
    <w:rsid w:val="00F712E9"/>
    <w:rsid w:val="00F73032"/>
    <w:rsid w:val="00F848FC"/>
    <w:rsid w:val="00F906F6"/>
    <w:rsid w:val="00F9282A"/>
    <w:rsid w:val="00F96BAD"/>
    <w:rsid w:val="00F97577"/>
    <w:rsid w:val="00FA139D"/>
    <w:rsid w:val="00FB0E84"/>
    <w:rsid w:val="00FB1682"/>
    <w:rsid w:val="00FC2405"/>
    <w:rsid w:val="00FD01C2"/>
    <w:rsid w:val="00FE315D"/>
    <w:rsid w:val="00FE4B8C"/>
    <w:rsid w:val="00FE595C"/>
    <w:rsid w:val="00FF0949"/>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D6B4C"/>
    <w:rPr>
      <w:b/>
      <w:bCs/>
      <w:sz w:val="20"/>
    </w:rPr>
  </w:style>
  <w:style w:type="character" w:styleId="CommentReference">
    <w:name w:val="annotation reference"/>
    <w:rsid w:val="00B63CE9"/>
    <w:rPr>
      <w:sz w:val="16"/>
      <w:szCs w:val="16"/>
    </w:rPr>
  </w:style>
  <w:style w:type="paragraph" w:styleId="CommentText">
    <w:name w:val="annotation text"/>
    <w:basedOn w:val="Normal"/>
    <w:link w:val="CommentTextChar"/>
    <w:rsid w:val="00B63CE9"/>
    <w:rPr>
      <w:sz w:val="20"/>
    </w:rPr>
  </w:style>
  <w:style w:type="character" w:customStyle="1" w:styleId="CommentTextChar">
    <w:name w:val="Comment Text Char"/>
    <w:basedOn w:val="DefaultParagraphFont"/>
    <w:link w:val="CommentText"/>
    <w:rsid w:val="00B63CE9"/>
  </w:style>
  <w:style w:type="paragraph" w:styleId="CommentSubject">
    <w:name w:val="annotation subject"/>
    <w:basedOn w:val="CommentText"/>
    <w:next w:val="CommentText"/>
    <w:link w:val="CommentSubjectChar"/>
    <w:rsid w:val="00B63CE9"/>
    <w:rPr>
      <w:b/>
      <w:bCs/>
    </w:rPr>
  </w:style>
  <w:style w:type="character" w:customStyle="1" w:styleId="CommentSubjectChar">
    <w:name w:val="Comment Subject Char"/>
    <w:link w:val="CommentSubject"/>
    <w:rsid w:val="00B63C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47702">
      <w:bodyDiv w:val="1"/>
      <w:marLeft w:val="0"/>
      <w:marRight w:val="0"/>
      <w:marTop w:val="0"/>
      <w:marBottom w:val="0"/>
      <w:divBdr>
        <w:top w:val="none" w:sz="0" w:space="0" w:color="auto"/>
        <w:left w:val="none" w:sz="0" w:space="0" w:color="auto"/>
        <w:bottom w:val="none" w:sz="0" w:space="0" w:color="auto"/>
        <w:right w:val="none" w:sz="0" w:space="0" w:color="auto"/>
      </w:divBdr>
    </w:div>
    <w:div w:id="434638678">
      <w:bodyDiv w:val="1"/>
      <w:marLeft w:val="0"/>
      <w:marRight w:val="0"/>
      <w:marTop w:val="0"/>
      <w:marBottom w:val="0"/>
      <w:divBdr>
        <w:top w:val="none" w:sz="0" w:space="0" w:color="auto"/>
        <w:left w:val="none" w:sz="0" w:space="0" w:color="auto"/>
        <w:bottom w:val="none" w:sz="0" w:space="0" w:color="auto"/>
        <w:right w:val="none" w:sz="0" w:space="0" w:color="auto"/>
      </w:divBdr>
    </w:div>
    <w:div w:id="449014828">
      <w:bodyDiv w:val="1"/>
      <w:marLeft w:val="0"/>
      <w:marRight w:val="0"/>
      <w:marTop w:val="0"/>
      <w:marBottom w:val="0"/>
      <w:divBdr>
        <w:top w:val="none" w:sz="0" w:space="0" w:color="auto"/>
        <w:left w:val="none" w:sz="0" w:space="0" w:color="auto"/>
        <w:bottom w:val="none" w:sz="0" w:space="0" w:color="auto"/>
        <w:right w:val="none" w:sz="0" w:space="0" w:color="auto"/>
      </w:divBdr>
    </w:div>
    <w:div w:id="638538583">
      <w:bodyDiv w:val="1"/>
      <w:marLeft w:val="0"/>
      <w:marRight w:val="0"/>
      <w:marTop w:val="0"/>
      <w:marBottom w:val="0"/>
      <w:divBdr>
        <w:top w:val="none" w:sz="0" w:space="0" w:color="auto"/>
        <w:left w:val="none" w:sz="0" w:space="0" w:color="auto"/>
        <w:bottom w:val="none" w:sz="0" w:space="0" w:color="auto"/>
        <w:right w:val="none" w:sz="0" w:space="0" w:color="auto"/>
      </w:divBdr>
    </w:div>
    <w:div w:id="859246374">
      <w:bodyDiv w:val="1"/>
      <w:marLeft w:val="0"/>
      <w:marRight w:val="0"/>
      <w:marTop w:val="0"/>
      <w:marBottom w:val="0"/>
      <w:divBdr>
        <w:top w:val="none" w:sz="0" w:space="0" w:color="auto"/>
        <w:left w:val="none" w:sz="0" w:space="0" w:color="auto"/>
        <w:bottom w:val="none" w:sz="0" w:space="0" w:color="auto"/>
        <w:right w:val="none" w:sz="0" w:space="0" w:color="auto"/>
      </w:divBdr>
    </w:div>
    <w:div w:id="894705905">
      <w:bodyDiv w:val="1"/>
      <w:marLeft w:val="0"/>
      <w:marRight w:val="0"/>
      <w:marTop w:val="0"/>
      <w:marBottom w:val="0"/>
      <w:divBdr>
        <w:top w:val="none" w:sz="0" w:space="0" w:color="auto"/>
        <w:left w:val="none" w:sz="0" w:space="0" w:color="auto"/>
        <w:bottom w:val="none" w:sz="0" w:space="0" w:color="auto"/>
        <w:right w:val="none" w:sz="0" w:space="0" w:color="auto"/>
      </w:divBdr>
    </w:div>
    <w:div w:id="935598347">
      <w:bodyDiv w:val="1"/>
      <w:marLeft w:val="0"/>
      <w:marRight w:val="0"/>
      <w:marTop w:val="0"/>
      <w:marBottom w:val="0"/>
      <w:divBdr>
        <w:top w:val="none" w:sz="0" w:space="0" w:color="auto"/>
        <w:left w:val="none" w:sz="0" w:space="0" w:color="auto"/>
        <w:bottom w:val="none" w:sz="0" w:space="0" w:color="auto"/>
        <w:right w:val="none" w:sz="0" w:space="0" w:color="auto"/>
      </w:divBdr>
    </w:div>
    <w:div w:id="1305739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1521975">
      <w:bodyDiv w:val="1"/>
      <w:marLeft w:val="0"/>
      <w:marRight w:val="0"/>
      <w:marTop w:val="0"/>
      <w:marBottom w:val="0"/>
      <w:divBdr>
        <w:top w:val="none" w:sz="0" w:space="0" w:color="auto"/>
        <w:left w:val="none" w:sz="0" w:space="0" w:color="auto"/>
        <w:bottom w:val="none" w:sz="0" w:space="0" w:color="auto"/>
        <w:right w:val="none" w:sz="0" w:space="0" w:color="auto"/>
      </w:divBdr>
    </w:div>
    <w:div w:id="1995139329">
      <w:bodyDiv w:val="1"/>
      <w:marLeft w:val="0"/>
      <w:marRight w:val="0"/>
      <w:marTop w:val="0"/>
      <w:marBottom w:val="0"/>
      <w:divBdr>
        <w:top w:val="none" w:sz="0" w:space="0" w:color="auto"/>
        <w:left w:val="none" w:sz="0" w:space="0" w:color="auto"/>
        <w:bottom w:val="none" w:sz="0" w:space="0" w:color="auto"/>
        <w:right w:val="none" w:sz="0" w:space="0" w:color="auto"/>
      </w:divBdr>
    </w:div>
    <w:div w:id="2042777297">
      <w:bodyDiv w:val="1"/>
      <w:marLeft w:val="0"/>
      <w:marRight w:val="0"/>
      <w:marTop w:val="0"/>
      <w:marBottom w:val="0"/>
      <w:divBdr>
        <w:top w:val="none" w:sz="0" w:space="0" w:color="auto"/>
        <w:left w:val="none" w:sz="0" w:space="0" w:color="auto"/>
        <w:bottom w:val="none" w:sz="0" w:space="0" w:color="auto"/>
        <w:right w:val="none" w:sz="0" w:space="0" w:color="auto"/>
      </w:divBdr>
    </w:div>
    <w:div w:id="2055613608">
      <w:bodyDiv w:val="1"/>
      <w:marLeft w:val="0"/>
      <w:marRight w:val="0"/>
      <w:marTop w:val="0"/>
      <w:marBottom w:val="0"/>
      <w:divBdr>
        <w:top w:val="none" w:sz="0" w:space="0" w:color="auto"/>
        <w:left w:val="none" w:sz="0" w:space="0" w:color="auto"/>
        <w:bottom w:val="none" w:sz="0" w:space="0" w:color="auto"/>
        <w:right w:val="none" w:sz="0" w:space="0" w:color="auto"/>
      </w:divBdr>
    </w:div>
    <w:div w:id="2127458816">
      <w:bodyDiv w:val="1"/>
      <w:marLeft w:val="0"/>
      <w:marRight w:val="0"/>
      <w:marTop w:val="0"/>
      <w:marBottom w:val="0"/>
      <w:divBdr>
        <w:top w:val="none" w:sz="0" w:space="0" w:color="auto"/>
        <w:left w:val="none" w:sz="0" w:space="0" w:color="auto"/>
        <w:bottom w:val="none" w:sz="0" w:space="0" w:color="auto"/>
        <w:right w:val="none" w:sz="0" w:space="0" w:color="auto"/>
      </w:divBdr>
    </w:div>
    <w:div w:id="212869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phamva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A8D2-751E-4BC0-A7F9-42D0E0D77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4</Pages>
  <Words>1161</Words>
  <Characters>6619</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79</cp:revision>
  <cp:lastPrinted>1900-01-01T08:00:00Z</cp:lastPrinted>
  <dcterms:created xsi:type="dcterms:W3CDTF">2017-12-03T02:45:00Z</dcterms:created>
  <dcterms:modified xsi:type="dcterms:W3CDTF">2019-01-05T22:02:00Z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-1211044603</vt:i4>
  </property>
  <property fmtid="{D5CDD505-2E9C-101B-9397-08002B2CF9AE}" pid="3" name="_NewReviewCycle">
    <vt:lpwstr/>
  </property>
  <property fmtid="{D5CDD505-2E9C-101B-9397-08002B2CF9AE}" pid="4" name="_EmailSubject">
    <vt:lpwstr>Proposal docs for memory bandwidth</vt:lpwstr>
  </property>
  <property fmtid="{D5CDD505-2E9C-101B-9397-08002B2CF9AE}" pid="5" name="_AuthorEmail">
    <vt:lpwstr>wchien@qti.qualcomm.com</vt:lpwstr>
  </property>
  <property fmtid="{D5CDD505-2E9C-101B-9397-08002B2CF9AE}" pid="6" name="_AuthorEmailDisplayName">
    <vt:lpwstr>Wei-Jung Chien</vt:lpwstr>
  </property>
  <property fmtid="{D5CDD505-2E9C-101B-9397-08002B2CF9AE}" pid="7" name="_ReviewingToolsShownOnce">
    <vt:lpwstr/>
  </property>
</Properties>
</file>