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20045F" w:rsidR="008A4B4C" w:rsidRPr="005B217D" w:rsidRDefault="00E61DAC" w:rsidP="00E644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C024F">
              <w:rPr>
                <w:lang w:val="en-CA"/>
              </w:rPr>
              <w:t>0458-</w:t>
            </w:r>
            <w:del w:id="0" w:author="Saverio Blasi" w:date="2019-01-09T12:35:00Z">
              <w:r w:rsidR="002C024F" w:rsidDel="00E64426">
                <w:rPr>
                  <w:lang w:val="en-CA"/>
                </w:rPr>
                <w:delText>v1</w:delText>
              </w:r>
            </w:del>
            <w:ins w:id="1" w:author="Saverio Blasi" w:date="2019-01-09T12:35:00Z">
              <w:r w:rsidR="00E6442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D90191" w:rsidR="00E61DAC" w:rsidRPr="005B217D" w:rsidRDefault="002209FB" w:rsidP="00096A6C">
            <w:pPr>
              <w:spacing w:before="60" w:after="60"/>
              <w:rPr>
                <w:b/>
                <w:szCs w:val="22"/>
                <w:lang w:val="en-CA"/>
              </w:rPr>
            </w:pPr>
            <w:r w:rsidRPr="002209FB">
              <w:rPr>
                <w:b/>
                <w:szCs w:val="22"/>
                <w:lang w:val="en-CA"/>
              </w:rPr>
              <w:t>Non-CE3</w:t>
            </w:r>
            <w:r>
              <w:rPr>
                <w:b/>
                <w:szCs w:val="22"/>
                <w:lang w:val="en-CA"/>
              </w:rPr>
              <w:t>:</w:t>
            </w:r>
            <w:r w:rsidR="00EA7398">
              <w:rPr>
                <w:b/>
                <w:szCs w:val="22"/>
                <w:lang w:val="en-CA"/>
              </w:rPr>
              <w:t xml:space="preserve"> </w:t>
            </w:r>
            <w:r w:rsidR="00F815F4">
              <w:rPr>
                <w:b/>
                <w:szCs w:val="22"/>
                <w:lang w:val="en-CA"/>
              </w:rPr>
              <w:t>Combined</w:t>
            </w:r>
            <w:r w:rsidR="00E64871">
              <w:rPr>
                <w:b/>
                <w:szCs w:val="22"/>
                <w:lang w:val="en-CA"/>
              </w:rPr>
              <w:t xml:space="preserve">-Hypothesis </w:t>
            </w:r>
            <w:r w:rsidR="00096A6C">
              <w:rPr>
                <w:b/>
                <w:szCs w:val="22"/>
                <w:lang w:val="en-CA"/>
              </w:rPr>
              <w:t>Intra-</w:t>
            </w:r>
            <w:r w:rsidR="00F815F4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E0E7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F6A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8C5B" w14:textId="2C3FA4B7" w:rsidR="00F815F4" w:rsidRDefault="00F815F4" w:rsidP="00F8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Gosala Kulupana</w:t>
            </w:r>
          </w:p>
          <w:p w14:paraId="7BC48E24" w14:textId="05BD94E9" w:rsidR="00D37522" w:rsidRDefault="00F8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 Seixas Dias</w:t>
            </w:r>
          </w:p>
          <w:p w14:paraId="2192A557" w14:textId="77777777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D0936CE" w14:textId="77777777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56 Wood Lane,</w:t>
            </w:r>
          </w:p>
          <w:p w14:paraId="7763DB9F" w14:textId="3DA18BDB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Centre House, Block D</w:t>
            </w:r>
          </w:p>
          <w:p w14:paraId="49D81240" w14:textId="4EA1136F" w:rsidR="00E61DAC" w:rsidRPr="005B217D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W12 7SB, London, UK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2CB612" w14:textId="77777777" w:rsidR="00F815F4" w:rsidRDefault="00F815F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AF18CC4" w14:textId="10A7DCFD" w:rsidR="00D37522" w:rsidRDefault="00AA6636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37522" w:rsidRPr="001E7A8F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10F12352" w14:textId="77777777" w:rsidR="00F815F4" w:rsidRDefault="00AA6636" w:rsidP="00F815F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815F4" w:rsidRPr="001E7A8F">
                <w:rPr>
                  <w:rStyle w:val="Hyperlink"/>
                  <w:szCs w:val="22"/>
                  <w:lang w:val="en-CA"/>
                </w:rPr>
                <w:t>andre.seixasdias@bbc.co.uk</w:t>
              </w:r>
            </w:hyperlink>
          </w:p>
          <w:p w14:paraId="65594224" w14:textId="1A7247CB" w:rsidR="00D37522" w:rsidRDefault="00AA663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37522" w:rsidRPr="001E7A8F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3A583796" w:rsidR="00D37522" w:rsidRPr="005B217D" w:rsidRDefault="00D3752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DAC83B" w:rsidR="00E61DAC" w:rsidRPr="005B217D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9B84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721508" w14:textId="76075C83" w:rsidR="00F815F4" w:rsidRPr="00FD1D0E" w:rsidRDefault="00C14D1B" w:rsidP="00F815F4">
      <w:pPr>
        <w:rPr>
          <w:lang w:val="en-CA"/>
        </w:rPr>
      </w:pPr>
      <w:r>
        <w:rPr>
          <w:lang w:val="en-CA"/>
        </w:rPr>
        <w:t xml:space="preserve">This contribution presents a </w:t>
      </w:r>
      <w:r w:rsidR="00F815F4">
        <w:rPr>
          <w:lang w:val="en-CA"/>
        </w:rPr>
        <w:t xml:space="preserve">new </w:t>
      </w:r>
      <w:r w:rsidR="00C16811">
        <w:rPr>
          <w:lang w:val="en-CA"/>
        </w:rPr>
        <w:t>intra-</w:t>
      </w:r>
      <w:r w:rsidR="00F815F4">
        <w:rPr>
          <w:lang w:val="en-CA"/>
        </w:rPr>
        <w:t xml:space="preserve">prediction technique </w:t>
      </w:r>
      <w:r w:rsidR="00C16811">
        <w:rPr>
          <w:lang w:val="en-CA"/>
        </w:rPr>
        <w:t>for</w:t>
      </w:r>
      <w:r w:rsidR="00F815F4" w:rsidRPr="00F815F4">
        <w:rPr>
          <w:lang w:val="en-CA"/>
        </w:rPr>
        <w:t xml:space="preserve"> </w:t>
      </w:r>
      <w:r w:rsidR="00C16811">
        <w:rPr>
          <w:lang w:val="en-CA"/>
        </w:rPr>
        <w:t>VTM 3.0. T</w:t>
      </w:r>
      <w:r w:rsidR="00F815F4" w:rsidRPr="00F815F4">
        <w:rPr>
          <w:lang w:val="en-CA"/>
        </w:rPr>
        <w:t xml:space="preserve">wo intra-prediction </w:t>
      </w:r>
      <w:r w:rsidR="00C16811">
        <w:rPr>
          <w:lang w:val="en-CA"/>
        </w:rPr>
        <w:t>hypotheses are computed for a block</w:t>
      </w:r>
      <w:r w:rsidR="00F815F4" w:rsidRPr="00F815F4">
        <w:rPr>
          <w:lang w:val="en-CA"/>
        </w:rPr>
        <w:t xml:space="preserve">, one obtained by means of </w:t>
      </w:r>
      <w:r w:rsidR="00C16811">
        <w:rPr>
          <w:lang w:val="en-CA"/>
        </w:rPr>
        <w:t>Planar</w:t>
      </w:r>
      <w:r w:rsidR="00C16811" w:rsidRPr="00F815F4">
        <w:rPr>
          <w:lang w:val="en-CA"/>
        </w:rPr>
        <w:t xml:space="preserve"> </w:t>
      </w:r>
      <w:r w:rsidR="00F815F4" w:rsidRPr="00F815F4">
        <w:rPr>
          <w:lang w:val="en-CA"/>
        </w:rPr>
        <w:t xml:space="preserve">prediction and the other obtained using </w:t>
      </w:r>
      <w:r w:rsidR="00F815F4">
        <w:rPr>
          <w:lang w:val="en-CA"/>
        </w:rPr>
        <w:t>one of the</w:t>
      </w:r>
      <w:r w:rsidR="00F815F4" w:rsidRPr="00F815F4">
        <w:rPr>
          <w:lang w:val="en-CA"/>
        </w:rPr>
        <w:t xml:space="preserve"> </w:t>
      </w:r>
      <w:r w:rsidR="00C16811">
        <w:rPr>
          <w:lang w:val="en-CA"/>
        </w:rPr>
        <w:t>Angular intra-</w:t>
      </w:r>
      <w:r w:rsidR="00F815F4" w:rsidRPr="00F815F4">
        <w:rPr>
          <w:lang w:val="en-CA"/>
        </w:rPr>
        <w:t>prediction</w:t>
      </w:r>
      <w:r w:rsidR="00F815F4">
        <w:rPr>
          <w:lang w:val="en-CA"/>
        </w:rPr>
        <w:t>s</w:t>
      </w:r>
      <w:r w:rsidR="00C16811">
        <w:rPr>
          <w:lang w:val="en-CA"/>
        </w:rPr>
        <w:t xml:space="preserve">. The two hypotheses are averaged on a sample-by-sample basis </w:t>
      </w:r>
      <w:r w:rsidR="00F815F4" w:rsidRPr="00F815F4">
        <w:rPr>
          <w:lang w:val="en-CA"/>
        </w:rPr>
        <w:t>to obtain a combined</w:t>
      </w:r>
      <w:r w:rsidR="00C16811">
        <w:rPr>
          <w:lang w:val="en-CA"/>
        </w:rPr>
        <w:t>-</w:t>
      </w:r>
      <w:r w:rsidR="00F815F4" w:rsidRPr="00F815F4">
        <w:rPr>
          <w:lang w:val="en-CA"/>
        </w:rPr>
        <w:t>hypothes</w:t>
      </w:r>
      <w:r w:rsidR="00C16811">
        <w:rPr>
          <w:lang w:val="en-CA"/>
        </w:rPr>
        <w:t>i</w:t>
      </w:r>
      <w:r w:rsidR="00F815F4" w:rsidRPr="00F815F4">
        <w:rPr>
          <w:lang w:val="en-CA"/>
        </w:rPr>
        <w:t>s intra-prediction.</w:t>
      </w:r>
      <w:r w:rsidR="00F815F4">
        <w:rPr>
          <w:lang w:val="en-CA"/>
        </w:rPr>
        <w:t xml:space="preserve"> </w:t>
      </w:r>
      <w:r w:rsidR="00C16811">
        <w:rPr>
          <w:lang w:val="en-CA"/>
        </w:rPr>
        <w:t xml:space="preserve">Additional syntax elements are signalled to indicate whether a block is predicted using the new technique. In particular, </w:t>
      </w:r>
      <w:r w:rsidR="00423A71">
        <w:rPr>
          <w:lang w:val="en-CA"/>
        </w:rPr>
        <w:t>when</w:t>
      </w:r>
      <w:r w:rsidR="00C16811">
        <w:rPr>
          <w:lang w:val="en-CA"/>
        </w:rPr>
        <w:t xml:space="preserve"> the intra-prediction mode for a given block is Angular, a flag is signalled in the bitstream to </w:t>
      </w:r>
      <w:r w:rsidR="003332B3">
        <w:rPr>
          <w:lang w:val="en-CA"/>
        </w:rPr>
        <w:t>indicate</w:t>
      </w:r>
      <w:r w:rsidR="00C16811">
        <w:rPr>
          <w:lang w:val="en-CA"/>
        </w:rPr>
        <w:t xml:space="preserve"> that the block is predicted using </w:t>
      </w:r>
      <w:r w:rsidR="00C16811" w:rsidRPr="00F815F4">
        <w:rPr>
          <w:lang w:val="en-CA"/>
        </w:rPr>
        <w:t>combined</w:t>
      </w:r>
      <w:r w:rsidR="00C16811">
        <w:rPr>
          <w:lang w:val="en-CA"/>
        </w:rPr>
        <w:t>-</w:t>
      </w:r>
      <w:r w:rsidR="00C16811" w:rsidRPr="00F815F4">
        <w:rPr>
          <w:lang w:val="en-CA"/>
        </w:rPr>
        <w:t>hypothes</w:t>
      </w:r>
      <w:r w:rsidR="00C16811">
        <w:rPr>
          <w:lang w:val="en-CA"/>
        </w:rPr>
        <w:t>i</w:t>
      </w:r>
      <w:r w:rsidR="00C16811" w:rsidRPr="00F815F4">
        <w:rPr>
          <w:lang w:val="en-CA"/>
        </w:rPr>
        <w:t>s intra-prediction</w:t>
      </w:r>
      <w:r w:rsidR="00C16811">
        <w:rPr>
          <w:lang w:val="en-CA"/>
        </w:rPr>
        <w:t>.</w:t>
      </w:r>
      <w:r w:rsidR="00423A71">
        <w:rPr>
          <w:lang w:val="en-CA"/>
        </w:rPr>
        <w:t xml:space="preserve"> </w:t>
      </w:r>
      <w:r w:rsidR="00F815F4">
        <w:rPr>
          <w:lang w:val="en-CA"/>
        </w:rPr>
        <w:t>Average BD-</w:t>
      </w:r>
      <w:r w:rsidR="00F815F4" w:rsidRPr="00FA4698">
        <w:rPr>
          <w:lang w:val="en-CA"/>
        </w:rPr>
        <w:t>rates of -</w:t>
      </w:r>
      <w:r w:rsidR="00A95C2D" w:rsidRPr="003F484A">
        <w:rPr>
          <w:lang w:val="en-CA"/>
        </w:rPr>
        <w:t>0.16</w:t>
      </w:r>
      <w:r w:rsidR="00F815F4" w:rsidRPr="003F484A">
        <w:rPr>
          <w:lang w:val="en-CA"/>
        </w:rPr>
        <w:t>% (Y), -</w:t>
      </w:r>
      <w:r w:rsidR="00A95C2D" w:rsidRPr="003F484A">
        <w:rPr>
          <w:lang w:val="en-CA"/>
        </w:rPr>
        <w:t>0.09</w:t>
      </w:r>
      <w:r w:rsidR="00F815F4" w:rsidRPr="003F484A">
        <w:rPr>
          <w:lang w:val="en-CA"/>
        </w:rPr>
        <w:t>% (U) and -0</w:t>
      </w:r>
      <w:r w:rsidR="00A95C2D" w:rsidRPr="003F484A">
        <w:rPr>
          <w:lang w:val="en-CA"/>
        </w:rPr>
        <w:t>.09</w:t>
      </w:r>
      <w:r w:rsidR="00F815F4" w:rsidRPr="003F484A">
        <w:rPr>
          <w:lang w:val="en-CA"/>
        </w:rPr>
        <w:t xml:space="preserve">% (V) </w:t>
      </w:r>
      <w:r w:rsidR="00D95005" w:rsidRPr="00FA4698">
        <w:rPr>
          <w:lang w:val="en-CA"/>
        </w:rPr>
        <w:t>with</w:t>
      </w:r>
      <w:r w:rsidR="00423A71" w:rsidRPr="00FA4698">
        <w:rPr>
          <w:lang w:val="en-CA"/>
        </w:rPr>
        <w:t xml:space="preserve"> particularly</w:t>
      </w:r>
      <w:r w:rsidR="00D95005" w:rsidRPr="00FA4698">
        <w:rPr>
          <w:lang w:val="en-CA"/>
        </w:rPr>
        <w:t xml:space="preserve"> significant gains in Class A1 (-0.47% (Y), -0.28% (U) and -0.25% ) are reported </w:t>
      </w:r>
      <w:r w:rsidR="00F815F4" w:rsidRPr="00FA4698">
        <w:rPr>
          <w:lang w:val="en-CA"/>
        </w:rPr>
        <w:t xml:space="preserve">for AI with </w:t>
      </w:r>
      <w:r w:rsidR="00A95C2D" w:rsidRPr="003F484A">
        <w:rPr>
          <w:lang w:val="en-CA"/>
        </w:rPr>
        <w:t>105</w:t>
      </w:r>
      <w:r w:rsidR="00F815F4" w:rsidRPr="003F484A">
        <w:rPr>
          <w:lang w:val="en-CA"/>
        </w:rPr>
        <w:t xml:space="preserve">% </w:t>
      </w:r>
      <w:r w:rsidR="003332B3" w:rsidRPr="00FA4698">
        <w:rPr>
          <w:lang w:val="en-CA"/>
        </w:rPr>
        <w:t xml:space="preserve">average </w:t>
      </w:r>
      <w:r w:rsidR="00F815F4" w:rsidRPr="00FA4698">
        <w:rPr>
          <w:lang w:val="en-CA"/>
        </w:rPr>
        <w:t>encoding time and 100% decoding time with respect to VTM 3.0.</w:t>
      </w:r>
      <w:r w:rsidR="00D7481B">
        <w:rPr>
          <w:lang w:val="en-CA"/>
        </w:rPr>
        <w:t xml:space="preserve"> </w:t>
      </w:r>
    </w:p>
    <w:p w14:paraId="7D2AC1F0" w14:textId="19F6AD9A" w:rsidR="00745F6B" w:rsidRPr="005B217D" w:rsidRDefault="00FD1D0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7FEAB7" w14:textId="66912645" w:rsidR="008C674A" w:rsidRDefault="00B22B17" w:rsidP="00FD1D0E">
      <w:pPr>
        <w:rPr>
          <w:lang w:val="en-CA"/>
        </w:rPr>
      </w:pPr>
      <w:r>
        <w:rPr>
          <w:lang w:val="en-CA"/>
        </w:rPr>
        <w:t xml:space="preserve">In VTM 3.0, </w:t>
      </w:r>
      <w:r w:rsidR="00607099">
        <w:rPr>
          <w:lang w:val="en-CA"/>
        </w:rPr>
        <w:t>a</w:t>
      </w:r>
      <w:r w:rsidR="00E12FA1">
        <w:rPr>
          <w:lang w:val="en-CA"/>
        </w:rPr>
        <w:t xml:space="preserve"> given sample ca</w:t>
      </w:r>
      <w:r w:rsidR="00607099">
        <w:rPr>
          <w:lang w:val="en-CA"/>
        </w:rPr>
        <w:t xml:space="preserve">n </w:t>
      </w:r>
      <w:r w:rsidR="00E12FA1">
        <w:rPr>
          <w:lang w:val="en-CA"/>
        </w:rPr>
        <w:t xml:space="preserve">be predicted using one of the </w:t>
      </w:r>
      <w:r w:rsidR="00C16811">
        <w:rPr>
          <w:lang w:val="en-CA"/>
        </w:rPr>
        <w:t>intra-</w:t>
      </w:r>
      <w:r w:rsidR="00607099">
        <w:rPr>
          <w:lang w:val="en-CA"/>
        </w:rPr>
        <w:t>prediction mode</w:t>
      </w:r>
      <w:r w:rsidR="00E12FA1">
        <w:rPr>
          <w:lang w:val="en-CA"/>
        </w:rPr>
        <w:t>s</w:t>
      </w:r>
      <w:r w:rsidR="00607099">
        <w:rPr>
          <w:lang w:val="en-CA"/>
        </w:rPr>
        <w:t xml:space="preserve"> </w:t>
      </w:r>
      <w:r w:rsidR="00E12FA1">
        <w:rPr>
          <w:lang w:val="en-CA"/>
        </w:rPr>
        <w:t>which consist of</w:t>
      </w:r>
      <w:r w:rsidR="00607099">
        <w:rPr>
          <w:lang w:val="en-CA"/>
        </w:rPr>
        <w:t xml:space="preserve"> Planar, DC </w:t>
      </w:r>
      <w:r w:rsidR="00E12FA1">
        <w:rPr>
          <w:lang w:val="en-CA"/>
        </w:rPr>
        <w:t>and</w:t>
      </w:r>
      <w:r w:rsidR="00607099">
        <w:rPr>
          <w:lang w:val="en-CA"/>
        </w:rPr>
        <w:t xml:space="preserve"> </w:t>
      </w:r>
      <w:r w:rsidR="00C16811">
        <w:rPr>
          <w:lang w:val="en-CA"/>
        </w:rPr>
        <w:t xml:space="preserve">65 </w:t>
      </w:r>
      <w:r w:rsidR="00607099">
        <w:rPr>
          <w:lang w:val="en-CA"/>
        </w:rPr>
        <w:t xml:space="preserve">Angular modes. In </w:t>
      </w:r>
      <w:r w:rsidR="00C16811">
        <w:rPr>
          <w:lang w:val="en-CA"/>
        </w:rPr>
        <w:t>this contribution</w:t>
      </w:r>
      <w:r w:rsidR="00607099">
        <w:rPr>
          <w:lang w:val="en-CA"/>
        </w:rPr>
        <w:t xml:space="preserve">, a set of </w:t>
      </w:r>
      <w:r w:rsidR="00C16811">
        <w:rPr>
          <w:lang w:val="en-CA"/>
        </w:rPr>
        <w:t xml:space="preserve">65 </w:t>
      </w:r>
      <w:r w:rsidR="00607099">
        <w:rPr>
          <w:lang w:val="en-CA"/>
        </w:rPr>
        <w:t xml:space="preserve">additional </w:t>
      </w:r>
      <w:r w:rsidR="007D1CB4">
        <w:rPr>
          <w:lang w:val="en-CA"/>
        </w:rPr>
        <w:t>combined hypothesis intra-</w:t>
      </w:r>
      <w:r w:rsidR="00341772">
        <w:rPr>
          <w:lang w:val="en-CA"/>
        </w:rPr>
        <w:t xml:space="preserve">prediction </w:t>
      </w:r>
      <w:r w:rsidR="00607099">
        <w:rPr>
          <w:lang w:val="en-CA"/>
        </w:rPr>
        <w:t xml:space="preserve">modes are </w:t>
      </w:r>
      <w:r w:rsidR="007D1CB4">
        <w:rPr>
          <w:lang w:val="en-CA"/>
        </w:rPr>
        <w:t>considered. Each additional combined hypothesis mode is obtained by averaging an intra-prediction hypothesis obtained by predicting the block using a given Angular mode, with another intra-prediction hypothesis obtained by predicting the</w:t>
      </w:r>
      <w:r w:rsidR="00E67D7D">
        <w:rPr>
          <w:lang w:val="en-CA"/>
        </w:rPr>
        <w:t xml:space="preserve"> same </w:t>
      </w:r>
      <w:r w:rsidR="007D1CB4">
        <w:rPr>
          <w:lang w:val="en-CA"/>
        </w:rPr>
        <w:t xml:space="preserve">block using Planar intra-prediction. </w:t>
      </w:r>
    </w:p>
    <w:tbl>
      <w:tblPr>
        <w:tblStyle w:val="TableGrid"/>
        <w:tblpPr w:leftFromText="180" w:rightFromText="180" w:vertAnchor="text" w:horzAnchor="margin" w:tblpY="710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</w:tblGrid>
      <w:tr w:rsidR="00B52C6D" w:rsidRPr="00042343" w14:paraId="65C48E52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710AD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79C2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E862C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DFF14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9F8BD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:rsidRPr="00042343" w14:paraId="23AD8A79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4CA1D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71A8AB6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048293B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D099A9D" wp14:editId="047D5713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20955</wp:posOffset>
                      </wp:positionV>
                      <wp:extent cx="274320" cy="495300"/>
                      <wp:effectExtent l="38100" t="0" r="30480" b="5715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4320" cy="49530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144E6D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8" o:spid="_x0000_s1026" type="#_x0000_t32" style="position:absolute;margin-left:10.4pt;margin-top:1.65pt;width:21.6pt;height:39pt;flip:x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" strokecolor="black [3213]" strokeweight="1.2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B62905B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F48B751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2A4DF23C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A61B19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6A7170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8EA9FB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81BE948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D16CF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7CC804D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52AB9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D8E41E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3510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7403F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F88328" w14:textId="5C3E6A8A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21F3BB6F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303F5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09B9CC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CD96E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6895A5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41E4CF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535DB585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E6A49D3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E9ED57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E70A181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1F0B93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AFD52C9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668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</w:tblGrid>
      <w:tr w:rsidR="00B52C6D" w:rsidRPr="00042343" w14:paraId="331385C8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5EDA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BA5E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8F853" w14:textId="241AC86E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B346F" w14:textId="3287F7BB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76D94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:rsidRPr="00042343" w14:paraId="70BDF016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01A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11FD00B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2114E0A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CEB9C24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D1E7FE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2082E4A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05CA6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DF326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9E95E6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4E9A6FF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2B843A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3DEA2117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4B7CE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6C3B6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F5859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5D333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846D0AE" wp14:editId="4FC08CA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72389</wp:posOffset>
                      </wp:positionV>
                      <wp:extent cx="1005840" cy="57150"/>
                      <wp:effectExtent l="19050" t="19050" r="22860" b="38100"/>
                      <wp:wrapNone/>
                      <wp:docPr id="80" name="Right Arrow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005840" cy="57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5DEA8BC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80" o:spid="_x0000_s1026" type="#_x0000_t13" style="position:absolute;margin-left:1.9pt;margin-top:5.7pt;width:79.2pt;height:4.5pt;rotation:18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" adj="20986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817ECB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95C65ED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4463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105DA0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889638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BB318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6867A1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75772EAE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8BF182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60E6EF3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2C357DD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B0E8F3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8998B06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167" w:tblpY="620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  <w:gridCol w:w="560"/>
      </w:tblGrid>
      <w:tr w:rsidR="00B52C6D" w14:paraId="38B9A196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DD19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E095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EC28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59D4A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FE2C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1C6775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4E101C6C" w14:textId="77777777" w:rsidTr="00D96AA0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78C62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8572ED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3AC07E7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41A4BAC" wp14:editId="3FD5E3BF">
                      <wp:simplePos x="0" y="0"/>
                      <wp:positionH relativeFrom="column">
                        <wp:posOffset>80093</wp:posOffset>
                      </wp:positionH>
                      <wp:positionV relativeFrom="paragraph">
                        <wp:posOffset>15019</wp:posOffset>
                      </wp:positionV>
                      <wp:extent cx="4969" cy="475422"/>
                      <wp:effectExtent l="76200" t="0" r="71755" b="58420"/>
                      <wp:wrapNone/>
                      <wp:docPr id="71" name="Elb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69" cy="475422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1BA496B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71" o:spid="_x0000_s1026" type="#_x0000_t34" style="position:absolute;margin-left:6.3pt;margin-top:1.2pt;width:.4pt;height:37.4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9B80C0D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4B30E3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341B82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15A57BB9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F3F0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C23A5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464340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88EC7F0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992C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744CE2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72722C2E" w14:textId="77777777" w:rsidTr="00D96AA0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81B9D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897FA60" w14:textId="77777777" w:rsidR="00B52C6D" w:rsidRDefault="00B52C6D" w:rsidP="00B52C6D">
            <w:pPr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B8EDD33" wp14:editId="02C8939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109220</wp:posOffset>
                      </wp:positionV>
                      <wp:extent cx="314325" cy="0"/>
                      <wp:effectExtent l="0" t="76200" r="9525" b="95250"/>
                      <wp:wrapNone/>
                      <wp:docPr id="74" name="Elb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5103B3F4" id="Elbow Connector 74" o:spid="_x0000_s1026" type="#_x0000_t34" style="position:absolute;margin-left:-3.9pt;margin-top:8.6pt;width:24.75pt;height:0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D1263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672DD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3D2EC2F" wp14:editId="2DBBA93C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124037</wp:posOffset>
                      </wp:positionV>
                      <wp:extent cx="690033" cy="0"/>
                      <wp:effectExtent l="38100" t="76200" r="0" b="95250"/>
                      <wp:wrapNone/>
                      <wp:docPr id="77" name="Elb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0033" cy="0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2295D9FD" id="Elbow Connector 77" o:spid="_x0000_s1026" type="#_x0000_t34" style="position:absolute;margin-left:-4.4pt;margin-top:9.75pt;width:54.35pt;height:0;flip:x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57A3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3DD71C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E</w:t>
            </w:r>
          </w:p>
        </w:tc>
      </w:tr>
      <w:tr w:rsidR="00B52C6D" w14:paraId="65BD9624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5C6D7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B79EFC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EFD485" w14:textId="77777777" w:rsidR="00B52C6D" w:rsidRDefault="00B52C6D" w:rsidP="00B52C6D">
            <w:pPr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3582B55" wp14:editId="388308C3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10160</wp:posOffset>
                      </wp:positionV>
                      <wp:extent cx="0" cy="219075"/>
                      <wp:effectExtent l="76200" t="38100" r="57150" b="28575"/>
                      <wp:wrapNone/>
                      <wp:docPr id="73" name="Elb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19075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5903A44" id="Elbow Connector 73" o:spid="_x0000_s1026" type="#_x0000_t34" style="position:absolute;margin-left:8.6pt;margin-top:.8pt;width:0;height:17.25pt;flip:y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EB8D37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969F9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7475C96F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13DDEEAE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535D5C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D57AA1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5B416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5C7A8795" w14:textId="25379D9F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(c)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3B045EE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C779D64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p w14:paraId="7AFCF1D2" w14:textId="201DE341" w:rsidR="00FD1D0E" w:rsidRDefault="00B52C6D" w:rsidP="00FD1D0E">
      <w:pPr>
        <w:pStyle w:val="Heading1"/>
        <w:rPr>
          <w:lang w:val="en-CA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78225CE" wp14:editId="319B0BA7">
                <wp:simplePos x="0" y="0"/>
                <wp:positionH relativeFrom="column">
                  <wp:posOffset>1807210</wp:posOffset>
                </wp:positionH>
                <wp:positionV relativeFrom="paragraph">
                  <wp:posOffset>1322705</wp:posOffset>
                </wp:positionV>
                <wp:extent cx="857250" cy="45085"/>
                <wp:effectExtent l="0" t="19050" r="38100" b="31115"/>
                <wp:wrapNone/>
                <wp:docPr id="79" name="Right Arrow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477C033" id="Right Arrow 79" o:spid="_x0000_s1026" type="#_x0000_t13" style="position:absolute;margin-left:142.3pt;margin-top:104.15pt;width:67.5pt;height:3.55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" adj="21032" fillcolor="#4472c4 [3204]" strokecolor="#1f3763 [1604]" strokeweight="1pt"/>
            </w:pict>
          </mc:Fallback>
        </mc:AlternateContent>
      </w:r>
      <w:r w:rsidR="00FD1D0E">
        <w:rPr>
          <w:lang w:val="en-CA"/>
        </w:rPr>
        <w:t>Proposed method</w:t>
      </w:r>
    </w:p>
    <w:p w14:paraId="7BA81506" w14:textId="38479DB8" w:rsidR="006A5488" w:rsidRPr="00D96AA0" w:rsidRDefault="00E14A67" w:rsidP="00D96AA0">
      <w:pPr>
        <w:tabs>
          <w:tab w:val="clear" w:pos="1800"/>
        </w:tabs>
        <w:ind w:left="4320"/>
        <w:rPr>
          <w:lang w:val="en-CA"/>
        </w:rPr>
      </w:pPr>
      <w:r w:rsidRPr="00D96AA0">
        <w:rPr>
          <w:lang w:val="en-CA"/>
        </w:rPr>
        <w:t xml:space="preserve">                           </w:t>
      </w:r>
    </w:p>
    <w:p w14:paraId="1A15A584" w14:textId="07141F7A" w:rsidR="0004790A" w:rsidRDefault="00E14A67" w:rsidP="00C16811">
      <w:pPr>
        <w:rPr>
          <w:lang w:val="en-CA"/>
        </w:rPr>
      </w:pPr>
      <w:r>
        <w:rPr>
          <w:lang w:val="en-CA"/>
        </w:rPr>
        <w:t>Fig. 1: (a) Conventional Angular      (</w:t>
      </w:r>
      <w:r w:rsidR="008474A3">
        <w:rPr>
          <w:lang w:val="en-CA"/>
        </w:rPr>
        <w:t>c</w:t>
      </w:r>
      <w:r>
        <w:rPr>
          <w:lang w:val="en-CA"/>
        </w:rPr>
        <w:t>) Proposed combined-hypothesis intra        (</w:t>
      </w:r>
      <w:r w:rsidR="008474A3">
        <w:rPr>
          <w:lang w:val="en-CA"/>
        </w:rPr>
        <w:t>b</w:t>
      </w:r>
      <w:r>
        <w:rPr>
          <w:lang w:val="en-CA"/>
        </w:rPr>
        <w:t>) Conventional Planar</w:t>
      </w:r>
    </w:p>
    <w:p w14:paraId="50458F1D" w14:textId="49C48ADB" w:rsidR="0004790A" w:rsidRPr="00C16811" w:rsidRDefault="0094380C" w:rsidP="00C16811">
      <w:pPr>
        <w:rPr>
          <w:lang w:val="en-CA"/>
        </w:rPr>
      </w:pPr>
      <w:r>
        <w:rPr>
          <w:lang w:val="en-CA"/>
        </w:rPr>
        <w:lastRenderedPageBreak/>
        <w:t>A</w:t>
      </w:r>
      <w:r w:rsidR="0004790A">
        <w:rPr>
          <w:lang w:val="en-CA"/>
        </w:rPr>
        <w:t>s explained in Fig. 1, i</w:t>
      </w:r>
      <w:r w:rsidR="00513A80">
        <w:rPr>
          <w:lang w:val="en-CA"/>
        </w:rPr>
        <w:t xml:space="preserve">n this contribution, </w:t>
      </w:r>
      <w:r w:rsidR="00D30732">
        <w:rPr>
          <w:lang w:val="en-CA"/>
        </w:rPr>
        <w:t xml:space="preserve">a </w:t>
      </w:r>
      <w:r w:rsidR="008C674A">
        <w:rPr>
          <w:lang w:val="en-CA"/>
        </w:rPr>
        <w:t>combined-</w:t>
      </w:r>
      <w:r w:rsidR="00D30732">
        <w:rPr>
          <w:lang w:val="en-CA"/>
        </w:rPr>
        <w:t xml:space="preserve">hypothesis </w:t>
      </w:r>
      <w:r w:rsidR="008C674A">
        <w:rPr>
          <w:lang w:val="en-CA"/>
        </w:rPr>
        <w:t>intra-</w:t>
      </w:r>
      <w:r w:rsidR="00D30732">
        <w:rPr>
          <w:lang w:val="en-CA"/>
        </w:rPr>
        <w:t xml:space="preserve">prediction for a given sample is computed by combining </w:t>
      </w:r>
      <w:r w:rsidR="0004790A">
        <w:rPr>
          <w:lang w:val="en-CA"/>
        </w:rPr>
        <w:t>the corresponding</w:t>
      </w:r>
      <w:r w:rsidR="00D30732">
        <w:rPr>
          <w:lang w:val="en-CA"/>
        </w:rPr>
        <w:t xml:space="preserve"> Angular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Ang</m:t>
            </m:r>
          </m:sub>
        </m:sSub>
      </m:oMath>
      <w:r w:rsidR="00D30732">
        <w:rPr>
          <w:lang w:val="en-CA"/>
        </w:rPr>
        <w:t xml:space="preserve">) with the </w:t>
      </w:r>
      <w:r w:rsidR="0004790A">
        <w:rPr>
          <w:lang w:val="en-CA"/>
        </w:rPr>
        <w:t>P</w:t>
      </w:r>
      <w:r w:rsidR="00D30732">
        <w:rPr>
          <w:lang w:val="en-CA"/>
        </w:rPr>
        <w:t>lanar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Planar</m:t>
            </m:r>
          </m:sub>
        </m:sSub>
      </m:oMath>
      <w:r w:rsidR="00D30732">
        <w:rPr>
          <w:lang w:val="en-CA"/>
        </w:rPr>
        <w:t xml:space="preserve">) of the same sample. </w:t>
      </w:r>
      <w:r w:rsidR="00731191">
        <w:rPr>
          <w:lang w:val="en-CA"/>
        </w:rPr>
        <w:t>The combin</w:t>
      </w:r>
      <w:r w:rsidR="00B73307">
        <w:rPr>
          <w:lang w:val="en-CA"/>
        </w:rPr>
        <w:t>ed prediction</w:t>
      </w:r>
      <w:r w:rsidR="0004790A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</m:oMath>
      <w:r w:rsidR="00B73307">
        <w:rPr>
          <w:lang w:val="en-CA"/>
        </w:rPr>
        <w:t xml:space="preserve"> </w:t>
      </w:r>
      <w:r w:rsidR="0004790A">
        <w:rPr>
          <w:lang w:val="en-CA"/>
        </w:rPr>
        <w:t>for a sample (</w:t>
      </w:r>
      <w:proofErr w:type="spellStart"/>
      <w:r w:rsidR="0004790A" w:rsidRPr="00C16811">
        <w:rPr>
          <w:i/>
          <w:lang w:val="en-CA"/>
        </w:rPr>
        <w:t>i</w:t>
      </w:r>
      <w:proofErr w:type="gramStart"/>
      <w:r w:rsidR="0004790A" w:rsidRPr="00C16811">
        <w:rPr>
          <w:i/>
          <w:lang w:val="en-CA"/>
        </w:rPr>
        <w:t>,j</w:t>
      </w:r>
      <w:proofErr w:type="spellEnd"/>
      <w:proofErr w:type="gramEnd"/>
      <w:r w:rsidR="0004790A">
        <w:rPr>
          <w:lang w:val="en-CA"/>
        </w:rPr>
        <w:t>)</w:t>
      </w:r>
      <m:oMath>
        <m:r>
          <w:rPr>
            <w:rFonts w:ascii="Cambria Math" w:hAnsi="Cambria Math"/>
            <w:lang w:val="en-CA"/>
          </w:rPr>
          <m:t xml:space="preserve"> </m:t>
        </m:r>
      </m:oMath>
      <w:r w:rsidR="0004790A">
        <w:rPr>
          <w:lang w:val="en-CA"/>
        </w:rPr>
        <w:t xml:space="preserve">can </w:t>
      </w:r>
      <w:r w:rsidR="00FD2941">
        <w:rPr>
          <w:lang w:val="en-CA"/>
        </w:rPr>
        <w:t xml:space="preserve">therefore </w:t>
      </w:r>
      <w:r w:rsidR="0004790A">
        <w:rPr>
          <w:lang w:val="en-CA"/>
        </w:rPr>
        <w:t>be expressed as,</w:t>
      </w:r>
    </w:p>
    <w:p w14:paraId="31C97059" w14:textId="60E8F2CC" w:rsidR="00B73307" w:rsidRPr="00B73307" w:rsidRDefault="00AA6636" w:rsidP="00C1681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</m:t>
              </m:r>
            </m:e>
            <m:sub>
              <m:r>
                <w:rPr>
                  <w:rFonts w:ascii="Cambria Math" w:hAnsi="Cambria Math"/>
                  <w:lang w:val="en-CA"/>
                </w:rPr>
                <m:t>Ang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Planar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+ 1)≫1</m:t>
          </m:r>
        </m:oMath>
      </m:oMathPara>
    </w:p>
    <w:p w14:paraId="62748B56" w14:textId="06EF4471" w:rsidR="0094380C" w:rsidRDefault="0004790A" w:rsidP="00B73307">
      <w:pPr>
        <w:jc w:val="left"/>
        <w:rPr>
          <w:lang w:val="en-CA"/>
        </w:rPr>
      </w:pPr>
      <w:r>
        <w:rPr>
          <w:lang w:val="en-CA"/>
        </w:rPr>
        <w:t>An additional binary flag (</w:t>
      </w:r>
      <w:proofErr w:type="spellStart"/>
      <w:r w:rsidRPr="00C16811">
        <w:rPr>
          <w:b/>
          <w:i/>
          <w:lang w:val="en-CA"/>
        </w:rPr>
        <w:t>combined_hypothesis_intra</w:t>
      </w:r>
      <w:proofErr w:type="spellEnd"/>
      <w:r>
        <w:rPr>
          <w:lang w:val="en-CA"/>
        </w:rPr>
        <w:t xml:space="preserve">) is sent for each luma block to indicate whether to use the combined hypothesis intra prediction mode or not. </w:t>
      </w:r>
      <w:r w:rsidR="0094380C">
        <w:rPr>
          <w:lang w:val="en-CA"/>
        </w:rPr>
        <w:t>The additional modes are applied only on luma samples</w:t>
      </w:r>
      <w:r w:rsidR="00096A6C">
        <w:rPr>
          <w:lang w:val="en-CA"/>
        </w:rPr>
        <w:t xml:space="preserve">. Additional restrictions are applied to limit usage of the new modes only on specific block sizes. In particular, the additional modes are only allowed if </w:t>
      </w:r>
      <w:r w:rsidR="00C01E90">
        <w:rPr>
          <w:lang w:val="en-CA"/>
        </w:rPr>
        <w:t xml:space="preserve">both </w:t>
      </w:r>
      <w:r w:rsidR="00096A6C">
        <w:rPr>
          <w:lang w:val="en-CA"/>
        </w:rPr>
        <w:t xml:space="preserve">the </w:t>
      </w:r>
      <w:r w:rsidR="00FD2941">
        <w:rPr>
          <w:lang w:val="en-CA"/>
        </w:rPr>
        <w:t>height and width</w:t>
      </w:r>
      <w:r w:rsidR="00C01E90">
        <w:rPr>
          <w:lang w:val="en-CA"/>
        </w:rPr>
        <w:t xml:space="preserve"> of the block are larger than 8</w:t>
      </w:r>
      <w:r w:rsidR="00096A6C">
        <w:rPr>
          <w:lang w:val="en-CA"/>
        </w:rPr>
        <w:t>,</w:t>
      </w:r>
      <w:r w:rsidR="00C01E90">
        <w:rPr>
          <w:lang w:val="en-CA"/>
        </w:rPr>
        <w:t xml:space="preserve"> and at least </w:t>
      </w:r>
      <w:r w:rsidR="00096A6C">
        <w:rPr>
          <w:lang w:val="en-CA"/>
        </w:rPr>
        <w:t xml:space="preserve">one between </w:t>
      </w:r>
      <w:r w:rsidR="00FD2941">
        <w:rPr>
          <w:lang w:val="en-CA"/>
        </w:rPr>
        <w:t>height or</w:t>
      </w:r>
      <w:r w:rsidR="00C01E90">
        <w:rPr>
          <w:lang w:val="en-CA"/>
        </w:rPr>
        <w:t xml:space="preserve"> </w:t>
      </w:r>
      <w:r w:rsidR="00FD2941">
        <w:rPr>
          <w:lang w:val="en-CA"/>
        </w:rPr>
        <w:t xml:space="preserve">width </w:t>
      </w:r>
      <w:r w:rsidR="00C01E90">
        <w:rPr>
          <w:lang w:val="en-CA"/>
        </w:rPr>
        <w:t>is larger than or equal to 32</w:t>
      </w:r>
      <w:r w:rsidR="0094380C">
        <w:rPr>
          <w:lang w:val="en-CA"/>
        </w:rPr>
        <w:t xml:space="preserve">. Moreover, the method is not used in combination with the multi-line reference </w:t>
      </w:r>
      <w:r w:rsidR="00A257B6">
        <w:rPr>
          <w:lang w:val="en-CA"/>
        </w:rPr>
        <w:t>samples [</w:t>
      </w:r>
      <w:r w:rsidR="0094380C">
        <w:rPr>
          <w:lang w:val="en-CA"/>
        </w:rPr>
        <w:t>1] mode.</w:t>
      </w:r>
    </w:p>
    <w:p w14:paraId="6A5E63EA" w14:textId="17F46E1F" w:rsidR="00E67D7D" w:rsidRDefault="0094380C" w:rsidP="00D96AA0">
      <w:pPr>
        <w:rPr>
          <w:lang w:val="en-CA"/>
        </w:rPr>
      </w:pPr>
      <w:r>
        <w:rPr>
          <w:lang w:val="en-CA"/>
        </w:rPr>
        <w:t xml:space="preserve">Regarding signalling, a single flag is signalled for each intra-predicted block </w:t>
      </w:r>
      <w:r w:rsidR="00096A6C">
        <w:rPr>
          <w:lang w:val="en-CA"/>
        </w:rPr>
        <w:t>which satisfies the size restriction (</w:t>
      </w:r>
      <w:proofErr w:type="spellStart"/>
      <w:r w:rsidR="00096A6C">
        <w:rPr>
          <w:lang w:val="en-CA"/>
        </w:rPr>
        <w:t>cbWidth</w:t>
      </w:r>
      <w:proofErr w:type="spellEnd"/>
      <w:r w:rsidR="00096A6C">
        <w:rPr>
          <w:lang w:val="en-CA"/>
        </w:rPr>
        <w:t xml:space="preserve"> &gt;</w:t>
      </w:r>
      <w:del w:id="2" w:author="Saverio Blasi" w:date="2019-01-09T12:36:00Z">
        <w:r w:rsidR="00096A6C" w:rsidDel="00A228AB">
          <w:rPr>
            <w:lang w:val="en-CA"/>
          </w:rPr>
          <w:delText>=</w:delText>
        </w:r>
      </w:del>
      <w:r w:rsidR="00096A6C">
        <w:rPr>
          <w:lang w:val="en-CA"/>
        </w:rPr>
        <w:t xml:space="preserve"> 8 &amp;&amp; </w:t>
      </w:r>
      <w:proofErr w:type="spellStart"/>
      <w:r w:rsidR="00096A6C">
        <w:rPr>
          <w:lang w:val="en-CA"/>
        </w:rPr>
        <w:t>cbHeight</w:t>
      </w:r>
      <w:proofErr w:type="spellEnd"/>
      <w:r w:rsidR="00096A6C">
        <w:rPr>
          <w:lang w:val="en-CA"/>
        </w:rPr>
        <w:t xml:space="preserve"> &gt;</w:t>
      </w:r>
      <w:del w:id="3" w:author="Saverio Blasi" w:date="2019-01-09T12:36:00Z">
        <w:r w:rsidR="00096A6C" w:rsidDel="00A228AB">
          <w:rPr>
            <w:lang w:val="en-CA"/>
          </w:rPr>
          <w:delText>=</w:delText>
        </w:r>
      </w:del>
      <w:r w:rsidR="00096A6C">
        <w:rPr>
          <w:lang w:val="en-CA"/>
        </w:rPr>
        <w:t xml:space="preserve"> 8</w:t>
      </w:r>
      <w:r w:rsidR="00096A6C" w:rsidRPr="00096A6C">
        <w:rPr>
          <w:lang w:val="en-CA"/>
        </w:rPr>
        <w:t xml:space="preserve"> &amp;&amp; (</w:t>
      </w:r>
      <w:proofErr w:type="spellStart"/>
      <w:r w:rsidR="00096A6C" w:rsidRPr="00096A6C">
        <w:rPr>
          <w:lang w:val="en-CA"/>
        </w:rPr>
        <w:t>cbWidth</w:t>
      </w:r>
      <w:proofErr w:type="spellEnd"/>
      <w:r w:rsidR="00096A6C" w:rsidRPr="00096A6C">
        <w:rPr>
          <w:lang w:val="en-CA"/>
        </w:rPr>
        <w:t xml:space="preserve"> &gt;</w:t>
      </w:r>
      <w:ins w:id="4" w:author="Saverio Blasi" w:date="2019-01-09T12:36:00Z">
        <w:r w:rsidR="00A228AB">
          <w:rPr>
            <w:lang w:val="en-CA"/>
          </w:rPr>
          <w:t>=</w:t>
        </w:r>
      </w:ins>
      <w:r w:rsidR="00096A6C" w:rsidRPr="00096A6C">
        <w:rPr>
          <w:lang w:val="en-CA"/>
        </w:rPr>
        <w:t xml:space="preserve"> 32 || </w:t>
      </w:r>
      <w:proofErr w:type="spellStart"/>
      <w:r w:rsidR="00096A6C" w:rsidRPr="00096A6C">
        <w:rPr>
          <w:lang w:val="en-CA"/>
        </w:rPr>
        <w:t>cbHeight</w:t>
      </w:r>
      <w:proofErr w:type="spellEnd"/>
      <w:r w:rsidR="00096A6C" w:rsidRPr="00096A6C">
        <w:rPr>
          <w:lang w:val="en-CA"/>
        </w:rPr>
        <w:t xml:space="preserve"> &gt;</w:t>
      </w:r>
      <w:ins w:id="5" w:author="Saverio Blasi" w:date="2019-01-09T12:36:00Z">
        <w:r w:rsidR="00A228AB">
          <w:rPr>
            <w:lang w:val="en-CA"/>
          </w:rPr>
          <w:t>=</w:t>
        </w:r>
      </w:ins>
      <w:r w:rsidR="00096A6C" w:rsidRPr="00096A6C">
        <w:rPr>
          <w:lang w:val="en-CA"/>
        </w:rPr>
        <w:t xml:space="preserve"> 32)</w:t>
      </w:r>
      <w:r w:rsidR="00096A6C">
        <w:rPr>
          <w:lang w:val="en-CA"/>
        </w:rPr>
        <w:t>)</w:t>
      </w:r>
      <w:r>
        <w:rPr>
          <w:lang w:val="en-CA"/>
        </w:rPr>
        <w:t xml:space="preserve">. The flag is only signalled in case the intra-prediction mode for the current block is an Angular mode. In case the block is predicted using DC or Planar modes, no additional flag is parsed, and the combined-hypothesis intra-prediction is not used. In case a block is predicted using </w:t>
      </w:r>
      <w:r w:rsidRPr="00FA4698">
        <w:rPr>
          <w:lang w:val="en-CA"/>
        </w:rPr>
        <w:t>a MRL</w:t>
      </w:r>
      <w:r>
        <w:rPr>
          <w:lang w:val="en-CA"/>
        </w:rPr>
        <w:t xml:space="preserve"> index different than zero, the additional flag is not parsed, and combined-hypothesis intra-prediction is not used. </w:t>
      </w:r>
      <w:r w:rsidR="0004790A">
        <w:rPr>
          <w:lang w:val="en-CA"/>
        </w:rPr>
        <w:t>The method is disabled for chroma blocks</w:t>
      </w:r>
      <w:r>
        <w:rPr>
          <w:lang w:val="en-CA"/>
        </w:rPr>
        <w:t>, which are predicted using conventional intra-prediction modes as in VTM 3.0</w:t>
      </w:r>
      <w:r w:rsidR="0004790A">
        <w:rPr>
          <w:lang w:val="en-CA"/>
        </w:rPr>
        <w:t xml:space="preserve">. </w:t>
      </w:r>
    </w:p>
    <w:p w14:paraId="06AE8F0E" w14:textId="67E0083B" w:rsidR="009E71FC" w:rsidRDefault="00643873" w:rsidP="003F484A">
      <w:pPr>
        <w:spacing w:after="120"/>
        <w:rPr>
          <w:lang w:val="en-CA"/>
        </w:rPr>
      </w:pPr>
      <w:r>
        <w:rPr>
          <w:lang w:val="en-CA"/>
        </w:rPr>
        <w:t xml:space="preserve">The proposed changes to the </w:t>
      </w:r>
      <w:r w:rsidR="00F26064">
        <w:rPr>
          <w:lang w:val="en-CA"/>
        </w:rPr>
        <w:t xml:space="preserve">relevant part of the </w:t>
      </w:r>
      <w:r>
        <w:rPr>
          <w:lang w:val="en-CA"/>
        </w:rPr>
        <w:t xml:space="preserve">draft specification text are highlighted below.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F10A7" w:rsidRPr="00901B03" w14:paraId="2EE2294A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03F32E12" w14:textId="563367FA" w:rsidR="009F10A7" w:rsidRPr="00901B03" w:rsidRDefault="009F10A7" w:rsidP="009F10A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</w:p>
        </w:tc>
        <w:tc>
          <w:tcPr>
            <w:tcW w:w="1152" w:type="dxa"/>
          </w:tcPr>
          <w:p w14:paraId="233B2409" w14:textId="77777777" w:rsidR="009F10A7" w:rsidRPr="00901B03" w:rsidRDefault="009F10A7" w:rsidP="009F10A7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072AC" w:rsidRPr="00901B03" w14:paraId="00FBFC83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51DCBB3" w14:textId="1356D784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531C552A" w14:textId="77777777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4C4FD39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E12CF4E" w14:textId="0596A92A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12A7D981" w14:textId="31353675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0E9CCBF1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D757517" w14:textId="7FE46B4C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E19CB66" w14:textId="6CFCDFF3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C072AC" w:rsidRPr="00901B03" w14:paraId="551FC1A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048A5C2" w14:textId="78F547E7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6E0BC8B5" w14:textId="62A019C3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782EA43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E555E9D" w14:textId="74D46E83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6C1B8E4A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408E1EDD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05FC600" w14:textId="14A092B3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653BC1FE" w14:textId="3C28684F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C072AC" w:rsidRPr="00901B03" w14:paraId="5CE85771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742EC36" w14:textId="6F28A149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D6CAAFC" w14:textId="0BB05A18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163C3B0B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86F7858" w14:textId="04C05992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4768B032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07DC388B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1FB1D669" w14:textId="6238E6D1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 {</w:t>
            </w:r>
          </w:p>
        </w:tc>
        <w:tc>
          <w:tcPr>
            <w:tcW w:w="1152" w:type="dxa"/>
          </w:tcPr>
          <w:p w14:paraId="047B4394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59B6059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671F3AE" w14:textId="3BFBC348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proofErr w:type="spellStart"/>
            <w:r w:rsidRPr="00901B03">
              <w:rPr>
                <w:lang w:val="en-CA"/>
              </w:rPr>
              <w:t>CtbSizeY</w:t>
            </w:r>
            <w:proofErr w:type="spellEnd"/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7C9E231D" w14:textId="3FB6CA60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6A8FE6EA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70288CB" w14:textId="447F7573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proofErr w:type="spellEnd"/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7469A07" w14:textId="7536826D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2AEA36B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D9AA043" w14:textId="68C9A3E0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</w:t>
            </w:r>
            <w:proofErr w:type="spellStart"/>
            <w:r w:rsidRPr="00E52333">
              <w:rPr>
                <w:lang w:val="en-CA"/>
              </w:rPr>
              <w:t>intra_luma_ref_idx</w:t>
            </w:r>
            <w:proofErr w:type="spellEnd"/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002EA7B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04B8AAC4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7642EA7E" w14:textId="1AA0C62F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2ACAF4" w14:textId="473686BC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50ECB3FC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B7BD68E" w14:textId="24DFAB94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intra_luma_mpm_flag</w:t>
            </w:r>
            <w:proofErr w:type="spellEnd"/>
            <w:r w:rsidRPr="00901B03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18E2D406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6E44EC4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3C1A12B" w14:textId="33C61094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trike/>
                <w:color w:val="FF0000"/>
                <w:lang w:val="en-US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intra_luma_mpm_idx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650A132" w14:textId="11DBACF2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61797B8D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652A50D0" w14:textId="5076C000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36B2BBB" w14:textId="4D8E9703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</w:p>
        </w:tc>
      </w:tr>
      <w:tr w:rsidR="00C072AC" w:rsidRPr="00901B03" w14:paraId="5FF7ECB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0C85A92A" w14:textId="76B0AFB7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intra_luma_mpm_remainder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EB77B08" w14:textId="338680CE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4E596CD4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45424B8E" w14:textId="7351F903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595D35" w14:textId="1D01F4DB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</w:p>
        </w:tc>
      </w:tr>
      <w:tr w:rsidR="00C072AC" w:rsidRPr="00901B03" w14:paraId="77B0C966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11B5B16" w14:textId="4A8E63AC" w:rsidR="00C072AC" w:rsidRPr="00D96AA0" w:rsidRDefault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 w:rsidRPr="00D96AA0">
              <w:rPr>
                <w:highlight w:val="yellow"/>
                <w:lang w:val="en-CA"/>
              </w:rPr>
              <w:t xml:space="preserve">             </w:t>
            </w:r>
            <w:proofErr w:type="gramStart"/>
            <w:r w:rsidRPr="00D96AA0">
              <w:rPr>
                <w:highlight w:val="yellow"/>
                <w:lang w:val="en-CA"/>
              </w:rPr>
              <w:t>if(</w:t>
            </w:r>
            <w:proofErr w:type="gramEnd"/>
            <w:r w:rsidR="007E3BA6" w:rsidRPr="00D96AA0">
              <w:rPr>
                <w:highlight w:val="yellow"/>
                <w:lang w:val="en-CA"/>
              </w:rPr>
              <w:t xml:space="preserve"> </w:t>
            </w:r>
            <w:proofErr w:type="spellStart"/>
            <w:r w:rsidRPr="00D96AA0">
              <w:rPr>
                <w:highlight w:val="yellow"/>
                <w:lang w:val="en-CA"/>
              </w:rPr>
              <w:t>IntraPredModeY</w:t>
            </w:r>
            <w:proofErr w:type="spellEnd"/>
            <w:r w:rsidRPr="00D96AA0">
              <w:rPr>
                <w:highlight w:val="yellow"/>
                <w:lang w:val="en-CA"/>
              </w:rPr>
              <w:t>[</w:t>
            </w:r>
            <w:r w:rsidR="007E3BA6" w:rsidRPr="00D96AA0">
              <w:rPr>
                <w:highlight w:val="yellow"/>
                <w:lang w:val="en-CA"/>
              </w:rPr>
              <w:t xml:space="preserve">x0 ][ y0 ] </w:t>
            </w:r>
            <w:r w:rsidRPr="00D96AA0">
              <w:rPr>
                <w:highlight w:val="yellow"/>
                <w:lang w:val="en-CA"/>
              </w:rPr>
              <w:t>! = INTRA_</w:t>
            </w:r>
            <w:proofErr w:type="gramStart"/>
            <w:r w:rsidRPr="00D96AA0">
              <w:rPr>
                <w:highlight w:val="yellow"/>
                <w:lang w:val="en-CA"/>
              </w:rPr>
              <w:t>PLANAR  &amp;</w:t>
            </w:r>
            <w:proofErr w:type="gramEnd"/>
            <w:r w:rsidRPr="00D96AA0">
              <w:rPr>
                <w:highlight w:val="yellow"/>
                <w:lang w:val="en-CA"/>
              </w:rPr>
              <w:t xml:space="preserve">&amp;  </w:t>
            </w:r>
            <w:proofErr w:type="spellStart"/>
            <w:r w:rsidR="007E3BA6" w:rsidRPr="00D96AA0">
              <w:rPr>
                <w:highlight w:val="yellow"/>
                <w:lang w:val="en-CA"/>
              </w:rPr>
              <w:t>IntraPredModeY</w:t>
            </w:r>
            <w:proofErr w:type="spellEnd"/>
            <w:r w:rsidR="007E3BA6" w:rsidRPr="00D96AA0">
              <w:rPr>
                <w:highlight w:val="yellow"/>
                <w:lang w:val="en-CA"/>
              </w:rPr>
              <w:t>[x0 ][ y0 ] !</w:t>
            </w:r>
            <w:r w:rsidRPr="00D96AA0">
              <w:rPr>
                <w:highlight w:val="yellow"/>
                <w:lang w:val="en-CA"/>
              </w:rPr>
              <w:t xml:space="preserve"> = INTRA_DC &amp;&amp; </w:t>
            </w:r>
            <w:proofErr w:type="spellStart"/>
            <w:r w:rsidRPr="00D96AA0">
              <w:rPr>
                <w:highlight w:val="yellow"/>
                <w:lang w:val="en-CA"/>
              </w:rPr>
              <w:t>intra_luma_ref_idx</w:t>
            </w:r>
            <w:proofErr w:type="spellEnd"/>
            <w:r w:rsidRPr="00D96AA0">
              <w:rPr>
                <w:noProof/>
                <w:highlight w:val="yellow"/>
                <w:lang w:val="en-CA"/>
              </w:rPr>
              <w:t>[ x0 ][ y0]  = = 0</w:t>
            </w:r>
            <w:r w:rsidRPr="00D96AA0">
              <w:rPr>
                <w:highlight w:val="yellow"/>
                <w:lang w:val="en-CA"/>
              </w:rPr>
              <w:t xml:space="preserve"> &amp;&amp; (</w:t>
            </w:r>
            <w:proofErr w:type="spellStart"/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proofErr w:type="spellEnd"/>
            <w:r w:rsidRPr="00D96AA0">
              <w:rPr>
                <w:noProof/>
                <w:color w:val="000000" w:themeColor="text1"/>
                <w:highlight w:val="yellow"/>
              </w:rPr>
              <w:t xml:space="preserve"> &gt;</w:t>
            </w:r>
            <w:del w:id="6" w:author="Saverio Blasi" w:date="2019-01-09T12:26:00Z">
              <w:r w:rsidRPr="00D96AA0" w:rsidDel="00853D3B">
                <w:rPr>
                  <w:noProof/>
                  <w:color w:val="000000" w:themeColor="text1"/>
                  <w:highlight w:val="yellow"/>
                </w:rPr>
                <w:delText>=</w:delText>
              </w:r>
            </w:del>
            <w:r w:rsidRPr="00D96AA0">
              <w:rPr>
                <w:noProof/>
                <w:color w:val="000000" w:themeColor="text1"/>
                <w:highlight w:val="yellow"/>
              </w:rPr>
              <w:t xml:space="preserve"> 8 &amp;&amp; 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</w:t>
            </w:r>
            <w:del w:id="7" w:author="Saverio Blasi" w:date="2019-01-09T12:26:00Z">
              <w:r w:rsidRPr="00D96AA0" w:rsidDel="00853D3B">
                <w:rPr>
                  <w:noProof/>
                  <w:color w:val="000000" w:themeColor="text1"/>
                  <w:highlight w:val="yellow"/>
                </w:rPr>
                <w:delText>=</w:delText>
              </w:r>
            </w:del>
            <w:r w:rsidRPr="00D96AA0">
              <w:rPr>
                <w:noProof/>
                <w:color w:val="000000" w:themeColor="text1"/>
                <w:highlight w:val="yellow"/>
              </w:rPr>
              <w:t xml:space="preserve"> 8) &amp;&amp; (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</w:t>
            </w:r>
            <w:ins w:id="8" w:author="Saverio Blasi" w:date="2019-01-09T12:26:00Z">
              <w:r w:rsidR="00853D3B">
                <w:rPr>
                  <w:noProof/>
                  <w:color w:val="000000" w:themeColor="text1"/>
                  <w:highlight w:val="yellow"/>
                </w:rPr>
                <w:t>=</w:t>
              </w:r>
            </w:ins>
            <w:r w:rsidRPr="00D96AA0">
              <w:rPr>
                <w:noProof/>
                <w:color w:val="000000" w:themeColor="text1"/>
                <w:highlight w:val="yellow"/>
              </w:rPr>
              <w:t xml:space="preserve"> 32 || 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</w:t>
            </w:r>
            <w:ins w:id="9" w:author="Saverio Blasi" w:date="2019-01-09T12:26:00Z">
              <w:r w:rsidR="00853D3B">
                <w:rPr>
                  <w:noProof/>
                  <w:color w:val="000000" w:themeColor="text1"/>
                  <w:highlight w:val="yellow"/>
                </w:rPr>
                <w:t>=</w:t>
              </w:r>
            </w:ins>
            <w:r w:rsidRPr="00D96AA0">
              <w:rPr>
                <w:noProof/>
                <w:color w:val="000000" w:themeColor="text1"/>
                <w:highlight w:val="yellow"/>
              </w:rPr>
              <w:t xml:space="preserve"> 32)</w:t>
            </w:r>
            <w:r w:rsidRPr="00D96AA0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1821D75" w14:textId="7FF00276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</w:p>
        </w:tc>
      </w:tr>
      <w:tr w:rsidR="00C072AC" w:rsidRPr="00901B03" w14:paraId="490AA04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9BA346C" w14:textId="4021910F" w:rsidR="00C072AC" w:rsidRPr="00D96AA0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 w:rsidRPr="00D96AA0">
              <w:rPr>
                <w:highlight w:val="yellow"/>
                <w:lang w:val="en-CA"/>
              </w:rPr>
              <w:t xml:space="preserve">                      </w:t>
            </w:r>
            <w:proofErr w:type="spellStart"/>
            <w:r w:rsidRPr="00D96AA0">
              <w:rPr>
                <w:b/>
                <w:highlight w:val="yellow"/>
                <w:lang w:val="en-CA"/>
              </w:rPr>
              <w:t>combined_hypothesis_intra</w:t>
            </w:r>
            <w:proofErr w:type="spellEnd"/>
            <w:r w:rsidRPr="00D96AA0">
              <w:rPr>
                <w:b/>
                <w:highlight w:val="yellow"/>
                <w:lang w:val="en-CA"/>
              </w:rPr>
              <w:t xml:space="preserve"> </w:t>
            </w:r>
            <w:r w:rsidRPr="00D96AA0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779DC70" w14:textId="235323CC" w:rsidR="00C072AC" w:rsidRPr="009F10A7" w:rsidRDefault="00841AC6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  <w:r w:rsidRPr="00D96AA0">
              <w:rPr>
                <w:highlight w:val="yellow"/>
                <w:lang w:val="en-CA"/>
              </w:rPr>
              <w:t>ae(v)</w:t>
            </w:r>
          </w:p>
        </w:tc>
      </w:tr>
      <w:tr w:rsidR="00C072AC" w:rsidRPr="00901B03" w14:paraId="6A3AFCC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DA6BC4A" w14:textId="62C6C995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           }</w:t>
            </w:r>
          </w:p>
        </w:tc>
        <w:tc>
          <w:tcPr>
            <w:tcW w:w="1152" w:type="dxa"/>
          </w:tcPr>
          <w:p w14:paraId="60925E5D" w14:textId="40930F71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</w:p>
        </w:tc>
      </w:tr>
      <w:tr w:rsidR="00C072AC" w:rsidRPr="00901B03" w14:paraId="4933B5D2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7B0F228" w14:textId="7C4B334B" w:rsidR="00C072AC" w:rsidRPr="00CF63C9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</w:t>
            </w:r>
          </w:p>
        </w:tc>
        <w:tc>
          <w:tcPr>
            <w:tcW w:w="1152" w:type="dxa"/>
          </w:tcPr>
          <w:p w14:paraId="3A46CD03" w14:textId="77777777" w:rsidR="00C072AC" w:rsidRPr="00CF63C9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3CE4ADA8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FD308F0" w14:textId="6BFBC220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intra_chroma_pred_mode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0ABC40" w14:textId="346E04D2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00EB5B4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BE6C7AC" w14:textId="34532576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F86C975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7E0C9B22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6019A176" w14:textId="74D0DFA1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52541092" w14:textId="259ED725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</w:tbl>
    <w:p w14:paraId="6616BC61" w14:textId="002722D4" w:rsidR="00FD1D0E" w:rsidRDefault="00FD1D0E" w:rsidP="00FD1D0E">
      <w:pPr>
        <w:pStyle w:val="Heading1"/>
        <w:rPr>
          <w:lang w:val="en-CA"/>
        </w:rPr>
      </w:pPr>
      <w:r>
        <w:rPr>
          <w:lang w:val="en-CA"/>
        </w:rPr>
        <w:lastRenderedPageBreak/>
        <w:t>Performance results</w:t>
      </w:r>
    </w:p>
    <w:p w14:paraId="53A4919F" w14:textId="49ACFC2A" w:rsidR="00C77305" w:rsidRDefault="005E6BFC" w:rsidP="00FD1D0E">
      <w:pPr>
        <w:rPr>
          <w:lang w:val="en-CA"/>
        </w:rPr>
      </w:pPr>
      <w:r>
        <w:rPr>
          <w:lang w:val="en-CA"/>
        </w:rPr>
        <w:t xml:space="preserve">Two variants of the proposed method are implemented in the VTM3.0 reference </w:t>
      </w:r>
      <w:r w:rsidR="00025547">
        <w:rPr>
          <w:lang w:val="en-CA"/>
        </w:rPr>
        <w:t>encoder software</w:t>
      </w:r>
      <w:r>
        <w:rPr>
          <w:lang w:val="en-CA"/>
        </w:rPr>
        <w:t xml:space="preserve"> for AI</w:t>
      </w:r>
      <w:r w:rsidR="00025547">
        <w:rPr>
          <w:lang w:val="en-CA"/>
        </w:rPr>
        <w:t xml:space="preserve"> configuration. </w:t>
      </w:r>
      <w:r w:rsidR="00361087" w:rsidRPr="00D96AA0">
        <w:rPr>
          <w:b/>
          <w:lang w:val="en-CA"/>
        </w:rPr>
        <w:t>TEST</w:t>
      </w:r>
      <w:r w:rsidR="00361087">
        <w:rPr>
          <w:b/>
          <w:lang w:val="en-CA"/>
        </w:rPr>
        <w:t>1</w:t>
      </w:r>
      <w:r w:rsidR="0086324B">
        <w:rPr>
          <w:b/>
          <w:lang w:val="en-CA"/>
        </w:rPr>
        <w:t>:</w:t>
      </w:r>
      <w:r>
        <w:rPr>
          <w:lang w:val="en-CA"/>
        </w:rPr>
        <w:t xml:space="preserve"> Test </w:t>
      </w:r>
      <w:r w:rsidR="00BF3ED1">
        <w:rPr>
          <w:lang w:val="en-CA"/>
        </w:rPr>
        <w:t xml:space="preserve">first round of EMT for the </w:t>
      </w:r>
      <w:r>
        <w:rPr>
          <w:lang w:val="en-CA"/>
        </w:rPr>
        <w:t>combined</w:t>
      </w:r>
      <w:r w:rsidR="00BF3ED1">
        <w:rPr>
          <w:lang w:val="en-CA"/>
        </w:rPr>
        <w:t>-</w:t>
      </w:r>
      <w:r>
        <w:rPr>
          <w:lang w:val="en-CA"/>
        </w:rPr>
        <w:t>hypothesis intra</w:t>
      </w:r>
      <w:r w:rsidR="00BF3ED1">
        <w:rPr>
          <w:lang w:val="en-CA"/>
        </w:rPr>
        <w:t>-</w:t>
      </w:r>
      <w:r>
        <w:rPr>
          <w:lang w:val="en-CA"/>
        </w:rPr>
        <w:t xml:space="preserve">prediction modes if the corresponding Angular modes are in the SAD candidate </w:t>
      </w:r>
      <w:r w:rsidR="00025547">
        <w:rPr>
          <w:lang w:val="en-CA"/>
        </w:rPr>
        <w:t>list</w:t>
      </w:r>
      <w:r w:rsidR="00794936">
        <w:rPr>
          <w:lang w:val="en-CA"/>
        </w:rPr>
        <w:t>,</w:t>
      </w:r>
      <w:r w:rsidR="00025547">
        <w:rPr>
          <w:lang w:val="en-CA"/>
        </w:rPr>
        <w:t xml:space="preserve"> </w:t>
      </w:r>
      <w:r w:rsidR="00BF3ED1">
        <w:rPr>
          <w:lang w:val="en-CA"/>
        </w:rPr>
        <w:t xml:space="preserve">and test the remaining </w:t>
      </w:r>
      <w:r w:rsidR="00025547">
        <w:rPr>
          <w:lang w:val="en-CA"/>
        </w:rPr>
        <w:t xml:space="preserve">EMT rounds </w:t>
      </w:r>
      <w:r w:rsidR="00287370">
        <w:rPr>
          <w:lang w:val="en-CA"/>
        </w:rPr>
        <w:t xml:space="preserve">as per the conventional VTM 3.0. </w:t>
      </w:r>
      <w:r w:rsidR="00361087" w:rsidRPr="00D96AA0">
        <w:rPr>
          <w:b/>
          <w:lang w:val="en-CA"/>
        </w:rPr>
        <w:t>TEST</w:t>
      </w:r>
      <w:r w:rsidR="00361087">
        <w:rPr>
          <w:b/>
          <w:lang w:val="en-CA"/>
        </w:rPr>
        <w:t>2:</w:t>
      </w:r>
      <w:r w:rsidR="00361087">
        <w:rPr>
          <w:lang w:val="en-CA"/>
        </w:rPr>
        <w:t xml:space="preserve"> Tes</w:t>
      </w:r>
      <w:r w:rsidR="004B5AA7">
        <w:rPr>
          <w:lang w:val="en-CA"/>
        </w:rPr>
        <w:t>t the</w:t>
      </w:r>
      <w:r w:rsidR="00361087">
        <w:rPr>
          <w:lang w:val="en-CA"/>
        </w:rPr>
        <w:t xml:space="preserve"> </w:t>
      </w:r>
      <w:r w:rsidR="004B5AA7">
        <w:rPr>
          <w:lang w:val="en-CA"/>
        </w:rPr>
        <w:t xml:space="preserve">first round of EMT for the </w:t>
      </w:r>
      <w:r w:rsidR="00361087">
        <w:rPr>
          <w:lang w:val="en-CA"/>
        </w:rPr>
        <w:t>combined-hypothesis intra-prediction modes if the corresponding Angular modes are in the SAD candidate list</w:t>
      </w:r>
      <w:r w:rsidR="004B5AA7">
        <w:rPr>
          <w:lang w:val="en-CA"/>
        </w:rPr>
        <w:t xml:space="preserve">, and </w:t>
      </w:r>
      <w:r w:rsidR="004B5AA7" w:rsidRPr="004B5AA7">
        <w:rPr>
          <w:lang w:val="en-CA"/>
        </w:rPr>
        <w:t>if a</w:t>
      </w:r>
      <w:r w:rsidR="004B5AA7">
        <w:rPr>
          <w:lang w:val="en-CA"/>
        </w:rPr>
        <w:t>n</w:t>
      </w:r>
      <w:r w:rsidR="004B5AA7" w:rsidRPr="004B5AA7">
        <w:rPr>
          <w:lang w:val="en-CA"/>
        </w:rPr>
        <w:t xml:space="preserve"> </w:t>
      </w:r>
      <w:r w:rsidR="004B5AA7">
        <w:rPr>
          <w:lang w:val="en-CA"/>
        </w:rPr>
        <w:t>Angular</w:t>
      </w:r>
      <w:r w:rsidR="004B5AA7" w:rsidRPr="004B5AA7">
        <w:rPr>
          <w:lang w:val="en-CA"/>
        </w:rPr>
        <w:t xml:space="preserve"> mode is </w:t>
      </w:r>
      <w:r w:rsidR="00470E6B">
        <w:rPr>
          <w:lang w:val="en-CA"/>
        </w:rPr>
        <w:t>tested</w:t>
      </w:r>
      <w:r w:rsidR="004B5AA7" w:rsidRPr="004B5AA7">
        <w:rPr>
          <w:lang w:val="en-CA"/>
        </w:rPr>
        <w:t xml:space="preserve"> </w:t>
      </w:r>
      <w:r w:rsidR="00470E6B">
        <w:rPr>
          <w:lang w:val="en-CA"/>
        </w:rPr>
        <w:t>during</w:t>
      </w:r>
      <w:r w:rsidR="004B5AA7" w:rsidRPr="004B5AA7">
        <w:rPr>
          <w:lang w:val="en-CA"/>
        </w:rPr>
        <w:t xml:space="preserve"> the </w:t>
      </w:r>
      <w:r w:rsidR="00470E6B">
        <w:rPr>
          <w:lang w:val="en-CA"/>
        </w:rPr>
        <w:t>remaining</w:t>
      </w:r>
      <w:r w:rsidR="004B5AA7" w:rsidRPr="004B5AA7">
        <w:rPr>
          <w:lang w:val="en-CA"/>
        </w:rPr>
        <w:t xml:space="preserve"> EMT</w:t>
      </w:r>
      <w:r w:rsidR="00470E6B">
        <w:rPr>
          <w:lang w:val="en-CA"/>
        </w:rPr>
        <w:t xml:space="preserve"> rounds</w:t>
      </w:r>
      <w:r w:rsidR="004B5AA7" w:rsidRPr="004B5AA7">
        <w:rPr>
          <w:lang w:val="en-CA"/>
        </w:rPr>
        <w:t>, tes</w:t>
      </w:r>
      <w:r w:rsidR="004B5AA7">
        <w:rPr>
          <w:lang w:val="en-CA"/>
        </w:rPr>
        <w:t>t</w:t>
      </w:r>
      <w:r w:rsidR="004B5AA7" w:rsidRPr="004B5AA7">
        <w:rPr>
          <w:lang w:val="en-CA"/>
        </w:rPr>
        <w:t xml:space="preserve"> that mode both with and without</w:t>
      </w:r>
      <w:r w:rsidR="00470E6B">
        <w:rPr>
          <w:lang w:val="en-CA"/>
        </w:rPr>
        <w:t xml:space="preserve"> the combined-</w:t>
      </w:r>
      <w:r w:rsidR="004B5AA7" w:rsidRPr="004B5AA7">
        <w:rPr>
          <w:lang w:val="en-CA"/>
        </w:rPr>
        <w:t>hypothesis intra-prediction</w:t>
      </w:r>
      <w:r w:rsidR="00361087">
        <w:rPr>
          <w:lang w:val="en-CA"/>
        </w:rPr>
        <w:t xml:space="preserve">. </w:t>
      </w:r>
      <w:r w:rsidR="00794936">
        <w:rPr>
          <w:lang w:val="en-CA"/>
        </w:rPr>
        <w:t>The</w:t>
      </w:r>
      <w:r>
        <w:rPr>
          <w:lang w:val="en-CA"/>
        </w:rPr>
        <w:t xml:space="preserve"> </w:t>
      </w:r>
      <w:r w:rsidR="00C77305">
        <w:rPr>
          <w:lang w:val="en-CA"/>
        </w:rPr>
        <w:t xml:space="preserve">performance of the proposed contribution is summarised in </w:t>
      </w:r>
      <w:r w:rsidR="00ED001A">
        <w:rPr>
          <w:lang w:val="en-CA"/>
        </w:rPr>
        <w:fldChar w:fldCharType="begin"/>
      </w:r>
      <w:r w:rsidR="00ED001A">
        <w:rPr>
          <w:lang w:val="en-CA"/>
        </w:rPr>
        <w:instrText xml:space="preserve"> REF _Ref533094213 \h </w:instrText>
      </w:r>
      <w:r w:rsidR="00ED001A">
        <w:rPr>
          <w:lang w:val="en-CA"/>
        </w:rPr>
      </w:r>
      <w:r w:rsidR="00ED001A">
        <w:rPr>
          <w:lang w:val="en-CA"/>
        </w:rPr>
        <w:fldChar w:fldCharType="separate"/>
      </w:r>
      <w:r w:rsidR="00E9247C">
        <w:t>Table 1</w:t>
      </w:r>
      <w:r w:rsidR="00ED001A">
        <w:rPr>
          <w:lang w:val="en-CA"/>
        </w:rPr>
        <w:fldChar w:fldCharType="end"/>
      </w:r>
      <w:r w:rsidR="00ED001A">
        <w:rPr>
          <w:lang w:val="en-CA"/>
        </w:rPr>
        <w:t xml:space="preserve"> and </w:t>
      </w:r>
      <w:r w:rsidR="00ED001A">
        <w:rPr>
          <w:lang w:val="en-CA"/>
        </w:rPr>
        <w:fldChar w:fldCharType="begin"/>
      </w:r>
      <w:r w:rsidR="00ED001A">
        <w:rPr>
          <w:lang w:val="en-CA"/>
        </w:rPr>
        <w:instrText xml:space="preserve"> REF _Ref533094221 \h </w:instrText>
      </w:r>
      <w:r w:rsidR="00ED001A">
        <w:rPr>
          <w:lang w:val="en-CA"/>
        </w:rPr>
      </w:r>
      <w:r w:rsidR="00ED001A">
        <w:rPr>
          <w:lang w:val="en-CA"/>
        </w:rPr>
        <w:fldChar w:fldCharType="separate"/>
      </w:r>
      <w:r w:rsidR="00E9247C">
        <w:t xml:space="preserve">Table </w:t>
      </w:r>
      <w:r w:rsidR="00ED001A">
        <w:rPr>
          <w:lang w:val="en-CA"/>
        </w:rPr>
        <w:fldChar w:fldCharType="end"/>
      </w:r>
      <w:r w:rsidR="00096A6C">
        <w:rPr>
          <w:lang w:val="en-CA"/>
        </w:rPr>
        <w:t>2</w:t>
      </w:r>
      <w:r w:rsidR="00EF5601">
        <w:rPr>
          <w:lang w:val="en-CA"/>
        </w:rPr>
        <w:t xml:space="preserve"> respectively</w:t>
      </w:r>
      <w:r w:rsidR="00C77305">
        <w:rPr>
          <w:lang w:val="en-CA"/>
        </w:rPr>
        <w:t>.</w:t>
      </w:r>
      <w:r w:rsidR="00475485">
        <w:rPr>
          <w:lang w:val="en-CA"/>
        </w:rPr>
        <w:t xml:space="preserve"> </w:t>
      </w:r>
      <w:r w:rsidR="007B3C0A">
        <w:rPr>
          <w:lang w:val="en-CA"/>
        </w:rPr>
        <w:t xml:space="preserve">The tests were performed using the JVET common test conditions </w:t>
      </w:r>
      <w:r w:rsidR="002D0889" w:rsidRPr="003F484A">
        <w:rPr>
          <w:lang w:val="en-CA"/>
        </w:rPr>
        <w:fldChar w:fldCharType="begin"/>
      </w:r>
      <w:r w:rsidR="002D0889" w:rsidRPr="00361087">
        <w:rPr>
          <w:lang w:val="en-CA"/>
        </w:rPr>
        <w:instrText xml:space="preserve"> REF _Ref533155728 \r \h </w:instrText>
      </w:r>
      <w:r w:rsidR="00361087" w:rsidRPr="00361087">
        <w:rPr>
          <w:lang w:val="en-CA"/>
        </w:rPr>
        <w:instrText xml:space="preserve"> \* MERGEFORMAT </w:instrText>
      </w:r>
      <w:r w:rsidR="002D0889" w:rsidRPr="003F484A">
        <w:rPr>
          <w:lang w:val="en-CA"/>
        </w:rPr>
      </w:r>
      <w:r w:rsidR="002D0889" w:rsidRPr="003F484A">
        <w:rPr>
          <w:lang w:val="en-CA"/>
        </w:rPr>
        <w:fldChar w:fldCharType="separate"/>
      </w:r>
      <w:r w:rsidR="00E9247C" w:rsidRPr="00361087">
        <w:rPr>
          <w:lang w:val="en-CA"/>
        </w:rPr>
        <w:t>[2]</w:t>
      </w:r>
      <w:r w:rsidR="002D0889" w:rsidRPr="003F484A">
        <w:rPr>
          <w:lang w:val="en-CA"/>
        </w:rPr>
        <w:fldChar w:fldCharType="end"/>
      </w:r>
      <w:r w:rsidR="00667174" w:rsidRPr="003F484A">
        <w:rPr>
          <w:lang w:val="en-CA"/>
        </w:rPr>
        <w:t xml:space="preserve"> with parallel encoding/decoding used for RA</w:t>
      </w:r>
      <w:r w:rsidR="007B3C0A" w:rsidRPr="001361CA">
        <w:rPr>
          <w:lang w:val="en-CA"/>
        </w:rPr>
        <w:t>. The</w:t>
      </w:r>
      <w:r w:rsidR="007B3C0A">
        <w:rPr>
          <w:lang w:val="en-CA"/>
        </w:rPr>
        <w:t xml:space="preserve"> software modifications were made on top of VTM 3.0, c</w:t>
      </w:r>
      <w:r w:rsidR="00475485">
        <w:rPr>
          <w:lang w:val="en-CA"/>
        </w:rPr>
        <w:t xml:space="preserve">ompiled with </w:t>
      </w:r>
      <w:proofErr w:type="spellStart"/>
      <w:r w:rsidR="007B3C0A">
        <w:rPr>
          <w:lang w:val="en-CA"/>
        </w:rPr>
        <w:t>gcc</w:t>
      </w:r>
      <w:proofErr w:type="spellEnd"/>
      <w:r w:rsidR="002D0889">
        <w:rPr>
          <w:lang w:val="en-CA"/>
        </w:rPr>
        <w:t xml:space="preserve"> 4.8.2</w:t>
      </w:r>
      <w:r w:rsidR="00677B74">
        <w:rPr>
          <w:lang w:val="en-CA"/>
        </w:rPr>
        <w:t>.</w:t>
      </w:r>
      <w:r w:rsidR="007B3C0A">
        <w:rPr>
          <w:lang w:val="en-CA"/>
        </w:rPr>
        <w:t xml:space="preserve"> All experiments were run </w:t>
      </w:r>
      <w:r w:rsidR="00EA5F8B">
        <w:rPr>
          <w:lang w:val="en-CA"/>
        </w:rPr>
        <w:t>using</w:t>
      </w:r>
      <w:r w:rsidR="007B3C0A">
        <w:rPr>
          <w:lang w:val="en-CA"/>
        </w:rPr>
        <w:t xml:space="preserve"> AVX</w:t>
      </w:r>
      <w:r w:rsidR="002D0889">
        <w:rPr>
          <w:lang w:val="en-CA"/>
        </w:rPr>
        <w:t>.</w:t>
      </w:r>
    </w:p>
    <w:p w14:paraId="4A53BCCE" w14:textId="77777777" w:rsidR="007B3C0A" w:rsidRDefault="007B3C0A" w:rsidP="00FD1D0E">
      <w:pPr>
        <w:rPr>
          <w:lang w:val="en-CA"/>
        </w:rPr>
      </w:pPr>
    </w:p>
    <w:p w14:paraId="5AA88235" w14:textId="6B151057" w:rsidR="000362C6" w:rsidRDefault="000362C6" w:rsidP="000362C6">
      <w:pPr>
        <w:pStyle w:val="Caption"/>
        <w:keepNext/>
        <w:rPr>
          <w:noProof/>
        </w:rPr>
      </w:pPr>
      <w:r>
        <w:t xml:space="preserve">Table </w:t>
      </w:r>
      <w:r>
        <w:rPr>
          <w:noProof/>
        </w:rPr>
        <w:t>1</w:t>
      </w:r>
      <w:r>
        <w:t>: Performance of the proposed combined-hypothesis intra (TEST1)</w:t>
      </w:r>
      <w:r>
        <w:rPr>
          <w:noProof/>
        </w:rPr>
        <w:t>.</w:t>
      </w:r>
    </w:p>
    <w:tbl>
      <w:tblPr>
        <w:tblW w:w="11075" w:type="dxa"/>
        <w:jc w:val="center"/>
        <w:tblLayout w:type="fixed"/>
        <w:tblLook w:val="04A0" w:firstRow="1" w:lastRow="0" w:firstColumn="1" w:lastColumn="0" w:noHBand="0" w:noVBand="1"/>
      </w:tblPr>
      <w:tblGrid>
        <w:gridCol w:w="1457"/>
        <w:gridCol w:w="941"/>
        <w:gridCol w:w="941"/>
        <w:gridCol w:w="941"/>
        <w:gridCol w:w="941"/>
        <w:gridCol w:w="941"/>
        <w:gridCol w:w="1012"/>
        <w:gridCol w:w="906"/>
        <w:gridCol w:w="856"/>
        <w:gridCol w:w="881"/>
        <w:gridCol w:w="1258"/>
        <w:tblGridChange w:id="10">
          <w:tblGrid>
            <w:gridCol w:w="1457"/>
            <w:gridCol w:w="941"/>
            <w:gridCol w:w="941"/>
            <w:gridCol w:w="941"/>
            <w:gridCol w:w="941"/>
            <w:gridCol w:w="941"/>
            <w:gridCol w:w="1012"/>
            <w:gridCol w:w="906"/>
            <w:gridCol w:w="856"/>
            <w:gridCol w:w="881"/>
            <w:gridCol w:w="1258"/>
          </w:tblGrid>
        </w:tblGridChange>
      </w:tblGrid>
      <w:tr w:rsidR="00E4316D" w:rsidRPr="00C77305" w14:paraId="484366CA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81654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  <w:bookmarkStart w:id="11" w:name="_GoBack" w:colFirst="0" w:colLast="11"/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9D5DA6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1E6793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823B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FE9E29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68B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5DEBAB1D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6" w:type="dxa"/>
            <w:tcBorders>
              <w:top w:val="single" w:sz="8" w:space="0" w:color="auto"/>
              <w:bottom w:val="single" w:sz="4" w:space="0" w:color="auto"/>
            </w:tcBorders>
          </w:tcPr>
          <w:p w14:paraId="35105CB0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6" w:type="dxa"/>
            <w:tcBorders>
              <w:top w:val="single" w:sz="8" w:space="0" w:color="auto"/>
              <w:bottom w:val="single" w:sz="4" w:space="0" w:color="auto"/>
            </w:tcBorders>
          </w:tcPr>
          <w:p w14:paraId="4FC0AE0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1" w:type="dxa"/>
            <w:tcBorders>
              <w:top w:val="single" w:sz="8" w:space="0" w:color="auto"/>
              <w:bottom w:val="single" w:sz="4" w:space="0" w:color="auto"/>
            </w:tcBorders>
          </w:tcPr>
          <w:p w14:paraId="2DE0C6BE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35211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4316D" w:rsidRPr="00C77305" w14:paraId="72D0C685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41C0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51F1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279A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7D5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8C3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B50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A87BD5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776662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F84D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B8BBCD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94CB7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4316D" w:rsidRPr="00C77305" w14:paraId="2896C4DD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C571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53E5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5BD8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5DA3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0CD5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2052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698B492" w14:textId="66BC1592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06" w:type="dxa"/>
            <w:tcBorders>
              <w:top w:val="single" w:sz="8" w:space="0" w:color="auto"/>
            </w:tcBorders>
            <w:vAlign w:val="center"/>
          </w:tcPr>
          <w:p w14:paraId="2B540328" w14:textId="58947DF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5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109DF43" w14:textId="53B17D9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C6DCFE" w14:textId="5B2B01C9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18B2F9" w14:textId="1BF05B42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4316D" w:rsidRPr="00C77305" w14:paraId="5AD004B6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2AED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9B5E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33C0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14FB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BEEA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2020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18550D" w14:textId="6EE9A14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23839D01" w14:textId="13DD2ABD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2AFB92" w14:textId="26BD5793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01B91A" w14:textId="48D55DBF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8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C26E29A" w14:textId="3C7A3CD5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4316D" w:rsidRPr="00C77305" w14:paraId="47785A08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A0FE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192C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9236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0AAB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0F12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1449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</w:tcBorders>
            <w:vAlign w:val="center"/>
          </w:tcPr>
          <w:p w14:paraId="6BF1F9FA" w14:textId="387C860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</w:tcBorders>
            <w:vAlign w:val="center"/>
          </w:tcPr>
          <w:p w14:paraId="3D0FD445" w14:textId="1C2F964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56" w:type="dxa"/>
            <w:tcBorders>
              <w:top w:val="nil"/>
              <w:right w:val="single" w:sz="4" w:space="0" w:color="auto"/>
            </w:tcBorders>
            <w:vAlign w:val="center"/>
          </w:tcPr>
          <w:p w14:paraId="234F3D00" w14:textId="68A54822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E3EBFD" w14:textId="27CD237C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8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E10B3A" w14:textId="03D70B7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11"/>
      <w:tr w:rsidR="00467037" w:rsidRPr="00C77305" w14:paraId="15421129" w14:textId="77777777" w:rsidTr="00E4316D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B3F4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89AF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C3BC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FDF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9048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CDC8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065143" w14:textId="54FEDFB3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8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86ED9" w14:textId="254F98C5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0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1702B" w14:textId="35F034E4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2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90CD8" w14:textId="7123418D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9E918A" w14:textId="5ED292D9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6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3194B" w:rsidRPr="00C77305" w14:paraId="7C44EE0D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03F3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41A4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80B8B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9A9B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EE3F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BABC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F27B97" w14:textId="0F918AB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8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7C19A9" w14:textId="77777777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F03" w14:textId="6DEDA89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0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B2F08" w14:textId="024A8EC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1810AE" w14:textId="20EE62A5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4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3194B" w:rsidRPr="00C77305" w14:paraId="3380BEF4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58E3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F986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434D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AE98" w14:textId="7777777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0451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5E14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995307B" w14:textId="016D3DB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6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71CB68" w14:textId="5B42FA0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8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1DC2" w14:textId="7C748C6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0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39889" w14:textId="404CDD7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51F7963" w14:textId="4893FC5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4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3194B" w:rsidRPr="00C77305" w14:paraId="24CC5845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775F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6476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A8A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1866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D9D8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16AC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F9B135" w14:textId="235F1222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6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0073B" w14:textId="7CF8C68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25F7E" w14:textId="7AA295DD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60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1E52" w14:textId="4F9AB48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05F672" w14:textId="09BEE40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4" w:author="Saverio Blasi" w:date="2019-01-09T12:32:00Z">
              <w:r w:rsidDel="00BE4E0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4316D" w:rsidRPr="00C77305" w14:paraId="53D7BBC2" w14:textId="77777777" w:rsidTr="0063194B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1546" w14:textId="7777777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FFD6" w14:textId="29B7E5F6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A93AD" w14:textId="3A77D0D2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3303" w14:textId="17E3613A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A16E" w14:textId="20EE467C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A4C" w14:textId="1DFBAA49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E09DE70" w14:textId="7B3F247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bottom w:val="single" w:sz="8" w:space="0" w:color="auto"/>
            </w:tcBorders>
            <w:vAlign w:val="center"/>
          </w:tcPr>
          <w:p w14:paraId="2BA72696" w14:textId="40675C26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6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800F4D" w14:textId="5846F326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39D7C966" w14:textId="34EACE60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8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563263" w14:textId="2EFBFCFC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Saverio Blasi" w:date="2019-01-09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579546C" w14:textId="77777777" w:rsidR="000362C6" w:rsidRDefault="000362C6" w:rsidP="00FD1D0E">
      <w:pPr>
        <w:rPr>
          <w:lang w:val="en-CA"/>
        </w:rPr>
      </w:pPr>
    </w:p>
    <w:p w14:paraId="77C46E14" w14:textId="5BF309AE" w:rsidR="00ED001A" w:rsidRDefault="00ED001A" w:rsidP="00ED001A">
      <w:pPr>
        <w:pStyle w:val="Caption"/>
        <w:keepNext/>
      </w:pPr>
      <w:bookmarkStart w:id="70" w:name="_Ref533094213"/>
      <w:r>
        <w:t xml:space="preserve">Table </w:t>
      </w:r>
      <w:bookmarkEnd w:id="70"/>
      <w:r w:rsidR="000362C6">
        <w:t xml:space="preserve">2: </w:t>
      </w:r>
      <w:r>
        <w:t xml:space="preserve">Performance of the proposed </w:t>
      </w:r>
      <w:r w:rsidR="008A11C9">
        <w:t>combined</w:t>
      </w:r>
      <w:r w:rsidR="00DC110E">
        <w:t>-</w:t>
      </w:r>
      <w:r w:rsidR="008A11C9">
        <w:t xml:space="preserve">hypothesis intra </w:t>
      </w:r>
      <w:r w:rsidR="00DC110E">
        <w:t>(</w:t>
      </w:r>
      <w:r w:rsidR="000362C6">
        <w:t>TEST2</w:t>
      </w:r>
      <w:r w:rsidR="00DC110E">
        <w:t>)</w:t>
      </w:r>
      <w:r>
        <w:rPr>
          <w:noProof/>
        </w:rPr>
        <w:t>.</w:t>
      </w:r>
    </w:p>
    <w:tbl>
      <w:tblPr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971"/>
        <w:gridCol w:w="971"/>
        <w:gridCol w:w="809"/>
        <w:gridCol w:w="1133"/>
        <w:gridCol w:w="851"/>
        <w:gridCol w:w="1034"/>
        <w:gridCol w:w="909"/>
        <w:gridCol w:w="892"/>
        <w:gridCol w:w="1134"/>
        <w:gridCol w:w="851"/>
      </w:tblGrid>
      <w:tr w:rsidR="00E4316D" w:rsidRPr="00C77305" w14:paraId="193BE1B9" w14:textId="77777777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DB137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346890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7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9C577E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D56E4B" w14:textId="4714DD43" w:rsidR="003812D8" w:rsidRPr="00C77305" w:rsidRDefault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13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F4EDEA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0C76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5E2FEA1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8" w:space="0" w:color="auto"/>
              <w:bottom w:val="single" w:sz="4" w:space="0" w:color="auto"/>
            </w:tcBorders>
          </w:tcPr>
          <w:p w14:paraId="504F58C1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2" w:type="dxa"/>
            <w:tcBorders>
              <w:top w:val="single" w:sz="8" w:space="0" w:color="auto"/>
              <w:bottom w:val="single" w:sz="4" w:space="0" w:color="auto"/>
            </w:tcBorders>
          </w:tcPr>
          <w:p w14:paraId="0F0CBE08" w14:textId="37EBBB21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</w:tcPr>
          <w:p w14:paraId="76E2EB2E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653F57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4316D" w:rsidRPr="00C77305" w14:paraId="63AC52F4" w14:textId="4BB7157D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4B98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D3FF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5A5F1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F342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FE340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D18A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49C03D98" w14:textId="12115E2D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07BA3F" w14:textId="3F56ABD4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80EE69" w14:textId="7B0AC8CA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B46FECB" w14:textId="67C5F959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9AAFC" w14:textId="30FBB0DC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4316D" w:rsidRPr="00C77305" w14:paraId="057A9227" w14:textId="11113521" w:rsidTr="0063194B">
        <w:trPr>
          <w:trHeight w:val="260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740D7" w14:textId="71F0F76A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6F03" w14:textId="44509A90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D068" w14:textId="6346664B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0B9D" w14:textId="1ECF3F3D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33BE" w14:textId="0FB9C188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238" w14:textId="644244FD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C2FF393" w14:textId="6332FD04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09" w:type="dxa"/>
            <w:tcBorders>
              <w:top w:val="single" w:sz="8" w:space="0" w:color="auto"/>
            </w:tcBorders>
            <w:vAlign w:val="center"/>
          </w:tcPr>
          <w:p w14:paraId="36A03E45" w14:textId="36217C10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9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C81BE2D" w14:textId="3DA14416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8698768" w14:textId="6EBDC466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C906C" w14:textId="0124770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316D" w:rsidRPr="00C77305" w14:paraId="3AA8B109" w14:textId="3CBD71CD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938C" w14:textId="5D5D7BCB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303B" w14:textId="66630B70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477C" w14:textId="00BAA8B9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4A25" w14:textId="13E77D4D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4F14" w14:textId="32BEC060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5960" w14:textId="5AE6FA34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C394E5" w14:textId="6EF7896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9" w:type="dxa"/>
            <w:tcBorders>
              <w:top w:val="nil"/>
              <w:bottom w:val="nil"/>
            </w:tcBorders>
            <w:vAlign w:val="center"/>
          </w:tcPr>
          <w:p w14:paraId="4C3403B6" w14:textId="295E4AC6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27F33E3" w14:textId="2167489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4F64BFA" w14:textId="1258F80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7CD9EB9" w14:textId="7A30650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4316D" w:rsidRPr="00C77305" w14:paraId="6F74CBA4" w14:textId="064EF514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7517" w14:textId="6A197E7C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6DB" w14:textId="6F163841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0102" w14:textId="42791451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6E36" w14:textId="3A0D4742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E835" w14:textId="2A739508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03E2" w14:textId="2F291685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</w:tcBorders>
            <w:vAlign w:val="center"/>
          </w:tcPr>
          <w:p w14:paraId="1E1CB9E3" w14:textId="2DA0D619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9" w:type="dxa"/>
            <w:tcBorders>
              <w:top w:val="nil"/>
            </w:tcBorders>
            <w:vAlign w:val="center"/>
          </w:tcPr>
          <w:p w14:paraId="4F140717" w14:textId="0E42500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92" w:type="dxa"/>
            <w:tcBorders>
              <w:top w:val="nil"/>
              <w:right w:val="single" w:sz="4" w:space="0" w:color="auto"/>
            </w:tcBorders>
            <w:vAlign w:val="center"/>
          </w:tcPr>
          <w:p w14:paraId="4E60DE16" w14:textId="2104F94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34DEEF" w14:textId="56DCFA3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597B14" w14:textId="76787B8D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4316D" w:rsidRPr="00C77305" w14:paraId="4C9D2ABE" w14:textId="6BD3524E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4AE9" w14:textId="5651B226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C20F" w14:textId="172C40BC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8534" w14:textId="17BC397A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E7DE" w14:textId="2AF5B43F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1088" w14:textId="2F108DD5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05EC" w14:textId="291E0005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096257" w14:textId="4443B22C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7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E5B93" w14:textId="34D867B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9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C0A8A" w14:textId="24E9216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1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D3EF4" w14:textId="6CEEFEA0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3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B4E2EB" w14:textId="6F56EDB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4316D" w:rsidRPr="00C77305" w14:paraId="1BF8038E" w14:textId="747227C3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862D" w14:textId="7EF378E9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14D4F" w14:textId="5D726C38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F84D3" w14:textId="717882E6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642C" w14:textId="09AE77A4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DDCD" w14:textId="05307326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D7F0" w14:textId="6B6D6367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A6C4E3D" w14:textId="3FC45E9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7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02514E" w14:textId="77777777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A54" w14:textId="0D18EFF1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9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59CD0" w14:textId="3FAAD1A0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1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1D984E" w14:textId="76D6DAD5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3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4316D" w:rsidRPr="00C77305" w14:paraId="491D36BA" w14:textId="2B68996B" w:rsidTr="0063194B">
        <w:trPr>
          <w:trHeight w:val="260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319C" w14:textId="2EBE1E7F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EB0A" w14:textId="4EA4AFA0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AF67" w14:textId="1EF25D87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FB48" w14:textId="52FAB3B2" w:rsidR="00E4316D" w:rsidRPr="004B58FF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AC2E" w14:textId="76CCA195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54E" w14:textId="235FBCE1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D26760" w14:textId="3619CFFC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05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D4AEFC" w14:textId="76FD6D7D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7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BC9B" w14:textId="05B2B345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9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575F4" w14:textId="534C4957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1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1ADDD7" w14:textId="79FEFAB9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4316D" w:rsidRPr="00C77305" w14:paraId="4553F00B" w14:textId="0ABD76E5" w:rsidTr="0063194B">
        <w:trPr>
          <w:trHeight w:val="260"/>
          <w:jc w:val="center"/>
        </w:trPr>
        <w:tc>
          <w:tcPr>
            <w:tcW w:w="15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498E" w14:textId="2ADDBF02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77BF" w14:textId="17F57D35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A5D8" w14:textId="3FD106B0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0B09" w14:textId="50FA5CC3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419E" w14:textId="2FC581FA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33A" w14:textId="47182531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86F759" w14:textId="102823A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5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BE819" w14:textId="05ED42DC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7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3EDF6" w14:textId="4FF2D8E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19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B8E7" w14:textId="54E431E9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1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EE5B26" w14:textId="40E353FA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3" w:author="Saverio Blasi" w:date="2019-01-09T12:30:00Z">
              <w:r w:rsidDel="00D430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4316D" w:rsidRPr="00C77305" w14:paraId="392F3B47" w14:textId="7F2B837D" w:rsidTr="0063194B">
        <w:trPr>
          <w:trHeight w:val="260"/>
          <w:jc w:val="center"/>
        </w:trPr>
        <w:tc>
          <w:tcPr>
            <w:tcW w:w="1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A3C6" w14:textId="0457ACAF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AB3D" w14:textId="15C736B3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D0180" w14:textId="168A2661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A22" w14:textId="4CEF174D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8400" w14:textId="0B5DCA6E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D22F" w14:textId="282B8F31" w:rsidR="00E4316D" w:rsidRPr="00C77305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3604593" w14:textId="6C197F73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09" w:type="dxa"/>
            <w:tcBorders>
              <w:top w:val="nil"/>
              <w:bottom w:val="single" w:sz="8" w:space="0" w:color="auto"/>
            </w:tcBorders>
            <w:vAlign w:val="center"/>
          </w:tcPr>
          <w:p w14:paraId="5F59F948" w14:textId="293B529E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9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BD3A0B" w14:textId="63DD4A58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686748" w14:textId="3B79EEBB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ED9DF" w14:textId="4FC850D4" w:rsidR="00E4316D" w:rsidRDefault="00E4316D" w:rsidP="00E431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Saverio Blasi" w:date="2019-01-09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2C592B8" w14:textId="647576B2" w:rsidR="00C77305" w:rsidRDefault="00C77305" w:rsidP="00FD1D0E">
      <w:pPr>
        <w:rPr>
          <w:lang w:val="en-CA"/>
        </w:rPr>
      </w:pPr>
    </w:p>
    <w:p w14:paraId="382F315E" w14:textId="3F7613CC" w:rsidR="00C77305" w:rsidRPr="00FD1D0E" w:rsidRDefault="00C77305" w:rsidP="00FD1D0E">
      <w:pPr>
        <w:rPr>
          <w:lang w:val="en-CA"/>
        </w:rPr>
      </w:pPr>
    </w:p>
    <w:p w14:paraId="346BA6DC" w14:textId="039F50D0" w:rsidR="00FD1D0E" w:rsidRDefault="00FD1D0E" w:rsidP="003F484A">
      <w:pPr>
        <w:pStyle w:val="Heading1"/>
        <w:spacing w:before="0"/>
        <w:rPr>
          <w:lang w:val="en-CA"/>
        </w:rPr>
      </w:pPr>
      <w:r>
        <w:rPr>
          <w:lang w:val="en-CA"/>
        </w:rPr>
        <w:t>Conclusions</w:t>
      </w:r>
    </w:p>
    <w:p w14:paraId="11EBF975" w14:textId="063673E3" w:rsidR="00FD1D0E" w:rsidRPr="00FD1D0E" w:rsidRDefault="004217ED">
      <w:pPr>
        <w:rPr>
          <w:lang w:val="en-CA"/>
        </w:rPr>
      </w:pPr>
      <w:r>
        <w:rPr>
          <w:lang w:val="en-CA"/>
        </w:rPr>
        <w:t xml:space="preserve">In this contribution, a </w:t>
      </w:r>
      <w:r w:rsidR="001677CA">
        <w:rPr>
          <w:lang w:val="en-CA"/>
        </w:rPr>
        <w:t xml:space="preserve">method to </w:t>
      </w:r>
      <w:r w:rsidR="00E67D7D">
        <w:rPr>
          <w:lang w:val="en-CA"/>
        </w:rPr>
        <w:t>predict a block by averaging two intra-prediction hypotheses obtained by predicting the same block using Planar prediction and one of the Angular prediction modes is proposed.</w:t>
      </w:r>
      <w:r w:rsidR="001677CA">
        <w:rPr>
          <w:lang w:val="en-CA"/>
        </w:rPr>
        <w:t xml:space="preserve"> </w:t>
      </w:r>
      <w:r w:rsidR="00E67D7D">
        <w:rPr>
          <w:lang w:val="en-CA"/>
        </w:rPr>
        <w:t xml:space="preserve">The method is signalled as an additional syntax </w:t>
      </w:r>
      <w:r w:rsidR="00530E05">
        <w:rPr>
          <w:lang w:val="en-CA"/>
        </w:rPr>
        <w:t>element</w:t>
      </w:r>
      <w:r w:rsidR="00E67D7D">
        <w:rPr>
          <w:lang w:val="en-CA"/>
        </w:rPr>
        <w:t xml:space="preserve"> in case a block is predicted using one of the </w:t>
      </w:r>
      <w:r w:rsidR="00E67D7D">
        <w:rPr>
          <w:lang w:val="en-CA"/>
        </w:rPr>
        <w:lastRenderedPageBreak/>
        <w:t xml:space="preserve">available Angular modes in VTM 3.0. </w:t>
      </w:r>
      <w:r w:rsidR="001677CA">
        <w:rPr>
          <w:lang w:val="en-CA"/>
        </w:rPr>
        <w:t>The performance of the proposed combined hypothesis intra</w:t>
      </w:r>
      <w:r w:rsidR="00E67D7D">
        <w:rPr>
          <w:lang w:val="en-CA"/>
        </w:rPr>
        <w:t>-</w:t>
      </w:r>
      <w:r w:rsidR="001677CA">
        <w:rPr>
          <w:lang w:val="en-CA"/>
        </w:rPr>
        <w:t xml:space="preserve">prediction method when implemented in VTM 3.0, </w:t>
      </w:r>
      <w:r w:rsidR="001677CA" w:rsidRPr="00CD7A93">
        <w:rPr>
          <w:lang w:val="en-CA"/>
        </w:rPr>
        <w:t xml:space="preserve">demonstrates </w:t>
      </w:r>
      <w:r w:rsidR="0031241D" w:rsidRPr="00CD7A93">
        <w:rPr>
          <w:lang w:val="en-CA"/>
        </w:rPr>
        <w:t>an</w:t>
      </w:r>
      <w:r w:rsidR="0031241D">
        <w:rPr>
          <w:lang w:val="en-CA"/>
        </w:rPr>
        <w:t xml:space="preserve"> average BD-rates </w:t>
      </w:r>
      <w:r w:rsidR="0031241D" w:rsidRPr="00FA4698">
        <w:rPr>
          <w:lang w:val="en-CA"/>
        </w:rPr>
        <w:t>of -0.16% (Y), -0.09% (U) and -0.09% (V) with particularly significant gains in Class A1 (-0.47% (Y), -0.28% (U) and -0.25% ) for a</w:t>
      </w:r>
      <w:r w:rsidR="00CD7A93" w:rsidRPr="003F484A">
        <w:rPr>
          <w:lang w:val="en-CA"/>
        </w:rPr>
        <w:t>n average</w:t>
      </w:r>
      <w:r w:rsidR="0031241D" w:rsidRPr="003F484A">
        <w:rPr>
          <w:lang w:val="en-CA"/>
        </w:rPr>
        <w:t xml:space="preserve"> 105%</w:t>
      </w:r>
      <w:r w:rsidR="001677CA" w:rsidRPr="003F484A">
        <w:rPr>
          <w:lang w:val="en-CA"/>
        </w:rPr>
        <w:t xml:space="preserve"> encoder complexity and  </w:t>
      </w:r>
      <w:r w:rsidR="0072603A" w:rsidRPr="003F484A">
        <w:rPr>
          <w:lang w:val="en-CA"/>
        </w:rPr>
        <w:t>no</w:t>
      </w:r>
      <w:r w:rsidR="001677CA" w:rsidRPr="003F484A">
        <w:rPr>
          <w:lang w:val="en-CA"/>
        </w:rPr>
        <w:t xml:space="preserve"> decoder</w:t>
      </w:r>
      <w:r w:rsidR="0072603A" w:rsidRPr="00FA4698">
        <w:rPr>
          <w:lang w:val="en-CA"/>
        </w:rPr>
        <w:t xml:space="preserve"> complexity</w:t>
      </w:r>
      <w:r w:rsidRPr="00FA4698">
        <w:rPr>
          <w:lang w:val="en-CA"/>
        </w:rPr>
        <w:t>.</w:t>
      </w:r>
    </w:p>
    <w:p w14:paraId="52EC77E3" w14:textId="2332D769" w:rsidR="004217ED" w:rsidRDefault="004217ED" w:rsidP="004217E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2DB3B6" w14:textId="23F44174" w:rsidR="001302B4" w:rsidRDefault="004B58FF" w:rsidP="00C168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ind w:left="426" w:hanging="426"/>
        <w:rPr>
          <w:szCs w:val="22"/>
          <w:lang w:val="en-CA"/>
        </w:rPr>
      </w:pPr>
      <w:bookmarkStart w:id="129" w:name="_Ref533153578"/>
      <w:r w:rsidRPr="004B58FF">
        <w:rPr>
          <w:szCs w:val="22"/>
          <w:lang w:val="en-CA"/>
        </w:rPr>
        <w:t xml:space="preserve">Benjamin </w:t>
      </w:r>
      <w:proofErr w:type="spellStart"/>
      <w:r w:rsidRPr="004B58FF">
        <w:rPr>
          <w:szCs w:val="22"/>
          <w:lang w:val="en-CA"/>
        </w:rPr>
        <w:t>Bross</w:t>
      </w:r>
      <w:proofErr w:type="spellEnd"/>
      <w:r w:rsidRPr="004B58FF">
        <w:rPr>
          <w:szCs w:val="22"/>
          <w:lang w:val="en-CA"/>
        </w:rPr>
        <w:t xml:space="preserve">, Paul </w:t>
      </w:r>
      <w:proofErr w:type="spellStart"/>
      <w:r w:rsidRPr="004B58FF">
        <w:rPr>
          <w:szCs w:val="22"/>
          <w:lang w:val="en-CA"/>
        </w:rPr>
        <w:t>Keydel</w:t>
      </w:r>
      <w:proofErr w:type="spellEnd"/>
      <w:r w:rsidRPr="004B58FF">
        <w:rPr>
          <w:szCs w:val="22"/>
          <w:lang w:val="en-CA"/>
        </w:rPr>
        <w:t xml:space="preserve">, </w:t>
      </w:r>
      <w:proofErr w:type="spellStart"/>
      <w:r w:rsidRPr="004B58FF">
        <w:rPr>
          <w:szCs w:val="22"/>
          <w:lang w:val="en-CA"/>
        </w:rPr>
        <w:t>Heiko</w:t>
      </w:r>
      <w:proofErr w:type="spellEnd"/>
      <w:r w:rsidRPr="004B58FF">
        <w:rPr>
          <w:szCs w:val="22"/>
          <w:lang w:val="en-CA"/>
        </w:rPr>
        <w:t xml:space="preserve"> Schwarz, </w:t>
      </w:r>
      <w:proofErr w:type="spellStart"/>
      <w:r w:rsidRPr="004B58FF">
        <w:rPr>
          <w:szCs w:val="22"/>
          <w:lang w:val="en-CA"/>
        </w:rPr>
        <w:t>Detlev</w:t>
      </w:r>
      <w:proofErr w:type="spellEnd"/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Marpe</w:t>
      </w:r>
      <w:proofErr w:type="spellEnd"/>
      <w:r w:rsidRPr="004B58FF">
        <w:rPr>
          <w:szCs w:val="22"/>
          <w:lang w:val="en-CA"/>
        </w:rPr>
        <w:t xml:space="preserve">, Thomas </w:t>
      </w:r>
      <w:proofErr w:type="spellStart"/>
      <w:r w:rsidRPr="004B58FF">
        <w:rPr>
          <w:szCs w:val="22"/>
          <w:lang w:val="en-CA"/>
        </w:rPr>
        <w:t>Wiegand</w:t>
      </w:r>
      <w:proofErr w:type="spellEnd"/>
      <w:r w:rsidRPr="004B58FF">
        <w:rPr>
          <w:szCs w:val="22"/>
          <w:lang w:val="en-CA"/>
        </w:rPr>
        <w:t xml:space="preserve">, Liang Zhao, Xin Zhao, Xiang Li, Shan </w:t>
      </w:r>
      <w:proofErr w:type="spellStart"/>
      <w:r w:rsidRPr="004B58FF">
        <w:rPr>
          <w:szCs w:val="22"/>
          <w:lang w:val="en-CA"/>
        </w:rPr>
        <w:t>Liu,Yao</w:t>
      </w:r>
      <w:proofErr w:type="spellEnd"/>
      <w:r w:rsidRPr="004B58FF">
        <w:rPr>
          <w:szCs w:val="22"/>
          <w:lang w:val="en-CA"/>
        </w:rPr>
        <w:t xml:space="preserve">-Jen Chang, Hui-Yu </w:t>
      </w:r>
      <w:proofErr w:type="spellStart"/>
      <w:r w:rsidRPr="004B58FF">
        <w:rPr>
          <w:szCs w:val="22"/>
          <w:lang w:val="en-CA"/>
        </w:rPr>
        <w:t>Jiang,Po</w:t>
      </w:r>
      <w:proofErr w:type="spellEnd"/>
      <w:r w:rsidRPr="004B58FF">
        <w:rPr>
          <w:szCs w:val="22"/>
          <w:lang w:val="en-CA"/>
        </w:rPr>
        <w:t xml:space="preserve">-Han Lin, Chi-Chang Kuo Ching-Chieh Lin, Chun-Lung Lin </w:t>
      </w:r>
      <w:r w:rsidR="000B2083">
        <w:rPr>
          <w:szCs w:val="22"/>
          <w:lang w:val="en-CA"/>
        </w:rPr>
        <w:t>“</w:t>
      </w:r>
      <w:r w:rsidRPr="004B58FF">
        <w:rPr>
          <w:szCs w:val="22"/>
          <w:lang w:val="en-CA"/>
        </w:rPr>
        <w:t>CE3: Multiple reference line intra prediction (Test 1.1.1, 1.1.2, 1.1.3 and 1.1.4)</w:t>
      </w:r>
      <w:r w:rsidR="000B2083">
        <w:rPr>
          <w:szCs w:val="22"/>
          <w:lang w:val="en-CA"/>
        </w:rPr>
        <w:t xml:space="preserve">”, in </w:t>
      </w:r>
      <w:r w:rsidR="001302B4" w:rsidRPr="000B2083">
        <w:rPr>
          <w:szCs w:val="22"/>
          <w:lang w:val="en-CA"/>
        </w:rPr>
        <w:t>JVET-</w:t>
      </w:r>
      <w:r w:rsidRPr="000B2083">
        <w:rPr>
          <w:szCs w:val="22"/>
          <w:lang w:val="en-CA"/>
        </w:rPr>
        <w:t>L0</w:t>
      </w:r>
      <w:r>
        <w:rPr>
          <w:szCs w:val="22"/>
          <w:lang w:val="en-CA"/>
        </w:rPr>
        <w:t>283</w:t>
      </w:r>
      <w:r w:rsidR="000B2083">
        <w:rPr>
          <w:szCs w:val="22"/>
          <w:lang w:val="en-CA"/>
        </w:rPr>
        <w:t>, October 2018.</w:t>
      </w:r>
      <w:bookmarkEnd w:id="129"/>
    </w:p>
    <w:p w14:paraId="0B675D44" w14:textId="080108BF" w:rsidR="002D0889" w:rsidRPr="002D0889" w:rsidRDefault="002D0889" w:rsidP="002D0889">
      <w:pPr>
        <w:pStyle w:val="ListParagraph"/>
        <w:numPr>
          <w:ilvl w:val="0"/>
          <w:numId w:val="12"/>
        </w:numPr>
        <w:ind w:left="357" w:hanging="357"/>
        <w:rPr>
          <w:szCs w:val="22"/>
          <w:lang w:val="en-CA"/>
        </w:rPr>
      </w:pPr>
      <w:bookmarkStart w:id="130" w:name="_Ref533155728"/>
      <w:r w:rsidRPr="002D0889">
        <w:rPr>
          <w:szCs w:val="22"/>
          <w:lang w:val="en-CA"/>
        </w:rPr>
        <w:t>F. Bossen, J. Boyce, X. Li, V. Seregin, K. Sühring</w:t>
      </w:r>
      <w:r>
        <w:rPr>
          <w:szCs w:val="22"/>
          <w:lang w:val="en-CA"/>
        </w:rPr>
        <w:t xml:space="preserve"> “</w:t>
      </w:r>
      <w:r w:rsidRPr="002D0889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”, in </w:t>
      </w:r>
      <w:r w:rsidRPr="002D0889">
        <w:rPr>
          <w:szCs w:val="22"/>
          <w:lang w:val="en-CA"/>
        </w:rPr>
        <w:t>JVET-L1010</w:t>
      </w:r>
      <w:r>
        <w:rPr>
          <w:szCs w:val="22"/>
          <w:lang w:val="en-CA"/>
        </w:rPr>
        <w:t>, October 2018.</w:t>
      </w:r>
      <w:bookmarkEnd w:id="130"/>
    </w:p>
    <w:p w14:paraId="492C9EE8" w14:textId="77777777" w:rsidR="00513A80" w:rsidRPr="005B217D" w:rsidRDefault="00513A80" w:rsidP="00513A8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A62348" w14:textId="559FECB4" w:rsidR="00513A80" w:rsidRPr="00513A80" w:rsidRDefault="00513A80" w:rsidP="00513A80">
      <w:pPr>
        <w:rPr>
          <w:b/>
          <w:szCs w:val="22"/>
          <w:lang w:val="en-CA"/>
        </w:rPr>
      </w:pPr>
      <w:r w:rsidRPr="00FD1D0E">
        <w:rPr>
          <w:b/>
          <w:szCs w:val="22"/>
          <w:lang w:val="en-CA"/>
        </w:rPr>
        <w:t xml:space="preserve">The British Broadcasting </w:t>
      </w:r>
      <w:r w:rsidR="00BF3793" w:rsidRPr="00FD1D0E">
        <w:rPr>
          <w:b/>
          <w:szCs w:val="22"/>
          <w:lang w:val="en-CA"/>
        </w:rPr>
        <w:t>Corporation may</w:t>
      </w:r>
      <w:r w:rsidRPr="00FD1D0E">
        <w:rPr>
          <w:b/>
          <w:szCs w:val="22"/>
          <w:lang w:val="en-CA"/>
        </w:rPr>
        <w:t xml:space="preserve"> have current</w:t>
      </w:r>
      <w:r w:rsidRPr="005B217D">
        <w:rPr>
          <w:b/>
          <w:szCs w:val="22"/>
          <w:lang w:val="en-CA"/>
        </w:rPr>
        <w:t xml:space="preserve">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3A80" w:rsidRPr="00513A8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AA6E1" w14:textId="77777777" w:rsidR="00AA6636" w:rsidRDefault="00AA6636">
      <w:r>
        <w:separator/>
      </w:r>
    </w:p>
  </w:endnote>
  <w:endnote w:type="continuationSeparator" w:id="0">
    <w:p w14:paraId="2A63B7C7" w14:textId="77777777" w:rsidR="00AA6636" w:rsidRDefault="00AA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0363359" w:rsidR="00341772" w:rsidRPr="00C00DDE" w:rsidRDefault="003417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194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1" w:author="Saverio Blasi" w:date="2019-01-09T12:59:00Z">
      <w:r w:rsidR="00467037">
        <w:rPr>
          <w:rStyle w:val="PageNumber"/>
          <w:noProof/>
        </w:rPr>
        <w:t>2019-01-09</w:t>
      </w:r>
    </w:ins>
    <w:del w:id="132" w:author="Saverio Blasi" w:date="2019-01-09T12:58:00Z">
      <w:r w:rsidR="00853D3B" w:rsidDel="00467037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B5D45" w14:textId="77777777" w:rsidR="00AA6636" w:rsidRDefault="00AA6636">
      <w:r>
        <w:separator/>
      </w:r>
    </w:p>
  </w:footnote>
  <w:footnote w:type="continuationSeparator" w:id="0">
    <w:p w14:paraId="712DCDFC" w14:textId="77777777" w:rsidR="00AA6636" w:rsidRDefault="00AA6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F29BB"/>
    <w:multiLevelType w:val="hybridMultilevel"/>
    <w:tmpl w:val="22DCC720"/>
    <w:lvl w:ilvl="0" w:tplc="8B26A17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9728E8"/>
    <w:multiLevelType w:val="hybridMultilevel"/>
    <w:tmpl w:val="102CD4D2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7F61F4"/>
    <w:multiLevelType w:val="hybridMultilevel"/>
    <w:tmpl w:val="37CE6CE4"/>
    <w:lvl w:ilvl="0" w:tplc="77C0730C">
      <w:start w:val="1"/>
      <w:numFmt w:val="lowerLetter"/>
      <w:lvlText w:val="(%1)"/>
      <w:lvlJc w:val="left"/>
      <w:pPr>
        <w:ind w:left="46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0" w:hanging="360"/>
      </w:pPr>
    </w:lvl>
    <w:lvl w:ilvl="2" w:tplc="0809001B" w:tentative="1">
      <w:start w:val="1"/>
      <w:numFmt w:val="lowerRoman"/>
      <w:lvlText w:val="%3."/>
      <w:lvlJc w:val="right"/>
      <w:pPr>
        <w:ind w:left="6120" w:hanging="180"/>
      </w:pPr>
    </w:lvl>
    <w:lvl w:ilvl="3" w:tplc="0809000F" w:tentative="1">
      <w:start w:val="1"/>
      <w:numFmt w:val="decimal"/>
      <w:lvlText w:val="%4."/>
      <w:lvlJc w:val="left"/>
      <w:pPr>
        <w:ind w:left="6840" w:hanging="360"/>
      </w:pPr>
    </w:lvl>
    <w:lvl w:ilvl="4" w:tplc="08090019" w:tentative="1">
      <w:start w:val="1"/>
      <w:numFmt w:val="lowerLetter"/>
      <w:lvlText w:val="%5."/>
      <w:lvlJc w:val="left"/>
      <w:pPr>
        <w:ind w:left="7560" w:hanging="360"/>
      </w:pPr>
    </w:lvl>
    <w:lvl w:ilvl="5" w:tplc="0809001B" w:tentative="1">
      <w:start w:val="1"/>
      <w:numFmt w:val="lowerRoman"/>
      <w:lvlText w:val="%6."/>
      <w:lvlJc w:val="right"/>
      <w:pPr>
        <w:ind w:left="8280" w:hanging="180"/>
      </w:pPr>
    </w:lvl>
    <w:lvl w:ilvl="6" w:tplc="0809000F" w:tentative="1">
      <w:start w:val="1"/>
      <w:numFmt w:val="decimal"/>
      <w:lvlText w:val="%7."/>
      <w:lvlJc w:val="left"/>
      <w:pPr>
        <w:ind w:left="9000" w:hanging="360"/>
      </w:pPr>
    </w:lvl>
    <w:lvl w:ilvl="7" w:tplc="08090019" w:tentative="1">
      <w:start w:val="1"/>
      <w:numFmt w:val="lowerLetter"/>
      <w:lvlText w:val="%8."/>
      <w:lvlJc w:val="left"/>
      <w:pPr>
        <w:ind w:left="9720" w:hanging="360"/>
      </w:pPr>
    </w:lvl>
    <w:lvl w:ilvl="8" w:tplc="08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732C20A2"/>
    <w:multiLevelType w:val="hybridMultilevel"/>
    <w:tmpl w:val="E2CEA082"/>
    <w:lvl w:ilvl="0" w:tplc="7AA0AEF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verio Blasi">
    <w15:presenceInfo w15:providerId="AD" w15:userId="S-1-5-21-2221821143-2164542086-2838313198-2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547"/>
    <w:rsid w:val="000308A3"/>
    <w:rsid w:val="000362C6"/>
    <w:rsid w:val="000458BC"/>
    <w:rsid w:val="00045C41"/>
    <w:rsid w:val="00045D5E"/>
    <w:rsid w:val="00046C03"/>
    <w:rsid w:val="0004790A"/>
    <w:rsid w:val="00065039"/>
    <w:rsid w:val="00065205"/>
    <w:rsid w:val="0007614F"/>
    <w:rsid w:val="00081398"/>
    <w:rsid w:val="00094479"/>
    <w:rsid w:val="000962AC"/>
    <w:rsid w:val="00096A6C"/>
    <w:rsid w:val="000A7F1B"/>
    <w:rsid w:val="000B0C0F"/>
    <w:rsid w:val="000B1C6B"/>
    <w:rsid w:val="000B2083"/>
    <w:rsid w:val="000B4FF9"/>
    <w:rsid w:val="000C09AC"/>
    <w:rsid w:val="000E00F3"/>
    <w:rsid w:val="000F158C"/>
    <w:rsid w:val="00102F3D"/>
    <w:rsid w:val="00124E38"/>
    <w:rsid w:val="0012580B"/>
    <w:rsid w:val="001302B4"/>
    <w:rsid w:val="00131F90"/>
    <w:rsid w:val="0013458C"/>
    <w:rsid w:val="0013526E"/>
    <w:rsid w:val="001361CA"/>
    <w:rsid w:val="00146152"/>
    <w:rsid w:val="00155526"/>
    <w:rsid w:val="001677CA"/>
    <w:rsid w:val="00171371"/>
    <w:rsid w:val="00175A24"/>
    <w:rsid w:val="00186FB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AE4"/>
    <w:rsid w:val="002055A6"/>
    <w:rsid w:val="00206460"/>
    <w:rsid w:val="002069B4"/>
    <w:rsid w:val="00215DFC"/>
    <w:rsid w:val="002209FB"/>
    <w:rsid w:val="002212DF"/>
    <w:rsid w:val="00222446"/>
    <w:rsid w:val="00222CD4"/>
    <w:rsid w:val="00225016"/>
    <w:rsid w:val="002253CA"/>
    <w:rsid w:val="002264A6"/>
    <w:rsid w:val="00227BA7"/>
    <w:rsid w:val="0023011C"/>
    <w:rsid w:val="00233C5B"/>
    <w:rsid w:val="002375C1"/>
    <w:rsid w:val="002439B2"/>
    <w:rsid w:val="00263398"/>
    <w:rsid w:val="00263B99"/>
    <w:rsid w:val="00266F06"/>
    <w:rsid w:val="00275BCF"/>
    <w:rsid w:val="00287370"/>
    <w:rsid w:val="00291E36"/>
    <w:rsid w:val="00292257"/>
    <w:rsid w:val="00296617"/>
    <w:rsid w:val="002A54E0"/>
    <w:rsid w:val="002B1595"/>
    <w:rsid w:val="002B191D"/>
    <w:rsid w:val="002B2E83"/>
    <w:rsid w:val="002C024F"/>
    <w:rsid w:val="002D05C3"/>
    <w:rsid w:val="002D0889"/>
    <w:rsid w:val="002D0AF6"/>
    <w:rsid w:val="002D1352"/>
    <w:rsid w:val="002F164D"/>
    <w:rsid w:val="002F5ABA"/>
    <w:rsid w:val="003021BC"/>
    <w:rsid w:val="00306206"/>
    <w:rsid w:val="0031241D"/>
    <w:rsid w:val="00317728"/>
    <w:rsid w:val="00317D85"/>
    <w:rsid w:val="00327C56"/>
    <w:rsid w:val="003315A1"/>
    <w:rsid w:val="003332B3"/>
    <w:rsid w:val="003373EC"/>
    <w:rsid w:val="00341772"/>
    <w:rsid w:val="00342FF4"/>
    <w:rsid w:val="00344E5A"/>
    <w:rsid w:val="00346148"/>
    <w:rsid w:val="00361087"/>
    <w:rsid w:val="003625D3"/>
    <w:rsid w:val="003669EA"/>
    <w:rsid w:val="003706CC"/>
    <w:rsid w:val="00377710"/>
    <w:rsid w:val="003812D8"/>
    <w:rsid w:val="003A2D8E"/>
    <w:rsid w:val="003A7CE6"/>
    <w:rsid w:val="003C20E4"/>
    <w:rsid w:val="003D6342"/>
    <w:rsid w:val="003E2D1C"/>
    <w:rsid w:val="003E6F90"/>
    <w:rsid w:val="003E73ED"/>
    <w:rsid w:val="003F484A"/>
    <w:rsid w:val="003F5D0F"/>
    <w:rsid w:val="00414101"/>
    <w:rsid w:val="004217ED"/>
    <w:rsid w:val="004219CF"/>
    <w:rsid w:val="004234F0"/>
    <w:rsid w:val="00423A71"/>
    <w:rsid w:val="00431838"/>
    <w:rsid w:val="00433DDB"/>
    <w:rsid w:val="00435A29"/>
    <w:rsid w:val="00437619"/>
    <w:rsid w:val="00456FE9"/>
    <w:rsid w:val="00465A1E"/>
    <w:rsid w:val="00467037"/>
    <w:rsid w:val="00470E6B"/>
    <w:rsid w:val="00475485"/>
    <w:rsid w:val="00482FAD"/>
    <w:rsid w:val="0049445A"/>
    <w:rsid w:val="004A2A63"/>
    <w:rsid w:val="004B210C"/>
    <w:rsid w:val="004B58FF"/>
    <w:rsid w:val="004B5AA7"/>
    <w:rsid w:val="004D405F"/>
    <w:rsid w:val="004E4F4F"/>
    <w:rsid w:val="004E6789"/>
    <w:rsid w:val="004F61E3"/>
    <w:rsid w:val="00502E10"/>
    <w:rsid w:val="0051015C"/>
    <w:rsid w:val="00513A80"/>
    <w:rsid w:val="00516CF1"/>
    <w:rsid w:val="00530E05"/>
    <w:rsid w:val="00531AE9"/>
    <w:rsid w:val="00550A66"/>
    <w:rsid w:val="005554C3"/>
    <w:rsid w:val="0056569B"/>
    <w:rsid w:val="00567EC7"/>
    <w:rsid w:val="00570013"/>
    <w:rsid w:val="005713A0"/>
    <w:rsid w:val="005753EC"/>
    <w:rsid w:val="005801A2"/>
    <w:rsid w:val="005952A5"/>
    <w:rsid w:val="005A33A1"/>
    <w:rsid w:val="005B217D"/>
    <w:rsid w:val="005C385F"/>
    <w:rsid w:val="005E1AC6"/>
    <w:rsid w:val="005E6BFC"/>
    <w:rsid w:val="005F6F1B"/>
    <w:rsid w:val="006031B9"/>
    <w:rsid w:val="00607099"/>
    <w:rsid w:val="00615995"/>
    <w:rsid w:val="00616155"/>
    <w:rsid w:val="00624B33"/>
    <w:rsid w:val="0063041A"/>
    <w:rsid w:val="00630AA2"/>
    <w:rsid w:val="0063194B"/>
    <w:rsid w:val="00643873"/>
    <w:rsid w:val="006453E0"/>
    <w:rsid w:val="00646707"/>
    <w:rsid w:val="00657F7E"/>
    <w:rsid w:val="00662E58"/>
    <w:rsid w:val="006637F2"/>
    <w:rsid w:val="006642A5"/>
    <w:rsid w:val="00664C3E"/>
    <w:rsid w:val="00664DCF"/>
    <w:rsid w:val="00667174"/>
    <w:rsid w:val="00667C42"/>
    <w:rsid w:val="006731B3"/>
    <w:rsid w:val="00677B74"/>
    <w:rsid w:val="00683F17"/>
    <w:rsid w:val="0069793D"/>
    <w:rsid w:val="006A2029"/>
    <w:rsid w:val="006A4C96"/>
    <w:rsid w:val="006A5488"/>
    <w:rsid w:val="006C3481"/>
    <w:rsid w:val="006C5D39"/>
    <w:rsid w:val="006D6D9B"/>
    <w:rsid w:val="006E278E"/>
    <w:rsid w:val="006E2810"/>
    <w:rsid w:val="006E5417"/>
    <w:rsid w:val="006F0794"/>
    <w:rsid w:val="006F7528"/>
    <w:rsid w:val="007023DE"/>
    <w:rsid w:val="00712F60"/>
    <w:rsid w:val="00720207"/>
    <w:rsid w:val="00720E3B"/>
    <w:rsid w:val="0072603A"/>
    <w:rsid w:val="0072693C"/>
    <w:rsid w:val="00731191"/>
    <w:rsid w:val="0074393F"/>
    <w:rsid w:val="00745F6B"/>
    <w:rsid w:val="0075064C"/>
    <w:rsid w:val="0075585E"/>
    <w:rsid w:val="00770571"/>
    <w:rsid w:val="007768FF"/>
    <w:rsid w:val="007824D3"/>
    <w:rsid w:val="00794936"/>
    <w:rsid w:val="00796EE3"/>
    <w:rsid w:val="007A766B"/>
    <w:rsid w:val="007A7D29"/>
    <w:rsid w:val="007B3C0A"/>
    <w:rsid w:val="007B4AB8"/>
    <w:rsid w:val="007D1181"/>
    <w:rsid w:val="007D1CB4"/>
    <w:rsid w:val="007E01A3"/>
    <w:rsid w:val="007E3BA6"/>
    <w:rsid w:val="007F1F8B"/>
    <w:rsid w:val="007F67A1"/>
    <w:rsid w:val="00811C05"/>
    <w:rsid w:val="00820064"/>
    <w:rsid w:val="008206C8"/>
    <w:rsid w:val="00837C72"/>
    <w:rsid w:val="00841AC6"/>
    <w:rsid w:val="008474A3"/>
    <w:rsid w:val="00853D3B"/>
    <w:rsid w:val="00855730"/>
    <w:rsid w:val="0086324B"/>
    <w:rsid w:val="0086387C"/>
    <w:rsid w:val="0087221C"/>
    <w:rsid w:val="00874A6C"/>
    <w:rsid w:val="00876C65"/>
    <w:rsid w:val="008A11C9"/>
    <w:rsid w:val="008A4B4C"/>
    <w:rsid w:val="008C239F"/>
    <w:rsid w:val="008C674A"/>
    <w:rsid w:val="008E480C"/>
    <w:rsid w:val="008F3D7E"/>
    <w:rsid w:val="00907757"/>
    <w:rsid w:val="009212B0"/>
    <w:rsid w:val="00921FA1"/>
    <w:rsid w:val="009234A5"/>
    <w:rsid w:val="00933453"/>
    <w:rsid w:val="009336F7"/>
    <w:rsid w:val="0093636C"/>
    <w:rsid w:val="009374A7"/>
    <w:rsid w:val="0094380C"/>
    <w:rsid w:val="00955F6D"/>
    <w:rsid w:val="00977C16"/>
    <w:rsid w:val="0098551D"/>
    <w:rsid w:val="0099518F"/>
    <w:rsid w:val="009A523D"/>
    <w:rsid w:val="009B02A1"/>
    <w:rsid w:val="009B09D3"/>
    <w:rsid w:val="009B3361"/>
    <w:rsid w:val="009D7CE6"/>
    <w:rsid w:val="009E71FC"/>
    <w:rsid w:val="009F10A7"/>
    <w:rsid w:val="009F496B"/>
    <w:rsid w:val="00A011A6"/>
    <w:rsid w:val="00A01439"/>
    <w:rsid w:val="00A02E61"/>
    <w:rsid w:val="00A05CFF"/>
    <w:rsid w:val="00A13048"/>
    <w:rsid w:val="00A228AB"/>
    <w:rsid w:val="00A257B6"/>
    <w:rsid w:val="00A46843"/>
    <w:rsid w:val="00A56B97"/>
    <w:rsid w:val="00A6093D"/>
    <w:rsid w:val="00A767DC"/>
    <w:rsid w:val="00A76A6D"/>
    <w:rsid w:val="00A83253"/>
    <w:rsid w:val="00A84A7D"/>
    <w:rsid w:val="00A95C2D"/>
    <w:rsid w:val="00AA6636"/>
    <w:rsid w:val="00AA6E84"/>
    <w:rsid w:val="00AB1A1C"/>
    <w:rsid w:val="00AD05A8"/>
    <w:rsid w:val="00AE341B"/>
    <w:rsid w:val="00B01905"/>
    <w:rsid w:val="00B07CA7"/>
    <w:rsid w:val="00B11EC3"/>
    <w:rsid w:val="00B1279A"/>
    <w:rsid w:val="00B22B17"/>
    <w:rsid w:val="00B25B7C"/>
    <w:rsid w:val="00B4194A"/>
    <w:rsid w:val="00B437E8"/>
    <w:rsid w:val="00B5222E"/>
    <w:rsid w:val="00B52C6D"/>
    <w:rsid w:val="00B53179"/>
    <w:rsid w:val="00B57A23"/>
    <w:rsid w:val="00B600CD"/>
    <w:rsid w:val="00B61C96"/>
    <w:rsid w:val="00B73307"/>
    <w:rsid w:val="00B73A2A"/>
    <w:rsid w:val="00B75A51"/>
    <w:rsid w:val="00B827C6"/>
    <w:rsid w:val="00B94B06"/>
    <w:rsid w:val="00B94C28"/>
    <w:rsid w:val="00BB7138"/>
    <w:rsid w:val="00BC10BA"/>
    <w:rsid w:val="00BC5AFD"/>
    <w:rsid w:val="00BF3793"/>
    <w:rsid w:val="00BF3ED1"/>
    <w:rsid w:val="00C00DDE"/>
    <w:rsid w:val="00C01E90"/>
    <w:rsid w:val="00C04F43"/>
    <w:rsid w:val="00C0609D"/>
    <w:rsid w:val="00C072AC"/>
    <w:rsid w:val="00C115AB"/>
    <w:rsid w:val="00C14D1B"/>
    <w:rsid w:val="00C16811"/>
    <w:rsid w:val="00C26CCB"/>
    <w:rsid w:val="00C30249"/>
    <w:rsid w:val="00C3723B"/>
    <w:rsid w:val="00C42466"/>
    <w:rsid w:val="00C606C9"/>
    <w:rsid w:val="00C77305"/>
    <w:rsid w:val="00C80288"/>
    <w:rsid w:val="00C84003"/>
    <w:rsid w:val="00C90650"/>
    <w:rsid w:val="00C97D78"/>
    <w:rsid w:val="00CC2AAE"/>
    <w:rsid w:val="00CC5A42"/>
    <w:rsid w:val="00CD0EAB"/>
    <w:rsid w:val="00CD60BB"/>
    <w:rsid w:val="00CD7A93"/>
    <w:rsid w:val="00CE26CC"/>
    <w:rsid w:val="00CE5E02"/>
    <w:rsid w:val="00CF34DB"/>
    <w:rsid w:val="00CF3917"/>
    <w:rsid w:val="00CF558F"/>
    <w:rsid w:val="00CF7358"/>
    <w:rsid w:val="00D010C0"/>
    <w:rsid w:val="00D073E2"/>
    <w:rsid w:val="00D30732"/>
    <w:rsid w:val="00D37522"/>
    <w:rsid w:val="00D446EC"/>
    <w:rsid w:val="00D4560B"/>
    <w:rsid w:val="00D51307"/>
    <w:rsid w:val="00D51BF0"/>
    <w:rsid w:val="00D531DB"/>
    <w:rsid w:val="00D55942"/>
    <w:rsid w:val="00D57893"/>
    <w:rsid w:val="00D7481B"/>
    <w:rsid w:val="00D807BF"/>
    <w:rsid w:val="00D81652"/>
    <w:rsid w:val="00D82FCC"/>
    <w:rsid w:val="00D95005"/>
    <w:rsid w:val="00D96AA0"/>
    <w:rsid w:val="00DA17FC"/>
    <w:rsid w:val="00DA7887"/>
    <w:rsid w:val="00DA7978"/>
    <w:rsid w:val="00DB2C26"/>
    <w:rsid w:val="00DB78E5"/>
    <w:rsid w:val="00DC110E"/>
    <w:rsid w:val="00DC455C"/>
    <w:rsid w:val="00DD02F4"/>
    <w:rsid w:val="00DD6622"/>
    <w:rsid w:val="00DE1C7C"/>
    <w:rsid w:val="00DE1F08"/>
    <w:rsid w:val="00DE6B43"/>
    <w:rsid w:val="00E031F7"/>
    <w:rsid w:val="00E11923"/>
    <w:rsid w:val="00E12FA1"/>
    <w:rsid w:val="00E14A67"/>
    <w:rsid w:val="00E262D4"/>
    <w:rsid w:val="00E30E4E"/>
    <w:rsid w:val="00E36250"/>
    <w:rsid w:val="00E4316D"/>
    <w:rsid w:val="00E47F2D"/>
    <w:rsid w:val="00E54511"/>
    <w:rsid w:val="00E61DAC"/>
    <w:rsid w:val="00E64426"/>
    <w:rsid w:val="00E64871"/>
    <w:rsid w:val="00E67D7D"/>
    <w:rsid w:val="00E72B80"/>
    <w:rsid w:val="00E75FE3"/>
    <w:rsid w:val="00E86C4C"/>
    <w:rsid w:val="00E907A3"/>
    <w:rsid w:val="00E9247C"/>
    <w:rsid w:val="00EA1BB2"/>
    <w:rsid w:val="00EA5AE0"/>
    <w:rsid w:val="00EA5F8B"/>
    <w:rsid w:val="00EA7398"/>
    <w:rsid w:val="00EB1A1A"/>
    <w:rsid w:val="00EB2A8F"/>
    <w:rsid w:val="00EB56E1"/>
    <w:rsid w:val="00EB7AB1"/>
    <w:rsid w:val="00EB7DA1"/>
    <w:rsid w:val="00ED001A"/>
    <w:rsid w:val="00EE7CD8"/>
    <w:rsid w:val="00EF37F6"/>
    <w:rsid w:val="00EF48CC"/>
    <w:rsid w:val="00EF5601"/>
    <w:rsid w:val="00F00801"/>
    <w:rsid w:val="00F01486"/>
    <w:rsid w:val="00F2488D"/>
    <w:rsid w:val="00F26064"/>
    <w:rsid w:val="00F426FF"/>
    <w:rsid w:val="00F601A0"/>
    <w:rsid w:val="00F712E9"/>
    <w:rsid w:val="00F73032"/>
    <w:rsid w:val="00F815F4"/>
    <w:rsid w:val="00F848FC"/>
    <w:rsid w:val="00F906F6"/>
    <w:rsid w:val="00F9282A"/>
    <w:rsid w:val="00F96BAD"/>
    <w:rsid w:val="00FA139D"/>
    <w:rsid w:val="00FA4698"/>
    <w:rsid w:val="00FA60F5"/>
    <w:rsid w:val="00FB0E84"/>
    <w:rsid w:val="00FC2405"/>
    <w:rsid w:val="00FD01C2"/>
    <w:rsid w:val="00FD1D0E"/>
    <w:rsid w:val="00FD2941"/>
    <w:rsid w:val="00FD74A8"/>
    <w:rsid w:val="00FD7B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D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752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73307"/>
    <w:rPr>
      <w:color w:val="808080"/>
    </w:rPr>
  </w:style>
  <w:style w:type="table" w:styleId="TableGrid">
    <w:name w:val="Table Grid"/>
    <w:basedOn w:val="TableNormal"/>
    <w:rsid w:val="00A0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D001A"/>
    <w:pPr>
      <w:spacing w:before="0" w:after="200"/>
      <w:jc w:val="center"/>
    </w:pPr>
    <w:rPr>
      <w:b/>
      <w:iCs/>
      <w:sz w:val="20"/>
      <w:szCs w:val="18"/>
    </w:rPr>
  </w:style>
  <w:style w:type="paragraph" w:styleId="ListParagraph">
    <w:name w:val="List Paragraph"/>
    <w:basedOn w:val="Normal"/>
    <w:uiPriority w:val="34"/>
    <w:qFormat/>
    <w:rsid w:val="001302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13A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10A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10A7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DE1F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F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F08"/>
  </w:style>
  <w:style w:type="paragraph" w:styleId="CommentSubject">
    <w:name w:val="annotation subject"/>
    <w:basedOn w:val="CommentText"/>
    <w:next w:val="CommentText"/>
    <w:link w:val="CommentSubjectChar"/>
    <w:rsid w:val="00DE1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1F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verio.blasi@bbc.co.u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.seixasdias@bbc.co.uk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osala.kulupana@bbc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297B3-BEF2-4111-A879-13386982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1452</Words>
  <Characters>8280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</cp:lastModifiedBy>
  <cp:revision>39</cp:revision>
  <cp:lastPrinted>1900-01-01T08:00:00Z</cp:lastPrinted>
  <dcterms:created xsi:type="dcterms:W3CDTF">2019-01-02T08:54:00Z</dcterms:created>
  <dcterms:modified xsi:type="dcterms:W3CDTF">2019-01-09T13:02:00Z</dcterms:modified>
</cp:coreProperties>
</file>