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387E2" w14:textId="77777777" w:rsidR="00C64194" w:rsidRDefault="00C64194" w:rsidP="008679FF">
      <w:pPr>
        <w:rPr>
          <w:noProof/>
        </w:rPr>
      </w:pPr>
      <w:bookmarkStart w:id="0" w:name="_Ref24877878"/>
      <w:bookmarkStart w:id="1" w:name="_Toc77680576"/>
      <w:bookmarkStart w:id="2" w:name="_Toc226456766"/>
      <w:bookmarkStart w:id="3" w:name="_Toc248045388"/>
      <w:bookmarkStart w:id="4" w:name="_Toc287363858"/>
      <w:bookmarkStart w:id="5" w:name="_Toc311220006"/>
      <w:bookmarkStart w:id="6" w:name="_Toc317198850"/>
      <w:bookmarkStart w:id="7" w:name="_Toc351408852"/>
      <w:bookmarkStart w:id="8" w:name="_Toc22893408"/>
      <w:bookmarkStart w:id="9" w:name="_Ref24214461"/>
      <w:bookmarkStart w:id="10" w:name="_Ref24434083"/>
      <w:bookmarkStart w:id="11" w:name="_Ref29798517"/>
      <w:bookmarkStart w:id="12" w:name="_Ref29813187"/>
      <w:bookmarkStart w:id="13" w:name="_Toc77680550"/>
      <w:bookmarkStart w:id="14" w:name="_Toc118289153"/>
      <w:bookmarkStart w:id="15" w:name="_Toc226456739"/>
      <w:bookmarkStart w:id="16" w:name="_Toc248045374"/>
      <w:bookmarkStart w:id="17" w:name="_Toc287363850"/>
      <w:bookmarkStart w:id="18" w:name="_Ref309494938"/>
      <w:bookmarkStart w:id="19" w:name="_Toc311219990"/>
      <w:bookmarkStart w:id="20" w:name="_Toc317198832"/>
      <w:bookmarkStart w:id="21" w:name="_Toc351408831"/>
      <w:ins w:id="22" w:author="Frank Bossen" w:date="2019-01-13T11:03:00Z">
        <w:r>
          <w:rPr>
            <w:noProof/>
          </w:rPr>
          <w:t xml:space="preserve">The following is based on text from JCTVC-L1003-v34. </w:t>
        </w:r>
      </w:ins>
      <w:ins w:id="23" w:author="Frank Bossen" w:date="2019-01-13T11:04:00Z">
        <w:r>
          <w:rPr>
            <w:noProof/>
          </w:rPr>
          <w:t xml:space="preserve">It includes </w:t>
        </w:r>
      </w:ins>
      <w:ins w:id="24" w:author="Frank Bossen" w:date="2019-01-13T11:03:00Z">
        <w:r>
          <w:rPr>
            <w:noProof/>
          </w:rPr>
          <w:t xml:space="preserve">changes relevant to test 5.1.13. </w:t>
        </w:r>
      </w:ins>
    </w:p>
    <w:p w14:paraId="3190CC28" w14:textId="77777777" w:rsidR="008679FF" w:rsidRPr="00943A5F" w:rsidRDefault="008679FF" w:rsidP="008679FF">
      <w:pPr>
        <w:pStyle w:val="Heading2"/>
        <w:rPr>
          <w:noProof/>
        </w:rPr>
      </w:pPr>
      <w:r w:rsidRPr="00943A5F">
        <w:rPr>
          <w:noProof/>
        </w:rPr>
        <w:t xml:space="preserve">CABAC parsing process for slice </w:t>
      </w:r>
      <w:r>
        <w:rPr>
          <w:noProof/>
        </w:rPr>
        <w:t xml:space="preserve">segment </w:t>
      </w:r>
      <w:r w:rsidRPr="00943A5F">
        <w:rPr>
          <w:noProof/>
        </w:rPr>
        <w:t>data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F4F951" w14:textId="77777777" w:rsidR="008679FF" w:rsidRDefault="008679FF" w:rsidP="008679FF">
      <w:pPr>
        <w:pStyle w:val="Heading3"/>
        <w:rPr>
          <w:noProof/>
        </w:rPr>
      </w:pPr>
      <w:bookmarkStart w:id="25" w:name="_Toc351408832"/>
      <w:r>
        <w:rPr>
          <w:noProof/>
        </w:rPr>
        <w:t>General</w:t>
      </w:r>
      <w:bookmarkEnd w:id="25"/>
    </w:p>
    <w:p w14:paraId="430D69A6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>This process is invoked when parsing syntax elements with descriptor ae(v)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7.3.8.1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7.3.8.11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749ADB3F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>Inputs to this process are a request for a value of a syntax element and values of prior parsed syntax elements.</w:t>
      </w:r>
    </w:p>
    <w:p w14:paraId="73D9E6D6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>Output of this process is the value of the syntax element.</w:t>
      </w:r>
    </w:p>
    <w:p w14:paraId="09798FC3" w14:textId="77777777" w:rsidR="008679FF" w:rsidRDefault="008679FF" w:rsidP="008679FF">
      <w:pPr>
        <w:rPr>
          <w:noProof/>
        </w:rPr>
      </w:pPr>
      <w:r>
        <w:rPr>
          <w:noProof/>
        </w:rPr>
        <w:t>T</w:t>
      </w:r>
      <w:r w:rsidRPr="00943A5F">
        <w:rPr>
          <w:noProof/>
        </w:rPr>
        <w:t>he initialization process of the CABAC parsing process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_Ref350087980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9.3.2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Pr="00943A5F">
        <w:rPr>
          <w:noProof/>
        </w:rPr>
        <w:t>is invoked</w:t>
      </w:r>
      <w:r>
        <w:rPr>
          <w:noProof/>
        </w:rPr>
        <w:t xml:space="preserve"> when </w:t>
      </w:r>
      <w:r w:rsidRPr="00943A5F">
        <w:rPr>
          <w:noProof/>
        </w:rPr>
        <w:t>starting the parsing of</w:t>
      </w:r>
      <w:r>
        <w:rPr>
          <w:noProof/>
        </w:rPr>
        <w:t xml:space="preserve"> one or more of the following:</w:t>
      </w:r>
    </w:p>
    <w:p w14:paraId="178CF499" w14:textId="77777777" w:rsidR="008679FF" w:rsidRDefault="008679FF" w:rsidP="008679FF">
      <w:pPr>
        <w:numPr>
          <w:ilvl w:val="2"/>
          <w:numId w:val="4"/>
        </w:numPr>
        <w:tabs>
          <w:tab w:val="clear" w:pos="794"/>
          <w:tab w:val="clear" w:pos="1200"/>
          <w:tab w:val="left" w:pos="360"/>
        </w:tabs>
        <w:ind w:left="360" w:hanging="360"/>
        <w:rPr>
          <w:noProof/>
        </w:rPr>
      </w:pPr>
      <w:r w:rsidRPr="00943A5F">
        <w:rPr>
          <w:noProof/>
        </w:rPr>
        <w:t xml:space="preserve">the slice </w:t>
      </w:r>
      <w:r>
        <w:rPr>
          <w:noProof/>
        </w:rPr>
        <w:t xml:space="preserve">segment </w:t>
      </w:r>
      <w:r w:rsidRPr="00943A5F">
        <w:rPr>
          <w:noProof/>
        </w:rPr>
        <w:t xml:space="preserve">data </w:t>
      </w:r>
      <w:r>
        <w:rPr>
          <w:noProof/>
        </w:rPr>
        <w:t xml:space="preserve">syntax specified </w:t>
      </w:r>
      <w:r w:rsidRPr="00943A5F">
        <w:rPr>
          <w:noProof/>
        </w:rPr>
        <w:t>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7.3.8.1</w:t>
      </w:r>
      <w:r>
        <w:rPr>
          <w:noProof/>
        </w:rPr>
        <w:fldChar w:fldCharType="end"/>
      </w:r>
    </w:p>
    <w:p w14:paraId="1590535F" w14:textId="77777777" w:rsidR="008679FF" w:rsidRDefault="008679FF" w:rsidP="008679FF">
      <w:pPr>
        <w:numPr>
          <w:ilvl w:val="2"/>
          <w:numId w:val="4"/>
        </w:numPr>
        <w:tabs>
          <w:tab w:val="clear" w:pos="794"/>
          <w:tab w:val="clear" w:pos="1200"/>
          <w:tab w:val="left" w:pos="360"/>
        </w:tabs>
        <w:ind w:left="360" w:hanging="360"/>
        <w:rPr>
          <w:noProof/>
        </w:rPr>
      </w:pPr>
      <w:r w:rsidRPr="00943A5F">
        <w:rPr>
          <w:noProof/>
        </w:rPr>
        <w:t xml:space="preserve">the coding tree unit syntax </w:t>
      </w:r>
      <w:r>
        <w:rPr>
          <w:noProof/>
        </w:rPr>
        <w:t xml:space="preserve">specified </w:t>
      </w:r>
      <w:r w:rsidRPr="00943A5F">
        <w:rPr>
          <w:noProof/>
        </w:rPr>
        <w:t xml:space="preserve">in subclause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_Ref330904226 \r \h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7.3.8.2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and the coding tree unit is the first coding tree unit in a tile</w:t>
      </w:r>
    </w:p>
    <w:p w14:paraId="5CDB296B" w14:textId="77777777" w:rsidR="008679FF" w:rsidRDefault="008679FF" w:rsidP="008679FF">
      <w:pPr>
        <w:numPr>
          <w:ilvl w:val="2"/>
          <w:numId w:val="4"/>
        </w:numPr>
        <w:tabs>
          <w:tab w:val="clear" w:pos="794"/>
          <w:tab w:val="clear" w:pos="1200"/>
          <w:tab w:val="left" w:pos="360"/>
        </w:tabs>
        <w:ind w:left="360" w:hanging="360"/>
        <w:rPr>
          <w:noProof/>
        </w:rPr>
      </w:pPr>
      <w:r w:rsidRPr="00943A5F">
        <w:rPr>
          <w:noProof/>
        </w:rPr>
        <w:t xml:space="preserve">the coding tree unit syntax </w:t>
      </w:r>
      <w:r>
        <w:rPr>
          <w:noProof/>
        </w:rPr>
        <w:t xml:space="preserve">specified </w:t>
      </w:r>
      <w:r w:rsidRPr="00943A5F">
        <w:rPr>
          <w:noProof/>
        </w:rPr>
        <w:t xml:space="preserve">in subclause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_Ref330904226 \r \h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7.3.8.2</w:t>
      </w:r>
      <w:r w:rsidRPr="00943A5F">
        <w:rPr>
          <w:noProof/>
        </w:rPr>
        <w:fldChar w:fldCharType="end"/>
      </w:r>
      <w:r>
        <w:rPr>
          <w:noProof/>
        </w:rPr>
        <w:t xml:space="preserve">, </w:t>
      </w:r>
      <w:r w:rsidRPr="00943A5F">
        <w:rPr>
          <w:noProof/>
        </w:rPr>
        <w:t>entropy_coding_sync_enabled_flag is equal to 1</w:t>
      </w:r>
      <w:r>
        <w:rPr>
          <w:noProof/>
        </w:rPr>
        <w:t>,</w:t>
      </w:r>
      <w:r w:rsidRPr="00943A5F">
        <w:rPr>
          <w:noProof/>
        </w:rPr>
        <w:t xml:space="preserve"> and </w:t>
      </w:r>
      <w:r>
        <w:rPr>
          <w:noProof/>
        </w:rPr>
        <w:t xml:space="preserve">the associated luma coding tree block is the first luma coding tree block in a </w:t>
      </w:r>
      <w:r w:rsidRPr="00943A5F">
        <w:rPr>
          <w:noProof/>
        </w:rPr>
        <w:t>coding tree unit</w:t>
      </w:r>
      <w:r>
        <w:rPr>
          <w:noProof/>
        </w:rPr>
        <w:t xml:space="preserve"> row</w:t>
      </w:r>
    </w:p>
    <w:p w14:paraId="5ED0D9C4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>The parsing of syntax elements proceeds as follows:</w:t>
      </w:r>
    </w:p>
    <w:p w14:paraId="0D3F23A0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For each requested value of a syntax element a binarization is derived as </w:t>
      </w:r>
      <w:r>
        <w:rPr>
          <w:noProof/>
        </w:rPr>
        <w:t>specified</w:t>
      </w:r>
      <w:r w:rsidRPr="00943A5F">
        <w:rPr>
          <w:noProof/>
        </w:rPr>
        <w:t xml:space="preserve">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_Ref25130957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4A46686C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>The binarization for the syntax element and the sequence of parsed bins determines the decoding process flow as described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_Ref292722926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9.3.4</w:t>
      </w:r>
      <w:r>
        <w:rPr>
          <w:noProof/>
        </w:rPr>
        <w:fldChar w:fldCharType="end"/>
      </w:r>
      <w:r w:rsidRPr="00943A5F">
        <w:rPr>
          <w:noProof/>
        </w:rPr>
        <w:t>.</w:t>
      </w:r>
    </w:p>
    <w:p w14:paraId="0A20D306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In case the request for a value of a syntax element is processed for the syntax element </w:t>
      </w:r>
      <w:r w:rsidRPr="00943A5F">
        <w:rPr>
          <w:noProof/>
          <w:lang w:eastAsia="ko-KR"/>
        </w:rPr>
        <w:t>pcm_flag</w:t>
      </w:r>
      <w:r w:rsidRPr="00943A5F">
        <w:rPr>
          <w:noProof/>
        </w:rPr>
        <w:t xml:space="preserve"> and the decoded value of </w:t>
      </w:r>
      <w:r w:rsidRPr="00943A5F">
        <w:rPr>
          <w:noProof/>
          <w:lang w:eastAsia="ko-KR"/>
        </w:rPr>
        <w:t>pcm_flag</w:t>
      </w:r>
      <w:r w:rsidRPr="00943A5F">
        <w:rPr>
          <w:noProof/>
        </w:rPr>
        <w:t xml:space="preserve"> is equal to </w:t>
      </w:r>
      <w:r w:rsidRPr="00943A5F">
        <w:rPr>
          <w:noProof/>
          <w:lang w:eastAsia="ko-KR"/>
        </w:rPr>
        <w:t>1</w:t>
      </w:r>
      <w:r w:rsidRPr="00943A5F">
        <w:rPr>
          <w:noProof/>
        </w:rPr>
        <w:t xml:space="preserve">, the decoding engine is initialized </w:t>
      </w:r>
      <w:r w:rsidRPr="00DB6FC0">
        <w:rPr>
          <w:noProof/>
        </w:rPr>
        <w:t>after the decoding of any pcm_alignment_zero_bit and all pcm_sample_luma and pcm_sample_chroma data</w:t>
      </w:r>
      <w:r>
        <w:rPr>
          <w:noProof/>
        </w:rPr>
        <w:t xml:space="preserve"> </w:t>
      </w:r>
      <w:r w:rsidRPr="00943A5F">
        <w:rPr>
          <w:noProof/>
        </w:rPr>
        <w:t>as specified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_Ref311228054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9.3.2.5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284C5437" w14:textId="77777777" w:rsidR="008679FF" w:rsidRDefault="008679FF" w:rsidP="008679FF">
      <w:bookmarkStart w:id="26" w:name="_Ref25144069"/>
      <w:bookmarkStart w:id="27" w:name="_Toc77680551"/>
      <w:bookmarkStart w:id="28" w:name="_Toc118289154"/>
      <w:bookmarkStart w:id="29" w:name="_Toc226456740"/>
      <w:bookmarkStart w:id="30" w:name="_Toc248045375"/>
      <w:bookmarkStart w:id="31" w:name="_Toc287363851"/>
      <w:bookmarkStart w:id="32" w:name="_Toc311219991"/>
      <w:bookmarkStart w:id="33" w:name="_Toc317198833"/>
      <w:r>
        <w:rPr>
          <w:noProof/>
        </w:rPr>
        <w:t>T</w:t>
      </w:r>
      <w:r w:rsidRPr="003C0554">
        <w:rPr>
          <w:noProof/>
        </w:rPr>
        <w:t xml:space="preserve">he </w:t>
      </w:r>
      <w:r>
        <w:rPr>
          <w:noProof/>
        </w:rPr>
        <w:t>storage</w:t>
      </w:r>
      <w:r w:rsidRPr="003C0554">
        <w:rPr>
          <w:noProof/>
        </w:rPr>
        <w:t xml:space="preserve"> process </w:t>
      </w:r>
      <w:r>
        <w:rPr>
          <w:noProof/>
        </w:rPr>
        <w:t xml:space="preserve">for context variables </w:t>
      </w:r>
      <w:r w:rsidRPr="003C0554">
        <w:rPr>
          <w:noProof/>
        </w:rPr>
        <w:t xml:space="preserve">is applied </w:t>
      </w:r>
      <w:r>
        <w:rPr>
          <w:noProof/>
        </w:rPr>
        <w:t>as follows:</w:t>
      </w:r>
    </w:p>
    <w:p w14:paraId="13477CF4" w14:textId="77777777" w:rsidR="008679FF" w:rsidRPr="00943A5F" w:rsidRDefault="008679FF" w:rsidP="008679FF">
      <w:pPr>
        <w:numPr>
          <w:ilvl w:val="1"/>
          <w:numId w:val="5"/>
        </w:numPr>
        <w:tabs>
          <w:tab w:val="clear" w:pos="800"/>
          <w:tab w:val="num" w:pos="360"/>
        </w:tabs>
        <w:ind w:left="360" w:hanging="360"/>
        <w:rPr>
          <w:noProof/>
        </w:rPr>
      </w:pPr>
      <w:r w:rsidRPr="00943A5F">
        <w:rPr>
          <w:noProof/>
        </w:rPr>
        <w:t xml:space="preserve">When </w:t>
      </w:r>
      <w:r>
        <w:rPr>
          <w:noProof/>
        </w:rPr>
        <w:t xml:space="preserve">ending </w:t>
      </w:r>
      <w:r w:rsidRPr="003C0554">
        <w:rPr>
          <w:noProof/>
        </w:rPr>
        <w:t xml:space="preserve">the </w:t>
      </w:r>
      <w:r>
        <w:rPr>
          <w:noProof/>
        </w:rPr>
        <w:t xml:space="preserve">parsing </w:t>
      </w:r>
      <w:r w:rsidRPr="003C0554">
        <w:rPr>
          <w:noProof/>
        </w:rPr>
        <w:t xml:space="preserve">of </w:t>
      </w:r>
      <w:r w:rsidRPr="00943A5F">
        <w:rPr>
          <w:noProof/>
        </w:rPr>
        <w:t xml:space="preserve">the coding tree unit syntax in subclause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_Ref330904226 \r \h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7.3.8.2</w:t>
      </w:r>
      <w:r w:rsidRPr="00943A5F">
        <w:rPr>
          <w:noProof/>
        </w:rPr>
        <w:fldChar w:fldCharType="end"/>
      </w:r>
      <w:r w:rsidRPr="003C0554">
        <w:rPr>
          <w:noProof/>
        </w:rPr>
        <w:t xml:space="preserve">, </w:t>
      </w:r>
      <w:r w:rsidRPr="00943A5F">
        <w:rPr>
          <w:noProof/>
        </w:rPr>
        <w:t>entropy_coding_sync_enabled_flag is equal to 1 and CtbAddr</w:t>
      </w:r>
      <w:r>
        <w:rPr>
          <w:noProof/>
        </w:rPr>
        <w:t>InRs</w:t>
      </w:r>
      <w:r w:rsidRPr="00943A5F">
        <w:rPr>
          <w:noProof/>
        </w:rPr>
        <w:t> % </w:t>
      </w:r>
      <w:r>
        <w:rPr>
          <w:noProof/>
        </w:rPr>
        <w:t>PicWidthInCtbsY is equal to 1</w:t>
      </w:r>
      <w:r w:rsidRPr="00943A5F">
        <w:rPr>
          <w:noProof/>
        </w:rPr>
        <w:t xml:space="preserve">, the </w:t>
      </w:r>
      <w:r>
        <w:rPr>
          <w:noProof/>
        </w:rPr>
        <w:t>storage</w:t>
      </w:r>
      <w:r w:rsidRPr="00943A5F">
        <w:rPr>
          <w:noProof/>
        </w:rPr>
        <w:t xml:space="preserve"> process </w:t>
      </w:r>
      <w:r>
        <w:rPr>
          <w:noProof/>
        </w:rPr>
        <w:t>for context variables</w:t>
      </w:r>
      <w:r w:rsidRPr="00943A5F">
        <w:rPr>
          <w:noProof/>
        </w:rPr>
        <w:t xml:space="preserve"> as specified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_Ref299015728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9.3.2.3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is invoked with TableState</w:t>
      </w:r>
      <w:r>
        <w:rPr>
          <w:noProof/>
        </w:rPr>
        <w:t>IdxWpp</w:t>
      </w:r>
      <w:r w:rsidRPr="00943A5F">
        <w:rPr>
          <w:noProof/>
        </w:rPr>
        <w:t xml:space="preserve"> and </w:t>
      </w:r>
      <w:r>
        <w:rPr>
          <w:noProof/>
        </w:rPr>
        <w:t>TableMpsValWpp</w:t>
      </w:r>
      <w:r w:rsidRPr="00943A5F">
        <w:rPr>
          <w:noProof/>
        </w:rPr>
        <w:t xml:space="preserve"> as output</w:t>
      </w:r>
      <w:r>
        <w:rPr>
          <w:noProof/>
        </w:rPr>
        <w:t>s</w:t>
      </w:r>
      <w:r w:rsidRPr="00943A5F">
        <w:rPr>
          <w:noProof/>
        </w:rPr>
        <w:t>.</w:t>
      </w:r>
    </w:p>
    <w:p w14:paraId="38914E3E" w14:textId="77777777" w:rsidR="008679FF" w:rsidRDefault="008679FF" w:rsidP="008679FF">
      <w:pPr>
        <w:numPr>
          <w:ilvl w:val="1"/>
          <w:numId w:val="5"/>
        </w:numPr>
        <w:tabs>
          <w:tab w:val="clear" w:pos="800"/>
          <w:tab w:val="num" w:pos="360"/>
        </w:tabs>
        <w:ind w:left="360" w:hanging="360"/>
        <w:rPr>
          <w:noProof/>
        </w:rPr>
      </w:pPr>
      <w:r w:rsidRPr="00943A5F">
        <w:rPr>
          <w:noProof/>
        </w:rPr>
        <w:t xml:space="preserve">When </w:t>
      </w:r>
      <w:r>
        <w:rPr>
          <w:noProof/>
        </w:rPr>
        <w:t xml:space="preserve">ending </w:t>
      </w:r>
      <w:r w:rsidRPr="003C0554">
        <w:rPr>
          <w:noProof/>
        </w:rPr>
        <w:t xml:space="preserve">the </w:t>
      </w:r>
      <w:r>
        <w:rPr>
          <w:noProof/>
        </w:rPr>
        <w:t xml:space="preserve">parsing </w:t>
      </w:r>
      <w:r w:rsidRPr="003C0554">
        <w:rPr>
          <w:noProof/>
        </w:rPr>
        <w:t xml:space="preserve">of </w:t>
      </w:r>
      <w:r w:rsidRPr="00943A5F">
        <w:rPr>
          <w:noProof/>
        </w:rPr>
        <w:t xml:space="preserve">the </w:t>
      </w:r>
      <w:r>
        <w:rPr>
          <w:noProof/>
        </w:rPr>
        <w:t>general slice segment</w:t>
      </w:r>
      <w:r w:rsidRPr="00943A5F">
        <w:rPr>
          <w:noProof/>
        </w:rPr>
        <w:t xml:space="preserve"> </w:t>
      </w:r>
      <w:r>
        <w:rPr>
          <w:noProof/>
        </w:rPr>
        <w:t xml:space="preserve">data </w:t>
      </w:r>
      <w:r w:rsidRPr="00943A5F">
        <w:rPr>
          <w:noProof/>
        </w:rPr>
        <w:t xml:space="preserve">syntax in subclause 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_Ref349667677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7.3.8.1</w:t>
      </w:r>
      <w:r>
        <w:rPr>
          <w:noProof/>
        </w:rPr>
        <w:fldChar w:fldCharType="end"/>
      </w:r>
      <w:r w:rsidRPr="003C0554">
        <w:rPr>
          <w:noProof/>
        </w:rPr>
        <w:t xml:space="preserve">, </w:t>
      </w:r>
      <w:r w:rsidRPr="00943A5F">
        <w:rPr>
          <w:noProof/>
        </w:rPr>
        <w:t>dependent_slice_</w:t>
      </w:r>
      <w:r>
        <w:rPr>
          <w:noProof/>
        </w:rPr>
        <w:t>segments_enabled_</w:t>
      </w:r>
      <w:r w:rsidRPr="00943A5F">
        <w:rPr>
          <w:noProof/>
        </w:rPr>
        <w:t>flag is equal to</w:t>
      </w:r>
      <w:r>
        <w:rPr>
          <w:noProof/>
        </w:rPr>
        <w:t xml:space="preserve"> </w:t>
      </w:r>
      <w:r w:rsidRPr="00943A5F">
        <w:rPr>
          <w:noProof/>
        </w:rPr>
        <w:t>1 and end_of_slice_</w:t>
      </w:r>
      <w:r>
        <w:rPr>
          <w:noProof/>
        </w:rPr>
        <w:t>segment_</w:t>
      </w:r>
      <w:r w:rsidRPr="00943A5F">
        <w:rPr>
          <w:noProof/>
        </w:rPr>
        <w:t>flag is equal to</w:t>
      </w:r>
      <w:r>
        <w:rPr>
          <w:noProof/>
        </w:rPr>
        <w:t xml:space="preserve"> </w:t>
      </w:r>
      <w:r w:rsidRPr="00943A5F">
        <w:rPr>
          <w:noProof/>
        </w:rPr>
        <w:t xml:space="preserve">1, the </w:t>
      </w:r>
      <w:r>
        <w:rPr>
          <w:noProof/>
        </w:rPr>
        <w:t>storage</w:t>
      </w:r>
      <w:r w:rsidRPr="00943A5F">
        <w:rPr>
          <w:noProof/>
        </w:rPr>
        <w:t xml:space="preserve"> process </w:t>
      </w:r>
      <w:r>
        <w:rPr>
          <w:noProof/>
        </w:rPr>
        <w:t>for context variables</w:t>
      </w:r>
      <w:r w:rsidRPr="00943A5F">
        <w:rPr>
          <w:noProof/>
        </w:rPr>
        <w:t xml:space="preserve"> as specified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_Ref299015728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9.3.2.3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is invoked</w:t>
      </w:r>
      <w:r>
        <w:rPr>
          <w:noProof/>
        </w:rPr>
        <w:t xml:space="preserve"> with</w:t>
      </w:r>
      <w:r w:rsidRPr="00943A5F">
        <w:rPr>
          <w:noProof/>
        </w:rPr>
        <w:t xml:space="preserve"> TableState</w:t>
      </w:r>
      <w:r>
        <w:rPr>
          <w:noProof/>
        </w:rPr>
        <w:t>IdxDs</w:t>
      </w:r>
      <w:r w:rsidRPr="00943A5F">
        <w:rPr>
          <w:noProof/>
        </w:rPr>
        <w:t xml:space="preserve"> and </w:t>
      </w:r>
      <w:r>
        <w:rPr>
          <w:noProof/>
        </w:rPr>
        <w:t>TableMpsValDs</w:t>
      </w:r>
      <w:r w:rsidRPr="00943A5F">
        <w:rPr>
          <w:noProof/>
        </w:rPr>
        <w:t xml:space="preserve"> as output</w:t>
      </w:r>
      <w:r>
        <w:rPr>
          <w:noProof/>
        </w:rPr>
        <w:t>s</w:t>
      </w:r>
      <w:r w:rsidRPr="00943A5F">
        <w:rPr>
          <w:noProof/>
        </w:rPr>
        <w:t>.</w:t>
      </w:r>
    </w:p>
    <w:p w14:paraId="397383CE" w14:textId="77777777" w:rsidR="008679FF" w:rsidRDefault="008679FF" w:rsidP="008679FF">
      <w:r w:rsidRPr="008076AC">
        <w:t xml:space="preserve">The whole CABAC parsing process </w:t>
      </w:r>
      <w:r>
        <w:t xml:space="preserve">for a syntax element </w:t>
      </w:r>
      <w:proofErr w:type="spellStart"/>
      <w:r>
        <w:t>synEl</w:t>
      </w:r>
      <w:proofErr w:type="spellEnd"/>
      <w:r>
        <w:t xml:space="preserve"> </w:t>
      </w:r>
      <w:r w:rsidRPr="008076AC">
        <w:t xml:space="preserve">is illustrated in </w:t>
      </w:r>
      <w:r>
        <w:fldChar w:fldCharType="begin" w:fldLock="1"/>
      </w:r>
      <w:r>
        <w:instrText xml:space="preserve"> REF _Ref27685218 \h  \* MERGEFORMAT </w:instrText>
      </w:r>
      <w:r>
        <w:fldChar w:fldCharType="separate"/>
      </w:r>
      <w:r w:rsidRPr="00355764">
        <w:t>Figure </w:t>
      </w:r>
      <w:r>
        <w:t>9</w:t>
      </w:r>
      <w:r w:rsidRPr="00355764">
        <w:noBreakHyphen/>
      </w:r>
      <w:r>
        <w:t>1</w:t>
      </w:r>
      <w:r>
        <w:fldChar w:fldCharType="end"/>
      </w:r>
      <w:r w:rsidRPr="008076AC">
        <w:t>.</w:t>
      </w:r>
    </w:p>
    <w:p w14:paraId="1F94432A" w14:textId="77777777" w:rsidR="008679FF" w:rsidRPr="00355764" w:rsidRDefault="008679FF" w:rsidP="008679FF">
      <w:pPr>
        <w:keepNext/>
        <w:jc w:val="center"/>
      </w:pPr>
      <w:r>
        <w:object w:dxaOrig="4942" w:dyaOrig="10723" w14:anchorId="048D6C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47pt;height:536pt" o:ole="">
            <v:imagedata r:id="rId6" o:title=""/>
          </v:shape>
          <o:OLEObject Type="Embed" ProgID="Visio.Drawing.11" ShapeID="_x0000_i1034" DrawAspect="Content" ObjectID="_1482744048" r:id="rId7"/>
        </w:object>
      </w:r>
    </w:p>
    <w:p w14:paraId="15E1671F" w14:textId="77777777" w:rsidR="008679FF" w:rsidRPr="00355764" w:rsidRDefault="008679FF" w:rsidP="008679FF">
      <w:pPr>
        <w:pStyle w:val="Caption"/>
      </w:pPr>
      <w:bookmarkStart w:id="34" w:name="_Ref27685218"/>
      <w:bookmarkStart w:id="35" w:name="_Toc77680699"/>
      <w:bookmarkStart w:id="36" w:name="_Toc246350655"/>
      <w:bookmarkStart w:id="37" w:name="_Toc259023868"/>
      <w:bookmarkStart w:id="38" w:name="_Toc351408976"/>
      <w:r w:rsidRPr="00355764">
        <w:t>Figure </w:t>
      </w:r>
      <w:r>
        <w:fldChar w:fldCharType="begin" w:fldLock="1"/>
      </w:r>
      <w:r>
        <w:instrText xml:space="preserve"> STYLEREF 1 \s </w:instrText>
      </w:r>
      <w: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r w:rsidRPr="00355764">
        <w:noBreakHyphen/>
      </w:r>
      <w:r>
        <w:fldChar w:fldCharType="begin" w:fldLock="1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4"/>
      <w:r w:rsidRPr="00355764">
        <w:t xml:space="preserve"> – Illustration of CABAC parsing process for a syntax element </w:t>
      </w:r>
      <w:proofErr w:type="spellStart"/>
      <w:r>
        <w:t>synEl</w:t>
      </w:r>
      <w:proofErr w:type="spellEnd"/>
      <w:r w:rsidRPr="00355764">
        <w:t xml:space="preserve"> (informative)</w:t>
      </w:r>
      <w:bookmarkEnd w:id="35"/>
      <w:bookmarkEnd w:id="36"/>
      <w:bookmarkEnd w:id="37"/>
      <w:bookmarkEnd w:id="38"/>
    </w:p>
    <w:p w14:paraId="033DC0F8" w14:textId="77777777" w:rsidR="008679FF" w:rsidRPr="00943A5F" w:rsidRDefault="008679FF" w:rsidP="008679FF">
      <w:pPr>
        <w:rPr>
          <w:noProof/>
          <w:lang w:eastAsia="ko-KR"/>
        </w:rPr>
      </w:pPr>
      <w:bookmarkStart w:id="39" w:name="_Toc349676302"/>
      <w:bookmarkStart w:id="40" w:name="_Ref338682902"/>
      <w:bookmarkEnd w:id="39"/>
    </w:p>
    <w:p w14:paraId="7320A01D" w14:textId="77777777" w:rsidR="008679FF" w:rsidRPr="00943A5F" w:rsidRDefault="008679FF" w:rsidP="008679FF">
      <w:pPr>
        <w:pStyle w:val="Heading3"/>
        <w:rPr>
          <w:noProof/>
          <w:lang w:val="en-GB"/>
        </w:rPr>
      </w:pPr>
      <w:bookmarkStart w:id="41" w:name="_Ref350087980"/>
      <w:bookmarkStart w:id="42" w:name="_Toc351408833"/>
      <w:r w:rsidRPr="00943A5F">
        <w:rPr>
          <w:noProof/>
          <w:lang w:val="en-GB"/>
        </w:rPr>
        <w:t>Initialization process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40"/>
      <w:bookmarkEnd w:id="41"/>
      <w:bookmarkEnd w:id="42"/>
    </w:p>
    <w:p w14:paraId="45AB7751" w14:textId="77777777" w:rsidR="008679FF" w:rsidRDefault="008679FF" w:rsidP="008679FF">
      <w:pPr>
        <w:pStyle w:val="Heading4"/>
        <w:rPr>
          <w:noProof/>
        </w:rPr>
      </w:pPr>
      <w:bookmarkStart w:id="43" w:name="_Toc351408834"/>
      <w:r>
        <w:rPr>
          <w:noProof/>
        </w:rPr>
        <w:t>General</w:t>
      </w:r>
      <w:bookmarkEnd w:id="43"/>
    </w:p>
    <w:p w14:paraId="5E0D35DE" w14:textId="77777777" w:rsidR="008679FF" w:rsidRPr="00943A5F" w:rsidRDefault="008679FF" w:rsidP="008679FF">
      <w:pPr>
        <w:keepNext/>
        <w:rPr>
          <w:noProof/>
        </w:rPr>
      </w:pPr>
      <w:r w:rsidRPr="00943A5F">
        <w:rPr>
          <w:noProof/>
        </w:rPr>
        <w:t>Outputs of this process are initialized CABAC internal variables.</w:t>
      </w:r>
    </w:p>
    <w:bookmarkStart w:id="44" w:name="_Toc330921963"/>
    <w:bookmarkStart w:id="45" w:name="_Ref24881362"/>
    <w:bookmarkStart w:id="46" w:name="_Toc77680552"/>
    <w:bookmarkStart w:id="47" w:name="_Toc226456741"/>
    <w:bookmarkStart w:id="48" w:name="_Toc248045376"/>
    <w:bookmarkStart w:id="49" w:name="_Toc287363852"/>
    <w:bookmarkStart w:id="50" w:name="_Toc317198834"/>
    <w:bookmarkEnd w:id="44"/>
    <w:p w14:paraId="3BD85E84" w14:textId="77777777" w:rsidR="008679FF" w:rsidRPr="00943A5F" w:rsidRDefault="008679FF" w:rsidP="008679FF">
      <w:pPr>
        <w:keepNext/>
        <w:jc w:val="center"/>
        <w:rPr>
          <w:noProof/>
        </w:rPr>
      </w:pPr>
      <w:r>
        <w:object w:dxaOrig="7535" w:dyaOrig="5235" w14:anchorId="407882A6">
          <v:shape id="_x0000_i1032" type="#_x0000_t75" style="width:377pt;height:262pt" o:ole="">
            <v:imagedata r:id="rId8" o:title=""/>
          </v:shape>
          <o:OLEObject Type="Embed" ProgID="Visio.Drawing.11" ShapeID="_x0000_i1032" DrawAspect="Content" ObjectID="_1482744049" r:id="rId9"/>
        </w:object>
      </w:r>
    </w:p>
    <w:p w14:paraId="76AEB1C3" w14:textId="77777777" w:rsidR="008679FF" w:rsidRPr="00943A5F" w:rsidRDefault="008679FF" w:rsidP="008679FF">
      <w:pPr>
        <w:pStyle w:val="Caption"/>
        <w:keepNext w:val="0"/>
        <w:rPr>
          <w:noProof/>
          <w:lang w:val="en-GB"/>
        </w:rPr>
      </w:pPr>
      <w:bookmarkStart w:id="51" w:name="_Ref341112585"/>
      <w:bookmarkStart w:id="52" w:name="_Toc351408977"/>
      <w:r w:rsidRPr="00943A5F">
        <w:rPr>
          <w:noProof/>
          <w:lang w:val="en-GB"/>
        </w:rPr>
        <w:t>Figure </w:t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STYLEREF 1 \s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Pr="00943A5F">
        <w:rPr>
          <w:noProof/>
          <w:lang w:val="en-GB"/>
        </w:rPr>
        <w:fldChar w:fldCharType="end"/>
      </w:r>
      <w:r w:rsidRPr="00943A5F">
        <w:rPr>
          <w:noProof/>
          <w:lang w:val="en-GB"/>
        </w:rPr>
        <w:noBreakHyphen/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SEQ Figure \* ARABIC \s 1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2</w:t>
      </w:r>
      <w:r w:rsidRPr="00943A5F">
        <w:rPr>
          <w:noProof/>
          <w:lang w:val="en-GB"/>
        </w:rPr>
        <w:fldChar w:fldCharType="end"/>
      </w:r>
      <w:bookmarkEnd w:id="51"/>
      <w:r w:rsidRPr="00943A5F">
        <w:rPr>
          <w:noProof/>
          <w:lang w:val="en-GB"/>
        </w:rPr>
        <w:t xml:space="preserve"> – Spatial neighbour T that is used to invoke the coding tree block availability derivation process relative to the current coding tree block (informative)</w:t>
      </w:r>
      <w:bookmarkEnd w:id="52"/>
    </w:p>
    <w:p w14:paraId="26E66E71" w14:textId="77777777" w:rsidR="008679FF" w:rsidRDefault="008679FF" w:rsidP="008679FF">
      <w:pPr>
        <w:rPr>
          <w:noProof/>
        </w:rPr>
      </w:pPr>
    </w:p>
    <w:p w14:paraId="7127AE67" w14:textId="77777777" w:rsidR="008679FF" w:rsidRDefault="008679FF" w:rsidP="008679FF">
      <w:pPr>
        <w:rPr>
          <w:noProof/>
        </w:rPr>
      </w:pPr>
      <w:r>
        <w:rPr>
          <w:noProof/>
        </w:rPr>
        <w:t>T</w:t>
      </w:r>
      <w:r w:rsidRPr="00943A5F">
        <w:rPr>
          <w:noProof/>
        </w:rPr>
        <w:t xml:space="preserve">he </w:t>
      </w:r>
      <w:r>
        <w:rPr>
          <w:noProof/>
        </w:rPr>
        <w:t xml:space="preserve">context variables of the </w:t>
      </w:r>
      <w:r w:rsidRPr="00943A5F">
        <w:rPr>
          <w:noProof/>
        </w:rPr>
        <w:t xml:space="preserve">arithmetic decoding engine </w:t>
      </w:r>
      <w:r>
        <w:rPr>
          <w:noProof/>
        </w:rPr>
        <w:t>are</w:t>
      </w:r>
      <w:r w:rsidRPr="00943A5F">
        <w:rPr>
          <w:noProof/>
        </w:rPr>
        <w:t xml:space="preserve"> initialized </w:t>
      </w:r>
      <w:r>
        <w:rPr>
          <w:noProof/>
        </w:rPr>
        <w:t>as follows:</w:t>
      </w:r>
    </w:p>
    <w:p w14:paraId="1A5A9EF4" w14:textId="77777777" w:rsidR="008679FF" w:rsidRDefault="008679FF" w:rsidP="008679FF">
      <w:pPr>
        <w:numPr>
          <w:ilvl w:val="1"/>
          <w:numId w:val="5"/>
        </w:numPr>
        <w:tabs>
          <w:tab w:val="clear" w:pos="800"/>
          <w:tab w:val="num" w:pos="360"/>
        </w:tabs>
        <w:ind w:left="360" w:hanging="360"/>
        <w:rPr>
          <w:noProof/>
        </w:rPr>
      </w:pPr>
      <w:r>
        <w:rPr>
          <w:noProof/>
        </w:rPr>
        <w:t xml:space="preserve">If the </w:t>
      </w:r>
      <w:r w:rsidRPr="00943A5F">
        <w:rPr>
          <w:noProof/>
        </w:rPr>
        <w:t>coding tree unit is the first coding tree unit in a tile</w:t>
      </w:r>
      <w:r>
        <w:rPr>
          <w:noProof/>
        </w:rPr>
        <w:t>, the i</w:t>
      </w:r>
      <w:r w:rsidRPr="00E523FB">
        <w:rPr>
          <w:noProof/>
        </w:rPr>
        <w:t>nitialization process for context variables</w:t>
      </w:r>
      <w:r>
        <w:rPr>
          <w:noProof/>
        </w:rPr>
        <w:t xml:space="preserve"> is invoked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_Ref350088073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9.3.2.2</w:t>
      </w:r>
      <w:r>
        <w:rPr>
          <w:noProof/>
        </w:rPr>
        <w:fldChar w:fldCharType="end"/>
      </w:r>
      <w:r>
        <w:rPr>
          <w:noProof/>
        </w:rPr>
        <w:t>.</w:t>
      </w:r>
    </w:p>
    <w:p w14:paraId="2190C218" w14:textId="77777777" w:rsidR="008679FF" w:rsidRPr="00943A5F" w:rsidRDefault="008679FF" w:rsidP="008679FF">
      <w:pPr>
        <w:numPr>
          <w:ilvl w:val="1"/>
          <w:numId w:val="5"/>
        </w:numPr>
        <w:tabs>
          <w:tab w:val="clear" w:pos="800"/>
          <w:tab w:val="num" w:pos="360"/>
        </w:tabs>
        <w:ind w:left="360" w:hanging="360"/>
        <w:rPr>
          <w:noProof/>
        </w:rPr>
      </w:pPr>
      <w:r>
        <w:rPr>
          <w:noProof/>
        </w:rPr>
        <w:t>Otherwise, i</w:t>
      </w:r>
      <w:r w:rsidRPr="00943A5F">
        <w:rPr>
          <w:noProof/>
        </w:rPr>
        <w:t>f entropy_coding_sync_enabled_flag is equal to 1</w:t>
      </w:r>
      <w:r>
        <w:rPr>
          <w:noProof/>
        </w:rPr>
        <w:t xml:space="preserve"> </w:t>
      </w:r>
      <w:r w:rsidRPr="00943A5F">
        <w:rPr>
          <w:noProof/>
        </w:rPr>
        <w:t>and CtbAddr</w:t>
      </w:r>
      <w:r>
        <w:rPr>
          <w:noProof/>
        </w:rPr>
        <w:t>InRs</w:t>
      </w:r>
      <w:r w:rsidRPr="00943A5F">
        <w:rPr>
          <w:noProof/>
        </w:rPr>
        <w:t> % </w:t>
      </w:r>
      <w:r>
        <w:rPr>
          <w:noProof/>
        </w:rPr>
        <w:t>PicWidthInCtbsY</w:t>
      </w:r>
      <w:r w:rsidRPr="00943A5F">
        <w:rPr>
          <w:noProof/>
        </w:rPr>
        <w:t xml:space="preserve"> is equal to</w:t>
      </w:r>
      <w:r>
        <w:rPr>
          <w:noProof/>
        </w:rPr>
        <w:t xml:space="preserve"> </w:t>
      </w:r>
      <w:r w:rsidRPr="00943A5F">
        <w:rPr>
          <w:noProof/>
        </w:rPr>
        <w:t xml:space="preserve">0, the </w:t>
      </w:r>
      <w:r>
        <w:rPr>
          <w:noProof/>
        </w:rPr>
        <w:t>following applies:</w:t>
      </w:r>
    </w:p>
    <w:p w14:paraId="4972E930" w14:textId="77777777" w:rsidR="008679FF" w:rsidRPr="00943A5F" w:rsidRDefault="008679FF" w:rsidP="008679FF">
      <w:pPr>
        <w:numPr>
          <w:ilvl w:val="1"/>
          <w:numId w:val="5"/>
        </w:numPr>
        <w:tabs>
          <w:tab w:val="clear" w:pos="800"/>
          <w:tab w:val="clear" w:pos="1191"/>
          <w:tab w:val="num" w:pos="720"/>
        </w:tabs>
        <w:ind w:left="720" w:hanging="270"/>
        <w:rPr>
          <w:noProof/>
        </w:rPr>
      </w:pPr>
      <w:r>
        <w:rPr>
          <w:noProof/>
        </w:rPr>
        <w:t>T</w:t>
      </w:r>
      <w:r w:rsidRPr="003F17AE">
        <w:rPr>
          <w:noProof/>
        </w:rPr>
        <w:t>he</w:t>
      </w:r>
      <w:r w:rsidRPr="003F17AE">
        <w:t xml:space="preserve"> location </w:t>
      </w:r>
      <w:proofErr w:type="gramStart"/>
      <w:r w:rsidRPr="003F17AE">
        <w:t>( </w:t>
      </w:r>
      <w:proofErr w:type="spellStart"/>
      <w:r w:rsidRPr="003F17AE">
        <w:t>x</w:t>
      </w:r>
      <w:r>
        <w:t>NbT</w:t>
      </w:r>
      <w:proofErr w:type="spellEnd"/>
      <w:proofErr w:type="gramEnd"/>
      <w:r w:rsidRPr="003F17AE">
        <w:t>, </w:t>
      </w:r>
      <w:proofErr w:type="spellStart"/>
      <w:r w:rsidRPr="003F17AE">
        <w:t>y</w:t>
      </w:r>
      <w:r>
        <w:t>NbT</w:t>
      </w:r>
      <w:proofErr w:type="spellEnd"/>
      <w:r w:rsidRPr="003F17AE">
        <w:t xml:space="preserve"> ) of the top-left </w:t>
      </w:r>
      <w:proofErr w:type="spellStart"/>
      <w:r w:rsidRPr="003F17AE">
        <w:t>luma</w:t>
      </w:r>
      <w:proofErr w:type="spellEnd"/>
      <w:r w:rsidRPr="003F17AE">
        <w:t xml:space="preserve"> sample of </w:t>
      </w:r>
      <w:r w:rsidRPr="00943A5F">
        <w:rPr>
          <w:noProof/>
        </w:rPr>
        <w:t>the spatial neighbo</w:t>
      </w:r>
      <w:r>
        <w:rPr>
          <w:noProof/>
        </w:rPr>
        <w:t>u</w:t>
      </w:r>
      <w:r w:rsidRPr="00943A5F">
        <w:rPr>
          <w:noProof/>
        </w:rPr>
        <w:t>r</w:t>
      </w:r>
      <w:r>
        <w:rPr>
          <w:noProof/>
        </w:rPr>
        <w:t>ing</w:t>
      </w:r>
      <w:r w:rsidRPr="00943A5F">
        <w:rPr>
          <w:noProof/>
        </w:rPr>
        <w:t xml:space="preserve"> block T (</w:t>
      </w:r>
      <w:r>
        <w:rPr>
          <w:noProof/>
          <w:highlight w:val="yellow"/>
        </w:rPr>
        <w:fldChar w:fldCharType="begin" w:fldLock="1"/>
      </w:r>
      <w:r>
        <w:rPr>
          <w:noProof/>
        </w:rPr>
        <w:instrText xml:space="preserve"> REF _Ref341112585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943A5F">
        <w:rPr>
          <w:noProof/>
        </w:rPr>
        <w:t>Figure </w:t>
      </w:r>
      <w:r>
        <w:rPr>
          <w:noProof/>
        </w:rPr>
        <w:t>9</w:t>
      </w:r>
      <w:r w:rsidRPr="00943A5F">
        <w:rPr>
          <w:noProof/>
        </w:rPr>
        <w:noBreakHyphen/>
      </w:r>
      <w:r>
        <w:rPr>
          <w:noProof/>
        </w:rPr>
        <w:t>2</w:t>
      </w:r>
      <w:r>
        <w:rPr>
          <w:noProof/>
          <w:highlight w:val="yellow"/>
        </w:rPr>
        <w:fldChar w:fldCharType="end"/>
      </w:r>
      <w:r w:rsidRPr="00943A5F">
        <w:rPr>
          <w:noProof/>
        </w:rPr>
        <w:t xml:space="preserve">) is derived using the location ( x0, y0 ) of the top-left luma sample of the current coding tree block </w:t>
      </w:r>
      <w:r>
        <w:rPr>
          <w:noProof/>
        </w:rPr>
        <w:t>as follows:</w:t>
      </w:r>
    </w:p>
    <w:p w14:paraId="5868A171" w14:textId="77777777" w:rsidR="008679FF" w:rsidRPr="00930367" w:rsidRDefault="008679FF" w:rsidP="008679FF">
      <w:pPr>
        <w:pStyle w:val="Equation"/>
        <w:ind w:left="907"/>
        <w:rPr>
          <w:noProof/>
          <w:szCs w:val="20"/>
        </w:rPr>
      </w:pPr>
      <w:r w:rsidRPr="00930367">
        <w:rPr>
          <w:noProof/>
          <w:szCs w:val="20"/>
        </w:rPr>
        <w:t>( x</w:t>
      </w:r>
      <w:r>
        <w:rPr>
          <w:noProof/>
          <w:szCs w:val="20"/>
        </w:rPr>
        <w:t>Nb</w:t>
      </w:r>
      <w:r w:rsidRPr="00930367">
        <w:rPr>
          <w:noProof/>
          <w:szCs w:val="20"/>
        </w:rPr>
        <w:t>T, y</w:t>
      </w:r>
      <w:r>
        <w:rPr>
          <w:noProof/>
          <w:szCs w:val="20"/>
        </w:rPr>
        <w:t>Nb</w:t>
      </w:r>
      <w:r w:rsidRPr="00930367">
        <w:rPr>
          <w:noProof/>
          <w:szCs w:val="20"/>
        </w:rPr>
        <w:t>T ) = ( x0 + </w:t>
      </w:r>
      <w:r>
        <w:rPr>
          <w:noProof/>
        </w:rPr>
        <w:t>CtbSizeY</w:t>
      </w:r>
      <w:r w:rsidRPr="00930367">
        <w:rPr>
          <w:noProof/>
          <w:szCs w:val="20"/>
        </w:rPr>
        <w:t>, y0 − </w:t>
      </w:r>
      <w:r>
        <w:rPr>
          <w:noProof/>
        </w:rPr>
        <w:t>CtbSizeY</w:t>
      </w:r>
      <w:r w:rsidRPr="00930367">
        <w:rPr>
          <w:noProof/>
          <w:szCs w:val="20"/>
        </w:rPr>
        <w:t> )</w:t>
      </w:r>
      <w:r w:rsidRPr="00930367">
        <w:rPr>
          <w:noProof/>
          <w:szCs w:val="20"/>
        </w:rPr>
        <w:tab/>
        <w:t>(</w:t>
      </w:r>
      <w:r w:rsidRPr="00930367">
        <w:rPr>
          <w:noProof/>
          <w:szCs w:val="20"/>
        </w:rPr>
        <w:fldChar w:fldCharType="begin" w:fldLock="1"/>
      </w:r>
      <w:r w:rsidRPr="00930367">
        <w:rPr>
          <w:noProof/>
          <w:szCs w:val="20"/>
        </w:rPr>
        <w:instrText xml:space="preserve"> STYLEREF 1 \s </w:instrText>
      </w:r>
      <w:r w:rsidRPr="00930367">
        <w:rPr>
          <w:noProof/>
          <w:szCs w:val="20"/>
        </w:rPr>
        <w:fldChar w:fldCharType="separate"/>
      </w:r>
      <w:r>
        <w:rPr>
          <w:noProof/>
          <w:szCs w:val="20"/>
        </w:rPr>
        <w:t>9</w:t>
      </w:r>
      <w:r w:rsidRPr="00930367">
        <w:rPr>
          <w:noProof/>
          <w:szCs w:val="20"/>
        </w:rPr>
        <w:fldChar w:fldCharType="end"/>
      </w:r>
      <w:r w:rsidRPr="00930367">
        <w:rPr>
          <w:noProof/>
          <w:szCs w:val="20"/>
        </w:rPr>
        <w:noBreakHyphen/>
      </w:r>
      <w:r w:rsidRPr="00930367">
        <w:rPr>
          <w:noProof/>
          <w:szCs w:val="20"/>
        </w:rPr>
        <w:fldChar w:fldCharType="begin" w:fldLock="1"/>
      </w:r>
      <w:r w:rsidRPr="00930367">
        <w:rPr>
          <w:noProof/>
          <w:szCs w:val="20"/>
        </w:rPr>
        <w:instrText xml:space="preserve"> SEQ Equation \* ARABIC \s 1 </w:instrText>
      </w:r>
      <w:r w:rsidRPr="00930367">
        <w:rPr>
          <w:noProof/>
          <w:szCs w:val="20"/>
        </w:rPr>
        <w:fldChar w:fldCharType="separate"/>
      </w:r>
      <w:r>
        <w:rPr>
          <w:noProof/>
          <w:szCs w:val="20"/>
        </w:rPr>
        <w:t>3</w:t>
      </w:r>
      <w:r w:rsidRPr="00930367">
        <w:rPr>
          <w:noProof/>
          <w:szCs w:val="20"/>
        </w:rPr>
        <w:fldChar w:fldCharType="end"/>
      </w:r>
      <w:r w:rsidRPr="00930367">
        <w:rPr>
          <w:noProof/>
          <w:szCs w:val="20"/>
        </w:rPr>
        <w:t>)</w:t>
      </w:r>
    </w:p>
    <w:p w14:paraId="41063F12" w14:textId="77777777" w:rsidR="008679FF" w:rsidRDefault="008679FF" w:rsidP="008679FF">
      <w:pPr>
        <w:numPr>
          <w:ilvl w:val="1"/>
          <w:numId w:val="5"/>
        </w:numPr>
        <w:tabs>
          <w:tab w:val="clear" w:pos="800"/>
          <w:tab w:val="clear" w:pos="1191"/>
          <w:tab w:val="num" w:pos="720"/>
        </w:tabs>
        <w:ind w:left="720" w:hanging="270"/>
        <w:rPr>
          <w:noProof/>
        </w:rPr>
      </w:pPr>
      <w:r w:rsidRPr="003F17AE">
        <w:rPr>
          <w:lang w:eastAsia="ko-KR"/>
        </w:rPr>
        <w:t xml:space="preserve">The availability </w:t>
      </w:r>
      <w:r>
        <w:rPr>
          <w:lang w:eastAsia="ko-KR"/>
        </w:rPr>
        <w:t xml:space="preserve">derivation </w:t>
      </w:r>
      <w:r w:rsidRPr="003F17AE">
        <w:rPr>
          <w:lang w:eastAsia="ko-KR"/>
        </w:rPr>
        <w:t>process for a block</w:t>
      </w:r>
      <w:r>
        <w:rPr>
          <w:lang w:eastAsia="ko-KR"/>
        </w:rPr>
        <w:t xml:space="preserve"> in z-scan order</w:t>
      </w:r>
      <w:r w:rsidRPr="003F17AE">
        <w:rPr>
          <w:lang w:eastAsia="ko-KR"/>
        </w:rPr>
        <w:t xml:space="preserve"> </w:t>
      </w:r>
      <w:r>
        <w:rPr>
          <w:lang w:eastAsia="ko-KR"/>
        </w:rPr>
        <w:t>as</w:t>
      </w:r>
      <w:r w:rsidRPr="003F17AE">
        <w:rPr>
          <w:lang w:eastAsia="ko-KR"/>
        </w:rPr>
        <w:t xml:space="preserve"> specified in </w:t>
      </w:r>
      <w:proofErr w:type="spellStart"/>
      <w:r w:rsidRPr="003F17AE">
        <w:rPr>
          <w:lang w:eastAsia="ko-KR"/>
        </w:rPr>
        <w:t>subclause</w:t>
      </w:r>
      <w:proofErr w:type="spellEnd"/>
      <w:r w:rsidRPr="003F17AE">
        <w:rPr>
          <w:lang w:eastAsia="ko-KR"/>
        </w:rPr>
        <w:t> 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_Ref331179883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6.4.1</w:t>
      </w:r>
      <w:r>
        <w:rPr>
          <w:lang w:eastAsia="ko-KR"/>
        </w:rPr>
        <w:fldChar w:fldCharType="end"/>
      </w:r>
      <w:r w:rsidRPr="0006698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Pr="003F17AE">
        <w:rPr>
          <w:lang w:eastAsia="ko-KR"/>
        </w:rPr>
        <w:t>invoked with</w:t>
      </w:r>
      <w:r>
        <w:rPr>
          <w:lang w:eastAsia="ko-KR"/>
        </w:rPr>
        <w:t xml:space="preserve"> </w:t>
      </w:r>
      <w:r w:rsidRPr="003F17AE">
        <w:t xml:space="preserve">the </w:t>
      </w:r>
      <w:r>
        <w:t xml:space="preserve">location </w:t>
      </w:r>
      <w:proofErr w:type="gramStart"/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Curr</w:t>
      </w:r>
      <w:proofErr w:type="spellEnd"/>
      <w:proofErr w:type="gram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Curr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x</w:t>
      </w:r>
      <w:r>
        <w:rPr>
          <w:lang w:eastAsia="ko-KR"/>
        </w:rPr>
        <w:t>0</w:t>
      </w:r>
      <w:r w:rsidRPr="003F17AE">
        <w:rPr>
          <w:lang w:eastAsia="ko-KR"/>
        </w:rPr>
        <w:t>, y</w:t>
      </w:r>
      <w:r>
        <w:rPr>
          <w:lang w:eastAsia="ko-KR"/>
        </w:rPr>
        <w:t>0</w:t>
      </w:r>
      <w:r w:rsidRPr="003F17AE">
        <w:rPr>
          <w:lang w:eastAsia="ko-KR"/>
        </w:rPr>
        <w:t xml:space="preserve"> ) </w:t>
      </w:r>
      <w:r>
        <w:rPr>
          <w:lang w:eastAsia="ko-KR"/>
        </w:rPr>
        <w:t xml:space="preserve">and the neighbouring location </w:t>
      </w:r>
      <w:r w:rsidRPr="003F17AE">
        <w:rPr>
          <w:lang w:eastAsia="ko-KR"/>
        </w:rPr>
        <w:t>( </w:t>
      </w:r>
      <w:proofErr w:type="spellStart"/>
      <w:r w:rsidRPr="003F17AE">
        <w:rPr>
          <w:lang w:eastAsia="ko-KR"/>
        </w:rPr>
        <w:t>x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, </w:t>
      </w:r>
      <w:proofErr w:type="spellStart"/>
      <w:r w:rsidRPr="003F17AE">
        <w:rPr>
          <w:lang w:eastAsia="ko-KR"/>
        </w:rPr>
        <w:t>y</w:t>
      </w:r>
      <w:r>
        <w:rPr>
          <w:lang w:eastAsia="ko-KR"/>
        </w:rPr>
        <w:t>NbY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3F17AE">
        <w:rPr>
          <w:lang w:eastAsia="ko-KR"/>
        </w:rPr>
        <w:t>( </w:t>
      </w:r>
      <w:proofErr w:type="spellStart"/>
      <w:r w:rsidRPr="00587F17">
        <w:rPr>
          <w:lang w:eastAsia="ko-KR"/>
        </w:rPr>
        <w:t>x</w:t>
      </w:r>
      <w:r>
        <w:rPr>
          <w:lang w:eastAsia="ko-KR"/>
        </w:rPr>
        <w:t>NbT</w:t>
      </w:r>
      <w:proofErr w:type="spellEnd"/>
      <w:r w:rsidRPr="003F17AE">
        <w:rPr>
          <w:lang w:eastAsia="ko-KR"/>
        </w:rPr>
        <w:t>, </w:t>
      </w:r>
      <w:proofErr w:type="spellStart"/>
      <w:r w:rsidRPr="00587F17">
        <w:rPr>
          <w:lang w:eastAsia="ko-KR"/>
        </w:rPr>
        <w:t>y</w:t>
      </w:r>
      <w:r>
        <w:rPr>
          <w:lang w:eastAsia="ko-KR"/>
        </w:rPr>
        <w:t>NbT</w:t>
      </w:r>
      <w:proofErr w:type="spellEnd"/>
      <w:r w:rsidRPr="003F17AE">
        <w:rPr>
          <w:lang w:eastAsia="ko-KR"/>
        </w:rPr>
        <w:t> )</w:t>
      </w:r>
      <w:r>
        <w:rPr>
          <w:lang w:eastAsia="ko-KR"/>
        </w:rPr>
        <w:t xml:space="preserve"> </w:t>
      </w:r>
      <w:r w:rsidRPr="003F17AE">
        <w:rPr>
          <w:lang w:eastAsia="ko-KR"/>
        </w:rPr>
        <w:t>as input</w:t>
      </w:r>
      <w:r>
        <w:rPr>
          <w:lang w:eastAsia="ko-KR"/>
        </w:rPr>
        <w:t>s,</w:t>
      </w:r>
      <w:r w:rsidRPr="003F17AE">
        <w:rPr>
          <w:lang w:eastAsia="ko-KR"/>
        </w:rPr>
        <w:t xml:space="preserve"> and th</w:t>
      </w:r>
      <w:r>
        <w:rPr>
          <w:lang w:eastAsia="ko-KR"/>
        </w:rPr>
        <w:t xml:space="preserve">e output is assigned to </w:t>
      </w:r>
      <w:proofErr w:type="spellStart"/>
      <w:r w:rsidRPr="003F17AE">
        <w:t>availableFlagT</w:t>
      </w:r>
      <w:proofErr w:type="spellEnd"/>
      <w:r>
        <w:t>.</w:t>
      </w:r>
    </w:p>
    <w:p w14:paraId="27AE7945" w14:textId="77777777" w:rsidR="008679FF" w:rsidRDefault="008679FF" w:rsidP="008679FF">
      <w:pPr>
        <w:numPr>
          <w:ilvl w:val="1"/>
          <w:numId w:val="5"/>
        </w:numPr>
        <w:tabs>
          <w:tab w:val="clear" w:pos="800"/>
          <w:tab w:val="clear" w:pos="1191"/>
          <w:tab w:val="num" w:pos="720"/>
        </w:tabs>
        <w:ind w:left="720" w:hanging="270"/>
        <w:rPr>
          <w:noProof/>
        </w:rPr>
      </w:pPr>
      <w:r>
        <w:rPr>
          <w:noProof/>
        </w:rPr>
        <w:t>The s</w:t>
      </w:r>
      <w:r w:rsidRPr="00943A5F">
        <w:rPr>
          <w:noProof/>
        </w:rPr>
        <w:t>ynchronization process for context variables</w:t>
      </w:r>
      <w:r>
        <w:rPr>
          <w:noProof/>
        </w:rPr>
        <w:t xml:space="preserve"> is invoked as follows:</w:t>
      </w:r>
    </w:p>
    <w:p w14:paraId="6B6F1CD6" w14:textId="77777777" w:rsidR="008679FF" w:rsidRDefault="008679FF" w:rsidP="008679FF">
      <w:pPr>
        <w:numPr>
          <w:ilvl w:val="1"/>
          <w:numId w:val="5"/>
        </w:numPr>
        <w:tabs>
          <w:tab w:val="clear" w:pos="800"/>
          <w:tab w:val="clear" w:pos="1191"/>
          <w:tab w:val="num" w:pos="990"/>
        </w:tabs>
        <w:ind w:left="990" w:hanging="270"/>
        <w:rPr>
          <w:noProof/>
        </w:rPr>
      </w:pPr>
      <w:r>
        <w:rPr>
          <w:noProof/>
        </w:rPr>
        <w:t>If</w:t>
      </w:r>
      <w:r w:rsidRPr="00943A5F">
        <w:rPr>
          <w:noProof/>
        </w:rPr>
        <w:t xml:space="preserve"> availableFlagT is equal to 1, the</w:t>
      </w:r>
      <w:r>
        <w:rPr>
          <w:noProof/>
        </w:rPr>
        <w:t xml:space="preserve"> s</w:t>
      </w:r>
      <w:r w:rsidRPr="00943A5F">
        <w:rPr>
          <w:noProof/>
        </w:rPr>
        <w:t>ynchronization process for context variables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_Ref350088162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9.3.2.4</w:t>
      </w:r>
      <w:r>
        <w:rPr>
          <w:noProof/>
        </w:rPr>
        <w:fldChar w:fldCharType="end"/>
      </w:r>
      <w:r w:rsidRPr="00943A5F">
        <w:rPr>
          <w:noProof/>
        </w:rPr>
        <w:t xml:space="preserve"> is invoked with TableState</w:t>
      </w:r>
      <w:r>
        <w:rPr>
          <w:noProof/>
        </w:rPr>
        <w:t>IdxWpp</w:t>
      </w:r>
      <w:r w:rsidRPr="00943A5F">
        <w:rPr>
          <w:noProof/>
        </w:rPr>
        <w:t xml:space="preserve"> and </w:t>
      </w:r>
      <w:r>
        <w:rPr>
          <w:noProof/>
        </w:rPr>
        <w:t>TableMpsValWpp</w:t>
      </w:r>
      <w:r w:rsidRPr="00943A5F">
        <w:rPr>
          <w:noProof/>
        </w:rPr>
        <w:t xml:space="preserve"> as input</w:t>
      </w:r>
      <w:r>
        <w:rPr>
          <w:noProof/>
        </w:rPr>
        <w:t>s.</w:t>
      </w:r>
    </w:p>
    <w:p w14:paraId="20B2369B" w14:textId="77777777" w:rsidR="008679FF" w:rsidRPr="00943A5F" w:rsidRDefault="008679FF" w:rsidP="008679FF">
      <w:pPr>
        <w:numPr>
          <w:ilvl w:val="1"/>
          <w:numId w:val="5"/>
        </w:numPr>
        <w:tabs>
          <w:tab w:val="clear" w:pos="800"/>
          <w:tab w:val="clear" w:pos="1191"/>
          <w:tab w:val="num" w:pos="990"/>
        </w:tabs>
        <w:ind w:left="990" w:hanging="270"/>
        <w:rPr>
          <w:noProof/>
        </w:rPr>
      </w:pPr>
      <w:r>
        <w:rPr>
          <w:noProof/>
        </w:rPr>
        <w:t>Otherwise, the i</w:t>
      </w:r>
      <w:r w:rsidRPr="00E523FB">
        <w:rPr>
          <w:noProof/>
        </w:rPr>
        <w:t>nitialization process for context variables</w:t>
      </w:r>
      <w:r>
        <w:rPr>
          <w:noProof/>
        </w:rPr>
        <w:t xml:space="preserve"> is invoked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_Ref350088186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9.3.2.2</w:t>
      </w:r>
      <w:r>
        <w:rPr>
          <w:noProof/>
        </w:rPr>
        <w:fldChar w:fldCharType="end"/>
      </w:r>
      <w:r>
        <w:rPr>
          <w:noProof/>
        </w:rPr>
        <w:t>.</w:t>
      </w:r>
    </w:p>
    <w:p w14:paraId="6FE58B55" w14:textId="77777777" w:rsidR="008679FF" w:rsidRDefault="008679FF" w:rsidP="008679FF">
      <w:pPr>
        <w:numPr>
          <w:ilvl w:val="1"/>
          <w:numId w:val="5"/>
        </w:numPr>
        <w:tabs>
          <w:tab w:val="clear" w:pos="800"/>
          <w:tab w:val="num" w:pos="360"/>
        </w:tabs>
        <w:ind w:left="360" w:hanging="360"/>
        <w:rPr>
          <w:noProof/>
        </w:rPr>
      </w:pPr>
      <w:r>
        <w:rPr>
          <w:noProof/>
        </w:rPr>
        <w:t>Otherwise, i</w:t>
      </w:r>
      <w:r w:rsidRPr="00943A5F">
        <w:rPr>
          <w:noProof/>
        </w:rPr>
        <w:t xml:space="preserve">f </w:t>
      </w:r>
      <w:r>
        <w:rPr>
          <w:noProof/>
        </w:rPr>
        <w:t>CtbAddrInRs</w:t>
      </w:r>
      <w:r w:rsidRPr="00943A5F">
        <w:rPr>
          <w:noProof/>
        </w:rPr>
        <w:t xml:space="preserve"> is equal to </w:t>
      </w:r>
      <w:r>
        <w:rPr>
          <w:noProof/>
        </w:rPr>
        <w:t>slice_</w:t>
      </w:r>
      <w:r>
        <w:rPr>
          <w:noProof/>
          <w:lang w:eastAsia="ko-KR"/>
        </w:rPr>
        <w:t>segment_</w:t>
      </w:r>
      <w:r>
        <w:rPr>
          <w:noProof/>
        </w:rPr>
        <w:t>address</w:t>
      </w:r>
      <w:r w:rsidRPr="00943A5F">
        <w:rPr>
          <w:noProof/>
        </w:rPr>
        <w:t xml:space="preserve"> and dependent_slice_</w:t>
      </w:r>
      <w:r>
        <w:rPr>
          <w:noProof/>
        </w:rPr>
        <w:t>segment_</w:t>
      </w:r>
      <w:r w:rsidRPr="00943A5F">
        <w:rPr>
          <w:noProof/>
        </w:rPr>
        <w:t xml:space="preserve">flag is equal to </w:t>
      </w:r>
      <w:r>
        <w:rPr>
          <w:noProof/>
        </w:rPr>
        <w:t>1, t</w:t>
      </w:r>
      <w:r w:rsidRPr="00943A5F">
        <w:rPr>
          <w:noProof/>
        </w:rPr>
        <w:t xml:space="preserve">he synchronization process </w:t>
      </w:r>
      <w:r>
        <w:rPr>
          <w:noProof/>
        </w:rPr>
        <w:t>for context variables</w:t>
      </w:r>
      <w:r w:rsidRPr="00943A5F">
        <w:rPr>
          <w:noProof/>
        </w:rPr>
        <w:t xml:space="preserve">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_Ref350088162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9.3.2.4</w:t>
      </w:r>
      <w:r>
        <w:rPr>
          <w:noProof/>
        </w:rPr>
        <w:fldChar w:fldCharType="end"/>
      </w:r>
      <w:r w:rsidRPr="00943A5F">
        <w:rPr>
          <w:noProof/>
        </w:rPr>
        <w:t xml:space="preserve"> is invoked with TableState</w:t>
      </w:r>
      <w:r>
        <w:rPr>
          <w:noProof/>
        </w:rPr>
        <w:t>IdxDs</w:t>
      </w:r>
      <w:r w:rsidRPr="00943A5F">
        <w:rPr>
          <w:noProof/>
        </w:rPr>
        <w:t xml:space="preserve"> and </w:t>
      </w:r>
      <w:r>
        <w:rPr>
          <w:noProof/>
        </w:rPr>
        <w:t>TableMpsValDs</w:t>
      </w:r>
      <w:r w:rsidRPr="00943A5F">
        <w:rPr>
          <w:noProof/>
        </w:rPr>
        <w:t xml:space="preserve"> as input</w:t>
      </w:r>
      <w:r>
        <w:rPr>
          <w:noProof/>
        </w:rPr>
        <w:t>s</w:t>
      </w:r>
      <w:r w:rsidRPr="00943A5F">
        <w:rPr>
          <w:noProof/>
        </w:rPr>
        <w:t>.</w:t>
      </w:r>
    </w:p>
    <w:p w14:paraId="541F3077" w14:textId="77777777" w:rsidR="008679FF" w:rsidRPr="00943A5F" w:rsidRDefault="008679FF" w:rsidP="008679FF">
      <w:pPr>
        <w:numPr>
          <w:ilvl w:val="1"/>
          <w:numId w:val="5"/>
        </w:numPr>
        <w:tabs>
          <w:tab w:val="clear" w:pos="800"/>
          <w:tab w:val="num" w:pos="360"/>
        </w:tabs>
        <w:ind w:left="360" w:hanging="360"/>
        <w:rPr>
          <w:noProof/>
        </w:rPr>
      </w:pPr>
      <w:r>
        <w:rPr>
          <w:noProof/>
        </w:rPr>
        <w:t>Otherwise, the i</w:t>
      </w:r>
      <w:r w:rsidRPr="00E523FB">
        <w:rPr>
          <w:noProof/>
        </w:rPr>
        <w:t>nitialization process for context variables</w:t>
      </w:r>
      <w:r>
        <w:rPr>
          <w:noProof/>
        </w:rPr>
        <w:t xml:space="preserve"> is invoked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_Ref350088186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9.3.2.2</w:t>
      </w:r>
      <w:r>
        <w:rPr>
          <w:noProof/>
        </w:rPr>
        <w:fldChar w:fldCharType="end"/>
      </w:r>
      <w:r>
        <w:rPr>
          <w:noProof/>
        </w:rPr>
        <w:t>.</w:t>
      </w:r>
    </w:p>
    <w:p w14:paraId="4B933759" w14:textId="77777777" w:rsidR="008679FF" w:rsidRDefault="008679FF" w:rsidP="008679FF">
      <w:pPr>
        <w:rPr>
          <w:noProof/>
        </w:rPr>
      </w:pPr>
      <w:r>
        <w:rPr>
          <w:noProof/>
        </w:rPr>
        <w:t xml:space="preserve">The initialization process for the arithmetic decoding engine is invoked as specified in </w:t>
      </w:r>
      <w:r w:rsidRPr="00943A5F">
        <w:rPr>
          <w:noProof/>
        </w:rPr>
        <w:t>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_Ref311228054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9.3.2.5</w:t>
      </w:r>
      <w:r w:rsidRPr="00943A5F">
        <w:rPr>
          <w:noProof/>
        </w:rPr>
        <w:fldChar w:fldCharType="end"/>
      </w:r>
      <w:r>
        <w:rPr>
          <w:noProof/>
        </w:rPr>
        <w:t>.</w:t>
      </w:r>
    </w:p>
    <w:p w14:paraId="69BF1D4F" w14:textId="77777777" w:rsidR="008679FF" w:rsidRDefault="008679FF" w:rsidP="008679FF">
      <w:r w:rsidRPr="008076AC">
        <w:t xml:space="preserve">The whole </w:t>
      </w:r>
      <w:r>
        <w:t>initialization</w:t>
      </w:r>
      <w:r w:rsidRPr="008076AC">
        <w:t xml:space="preserve"> process </w:t>
      </w:r>
      <w:r>
        <w:t xml:space="preserve">for a syntax element </w:t>
      </w:r>
      <w:proofErr w:type="spellStart"/>
      <w:r>
        <w:t>synEl</w:t>
      </w:r>
      <w:proofErr w:type="spellEnd"/>
      <w:r>
        <w:t xml:space="preserve"> </w:t>
      </w:r>
      <w:r w:rsidRPr="008076AC">
        <w:t xml:space="preserve">is illustrated in the flowchart of </w:t>
      </w:r>
      <w:r>
        <w:fldChar w:fldCharType="begin" w:fldLock="1"/>
      </w:r>
      <w:r>
        <w:instrText xml:space="preserve"> REF _Ref348982254 \h </w:instrText>
      </w:r>
      <w:r>
        <w:fldChar w:fldCharType="separate"/>
      </w:r>
      <w:r w:rsidRPr="00355764">
        <w:t>Figure </w:t>
      </w:r>
      <w:r>
        <w:rPr>
          <w:noProof/>
        </w:rPr>
        <w:t>9</w:t>
      </w:r>
      <w:r w:rsidRPr="00355764">
        <w:noBreakHyphen/>
      </w:r>
      <w:r>
        <w:rPr>
          <w:noProof/>
        </w:rPr>
        <w:t>3</w:t>
      </w:r>
      <w:r>
        <w:fldChar w:fldCharType="end"/>
      </w:r>
      <w:r w:rsidRPr="008076AC">
        <w:t>.</w:t>
      </w:r>
    </w:p>
    <w:p w14:paraId="63D44094" w14:textId="77777777" w:rsidR="008679FF" w:rsidRPr="00355764" w:rsidRDefault="008679FF" w:rsidP="008679FF">
      <w:pPr>
        <w:keepNext/>
        <w:jc w:val="center"/>
      </w:pPr>
      <w:r>
        <w:object w:dxaOrig="9590" w:dyaOrig="9420" w14:anchorId="6A390167">
          <v:shape id="_x0000_i1035" type="#_x0000_t75" style="width:480pt;height:471pt" o:ole="">
            <v:imagedata r:id="rId10" o:title=""/>
          </v:shape>
          <o:OLEObject Type="Embed" ProgID="Visio.Drawing.11" ShapeID="_x0000_i1035" DrawAspect="Content" ObjectID="_1482744050" r:id="rId11"/>
        </w:object>
      </w:r>
    </w:p>
    <w:p w14:paraId="60BE68A5" w14:textId="77777777" w:rsidR="008679FF" w:rsidRPr="00355764" w:rsidRDefault="008679FF" w:rsidP="008679FF">
      <w:pPr>
        <w:pStyle w:val="Caption"/>
      </w:pPr>
      <w:bookmarkStart w:id="53" w:name="_Ref348982253"/>
      <w:bookmarkStart w:id="54" w:name="_Ref348982254"/>
      <w:bookmarkStart w:id="55" w:name="_Toc351408978"/>
      <w:r w:rsidRPr="00355764">
        <w:t>Figure </w:t>
      </w:r>
      <w:r>
        <w:fldChar w:fldCharType="begin" w:fldLock="1"/>
      </w:r>
      <w:r>
        <w:instrText xml:space="preserve"> STYLEREF 1 \s </w:instrText>
      </w:r>
      <w: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r w:rsidRPr="00355764">
        <w:noBreakHyphen/>
      </w:r>
      <w:r>
        <w:fldChar w:fldCharType="begin" w:fldLock="1"/>
      </w:r>
      <w:r>
        <w:instrText xml:space="preserve"> SEQ Figure \* ARABIC \s 1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54"/>
      <w:r>
        <w:t xml:space="preserve"> – Illustration of CABAC initialization</w:t>
      </w:r>
      <w:r w:rsidRPr="00355764">
        <w:t xml:space="preserve"> process (informative)</w:t>
      </w:r>
      <w:bookmarkEnd w:id="53"/>
      <w:bookmarkEnd w:id="55"/>
    </w:p>
    <w:p w14:paraId="03C17DF4" w14:textId="77777777" w:rsidR="008679FF" w:rsidRPr="00943A5F" w:rsidRDefault="008679FF" w:rsidP="008679FF">
      <w:pPr>
        <w:rPr>
          <w:noProof/>
          <w:lang w:eastAsia="ko-KR"/>
        </w:rPr>
      </w:pPr>
      <w:bookmarkStart w:id="56" w:name="_Toc349676304"/>
      <w:bookmarkStart w:id="57" w:name="_Ref338682990"/>
      <w:bookmarkEnd w:id="56"/>
    </w:p>
    <w:p w14:paraId="31099E5B" w14:textId="77777777" w:rsidR="008679FF" w:rsidRPr="00943A5F" w:rsidRDefault="008679FF" w:rsidP="008679FF">
      <w:pPr>
        <w:pStyle w:val="Heading4"/>
        <w:rPr>
          <w:noProof/>
          <w:lang w:val="en-GB"/>
        </w:rPr>
      </w:pPr>
      <w:bookmarkStart w:id="58" w:name="_Ref350088073"/>
      <w:bookmarkStart w:id="59" w:name="_Ref350088186"/>
      <w:bookmarkStart w:id="60" w:name="_Toc351408835"/>
      <w:r w:rsidRPr="00943A5F">
        <w:rPr>
          <w:noProof/>
          <w:lang w:val="en-GB"/>
        </w:rPr>
        <w:t>Initialization process for context variables</w:t>
      </w:r>
      <w:bookmarkEnd w:id="45"/>
      <w:bookmarkEnd w:id="46"/>
      <w:bookmarkEnd w:id="47"/>
      <w:bookmarkEnd w:id="48"/>
      <w:bookmarkEnd w:id="49"/>
      <w:bookmarkEnd w:id="50"/>
      <w:bookmarkEnd w:id="57"/>
      <w:bookmarkEnd w:id="58"/>
      <w:bookmarkEnd w:id="59"/>
      <w:bookmarkEnd w:id="60"/>
    </w:p>
    <w:p w14:paraId="590CE30C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Outputs of this process are the initialized CABAC context variables indexed by </w:t>
      </w:r>
      <w:r>
        <w:rPr>
          <w:noProof/>
        </w:rPr>
        <w:t>ctxTable</w:t>
      </w:r>
      <w:r w:rsidRPr="00943A5F">
        <w:rPr>
          <w:noProof/>
        </w:rPr>
        <w:t xml:space="preserve"> and ctxIdx.</w:t>
      </w:r>
    </w:p>
    <w:p w14:paraId="5E6F22F7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_Ref317087677 \h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 w:rsidRPr="00943A5F">
        <w:rPr>
          <w:noProof/>
        </w:rPr>
        <w:t>Table </w:t>
      </w:r>
      <w:r>
        <w:rPr>
          <w:noProof/>
        </w:rPr>
        <w:t>9</w:t>
      </w:r>
      <w:r>
        <w:rPr>
          <w:noProof/>
        </w:rPr>
        <w:noBreakHyphen/>
        <w:t>5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to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_Ref317087465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 w:rsidRPr="00943A5F">
        <w:rPr>
          <w:noProof/>
        </w:rPr>
        <w:t>Table </w:t>
      </w:r>
      <w:r>
        <w:rPr>
          <w:noProof/>
        </w:rPr>
        <w:t>9</w:t>
      </w:r>
      <w:r>
        <w:rPr>
          <w:noProof/>
        </w:rPr>
        <w:noBreakHyphen/>
        <w:t>31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contain the values of the 8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7.3.8.1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7.3.8.11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end_of_slice_</w:t>
      </w:r>
      <w:r>
        <w:rPr>
          <w:noProof/>
        </w:rPr>
        <w:t>segment_</w:t>
      </w:r>
      <w:r w:rsidRPr="00943A5F">
        <w:rPr>
          <w:noProof/>
        </w:rPr>
        <w:t>flag</w:t>
      </w:r>
      <w:r>
        <w:rPr>
          <w:noProof/>
        </w:rPr>
        <w:t xml:space="preserve">, </w:t>
      </w:r>
      <w:r w:rsidRPr="00BF7E6A">
        <w:rPr>
          <w:noProof/>
        </w:rPr>
        <w:t>end_of_sub_stream_one_bit</w:t>
      </w:r>
      <w:r>
        <w:rPr>
          <w:noProof/>
        </w:rPr>
        <w:t>, and pcm_flag</w:t>
      </w:r>
      <w:r w:rsidRPr="00943A5F">
        <w:rPr>
          <w:noProof/>
        </w:rPr>
        <w:t>.</w:t>
      </w:r>
    </w:p>
    <w:p w14:paraId="689D553D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For each context variable, the two variables pStateIdx and </w:t>
      </w:r>
      <w:r>
        <w:rPr>
          <w:noProof/>
        </w:rPr>
        <w:t>valMps</w:t>
      </w:r>
      <w:r w:rsidRPr="00943A5F">
        <w:rPr>
          <w:noProof/>
        </w:rPr>
        <w:t xml:space="preserve"> are initialized.</w:t>
      </w:r>
    </w:p>
    <w:p w14:paraId="76DBFA7F" w14:textId="77777777" w:rsidR="008679FF" w:rsidRPr="00943A5F" w:rsidRDefault="008679FF" w:rsidP="008679FF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 – The variable pStateIdx corresponds to a probability state index and the variable </w:t>
      </w:r>
      <w:r>
        <w:rPr>
          <w:noProof/>
        </w:rPr>
        <w:t>valMps</w:t>
      </w:r>
      <w:r w:rsidRPr="00943A5F">
        <w:rPr>
          <w:noProof/>
        </w:rPr>
        <w:t xml:space="preserve"> corresponds to the value of the most probable symbol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7025C535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>From the 8</w:t>
      </w:r>
      <w:r>
        <w:rPr>
          <w:noProof/>
        </w:rPr>
        <w:t xml:space="preserve"> </w:t>
      </w:r>
      <w:r w:rsidRPr="00943A5F">
        <w:rPr>
          <w:noProof/>
        </w:rPr>
        <w:t>bit table entry initValue, the two 4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slopeIdx and </w:t>
      </w:r>
      <w:r>
        <w:rPr>
          <w:noProof/>
        </w:rPr>
        <w:t>offset</w:t>
      </w:r>
      <w:r w:rsidRPr="00943A5F">
        <w:rPr>
          <w:rFonts w:eastAsia="MS Mincho"/>
          <w:noProof/>
          <w:lang w:eastAsia="ja-JP"/>
        </w:rPr>
        <w:t>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740B71D2" w14:textId="77777777" w:rsidR="008679FF" w:rsidRPr="00943A5F" w:rsidRDefault="008679FF" w:rsidP="008679FF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noProof/>
        </w:rPr>
        <w:t xml:space="preserve">slopeIdx = initValue </w:t>
      </w:r>
      <w:r>
        <w:rPr>
          <w:noProof/>
        </w:rPr>
        <w:t xml:space="preserve"> </w:t>
      </w:r>
      <w:r w:rsidRPr="00943A5F">
        <w:rPr>
          <w:noProof/>
        </w:rPr>
        <w:t>&gt;&gt;</w:t>
      </w:r>
      <w:r>
        <w:rPr>
          <w:noProof/>
        </w:rPr>
        <w:t xml:space="preserve"> </w:t>
      </w:r>
      <w:r w:rsidRPr="00943A5F">
        <w:rPr>
          <w:noProof/>
        </w:rPr>
        <w:t xml:space="preserve"> 4</w:t>
      </w:r>
      <w:r w:rsidRPr="00943A5F">
        <w:rPr>
          <w:noProof/>
        </w:rPr>
        <w:br/>
      </w:r>
      <w:r>
        <w:rPr>
          <w:rFonts w:eastAsia="MS Mincho"/>
          <w:noProof/>
          <w:lang w:eastAsia="ja-JP"/>
        </w:rPr>
        <w:t>offset</w:t>
      </w:r>
      <w:r w:rsidRPr="00943A5F">
        <w:rPr>
          <w:rFonts w:eastAsia="MS Mincho"/>
          <w:noProof/>
          <w:lang w:eastAsia="ja-JP"/>
        </w:rPr>
        <w:t>Idx</w:t>
      </w:r>
      <w:r w:rsidRPr="00943A5F">
        <w:rPr>
          <w:noProof/>
        </w:rPr>
        <w:t xml:space="preserve"> = initValue &amp; 15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4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61A70F5" w14:textId="77777777" w:rsidR="008679FF" w:rsidRPr="00943A5F" w:rsidRDefault="008679FF" w:rsidP="008679FF">
      <w:pPr>
        <w:jc w:val="left"/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427A08">
        <w:rPr>
          <w:rFonts w:eastAsia="MS Mincho"/>
          <w:noProof/>
          <w:lang w:eastAsia="ja-JP"/>
        </w:rPr>
        <w:t>slopeIdx and offsetIdx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6F6C67F4" w14:textId="77777777" w:rsidR="008679FF" w:rsidRPr="00943A5F" w:rsidRDefault="008679FF" w:rsidP="008679FF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>m = slopeIdx</w:t>
      </w:r>
      <w:r>
        <w:rPr>
          <w:rFonts w:eastAsia="MS Mincho"/>
          <w:noProof/>
          <w:lang w:eastAsia="ja-JP"/>
        </w:rPr>
        <w:t xml:space="preserve"> </w:t>
      </w:r>
      <w:r w:rsidRPr="00943A5F">
        <w:rPr>
          <w:rFonts w:eastAsia="MS Mincho"/>
          <w:noProof/>
          <w:lang w:eastAsia="ja-JP"/>
        </w:rPr>
        <w:t>*</w:t>
      </w:r>
      <w:r>
        <w:rPr>
          <w:rFonts w:eastAsia="MS Mincho"/>
          <w:noProof/>
          <w:lang w:eastAsia="ja-JP"/>
        </w:rPr>
        <w:t xml:space="preserve"> </w:t>
      </w:r>
      <w:r w:rsidRPr="00943A5F">
        <w:rPr>
          <w:rFonts w:eastAsia="MS Mincho"/>
          <w:noProof/>
          <w:lang w:eastAsia="ja-JP"/>
        </w:rPr>
        <w:t>5 − 45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( </w:t>
      </w:r>
      <w:r>
        <w:rPr>
          <w:rFonts w:eastAsia="MS Mincho"/>
          <w:noProof/>
          <w:lang w:eastAsia="ja-JP"/>
        </w:rPr>
        <w:t>offset</w:t>
      </w:r>
      <w:r w:rsidRPr="00943A5F">
        <w:rPr>
          <w:rFonts w:eastAsia="MS Mincho"/>
          <w:noProof/>
          <w:lang w:eastAsia="ja-JP"/>
        </w:rPr>
        <w:t>Idx</w:t>
      </w:r>
      <w:r>
        <w:rPr>
          <w:rFonts w:eastAsia="MS Mincho"/>
          <w:noProof/>
          <w:lang w:eastAsia="ja-JP"/>
        </w:rPr>
        <w:t xml:space="preserve">  &lt;&lt;  </w:t>
      </w:r>
      <w:r w:rsidRPr="00943A5F">
        <w:rPr>
          <w:rFonts w:eastAsia="MS Mincho"/>
          <w:noProof/>
          <w:lang w:eastAsia="ja-JP"/>
        </w:rPr>
        <w:t>3 ) − 16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5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2CDCECB5" w14:textId="7A8DB4A9" w:rsidR="008679FF" w:rsidRPr="00943A5F" w:rsidRDefault="008679FF" w:rsidP="008679FF">
      <w:pPr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The two values assigned to </w:t>
      </w:r>
      <w:del w:id="61" w:author="Frank Bossen" w:date="2019-01-13T11:05:00Z">
        <w:r w:rsidRPr="00943A5F" w:rsidDel="00CF46C2">
          <w:rPr>
            <w:noProof/>
          </w:rPr>
          <w:delText xml:space="preserve">pStateIdx </w:delText>
        </w:r>
      </w:del>
      <w:ins w:id="62" w:author="Frank Bossen" w:date="2019-01-13T11:05:00Z">
        <w:r w:rsidR="00CF46C2" w:rsidRPr="00943A5F">
          <w:rPr>
            <w:noProof/>
          </w:rPr>
          <w:t>pState</w:t>
        </w:r>
      </w:ins>
      <w:ins w:id="63" w:author="Frank Bossen" w:date="2019-01-13T11:08:00Z">
        <w:r w:rsidR="00CF46C2">
          <w:rPr>
            <w:noProof/>
          </w:rPr>
          <w:t>Idx0</w:t>
        </w:r>
      </w:ins>
      <w:ins w:id="64" w:author="Frank Bossen" w:date="2019-01-13T11:05:00Z">
        <w:r w:rsidR="00CF46C2" w:rsidRPr="00943A5F">
          <w:rPr>
            <w:noProof/>
          </w:rPr>
          <w:t xml:space="preserve"> </w:t>
        </w:r>
      </w:ins>
      <w:r w:rsidRPr="00943A5F">
        <w:rPr>
          <w:noProof/>
        </w:rPr>
        <w:t xml:space="preserve">and </w:t>
      </w:r>
      <w:del w:id="65" w:author="Frank Bossen" w:date="2019-01-13T11:05:00Z">
        <w:r w:rsidDel="00CF46C2">
          <w:rPr>
            <w:noProof/>
          </w:rPr>
          <w:delText>valMps</w:delText>
        </w:r>
        <w:r w:rsidRPr="00943A5F" w:rsidDel="00CF46C2">
          <w:rPr>
            <w:noProof/>
          </w:rPr>
          <w:delText xml:space="preserve"> </w:delText>
        </w:r>
      </w:del>
      <w:ins w:id="66" w:author="Frank Bossen" w:date="2019-01-13T11:05:00Z">
        <w:r w:rsidR="00CF46C2">
          <w:rPr>
            <w:noProof/>
          </w:rPr>
          <w:t>pStateIdx1</w:t>
        </w:r>
        <w:r w:rsidR="00CF46C2" w:rsidRPr="00943A5F">
          <w:rPr>
            <w:noProof/>
          </w:rPr>
          <w:t xml:space="preserve"> </w:t>
        </w:r>
      </w:ins>
      <w:r w:rsidRPr="00943A5F">
        <w:rPr>
          <w:noProof/>
        </w:rPr>
        <w:t>for the initialization are derived from SliceQ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1B761A">
        <w:rPr>
          <w:noProof/>
        </w:rPr>
      </w:r>
      <w:r w:rsidRPr="001B761A">
        <w:rPr>
          <w:noProof/>
        </w:rPr>
        <w:fldChar w:fldCharType="separate"/>
      </w:r>
      <w:r w:rsidRPr="00F57D42">
        <w:rPr>
          <w:bCs/>
          <w:noProof/>
        </w:rPr>
        <w:t>7</w:t>
      </w:r>
      <w:r w:rsidRPr="00F57D42">
        <w:rPr>
          <w:bCs/>
          <w:noProof/>
        </w:rPr>
        <w:noBreakHyphen/>
        <w:t>40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Given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3271B957" w14:textId="31230D45" w:rsidR="008679FF" w:rsidRPr="00943A5F" w:rsidRDefault="008679FF" w:rsidP="008679FF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preCtxState = Clip3( </w:t>
      </w:r>
      <w:ins w:id="67" w:author="Frank Bossen" w:date="2019-01-13T11:46:00Z">
        <w:r w:rsidR="00650DE7">
          <w:rPr>
            <w:noProof/>
          </w:rPr>
          <w:t>0</w:t>
        </w:r>
      </w:ins>
      <w:del w:id="68" w:author="Frank Bossen" w:date="2019-01-13T11:46:00Z">
        <w:r w:rsidRPr="00943A5F" w:rsidDel="00650DE7">
          <w:rPr>
            <w:noProof/>
          </w:rPr>
          <w:delText>1</w:delText>
        </w:r>
      </w:del>
      <w:r w:rsidRPr="00943A5F">
        <w:rPr>
          <w:noProof/>
        </w:rPr>
        <w:t>, 12</w:t>
      </w:r>
      <w:ins w:id="69" w:author="Frank Bossen" w:date="2019-01-13T11:46:00Z">
        <w:r w:rsidR="00650DE7">
          <w:rPr>
            <w:noProof/>
          </w:rPr>
          <w:t>7</w:t>
        </w:r>
      </w:ins>
      <w:del w:id="70" w:author="Frank Bossen" w:date="2019-01-13T11:46:00Z">
        <w:r w:rsidRPr="00943A5F" w:rsidDel="00650DE7">
          <w:rPr>
            <w:noProof/>
          </w:rPr>
          <w:delText>6</w:delText>
        </w:r>
      </w:del>
      <w:r w:rsidRPr="00943A5F">
        <w:rPr>
          <w:noProof/>
        </w:rPr>
        <w:t>, ( ( m * Clip3( 0, 51, SliceQ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) )</w:t>
      </w:r>
      <w:r>
        <w:rPr>
          <w:noProof/>
        </w:rPr>
        <w:t xml:space="preserve"> </w:t>
      </w:r>
      <w:r w:rsidRPr="00943A5F">
        <w:rPr>
          <w:noProof/>
        </w:rPr>
        <w:t xml:space="preserve"> &gt;&gt;</w:t>
      </w:r>
      <w:r>
        <w:rPr>
          <w:noProof/>
        </w:rPr>
        <w:t xml:space="preserve"> </w:t>
      </w:r>
      <w:r w:rsidRPr="00943A5F">
        <w:rPr>
          <w:noProof/>
        </w:rPr>
        <w:t xml:space="preserve"> 4 ) + n )</w:t>
      </w:r>
      <w:r w:rsidRPr="00943A5F">
        <w:rPr>
          <w:noProof/>
        </w:rPr>
        <w:br/>
      </w:r>
      <w:del w:id="71" w:author="Frank Bossen" w:date="2019-01-13T11:06:00Z">
        <w:r w:rsidDel="00CF46C2">
          <w:rPr>
            <w:noProof/>
          </w:rPr>
          <w:delText>valMps</w:delText>
        </w:r>
        <w:r w:rsidRPr="00943A5F" w:rsidDel="00CF46C2">
          <w:rPr>
            <w:noProof/>
          </w:rPr>
          <w:delText xml:space="preserve"> = ( preCtxState  &lt;=  63</w:delText>
        </w:r>
        <w:r w:rsidDel="00CF46C2">
          <w:rPr>
            <w:noProof/>
          </w:rPr>
          <w:delText> </w:delText>
        </w:r>
        <w:r w:rsidRPr="00943A5F" w:rsidDel="00CF46C2">
          <w:rPr>
            <w:noProof/>
          </w:rPr>
          <w:delText>) ? 0 : 1</w:delText>
        </w:r>
      </w:del>
      <w:ins w:id="72" w:author="Frank Bossen" w:date="2019-01-13T11:06:00Z">
        <w:r w:rsidR="00CF46C2">
          <w:rPr>
            <w:noProof/>
          </w:rPr>
          <w:t>pState</w:t>
        </w:r>
      </w:ins>
      <w:ins w:id="73" w:author="Frank Bossen" w:date="2019-01-13T11:08:00Z">
        <w:r w:rsidR="00CF46C2">
          <w:rPr>
            <w:noProof/>
          </w:rPr>
          <w:t>Idx</w:t>
        </w:r>
      </w:ins>
      <w:ins w:id="74" w:author="Frank Bossen" w:date="2019-01-13T11:06:00Z">
        <w:r w:rsidR="00CF46C2">
          <w:rPr>
            <w:noProof/>
          </w:rPr>
          <w:t xml:space="preserve">0 = </w:t>
        </w:r>
        <w:r w:rsidR="00CF46C2" w:rsidRPr="00CF46C2">
          <w:rPr>
            <w:iCs/>
            <w:noProof/>
          </w:rPr>
          <w:t>initStateIdxToState</w:t>
        </w:r>
      </w:ins>
      <w:ins w:id="75" w:author="Frank Bossen" w:date="2019-01-13T11:07:00Z">
        <w:r w:rsidR="00CF46C2">
          <w:rPr>
            <w:iCs/>
            <w:noProof/>
          </w:rPr>
          <w:t xml:space="preserve">[preCtxState] &gt;&gt; </w:t>
        </w:r>
      </w:ins>
      <w:ins w:id="76" w:author="Frank Bossen" w:date="2019-01-13T11:08:00Z">
        <w:r w:rsidR="00CF46C2">
          <w:rPr>
            <w:iCs/>
            <w:noProof/>
          </w:rPr>
          <w:t>4</w:t>
        </w:r>
      </w:ins>
      <w:r w:rsidRPr="00943A5F">
        <w:rPr>
          <w:noProof/>
        </w:rPr>
        <w:br/>
        <w:t>pStateIdx</w:t>
      </w:r>
      <w:ins w:id="77" w:author="Frank Bossen" w:date="2019-01-13T11:08:00Z">
        <w:r w:rsidR="00CF46C2">
          <w:rPr>
            <w:noProof/>
          </w:rPr>
          <w:t>1</w:t>
        </w:r>
      </w:ins>
      <w:r w:rsidRPr="00943A5F">
        <w:rPr>
          <w:noProof/>
        </w:rPr>
        <w:t xml:space="preserve"> = </w:t>
      </w:r>
      <w:del w:id="78" w:author="Frank Bossen" w:date="2019-01-13T11:08:00Z">
        <w:r w:rsidDel="00CF46C2">
          <w:rPr>
            <w:noProof/>
          </w:rPr>
          <w:delText>valMps</w:delText>
        </w:r>
        <w:r w:rsidRPr="00943A5F" w:rsidDel="00CF46C2">
          <w:rPr>
            <w:noProof/>
          </w:rPr>
          <w:delText xml:space="preserve"> ? (</w:delText>
        </w:r>
        <w:r w:rsidDel="00CF46C2">
          <w:rPr>
            <w:noProof/>
          </w:rPr>
          <w:delText> </w:delText>
        </w:r>
        <w:r w:rsidRPr="00943A5F" w:rsidDel="00CF46C2">
          <w:rPr>
            <w:noProof/>
          </w:rPr>
          <w:delText>preCtxState − 64</w:delText>
        </w:r>
        <w:r w:rsidDel="00CF46C2">
          <w:rPr>
            <w:noProof/>
          </w:rPr>
          <w:delText> </w:delText>
        </w:r>
        <w:r w:rsidRPr="00943A5F" w:rsidDel="00CF46C2">
          <w:rPr>
            <w:noProof/>
          </w:rPr>
          <w:delText>) : (</w:delText>
        </w:r>
        <w:r w:rsidDel="00CF46C2">
          <w:rPr>
            <w:noProof/>
          </w:rPr>
          <w:delText> </w:delText>
        </w:r>
        <w:r w:rsidRPr="00943A5F" w:rsidDel="00CF46C2">
          <w:rPr>
            <w:noProof/>
          </w:rPr>
          <w:delText xml:space="preserve">63 </w:delText>
        </w:r>
        <w:r w:rsidDel="00CF46C2">
          <w:rPr>
            <w:noProof/>
          </w:rPr>
          <w:delText>−</w:delText>
        </w:r>
        <w:r w:rsidRPr="00943A5F" w:rsidDel="00CF46C2">
          <w:rPr>
            <w:noProof/>
          </w:rPr>
          <w:delText xml:space="preserve"> preCtxState</w:delText>
        </w:r>
        <w:r w:rsidDel="00CF46C2">
          <w:rPr>
            <w:noProof/>
          </w:rPr>
          <w:delText> </w:delText>
        </w:r>
        <w:r w:rsidRPr="00943A5F" w:rsidDel="00CF46C2">
          <w:rPr>
            <w:noProof/>
          </w:rPr>
          <w:delText>)</w:delText>
        </w:r>
      </w:del>
      <w:ins w:id="79" w:author="Frank Bossen" w:date="2019-01-13T11:08:00Z">
        <w:r w:rsidR="00CF46C2">
          <w:rPr>
            <w:noProof/>
          </w:rPr>
          <w:t>initStateIdxToState[preCtxState]</w:t>
        </w:r>
      </w:ins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61CE134D" w14:textId="778E2F1C" w:rsidR="00650DE7" w:rsidRDefault="00650DE7" w:rsidP="00650DE7">
      <w:pPr>
        <w:rPr>
          <w:ins w:id="80" w:author="Frank Bossen" w:date="2019-01-13T11:45:00Z"/>
          <w:noProof/>
        </w:rPr>
        <w:pPrChange w:id="81" w:author="Frank Bossen" w:date="2019-01-13T11:45:00Z">
          <w:pPr>
            <w:pStyle w:val="Caption"/>
          </w:pPr>
        </w:pPrChange>
      </w:pPr>
      <w:ins w:id="82" w:author="Frank Bossen" w:date="2019-01-13T11:45:00Z">
        <w:r>
          <w:rPr>
            <w:noProof/>
          </w:rPr>
          <w:t>The values of initStateIdxToState are defined in Table x-xx.</w:t>
        </w:r>
      </w:ins>
    </w:p>
    <w:p w14:paraId="594242F2" w14:textId="07E0A9E0" w:rsidR="00385AED" w:rsidRPr="00943A5F" w:rsidRDefault="00385AED" w:rsidP="00385AED">
      <w:pPr>
        <w:pStyle w:val="Caption"/>
        <w:rPr>
          <w:ins w:id="83" w:author="Frank Bossen" w:date="2019-01-13T11:17:00Z"/>
          <w:noProof/>
          <w:lang w:val="en-GB"/>
        </w:rPr>
      </w:pPr>
      <w:ins w:id="84" w:author="Frank Bossen" w:date="2019-01-13T11:17:00Z">
        <w:r w:rsidRPr="00943A5F">
          <w:rPr>
            <w:noProof/>
            <w:lang w:val="en-GB"/>
          </w:rPr>
          <w:t>Table </w:t>
        </w:r>
        <w:r>
          <w:rPr>
            <w:noProof/>
            <w:lang w:val="en-GB"/>
          </w:rPr>
          <w:t>x</w:t>
        </w:r>
        <w:r>
          <w:rPr>
            <w:noProof/>
            <w:lang w:val="en-GB"/>
          </w:rPr>
          <w:noBreakHyphen/>
          <w:t>xx</w:t>
        </w:r>
        <w:r w:rsidRPr="00943A5F">
          <w:rPr>
            <w:noProof/>
            <w:lang w:val="en-GB"/>
          </w:rPr>
          <w:t xml:space="preserve"> – </w:t>
        </w:r>
      </w:ins>
      <w:ins w:id="85" w:author="Frank Bossen" w:date="2019-01-13T11:18:00Z">
        <w:r>
          <w:rPr>
            <w:noProof/>
            <w:lang w:val="en-GB"/>
          </w:rPr>
          <w:t>Initial state mapping</w:t>
        </w:r>
      </w:ins>
      <w:ins w:id="86" w:author="Frank Bossen" w:date="2019-01-13T11:17:00Z">
        <w:r w:rsidRPr="00943A5F">
          <w:rPr>
            <w:noProof/>
            <w:lang w:val="en-GB"/>
          </w:rPr>
          <w:t xml:space="preserve"> table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040012" w:rsidRPr="00943A5F" w14:paraId="5B37AC52" w14:textId="77777777" w:rsidTr="00343F3F">
        <w:trPr>
          <w:jc w:val="center"/>
          <w:ins w:id="87" w:author="Frank Bossen" w:date="2019-01-13T11:17:00Z"/>
        </w:trPr>
        <w:tc>
          <w:tcPr>
            <w:tcW w:w="1211" w:type="dxa"/>
          </w:tcPr>
          <w:p w14:paraId="5E0F3559" w14:textId="6347E636" w:rsidR="00385AED" w:rsidRPr="00943A5F" w:rsidRDefault="00650DE7" w:rsidP="00343F3F">
            <w:pPr>
              <w:pStyle w:val="TableText"/>
              <w:keepNext/>
              <w:rPr>
                <w:ins w:id="88" w:author="Frank Bossen" w:date="2019-01-13T11:17:00Z"/>
                <w:b/>
                <w:noProof/>
                <w:sz w:val="16"/>
                <w:szCs w:val="16"/>
              </w:rPr>
            </w:pPr>
            <w:ins w:id="89" w:author="Frank Bossen" w:date="2019-01-13T11:45:00Z">
              <w:r>
                <w:rPr>
                  <w:b/>
                  <w:noProof/>
                  <w:sz w:val="16"/>
                  <w:szCs w:val="16"/>
                </w:rPr>
                <w:t>preCtxState</w:t>
              </w:r>
            </w:ins>
          </w:p>
        </w:tc>
        <w:tc>
          <w:tcPr>
            <w:tcW w:w="521" w:type="dxa"/>
          </w:tcPr>
          <w:p w14:paraId="087E912B" w14:textId="77777777" w:rsidR="00385AED" w:rsidRPr="00943A5F" w:rsidRDefault="00385AED" w:rsidP="00343F3F">
            <w:pPr>
              <w:pStyle w:val="TableText"/>
              <w:keepNext/>
              <w:rPr>
                <w:ins w:id="90" w:author="Frank Bossen" w:date="2019-01-13T11:17:00Z"/>
                <w:b/>
                <w:noProof/>
                <w:sz w:val="16"/>
                <w:szCs w:val="16"/>
              </w:rPr>
            </w:pPr>
            <w:ins w:id="91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0</w:t>
              </w:r>
            </w:ins>
          </w:p>
        </w:tc>
        <w:tc>
          <w:tcPr>
            <w:tcW w:w="521" w:type="dxa"/>
          </w:tcPr>
          <w:p w14:paraId="7A93DF6E" w14:textId="77777777" w:rsidR="00385AED" w:rsidRPr="00943A5F" w:rsidRDefault="00385AED" w:rsidP="00343F3F">
            <w:pPr>
              <w:pStyle w:val="TableText"/>
              <w:keepNext/>
              <w:rPr>
                <w:ins w:id="92" w:author="Frank Bossen" w:date="2019-01-13T11:17:00Z"/>
                <w:b/>
                <w:noProof/>
                <w:sz w:val="16"/>
                <w:szCs w:val="16"/>
              </w:rPr>
            </w:pPr>
            <w:ins w:id="93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</w:t>
              </w:r>
            </w:ins>
          </w:p>
        </w:tc>
        <w:tc>
          <w:tcPr>
            <w:tcW w:w="522" w:type="dxa"/>
          </w:tcPr>
          <w:p w14:paraId="15EF83BD" w14:textId="77777777" w:rsidR="00385AED" w:rsidRPr="00943A5F" w:rsidRDefault="00385AED" w:rsidP="00343F3F">
            <w:pPr>
              <w:pStyle w:val="TableText"/>
              <w:keepNext/>
              <w:rPr>
                <w:ins w:id="94" w:author="Frank Bossen" w:date="2019-01-13T11:17:00Z"/>
                <w:b/>
                <w:noProof/>
                <w:sz w:val="16"/>
                <w:szCs w:val="16"/>
              </w:rPr>
            </w:pPr>
            <w:ins w:id="95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522" w:type="dxa"/>
          </w:tcPr>
          <w:p w14:paraId="209D980B" w14:textId="77777777" w:rsidR="00385AED" w:rsidRPr="00943A5F" w:rsidRDefault="00385AED" w:rsidP="00343F3F">
            <w:pPr>
              <w:pStyle w:val="TableText"/>
              <w:keepNext/>
              <w:rPr>
                <w:ins w:id="96" w:author="Frank Bossen" w:date="2019-01-13T11:17:00Z"/>
                <w:b/>
                <w:noProof/>
                <w:sz w:val="16"/>
                <w:szCs w:val="16"/>
              </w:rPr>
            </w:pPr>
            <w:ins w:id="97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</w:t>
              </w:r>
            </w:ins>
          </w:p>
        </w:tc>
        <w:tc>
          <w:tcPr>
            <w:tcW w:w="523" w:type="dxa"/>
          </w:tcPr>
          <w:p w14:paraId="58DEA22E" w14:textId="77777777" w:rsidR="00385AED" w:rsidRPr="00943A5F" w:rsidRDefault="00385AED" w:rsidP="00343F3F">
            <w:pPr>
              <w:pStyle w:val="TableText"/>
              <w:keepNext/>
              <w:rPr>
                <w:ins w:id="98" w:author="Frank Bossen" w:date="2019-01-13T11:17:00Z"/>
                <w:b/>
                <w:noProof/>
                <w:sz w:val="16"/>
                <w:szCs w:val="16"/>
              </w:rPr>
            </w:pPr>
            <w:ins w:id="99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4</w:t>
              </w:r>
            </w:ins>
          </w:p>
        </w:tc>
        <w:tc>
          <w:tcPr>
            <w:tcW w:w="523" w:type="dxa"/>
          </w:tcPr>
          <w:p w14:paraId="7000A3C9" w14:textId="77777777" w:rsidR="00385AED" w:rsidRPr="00943A5F" w:rsidRDefault="00385AED" w:rsidP="00343F3F">
            <w:pPr>
              <w:pStyle w:val="TableText"/>
              <w:keepNext/>
              <w:rPr>
                <w:ins w:id="100" w:author="Frank Bossen" w:date="2019-01-13T11:17:00Z"/>
                <w:b/>
                <w:noProof/>
                <w:sz w:val="16"/>
                <w:szCs w:val="16"/>
              </w:rPr>
            </w:pPr>
            <w:ins w:id="101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5</w:t>
              </w:r>
            </w:ins>
          </w:p>
        </w:tc>
        <w:tc>
          <w:tcPr>
            <w:tcW w:w="523" w:type="dxa"/>
          </w:tcPr>
          <w:p w14:paraId="6398577E" w14:textId="77777777" w:rsidR="00385AED" w:rsidRPr="00943A5F" w:rsidRDefault="00385AED" w:rsidP="00343F3F">
            <w:pPr>
              <w:pStyle w:val="TableText"/>
              <w:keepNext/>
              <w:rPr>
                <w:ins w:id="102" w:author="Frank Bossen" w:date="2019-01-13T11:17:00Z"/>
                <w:b/>
                <w:noProof/>
                <w:sz w:val="16"/>
                <w:szCs w:val="16"/>
              </w:rPr>
            </w:pPr>
            <w:ins w:id="103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6</w:t>
              </w:r>
            </w:ins>
          </w:p>
        </w:tc>
        <w:tc>
          <w:tcPr>
            <w:tcW w:w="523" w:type="dxa"/>
          </w:tcPr>
          <w:p w14:paraId="6661782E" w14:textId="77777777" w:rsidR="00385AED" w:rsidRPr="00943A5F" w:rsidRDefault="00385AED" w:rsidP="00343F3F">
            <w:pPr>
              <w:pStyle w:val="TableText"/>
              <w:keepNext/>
              <w:rPr>
                <w:ins w:id="104" w:author="Frank Bossen" w:date="2019-01-13T11:17:00Z"/>
                <w:b/>
                <w:noProof/>
                <w:sz w:val="16"/>
                <w:szCs w:val="16"/>
              </w:rPr>
            </w:pPr>
            <w:ins w:id="105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7</w:t>
              </w:r>
            </w:ins>
          </w:p>
        </w:tc>
        <w:tc>
          <w:tcPr>
            <w:tcW w:w="523" w:type="dxa"/>
          </w:tcPr>
          <w:p w14:paraId="444C5CC5" w14:textId="77777777" w:rsidR="00385AED" w:rsidRPr="00943A5F" w:rsidRDefault="00385AED" w:rsidP="00343F3F">
            <w:pPr>
              <w:pStyle w:val="TableText"/>
              <w:keepNext/>
              <w:rPr>
                <w:ins w:id="106" w:author="Frank Bossen" w:date="2019-01-13T11:17:00Z"/>
                <w:b/>
                <w:noProof/>
                <w:sz w:val="16"/>
                <w:szCs w:val="16"/>
              </w:rPr>
            </w:pPr>
            <w:ins w:id="107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8</w:t>
              </w:r>
            </w:ins>
          </w:p>
        </w:tc>
        <w:tc>
          <w:tcPr>
            <w:tcW w:w="523" w:type="dxa"/>
          </w:tcPr>
          <w:p w14:paraId="408FC629" w14:textId="77777777" w:rsidR="00385AED" w:rsidRPr="00943A5F" w:rsidRDefault="00385AED" w:rsidP="00343F3F">
            <w:pPr>
              <w:pStyle w:val="TableText"/>
              <w:keepNext/>
              <w:rPr>
                <w:ins w:id="108" w:author="Frank Bossen" w:date="2019-01-13T11:17:00Z"/>
                <w:b/>
                <w:noProof/>
                <w:sz w:val="16"/>
                <w:szCs w:val="16"/>
              </w:rPr>
            </w:pPr>
            <w:ins w:id="109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9</w:t>
              </w:r>
            </w:ins>
          </w:p>
        </w:tc>
        <w:tc>
          <w:tcPr>
            <w:tcW w:w="534" w:type="dxa"/>
          </w:tcPr>
          <w:p w14:paraId="66B1EF81" w14:textId="77777777" w:rsidR="00385AED" w:rsidRPr="00943A5F" w:rsidRDefault="00385AED" w:rsidP="00343F3F">
            <w:pPr>
              <w:pStyle w:val="TableText"/>
              <w:keepNext/>
              <w:rPr>
                <w:ins w:id="110" w:author="Frank Bossen" w:date="2019-01-13T11:17:00Z"/>
                <w:b/>
                <w:noProof/>
                <w:sz w:val="16"/>
                <w:szCs w:val="16"/>
              </w:rPr>
            </w:pPr>
            <w:ins w:id="111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10</w:t>
              </w:r>
            </w:ins>
          </w:p>
        </w:tc>
        <w:tc>
          <w:tcPr>
            <w:tcW w:w="534" w:type="dxa"/>
          </w:tcPr>
          <w:p w14:paraId="533E152F" w14:textId="77777777" w:rsidR="00385AED" w:rsidRPr="00943A5F" w:rsidRDefault="00385AED" w:rsidP="00343F3F">
            <w:pPr>
              <w:pStyle w:val="TableText"/>
              <w:keepNext/>
              <w:rPr>
                <w:ins w:id="112" w:author="Frank Bossen" w:date="2019-01-13T11:17:00Z"/>
                <w:b/>
                <w:noProof/>
                <w:sz w:val="16"/>
                <w:szCs w:val="16"/>
              </w:rPr>
            </w:pPr>
            <w:ins w:id="113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11</w:t>
              </w:r>
            </w:ins>
          </w:p>
        </w:tc>
        <w:tc>
          <w:tcPr>
            <w:tcW w:w="534" w:type="dxa"/>
          </w:tcPr>
          <w:p w14:paraId="0FBF8671" w14:textId="77777777" w:rsidR="00385AED" w:rsidRPr="00943A5F" w:rsidRDefault="00385AED" w:rsidP="00343F3F">
            <w:pPr>
              <w:pStyle w:val="TableText"/>
              <w:keepNext/>
              <w:rPr>
                <w:ins w:id="114" w:author="Frank Bossen" w:date="2019-01-13T11:17:00Z"/>
                <w:b/>
                <w:noProof/>
                <w:sz w:val="16"/>
                <w:szCs w:val="16"/>
              </w:rPr>
            </w:pPr>
            <w:ins w:id="115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12</w:t>
              </w:r>
            </w:ins>
          </w:p>
        </w:tc>
        <w:tc>
          <w:tcPr>
            <w:tcW w:w="534" w:type="dxa"/>
          </w:tcPr>
          <w:p w14:paraId="419552C6" w14:textId="77777777" w:rsidR="00385AED" w:rsidRPr="00943A5F" w:rsidRDefault="00385AED" w:rsidP="00343F3F">
            <w:pPr>
              <w:pStyle w:val="TableText"/>
              <w:keepNext/>
              <w:rPr>
                <w:ins w:id="116" w:author="Frank Bossen" w:date="2019-01-13T11:17:00Z"/>
                <w:b/>
                <w:noProof/>
                <w:sz w:val="16"/>
                <w:szCs w:val="16"/>
              </w:rPr>
            </w:pPr>
            <w:ins w:id="117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13</w:t>
              </w:r>
            </w:ins>
          </w:p>
        </w:tc>
        <w:tc>
          <w:tcPr>
            <w:tcW w:w="534" w:type="dxa"/>
          </w:tcPr>
          <w:p w14:paraId="189558D6" w14:textId="77777777" w:rsidR="00385AED" w:rsidRPr="00943A5F" w:rsidRDefault="00385AED" w:rsidP="00343F3F">
            <w:pPr>
              <w:pStyle w:val="TableText"/>
              <w:keepNext/>
              <w:rPr>
                <w:ins w:id="118" w:author="Frank Bossen" w:date="2019-01-13T11:17:00Z"/>
                <w:b/>
                <w:noProof/>
                <w:sz w:val="16"/>
                <w:szCs w:val="16"/>
              </w:rPr>
            </w:pPr>
            <w:ins w:id="119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14</w:t>
              </w:r>
            </w:ins>
          </w:p>
        </w:tc>
        <w:tc>
          <w:tcPr>
            <w:tcW w:w="534" w:type="dxa"/>
          </w:tcPr>
          <w:p w14:paraId="347DDA97" w14:textId="77777777" w:rsidR="00385AED" w:rsidRPr="00943A5F" w:rsidRDefault="00385AED" w:rsidP="00343F3F">
            <w:pPr>
              <w:pStyle w:val="TableText"/>
              <w:keepNext/>
              <w:rPr>
                <w:ins w:id="120" w:author="Frank Bossen" w:date="2019-01-13T11:17:00Z"/>
                <w:b/>
                <w:noProof/>
                <w:sz w:val="16"/>
                <w:szCs w:val="16"/>
              </w:rPr>
            </w:pPr>
            <w:ins w:id="121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15</w:t>
              </w:r>
            </w:ins>
          </w:p>
        </w:tc>
      </w:tr>
      <w:tr w:rsidR="00040012" w:rsidRPr="00943A5F" w14:paraId="06017F15" w14:textId="77777777" w:rsidTr="00343F3F">
        <w:trPr>
          <w:jc w:val="center"/>
          <w:ins w:id="122" w:author="Frank Bossen" w:date="2019-01-13T11:17:00Z"/>
        </w:trPr>
        <w:tc>
          <w:tcPr>
            <w:tcW w:w="1211" w:type="dxa"/>
          </w:tcPr>
          <w:p w14:paraId="01DA9AFD" w14:textId="217AD28C" w:rsidR="00385AED" w:rsidRPr="00943A5F" w:rsidRDefault="00650DE7" w:rsidP="00343F3F">
            <w:pPr>
              <w:pStyle w:val="TableText"/>
              <w:keepNext/>
              <w:rPr>
                <w:ins w:id="123" w:author="Frank Bossen" w:date="2019-01-13T11:17:00Z"/>
                <w:b/>
                <w:noProof/>
                <w:sz w:val="16"/>
                <w:szCs w:val="16"/>
              </w:rPr>
            </w:pPr>
            <w:ins w:id="124" w:author="Frank Bossen" w:date="2019-01-13T11:46:00Z">
              <w:r>
                <w:rPr>
                  <w:b/>
                  <w:noProof/>
                  <w:sz w:val="16"/>
                  <w:szCs w:val="16"/>
                </w:rPr>
                <w:t>pStateIdx1</w:t>
              </w:r>
            </w:ins>
          </w:p>
        </w:tc>
        <w:tc>
          <w:tcPr>
            <w:tcW w:w="521" w:type="dxa"/>
          </w:tcPr>
          <w:p w14:paraId="3A787D2E" w14:textId="5CAC2850" w:rsidR="00385AED" w:rsidRPr="00943A5F" w:rsidRDefault="00040012" w:rsidP="00343F3F">
            <w:pPr>
              <w:pStyle w:val="TableText"/>
              <w:keepNext/>
              <w:rPr>
                <w:ins w:id="125" w:author="Frank Bossen" w:date="2019-01-13T11:17:00Z"/>
                <w:noProof/>
                <w:sz w:val="16"/>
                <w:szCs w:val="16"/>
              </w:rPr>
            </w:pPr>
            <w:ins w:id="126" w:author="Frank Bossen" w:date="2019-01-13T11:17:00Z">
              <w:r>
                <w:rPr>
                  <w:noProof/>
                  <w:sz w:val="16"/>
                  <w:szCs w:val="16"/>
                </w:rPr>
                <w:t>307</w:t>
              </w:r>
            </w:ins>
          </w:p>
        </w:tc>
        <w:tc>
          <w:tcPr>
            <w:tcW w:w="521" w:type="dxa"/>
          </w:tcPr>
          <w:p w14:paraId="3B671A11" w14:textId="0A9511CC" w:rsidR="00385AED" w:rsidRPr="00943A5F" w:rsidRDefault="00466E56" w:rsidP="00343F3F">
            <w:pPr>
              <w:pStyle w:val="TableText"/>
              <w:keepNext/>
              <w:rPr>
                <w:ins w:id="127" w:author="Frank Bossen" w:date="2019-01-13T11:17:00Z"/>
                <w:noProof/>
                <w:sz w:val="16"/>
                <w:szCs w:val="16"/>
              </w:rPr>
            </w:pPr>
            <w:ins w:id="128" w:author="Frank Bossen" w:date="2019-01-13T11:17:00Z">
              <w:r>
                <w:rPr>
                  <w:noProof/>
                  <w:sz w:val="16"/>
                  <w:szCs w:val="16"/>
                </w:rPr>
                <w:t>323</w:t>
              </w:r>
            </w:ins>
          </w:p>
        </w:tc>
        <w:tc>
          <w:tcPr>
            <w:tcW w:w="522" w:type="dxa"/>
          </w:tcPr>
          <w:p w14:paraId="7D5FCC2C" w14:textId="71A8168D" w:rsidR="00385AED" w:rsidRPr="00943A5F" w:rsidRDefault="00466E56" w:rsidP="00343F3F">
            <w:pPr>
              <w:pStyle w:val="TableText"/>
              <w:keepNext/>
              <w:rPr>
                <w:ins w:id="129" w:author="Frank Bossen" w:date="2019-01-13T11:17:00Z"/>
                <w:noProof/>
                <w:sz w:val="16"/>
                <w:szCs w:val="16"/>
              </w:rPr>
            </w:pPr>
            <w:ins w:id="130" w:author="Frank Bossen" w:date="2019-01-13T11:17:00Z">
              <w:r>
                <w:rPr>
                  <w:noProof/>
                  <w:sz w:val="16"/>
                  <w:szCs w:val="16"/>
                </w:rPr>
                <w:t>340</w:t>
              </w:r>
            </w:ins>
          </w:p>
        </w:tc>
        <w:tc>
          <w:tcPr>
            <w:tcW w:w="522" w:type="dxa"/>
          </w:tcPr>
          <w:p w14:paraId="5F28B78F" w14:textId="42A9B812" w:rsidR="00385AED" w:rsidRPr="00943A5F" w:rsidRDefault="00466E56" w:rsidP="00343F3F">
            <w:pPr>
              <w:pStyle w:val="TableText"/>
              <w:keepNext/>
              <w:rPr>
                <w:ins w:id="131" w:author="Frank Bossen" w:date="2019-01-13T11:17:00Z"/>
                <w:noProof/>
                <w:sz w:val="16"/>
                <w:szCs w:val="16"/>
              </w:rPr>
            </w:pPr>
            <w:ins w:id="132" w:author="Frank Bossen" w:date="2019-01-13T11:17:00Z">
              <w:r>
                <w:rPr>
                  <w:noProof/>
                  <w:sz w:val="16"/>
                  <w:szCs w:val="16"/>
                </w:rPr>
                <w:t>359</w:t>
              </w:r>
            </w:ins>
          </w:p>
        </w:tc>
        <w:tc>
          <w:tcPr>
            <w:tcW w:w="523" w:type="dxa"/>
          </w:tcPr>
          <w:p w14:paraId="3816C14A" w14:textId="2C323CEF" w:rsidR="00385AED" w:rsidRPr="00943A5F" w:rsidRDefault="00466E56" w:rsidP="00343F3F">
            <w:pPr>
              <w:pStyle w:val="TableText"/>
              <w:keepNext/>
              <w:rPr>
                <w:ins w:id="133" w:author="Frank Bossen" w:date="2019-01-13T11:17:00Z"/>
                <w:noProof/>
                <w:sz w:val="16"/>
                <w:szCs w:val="16"/>
              </w:rPr>
            </w:pPr>
            <w:ins w:id="134" w:author="Frank Bossen" w:date="2019-01-13T11:17:00Z">
              <w:r>
                <w:rPr>
                  <w:noProof/>
                  <w:sz w:val="16"/>
                  <w:szCs w:val="16"/>
                </w:rPr>
                <w:t>378</w:t>
              </w:r>
            </w:ins>
          </w:p>
        </w:tc>
        <w:tc>
          <w:tcPr>
            <w:tcW w:w="523" w:type="dxa"/>
          </w:tcPr>
          <w:p w14:paraId="5C0213A4" w14:textId="432085AE" w:rsidR="00385AED" w:rsidRPr="00943A5F" w:rsidRDefault="00466E56" w:rsidP="00343F3F">
            <w:pPr>
              <w:pStyle w:val="TableText"/>
              <w:keepNext/>
              <w:rPr>
                <w:ins w:id="135" w:author="Frank Bossen" w:date="2019-01-13T11:17:00Z"/>
                <w:noProof/>
                <w:sz w:val="16"/>
                <w:szCs w:val="16"/>
              </w:rPr>
            </w:pPr>
            <w:ins w:id="136" w:author="Frank Bossen" w:date="2019-01-13T11:17:00Z">
              <w:r>
                <w:rPr>
                  <w:noProof/>
                  <w:sz w:val="16"/>
                  <w:szCs w:val="16"/>
                </w:rPr>
                <w:t>398</w:t>
              </w:r>
            </w:ins>
          </w:p>
        </w:tc>
        <w:tc>
          <w:tcPr>
            <w:tcW w:w="523" w:type="dxa"/>
          </w:tcPr>
          <w:p w14:paraId="56B859A9" w14:textId="51B5392E" w:rsidR="00385AED" w:rsidRPr="00943A5F" w:rsidRDefault="00385AED" w:rsidP="00343F3F">
            <w:pPr>
              <w:pStyle w:val="TableText"/>
              <w:keepNext/>
              <w:rPr>
                <w:ins w:id="137" w:author="Frank Bossen" w:date="2019-01-13T11:17:00Z"/>
                <w:noProof/>
                <w:sz w:val="16"/>
                <w:szCs w:val="16"/>
              </w:rPr>
            </w:pPr>
            <w:ins w:id="138" w:author="Frank Bossen" w:date="2019-01-13T11:17:00Z">
              <w:r w:rsidRPr="00943A5F">
                <w:rPr>
                  <w:noProof/>
                  <w:sz w:val="16"/>
                  <w:szCs w:val="16"/>
                </w:rPr>
                <w:t>4</w:t>
              </w:r>
            </w:ins>
            <w:ins w:id="139" w:author="Frank Bossen" w:date="2019-01-13T11:57:00Z">
              <w:r w:rsidR="00466E56">
                <w:rPr>
                  <w:noProof/>
                  <w:sz w:val="16"/>
                  <w:szCs w:val="16"/>
                </w:rPr>
                <w:t>19</w:t>
              </w:r>
            </w:ins>
          </w:p>
        </w:tc>
        <w:tc>
          <w:tcPr>
            <w:tcW w:w="523" w:type="dxa"/>
          </w:tcPr>
          <w:p w14:paraId="7954957D" w14:textId="58C3FB30" w:rsidR="00385AED" w:rsidRPr="00943A5F" w:rsidRDefault="00466E56" w:rsidP="00343F3F">
            <w:pPr>
              <w:pStyle w:val="TableText"/>
              <w:keepNext/>
              <w:rPr>
                <w:ins w:id="140" w:author="Frank Bossen" w:date="2019-01-13T11:17:00Z"/>
                <w:noProof/>
                <w:sz w:val="16"/>
                <w:szCs w:val="16"/>
              </w:rPr>
            </w:pPr>
            <w:ins w:id="141" w:author="Frank Bossen" w:date="2019-01-13T11:17:00Z">
              <w:r>
                <w:rPr>
                  <w:noProof/>
                  <w:sz w:val="16"/>
                  <w:szCs w:val="16"/>
                </w:rPr>
                <w:t>442</w:t>
              </w:r>
            </w:ins>
          </w:p>
        </w:tc>
        <w:tc>
          <w:tcPr>
            <w:tcW w:w="523" w:type="dxa"/>
          </w:tcPr>
          <w:p w14:paraId="3CF7C83C" w14:textId="128C8354" w:rsidR="00385AED" w:rsidRPr="00943A5F" w:rsidRDefault="00466E56" w:rsidP="00343F3F">
            <w:pPr>
              <w:pStyle w:val="TableText"/>
              <w:keepNext/>
              <w:rPr>
                <w:ins w:id="142" w:author="Frank Bossen" w:date="2019-01-13T11:17:00Z"/>
                <w:noProof/>
                <w:sz w:val="16"/>
                <w:szCs w:val="16"/>
              </w:rPr>
            </w:pPr>
            <w:ins w:id="143" w:author="Frank Bossen" w:date="2019-01-13T11:17:00Z">
              <w:r>
                <w:rPr>
                  <w:noProof/>
                  <w:sz w:val="16"/>
                  <w:szCs w:val="16"/>
                </w:rPr>
                <w:t>466</w:t>
              </w:r>
            </w:ins>
          </w:p>
        </w:tc>
        <w:tc>
          <w:tcPr>
            <w:tcW w:w="523" w:type="dxa"/>
          </w:tcPr>
          <w:p w14:paraId="08C967F6" w14:textId="41729D38" w:rsidR="00385AED" w:rsidRPr="00943A5F" w:rsidRDefault="00466E56" w:rsidP="00343F3F">
            <w:pPr>
              <w:pStyle w:val="TableText"/>
              <w:keepNext/>
              <w:rPr>
                <w:ins w:id="144" w:author="Frank Bossen" w:date="2019-01-13T11:17:00Z"/>
                <w:noProof/>
                <w:sz w:val="16"/>
                <w:szCs w:val="16"/>
              </w:rPr>
            </w:pPr>
            <w:ins w:id="145" w:author="Frank Bossen" w:date="2019-01-13T11:17:00Z">
              <w:r>
                <w:rPr>
                  <w:noProof/>
                  <w:sz w:val="16"/>
                  <w:szCs w:val="16"/>
                </w:rPr>
                <w:t>491</w:t>
              </w:r>
            </w:ins>
          </w:p>
        </w:tc>
        <w:tc>
          <w:tcPr>
            <w:tcW w:w="534" w:type="dxa"/>
          </w:tcPr>
          <w:p w14:paraId="31A60AC1" w14:textId="39E90A26" w:rsidR="00385AED" w:rsidRPr="00943A5F" w:rsidRDefault="00466E56" w:rsidP="00343F3F">
            <w:pPr>
              <w:pStyle w:val="TableText"/>
              <w:keepNext/>
              <w:rPr>
                <w:ins w:id="146" w:author="Frank Bossen" w:date="2019-01-13T11:17:00Z"/>
                <w:noProof/>
                <w:sz w:val="16"/>
                <w:szCs w:val="16"/>
              </w:rPr>
            </w:pPr>
            <w:ins w:id="147" w:author="Frank Bossen" w:date="2019-01-13T11:17:00Z">
              <w:r>
                <w:rPr>
                  <w:noProof/>
                  <w:sz w:val="16"/>
                  <w:szCs w:val="16"/>
                </w:rPr>
                <w:t>517</w:t>
              </w:r>
            </w:ins>
          </w:p>
        </w:tc>
        <w:tc>
          <w:tcPr>
            <w:tcW w:w="534" w:type="dxa"/>
          </w:tcPr>
          <w:p w14:paraId="49F76568" w14:textId="295B0195" w:rsidR="00385AED" w:rsidRPr="00943A5F" w:rsidRDefault="00466E56" w:rsidP="00343F3F">
            <w:pPr>
              <w:pStyle w:val="TableText"/>
              <w:keepNext/>
              <w:rPr>
                <w:ins w:id="148" w:author="Frank Bossen" w:date="2019-01-13T11:17:00Z"/>
                <w:noProof/>
                <w:sz w:val="16"/>
                <w:szCs w:val="16"/>
              </w:rPr>
            </w:pPr>
            <w:ins w:id="149" w:author="Frank Bossen" w:date="2019-01-13T11:17:00Z">
              <w:r>
                <w:rPr>
                  <w:noProof/>
                  <w:sz w:val="16"/>
                  <w:szCs w:val="16"/>
                </w:rPr>
                <w:t>544</w:t>
              </w:r>
            </w:ins>
          </w:p>
        </w:tc>
        <w:tc>
          <w:tcPr>
            <w:tcW w:w="534" w:type="dxa"/>
          </w:tcPr>
          <w:p w14:paraId="32FA11B6" w14:textId="1722DA68" w:rsidR="00385AED" w:rsidRPr="00943A5F" w:rsidRDefault="00466E56" w:rsidP="00343F3F">
            <w:pPr>
              <w:pStyle w:val="TableText"/>
              <w:keepNext/>
              <w:rPr>
                <w:ins w:id="150" w:author="Frank Bossen" w:date="2019-01-13T11:17:00Z"/>
                <w:noProof/>
                <w:sz w:val="16"/>
                <w:szCs w:val="16"/>
              </w:rPr>
            </w:pPr>
            <w:ins w:id="151" w:author="Frank Bossen" w:date="2019-01-13T11:17:00Z">
              <w:r>
                <w:rPr>
                  <w:noProof/>
                  <w:sz w:val="16"/>
                  <w:szCs w:val="16"/>
                </w:rPr>
                <w:t>574</w:t>
              </w:r>
            </w:ins>
          </w:p>
        </w:tc>
        <w:tc>
          <w:tcPr>
            <w:tcW w:w="534" w:type="dxa"/>
          </w:tcPr>
          <w:p w14:paraId="3E863F2B" w14:textId="33A1D7B8" w:rsidR="00385AED" w:rsidRPr="00943A5F" w:rsidRDefault="00466E56" w:rsidP="00343F3F">
            <w:pPr>
              <w:pStyle w:val="TableText"/>
              <w:keepNext/>
              <w:rPr>
                <w:ins w:id="152" w:author="Frank Bossen" w:date="2019-01-13T11:17:00Z"/>
                <w:noProof/>
                <w:sz w:val="16"/>
                <w:szCs w:val="16"/>
              </w:rPr>
            </w:pPr>
            <w:ins w:id="153" w:author="Frank Bossen" w:date="2019-01-13T11:17:00Z">
              <w:r>
                <w:rPr>
                  <w:noProof/>
                  <w:sz w:val="16"/>
                  <w:szCs w:val="16"/>
                </w:rPr>
                <w:t>604</w:t>
              </w:r>
            </w:ins>
          </w:p>
        </w:tc>
        <w:tc>
          <w:tcPr>
            <w:tcW w:w="534" w:type="dxa"/>
          </w:tcPr>
          <w:p w14:paraId="3F323C79" w14:textId="6355882A" w:rsidR="00385AED" w:rsidRPr="00943A5F" w:rsidRDefault="00466E56" w:rsidP="00343F3F">
            <w:pPr>
              <w:pStyle w:val="TableText"/>
              <w:keepNext/>
              <w:rPr>
                <w:ins w:id="154" w:author="Frank Bossen" w:date="2019-01-13T11:17:00Z"/>
                <w:noProof/>
                <w:sz w:val="16"/>
                <w:szCs w:val="16"/>
              </w:rPr>
            </w:pPr>
            <w:ins w:id="155" w:author="Frank Bossen" w:date="2019-01-13T11:17:00Z">
              <w:r>
                <w:rPr>
                  <w:noProof/>
                  <w:sz w:val="16"/>
                  <w:szCs w:val="16"/>
                </w:rPr>
                <w:t>637</w:t>
              </w:r>
            </w:ins>
          </w:p>
        </w:tc>
        <w:tc>
          <w:tcPr>
            <w:tcW w:w="534" w:type="dxa"/>
          </w:tcPr>
          <w:p w14:paraId="0546BE5C" w14:textId="66ADABC0" w:rsidR="00385AED" w:rsidRPr="00943A5F" w:rsidRDefault="00466E56" w:rsidP="00343F3F">
            <w:pPr>
              <w:pStyle w:val="TableText"/>
              <w:keepNext/>
              <w:rPr>
                <w:ins w:id="156" w:author="Frank Bossen" w:date="2019-01-13T11:17:00Z"/>
                <w:noProof/>
                <w:sz w:val="16"/>
                <w:szCs w:val="16"/>
              </w:rPr>
            </w:pPr>
            <w:ins w:id="157" w:author="Frank Bossen" w:date="2019-01-13T11:17:00Z">
              <w:r>
                <w:rPr>
                  <w:noProof/>
                  <w:sz w:val="16"/>
                  <w:szCs w:val="16"/>
                </w:rPr>
                <w:t>671</w:t>
              </w:r>
            </w:ins>
          </w:p>
        </w:tc>
      </w:tr>
      <w:tr w:rsidR="00040012" w:rsidRPr="00943A5F" w14:paraId="69A6A73C" w14:textId="77777777" w:rsidTr="00343F3F">
        <w:trPr>
          <w:jc w:val="center"/>
          <w:ins w:id="158" w:author="Frank Bossen" w:date="2019-01-13T11:17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6654B324" w14:textId="1A3F64EC" w:rsidR="00385AED" w:rsidRPr="00943A5F" w:rsidRDefault="00040012" w:rsidP="00343F3F">
            <w:pPr>
              <w:pStyle w:val="TableText"/>
              <w:keepNext/>
              <w:rPr>
                <w:ins w:id="159" w:author="Frank Bossen" w:date="2019-01-13T11:17:00Z"/>
                <w:b/>
                <w:noProof/>
                <w:sz w:val="16"/>
                <w:szCs w:val="16"/>
              </w:rPr>
            </w:pPr>
            <w:ins w:id="160" w:author="Frank Bossen" w:date="2019-01-13T11:56:00Z">
              <w:r>
                <w:rPr>
                  <w:b/>
                  <w:noProof/>
                  <w:sz w:val="16"/>
                  <w:szCs w:val="16"/>
                </w:rPr>
                <w:t>preCtxState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A696157" w14:textId="77777777" w:rsidR="00385AED" w:rsidRPr="00943A5F" w:rsidRDefault="00385AED" w:rsidP="00343F3F">
            <w:pPr>
              <w:pStyle w:val="TableText"/>
              <w:keepNext/>
              <w:rPr>
                <w:ins w:id="161" w:author="Frank Bossen" w:date="2019-01-13T11:17:00Z"/>
                <w:b/>
                <w:noProof/>
                <w:sz w:val="16"/>
                <w:szCs w:val="16"/>
              </w:rPr>
            </w:pPr>
            <w:ins w:id="162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16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7C82AB6" w14:textId="77777777" w:rsidR="00385AED" w:rsidRPr="00943A5F" w:rsidRDefault="00385AED" w:rsidP="00343F3F">
            <w:pPr>
              <w:pStyle w:val="TableText"/>
              <w:keepNext/>
              <w:rPr>
                <w:ins w:id="163" w:author="Frank Bossen" w:date="2019-01-13T11:17:00Z"/>
                <w:b/>
                <w:noProof/>
                <w:sz w:val="16"/>
                <w:szCs w:val="16"/>
              </w:rPr>
            </w:pPr>
            <w:ins w:id="164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17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51B555E" w14:textId="77777777" w:rsidR="00385AED" w:rsidRPr="00943A5F" w:rsidRDefault="00385AED" w:rsidP="00343F3F">
            <w:pPr>
              <w:pStyle w:val="TableText"/>
              <w:keepNext/>
              <w:rPr>
                <w:ins w:id="165" w:author="Frank Bossen" w:date="2019-01-13T11:17:00Z"/>
                <w:b/>
                <w:noProof/>
                <w:sz w:val="16"/>
                <w:szCs w:val="16"/>
              </w:rPr>
            </w:pPr>
            <w:ins w:id="166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18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4A6DB67" w14:textId="77777777" w:rsidR="00385AED" w:rsidRPr="00943A5F" w:rsidRDefault="00385AED" w:rsidP="00343F3F">
            <w:pPr>
              <w:pStyle w:val="TableText"/>
              <w:keepNext/>
              <w:rPr>
                <w:ins w:id="167" w:author="Frank Bossen" w:date="2019-01-13T11:17:00Z"/>
                <w:b/>
                <w:noProof/>
                <w:sz w:val="16"/>
                <w:szCs w:val="16"/>
              </w:rPr>
            </w:pPr>
            <w:ins w:id="168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19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03BD9C3" w14:textId="77777777" w:rsidR="00385AED" w:rsidRPr="00943A5F" w:rsidRDefault="00385AED" w:rsidP="00343F3F">
            <w:pPr>
              <w:pStyle w:val="TableText"/>
              <w:keepNext/>
              <w:rPr>
                <w:ins w:id="169" w:author="Frank Bossen" w:date="2019-01-13T11:17:00Z"/>
                <w:b/>
                <w:noProof/>
                <w:sz w:val="16"/>
                <w:szCs w:val="16"/>
              </w:rPr>
            </w:pPr>
            <w:ins w:id="170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20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1DAB11" w14:textId="77777777" w:rsidR="00385AED" w:rsidRPr="00943A5F" w:rsidRDefault="00385AED" w:rsidP="00343F3F">
            <w:pPr>
              <w:pStyle w:val="TableText"/>
              <w:keepNext/>
              <w:rPr>
                <w:ins w:id="171" w:author="Frank Bossen" w:date="2019-01-13T11:17:00Z"/>
                <w:b/>
                <w:noProof/>
                <w:sz w:val="16"/>
                <w:szCs w:val="16"/>
              </w:rPr>
            </w:pPr>
            <w:ins w:id="172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21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4385882" w14:textId="77777777" w:rsidR="00385AED" w:rsidRPr="00943A5F" w:rsidRDefault="00385AED" w:rsidP="00343F3F">
            <w:pPr>
              <w:pStyle w:val="TableText"/>
              <w:keepNext/>
              <w:rPr>
                <w:ins w:id="173" w:author="Frank Bossen" w:date="2019-01-13T11:17:00Z"/>
                <w:b/>
                <w:noProof/>
                <w:sz w:val="16"/>
                <w:szCs w:val="16"/>
              </w:rPr>
            </w:pPr>
            <w:ins w:id="174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22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0A85750" w14:textId="77777777" w:rsidR="00385AED" w:rsidRPr="00943A5F" w:rsidRDefault="00385AED" w:rsidP="00343F3F">
            <w:pPr>
              <w:pStyle w:val="TableText"/>
              <w:keepNext/>
              <w:rPr>
                <w:ins w:id="175" w:author="Frank Bossen" w:date="2019-01-13T11:17:00Z"/>
                <w:b/>
                <w:noProof/>
                <w:sz w:val="16"/>
                <w:szCs w:val="16"/>
              </w:rPr>
            </w:pPr>
            <w:ins w:id="176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23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52A6D42" w14:textId="77777777" w:rsidR="00385AED" w:rsidRPr="00943A5F" w:rsidRDefault="00385AED" w:rsidP="00343F3F">
            <w:pPr>
              <w:pStyle w:val="TableText"/>
              <w:keepNext/>
              <w:rPr>
                <w:ins w:id="177" w:author="Frank Bossen" w:date="2019-01-13T11:17:00Z"/>
                <w:b/>
                <w:noProof/>
                <w:sz w:val="16"/>
                <w:szCs w:val="16"/>
              </w:rPr>
            </w:pPr>
            <w:ins w:id="178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24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7AE449D" w14:textId="77777777" w:rsidR="00385AED" w:rsidRPr="00943A5F" w:rsidRDefault="00385AED" w:rsidP="00343F3F">
            <w:pPr>
              <w:pStyle w:val="TableText"/>
              <w:keepNext/>
              <w:rPr>
                <w:ins w:id="179" w:author="Frank Bossen" w:date="2019-01-13T11:17:00Z"/>
                <w:b/>
                <w:noProof/>
                <w:sz w:val="16"/>
                <w:szCs w:val="16"/>
              </w:rPr>
            </w:pPr>
            <w:ins w:id="180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25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38AE106" w14:textId="77777777" w:rsidR="00385AED" w:rsidRPr="00943A5F" w:rsidRDefault="00385AED" w:rsidP="00343F3F">
            <w:pPr>
              <w:pStyle w:val="TableText"/>
              <w:keepNext/>
              <w:rPr>
                <w:ins w:id="181" w:author="Frank Bossen" w:date="2019-01-13T11:17:00Z"/>
                <w:b/>
                <w:noProof/>
                <w:sz w:val="16"/>
                <w:szCs w:val="16"/>
              </w:rPr>
            </w:pPr>
            <w:ins w:id="182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26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1E7808A" w14:textId="77777777" w:rsidR="00385AED" w:rsidRPr="00943A5F" w:rsidRDefault="00385AED" w:rsidP="00343F3F">
            <w:pPr>
              <w:pStyle w:val="TableText"/>
              <w:keepNext/>
              <w:rPr>
                <w:ins w:id="183" w:author="Frank Bossen" w:date="2019-01-13T11:17:00Z"/>
                <w:b/>
                <w:noProof/>
                <w:sz w:val="16"/>
                <w:szCs w:val="16"/>
              </w:rPr>
            </w:pPr>
            <w:ins w:id="184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27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93B1468" w14:textId="77777777" w:rsidR="00385AED" w:rsidRPr="00943A5F" w:rsidRDefault="00385AED" w:rsidP="00343F3F">
            <w:pPr>
              <w:pStyle w:val="TableText"/>
              <w:keepNext/>
              <w:rPr>
                <w:ins w:id="185" w:author="Frank Bossen" w:date="2019-01-13T11:17:00Z"/>
                <w:b/>
                <w:noProof/>
                <w:sz w:val="16"/>
                <w:szCs w:val="16"/>
              </w:rPr>
            </w:pPr>
            <w:ins w:id="186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28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A8AD7AA" w14:textId="77777777" w:rsidR="00385AED" w:rsidRPr="00943A5F" w:rsidRDefault="00385AED" w:rsidP="00343F3F">
            <w:pPr>
              <w:pStyle w:val="TableText"/>
              <w:keepNext/>
              <w:rPr>
                <w:ins w:id="187" w:author="Frank Bossen" w:date="2019-01-13T11:17:00Z"/>
                <w:b/>
                <w:noProof/>
                <w:sz w:val="16"/>
                <w:szCs w:val="16"/>
              </w:rPr>
            </w:pPr>
            <w:ins w:id="188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29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B804E3A" w14:textId="77777777" w:rsidR="00385AED" w:rsidRPr="00943A5F" w:rsidRDefault="00385AED" w:rsidP="00343F3F">
            <w:pPr>
              <w:pStyle w:val="TableText"/>
              <w:keepNext/>
              <w:rPr>
                <w:ins w:id="189" w:author="Frank Bossen" w:date="2019-01-13T11:17:00Z"/>
                <w:b/>
                <w:noProof/>
                <w:sz w:val="16"/>
                <w:szCs w:val="16"/>
              </w:rPr>
            </w:pPr>
            <w:ins w:id="190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30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445ED1F" w14:textId="77777777" w:rsidR="00385AED" w:rsidRPr="00943A5F" w:rsidRDefault="00385AED" w:rsidP="00343F3F">
            <w:pPr>
              <w:pStyle w:val="TableText"/>
              <w:keepNext/>
              <w:rPr>
                <w:ins w:id="191" w:author="Frank Bossen" w:date="2019-01-13T11:17:00Z"/>
                <w:b/>
                <w:noProof/>
                <w:sz w:val="16"/>
                <w:szCs w:val="16"/>
              </w:rPr>
            </w:pPr>
            <w:ins w:id="192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31</w:t>
              </w:r>
            </w:ins>
          </w:p>
        </w:tc>
      </w:tr>
      <w:tr w:rsidR="00040012" w:rsidRPr="00943A5F" w14:paraId="7586AFA7" w14:textId="77777777" w:rsidTr="00343F3F">
        <w:trPr>
          <w:jc w:val="center"/>
          <w:ins w:id="193" w:author="Frank Bossen" w:date="2019-01-13T11:17:00Z"/>
        </w:trPr>
        <w:tc>
          <w:tcPr>
            <w:tcW w:w="1211" w:type="dxa"/>
          </w:tcPr>
          <w:p w14:paraId="396A94FE" w14:textId="3AECCE9F" w:rsidR="00385AED" w:rsidRPr="00943A5F" w:rsidRDefault="00650DE7" w:rsidP="00343F3F">
            <w:pPr>
              <w:pStyle w:val="TableText"/>
              <w:keepNext/>
              <w:rPr>
                <w:ins w:id="194" w:author="Frank Bossen" w:date="2019-01-13T11:17:00Z"/>
                <w:b/>
                <w:noProof/>
                <w:sz w:val="16"/>
                <w:szCs w:val="16"/>
              </w:rPr>
            </w:pPr>
            <w:ins w:id="195" w:author="Frank Bossen" w:date="2019-01-13T11:46:00Z">
              <w:r>
                <w:rPr>
                  <w:b/>
                  <w:noProof/>
                  <w:sz w:val="16"/>
                  <w:szCs w:val="16"/>
                </w:rPr>
                <w:t>pStateIdx1</w:t>
              </w:r>
            </w:ins>
          </w:p>
        </w:tc>
        <w:tc>
          <w:tcPr>
            <w:tcW w:w="521" w:type="dxa"/>
          </w:tcPr>
          <w:p w14:paraId="48E2B934" w14:textId="11D83422" w:rsidR="00385AED" w:rsidRPr="00943A5F" w:rsidRDefault="00466E56" w:rsidP="00343F3F">
            <w:pPr>
              <w:pStyle w:val="TableText"/>
              <w:keepNext/>
              <w:rPr>
                <w:ins w:id="196" w:author="Frank Bossen" w:date="2019-01-13T11:17:00Z"/>
                <w:noProof/>
                <w:sz w:val="16"/>
                <w:szCs w:val="16"/>
              </w:rPr>
            </w:pPr>
            <w:ins w:id="197" w:author="Frank Bossen" w:date="2019-01-13T11:17:00Z">
              <w:r>
                <w:rPr>
                  <w:noProof/>
                  <w:sz w:val="16"/>
                  <w:szCs w:val="16"/>
                </w:rPr>
                <w:t>707</w:t>
              </w:r>
            </w:ins>
          </w:p>
        </w:tc>
        <w:tc>
          <w:tcPr>
            <w:tcW w:w="521" w:type="dxa"/>
          </w:tcPr>
          <w:p w14:paraId="3CE7CD11" w14:textId="03D89373" w:rsidR="00385AED" w:rsidRPr="00943A5F" w:rsidRDefault="00466E56" w:rsidP="00343F3F">
            <w:pPr>
              <w:pStyle w:val="TableText"/>
              <w:keepNext/>
              <w:rPr>
                <w:ins w:id="198" w:author="Frank Bossen" w:date="2019-01-13T11:17:00Z"/>
                <w:noProof/>
                <w:sz w:val="16"/>
                <w:szCs w:val="16"/>
              </w:rPr>
            </w:pPr>
            <w:ins w:id="199" w:author="Frank Bossen" w:date="2019-01-13T11:17:00Z">
              <w:r>
                <w:rPr>
                  <w:noProof/>
                  <w:sz w:val="16"/>
                  <w:szCs w:val="16"/>
                </w:rPr>
                <w:t>745</w:t>
              </w:r>
            </w:ins>
          </w:p>
        </w:tc>
        <w:tc>
          <w:tcPr>
            <w:tcW w:w="522" w:type="dxa"/>
          </w:tcPr>
          <w:p w14:paraId="23B2E277" w14:textId="7A342D9D" w:rsidR="00385AED" w:rsidRPr="00943A5F" w:rsidRDefault="00466E56" w:rsidP="00343F3F">
            <w:pPr>
              <w:pStyle w:val="TableText"/>
              <w:keepNext/>
              <w:rPr>
                <w:ins w:id="200" w:author="Frank Bossen" w:date="2019-01-13T11:17:00Z"/>
                <w:noProof/>
                <w:sz w:val="16"/>
                <w:szCs w:val="16"/>
              </w:rPr>
            </w:pPr>
            <w:ins w:id="201" w:author="Frank Bossen" w:date="2019-01-13T11:17:00Z">
              <w:r>
                <w:rPr>
                  <w:noProof/>
                  <w:sz w:val="16"/>
                  <w:szCs w:val="16"/>
                </w:rPr>
                <w:t>784</w:t>
              </w:r>
            </w:ins>
          </w:p>
        </w:tc>
        <w:tc>
          <w:tcPr>
            <w:tcW w:w="522" w:type="dxa"/>
          </w:tcPr>
          <w:p w14:paraId="20A6A82E" w14:textId="6DAF6040" w:rsidR="00385AED" w:rsidRPr="00943A5F" w:rsidRDefault="00466E56" w:rsidP="00343F3F">
            <w:pPr>
              <w:pStyle w:val="TableText"/>
              <w:keepNext/>
              <w:rPr>
                <w:ins w:id="202" w:author="Frank Bossen" w:date="2019-01-13T11:17:00Z"/>
                <w:noProof/>
                <w:sz w:val="16"/>
                <w:szCs w:val="16"/>
              </w:rPr>
            </w:pPr>
            <w:ins w:id="203" w:author="Frank Bossen" w:date="2019-01-13T11:17:00Z">
              <w:r>
                <w:rPr>
                  <w:noProof/>
                  <w:sz w:val="16"/>
                  <w:szCs w:val="16"/>
                </w:rPr>
                <w:t>826</w:t>
              </w:r>
            </w:ins>
          </w:p>
        </w:tc>
        <w:tc>
          <w:tcPr>
            <w:tcW w:w="523" w:type="dxa"/>
          </w:tcPr>
          <w:p w14:paraId="348EA1FC" w14:textId="03F39E9D" w:rsidR="00385AED" w:rsidRPr="00943A5F" w:rsidRDefault="00466E56" w:rsidP="00343F3F">
            <w:pPr>
              <w:pStyle w:val="TableText"/>
              <w:keepNext/>
              <w:rPr>
                <w:ins w:id="204" w:author="Frank Bossen" w:date="2019-01-13T11:17:00Z"/>
                <w:noProof/>
                <w:sz w:val="16"/>
                <w:szCs w:val="16"/>
              </w:rPr>
            </w:pPr>
            <w:ins w:id="205" w:author="Frank Bossen" w:date="2019-01-13T11:17:00Z">
              <w:r>
                <w:rPr>
                  <w:noProof/>
                  <w:sz w:val="16"/>
                  <w:szCs w:val="16"/>
                </w:rPr>
                <w:t>871</w:t>
              </w:r>
            </w:ins>
          </w:p>
        </w:tc>
        <w:tc>
          <w:tcPr>
            <w:tcW w:w="523" w:type="dxa"/>
          </w:tcPr>
          <w:p w14:paraId="5EE92001" w14:textId="31D7FBFC" w:rsidR="00385AED" w:rsidRPr="00943A5F" w:rsidRDefault="00466E56" w:rsidP="00343F3F">
            <w:pPr>
              <w:pStyle w:val="TableText"/>
              <w:keepNext/>
              <w:rPr>
                <w:ins w:id="206" w:author="Frank Bossen" w:date="2019-01-13T11:17:00Z"/>
                <w:noProof/>
                <w:sz w:val="16"/>
                <w:szCs w:val="16"/>
              </w:rPr>
            </w:pPr>
            <w:ins w:id="207" w:author="Frank Bossen" w:date="2019-01-13T11:17:00Z">
              <w:r>
                <w:rPr>
                  <w:noProof/>
                  <w:sz w:val="16"/>
                  <w:szCs w:val="16"/>
                </w:rPr>
                <w:t>917</w:t>
              </w:r>
            </w:ins>
          </w:p>
        </w:tc>
        <w:tc>
          <w:tcPr>
            <w:tcW w:w="523" w:type="dxa"/>
          </w:tcPr>
          <w:p w14:paraId="307DAFF0" w14:textId="59B01AA8" w:rsidR="00385AED" w:rsidRPr="00943A5F" w:rsidRDefault="00466E56" w:rsidP="00343F3F">
            <w:pPr>
              <w:pStyle w:val="TableText"/>
              <w:keepNext/>
              <w:rPr>
                <w:ins w:id="208" w:author="Frank Bossen" w:date="2019-01-13T11:17:00Z"/>
                <w:noProof/>
                <w:sz w:val="16"/>
                <w:szCs w:val="16"/>
              </w:rPr>
            </w:pPr>
            <w:ins w:id="209" w:author="Frank Bossen" w:date="2019-01-13T11:17:00Z">
              <w:r>
                <w:rPr>
                  <w:noProof/>
                  <w:sz w:val="16"/>
                  <w:szCs w:val="16"/>
                </w:rPr>
                <w:t>966</w:t>
              </w:r>
            </w:ins>
          </w:p>
        </w:tc>
        <w:tc>
          <w:tcPr>
            <w:tcW w:w="523" w:type="dxa"/>
          </w:tcPr>
          <w:p w14:paraId="60D36167" w14:textId="71F9CD70" w:rsidR="00385AED" w:rsidRPr="00943A5F" w:rsidRDefault="00466E56" w:rsidP="00343F3F">
            <w:pPr>
              <w:pStyle w:val="TableText"/>
              <w:keepNext/>
              <w:rPr>
                <w:ins w:id="210" w:author="Frank Bossen" w:date="2019-01-13T11:17:00Z"/>
                <w:noProof/>
                <w:sz w:val="16"/>
                <w:szCs w:val="16"/>
              </w:rPr>
            </w:pPr>
            <w:ins w:id="211" w:author="Frank Bossen" w:date="2019-01-13T11:17:00Z">
              <w:r>
                <w:rPr>
                  <w:noProof/>
                  <w:sz w:val="16"/>
                  <w:szCs w:val="16"/>
                </w:rPr>
                <w:t>1018</w:t>
              </w:r>
            </w:ins>
          </w:p>
        </w:tc>
        <w:tc>
          <w:tcPr>
            <w:tcW w:w="523" w:type="dxa"/>
          </w:tcPr>
          <w:p w14:paraId="284C96BE" w14:textId="3D035B63" w:rsidR="00385AED" w:rsidRPr="00943A5F" w:rsidRDefault="00466E56" w:rsidP="00343F3F">
            <w:pPr>
              <w:pStyle w:val="TableText"/>
              <w:keepNext/>
              <w:rPr>
                <w:ins w:id="212" w:author="Frank Bossen" w:date="2019-01-13T11:17:00Z"/>
                <w:noProof/>
                <w:sz w:val="16"/>
                <w:szCs w:val="16"/>
              </w:rPr>
            </w:pPr>
            <w:ins w:id="213" w:author="Frank Bossen" w:date="2019-01-13T11:17:00Z">
              <w:r>
                <w:rPr>
                  <w:noProof/>
                  <w:sz w:val="16"/>
                  <w:szCs w:val="16"/>
                </w:rPr>
                <w:t>1073</w:t>
              </w:r>
            </w:ins>
          </w:p>
        </w:tc>
        <w:tc>
          <w:tcPr>
            <w:tcW w:w="523" w:type="dxa"/>
          </w:tcPr>
          <w:p w14:paraId="1D3FC733" w14:textId="5525AC1B" w:rsidR="00385AED" w:rsidRPr="00943A5F" w:rsidRDefault="00466E56" w:rsidP="00343F3F">
            <w:pPr>
              <w:pStyle w:val="TableText"/>
              <w:keepNext/>
              <w:rPr>
                <w:ins w:id="214" w:author="Frank Bossen" w:date="2019-01-13T11:17:00Z"/>
                <w:noProof/>
                <w:sz w:val="16"/>
                <w:szCs w:val="16"/>
              </w:rPr>
            </w:pPr>
            <w:ins w:id="215" w:author="Frank Bossen" w:date="2019-01-13T11:17:00Z">
              <w:r>
                <w:rPr>
                  <w:noProof/>
                  <w:sz w:val="16"/>
                  <w:szCs w:val="16"/>
                </w:rPr>
                <w:t>1130</w:t>
              </w:r>
            </w:ins>
          </w:p>
        </w:tc>
        <w:tc>
          <w:tcPr>
            <w:tcW w:w="534" w:type="dxa"/>
          </w:tcPr>
          <w:p w14:paraId="32C9B0A4" w14:textId="706C93C2" w:rsidR="00385AED" w:rsidRPr="00943A5F" w:rsidRDefault="00466E56" w:rsidP="00343F3F">
            <w:pPr>
              <w:pStyle w:val="TableText"/>
              <w:keepNext/>
              <w:rPr>
                <w:ins w:id="216" w:author="Frank Bossen" w:date="2019-01-13T11:17:00Z"/>
                <w:noProof/>
                <w:sz w:val="16"/>
                <w:szCs w:val="16"/>
              </w:rPr>
            </w:pPr>
            <w:ins w:id="217" w:author="Frank Bossen" w:date="2019-01-13T11:17:00Z">
              <w:r>
                <w:rPr>
                  <w:noProof/>
                  <w:sz w:val="16"/>
                  <w:szCs w:val="16"/>
                </w:rPr>
                <w:t>1191</w:t>
              </w:r>
            </w:ins>
          </w:p>
        </w:tc>
        <w:tc>
          <w:tcPr>
            <w:tcW w:w="534" w:type="dxa"/>
          </w:tcPr>
          <w:p w14:paraId="7E8A577F" w14:textId="52AB3C57" w:rsidR="00385AED" w:rsidRPr="00943A5F" w:rsidRDefault="00466E56" w:rsidP="00343F3F">
            <w:pPr>
              <w:pStyle w:val="TableText"/>
              <w:keepNext/>
              <w:rPr>
                <w:ins w:id="218" w:author="Frank Bossen" w:date="2019-01-13T11:17:00Z"/>
                <w:noProof/>
                <w:sz w:val="16"/>
                <w:szCs w:val="16"/>
              </w:rPr>
            </w:pPr>
            <w:ins w:id="219" w:author="Frank Bossen" w:date="2019-01-13T11:17:00Z">
              <w:r>
                <w:rPr>
                  <w:noProof/>
                  <w:sz w:val="16"/>
                  <w:szCs w:val="16"/>
                </w:rPr>
                <w:t>1254</w:t>
              </w:r>
            </w:ins>
          </w:p>
        </w:tc>
        <w:tc>
          <w:tcPr>
            <w:tcW w:w="534" w:type="dxa"/>
          </w:tcPr>
          <w:p w14:paraId="1C4B8DC3" w14:textId="63209825" w:rsidR="00385AED" w:rsidRPr="00943A5F" w:rsidRDefault="00466E56" w:rsidP="00343F3F">
            <w:pPr>
              <w:pStyle w:val="TableText"/>
              <w:keepNext/>
              <w:rPr>
                <w:ins w:id="220" w:author="Frank Bossen" w:date="2019-01-13T11:17:00Z"/>
                <w:noProof/>
                <w:sz w:val="16"/>
                <w:szCs w:val="16"/>
              </w:rPr>
            </w:pPr>
            <w:ins w:id="221" w:author="Frank Bossen" w:date="2019-01-13T11:17:00Z">
              <w:r>
                <w:rPr>
                  <w:noProof/>
                  <w:sz w:val="16"/>
                  <w:szCs w:val="16"/>
                </w:rPr>
                <w:t>1321</w:t>
              </w:r>
            </w:ins>
          </w:p>
        </w:tc>
        <w:tc>
          <w:tcPr>
            <w:tcW w:w="534" w:type="dxa"/>
          </w:tcPr>
          <w:p w14:paraId="198A379A" w14:textId="7ABE6BDD" w:rsidR="00385AED" w:rsidRPr="00943A5F" w:rsidRDefault="00466E56" w:rsidP="00343F3F">
            <w:pPr>
              <w:pStyle w:val="TableText"/>
              <w:keepNext/>
              <w:rPr>
                <w:ins w:id="222" w:author="Frank Bossen" w:date="2019-01-13T11:17:00Z"/>
                <w:noProof/>
                <w:sz w:val="16"/>
                <w:szCs w:val="16"/>
              </w:rPr>
            </w:pPr>
            <w:ins w:id="223" w:author="Frank Bossen" w:date="2019-01-13T11:17:00Z">
              <w:r>
                <w:rPr>
                  <w:noProof/>
                  <w:sz w:val="16"/>
                  <w:szCs w:val="16"/>
                </w:rPr>
                <w:t>1392</w:t>
              </w:r>
            </w:ins>
          </w:p>
        </w:tc>
        <w:tc>
          <w:tcPr>
            <w:tcW w:w="534" w:type="dxa"/>
          </w:tcPr>
          <w:p w14:paraId="6683C68A" w14:textId="1E50E517" w:rsidR="00385AED" w:rsidRPr="00943A5F" w:rsidRDefault="00466E56" w:rsidP="00343F3F">
            <w:pPr>
              <w:pStyle w:val="TableText"/>
              <w:keepNext/>
              <w:rPr>
                <w:ins w:id="224" w:author="Frank Bossen" w:date="2019-01-13T11:17:00Z"/>
                <w:noProof/>
                <w:sz w:val="16"/>
                <w:szCs w:val="16"/>
              </w:rPr>
            </w:pPr>
            <w:ins w:id="225" w:author="Frank Bossen" w:date="2019-01-13T11:17:00Z">
              <w:r>
                <w:rPr>
                  <w:noProof/>
                  <w:sz w:val="16"/>
                  <w:szCs w:val="16"/>
                </w:rPr>
                <w:t>1467</w:t>
              </w:r>
            </w:ins>
          </w:p>
        </w:tc>
        <w:tc>
          <w:tcPr>
            <w:tcW w:w="534" w:type="dxa"/>
          </w:tcPr>
          <w:p w14:paraId="686493CB" w14:textId="37117B92" w:rsidR="00385AED" w:rsidRPr="00943A5F" w:rsidRDefault="00466E56" w:rsidP="00343F3F">
            <w:pPr>
              <w:pStyle w:val="TableText"/>
              <w:keepNext/>
              <w:rPr>
                <w:ins w:id="226" w:author="Frank Bossen" w:date="2019-01-13T11:17:00Z"/>
                <w:noProof/>
                <w:sz w:val="16"/>
                <w:szCs w:val="16"/>
              </w:rPr>
            </w:pPr>
            <w:ins w:id="227" w:author="Frank Bossen" w:date="2019-01-13T11:17:00Z">
              <w:r>
                <w:rPr>
                  <w:noProof/>
                  <w:sz w:val="16"/>
                  <w:szCs w:val="16"/>
                </w:rPr>
                <w:t>1545</w:t>
              </w:r>
            </w:ins>
          </w:p>
        </w:tc>
      </w:tr>
      <w:tr w:rsidR="00040012" w:rsidRPr="00943A5F" w14:paraId="5D8F1780" w14:textId="77777777" w:rsidTr="00343F3F">
        <w:trPr>
          <w:jc w:val="center"/>
          <w:ins w:id="228" w:author="Frank Bossen" w:date="2019-01-13T11:17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34B9EB2A" w14:textId="25C3F699" w:rsidR="00385AED" w:rsidRPr="00943A5F" w:rsidRDefault="00040012" w:rsidP="00343F3F">
            <w:pPr>
              <w:pStyle w:val="TableText"/>
              <w:keepNext/>
              <w:rPr>
                <w:ins w:id="229" w:author="Frank Bossen" w:date="2019-01-13T11:17:00Z"/>
                <w:b/>
                <w:noProof/>
                <w:sz w:val="16"/>
                <w:szCs w:val="16"/>
              </w:rPr>
            </w:pPr>
            <w:ins w:id="230" w:author="Frank Bossen" w:date="2019-01-13T11:56:00Z">
              <w:r>
                <w:rPr>
                  <w:b/>
                  <w:noProof/>
                  <w:sz w:val="16"/>
                  <w:szCs w:val="16"/>
                </w:rPr>
                <w:t>preCtxState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B7F7C74" w14:textId="77777777" w:rsidR="00385AED" w:rsidRPr="00943A5F" w:rsidRDefault="00385AED" w:rsidP="00343F3F">
            <w:pPr>
              <w:pStyle w:val="TableText"/>
              <w:keepNext/>
              <w:rPr>
                <w:ins w:id="231" w:author="Frank Bossen" w:date="2019-01-13T11:17:00Z"/>
                <w:b/>
                <w:noProof/>
                <w:sz w:val="16"/>
                <w:szCs w:val="16"/>
              </w:rPr>
            </w:pPr>
            <w:ins w:id="232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32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4D651F2" w14:textId="77777777" w:rsidR="00385AED" w:rsidRPr="00943A5F" w:rsidRDefault="00385AED" w:rsidP="00343F3F">
            <w:pPr>
              <w:pStyle w:val="TableText"/>
              <w:keepNext/>
              <w:rPr>
                <w:ins w:id="233" w:author="Frank Bossen" w:date="2019-01-13T11:17:00Z"/>
                <w:b/>
                <w:noProof/>
                <w:sz w:val="16"/>
                <w:szCs w:val="16"/>
              </w:rPr>
            </w:pPr>
            <w:ins w:id="234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33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D1288A7" w14:textId="77777777" w:rsidR="00385AED" w:rsidRPr="00943A5F" w:rsidRDefault="00385AED" w:rsidP="00343F3F">
            <w:pPr>
              <w:pStyle w:val="TableText"/>
              <w:keepNext/>
              <w:rPr>
                <w:ins w:id="235" w:author="Frank Bossen" w:date="2019-01-13T11:17:00Z"/>
                <w:b/>
                <w:noProof/>
                <w:sz w:val="16"/>
                <w:szCs w:val="16"/>
              </w:rPr>
            </w:pPr>
            <w:ins w:id="236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34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B116367" w14:textId="77777777" w:rsidR="00385AED" w:rsidRPr="00943A5F" w:rsidRDefault="00385AED" w:rsidP="00343F3F">
            <w:pPr>
              <w:pStyle w:val="TableText"/>
              <w:keepNext/>
              <w:rPr>
                <w:ins w:id="237" w:author="Frank Bossen" w:date="2019-01-13T11:17:00Z"/>
                <w:b/>
                <w:noProof/>
                <w:sz w:val="16"/>
                <w:szCs w:val="16"/>
              </w:rPr>
            </w:pPr>
            <w:ins w:id="238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35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51F669E" w14:textId="77777777" w:rsidR="00385AED" w:rsidRPr="00943A5F" w:rsidRDefault="00385AED" w:rsidP="00343F3F">
            <w:pPr>
              <w:pStyle w:val="TableText"/>
              <w:keepNext/>
              <w:rPr>
                <w:ins w:id="239" w:author="Frank Bossen" w:date="2019-01-13T11:17:00Z"/>
                <w:b/>
                <w:noProof/>
                <w:sz w:val="16"/>
                <w:szCs w:val="16"/>
              </w:rPr>
            </w:pPr>
            <w:ins w:id="240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36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0B0B383" w14:textId="77777777" w:rsidR="00385AED" w:rsidRPr="00943A5F" w:rsidRDefault="00385AED" w:rsidP="00343F3F">
            <w:pPr>
              <w:pStyle w:val="TableText"/>
              <w:keepNext/>
              <w:rPr>
                <w:ins w:id="241" w:author="Frank Bossen" w:date="2019-01-13T11:17:00Z"/>
                <w:b/>
                <w:noProof/>
                <w:sz w:val="16"/>
                <w:szCs w:val="16"/>
              </w:rPr>
            </w:pPr>
            <w:ins w:id="242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37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5E36296" w14:textId="77777777" w:rsidR="00385AED" w:rsidRPr="00943A5F" w:rsidRDefault="00385AED" w:rsidP="00343F3F">
            <w:pPr>
              <w:pStyle w:val="TableText"/>
              <w:keepNext/>
              <w:rPr>
                <w:ins w:id="243" w:author="Frank Bossen" w:date="2019-01-13T11:17:00Z"/>
                <w:b/>
                <w:noProof/>
                <w:sz w:val="16"/>
                <w:szCs w:val="16"/>
              </w:rPr>
            </w:pPr>
            <w:ins w:id="244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38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F49DE99" w14:textId="77777777" w:rsidR="00385AED" w:rsidRPr="00943A5F" w:rsidRDefault="00385AED" w:rsidP="00343F3F">
            <w:pPr>
              <w:pStyle w:val="TableText"/>
              <w:keepNext/>
              <w:rPr>
                <w:ins w:id="245" w:author="Frank Bossen" w:date="2019-01-13T11:17:00Z"/>
                <w:b/>
                <w:noProof/>
                <w:sz w:val="16"/>
                <w:szCs w:val="16"/>
              </w:rPr>
            </w:pPr>
            <w:ins w:id="246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39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FED6B36" w14:textId="77777777" w:rsidR="00385AED" w:rsidRPr="00943A5F" w:rsidRDefault="00385AED" w:rsidP="00343F3F">
            <w:pPr>
              <w:pStyle w:val="TableText"/>
              <w:keepNext/>
              <w:rPr>
                <w:ins w:id="247" w:author="Frank Bossen" w:date="2019-01-13T11:17:00Z"/>
                <w:b/>
                <w:noProof/>
                <w:sz w:val="16"/>
                <w:szCs w:val="16"/>
              </w:rPr>
            </w:pPr>
            <w:ins w:id="248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40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236CDAF" w14:textId="77777777" w:rsidR="00385AED" w:rsidRPr="00943A5F" w:rsidRDefault="00385AED" w:rsidP="00343F3F">
            <w:pPr>
              <w:pStyle w:val="TableText"/>
              <w:keepNext/>
              <w:rPr>
                <w:ins w:id="249" w:author="Frank Bossen" w:date="2019-01-13T11:17:00Z"/>
                <w:b/>
                <w:noProof/>
                <w:sz w:val="16"/>
                <w:szCs w:val="16"/>
              </w:rPr>
            </w:pPr>
            <w:ins w:id="250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41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7D8EF5" w14:textId="77777777" w:rsidR="00385AED" w:rsidRPr="00943A5F" w:rsidRDefault="00385AED" w:rsidP="00343F3F">
            <w:pPr>
              <w:pStyle w:val="TableText"/>
              <w:keepNext/>
              <w:rPr>
                <w:ins w:id="251" w:author="Frank Bossen" w:date="2019-01-13T11:17:00Z"/>
                <w:b/>
                <w:noProof/>
                <w:sz w:val="16"/>
                <w:szCs w:val="16"/>
              </w:rPr>
            </w:pPr>
            <w:ins w:id="252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42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AE24BC9" w14:textId="77777777" w:rsidR="00385AED" w:rsidRPr="00943A5F" w:rsidRDefault="00385AED" w:rsidP="00343F3F">
            <w:pPr>
              <w:pStyle w:val="TableText"/>
              <w:keepNext/>
              <w:rPr>
                <w:ins w:id="253" w:author="Frank Bossen" w:date="2019-01-13T11:17:00Z"/>
                <w:b/>
                <w:noProof/>
                <w:sz w:val="16"/>
                <w:szCs w:val="16"/>
              </w:rPr>
            </w:pPr>
            <w:ins w:id="254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43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6821E61" w14:textId="77777777" w:rsidR="00385AED" w:rsidRPr="00943A5F" w:rsidRDefault="00385AED" w:rsidP="00343F3F">
            <w:pPr>
              <w:pStyle w:val="TableText"/>
              <w:keepNext/>
              <w:rPr>
                <w:ins w:id="255" w:author="Frank Bossen" w:date="2019-01-13T11:17:00Z"/>
                <w:b/>
                <w:noProof/>
                <w:sz w:val="16"/>
                <w:szCs w:val="16"/>
              </w:rPr>
            </w:pPr>
            <w:ins w:id="256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44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8D47090" w14:textId="77777777" w:rsidR="00385AED" w:rsidRPr="00943A5F" w:rsidRDefault="00385AED" w:rsidP="00343F3F">
            <w:pPr>
              <w:pStyle w:val="TableText"/>
              <w:keepNext/>
              <w:rPr>
                <w:ins w:id="257" w:author="Frank Bossen" w:date="2019-01-13T11:17:00Z"/>
                <w:b/>
                <w:noProof/>
                <w:sz w:val="16"/>
                <w:szCs w:val="16"/>
              </w:rPr>
            </w:pPr>
            <w:ins w:id="258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45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8EF31F0" w14:textId="77777777" w:rsidR="00385AED" w:rsidRPr="00943A5F" w:rsidRDefault="00385AED" w:rsidP="00343F3F">
            <w:pPr>
              <w:pStyle w:val="TableText"/>
              <w:keepNext/>
              <w:rPr>
                <w:ins w:id="259" w:author="Frank Bossen" w:date="2019-01-13T11:17:00Z"/>
                <w:b/>
                <w:noProof/>
                <w:sz w:val="16"/>
                <w:szCs w:val="16"/>
              </w:rPr>
            </w:pPr>
            <w:ins w:id="260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46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B5B6DC5" w14:textId="77777777" w:rsidR="00385AED" w:rsidRPr="00943A5F" w:rsidRDefault="00385AED" w:rsidP="00343F3F">
            <w:pPr>
              <w:pStyle w:val="TableText"/>
              <w:keepNext/>
              <w:rPr>
                <w:ins w:id="261" w:author="Frank Bossen" w:date="2019-01-13T11:17:00Z"/>
                <w:b/>
                <w:noProof/>
                <w:sz w:val="16"/>
                <w:szCs w:val="16"/>
              </w:rPr>
            </w:pPr>
            <w:ins w:id="262" w:author="Frank Bossen" w:date="2019-01-13T11:17:00Z">
              <w:r w:rsidRPr="00943A5F">
                <w:rPr>
                  <w:b/>
                  <w:noProof/>
                  <w:sz w:val="16"/>
                  <w:szCs w:val="16"/>
                </w:rPr>
                <w:t>47</w:t>
              </w:r>
            </w:ins>
          </w:p>
        </w:tc>
      </w:tr>
      <w:tr w:rsidR="00040012" w:rsidRPr="00943A5F" w14:paraId="750B3E2A" w14:textId="77777777" w:rsidTr="00343F3F">
        <w:trPr>
          <w:jc w:val="center"/>
          <w:ins w:id="263" w:author="Frank Bossen" w:date="2019-01-13T11:17:00Z"/>
        </w:trPr>
        <w:tc>
          <w:tcPr>
            <w:tcW w:w="1211" w:type="dxa"/>
          </w:tcPr>
          <w:p w14:paraId="558569C8" w14:textId="32A72270" w:rsidR="00385AED" w:rsidRPr="00943A5F" w:rsidRDefault="00650DE7" w:rsidP="00343F3F">
            <w:pPr>
              <w:pStyle w:val="TableText"/>
              <w:keepNext/>
              <w:rPr>
                <w:ins w:id="264" w:author="Frank Bossen" w:date="2019-01-13T11:17:00Z"/>
                <w:b/>
                <w:noProof/>
                <w:sz w:val="16"/>
                <w:szCs w:val="16"/>
              </w:rPr>
            </w:pPr>
            <w:ins w:id="265" w:author="Frank Bossen" w:date="2019-01-13T11:46:00Z">
              <w:r>
                <w:rPr>
                  <w:b/>
                  <w:noProof/>
                  <w:sz w:val="16"/>
                  <w:szCs w:val="16"/>
                </w:rPr>
                <w:t>pStateIdx1</w:t>
              </w:r>
            </w:ins>
          </w:p>
        </w:tc>
        <w:tc>
          <w:tcPr>
            <w:tcW w:w="521" w:type="dxa"/>
          </w:tcPr>
          <w:p w14:paraId="7A380727" w14:textId="5849542F" w:rsidR="00385AED" w:rsidRPr="00943A5F" w:rsidRDefault="00671A3A" w:rsidP="00343F3F">
            <w:pPr>
              <w:pStyle w:val="TableText"/>
              <w:keepNext/>
              <w:rPr>
                <w:ins w:id="266" w:author="Frank Bossen" w:date="2019-01-13T11:17:00Z"/>
                <w:noProof/>
                <w:sz w:val="16"/>
                <w:szCs w:val="16"/>
              </w:rPr>
            </w:pPr>
            <w:ins w:id="267" w:author="Frank Bossen" w:date="2019-01-13T11:17:00Z">
              <w:r>
                <w:rPr>
                  <w:noProof/>
                  <w:sz w:val="16"/>
                  <w:szCs w:val="16"/>
                </w:rPr>
                <w:t>1628</w:t>
              </w:r>
            </w:ins>
          </w:p>
        </w:tc>
        <w:tc>
          <w:tcPr>
            <w:tcW w:w="521" w:type="dxa"/>
          </w:tcPr>
          <w:p w14:paraId="527759C7" w14:textId="097C00C8" w:rsidR="00385AED" w:rsidRPr="00943A5F" w:rsidRDefault="00671A3A" w:rsidP="00343F3F">
            <w:pPr>
              <w:pStyle w:val="TableText"/>
              <w:keepNext/>
              <w:rPr>
                <w:ins w:id="268" w:author="Frank Bossen" w:date="2019-01-13T11:17:00Z"/>
                <w:noProof/>
                <w:sz w:val="16"/>
                <w:szCs w:val="16"/>
              </w:rPr>
            </w:pPr>
            <w:ins w:id="269" w:author="Frank Bossen" w:date="2019-01-13T11:17:00Z">
              <w:r>
                <w:rPr>
                  <w:noProof/>
                  <w:sz w:val="16"/>
                  <w:szCs w:val="16"/>
                </w:rPr>
                <w:t>1715</w:t>
              </w:r>
            </w:ins>
          </w:p>
        </w:tc>
        <w:tc>
          <w:tcPr>
            <w:tcW w:w="522" w:type="dxa"/>
          </w:tcPr>
          <w:p w14:paraId="47BC15D0" w14:textId="4E8499DE" w:rsidR="00385AED" w:rsidRPr="00943A5F" w:rsidRDefault="00671A3A" w:rsidP="00343F3F">
            <w:pPr>
              <w:pStyle w:val="TableText"/>
              <w:keepNext/>
              <w:rPr>
                <w:ins w:id="270" w:author="Frank Bossen" w:date="2019-01-13T11:17:00Z"/>
                <w:noProof/>
                <w:sz w:val="16"/>
                <w:szCs w:val="16"/>
              </w:rPr>
            </w:pPr>
            <w:ins w:id="271" w:author="Frank Bossen" w:date="2019-01-13T11:17:00Z">
              <w:r>
                <w:rPr>
                  <w:noProof/>
                  <w:sz w:val="16"/>
                  <w:szCs w:val="16"/>
                </w:rPr>
                <w:t>1807</w:t>
              </w:r>
            </w:ins>
          </w:p>
        </w:tc>
        <w:tc>
          <w:tcPr>
            <w:tcW w:w="522" w:type="dxa"/>
          </w:tcPr>
          <w:p w14:paraId="159DA355" w14:textId="04C49B54" w:rsidR="00385AED" w:rsidRPr="00943A5F" w:rsidRDefault="00671A3A" w:rsidP="00343F3F">
            <w:pPr>
              <w:pStyle w:val="TableText"/>
              <w:keepNext/>
              <w:rPr>
                <w:ins w:id="272" w:author="Frank Bossen" w:date="2019-01-13T11:17:00Z"/>
                <w:noProof/>
                <w:sz w:val="16"/>
                <w:szCs w:val="16"/>
              </w:rPr>
            </w:pPr>
            <w:ins w:id="273" w:author="Frank Bossen" w:date="2019-01-13T11:17:00Z">
              <w:r>
                <w:rPr>
                  <w:noProof/>
                  <w:sz w:val="16"/>
                  <w:szCs w:val="16"/>
                </w:rPr>
                <w:t>1903</w:t>
              </w:r>
            </w:ins>
          </w:p>
        </w:tc>
        <w:tc>
          <w:tcPr>
            <w:tcW w:w="523" w:type="dxa"/>
          </w:tcPr>
          <w:p w14:paraId="5B8FB464" w14:textId="3E0AD9B0" w:rsidR="00385AED" w:rsidRPr="00943A5F" w:rsidRDefault="00671A3A" w:rsidP="00343F3F">
            <w:pPr>
              <w:pStyle w:val="TableText"/>
              <w:keepNext/>
              <w:rPr>
                <w:ins w:id="274" w:author="Frank Bossen" w:date="2019-01-13T11:17:00Z"/>
                <w:noProof/>
                <w:sz w:val="16"/>
                <w:szCs w:val="16"/>
              </w:rPr>
            </w:pPr>
            <w:ins w:id="275" w:author="Frank Bossen" w:date="2019-01-13T11:17:00Z">
              <w:r>
                <w:rPr>
                  <w:noProof/>
                  <w:sz w:val="16"/>
                  <w:szCs w:val="16"/>
                </w:rPr>
                <w:t>2005</w:t>
              </w:r>
            </w:ins>
          </w:p>
        </w:tc>
        <w:tc>
          <w:tcPr>
            <w:tcW w:w="523" w:type="dxa"/>
          </w:tcPr>
          <w:p w14:paraId="3308493B" w14:textId="694C48F7" w:rsidR="00385AED" w:rsidRPr="00943A5F" w:rsidRDefault="00671A3A" w:rsidP="00343F3F">
            <w:pPr>
              <w:pStyle w:val="TableText"/>
              <w:keepNext/>
              <w:rPr>
                <w:ins w:id="276" w:author="Frank Bossen" w:date="2019-01-13T11:17:00Z"/>
                <w:noProof/>
                <w:sz w:val="16"/>
                <w:szCs w:val="16"/>
              </w:rPr>
            </w:pPr>
            <w:ins w:id="277" w:author="Frank Bossen" w:date="2019-01-13T11:17:00Z">
              <w:r>
                <w:rPr>
                  <w:noProof/>
                  <w:sz w:val="16"/>
                  <w:szCs w:val="16"/>
                </w:rPr>
                <w:t>2112</w:t>
              </w:r>
            </w:ins>
          </w:p>
        </w:tc>
        <w:tc>
          <w:tcPr>
            <w:tcW w:w="523" w:type="dxa"/>
          </w:tcPr>
          <w:p w14:paraId="5FEE1B4C" w14:textId="1BAFA5F8" w:rsidR="00385AED" w:rsidRPr="00943A5F" w:rsidRDefault="00671A3A" w:rsidP="00343F3F">
            <w:pPr>
              <w:pStyle w:val="TableText"/>
              <w:keepNext/>
              <w:rPr>
                <w:ins w:id="278" w:author="Frank Bossen" w:date="2019-01-13T11:17:00Z"/>
                <w:noProof/>
                <w:sz w:val="16"/>
                <w:szCs w:val="16"/>
              </w:rPr>
            </w:pPr>
            <w:ins w:id="279" w:author="Frank Bossen" w:date="2019-01-13T11:17:00Z">
              <w:r>
                <w:rPr>
                  <w:noProof/>
                  <w:sz w:val="16"/>
                  <w:szCs w:val="16"/>
                </w:rPr>
                <w:t>2226</w:t>
              </w:r>
            </w:ins>
          </w:p>
        </w:tc>
        <w:tc>
          <w:tcPr>
            <w:tcW w:w="523" w:type="dxa"/>
          </w:tcPr>
          <w:p w14:paraId="4C9A1BA9" w14:textId="69657616" w:rsidR="00385AED" w:rsidRPr="00943A5F" w:rsidRDefault="00671A3A" w:rsidP="00343F3F">
            <w:pPr>
              <w:pStyle w:val="TableText"/>
              <w:keepNext/>
              <w:rPr>
                <w:ins w:id="280" w:author="Frank Bossen" w:date="2019-01-13T11:17:00Z"/>
                <w:noProof/>
                <w:sz w:val="16"/>
                <w:szCs w:val="16"/>
              </w:rPr>
            </w:pPr>
            <w:ins w:id="281" w:author="Frank Bossen" w:date="2019-01-13T11:17:00Z">
              <w:r>
                <w:rPr>
                  <w:noProof/>
                  <w:sz w:val="16"/>
                  <w:szCs w:val="16"/>
                </w:rPr>
                <w:t>2345</w:t>
              </w:r>
            </w:ins>
          </w:p>
        </w:tc>
        <w:tc>
          <w:tcPr>
            <w:tcW w:w="523" w:type="dxa"/>
          </w:tcPr>
          <w:p w14:paraId="4F23EF32" w14:textId="0B4C71A7" w:rsidR="00385AED" w:rsidRPr="00943A5F" w:rsidRDefault="00671A3A" w:rsidP="00343F3F">
            <w:pPr>
              <w:pStyle w:val="TableText"/>
              <w:keepNext/>
              <w:rPr>
                <w:ins w:id="282" w:author="Frank Bossen" w:date="2019-01-13T11:17:00Z"/>
                <w:noProof/>
                <w:sz w:val="16"/>
                <w:szCs w:val="16"/>
              </w:rPr>
            </w:pPr>
            <w:ins w:id="283" w:author="Frank Bossen" w:date="2019-01-13T11:17:00Z">
              <w:r>
                <w:rPr>
                  <w:noProof/>
                  <w:sz w:val="16"/>
                  <w:szCs w:val="16"/>
                </w:rPr>
                <w:t>2470</w:t>
              </w:r>
            </w:ins>
          </w:p>
        </w:tc>
        <w:tc>
          <w:tcPr>
            <w:tcW w:w="523" w:type="dxa"/>
          </w:tcPr>
          <w:p w14:paraId="309C31F9" w14:textId="31360CB3" w:rsidR="00385AED" w:rsidRPr="00943A5F" w:rsidRDefault="00671A3A" w:rsidP="00343F3F">
            <w:pPr>
              <w:pStyle w:val="TableText"/>
              <w:keepNext/>
              <w:rPr>
                <w:ins w:id="284" w:author="Frank Bossen" w:date="2019-01-13T11:17:00Z"/>
                <w:noProof/>
                <w:sz w:val="16"/>
                <w:szCs w:val="16"/>
              </w:rPr>
            </w:pPr>
            <w:ins w:id="285" w:author="Frank Bossen" w:date="2019-01-13T11:17:00Z">
              <w:r>
                <w:rPr>
                  <w:noProof/>
                  <w:sz w:val="16"/>
                  <w:szCs w:val="16"/>
                </w:rPr>
                <w:t>2602</w:t>
              </w:r>
            </w:ins>
          </w:p>
        </w:tc>
        <w:tc>
          <w:tcPr>
            <w:tcW w:w="534" w:type="dxa"/>
          </w:tcPr>
          <w:p w14:paraId="7335EB01" w14:textId="55E7724F" w:rsidR="00385AED" w:rsidRPr="00943A5F" w:rsidRDefault="00671A3A" w:rsidP="00343F3F">
            <w:pPr>
              <w:pStyle w:val="TableText"/>
              <w:keepNext/>
              <w:rPr>
                <w:ins w:id="286" w:author="Frank Bossen" w:date="2019-01-13T11:17:00Z"/>
                <w:noProof/>
                <w:sz w:val="16"/>
                <w:szCs w:val="16"/>
              </w:rPr>
            </w:pPr>
            <w:ins w:id="287" w:author="Frank Bossen" w:date="2019-01-13T11:17:00Z">
              <w:r>
                <w:rPr>
                  <w:noProof/>
                  <w:sz w:val="16"/>
                  <w:szCs w:val="16"/>
                </w:rPr>
                <w:t>2741</w:t>
              </w:r>
            </w:ins>
          </w:p>
        </w:tc>
        <w:tc>
          <w:tcPr>
            <w:tcW w:w="534" w:type="dxa"/>
          </w:tcPr>
          <w:p w14:paraId="7685857D" w14:textId="7E18F1E2" w:rsidR="00385AED" w:rsidRPr="00943A5F" w:rsidRDefault="00671A3A" w:rsidP="00343F3F">
            <w:pPr>
              <w:pStyle w:val="TableText"/>
              <w:keepNext/>
              <w:rPr>
                <w:ins w:id="288" w:author="Frank Bossen" w:date="2019-01-13T11:17:00Z"/>
                <w:noProof/>
                <w:sz w:val="16"/>
                <w:szCs w:val="16"/>
              </w:rPr>
            </w:pPr>
            <w:ins w:id="289" w:author="Frank Bossen" w:date="2019-01-13T11:17:00Z">
              <w:r>
                <w:rPr>
                  <w:noProof/>
                  <w:sz w:val="16"/>
                  <w:szCs w:val="16"/>
                </w:rPr>
                <w:t>2888</w:t>
              </w:r>
            </w:ins>
          </w:p>
        </w:tc>
        <w:tc>
          <w:tcPr>
            <w:tcW w:w="534" w:type="dxa"/>
          </w:tcPr>
          <w:p w14:paraId="7B5EFDA0" w14:textId="2C756B90" w:rsidR="00385AED" w:rsidRPr="00943A5F" w:rsidRDefault="00671A3A" w:rsidP="00343F3F">
            <w:pPr>
              <w:pStyle w:val="TableText"/>
              <w:keepNext/>
              <w:rPr>
                <w:ins w:id="290" w:author="Frank Bossen" w:date="2019-01-13T11:17:00Z"/>
                <w:noProof/>
                <w:sz w:val="16"/>
                <w:szCs w:val="16"/>
              </w:rPr>
            </w:pPr>
            <w:ins w:id="291" w:author="Frank Bossen" w:date="2019-01-13T11:17:00Z">
              <w:r>
                <w:rPr>
                  <w:noProof/>
                  <w:sz w:val="16"/>
                  <w:szCs w:val="16"/>
                </w:rPr>
                <w:t>3043</w:t>
              </w:r>
            </w:ins>
          </w:p>
        </w:tc>
        <w:tc>
          <w:tcPr>
            <w:tcW w:w="534" w:type="dxa"/>
          </w:tcPr>
          <w:p w14:paraId="0634CEA7" w14:textId="7CB769C3" w:rsidR="00385AED" w:rsidRPr="00943A5F" w:rsidRDefault="00671A3A" w:rsidP="00343F3F">
            <w:pPr>
              <w:pStyle w:val="TableText"/>
              <w:keepNext/>
              <w:rPr>
                <w:ins w:id="292" w:author="Frank Bossen" w:date="2019-01-13T11:17:00Z"/>
                <w:noProof/>
                <w:sz w:val="16"/>
                <w:szCs w:val="16"/>
              </w:rPr>
            </w:pPr>
            <w:ins w:id="293" w:author="Frank Bossen" w:date="2019-01-13T11:17:00Z">
              <w:r>
                <w:rPr>
                  <w:noProof/>
                  <w:sz w:val="16"/>
                  <w:szCs w:val="16"/>
                </w:rPr>
                <w:t>3206</w:t>
              </w:r>
            </w:ins>
          </w:p>
        </w:tc>
        <w:tc>
          <w:tcPr>
            <w:tcW w:w="534" w:type="dxa"/>
          </w:tcPr>
          <w:p w14:paraId="32E882F5" w14:textId="6B3BE854" w:rsidR="00385AED" w:rsidRPr="00943A5F" w:rsidRDefault="00671A3A" w:rsidP="00343F3F">
            <w:pPr>
              <w:pStyle w:val="TableText"/>
              <w:keepNext/>
              <w:rPr>
                <w:ins w:id="294" w:author="Frank Bossen" w:date="2019-01-13T11:17:00Z"/>
                <w:noProof/>
                <w:sz w:val="16"/>
                <w:szCs w:val="16"/>
              </w:rPr>
            </w:pPr>
            <w:ins w:id="295" w:author="Frank Bossen" w:date="2019-01-13T11:17:00Z">
              <w:r>
                <w:rPr>
                  <w:noProof/>
                  <w:sz w:val="16"/>
                  <w:szCs w:val="16"/>
                </w:rPr>
                <w:t>3377</w:t>
              </w:r>
            </w:ins>
          </w:p>
        </w:tc>
        <w:tc>
          <w:tcPr>
            <w:tcW w:w="534" w:type="dxa"/>
          </w:tcPr>
          <w:p w14:paraId="1CF4C3E1" w14:textId="3FCD5B6C" w:rsidR="00385AED" w:rsidRPr="00943A5F" w:rsidRDefault="00671A3A" w:rsidP="00343F3F">
            <w:pPr>
              <w:pStyle w:val="TableText"/>
              <w:keepNext/>
              <w:rPr>
                <w:ins w:id="296" w:author="Frank Bossen" w:date="2019-01-13T11:17:00Z"/>
                <w:noProof/>
                <w:sz w:val="16"/>
                <w:szCs w:val="16"/>
              </w:rPr>
            </w:pPr>
            <w:ins w:id="297" w:author="Frank Bossen" w:date="2019-01-13T11:17:00Z">
              <w:r>
                <w:rPr>
                  <w:noProof/>
                  <w:sz w:val="16"/>
                  <w:szCs w:val="16"/>
                </w:rPr>
                <w:t>3558</w:t>
              </w:r>
            </w:ins>
          </w:p>
        </w:tc>
      </w:tr>
      <w:tr w:rsidR="00040012" w:rsidRPr="00943A5F" w14:paraId="7988040E" w14:textId="77777777" w:rsidTr="001E03E8">
        <w:trPr>
          <w:jc w:val="center"/>
          <w:ins w:id="298" w:author="Frank Bossen" w:date="2019-01-13T11:46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6331DEF3" w14:textId="2054DD9F" w:rsidR="00650DE7" w:rsidRPr="00943A5F" w:rsidRDefault="00040012" w:rsidP="001E03E8">
            <w:pPr>
              <w:pStyle w:val="TableText"/>
              <w:keepNext/>
              <w:rPr>
                <w:ins w:id="299" w:author="Frank Bossen" w:date="2019-01-13T11:46:00Z"/>
                <w:b/>
                <w:noProof/>
                <w:sz w:val="16"/>
                <w:szCs w:val="16"/>
              </w:rPr>
            </w:pPr>
            <w:ins w:id="300" w:author="Frank Bossen" w:date="2019-01-13T11:56:00Z">
              <w:r>
                <w:rPr>
                  <w:b/>
                  <w:noProof/>
                  <w:sz w:val="16"/>
                  <w:szCs w:val="16"/>
                </w:rPr>
                <w:t>preCtxState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B42F58C" w14:textId="6F55DBF9" w:rsidR="00650DE7" w:rsidRPr="00943A5F" w:rsidRDefault="00650DE7" w:rsidP="001E03E8">
            <w:pPr>
              <w:pStyle w:val="TableText"/>
              <w:keepNext/>
              <w:rPr>
                <w:ins w:id="301" w:author="Frank Bossen" w:date="2019-01-13T11:46:00Z"/>
                <w:b/>
                <w:noProof/>
                <w:sz w:val="16"/>
                <w:szCs w:val="16"/>
              </w:rPr>
            </w:pPr>
            <w:ins w:id="302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48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2D2AED0" w14:textId="25E3CE0A" w:rsidR="00650DE7" w:rsidRPr="00943A5F" w:rsidRDefault="00650DE7" w:rsidP="001E03E8">
            <w:pPr>
              <w:pStyle w:val="TableText"/>
              <w:keepNext/>
              <w:rPr>
                <w:ins w:id="303" w:author="Frank Bossen" w:date="2019-01-13T11:46:00Z"/>
                <w:b/>
                <w:noProof/>
                <w:sz w:val="16"/>
                <w:szCs w:val="16"/>
              </w:rPr>
            </w:pPr>
            <w:ins w:id="304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49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78928D3" w14:textId="2CCF5C8F" w:rsidR="00650DE7" w:rsidRPr="00943A5F" w:rsidRDefault="00650DE7" w:rsidP="001E03E8">
            <w:pPr>
              <w:pStyle w:val="TableText"/>
              <w:keepNext/>
              <w:rPr>
                <w:ins w:id="305" w:author="Frank Bossen" w:date="2019-01-13T11:46:00Z"/>
                <w:b/>
                <w:noProof/>
                <w:sz w:val="16"/>
                <w:szCs w:val="16"/>
              </w:rPr>
            </w:pPr>
            <w:ins w:id="306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50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3EFD02A" w14:textId="75A50C68" w:rsidR="00650DE7" w:rsidRPr="00943A5F" w:rsidRDefault="00650DE7" w:rsidP="001E03E8">
            <w:pPr>
              <w:pStyle w:val="TableText"/>
              <w:keepNext/>
              <w:rPr>
                <w:ins w:id="307" w:author="Frank Bossen" w:date="2019-01-13T11:46:00Z"/>
                <w:b/>
                <w:noProof/>
                <w:sz w:val="16"/>
                <w:szCs w:val="16"/>
              </w:rPr>
            </w:pPr>
            <w:ins w:id="308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51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211A6DD" w14:textId="4C43BA65" w:rsidR="00650DE7" w:rsidRPr="00943A5F" w:rsidRDefault="00650DE7" w:rsidP="001E03E8">
            <w:pPr>
              <w:pStyle w:val="TableText"/>
              <w:keepNext/>
              <w:rPr>
                <w:ins w:id="309" w:author="Frank Bossen" w:date="2019-01-13T11:46:00Z"/>
                <w:b/>
                <w:noProof/>
                <w:sz w:val="16"/>
                <w:szCs w:val="16"/>
              </w:rPr>
            </w:pPr>
            <w:ins w:id="310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52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A3B2A53" w14:textId="4372063C" w:rsidR="00650DE7" w:rsidRPr="00943A5F" w:rsidRDefault="00650DE7" w:rsidP="001E03E8">
            <w:pPr>
              <w:pStyle w:val="TableText"/>
              <w:keepNext/>
              <w:rPr>
                <w:ins w:id="311" w:author="Frank Bossen" w:date="2019-01-13T11:46:00Z"/>
                <w:b/>
                <w:noProof/>
                <w:sz w:val="16"/>
                <w:szCs w:val="16"/>
              </w:rPr>
            </w:pPr>
            <w:ins w:id="312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53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AD39B47" w14:textId="4ACB28B8" w:rsidR="00650DE7" w:rsidRPr="00943A5F" w:rsidRDefault="00650DE7" w:rsidP="001E03E8">
            <w:pPr>
              <w:pStyle w:val="TableText"/>
              <w:keepNext/>
              <w:rPr>
                <w:ins w:id="313" w:author="Frank Bossen" w:date="2019-01-13T11:46:00Z"/>
                <w:b/>
                <w:noProof/>
                <w:sz w:val="16"/>
                <w:szCs w:val="16"/>
              </w:rPr>
            </w:pPr>
            <w:ins w:id="314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54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2F8C691" w14:textId="04AF88DB" w:rsidR="00650DE7" w:rsidRPr="00943A5F" w:rsidRDefault="00650DE7" w:rsidP="001E03E8">
            <w:pPr>
              <w:pStyle w:val="TableText"/>
              <w:keepNext/>
              <w:rPr>
                <w:ins w:id="315" w:author="Frank Bossen" w:date="2019-01-13T11:46:00Z"/>
                <w:b/>
                <w:noProof/>
                <w:sz w:val="16"/>
                <w:szCs w:val="16"/>
              </w:rPr>
            </w:pPr>
            <w:ins w:id="316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55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CE65F00" w14:textId="7B0AB2DE" w:rsidR="00650DE7" w:rsidRPr="00943A5F" w:rsidRDefault="00650DE7" w:rsidP="001E03E8">
            <w:pPr>
              <w:pStyle w:val="TableText"/>
              <w:keepNext/>
              <w:rPr>
                <w:ins w:id="317" w:author="Frank Bossen" w:date="2019-01-13T11:46:00Z"/>
                <w:b/>
                <w:noProof/>
                <w:sz w:val="16"/>
                <w:szCs w:val="16"/>
              </w:rPr>
            </w:pPr>
            <w:ins w:id="318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56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CD750ED" w14:textId="26CA3F9E" w:rsidR="00650DE7" w:rsidRPr="00943A5F" w:rsidRDefault="00650DE7" w:rsidP="001E03E8">
            <w:pPr>
              <w:pStyle w:val="TableText"/>
              <w:keepNext/>
              <w:rPr>
                <w:ins w:id="319" w:author="Frank Bossen" w:date="2019-01-13T11:46:00Z"/>
                <w:b/>
                <w:noProof/>
                <w:sz w:val="16"/>
                <w:szCs w:val="16"/>
              </w:rPr>
            </w:pPr>
            <w:ins w:id="320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57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488157" w14:textId="27F5EBE1" w:rsidR="00650DE7" w:rsidRPr="00943A5F" w:rsidRDefault="00650DE7" w:rsidP="001E03E8">
            <w:pPr>
              <w:pStyle w:val="TableText"/>
              <w:keepNext/>
              <w:rPr>
                <w:ins w:id="321" w:author="Frank Bossen" w:date="2019-01-13T11:46:00Z"/>
                <w:b/>
                <w:noProof/>
                <w:sz w:val="16"/>
                <w:szCs w:val="16"/>
              </w:rPr>
            </w:pPr>
            <w:ins w:id="322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58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796E05E" w14:textId="2614675D" w:rsidR="00650DE7" w:rsidRPr="00943A5F" w:rsidRDefault="00650DE7" w:rsidP="001E03E8">
            <w:pPr>
              <w:pStyle w:val="TableText"/>
              <w:keepNext/>
              <w:rPr>
                <w:ins w:id="323" w:author="Frank Bossen" w:date="2019-01-13T11:46:00Z"/>
                <w:b/>
                <w:noProof/>
                <w:sz w:val="16"/>
                <w:szCs w:val="16"/>
              </w:rPr>
            </w:pPr>
            <w:ins w:id="324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59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22A3011" w14:textId="3BF998FB" w:rsidR="00650DE7" w:rsidRPr="00943A5F" w:rsidRDefault="00650DE7" w:rsidP="001E03E8">
            <w:pPr>
              <w:pStyle w:val="TableText"/>
              <w:keepNext/>
              <w:rPr>
                <w:ins w:id="325" w:author="Frank Bossen" w:date="2019-01-13T11:46:00Z"/>
                <w:b/>
                <w:noProof/>
                <w:sz w:val="16"/>
                <w:szCs w:val="16"/>
              </w:rPr>
            </w:pPr>
            <w:ins w:id="326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60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782E5AE" w14:textId="3C09E433" w:rsidR="00650DE7" w:rsidRPr="00943A5F" w:rsidRDefault="00650DE7" w:rsidP="001E03E8">
            <w:pPr>
              <w:pStyle w:val="TableText"/>
              <w:keepNext/>
              <w:rPr>
                <w:ins w:id="327" w:author="Frank Bossen" w:date="2019-01-13T11:46:00Z"/>
                <w:b/>
                <w:noProof/>
                <w:sz w:val="16"/>
                <w:szCs w:val="16"/>
              </w:rPr>
            </w:pPr>
            <w:ins w:id="328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61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3B1EE19" w14:textId="099DAEB8" w:rsidR="00650DE7" w:rsidRPr="00943A5F" w:rsidRDefault="00650DE7" w:rsidP="001E03E8">
            <w:pPr>
              <w:pStyle w:val="TableText"/>
              <w:keepNext/>
              <w:rPr>
                <w:ins w:id="329" w:author="Frank Bossen" w:date="2019-01-13T11:46:00Z"/>
                <w:b/>
                <w:noProof/>
                <w:sz w:val="16"/>
                <w:szCs w:val="16"/>
              </w:rPr>
            </w:pPr>
            <w:ins w:id="330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62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C07FD2A" w14:textId="3DBDCC4E" w:rsidR="00650DE7" w:rsidRPr="00943A5F" w:rsidRDefault="00650DE7" w:rsidP="001E03E8">
            <w:pPr>
              <w:pStyle w:val="TableText"/>
              <w:keepNext/>
              <w:rPr>
                <w:ins w:id="331" w:author="Frank Bossen" w:date="2019-01-13T11:46:00Z"/>
                <w:b/>
                <w:noProof/>
                <w:sz w:val="16"/>
                <w:szCs w:val="16"/>
              </w:rPr>
            </w:pPr>
            <w:ins w:id="332" w:author="Frank Bossen" w:date="2019-01-13T11:49:00Z">
              <w:r w:rsidRPr="00943A5F">
                <w:rPr>
                  <w:b/>
                  <w:noProof/>
                  <w:sz w:val="16"/>
                  <w:szCs w:val="16"/>
                </w:rPr>
                <w:t>63</w:t>
              </w:r>
            </w:ins>
          </w:p>
        </w:tc>
      </w:tr>
      <w:tr w:rsidR="00040012" w:rsidRPr="00943A5F" w14:paraId="066B2371" w14:textId="77777777" w:rsidTr="001E03E8">
        <w:trPr>
          <w:jc w:val="center"/>
          <w:ins w:id="333" w:author="Frank Bossen" w:date="2019-01-13T11:46:00Z"/>
        </w:trPr>
        <w:tc>
          <w:tcPr>
            <w:tcW w:w="1211" w:type="dxa"/>
          </w:tcPr>
          <w:p w14:paraId="72107815" w14:textId="77777777" w:rsidR="00650DE7" w:rsidRPr="00943A5F" w:rsidRDefault="00650DE7" w:rsidP="001E03E8">
            <w:pPr>
              <w:pStyle w:val="TableText"/>
              <w:keepNext/>
              <w:rPr>
                <w:ins w:id="334" w:author="Frank Bossen" w:date="2019-01-13T11:46:00Z"/>
                <w:b/>
                <w:noProof/>
                <w:sz w:val="16"/>
                <w:szCs w:val="16"/>
              </w:rPr>
            </w:pPr>
            <w:ins w:id="335" w:author="Frank Bossen" w:date="2019-01-13T11:46:00Z">
              <w:r>
                <w:rPr>
                  <w:b/>
                  <w:noProof/>
                  <w:sz w:val="16"/>
                  <w:szCs w:val="16"/>
                </w:rPr>
                <w:t>pStateIdx1</w:t>
              </w:r>
            </w:ins>
          </w:p>
        </w:tc>
        <w:tc>
          <w:tcPr>
            <w:tcW w:w="521" w:type="dxa"/>
          </w:tcPr>
          <w:p w14:paraId="7CDBA627" w14:textId="5C82EC67" w:rsidR="00650DE7" w:rsidRPr="00943A5F" w:rsidRDefault="00671A3A" w:rsidP="001E03E8">
            <w:pPr>
              <w:pStyle w:val="TableText"/>
              <w:keepNext/>
              <w:rPr>
                <w:ins w:id="336" w:author="Frank Bossen" w:date="2019-01-13T11:46:00Z"/>
                <w:noProof/>
                <w:sz w:val="16"/>
                <w:szCs w:val="16"/>
              </w:rPr>
            </w:pPr>
            <w:ins w:id="337" w:author="Frank Bossen" w:date="2019-01-13T11:46:00Z">
              <w:r>
                <w:rPr>
                  <w:noProof/>
                  <w:sz w:val="16"/>
                  <w:szCs w:val="16"/>
                </w:rPr>
                <w:t>3748</w:t>
              </w:r>
            </w:ins>
          </w:p>
        </w:tc>
        <w:tc>
          <w:tcPr>
            <w:tcW w:w="521" w:type="dxa"/>
          </w:tcPr>
          <w:p w14:paraId="11820EFF" w14:textId="071ABC91" w:rsidR="00650DE7" w:rsidRPr="00943A5F" w:rsidRDefault="00671A3A" w:rsidP="001E03E8">
            <w:pPr>
              <w:pStyle w:val="TableText"/>
              <w:keepNext/>
              <w:rPr>
                <w:ins w:id="338" w:author="Frank Bossen" w:date="2019-01-13T11:46:00Z"/>
                <w:noProof/>
                <w:sz w:val="16"/>
                <w:szCs w:val="16"/>
              </w:rPr>
            </w:pPr>
            <w:ins w:id="339" w:author="Frank Bossen" w:date="2019-01-13T11:46:00Z">
              <w:r>
                <w:rPr>
                  <w:noProof/>
                  <w:sz w:val="16"/>
                  <w:szCs w:val="16"/>
                </w:rPr>
                <w:t>3949</w:t>
              </w:r>
            </w:ins>
          </w:p>
        </w:tc>
        <w:tc>
          <w:tcPr>
            <w:tcW w:w="522" w:type="dxa"/>
          </w:tcPr>
          <w:p w14:paraId="4586049C" w14:textId="257355B5" w:rsidR="00650DE7" w:rsidRPr="00943A5F" w:rsidRDefault="00671A3A" w:rsidP="001E03E8">
            <w:pPr>
              <w:pStyle w:val="TableText"/>
              <w:keepNext/>
              <w:rPr>
                <w:ins w:id="340" w:author="Frank Bossen" w:date="2019-01-13T11:46:00Z"/>
                <w:noProof/>
                <w:sz w:val="16"/>
                <w:szCs w:val="16"/>
              </w:rPr>
            </w:pPr>
            <w:ins w:id="341" w:author="Frank Bossen" w:date="2019-01-13T11:46:00Z">
              <w:r>
                <w:rPr>
                  <w:noProof/>
                  <w:sz w:val="16"/>
                  <w:szCs w:val="16"/>
                </w:rPr>
                <w:t>4160</w:t>
              </w:r>
            </w:ins>
          </w:p>
        </w:tc>
        <w:tc>
          <w:tcPr>
            <w:tcW w:w="522" w:type="dxa"/>
          </w:tcPr>
          <w:p w14:paraId="416BA273" w14:textId="5CE5ADCF" w:rsidR="00650DE7" w:rsidRPr="00943A5F" w:rsidRDefault="00671A3A" w:rsidP="001E03E8">
            <w:pPr>
              <w:pStyle w:val="TableText"/>
              <w:keepNext/>
              <w:rPr>
                <w:ins w:id="342" w:author="Frank Bossen" w:date="2019-01-13T11:46:00Z"/>
                <w:noProof/>
                <w:sz w:val="16"/>
                <w:szCs w:val="16"/>
              </w:rPr>
            </w:pPr>
            <w:ins w:id="343" w:author="Frank Bossen" w:date="2019-01-13T11:46:00Z">
              <w:r>
                <w:rPr>
                  <w:noProof/>
                  <w:sz w:val="16"/>
                  <w:szCs w:val="16"/>
                </w:rPr>
                <w:t>4383</w:t>
              </w:r>
            </w:ins>
          </w:p>
        </w:tc>
        <w:tc>
          <w:tcPr>
            <w:tcW w:w="523" w:type="dxa"/>
          </w:tcPr>
          <w:p w14:paraId="5943DE15" w14:textId="111AA9D3" w:rsidR="00650DE7" w:rsidRPr="00943A5F" w:rsidRDefault="00671A3A" w:rsidP="001E03E8">
            <w:pPr>
              <w:pStyle w:val="TableText"/>
              <w:keepNext/>
              <w:rPr>
                <w:ins w:id="344" w:author="Frank Bossen" w:date="2019-01-13T11:46:00Z"/>
                <w:noProof/>
                <w:sz w:val="16"/>
                <w:szCs w:val="16"/>
              </w:rPr>
            </w:pPr>
            <w:ins w:id="345" w:author="Frank Bossen" w:date="2019-01-13T11:46:00Z">
              <w:r>
                <w:rPr>
                  <w:noProof/>
                  <w:sz w:val="16"/>
                  <w:szCs w:val="16"/>
                </w:rPr>
                <w:t>4617</w:t>
              </w:r>
            </w:ins>
          </w:p>
        </w:tc>
        <w:tc>
          <w:tcPr>
            <w:tcW w:w="523" w:type="dxa"/>
          </w:tcPr>
          <w:p w14:paraId="1BABB056" w14:textId="7D552E58" w:rsidR="00650DE7" w:rsidRPr="00943A5F" w:rsidRDefault="00D8548D" w:rsidP="001E03E8">
            <w:pPr>
              <w:pStyle w:val="TableText"/>
              <w:keepNext/>
              <w:rPr>
                <w:ins w:id="346" w:author="Frank Bossen" w:date="2019-01-13T11:46:00Z"/>
                <w:noProof/>
                <w:sz w:val="16"/>
                <w:szCs w:val="16"/>
              </w:rPr>
            </w:pPr>
            <w:ins w:id="347" w:author="Frank Bossen" w:date="2019-01-13T12:17:00Z">
              <w:r>
                <w:rPr>
                  <w:noProof/>
                  <w:sz w:val="16"/>
                  <w:szCs w:val="16"/>
                </w:rPr>
                <w:t>4864</w:t>
              </w:r>
            </w:ins>
          </w:p>
        </w:tc>
        <w:tc>
          <w:tcPr>
            <w:tcW w:w="523" w:type="dxa"/>
          </w:tcPr>
          <w:p w14:paraId="24988B84" w14:textId="72070951" w:rsidR="00650DE7" w:rsidRPr="00943A5F" w:rsidRDefault="00D8548D" w:rsidP="001E03E8">
            <w:pPr>
              <w:pStyle w:val="TableText"/>
              <w:keepNext/>
              <w:rPr>
                <w:ins w:id="348" w:author="Frank Bossen" w:date="2019-01-13T11:46:00Z"/>
                <w:noProof/>
                <w:sz w:val="16"/>
                <w:szCs w:val="16"/>
              </w:rPr>
            </w:pPr>
            <w:ins w:id="349" w:author="Frank Bossen" w:date="2019-01-13T11:46:00Z">
              <w:r>
                <w:rPr>
                  <w:noProof/>
                  <w:sz w:val="16"/>
                  <w:szCs w:val="16"/>
                </w:rPr>
                <w:t>5124</w:t>
              </w:r>
            </w:ins>
          </w:p>
        </w:tc>
        <w:tc>
          <w:tcPr>
            <w:tcW w:w="523" w:type="dxa"/>
          </w:tcPr>
          <w:p w14:paraId="0B2D0A3E" w14:textId="1D5EE8ED" w:rsidR="00650DE7" w:rsidRPr="00943A5F" w:rsidRDefault="00D8548D" w:rsidP="001E03E8">
            <w:pPr>
              <w:pStyle w:val="TableText"/>
              <w:keepNext/>
              <w:rPr>
                <w:ins w:id="350" w:author="Frank Bossen" w:date="2019-01-13T11:46:00Z"/>
                <w:noProof/>
                <w:sz w:val="16"/>
                <w:szCs w:val="16"/>
              </w:rPr>
            </w:pPr>
            <w:ins w:id="351" w:author="Frank Bossen" w:date="2019-01-13T11:46:00Z">
              <w:r>
                <w:rPr>
                  <w:noProof/>
                  <w:sz w:val="16"/>
                  <w:szCs w:val="16"/>
                </w:rPr>
                <w:t>5399</w:t>
              </w:r>
            </w:ins>
          </w:p>
        </w:tc>
        <w:tc>
          <w:tcPr>
            <w:tcW w:w="523" w:type="dxa"/>
          </w:tcPr>
          <w:p w14:paraId="59EEA458" w14:textId="5F6E7B9D" w:rsidR="00650DE7" w:rsidRPr="00943A5F" w:rsidRDefault="00D8548D" w:rsidP="001E03E8">
            <w:pPr>
              <w:pStyle w:val="TableText"/>
              <w:keepNext/>
              <w:rPr>
                <w:ins w:id="352" w:author="Frank Bossen" w:date="2019-01-13T11:46:00Z"/>
                <w:noProof/>
                <w:sz w:val="16"/>
                <w:szCs w:val="16"/>
              </w:rPr>
            </w:pPr>
            <w:ins w:id="353" w:author="Frank Bossen" w:date="2019-01-13T11:46:00Z">
              <w:r>
                <w:rPr>
                  <w:noProof/>
                  <w:sz w:val="16"/>
                  <w:szCs w:val="16"/>
                </w:rPr>
                <w:t>5687</w:t>
              </w:r>
            </w:ins>
          </w:p>
        </w:tc>
        <w:tc>
          <w:tcPr>
            <w:tcW w:w="523" w:type="dxa"/>
          </w:tcPr>
          <w:p w14:paraId="3323AA2C" w14:textId="2158345E" w:rsidR="00650DE7" w:rsidRPr="00943A5F" w:rsidRDefault="00D8548D" w:rsidP="001E03E8">
            <w:pPr>
              <w:pStyle w:val="TableText"/>
              <w:keepNext/>
              <w:rPr>
                <w:ins w:id="354" w:author="Frank Bossen" w:date="2019-01-13T11:46:00Z"/>
                <w:noProof/>
                <w:sz w:val="16"/>
                <w:szCs w:val="16"/>
              </w:rPr>
            </w:pPr>
            <w:ins w:id="355" w:author="Frank Bossen" w:date="2019-01-13T11:46:00Z">
              <w:r>
                <w:rPr>
                  <w:noProof/>
                  <w:sz w:val="16"/>
                  <w:szCs w:val="16"/>
                </w:rPr>
                <w:t>5992</w:t>
              </w:r>
            </w:ins>
          </w:p>
        </w:tc>
        <w:tc>
          <w:tcPr>
            <w:tcW w:w="534" w:type="dxa"/>
          </w:tcPr>
          <w:p w14:paraId="7A442A87" w14:textId="09C19D9D" w:rsidR="00650DE7" w:rsidRPr="00943A5F" w:rsidRDefault="00D8548D" w:rsidP="001E03E8">
            <w:pPr>
              <w:pStyle w:val="TableText"/>
              <w:keepNext/>
              <w:rPr>
                <w:ins w:id="356" w:author="Frank Bossen" w:date="2019-01-13T11:46:00Z"/>
                <w:noProof/>
                <w:sz w:val="16"/>
                <w:szCs w:val="16"/>
              </w:rPr>
            </w:pPr>
            <w:ins w:id="357" w:author="Frank Bossen" w:date="2019-01-13T11:46:00Z">
              <w:r>
                <w:rPr>
                  <w:noProof/>
                  <w:sz w:val="16"/>
                  <w:szCs w:val="16"/>
                </w:rPr>
                <w:t>6312</w:t>
              </w:r>
            </w:ins>
          </w:p>
        </w:tc>
        <w:tc>
          <w:tcPr>
            <w:tcW w:w="534" w:type="dxa"/>
          </w:tcPr>
          <w:p w14:paraId="2420875D" w14:textId="17598D2B" w:rsidR="00650DE7" w:rsidRPr="00943A5F" w:rsidRDefault="00D8548D" w:rsidP="001E03E8">
            <w:pPr>
              <w:pStyle w:val="TableText"/>
              <w:keepNext/>
              <w:rPr>
                <w:ins w:id="358" w:author="Frank Bossen" w:date="2019-01-13T11:46:00Z"/>
                <w:noProof/>
                <w:sz w:val="16"/>
                <w:szCs w:val="16"/>
              </w:rPr>
            </w:pPr>
            <w:ins w:id="359" w:author="Frank Bossen" w:date="2019-01-13T11:46:00Z">
              <w:r>
                <w:rPr>
                  <w:noProof/>
                  <w:sz w:val="16"/>
                  <w:szCs w:val="16"/>
                </w:rPr>
                <w:t>6650</w:t>
              </w:r>
            </w:ins>
          </w:p>
        </w:tc>
        <w:tc>
          <w:tcPr>
            <w:tcW w:w="534" w:type="dxa"/>
          </w:tcPr>
          <w:p w14:paraId="0EF5BA41" w14:textId="6CE062C7" w:rsidR="00650DE7" w:rsidRPr="00943A5F" w:rsidRDefault="00D8548D" w:rsidP="001E03E8">
            <w:pPr>
              <w:pStyle w:val="TableText"/>
              <w:keepNext/>
              <w:rPr>
                <w:ins w:id="360" w:author="Frank Bossen" w:date="2019-01-13T11:46:00Z"/>
                <w:noProof/>
                <w:sz w:val="16"/>
                <w:szCs w:val="16"/>
              </w:rPr>
            </w:pPr>
            <w:ins w:id="361" w:author="Frank Bossen" w:date="2019-01-13T11:46:00Z">
              <w:r>
                <w:rPr>
                  <w:noProof/>
                  <w:sz w:val="16"/>
                  <w:szCs w:val="16"/>
                </w:rPr>
                <w:t>7006</w:t>
              </w:r>
            </w:ins>
          </w:p>
        </w:tc>
        <w:tc>
          <w:tcPr>
            <w:tcW w:w="534" w:type="dxa"/>
          </w:tcPr>
          <w:p w14:paraId="03F6FD53" w14:textId="1741773C" w:rsidR="00650DE7" w:rsidRPr="00943A5F" w:rsidRDefault="00D8548D" w:rsidP="001E03E8">
            <w:pPr>
              <w:pStyle w:val="TableText"/>
              <w:keepNext/>
              <w:rPr>
                <w:ins w:id="362" w:author="Frank Bossen" w:date="2019-01-13T11:46:00Z"/>
                <w:noProof/>
                <w:sz w:val="16"/>
                <w:szCs w:val="16"/>
              </w:rPr>
            </w:pPr>
            <w:ins w:id="363" w:author="Frank Bossen" w:date="2019-01-13T11:46:00Z">
              <w:r>
                <w:rPr>
                  <w:noProof/>
                  <w:sz w:val="16"/>
                  <w:szCs w:val="16"/>
                </w:rPr>
                <w:t>7381</w:t>
              </w:r>
            </w:ins>
          </w:p>
        </w:tc>
        <w:tc>
          <w:tcPr>
            <w:tcW w:w="534" w:type="dxa"/>
          </w:tcPr>
          <w:p w14:paraId="356104FD" w14:textId="0B7CFFB9" w:rsidR="00650DE7" w:rsidRPr="00943A5F" w:rsidRDefault="00D8548D" w:rsidP="001E03E8">
            <w:pPr>
              <w:pStyle w:val="TableText"/>
              <w:keepNext/>
              <w:rPr>
                <w:ins w:id="364" w:author="Frank Bossen" w:date="2019-01-13T11:46:00Z"/>
                <w:noProof/>
                <w:sz w:val="16"/>
                <w:szCs w:val="16"/>
              </w:rPr>
            </w:pPr>
            <w:ins w:id="365" w:author="Frank Bossen" w:date="2019-01-13T11:46:00Z">
              <w:r>
                <w:rPr>
                  <w:noProof/>
                  <w:sz w:val="16"/>
                  <w:szCs w:val="16"/>
                </w:rPr>
                <w:t>7775</w:t>
              </w:r>
            </w:ins>
          </w:p>
        </w:tc>
        <w:tc>
          <w:tcPr>
            <w:tcW w:w="534" w:type="dxa"/>
          </w:tcPr>
          <w:p w14:paraId="66091B59" w14:textId="0A591AD0" w:rsidR="00650DE7" w:rsidRPr="00943A5F" w:rsidRDefault="00D8548D" w:rsidP="001E03E8">
            <w:pPr>
              <w:pStyle w:val="TableText"/>
              <w:keepNext/>
              <w:rPr>
                <w:ins w:id="366" w:author="Frank Bossen" w:date="2019-01-13T11:46:00Z"/>
                <w:noProof/>
                <w:sz w:val="16"/>
                <w:szCs w:val="16"/>
              </w:rPr>
            </w:pPr>
            <w:ins w:id="367" w:author="Frank Bossen" w:date="2019-01-13T11:46:00Z">
              <w:r>
                <w:rPr>
                  <w:noProof/>
                  <w:sz w:val="16"/>
                  <w:szCs w:val="16"/>
                </w:rPr>
                <w:t>8192</w:t>
              </w:r>
            </w:ins>
          </w:p>
        </w:tc>
      </w:tr>
      <w:tr w:rsidR="00040012" w:rsidRPr="00943A5F" w14:paraId="654A2940" w14:textId="77777777" w:rsidTr="001E03E8">
        <w:trPr>
          <w:jc w:val="center"/>
          <w:ins w:id="368" w:author="Frank Bossen" w:date="2019-01-13T11:47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573B4E10" w14:textId="51E4722C" w:rsidR="00650DE7" w:rsidRPr="00943A5F" w:rsidRDefault="00040012" w:rsidP="001E03E8">
            <w:pPr>
              <w:pStyle w:val="TableText"/>
              <w:keepNext/>
              <w:rPr>
                <w:ins w:id="369" w:author="Frank Bossen" w:date="2019-01-13T11:47:00Z"/>
                <w:b/>
                <w:noProof/>
                <w:sz w:val="16"/>
                <w:szCs w:val="16"/>
              </w:rPr>
            </w:pPr>
            <w:ins w:id="370" w:author="Frank Bossen" w:date="2019-01-13T11:56:00Z">
              <w:r>
                <w:rPr>
                  <w:b/>
                  <w:noProof/>
                  <w:sz w:val="16"/>
                  <w:szCs w:val="16"/>
                </w:rPr>
                <w:t>preCtxState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92E9581" w14:textId="61D38F3F" w:rsidR="00650DE7" w:rsidRPr="00943A5F" w:rsidRDefault="00650DE7" w:rsidP="001E03E8">
            <w:pPr>
              <w:pStyle w:val="TableText"/>
              <w:keepNext/>
              <w:rPr>
                <w:ins w:id="371" w:author="Frank Bossen" w:date="2019-01-13T11:47:00Z"/>
                <w:b/>
                <w:noProof/>
                <w:sz w:val="16"/>
                <w:szCs w:val="16"/>
              </w:rPr>
            </w:pPr>
            <w:ins w:id="372" w:author="Frank Bossen" w:date="2019-01-13T11:49:00Z">
              <w:r>
                <w:rPr>
                  <w:b/>
                  <w:noProof/>
                  <w:sz w:val="16"/>
                  <w:szCs w:val="16"/>
                </w:rPr>
                <w:t>64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B2A399A" w14:textId="72C3708A" w:rsidR="00650DE7" w:rsidRPr="00943A5F" w:rsidRDefault="00650DE7" w:rsidP="001E03E8">
            <w:pPr>
              <w:pStyle w:val="TableText"/>
              <w:keepNext/>
              <w:rPr>
                <w:ins w:id="373" w:author="Frank Bossen" w:date="2019-01-13T11:47:00Z"/>
                <w:b/>
                <w:noProof/>
                <w:sz w:val="16"/>
                <w:szCs w:val="16"/>
              </w:rPr>
            </w:pPr>
            <w:ins w:id="374" w:author="Frank Bossen" w:date="2019-01-13T11:49:00Z">
              <w:r>
                <w:rPr>
                  <w:b/>
                  <w:noProof/>
                  <w:sz w:val="16"/>
                  <w:szCs w:val="16"/>
                </w:rPr>
                <w:t>65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DF08438" w14:textId="6AE83F70" w:rsidR="00650DE7" w:rsidRPr="00943A5F" w:rsidRDefault="00650DE7" w:rsidP="001E03E8">
            <w:pPr>
              <w:pStyle w:val="TableText"/>
              <w:keepNext/>
              <w:rPr>
                <w:ins w:id="375" w:author="Frank Bossen" w:date="2019-01-13T11:47:00Z"/>
                <w:b/>
                <w:noProof/>
                <w:sz w:val="16"/>
                <w:szCs w:val="16"/>
              </w:rPr>
            </w:pPr>
            <w:ins w:id="376" w:author="Frank Bossen" w:date="2019-01-13T11:49:00Z">
              <w:r>
                <w:rPr>
                  <w:b/>
                  <w:noProof/>
                  <w:sz w:val="16"/>
                  <w:szCs w:val="16"/>
                </w:rPr>
                <w:t>66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F0CFF74" w14:textId="471A4C55" w:rsidR="00650DE7" w:rsidRPr="00943A5F" w:rsidRDefault="00650DE7" w:rsidP="001E03E8">
            <w:pPr>
              <w:pStyle w:val="TableText"/>
              <w:keepNext/>
              <w:rPr>
                <w:ins w:id="377" w:author="Frank Bossen" w:date="2019-01-13T11:47:00Z"/>
                <w:b/>
                <w:noProof/>
                <w:sz w:val="16"/>
                <w:szCs w:val="16"/>
              </w:rPr>
            </w:pPr>
            <w:ins w:id="378" w:author="Frank Bossen" w:date="2019-01-13T11:49:00Z">
              <w:r>
                <w:rPr>
                  <w:b/>
                  <w:noProof/>
                  <w:sz w:val="16"/>
                  <w:szCs w:val="16"/>
                </w:rPr>
                <w:t>67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0B0FE4E" w14:textId="2511E389" w:rsidR="00650DE7" w:rsidRPr="00943A5F" w:rsidRDefault="00650DE7" w:rsidP="001E03E8">
            <w:pPr>
              <w:pStyle w:val="TableText"/>
              <w:keepNext/>
              <w:rPr>
                <w:ins w:id="379" w:author="Frank Bossen" w:date="2019-01-13T11:47:00Z"/>
                <w:b/>
                <w:noProof/>
                <w:sz w:val="16"/>
                <w:szCs w:val="16"/>
              </w:rPr>
            </w:pPr>
            <w:ins w:id="380" w:author="Frank Bossen" w:date="2019-01-13T11:49:00Z">
              <w:r>
                <w:rPr>
                  <w:b/>
                  <w:noProof/>
                  <w:sz w:val="16"/>
                  <w:szCs w:val="16"/>
                </w:rPr>
                <w:t>68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1189ECB" w14:textId="15DF9AC5" w:rsidR="00650DE7" w:rsidRPr="00943A5F" w:rsidRDefault="00650DE7" w:rsidP="001E03E8">
            <w:pPr>
              <w:pStyle w:val="TableText"/>
              <w:keepNext/>
              <w:rPr>
                <w:ins w:id="381" w:author="Frank Bossen" w:date="2019-01-13T11:47:00Z"/>
                <w:b/>
                <w:noProof/>
                <w:sz w:val="16"/>
                <w:szCs w:val="16"/>
              </w:rPr>
            </w:pPr>
            <w:ins w:id="382" w:author="Frank Bossen" w:date="2019-01-13T11:49:00Z">
              <w:r>
                <w:rPr>
                  <w:b/>
                  <w:noProof/>
                  <w:sz w:val="16"/>
                  <w:szCs w:val="16"/>
                </w:rPr>
                <w:t>69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890D53E" w14:textId="68BD8CE5" w:rsidR="00650DE7" w:rsidRPr="00943A5F" w:rsidRDefault="00650DE7" w:rsidP="001E03E8">
            <w:pPr>
              <w:pStyle w:val="TableText"/>
              <w:keepNext/>
              <w:rPr>
                <w:ins w:id="383" w:author="Frank Bossen" w:date="2019-01-13T11:47:00Z"/>
                <w:b/>
                <w:noProof/>
                <w:sz w:val="16"/>
                <w:szCs w:val="16"/>
              </w:rPr>
            </w:pPr>
            <w:ins w:id="384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70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751A355" w14:textId="1E6DDC50" w:rsidR="00650DE7" w:rsidRPr="00943A5F" w:rsidRDefault="00650DE7" w:rsidP="001E03E8">
            <w:pPr>
              <w:pStyle w:val="TableText"/>
              <w:keepNext/>
              <w:rPr>
                <w:ins w:id="385" w:author="Frank Bossen" w:date="2019-01-13T11:47:00Z"/>
                <w:b/>
                <w:noProof/>
                <w:sz w:val="16"/>
                <w:szCs w:val="16"/>
              </w:rPr>
            </w:pPr>
            <w:ins w:id="386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71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1F3DEBB" w14:textId="40CD4CF8" w:rsidR="00650DE7" w:rsidRPr="00943A5F" w:rsidRDefault="00650DE7" w:rsidP="001E03E8">
            <w:pPr>
              <w:pStyle w:val="TableText"/>
              <w:keepNext/>
              <w:rPr>
                <w:ins w:id="387" w:author="Frank Bossen" w:date="2019-01-13T11:47:00Z"/>
                <w:b/>
                <w:noProof/>
                <w:sz w:val="16"/>
                <w:szCs w:val="16"/>
              </w:rPr>
            </w:pPr>
            <w:ins w:id="388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72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3B46029" w14:textId="0EDB2858" w:rsidR="00650DE7" w:rsidRPr="00943A5F" w:rsidRDefault="00650DE7" w:rsidP="001E03E8">
            <w:pPr>
              <w:pStyle w:val="TableText"/>
              <w:keepNext/>
              <w:rPr>
                <w:ins w:id="389" w:author="Frank Bossen" w:date="2019-01-13T11:47:00Z"/>
                <w:b/>
                <w:noProof/>
                <w:sz w:val="16"/>
                <w:szCs w:val="16"/>
              </w:rPr>
            </w:pPr>
            <w:ins w:id="390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73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9D9CF86" w14:textId="1BD72ECF" w:rsidR="00650DE7" w:rsidRPr="00943A5F" w:rsidRDefault="00650DE7" w:rsidP="001E03E8">
            <w:pPr>
              <w:pStyle w:val="TableText"/>
              <w:keepNext/>
              <w:rPr>
                <w:ins w:id="391" w:author="Frank Bossen" w:date="2019-01-13T11:47:00Z"/>
                <w:b/>
                <w:noProof/>
                <w:sz w:val="16"/>
                <w:szCs w:val="16"/>
              </w:rPr>
            </w:pPr>
            <w:ins w:id="392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74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3FB1E3A" w14:textId="0601C954" w:rsidR="00650DE7" w:rsidRPr="00943A5F" w:rsidRDefault="00650DE7" w:rsidP="001E03E8">
            <w:pPr>
              <w:pStyle w:val="TableText"/>
              <w:keepNext/>
              <w:rPr>
                <w:ins w:id="393" w:author="Frank Bossen" w:date="2019-01-13T11:47:00Z"/>
                <w:b/>
                <w:noProof/>
                <w:sz w:val="16"/>
                <w:szCs w:val="16"/>
              </w:rPr>
            </w:pPr>
            <w:ins w:id="394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75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3C342AE" w14:textId="34A530B4" w:rsidR="00650DE7" w:rsidRPr="00943A5F" w:rsidRDefault="00650DE7" w:rsidP="001E03E8">
            <w:pPr>
              <w:pStyle w:val="TableText"/>
              <w:keepNext/>
              <w:rPr>
                <w:ins w:id="395" w:author="Frank Bossen" w:date="2019-01-13T11:47:00Z"/>
                <w:b/>
                <w:noProof/>
                <w:sz w:val="16"/>
                <w:szCs w:val="16"/>
              </w:rPr>
            </w:pPr>
            <w:ins w:id="396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76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4E1DC1D" w14:textId="1B9B40FE" w:rsidR="00650DE7" w:rsidRPr="00943A5F" w:rsidRDefault="00650DE7" w:rsidP="001E03E8">
            <w:pPr>
              <w:pStyle w:val="TableText"/>
              <w:keepNext/>
              <w:rPr>
                <w:ins w:id="397" w:author="Frank Bossen" w:date="2019-01-13T11:47:00Z"/>
                <w:b/>
                <w:noProof/>
                <w:sz w:val="16"/>
                <w:szCs w:val="16"/>
              </w:rPr>
            </w:pPr>
            <w:ins w:id="398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77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7C60247" w14:textId="114727B3" w:rsidR="00650DE7" w:rsidRPr="00943A5F" w:rsidRDefault="00650DE7" w:rsidP="001E03E8">
            <w:pPr>
              <w:pStyle w:val="TableText"/>
              <w:keepNext/>
              <w:rPr>
                <w:ins w:id="399" w:author="Frank Bossen" w:date="2019-01-13T11:47:00Z"/>
                <w:b/>
                <w:noProof/>
                <w:sz w:val="16"/>
                <w:szCs w:val="16"/>
              </w:rPr>
            </w:pPr>
            <w:ins w:id="400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78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2522B0B" w14:textId="0A5898E6" w:rsidR="00650DE7" w:rsidRPr="00943A5F" w:rsidRDefault="00650DE7" w:rsidP="001E03E8">
            <w:pPr>
              <w:pStyle w:val="TableText"/>
              <w:keepNext/>
              <w:rPr>
                <w:ins w:id="401" w:author="Frank Bossen" w:date="2019-01-13T11:47:00Z"/>
                <w:b/>
                <w:noProof/>
                <w:sz w:val="16"/>
                <w:szCs w:val="16"/>
              </w:rPr>
            </w:pPr>
            <w:ins w:id="402" w:author="Frank Bossen" w:date="2019-01-13T11:49:00Z">
              <w:r>
                <w:rPr>
                  <w:b/>
                  <w:noProof/>
                  <w:sz w:val="16"/>
                  <w:szCs w:val="16"/>
                </w:rPr>
                <w:t>79</w:t>
              </w:r>
            </w:ins>
          </w:p>
        </w:tc>
      </w:tr>
      <w:tr w:rsidR="00040012" w:rsidRPr="00943A5F" w14:paraId="25D76822" w14:textId="77777777" w:rsidTr="001E03E8">
        <w:trPr>
          <w:jc w:val="center"/>
          <w:ins w:id="403" w:author="Frank Bossen" w:date="2019-01-13T11:47:00Z"/>
        </w:trPr>
        <w:tc>
          <w:tcPr>
            <w:tcW w:w="1211" w:type="dxa"/>
          </w:tcPr>
          <w:p w14:paraId="691D5770" w14:textId="77777777" w:rsidR="00650DE7" w:rsidRPr="00943A5F" w:rsidRDefault="00650DE7" w:rsidP="001E03E8">
            <w:pPr>
              <w:pStyle w:val="TableText"/>
              <w:keepNext/>
              <w:rPr>
                <w:ins w:id="404" w:author="Frank Bossen" w:date="2019-01-13T11:47:00Z"/>
                <w:b/>
                <w:noProof/>
                <w:sz w:val="16"/>
                <w:szCs w:val="16"/>
              </w:rPr>
            </w:pPr>
            <w:ins w:id="405" w:author="Frank Bossen" w:date="2019-01-13T11:47:00Z">
              <w:r>
                <w:rPr>
                  <w:b/>
                  <w:noProof/>
                  <w:sz w:val="16"/>
                  <w:szCs w:val="16"/>
                </w:rPr>
                <w:t>pStateIdx1</w:t>
              </w:r>
            </w:ins>
          </w:p>
        </w:tc>
        <w:tc>
          <w:tcPr>
            <w:tcW w:w="521" w:type="dxa"/>
          </w:tcPr>
          <w:p w14:paraId="25B03FB4" w14:textId="4E701993" w:rsidR="00650DE7" w:rsidRPr="00943A5F" w:rsidRDefault="00D8548D" w:rsidP="001E03E8">
            <w:pPr>
              <w:pStyle w:val="TableText"/>
              <w:keepNext/>
              <w:rPr>
                <w:ins w:id="406" w:author="Frank Bossen" w:date="2019-01-13T11:47:00Z"/>
                <w:noProof/>
                <w:sz w:val="16"/>
                <w:szCs w:val="16"/>
              </w:rPr>
            </w:pPr>
            <w:ins w:id="407" w:author="Frank Bossen" w:date="2019-01-13T11:47:00Z">
              <w:r>
                <w:rPr>
                  <w:noProof/>
                  <w:sz w:val="16"/>
                  <w:szCs w:val="16"/>
                </w:rPr>
                <w:t>8192</w:t>
              </w:r>
            </w:ins>
          </w:p>
        </w:tc>
        <w:tc>
          <w:tcPr>
            <w:tcW w:w="521" w:type="dxa"/>
          </w:tcPr>
          <w:p w14:paraId="758891F6" w14:textId="26639A62" w:rsidR="00650DE7" w:rsidRPr="00943A5F" w:rsidRDefault="00D8548D" w:rsidP="001E03E8">
            <w:pPr>
              <w:pStyle w:val="TableText"/>
              <w:keepNext/>
              <w:rPr>
                <w:ins w:id="408" w:author="Frank Bossen" w:date="2019-01-13T11:47:00Z"/>
                <w:noProof/>
                <w:sz w:val="16"/>
                <w:szCs w:val="16"/>
              </w:rPr>
            </w:pPr>
            <w:ins w:id="409" w:author="Frank Bossen" w:date="2019-01-13T11:47:00Z">
              <w:r>
                <w:rPr>
                  <w:noProof/>
                  <w:sz w:val="16"/>
                  <w:szCs w:val="16"/>
                </w:rPr>
                <w:t>8608</w:t>
              </w:r>
            </w:ins>
          </w:p>
        </w:tc>
        <w:tc>
          <w:tcPr>
            <w:tcW w:w="522" w:type="dxa"/>
          </w:tcPr>
          <w:p w14:paraId="135485B4" w14:textId="1AD68CB2" w:rsidR="00650DE7" w:rsidRPr="00943A5F" w:rsidRDefault="00D8548D" w:rsidP="001E03E8">
            <w:pPr>
              <w:pStyle w:val="TableText"/>
              <w:keepNext/>
              <w:rPr>
                <w:ins w:id="410" w:author="Frank Bossen" w:date="2019-01-13T11:47:00Z"/>
                <w:noProof/>
                <w:sz w:val="16"/>
                <w:szCs w:val="16"/>
              </w:rPr>
            </w:pPr>
            <w:ins w:id="411" w:author="Frank Bossen" w:date="2019-01-13T11:47:00Z">
              <w:r>
                <w:rPr>
                  <w:noProof/>
                  <w:sz w:val="16"/>
                  <w:szCs w:val="16"/>
                </w:rPr>
                <w:t>9002</w:t>
              </w:r>
            </w:ins>
          </w:p>
        </w:tc>
        <w:tc>
          <w:tcPr>
            <w:tcW w:w="522" w:type="dxa"/>
          </w:tcPr>
          <w:p w14:paraId="2C99FD45" w14:textId="3CBABF63" w:rsidR="00650DE7" w:rsidRPr="00943A5F" w:rsidRDefault="00D8548D" w:rsidP="001E03E8">
            <w:pPr>
              <w:pStyle w:val="TableText"/>
              <w:keepNext/>
              <w:rPr>
                <w:ins w:id="412" w:author="Frank Bossen" w:date="2019-01-13T11:47:00Z"/>
                <w:noProof/>
                <w:sz w:val="16"/>
                <w:szCs w:val="16"/>
              </w:rPr>
            </w:pPr>
            <w:ins w:id="413" w:author="Frank Bossen" w:date="2019-01-13T12:19:00Z">
              <w:r>
                <w:rPr>
                  <w:noProof/>
                  <w:sz w:val="16"/>
                  <w:szCs w:val="16"/>
                </w:rPr>
                <w:t>9377</w:t>
              </w:r>
            </w:ins>
          </w:p>
        </w:tc>
        <w:tc>
          <w:tcPr>
            <w:tcW w:w="523" w:type="dxa"/>
          </w:tcPr>
          <w:p w14:paraId="2A96005B" w14:textId="1FF6AD94" w:rsidR="00650DE7" w:rsidRPr="00943A5F" w:rsidRDefault="00D8548D" w:rsidP="001E03E8">
            <w:pPr>
              <w:pStyle w:val="TableText"/>
              <w:keepNext/>
              <w:rPr>
                <w:ins w:id="414" w:author="Frank Bossen" w:date="2019-01-13T11:47:00Z"/>
                <w:noProof/>
                <w:sz w:val="16"/>
                <w:szCs w:val="16"/>
              </w:rPr>
            </w:pPr>
            <w:ins w:id="415" w:author="Frank Bossen" w:date="2019-01-13T12:19:00Z">
              <w:r>
                <w:rPr>
                  <w:noProof/>
                  <w:sz w:val="16"/>
                  <w:szCs w:val="16"/>
                </w:rPr>
                <w:t>9733</w:t>
              </w:r>
            </w:ins>
          </w:p>
        </w:tc>
        <w:tc>
          <w:tcPr>
            <w:tcW w:w="523" w:type="dxa"/>
          </w:tcPr>
          <w:p w14:paraId="5798770D" w14:textId="6EF8DDE6" w:rsidR="00650DE7" w:rsidRPr="00943A5F" w:rsidRDefault="00D8548D" w:rsidP="001E03E8">
            <w:pPr>
              <w:pStyle w:val="TableText"/>
              <w:keepNext/>
              <w:rPr>
                <w:ins w:id="416" w:author="Frank Bossen" w:date="2019-01-13T11:47:00Z"/>
                <w:noProof/>
                <w:sz w:val="16"/>
                <w:szCs w:val="16"/>
              </w:rPr>
            </w:pPr>
            <w:ins w:id="417" w:author="Frank Bossen" w:date="2019-01-13T12:19:00Z">
              <w:r>
                <w:rPr>
                  <w:noProof/>
                  <w:sz w:val="16"/>
                  <w:szCs w:val="16"/>
                </w:rPr>
                <w:t>10071</w:t>
              </w:r>
            </w:ins>
          </w:p>
        </w:tc>
        <w:tc>
          <w:tcPr>
            <w:tcW w:w="523" w:type="dxa"/>
          </w:tcPr>
          <w:p w14:paraId="0F1C1F51" w14:textId="437BC86F" w:rsidR="00650DE7" w:rsidRPr="00943A5F" w:rsidRDefault="00D8548D" w:rsidP="001E03E8">
            <w:pPr>
              <w:pStyle w:val="TableText"/>
              <w:keepNext/>
              <w:rPr>
                <w:ins w:id="418" w:author="Frank Bossen" w:date="2019-01-13T11:47:00Z"/>
                <w:noProof/>
                <w:sz w:val="16"/>
                <w:szCs w:val="16"/>
              </w:rPr>
            </w:pPr>
            <w:ins w:id="419" w:author="Frank Bossen" w:date="2019-01-13T12:19:00Z">
              <w:r>
                <w:rPr>
                  <w:noProof/>
                  <w:sz w:val="16"/>
                  <w:szCs w:val="16"/>
                </w:rPr>
                <w:t>10391</w:t>
              </w:r>
            </w:ins>
          </w:p>
        </w:tc>
        <w:tc>
          <w:tcPr>
            <w:tcW w:w="523" w:type="dxa"/>
          </w:tcPr>
          <w:p w14:paraId="44EA27FD" w14:textId="6D764081" w:rsidR="00650DE7" w:rsidRPr="00943A5F" w:rsidRDefault="00D8548D" w:rsidP="001E03E8">
            <w:pPr>
              <w:pStyle w:val="TableText"/>
              <w:keepNext/>
              <w:rPr>
                <w:ins w:id="420" w:author="Frank Bossen" w:date="2019-01-13T11:47:00Z"/>
                <w:noProof/>
                <w:sz w:val="16"/>
                <w:szCs w:val="16"/>
              </w:rPr>
            </w:pPr>
            <w:ins w:id="421" w:author="Frank Bossen" w:date="2019-01-13T12:19:00Z">
              <w:r>
                <w:rPr>
                  <w:noProof/>
                  <w:sz w:val="16"/>
                  <w:szCs w:val="16"/>
                </w:rPr>
                <w:t>10696</w:t>
              </w:r>
            </w:ins>
          </w:p>
        </w:tc>
        <w:tc>
          <w:tcPr>
            <w:tcW w:w="523" w:type="dxa"/>
          </w:tcPr>
          <w:p w14:paraId="660CEC46" w14:textId="3DC46A1E" w:rsidR="00650DE7" w:rsidRPr="00943A5F" w:rsidRDefault="00D8548D" w:rsidP="001E03E8">
            <w:pPr>
              <w:pStyle w:val="TableText"/>
              <w:keepNext/>
              <w:rPr>
                <w:ins w:id="422" w:author="Frank Bossen" w:date="2019-01-13T11:47:00Z"/>
                <w:noProof/>
                <w:sz w:val="16"/>
                <w:szCs w:val="16"/>
              </w:rPr>
            </w:pPr>
            <w:ins w:id="423" w:author="Frank Bossen" w:date="2019-01-13T12:19:00Z">
              <w:r>
                <w:rPr>
                  <w:noProof/>
                  <w:sz w:val="16"/>
                  <w:szCs w:val="16"/>
                </w:rPr>
                <w:t>10984</w:t>
              </w:r>
            </w:ins>
          </w:p>
        </w:tc>
        <w:tc>
          <w:tcPr>
            <w:tcW w:w="523" w:type="dxa"/>
          </w:tcPr>
          <w:p w14:paraId="18D131B1" w14:textId="1B4A12F9" w:rsidR="00650DE7" w:rsidRPr="00943A5F" w:rsidRDefault="00D8548D" w:rsidP="001E03E8">
            <w:pPr>
              <w:pStyle w:val="TableText"/>
              <w:keepNext/>
              <w:rPr>
                <w:ins w:id="424" w:author="Frank Bossen" w:date="2019-01-13T11:47:00Z"/>
                <w:noProof/>
                <w:sz w:val="16"/>
                <w:szCs w:val="16"/>
              </w:rPr>
            </w:pPr>
            <w:ins w:id="425" w:author="Frank Bossen" w:date="2019-01-13T12:19:00Z">
              <w:r>
                <w:rPr>
                  <w:noProof/>
                  <w:sz w:val="16"/>
                  <w:szCs w:val="16"/>
                </w:rPr>
                <w:t>11259</w:t>
              </w:r>
            </w:ins>
          </w:p>
        </w:tc>
        <w:tc>
          <w:tcPr>
            <w:tcW w:w="534" w:type="dxa"/>
          </w:tcPr>
          <w:p w14:paraId="2C6C1B3C" w14:textId="745F4E90" w:rsidR="00650DE7" w:rsidRPr="00943A5F" w:rsidRDefault="00D8548D" w:rsidP="001E03E8">
            <w:pPr>
              <w:pStyle w:val="TableText"/>
              <w:keepNext/>
              <w:rPr>
                <w:ins w:id="426" w:author="Frank Bossen" w:date="2019-01-13T11:47:00Z"/>
                <w:noProof/>
                <w:sz w:val="16"/>
                <w:szCs w:val="16"/>
              </w:rPr>
            </w:pPr>
            <w:ins w:id="427" w:author="Frank Bossen" w:date="2019-01-13T12:19:00Z">
              <w:r>
                <w:rPr>
                  <w:noProof/>
                  <w:sz w:val="16"/>
                  <w:szCs w:val="16"/>
                </w:rPr>
                <w:t>11519</w:t>
              </w:r>
            </w:ins>
          </w:p>
        </w:tc>
        <w:tc>
          <w:tcPr>
            <w:tcW w:w="534" w:type="dxa"/>
          </w:tcPr>
          <w:p w14:paraId="4A5D8EA9" w14:textId="01BD0DA0" w:rsidR="00650DE7" w:rsidRPr="00943A5F" w:rsidRDefault="00D8548D" w:rsidP="001E03E8">
            <w:pPr>
              <w:pStyle w:val="TableText"/>
              <w:keepNext/>
              <w:rPr>
                <w:ins w:id="428" w:author="Frank Bossen" w:date="2019-01-13T11:47:00Z"/>
                <w:noProof/>
                <w:sz w:val="16"/>
                <w:szCs w:val="16"/>
              </w:rPr>
            </w:pPr>
            <w:ins w:id="429" w:author="Frank Bossen" w:date="2019-01-13T12:19:00Z">
              <w:r>
                <w:rPr>
                  <w:noProof/>
                  <w:sz w:val="16"/>
                  <w:szCs w:val="16"/>
                </w:rPr>
                <w:t>11766</w:t>
              </w:r>
            </w:ins>
          </w:p>
        </w:tc>
        <w:tc>
          <w:tcPr>
            <w:tcW w:w="534" w:type="dxa"/>
          </w:tcPr>
          <w:p w14:paraId="0236B646" w14:textId="0A136BCF" w:rsidR="00650DE7" w:rsidRPr="00943A5F" w:rsidRDefault="00D8548D" w:rsidP="001E03E8">
            <w:pPr>
              <w:pStyle w:val="TableText"/>
              <w:keepNext/>
              <w:rPr>
                <w:ins w:id="430" w:author="Frank Bossen" w:date="2019-01-13T11:47:00Z"/>
                <w:noProof/>
                <w:sz w:val="16"/>
                <w:szCs w:val="16"/>
              </w:rPr>
            </w:pPr>
            <w:ins w:id="431" w:author="Frank Bossen" w:date="2019-01-13T12:19:00Z">
              <w:r>
                <w:rPr>
                  <w:noProof/>
                  <w:sz w:val="16"/>
                  <w:szCs w:val="16"/>
                </w:rPr>
                <w:t>12000</w:t>
              </w:r>
            </w:ins>
          </w:p>
        </w:tc>
        <w:tc>
          <w:tcPr>
            <w:tcW w:w="534" w:type="dxa"/>
          </w:tcPr>
          <w:p w14:paraId="07FB5CD9" w14:textId="09B96EFE" w:rsidR="00650DE7" w:rsidRPr="00943A5F" w:rsidRDefault="00D8548D" w:rsidP="001E03E8">
            <w:pPr>
              <w:pStyle w:val="TableText"/>
              <w:keepNext/>
              <w:rPr>
                <w:ins w:id="432" w:author="Frank Bossen" w:date="2019-01-13T11:47:00Z"/>
                <w:noProof/>
                <w:sz w:val="16"/>
                <w:szCs w:val="16"/>
              </w:rPr>
            </w:pPr>
            <w:ins w:id="433" w:author="Frank Bossen" w:date="2019-01-13T12:19:00Z">
              <w:r>
                <w:rPr>
                  <w:noProof/>
                  <w:sz w:val="16"/>
                  <w:szCs w:val="16"/>
                </w:rPr>
                <w:t>12223</w:t>
              </w:r>
            </w:ins>
          </w:p>
        </w:tc>
        <w:tc>
          <w:tcPr>
            <w:tcW w:w="534" w:type="dxa"/>
          </w:tcPr>
          <w:p w14:paraId="512593E6" w14:textId="1F515852" w:rsidR="00650DE7" w:rsidRPr="00943A5F" w:rsidRDefault="00D8548D" w:rsidP="001E03E8">
            <w:pPr>
              <w:pStyle w:val="TableText"/>
              <w:keepNext/>
              <w:rPr>
                <w:ins w:id="434" w:author="Frank Bossen" w:date="2019-01-13T11:47:00Z"/>
                <w:noProof/>
                <w:sz w:val="16"/>
                <w:szCs w:val="16"/>
              </w:rPr>
            </w:pPr>
            <w:ins w:id="435" w:author="Frank Bossen" w:date="2019-01-13T12:19:00Z">
              <w:r>
                <w:rPr>
                  <w:noProof/>
                  <w:sz w:val="16"/>
                  <w:szCs w:val="16"/>
                </w:rPr>
                <w:t>12434</w:t>
              </w:r>
            </w:ins>
          </w:p>
        </w:tc>
        <w:tc>
          <w:tcPr>
            <w:tcW w:w="534" w:type="dxa"/>
          </w:tcPr>
          <w:p w14:paraId="29A7CFB0" w14:textId="7A9109B1" w:rsidR="00650DE7" w:rsidRPr="00943A5F" w:rsidRDefault="00D8548D" w:rsidP="001E03E8">
            <w:pPr>
              <w:pStyle w:val="TableText"/>
              <w:keepNext/>
              <w:rPr>
                <w:ins w:id="436" w:author="Frank Bossen" w:date="2019-01-13T11:47:00Z"/>
                <w:noProof/>
                <w:sz w:val="16"/>
                <w:szCs w:val="16"/>
              </w:rPr>
            </w:pPr>
            <w:ins w:id="437" w:author="Frank Bossen" w:date="2019-01-13T12:19:00Z">
              <w:r>
                <w:rPr>
                  <w:noProof/>
                  <w:sz w:val="16"/>
                  <w:szCs w:val="16"/>
                </w:rPr>
                <w:t>12635</w:t>
              </w:r>
            </w:ins>
          </w:p>
        </w:tc>
      </w:tr>
      <w:tr w:rsidR="00040012" w:rsidRPr="00943A5F" w14:paraId="72620AB3" w14:textId="77777777" w:rsidTr="001E03E8">
        <w:trPr>
          <w:jc w:val="center"/>
          <w:ins w:id="438" w:author="Frank Bossen" w:date="2019-01-13T11:47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53C2A7FB" w14:textId="5A5B535A" w:rsidR="00650DE7" w:rsidRPr="00943A5F" w:rsidRDefault="00040012" w:rsidP="001E03E8">
            <w:pPr>
              <w:pStyle w:val="TableText"/>
              <w:keepNext/>
              <w:rPr>
                <w:ins w:id="439" w:author="Frank Bossen" w:date="2019-01-13T11:47:00Z"/>
                <w:b/>
                <w:noProof/>
                <w:sz w:val="16"/>
                <w:szCs w:val="16"/>
              </w:rPr>
            </w:pPr>
            <w:ins w:id="440" w:author="Frank Bossen" w:date="2019-01-13T11:56:00Z">
              <w:r>
                <w:rPr>
                  <w:b/>
                  <w:noProof/>
                  <w:sz w:val="16"/>
                  <w:szCs w:val="16"/>
                </w:rPr>
                <w:t>preCtxState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DB33AE5" w14:textId="6A8B04E3" w:rsidR="00650DE7" w:rsidRPr="00943A5F" w:rsidRDefault="00650DE7" w:rsidP="001E03E8">
            <w:pPr>
              <w:pStyle w:val="TableText"/>
              <w:keepNext/>
              <w:rPr>
                <w:ins w:id="441" w:author="Frank Bossen" w:date="2019-01-13T11:47:00Z"/>
                <w:b/>
                <w:noProof/>
                <w:sz w:val="16"/>
                <w:szCs w:val="16"/>
              </w:rPr>
            </w:pPr>
            <w:ins w:id="442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80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FE766EB" w14:textId="3954DC28" w:rsidR="00650DE7" w:rsidRPr="00943A5F" w:rsidRDefault="00650DE7" w:rsidP="001E03E8">
            <w:pPr>
              <w:pStyle w:val="TableText"/>
              <w:keepNext/>
              <w:rPr>
                <w:ins w:id="443" w:author="Frank Bossen" w:date="2019-01-13T11:47:00Z"/>
                <w:b/>
                <w:noProof/>
                <w:sz w:val="16"/>
                <w:szCs w:val="16"/>
              </w:rPr>
            </w:pPr>
            <w:ins w:id="444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81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B64056F" w14:textId="0C74B227" w:rsidR="00650DE7" w:rsidRPr="00943A5F" w:rsidRDefault="00650DE7" w:rsidP="001E03E8">
            <w:pPr>
              <w:pStyle w:val="TableText"/>
              <w:keepNext/>
              <w:rPr>
                <w:ins w:id="445" w:author="Frank Bossen" w:date="2019-01-13T11:47:00Z"/>
                <w:b/>
                <w:noProof/>
                <w:sz w:val="16"/>
                <w:szCs w:val="16"/>
              </w:rPr>
            </w:pPr>
            <w:ins w:id="446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82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73158C8" w14:textId="6CA52299" w:rsidR="00650DE7" w:rsidRPr="00943A5F" w:rsidRDefault="00650DE7" w:rsidP="001E03E8">
            <w:pPr>
              <w:pStyle w:val="TableText"/>
              <w:keepNext/>
              <w:rPr>
                <w:ins w:id="447" w:author="Frank Bossen" w:date="2019-01-13T11:47:00Z"/>
                <w:b/>
                <w:noProof/>
                <w:sz w:val="16"/>
                <w:szCs w:val="16"/>
              </w:rPr>
            </w:pPr>
            <w:ins w:id="448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83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B27A1E3" w14:textId="3FBC588C" w:rsidR="00650DE7" w:rsidRPr="00943A5F" w:rsidRDefault="00650DE7" w:rsidP="001E03E8">
            <w:pPr>
              <w:pStyle w:val="TableText"/>
              <w:keepNext/>
              <w:rPr>
                <w:ins w:id="449" w:author="Frank Bossen" w:date="2019-01-13T11:47:00Z"/>
                <w:b/>
                <w:noProof/>
                <w:sz w:val="16"/>
                <w:szCs w:val="16"/>
              </w:rPr>
            </w:pPr>
            <w:ins w:id="450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84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A7A41E8" w14:textId="3AD70B4E" w:rsidR="00650DE7" w:rsidRPr="00943A5F" w:rsidRDefault="00650DE7" w:rsidP="001E03E8">
            <w:pPr>
              <w:pStyle w:val="TableText"/>
              <w:keepNext/>
              <w:rPr>
                <w:ins w:id="451" w:author="Frank Bossen" w:date="2019-01-13T11:47:00Z"/>
                <w:b/>
                <w:noProof/>
                <w:sz w:val="16"/>
                <w:szCs w:val="16"/>
              </w:rPr>
            </w:pPr>
            <w:ins w:id="452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85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F3F1CDA" w14:textId="41456278" w:rsidR="00650DE7" w:rsidRPr="00943A5F" w:rsidRDefault="00650DE7" w:rsidP="001E03E8">
            <w:pPr>
              <w:pStyle w:val="TableText"/>
              <w:keepNext/>
              <w:rPr>
                <w:ins w:id="453" w:author="Frank Bossen" w:date="2019-01-13T11:47:00Z"/>
                <w:b/>
                <w:noProof/>
                <w:sz w:val="16"/>
                <w:szCs w:val="16"/>
              </w:rPr>
            </w:pPr>
            <w:ins w:id="454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86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3429A2F" w14:textId="20AE7C65" w:rsidR="00650DE7" w:rsidRPr="00943A5F" w:rsidRDefault="00650DE7" w:rsidP="001E03E8">
            <w:pPr>
              <w:pStyle w:val="TableText"/>
              <w:keepNext/>
              <w:rPr>
                <w:ins w:id="455" w:author="Frank Bossen" w:date="2019-01-13T11:47:00Z"/>
                <w:b/>
                <w:noProof/>
                <w:sz w:val="16"/>
                <w:szCs w:val="16"/>
              </w:rPr>
            </w:pPr>
            <w:ins w:id="456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87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D21BF63" w14:textId="1587D166" w:rsidR="00650DE7" w:rsidRPr="00943A5F" w:rsidRDefault="00650DE7" w:rsidP="001E03E8">
            <w:pPr>
              <w:pStyle w:val="TableText"/>
              <w:keepNext/>
              <w:rPr>
                <w:ins w:id="457" w:author="Frank Bossen" w:date="2019-01-13T11:47:00Z"/>
                <w:b/>
                <w:noProof/>
                <w:sz w:val="16"/>
                <w:szCs w:val="16"/>
              </w:rPr>
            </w:pPr>
            <w:ins w:id="458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88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2B8094B" w14:textId="383F1118" w:rsidR="00650DE7" w:rsidRPr="00943A5F" w:rsidRDefault="00650DE7" w:rsidP="001E03E8">
            <w:pPr>
              <w:pStyle w:val="TableText"/>
              <w:keepNext/>
              <w:rPr>
                <w:ins w:id="459" w:author="Frank Bossen" w:date="2019-01-13T11:47:00Z"/>
                <w:b/>
                <w:noProof/>
                <w:sz w:val="16"/>
                <w:szCs w:val="16"/>
              </w:rPr>
            </w:pPr>
            <w:ins w:id="460" w:author="Frank Bossen" w:date="2019-01-13T11:49:00Z">
              <w:r>
                <w:rPr>
                  <w:b/>
                  <w:noProof/>
                  <w:sz w:val="16"/>
                  <w:szCs w:val="16"/>
                </w:rPr>
                <w:t>89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94941EF" w14:textId="4A2CF635" w:rsidR="00650DE7" w:rsidRPr="00943A5F" w:rsidRDefault="00650DE7" w:rsidP="001E03E8">
            <w:pPr>
              <w:pStyle w:val="TableText"/>
              <w:keepNext/>
              <w:rPr>
                <w:ins w:id="461" w:author="Frank Bossen" w:date="2019-01-13T11:47:00Z"/>
                <w:b/>
                <w:noProof/>
                <w:sz w:val="16"/>
                <w:szCs w:val="16"/>
              </w:rPr>
            </w:pPr>
            <w:ins w:id="462" w:author="Frank Bossen" w:date="2019-01-13T11:49:00Z">
              <w:r>
                <w:rPr>
                  <w:b/>
                  <w:noProof/>
                  <w:sz w:val="16"/>
                  <w:szCs w:val="16"/>
                </w:rPr>
                <w:t>90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A7356CD" w14:textId="7ECE24DB" w:rsidR="00650DE7" w:rsidRPr="00943A5F" w:rsidRDefault="00650DE7" w:rsidP="001E03E8">
            <w:pPr>
              <w:pStyle w:val="TableText"/>
              <w:keepNext/>
              <w:rPr>
                <w:ins w:id="463" w:author="Frank Bossen" w:date="2019-01-13T11:47:00Z"/>
                <w:b/>
                <w:noProof/>
                <w:sz w:val="16"/>
                <w:szCs w:val="16"/>
              </w:rPr>
            </w:pPr>
            <w:ins w:id="464" w:author="Frank Bossen" w:date="2019-01-13T11:49:00Z">
              <w:r>
                <w:rPr>
                  <w:b/>
                  <w:noProof/>
                  <w:sz w:val="16"/>
                  <w:szCs w:val="16"/>
                </w:rPr>
                <w:t>91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5D5D34E" w14:textId="633AC77C" w:rsidR="00650DE7" w:rsidRPr="00943A5F" w:rsidRDefault="00650DE7" w:rsidP="001E03E8">
            <w:pPr>
              <w:pStyle w:val="TableText"/>
              <w:keepNext/>
              <w:rPr>
                <w:ins w:id="465" w:author="Frank Bossen" w:date="2019-01-13T11:47:00Z"/>
                <w:b/>
                <w:noProof/>
                <w:sz w:val="16"/>
                <w:szCs w:val="16"/>
              </w:rPr>
            </w:pPr>
            <w:ins w:id="466" w:author="Frank Bossen" w:date="2019-01-13T11:49:00Z">
              <w:r>
                <w:rPr>
                  <w:b/>
                  <w:noProof/>
                  <w:sz w:val="16"/>
                  <w:szCs w:val="16"/>
                </w:rPr>
                <w:t>92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7185990" w14:textId="674CA7A5" w:rsidR="00650DE7" w:rsidRPr="00943A5F" w:rsidRDefault="00650DE7" w:rsidP="001E03E8">
            <w:pPr>
              <w:pStyle w:val="TableText"/>
              <w:keepNext/>
              <w:rPr>
                <w:ins w:id="467" w:author="Frank Bossen" w:date="2019-01-13T11:47:00Z"/>
                <w:b/>
                <w:noProof/>
                <w:sz w:val="16"/>
                <w:szCs w:val="16"/>
              </w:rPr>
            </w:pPr>
            <w:ins w:id="468" w:author="Frank Bossen" w:date="2019-01-13T11:50:00Z">
              <w:r>
                <w:rPr>
                  <w:b/>
                  <w:noProof/>
                  <w:sz w:val="16"/>
                  <w:szCs w:val="16"/>
                </w:rPr>
                <w:t>93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C30B776" w14:textId="579EAA82" w:rsidR="00650DE7" w:rsidRPr="00943A5F" w:rsidRDefault="00650DE7" w:rsidP="001E03E8">
            <w:pPr>
              <w:pStyle w:val="TableText"/>
              <w:keepNext/>
              <w:rPr>
                <w:ins w:id="469" w:author="Frank Bossen" w:date="2019-01-13T11:47:00Z"/>
                <w:b/>
                <w:noProof/>
                <w:sz w:val="16"/>
                <w:szCs w:val="16"/>
              </w:rPr>
            </w:pPr>
            <w:ins w:id="470" w:author="Frank Bossen" w:date="2019-01-13T11:50:00Z">
              <w:r>
                <w:rPr>
                  <w:b/>
                  <w:noProof/>
                  <w:sz w:val="16"/>
                  <w:szCs w:val="16"/>
                </w:rPr>
                <w:t>94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3FB1504" w14:textId="0864E5A3" w:rsidR="00650DE7" w:rsidRPr="00943A5F" w:rsidRDefault="00650DE7" w:rsidP="001E03E8">
            <w:pPr>
              <w:pStyle w:val="TableText"/>
              <w:keepNext/>
              <w:rPr>
                <w:ins w:id="471" w:author="Frank Bossen" w:date="2019-01-13T11:47:00Z"/>
                <w:b/>
                <w:noProof/>
                <w:sz w:val="16"/>
                <w:szCs w:val="16"/>
              </w:rPr>
            </w:pPr>
            <w:ins w:id="472" w:author="Frank Bossen" w:date="2019-01-13T11:50:00Z">
              <w:r>
                <w:rPr>
                  <w:b/>
                  <w:noProof/>
                  <w:sz w:val="16"/>
                  <w:szCs w:val="16"/>
                </w:rPr>
                <w:t>95</w:t>
              </w:r>
            </w:ins>
          </w:p>
        </w:tc>
      </w:tr>
      <w:tr w:rsidR="00040012" w:rsidRPr="00943A5F" w14:paraId="2D28865B" w14:textId="77777777" w:rsidTr="001E03E8">
        <w:trPr>
          <w:jc w:val="center"/>
          <w:ins w:id="473" w:author="Frank Bossen" w:date="2019-01-13T11:47:00Z"/>
        </w:trPr>
        <w:tc>
          <w:tcPr>
            <w:tcW w:w="1211" w:type="dxa"/>
          </w:tcPr>
          <w:p w14:paraId="36416379" w14:textId="77777777" w:rsidR="00650DE7" w:rsidRPr="00943A5F" w:rsidRDefault="00650DE7" w:rsidP="001E03E8">
            <w:pPr>
              <w:pStyle w:val="TableText"/>
              <w:keepNext/>
              <w:rPr>
                <w:ins w:id="474" w:author="Frank Bossen" w:date="2019-01-13T11:47:00Z"/>
                <w:b/>
                <w:noProof/>
                <w:sz w:val="16"/>
                <w:szCs w:val="16"/>
              </w:rPr>
            </w:pPr>
            <w:ins w:id="475" w:author="Frank Bossen" w:date="2019-01-13T11:47:00Z">
              <w:r>
                <w:rPr>
                  <w:b/>
                  <w:noProof/>
                  <w:sz w:val="16"/>
                  <w:szCs w:val="16"/>
                </w:rPr>
                <w:t>pStateIdx1</w:t>
              </w:r>
            </w:ins>
          </w:p>
        </w:tc>
        <w:tc>
          <w:tcPr>
            <w:tcW w:w="521" w:type="dxa"/>
          </w:tcPr>
          <w:p w14:paraId="0591E8E9" w14:textId="5D57E070" w:rsidR="00650DE7" w:rsidRPr="00943A5F" w:rsidRDefault="00D8548D" w:rsidP="001E03E8">
            <w:pPr>
              <w:pStyle w:val="TableText"/>
              <w:keepNext/>
              <w:rPr>
                <w:ins w:id="476" w:author="Frank Bossen" w:date="2019-01-13T11:47:00Z"/>
                <w:noProof/>
                <w:sz w:val="16"/>
                <w:szCs w:val="16"/>
              </w:rPr>
            </w:pPr>
            <w:ins w:id="477" w:author="Frank Bossen" w:date="2019-01-13T12:19:00Z">
              <w:r>
                <w:rPr>
                  <w:noProof/>
                  <w:sz w:val="16"/>
                  <w:szCs w:val="16"/>
                </w:rPr>
                <w:t>12825</w:t>
              </w:r>
            </w:ins>
          </w:p>
        </w:tc>
        <w:tc>
          <w:tcPr>
            <w:tcW w:w="521" w:type="dxa"/>
          </w:tcPr>
          <w:p w14:paraId="49A0DEDA" w14:textId="2494EF1F" w:rsidR="00650DE7" w:rsidRPr="00943A5F" w:rsidRDefault="00D8548D" w:rsidP="001E03E8">
            <w:pPr>
              <w:pStyle w:val="TableText"/>
              <w:keepNext/>
              <w:rPr>
                <w:ins w:id="478" w:author="Frank Bossen" w:date="2019-01-13T11:47:00Z"/>
                <w:noProof/>
                <w:sz w:val="16"/>
                <w:szCs w:val="16"/>
              </w:rPr>
            </w:pPr>
            <w:ins w:id="479" w:author="Frank Bossen" w:date="2019-01-13T12:20:00Z">
              <w:r>
                <w:rPr>
                  <w:noProof/>
                  <w:sz w:val="16"/>
                  <w:szCs w:val="16"/>
                </w:rPr>
                <w:t>13006</w:t>
              </w:r>
            </w:ins>
          </w:p>
        </w:tc>
        <w:tc>
          <w:tcPr>
            <w:tcW w:w="522" w:type="dxa"/>
          </w:tcPr>
          <w:p w14:paraId="3B92317B" w14:textId="077D6310" w:rsidR="00650DE7" w:rsidRPr="00943A5F" w:rsidRDefault="00D8548D" w:rsidP="001E03E8">
            <w:pPr>
              <w:pStyle w:val="TableText"/>
              <w:keepNext/>
              <w:rPr>
                <w:ins w:id="480" w:author="Frank Bossen" w:date="2019-01-13T11:47:00Z"/>
                <w:noProof/>
                <w:sz w:val="16"/>
                <w:szCs w:val="16"/>
              </w:rPr>
            </w:pPr>
            <w:ins w:id="481" w:author="Frank Bossen" w:date="2019-01-13T12:20:00Z">
              <w:r>
                <w:rPr>
                  <w:noProof/>
                  <w:sz w:val="16"/>
                  <w:szCs w:val="16"/>
                </w:rPr>
                <w:t>13177</w:t>
              </w:r>
            </w:ins>
          </w:p>
        </w:tc>
        <w:tc>
          <w:tcPr>
            <w:tcW w:w="522" w:type="dxa"/>
          </w:tcPr>
          <w:p w14:paraId="7280FED1" w14:textId="7B867E91" w:rsidR="00650DE7" w:rsidRPr="00943A5F" w:rsidRDefault="00D8548D" w:rsidP="001E03E8">
            <w:pPr>
              <w:pStyle w:val="TableText"/>
              <w:keepNext/>
              <w:rPr>
                <w:ins w:id="482" w:author="Frank Bossen" w:date="2019-01-13T11:47:00Z"/>
                <w:noProof/>
                <w:sz w:val="16"/>
                <w:szCs w:val="16"/>
              </w:rPr>
            </w:pPr>
            <w:ins w:id="483" w:author="Frank Bossen" w:date="2019-01-13T12:20:00Z">
              <w:r>
                <w:rPr>
                  <w:noProof/>
                  <w:sz w:val="16"/>
                  <w:szCs w:val="16"/>
                </w:rPr>
                <w:t>13340</w:t>
              </w:r>
            </w:ins>
          </w:p>
        </w:tc>
        <w:tc>
          <w:tcPr>
            <w:tcW w:w="523" w:type="dxa"/>
          </w:tcPr>
          <w:p w14:paraId="59BC8E89" w14:textId="648BF193" w:rsidR="00650DE7" w:rsidRPr="00943A5F" w:rsidRDefault="00D8548D" w:rsidP="001E03E8">
            <w:pPr>
              <w:pStyle w:val="TableText"/>
              <w:keepNext/>
              <w:rPr>
                <w:ins w:id="484" w:author="Frank Bossen" w:date="2019-01-13T11:47:00Z"/>
                <w:noProof/>
                <w:sz w:val="16"/>
                <w:szCs w:val="16"/>
              </w:rPr>
            </w:pPr>
            <w:ins w:id="485" w:author="Frank Bossen" w:date="2019-01-13T12:20:00Z">
              <w:r>
                <w:rPr>
                  <w:noProof/>
                  <w:sz w:val="16"/>
                  <w:szCs w:val="16"/>
                </w:rPr>
                <w:t>13495</w:t>
              </w:r>
            </w:ins>
          </w:p>
        </w:tc>
        <w:tc>
          <w:tcPr>
            <w:tcW w:w="523" w:type="dxa"/>
          </w:tcPr>
          <w:p w14:paraId="31B50C4A" w14:textId="38ACB2E6" w:rsidR="00650DE7" w:rsidRPr="00943A5F" w:rsidRDefault="00D8548D" w:rsidP="001E03E8">
            <w:pPr>
              <w:pStyle w:val="TableText"/>
              <w:keepNext/>
              <w:rPr>
                <w:ins w:id="486" w:author="Frank Bossen" w:date="2019-01-13T11:47:00Z"/>
                <w:noProof/>
                <w:sz w:val="16"/>
                <w:szCs w:val="16"/>
              </w:rPr>
            </w:pPr>
            <w:ins w:id="487" w:author="Frank Bossen" w:date="2019-01-13T12:20:00Z">
              <w:r>
                <w:rPr>
                  <w:noProof/>
                  <w:sz w:val="16"/>
                  <w:szCs w:val="16"/>
                </w:rPr>
                <w:t>13642</w:t>
              </w:r>
            </w:ins>
          </w:p>
        </w:tc>
        <w:tc>
          <w:tcPr>
            <w:tcW w:w="523" w:type="dxa"/>
          </w:tcPr>
          <w:p w14:paraId="09A549A7" w14:textId="4E48A3E1" w:rsidR="00650DE7" w:rsidRPr="00943A5F" w:rsidRDefault="00D8548D" w:rsidP="001E03E8">
            <w:pPr>
              <w:pStyle w:val="TableText"/>
              <w:keepNext/>
              <w:rPr>
                <w:ins w:id="488" w:author="Frank Bossen" w:date="2019-01-13T11:47:00Z"/>
                <w:noProof/>
                <w:sz w:val="16"/>
                <w:szCs w:val="16"/>
              </w:rPr>
            </w:pPr>
            <w:ins w:id="489" w:author="Frank Bossen" w:date="2019-01-13T12:20:00Z">
              <w:r>
                <w:rPr>
                  <w:noProof/>
                  <w:sz w:val="16"/>
                  <w:szCs w:val="16"/>
                </w:rPr>
                <w:t>13781</w:t>
              </w:r>
            </w:ins>
          </w:p>
        </w:tc>
        <w:tc>
          <w:tcPr>
            <w:tcW w:w="523" w:type="dxa"/>
          </w:tcPr>
          <w:p w14:paraId="25074C2F" w14:textId="1B59CBC4" w:rsidR="00650DE7" w:rsidRPr="00943A5F" w:rsidRDefault="00D8548D" w:rsidP="001E03E8">
            <w:pPr>
              <w:pStyle w:val="TableText"/>
              <w:keepNext/>
              <w:rPr>
                <w:ins w:id="490" w:author="Frank Bossen" w:date="2019-01-13T11:47:00Z"/>
                <w:noProof/>
                <w:sz w:val="16"/>
                <w:szCs w:val="16"/>
              </w:rPr>
            </w:pPr>
            <w:ins w:id="491" w:author="Frank Bossen" w:date="2019-01-13T12:20:00Z">
              <w:r>
                <w:rPr>
                  <w:noProof/>
                  <w:sz w:val="16"/>
                  <w:szCs w:val="16"/>
                </w:rPr>
                <w:t>13913</w:t>
              </w:r>
            </w:ins>
          </w:p>
        </w:tc>
        <w:tc>
          <w:tcPr>
            <w:tcW w:w="523" w:type="dxa"/>
          </w:tcPr>
          <w:p w14:paraId="2402699D" w14:textId="717AD1E1" w:rsidR="00650DE7" w:rsidRPr="00943A5F" w:rsidRDefault="00D8548D" w:rsidP="001E03E8">
            <w:pPr>
              <w:pStyle w:val="TableText"/>
              <w:keepNext/>
              <w:rPr>
                <w:ins w:id="492" w:author="Frank Bossen" w:date="2019-01-13T11:47:00Z"/>
                <w:noProof/>
                <w:sz w:val="16"/>
                <w:szCs w:val="16"/>
              </w:rPr>
            </w:pPr>
            <w:ins w:id="493" w:author="Frank Bossen" w:date="2019-01-13T12:20:00Z">
              <w:r>
                <w:rPr>
                  <w:noProof/>
                  <w:sz w:val="16"/>
                  <w:szCs w:val="16"/>
                </w:rPr>
                <w:t>14038</w:t>
              </w:r>
            </w:ins>
          </w:p>
        </w:tc>
        <w:tc>
          <w:tcPr>
            <w:tcW w:w="523" w:type="dxa"/>
          </w:tcPr>
          <w:p w14:paraId="0B9A6AE7" w14:textId="1EFD4413" w:rsidR="00650DE7" w:rsidRPr="00943A5F" w:rsidRDefault="00D8548D" w:rsidP="001E03E8">
            <w:pPr>
              <w:pStyle w:val="TableText"/>
              <w:keepNext/>
              <w:rPr>
                <w:ins w:id="494" w:author="Frank Bossen" w:date="2019-01-13T11:47:00Z"/>
                <w:noProof/>
                <w:sz w:val="16"/>
                <w:szCs w:val="16"/>
              </w:rPr>
            </w:pPr>
            <w:ins w:id="495" w:author="Frank Bossen" w:date="2019-01-13T12:20:00Z">
              <w:r>
                <w:rPr>
                  <w:noProof/>
                  <w:sz w:val="16"/>
                  <w:szCs w:val="16"/>
                </w:rPr>
                <w:t>14157</w:t>
              </w:r>
            </w:ins>
          </w:p>
        </w:tc>
        <w:tc>
          <w:tcPr>
            <w:tcW w:w="534" w:type="dxa"/>
          </w:tcPr>
          <w:p w14:paraId="3E03E29B" w14:textId="4F4644FB" w:rsidR="00650DE7" w:rsidRPr="00943A5F" w:rsidRDefault="00D8548D" w:rsidP="001E03E8">
            <w:pPr>
              <w:pStyle w:val="TableText"/>
              <w:keepNext/>
              <w:rPr>
                <w:ins w:id="496" w:author="Frank Bossen" w:date="2019-01-13T11:47:00Z"/>
                <w:noProof/>
                <w:sz w:val="16"/>
                <w:szCs w:val="16"/>
              </w:rPr>
            </w:pPr>
            <w:ins w:id="497" w:author="Frank Bossen" w:date="2019-01-13T12:20:00Z">
              <w:r>
                <w:rPr>
                  <w:noProof/>
                  <w:sz w:val="16"/>
                  <w:szCs w:val="16"/>
                </w:rPr>
                <w:t>14271</w:t>
              </w:r>
            </w:ins>
          </w:p>
        </w:tc>
        <w:tc>
          <w:tcPr>
            <w:tcW w:w="534" w:type="dxa"/>
          </w:tcPr>
          <w:p w14:paraId="3619211C" w14:textId="558BC9EB" w:rsidR="00650DE7" w:rsidRPr="00943A5F" w:rsidRDefault="00D8548D" w:rsidP="001E03E8">
            <w:pPr>
              <w:pStyle w:val="TableText"/>
              <w:keepNext/>
              <w:rPr>
                <w:ins w:id="498" w:author="Frank Bossen" w:date="2019-01-13T11:47:00Z"/>
                <w:noProof/>
                <w:sz w:val="16"/>
                <w:szCs w:val="16"/>
              </w:rPr>
            </w:pPr>
            <w:ins w:id="499" w:author="Frank Bossen" w:date="2019-01-13T12:20:00Z">
              <w:r>
                <w:rPr>
                  <w:noProof/>
                  <w:sz w:val="16"/>
                  <w:szCs w:val="16"/>
                </w:rPr>
                <w:t>14378</w:t>
              </w:r>
            </w:ins>
          </w:p>
        </w:tc>
        <w:tc>
          <w:tcPr>
            <w:tcW w:w="534" w:type="dxa"/>
          </w:tcPr>
          <w:p w14:paraId="7D180FFA" w14:textId="74A116FE" w:rsidR="00650DE7" w:rsidRPr="00943A5F" w:rsidRDefault="00D8548D" w:rsidP="001E03E8">
            <w:pPr>
              <w:pStyle w:val="TableText"/>
              <w:keepNext/>
              <w:rPr>
                <w:ins w:id="500" w:author="Frank Bossen" w:date="2019-01-13T11:47:00Z"/>
                <w:noProof/>
                <w:sz w:val="16"/>
                <w:szCs w:val="16"/>
              </w:rPr>
            </w:pPr>
            <w:ins w:id="501" w:author="Frank Bossen" w:date="2019-01-13T12:20:00Z">
              <w:r>
                <w:rPr>
                  <w:noProof/>
                  <w:sz w:val="16"/>
                  <w:szCs w:val="16"/>
                </w:rPr>
                <w:t>14480</w:t>
              </w:r>
            </w:ins>
          </w:p>
        </w:tc>
        <w:tc>
          <w:tcPr>
            <w:tcW w:w="534" w:type="dxa"/>
          </w:tcPr>
          <w:p w14:paraId="1F29DDBD" w14:textId="779F5446" w:rsidR="00650DE7" w:rsidRPr="00943A5F" w:rsidRDefault="00D8548D" w:rsidP="001E03E8">
            <w:pPr>
              <w:pStyle w:val="TableText"/>
              <w:keepNext/>
              <w:rPr>
                <w:ins w:id="502" w:author="Frank Bossen" w:date="2019-01-13T11:47:00Z"/>
                <w:noProof/>
                <w:sz w:val="16"/>
                <w:szCs w:val="16"/>
              </w:rPr>
            </w:pPr>
            <w:ins w:id="503" w:author="Frank Bossen" w:date="2019-01-13T12:20:00Z">
              <w:r>
                <w:rPr>
                  <w:noProof/>
                  <w:sz w:val="16"/>
                  <w:szCs w:val="16"/>
                </w:rPr>
                <w:t>14576</w:t>
              </w:r>
            </w:ins>
          </w:p>
        </w:tc>
        <w:tc>
          <w:tcPr>
            <w:tcW w:w="534" w:type="dxa"/>
          </w:tcPr>
          <w:p w14:paraId="242C4F23" w14:textId="1995B6ED" w:rsidR="00650DE7" w:rsidRPr="00943A5F" w:rsidRDefault="00D8548D" w:rsidP="001E03E8">
            <w:pPr>
              <w:pStyle w:val="TableText"/>
              <w:keepNext/>
              <w:rPr>
                <w:ins w:id="504" w:author="Frank Bossen" w:date="2019-01-13T11:47:00Z"/>
                <w:noProof/>
                <w:sz w:val="16"/>
                <w:szCs w:val="16"/>
              </w:rPr>
            </w:pPr>
            <w:ins w:id="505" w:author="Frank Bossen" w:date="2019-01-13T12:20:00Z">
              <w:r>
                <w:rPr>
                  <w:noProof/>
                  <w:sz w:val="16"/>
                  <w:szCs w:val="16"/>
                </w:rPr>
                <w:t>14668</w:t>
              </w:r>
            </w:ins>
          </w:p>
        </w:tc>
        <w:tc>
          <w:tcPr>
            <w:tcW w:w="534" w:type="dxa"/>
          </w:tcPr>
          <w:p w14:paraId="52E4C363" w14:textId="0FE24A3A" w:rsidR="00650DE7" w:rsidRPr="00943A5F" w:rsidRDefault="00D8548D" w:rsidP="001E03E8">
            <w:pPr>
              <w:pStyle w:val="TableText"/>
              <w:keepNext/>
              <w:rPr>
                <w:ins w:id="506" w:author="Frank Bossen" w:date="2019-01-13T11:47:00Z"/>
                <w:noProof/>
                <w:sz w:val="16"/>
                <w:szCs w:val="16"/>
              </w:rPr>
            </w:pPr>
            <w:ins w:id="507" w:author="Frank Bossen" w:date="2019-01-13T12:20:00Z">
              <w:r>
                <w:rPr>
                  <w:noProof/>
                  <w:sz w:val="16"/>
                  <w:szCs w:val="16"/>
                </w:rPr>
                <w:t>14755</w:t>
              </w:r>
            </w:ins>
          </w:p>
        </w:tc>
      </w:tr>
      <w:tr w:rsidR="00040012" w:rsidRPr="00943A5F" w14:paraId="679D733B" w14:textId="77777777" w:rsidTr="001E03E8">
        <w:trPr>
          <w:jc w:val="center"/>
          <w:ins w:id="508" w:author="Frank Bossen" w:date="2019-01-13T11:47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06B71F4A" w14:textId="2A1DE3AA" w:rsidR="00650DE7" w:rsidRPr="00943A5F" w:rsidRDefault="00040012" w:rsidP="001E03E8">
            <w:pPr>
              <w:pStyle w:val="TableText"/>
              <w:keepNext/>
              <w:rPr>
                <w:ins w:id="509" w:author="Frank Bossen" w:date="2019-01-13T11:47:00Z"/>
                <w:b/>
                <w:noProof/>
                <w:sz w:val="16"/>
                <w:szCs w:val="16"/>
              </w:rPr>
            </w:pPr>
            <w:ins w:id="510" w:author="Frank Bossen" w:date="2019-01-13T11:56:00Z">
              <w:r>
                <w:rPr>
                  <w:b/>
                  <w:noProof/>
                  <w:sz w:val="16"/>
                  <w:szCs w:val="16"/>
                </w:rPr>
                <w:t>preCtxState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A37FF46" w14:textId="6B33B362" w:rsidR="00650DE7" w:rsidRPr="00943A5F" w:rsidRDefault="00650DE7" w:rsidP="001E03E8">
            <w:pPr>
              <w:pStyle w:val="TableText"/>
              <w:keepNext/>
              <w:rPr>
                <w:ins w:id="511" w:author="Frank Bossen" w:date="2019-01-13T11:47:00Z"/>
                <w:b/>
                <w:noProof/>
                <w:sz w:val="16"/>
                <w:szCs w:val="16"/>
              </w:rPr>
            </w:pPr>
            <w:ins w:id="512" w:author="Frank Bossen" w:date="2019-01-13T11:50:00Z">
              <w:r>
                <w:rPr>
                  <w:b/>
                  <w:noProof/>
                  <w:sz w:val="16"/>
                  <w:szCs w:val="16"/>
                </w:rPr>
                <w:t>96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148EC69" w14:textId="7060B7B5" w:rsidR="00650DE7" w:rsidRPr="00943A5F" w:rsidRDefault="00650DE7" w:rsidP="001E03E8">
            <w:pPr>
              <w:pStyle w:val="TableText"/>
              <w:keepNext/>
              <w:rPr>
                <w:ins w:id="513" w:author="Frank Bossen" w:date="2019-01-13T11:47:00Z"/>
                <w:b/>
                <w:noProof/>
                <w:sz w:val="16"/>
                <w:szCs w:val="16"/>
              </w:rPr>
            </w:pPr>
            <w:ins w:id="514" w:author="Frank Bossen" w:date="2019-01-13T11:50:00Z">
              <w:r>
                <w:rPr>
                  <w:b/>
                  <w:noProof/>
                  <w:sz w:val="16"/>
                  <w:szCs w:val="16"/>
                </w:rPr>
                <w:t>97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5A232AA" w14:textId="273334D7" w:rsidR="00650DE7" w:rsidRPr="00943A5F" w:rsidRDefault="00650DE7" w:rsidP="001E03E8">
            <w:pPr>
              <w:pStyle w:val="TableText"/>
              <w:keepNext/>
              <w:rPr>
                <w:ins w:id="515" w:author="Frank Bossen" w:date="2019-01-13T11:47:00Z"/>
                <w:b/>
                <w:noProof/>
                <w:sz w:val="16"/>
                <w:szCs w:val="16"/>
              </w:rPr>
            </w:pPr>
            <w:ins w:id="516" w:author="Frank Bossen" w:date="2019-01-13T11:50:00Z">
              <w:r>
                <w:rPr>
                  <w:b/>
                  <w:noProof/>
                  <w:sz w:val="16"/>
                  <w:szCs w:val="16"/>
                </w:rPr>
                <w:t>98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A7E7847" w14:textId="069DB0EA" w:rsidR="00650DE7" w:rsidRPr="00943A5F" w:rsidRDefault="00650DE7" w:rsidP="001E03E8">
            <w:pPr>
              <w:pStyle w:val="TableText"/>
              <w:keepNext/>
              <w:rPr>
                <w:ins w:id="517" w:author="Frank Bossen" w:date="2019-01-13T11:47:00Z"/>
                <w:b/>
                <w:noProof/>
                <w:sz w:val="16"/>
                <w:szCs w:val="16"/>
              </w:rPr>
            </w:pPr>
            <w:ins w:id="518" w:author="Frank Bossen" w:date="2019-01-13T11:50:00Z">
              <w:r>
                <w:rPr>
                  <w:b/>
                  <w:noProof/>
                  <w:sz w:val="16"/>
                  <w:szCs w:val="16"/>
                </w:rPr>
                <w:t>99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0D9116F" w14:textId="571A75BE" w:rsidR="00650DE7" w:rsidRPr="00943A5F" w:rsidRDefault="00650DE7" w:rsidP="001E03E8">
            <w:pPr>
              <w:pStyle w:val="TableText"/>
              <w:keepNext/>
              <w:rPr>
                <w:ins w:id="519" w:author="Frank Bossen" w:date="2019-01-13T11:47:00Z"/>
                <w:b/>
                <w:noProof/>
                <w:sz w:val="16"/>
                <w:szCs w:val="16"/>
              </w:rPr>
            </w:pPr>
            <w:ins w:id="520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100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27EC0C4" w14:textId="51DA1597" w:rsidR="00650DE7" w:rsidRPr="00943A5F" w:rsidRDefault="00650DE7" w:rsidP="001E03E8">
            <w:pPr>
              <w:pStyle w:val="TableText"/>
              <w:keepNext/>
              <w:rPr>
                <w:ins w:id="521" w:author="Frank Bossen" w:date="2019-01-13T11:47:00Z"/>
                <w:b/>
                <w:noProof/>
                <w:sz w:val="16"/>
                <w:szCs w:val="16"/>
              </w:rPr>
            </w:pPr>
            <w:ins w:id="522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101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3B5F931" w14:textId="2C668763" w:rsidR="00650DE7" w:rsidRPr="00943A5F" w:rsidRDefault="00650DE7" w:rsidP="001E03E8">
            <w:pPr>
              <w:pStyle w:val="TableText"/>
              <w:keepNext/>
              <w:rPr>
                <w:ins w:id="523" w:author="Frank Bossen" w:date="2019-01-13T11:47:00Z"/>
                <w:b/>
                <w:noProof/>
                <w:sz w:val="16"/>
                <w:szCs w:val="16"/>
              </w:rPr>
            </w:pPr>
            <w:ins w:id="524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102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725AC69" w14:textId="57A43F67" w:rsidR="00650DE7" w:rsidRPr="00943A5F" w:rsidRDefault="00650DE7" w:rsidP="001E03E8">
            <w:pPr>
              <w:pStyle w:val="TableText"/>
              <w:keepNext/>
              <w:rPr>
                <w:ins w:id="525" w:author="Frank Bossen" w:date="2019-01-13T11:47:00Z"/>
                <w:b/>
                <w:noProof/>
                <w:sz w:val="16"/>
                <w:szCs w:val="16"/>
              </w:rPr>
            </w:pPr>
            <w:ins w:id="526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103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54094B" w14:textId="3D0D163B" w:rsidR="00650DE7" w:rsidRPr="00943A5F" w:rsidRDefault="00650DE7" w:rsidP="001E03E8">
            <w:pPr>
              <w:pStyle w:val="TableText"/>
              <w:keepNext/>
              <w:rPr>
                <w:ins w:id="527" w:author="Frank Bossen" w:date="2019-01-13T11:47:00Z"/>
                <w:b/>
                <w:noProof/>
                <w:sz w:val="16"/>
                <w:szCs w:val="16"/>
              </w:rPr>
            </w:pPr>
            <w:ins w:id="528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104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1F55139" w14:textId="2DFF13E1" w:rsidR="00650DE7" w:rsidRPr="00943A5F" w:rsidRDefault="00650DE7" w:rsidP="001E03E8">
            <w:pPr>
              <w:pStyle w:val="TableText"/>
              <w:keepNext/>
              <w:rPr>
                <w:ins w:id="529" w:author="Frank Bossen" w:date="2019-01-13T11:47:00Z"/>
                <w:b/>
                <w:noProof/>
                <w:sz w:val="16"/>
                <w:szCs w:val="16"/>
              </w:rPr>
            </w:pPr>
            <w:ins w:id="530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105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B39BC6A" w14:textId="7B1DCE45" w:rsidR="00650DE7" w:rsidRPr="00943A5F" w:rsidRDefault="00650DE7" w:rsidP="001E03E8">
            <w:pPr>
              <w:pStyle w:val="TableText"/>
              <w:keepNext/>
              <w:rPr>
                <w:ins w:id="531" w:author="Frank Bossen" w:date="2019-01-13T11:47:00Z"/>
                <w:b/>
                <w:noProof/>
                <w:sz w:val="16"/>
                <w:szCs w:val="16"/>
              </w:rPr>
            </w:pPr>
            <w:ins w:id="532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106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0FE1E00" w14:textId="444C6098" w:rsidR="00650DE7" w:rsidRPr="00943A5F" w:rsidRDefault="00650DE7" w:rsidP="001E03E8">
            <w:pPr>
              <w:pStyle w:val="TableText"/>
              <w:keepNext/>
              <w:rPr>
                <w:ins w:id="533" w:author="Frank Bossen" w:date="2019-01-13T11:47:00Z"/>
                <w:b/>
                <w:noProof/>
                <w:sz w:val="16"/>
                <w:szCs w:val="16"/>
              </w:rPr>
            </w:pPr>
            <w:ins w:id="534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107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FD1CAA1" w14:textId="6239DF94" w:rsidR="00650DE7" w:rsidRPr="00943A5F" w:rsidRDefault="00650DE7" w:rsidP="001E03E8">
            <w:pPr>
              <w:pStyle w:val="TableText"/>
              <w:keepNext/>
              <w:rPr>
                <w:ins w:id="535" w:author="Frank Bossen" w:date="2019-01-13T11:47:00Z"/>
                <w:b/>
                <w:noProof/>
                <w:sz w:val="16"/>
                <w:szCs w:val="16"/>
              </w:rPr>
            </w:pPr>
            <w:ins w:id="536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108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E575A27" w14:textId="66CC2D85" w:rsidR="00650DE7" w:rsidRPr="00943A5F" w:rsidRDefault="00650DE7" w:rsidP="001E03E8">
            <w:pPr>
              <w:pStyle w:val="TableText"/>
              <w:keepNext/>
              <w:rPr>
                <w:ins w:id="537" w:author="Frank Bossen" w:date="2019-01-13T11:47:00Z"/>
                <w:b/>
                <w:noProof/>
                <w:sz w:val="16"/>
                <w:szCs w:val="16"/>
              </w:rPr>
            </w:pPr>
            <w:ins w:id="538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109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82A77F1" w14:textId="5A592B85" w:rsidR="00650DE7" w:rsidRPr="00943A5F" w:rsidRDefault="00650DE7" w:rsidP="001E03E8">
            <w:pPr>
              <w:pStyle w:val="TableText"/>
              <w:keepNext/>
              <w:rPr>
                <w:ins w:id="539" w:author="Frank Bossen" w:date="2019-01-13T11:47:00Z"/>
                <w:b/>
                <w:noProof/>
                <w:sz w:val="16"/>
                <w:szCs w:val="16"/>
              </w:rPr>
            </w:pPr>
            <w:ins w:id="540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110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0481014" w14:textId="30D43405" w:rsidR="00650DE7" w:rsidRPr="00943A5F" w:rsidRDefault="00650DE7" w:rsidP="001E03E8">
            <w:pPr>
              <w:pStyle w:val="TableText"/>
              <w:keepNext/>
              <w:rPr>
                <w:ins w:id="541" w:author="Frank Bossen" w:date="2019-01-13T11:47:00Z"/>
                <w:b/>
                <w:noProof/>
                <w:sz w:val="16"/>
                <w:szCs w:val="16"/>
              </w:rPr>
            </w:pPr>
            <w:ins w:id="542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111</w:t>
              </w:r>
            </w:ins>
          </w:p>
        </w:tc>
      </w:tr>
      <w:tr w:rsidR="00040012" w:rsidRPr="00943A5F" w14:paraId="77C9C28C" w14:textId="77777777" w:rsidTr="001E03E8">
        <w:trPr>
          <w:jc w:val="center"/>
          <w:ins w:id="543" w:author="Frank Bossen" w:date="2019-01-13T11:47:00Z"/>
        </w:trPr>
        <w:tc>
          <w:tcPr>
            <w:tcW w:w="1211" w:type="dxa"/>
          </w:tcPr>
          <w:p w14:paraId="1E5A7F78" w14:textId="77777777" w:rsidR="00650DE7" w:rsidRPr="00943A5F" w:rsidRDefault="00650DE7" w:rsidP="001E03E8">
            <w:pPr>
              <w:pStyle w:val="TableText"/>
              <w:keepNext/>
              <w:rPr>
                <w:ins w:id="544" w:author="Frank Bossen" w:date="2019-01-13T11:47:00Z"/>
                <w:b/>
                <w:noProof/>
                <w:sz w:val="16"/>
                <w:szCs w:val="16"/>
              </w:rPr>
            </w:pPr>
            <w:ins w:id="545" w:author="Frank Bossen" w:date="2019-01-13T11:47:00Z">
              <w:r>
                <w:rPr>
                  <w:b/>
                  <w:noProof/>
                  <w:sz w:val="16"/>
                  <w:szCs w:val="16"/>
                </w:rPr>
                <w:t>pStateIdx1</w:t>
              </w:r>
            </w:ins>
          </w:p>
        </w:tc>
        <w:tc>
          <w:tcPr>
            <w:tcW w:w="521" w:type="dxa"/>
          </w:tcPr>
          <w:p w14:paraId="10D8E913" w14:textId="5F71AA7E" w:rsidR="00650DE7" w:rsidRPr="00943A5F" w:rsidRDefault="00D8548D" w:rsidP="001E03E8">
            <w:pPr>
              <w:pStyle w:val="TableText"/>
              <w:keepNext/>
              <w:rPr>
                <w:ins w:id="546" w:author="Frank Bossen" w:date="2019-01-13T11:47:00Z"/>
                <w:noProof/>
                <w:sz w:val="16"/>
                <w:szCs w:val="16"/>
              </w:rPr>
            </w:pPr>
            <w:ins w:id="547" w:author="Frank Bossen" w:date="2019-01-13T12:21:00Z">
              <w:r>
                <w:rPr>
                  <w:noProof/>
                  <w:sz w:val="16"/>
                  <w:szCs w:val="16"/>
                </w:rPr>
                <w:t>14838</w:t>
              </w:r>
            </w:ins>
          </w:p>
        </w:tc>
        <w:tc>
          <w:tcPr>
            <w:tcW w:w="521" w:type="dxa"/>
          </w:tcPr>
          <w:p w14:paraId="6C724681" w14:textId="600A9538" w:rsidR="00650DE7" w:rsidRPr="00943A5F" w:rsidRDefault="00D8548D" w:rsidP="001E03E8">
            <w:pPr>
              <w:pStyle w:val="TableText"/>
              <w:keepNext/>
              <w:rPr>
                <w:ins w:id="548" w:author="Frank Bossen" w:date="2019-01-13T11:47:00Z"/>
                <w:noProof/>
                <w:sz w:val="16"/>
                <w:szCs w:val="16"/>
              </w:rPr>
            </w:pPr>
            <w:ins w:id="549" w:author="Frank Bossen" w:date="2019-01-13T12:21:00Z">
              <w:r>
                <w:rPr>
                  <w:noProof/>
                  <w:sz w:val="16"/>
                  <w:szCs w:val="16"/>
                </w:rPr>
                <w:t>14916</w:t>
              </w:r>
            </w:ins>
          </w:p>
        </w:tc>
        <w:tc>
          <w:tcPr>
            <w:tcW w:w="522" w:type="dxa"/>
          </w:tcPr>
          <w:p w14:paraId="7707C370" w14:textId="7C831D6A" w:rsidR="00650DE7" w:rsidRPr="00943A5F" w:rsidRDefault="00D8548D" w:rsidP="001E03E8">
            <w:pPr>
              <w:pStyle w:val="TableText"/>
              <w:keepNext/>
              <w:rPr>
                <w:ins w:id="550" w:author="Frank Bossen" w:date="2019-01-13T11:47:00Z"/>
                <w:noProof/>
                <w:sz w:val="16"/>
                <w:szCs w:val="16"/>
              </w:rPr>
            </w:pPr>
            <w:ins w:id="551" w:author="Frank Bossen" w:date="2019-01-13T12:21:00Z">
              <w:r>
                <w:rPr>
                  <w:noProof/>
                  <w:sz w:val="16"/>
                  <w:szCs w:val="16"/>
                </w:rPr>
                <w:t>14991</w:t>
              </w:r>
            </w:ins>
          </w:p>
        </w:tc>
        <w:tc>
          <w:tcPr>
            <w:tcW w:w="522" w:type="dxa"/>
          </w:tcPr>
          <w:p w14:paraId="7FE19433" w14:textId="70DD733D" w:rsidR="00650DE7" w:rsidRPr="00943A5F" w:rsidRDefault="00D8548D" w:rsidP="001E03E8">
            <w:pPr>
              <w:pStyle w:val="TableText"/>
              <w:keepNext/>
              <w:rPr>
                <w:ins w:id="552" w:author="Frank Bossen" w:date="2019-01-13T11:47:00Z"/>
                <w:noProof/>
                <w:sz w:val="16"/>
                <w:szCs w:val="16"/>
              </w:rPr>
            </w:pPr>
            <w:ins w:id="553" w:author="Frank Bossen" w:date="2019-01-13T12:21:00Z">
              <w:r>
                <w:rPr>
                  <w:noProof/>
                  <w:sz w:val="16"/>
                  <w:szCs w:val="16"/>
                </w:rPr>
                <w:t>15062</w:t>
              </w:r>
            </w:ins>
          </w:p>
        </w:tc>
        <w:tc>
          <w:tcPr>
            <w:tcW w:w="523" w:type="dxa"/>
          </w:tcPr>
          <w:p w14:paraId="0BFF53C1" w14:textId="2532B5E0" w:rsidR="00650DE7" w:rsidRPr="00943A5F" w:rsidRDefault="00D8548D" w:rsidP="001E03E8">
            <w:pPr>
              <w:pStyle w:val="TableText"/>
              <w:keepNext/>
              <w:rPr>
                <w:ins w:id="554" w:author="Frank Bossen" w:date="2019-01-13T11:47:00Z"/>
                <w:noProof/>
                <w:sz w:val="16"/>
                <w:szCs w:val="16"/>
              </w:rPr>
            </w:pPr>
            <w:ins w:id="555" w:author="Frank Bossen" w:date="2019-01-13T12:21:00Z">
              <w:r>
                <w:rPr>
                  <w:noProof/>
                  <w:sz w:val="16"/>
                  <w:szCs w:val="16"/>
                </w:rPr>
                <w:t>15129</w:t>
              </w:r>
            </w:ins>
          </w:p>
        </w:tc>
        <w:tc>
          <w:tcPr>
            <w:tcW w:w="523" w:type="dxa"/>
          </w:tcPr>
          <w:p w14:paraId="5D3CC3E4" w14:textId="0B0930E7" w:rsidR="00650DE7" w:rsidRPr="00943A5F" w:rsidRDefault="00D8548D" w:rsidP="001E03E8">
            <w:pPr>
              <w:pStyle w:val="TableText"/>
              <w:keepNext/>
              <w:rPr>
                <w:ins w:id="556" w:author="Frank Bossen" w:date="2019-01-13T11:47:00Z"/>
                <w:noProof/>
                <w:sz w:val="16"/>
                <w:szCs w:val="16"/>
              </w:rPr>
            </w:pPr>
            <w:ins w:id="557" w:author="Frank Bossen" w:date="2019-01-13T12:21:00Z">
              <w:r>
                <w:rPr>
                  <w:noProof/>
                  <w:sz w:val="16"/>
                  <w:szCs w:val="16"/>
                </w:rPr>
                <w:t>15192</w:t>
              </w:r>
            </w:ins>
          </w:p>
        </w:tc>
        <w:tc>
          <w:tcPr>
            <w:tcW w:w="523" w:type="dxa"/>
          </w:tcPr>
          <w:p w14:paraId="7F33E52E" w14:textId="438BD647" w:rsidR="00650DE7" w:rsidRPr="00943A5F" w:rsidRDefault="00D8548D" w:rsidP="001E03E8">
            <w:pPr>
              <w:pStyle w:val="TableText"/>
              <w:keepNext/>
              <w:rPr>
                <w:ins w:id="558" w:author="Frank Bossen" w:date="2019-01-13T11:47:00Z"/>
                <w:noProof/>
                <w:sz w:val="16"/>
                <w:szCs w:val="16"/>
              </w:rPr>
            </w:pPr>
            <w:ins w:id="559" w:author="Frank Bossen" w:date="2019-01-13T12:21:00Z">
              <w:r>
                <w:rPr>
                  <w:noProof/>
                  <w:sz w:val="16"/>
                  <w:szCs w:val="16"/>
                </w:rPr>
                <w:t>15253</w:t>
              </w:r>
            </w:ins>
          </w:p>
        </w:tc>
        <w:tc>
          <w:tcPr>
            <w:tcW w:w="523" w:type="dxa"/>
          </w:tcPr>
          <w:p w14:paraId="04EC105F" w14:textId="5F6C02DE" w:rsidR="00650DE7" w:rsidRPr="00943A5F" w:rsidRDefault="00D8548D" w:rsidP="001E03E8">
            <w:pPr>
              <w:pStyle w:val="TableText"/>
              <w:keepNext/>
              <w:rPr>
                <w:ins w:id="560" w:author="Frank Bossen" w:date="2019-01-13T11:47:00Z"/>
                <w:noProof/>
                <w:sz w:val="16"/>
                <w:szCs w:val="16"/>
              </w:rPr>
            </w:pPr>
            <w:ins w:id="561" w:author="Frank Bossen" w:date="2019-01-13T12:21:00Z">
              <w:r>
                <w:rPr>
                  <w:noProof/>
                  <w:sz w:val="16"/>
                  <w:szCs w:val="16"/>
                </w:rPr>
                <w:t>15310</w:t>
              </w:r>
            </w:ins>
          </w:p>
        </w:tc>
        <w:tc>
          <w:tcPr>
            <w:tcW w:w="523" w:type="dxa"/>
          </w:tcPr>
          <w:p w14:paraId="6F3CCD52" w14:textId="7B4E3D0F" w:rsidR="00650DE7" w:rsidRPr="00943A5F" w:rsidRDefault="00D8548D" w:rsidP="001E03E8">
            <w:pPr>
              <w:pStyle w:val="TableText"/>
              <w:keepNext/>
              <w:rPr>
                <w:ins w:id="562" w:author="Frank Bossen" w:date="2019-01-13T11:47:00Z"/>
                <w:noProof/>
                <w:sz w:val="16"/>
                <w:szCs w:val="16"/>
              </w:rPr>
            </w:pPr>
            <w:ins w:id="563" w:author="Frank Bossen" w:date="2019-01-13T12:21:00Z">
              <w:r>
                <w:rPr>
                  <w:noProof/>
                  <w:sz w:val="16"/>
                  <w:szCs w:val="16"/>
                </w:rPr>
                <w:t>15365</w:t>
              </w:r>
            </w:ins>
          </w:p>
        </w:tc>
        <w:tc>
          <w:tcPr>
            <w:tcW w:w="523" w:type="dxa"/>
          </w:tcPr>
          <w:p w14:paraId="0A9DC791" w14:textId="4B638AB0" w:rsidR="00650DE7" w:rsidRPr="00943A5F" w:rsidRDefault="00D8548D" w:rsidP="001E03E8">
            <w:pPr>
              <w:pStyle w:val="TableText"/>
              <w:keepNext/>
              <w:rPr>
                <w:ins w:id="564" w:author="Frank Bossen" w:date="2019-01-13T11:47:00Z"/>
                <w:noProof/>
                <w:sz w:val="16"/>
                <w:szCs w:val="16"/>
              </w:rPr>
            </w:pPr>
            <w:ins w:id="565" w:author="Frank Bossen" w:date="2019-01-13T12:21:00Z">
              <w:r>
                <w:rPr>
                  <w:noProof/>
                  <w:sz w:val="16"/>
                  <w:szCs w:val="16"/>
                </w:rPr>
                <w:t>15417</w:t>
              </w:r>
            </w:ins>
          </w:p>
        </w:tc>
        <w:tc>
          <w:tcPr>
            <w:tcW w:w="534" w:type="dxa"/>
          </w:tcPr>
          <w:p w14:paraId="61FDB40E" w14:textId="6F9ECAD1" w:rsidR="00650DE7" w:rsidRPr="00943A5F" w:rsidRDefault="00D8548D" w:rsidP="001E03E8">
            <w:pPr>
              <w:pStyle w:val="TableText"/>
              <w:keepNext/>
              <w:rPr>
                <w:ins w:id="566" w:author="Frank Bossen" w:date="2019-01-13T11:47:00Z"/>
                <w:noProof/>
                <w:sz w:val="16"/>
                <w:szCs w:val="16"/>
              </w:rPr>
            </w:pPr>
            <w:ins w:id="567" w:author="Frank Bossen" w:date="2019-01-13T12:21:00Z">
              <w:r>
                <w:rPr>
                  <w:noProof/>
                  <w:sz w:val="16"/>
                  <w:szCs w:val="16"/>
                </w:rPr>
                <w:t>15466</w:t>
              </w:r>
            </w:ins>
          </w:p>
        </w:tc>
        <w:tc>
          <w:tcPr>
            <w:tcW w:w="534" w:type="dxa"/>
          </w:tcPr>
          <w:p w14:paraId="5CF167A2" w14:textId="1EAB3B43" w:rsidR="00650DE7" w:rsidRPr="00943A5F" w:rsidRDefault="00D8548D" w:rsidP="001E03E8">
            <w:pPr>
              <w:pStyle w:val="TableText"/>
              <w:keepNext/>
              <w:rPr>
                <w:ins w:id="568" w:author="Frank Bossen" w:date="2019-01-13T11:47:00Z"/>
                <w:noProof/>
                <w:sz w:val="16"/>
                <w:szCs w:val="16"/>
              </w:rPr>
            </w:pPr>
            <w:ins w:id="569" w:author="Frank Bossen" w:date="2019-01-13T12:21:00Z">
              <w:r>
                <w:rPr>
                  <w:noProof/>
                  <w:sz w:val="16"/>
                  <w:szCs w:val="16"/>
                </w:rPr>
                <w:t>15512</w:t>
              </w:r>
            </w:ins>
          </w:p>
        </w:tc>
        <w:tc>
          <w:tcPr>
            <w:tcW w:w="534" w:type="dxa"/>
          </w:tcPr>
          <w:p w14:paraId="342196EE" w14:textId="5B5F8757" w:rsidR="00650DE7" w:rsidRPr="00943A5F" w:rsidRDefault="00D8548D" w:rsidP="001E03E8">
            <w:pPr>
              <w:pStyle w:val="TableText"/>
              <w:keepNext/>
              <w:rPr>
                <w:ins w:id="570" w:author="Frank Bossen" w:date="2019-01-13T11:47:00Z"/>
                <w:noProof/>
                <w:sz w:val="16"/>
                <w:szCs w:val="16"/>
              </w:rPr>
            </w:pPr>
            <w:ins w:id="571" w:author="Frank Bossen" w:date="2019-01-13T12:21:00Z">
              <w:r>
                <w:rPr>
                  <w:noProof/>
                  <w:sz w:val="16"/>
                  <w:szCs w:val="16"/>
                </w:rPr>
                <w:t>15557</w:t>
              </w:r>
            </w:ins>
          </w:p>
        </w:tc>
        <w:tc>
          <w:tcPr>
            <w:tcW w:w="534" w:type="dxa"/>
          </w:tcPr>
          <w:p w14:paraId="07A80394" w14:textId="4A61ABE3" w:rsidR="00650DE7" w:rsidRPr="00943A5F" w:rsidRDefault="00D8548D" w:rsidP="001E03E8">
            <w:pPr>
              <w:pStyle w:val="TableText"/>
              <w:keepNext/>
              <w:rPr>
                <w:ins w:id="572" w:author="Frank Bossen" w:date="2019-01-13T11:47:00Z"/>
                <w:noProof/>
                <w:sz w:val="16"/>
                <w:szCs w:val="16"/>
              </w:rPr>
            </w:pPr>
            <w:ins w:id="573" w:author="Frank Bossen" w:date="2019-01-13T12:21:00Z">
              <w:r>
                <w:rPr>
                  <w:noProof/>
                  <w:sz w:val="16"/>
                  <w:szCs w:val="16"/>
                </w:rPr>
                <w:t>15599</w:t>
              </w:r>
            </w:ins>
          </w:p>
        </w:tc>
        <w:tc>
          <w:tcPr>
            <w:tcW w:w="534" w:type="dxa"/>
          </w:tcPr>
          <w:p w14:paraId="539DF372" w14:textId="054C7EAB" w:rsidR="00650DE7" w:rsidRPr="00943A5F" w:rsidRDefault="00D8548D" w:rsidP="001E03E8">
            <w:pPr>
              <w:pStyle w:val="TableText"/>
              <w:keepNext/>
              <w:rPr>
                <w:ins w:id="574" w:author="Frank Bossen" w:date="2019-01-13T11:47:00Z"/>
                <w:noProof/>
                <w:sz w:val="16"/>
                <w:szCs w:val="16"/>
              </w:rPr>
            </w:pPr>
            <w:ins w:id="575" w:author="Frank Bossen" w:date="2019-01-13T12:21:00Z">
              <w:r>
                <w:rPr>
                  <w:noProof/>
                  <w:sz w:val="16"/>
                  <w:szCs w:val="16"/>
                </w:rPr>
                <w:t>15638</w:t>
              </w:r>
            </w:ins>
          </w:p>
        </w:tc>
        <w:tc>
          <w:tcPr>
            <w:tcW w:w="534" w:type="dxa"/>
          </w:tcPr>
          <w:p w14:paraId="6D913C78" w14:textId="4E487F4D" w:rsidR="00650DE7" w:rsidRPr="00943A5F" w:rsidRDefault="00D8548D" w:rsidP="001E03E8">
            <w:pPr>
              <w:pStyle w:val="TableText"/>
              <w:keepNext/>
              <w:rPr>
                <w:ins w:id="576" w:author="Frank Bossen" w:date="2019-01-13T11:47:00Z"/>
                <w:noProof/>
                <w:sz w:val="16"/>
                <w:szCs w:val="16"/>
              </w:rPr>
            </w:pPr>
            <w:ins w:id="577" w:author="Frank Bossen" w:date="2019-01-13T12:21:00Z">
              <w:r>
                <w:rPr>
                  <w:noProof/>
                  <w:sz w:val="16"/>
                  <w:szCs w:val="16"/>
                </w:rPr>
                <w:t>15676</w:t>
              </w:r>
            </w:ins>
          </w:p>
        </w:tc>
      </w:tr>
      <w:tr w:rsidR="00040012" w:rsidRPr="00943A5F" w14:paraId="21A72428" w14:textId="77777777" w:rsidTr="00343F3F">
        <w:trPr>
          <w:jc w:val="center"/>
          <w:ins w:id="578" w:author="Frank Bossen" w:date="2019-01-13T11:17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4A0AB1CE" w14:textId="241D4789" w:rsidR="00385AED" w:rsidRPr="00943A5F" w:rsidRDefault="00040012" w:rsidP="00343F3F">
            <w:pPr>
              <w:pStyle w:val="TableText"/>
              <w:keepNext/>
              <w:rPr>
                <w:ins w:id="579" w:author="Frank Bossen" w:date="2019-01-13T11:17:00Z"/>
                <w:b/>
                <w:noProof/>
                <w:sz w:val="16"/>
                <w:szCs w:val="16"/>
              </w:rPr>
            </w:pPr>
            <w:ins w:id="580" w:author="Frank Bossen" w:date="2019-01-13T11:56:00Z">
              <w:r>
                <w:rPr>
                  <w:b/>
                  <w:noProof/>
                  <w:sz w:val="16"/>
                  <w:szCs w:val="16"/>
                </w:rPr>
                <w:t>preCtxState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7540348" w14:textId="3D946CD2" w:rsidR="00385AED" w:rsidRPr="00943A5F" w:rsidRDefault="00650DE7" w:rsidP="00343F3F">
            <w:pPr>
              <w:pStyle w:val="TableText"/>
              <w:keepNext/>
              <w:rPr>
                <w:ins w:id="581" w:author="Frank Bossen" w:date="2019-01-13T11:17:00Z"/>
                <w:b/>
                <w:noProof/>
                <w:sz w:val="16"/>
                <w:szCs w:val="16"/>
              </w:rPr>
            </w:pPr>
            <w:ins w:id="582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112</w:t>
              </w:r>
            </w:ins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D0E93A9" w14:textId="0E9105B1" w:rsidR="00385AED" w:rsidRPr="00943A5F" w:rsidRDefault="00650DE7" w:rsidP="00343F3F">
            <w:pPr>
              <w:pStyle w:val="TableText"/>
              <w:keepNext/>
              <w:rPr>
                <w:ins w:id="583" w:author="Frank Bossen" w:date="2019-01-13T11:17:00Z"/>
                <w:b/>
                <w:noProof/>
                <w:sz w:val="16"/>
                <w:szCs w:val="16"/>
              </w:rPr>
            </w:pPr>
            <w:ins w:id="584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113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3437E35" w14:textId="064EBE65" w:rsidR="00385AED" w:rsidRPr="00943A5F" w:rsidRDefault="00650DE7" w:rsidP="00343F3F">
            <w:pPr>
              <w:pStyle w:val="TableText"/>
              <w:keepNext/>
              <w:rPr>
                <w:ins w:id="585" w:author="Frank Bossen" w:date="2019-01-13T11:17:00Z"/>
                <w:b/>
                <w:noProof/>
                <w:sz w:val="16"/>
                <w:szCs w:val="16"/>
              </w:rPr>
            </w:pPr>
            <w:ins w:id="586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114</w:t>
              </w:r>
            </w:ins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F4D797D" w14:textId="6DB1336E" w:rsidR="00385AED" w:rsidRPr="00943A5F" w:rsidRDefault="00650DE7" w:rsidP="00343F3F">
            <w:pPr>
              <w:pStyle w:val="TableText"/>
              <w:keepNext/>
              <w:rPr>
                <w:ins w:id="587" w:author="Frank Bossen" w:date="2019-01-13T11:17:00Z"/>
                <w:b/>
                <w:noProof/>
                <w:sz w:val="16"/>
                <w:szCs w:val="16"/>
              </w:rPr>
            </w:pPr>
            <w:ins w:id="588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115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A3AA021" w14:textId="51AC1A07" w:rsidR="00385AED" w:rsidRPr="00943A5F" w:rsidRDefault="00650DE7" w:rsidP="00343F3F">
            <w:pPr>
              <w:pStyle w:val="TableText"/>
              <w:keepNext/>
              <w:rPr>
                <w:ins w:id="589" w:author="Frank Bossen" w:date="2019-01-13T11:17:00Z"/>
                <w:b/>
                <w:noProof/>
                <w:sz w:val="16"/>
                <w:szCs w:val="16"/>
              </w:rPr>
            </w:pPr>
            <w:ins w:id="590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116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61DFC29" w14:textId="133169B3" w:rsidR="00385AED" w:rsidRPr="00943A5F" w:rsidRDefault="00650DE7" w:rsidP="00343F3F">
            <w:pPr>
              <w:pStyle w:val="TableText"/>
              <w:keepNext/>
              <w:rPr>
                <w:ins w:id="591" w:author="Frank Bossen" w:date="2019-01-13T11:17:00Z"/>
                <w:b/>
                <w:noProof/>
                <w:sz w:val="16"/>
                <w:szCs w:val="16"/>
              </w:rPr>
            </w:pPr>
            <w:ins w:id="592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117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75F997F" w14:textId="3D50BBC3" w:rsidR="00385AED" w:rsidRPr="00943A5F" w:rsidRDefault="00650DE7" w:rsidP="00343F3F">
            <w:pPr>
              <w:pStyle w:val="TableText"/>
              <w:keepNext/>
              <w:rPr>
                <w:ins w:id="593" w:author="Frank Bossen" w:date="2019-01-13T11:17:00Z"/>
                <w:b/>
                <w:noProof/>
                <w:sz w:val="16"/>
                <w:szCs w:val="16"/>
              </w:rPr>
            </w:pPr>
            <w:ins w:id="594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118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990667F" w14:textId="7D398E9C" w:rsidR="00385AED" w:rsidRPr="00943A5F" w:rsidRDefault="00650DE7" w:rsidP="00343F3F">
            <w:pPr>
              <w:pStyle w:val="TableText"/>
              <w:keepNext/>
              <w:rPr>
                <w:ins w:id="595" w:author="Frank Bossen" w:date="2019-01-13T11:17:00Z"/>
                <w:b/>
                <w:noProof/>
                <w:sz w:val="16"/>
                <w:szCs w:val="16"/>
              </w:rPr>
            </w:pPr>
            <w:ins w:id="596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119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3B8C2F1" w14:textId="1F91E25D" w:rsidR="00385AED" w:rsidRPr="00943A5F" w:rsidRDefault="00650DE7" w:rsidP="00343F3F">
            <w:pPr>
              <w:pStyle w:val="TableText"/>
              <w:keepNext/>
              <w:rPr>
                <w:ins w:id="597" w:author="Frank Bossen" w:date="2019-01-13T11:17:00Z"/>
                <w:b/>
                <w:noProof/>
                <w:sz w:val="16"/>
                <w:szCs w:val="16"/>
              </w:rPr>
            </w:pPr>
            <w:ins w:id="598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120</w:t>
              </w:r>
            </w:ins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21B8937" w14:textId="052F0FEF" w:rsidR="00385AED" w:rsidRPr="00943A5F" w:rsidRDefault="00650DE7" w:rsidP="00343F3F">
            <w:pPr>
              <w:pStyle w:val="TableText"/>
              <w:keepNext/>
              <w:rPr>
                <w:ins w:id="599" w:author="Frank Bossen" w:date="2019-01-13T11:17:00Z"/>
                <w:b/>
                <w:noProof/>
                <w:sz w:val="16"/>
                <w:szCs w:val="16"/>
              </w:rPr>
            </w:pPr>
            <w:ins w:id="600" w:author="Frank Bossen" w:date="2019-01-13T11:50:00Z">
              <w:r>
                <w:rPr>
                  <w:b/>
                  <w:noProof/>
                  <w:sz w:val="16"/>
                  <w:szCs w:val="16"/>
                </w:rPr>
                <w:t>121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56BF1E0" w14:textId="331656F6" w:rsidR="00385AED" w:rsidRPr="00943A5F" w:rsidRDefault="00650DE7" w:rsidP="00343F3F">
            <w:pPr>
              <w:pStyle w:val="TableText"/>
              <w:keepNext/>
              <w:rPr>
                <w:ins w:id="601" w:author="Frank Bossen" w:date="2019-01-13T11:17:00Z"/>
                <w:b/>
                <w:noProof/>
                <w:sz w:val="16"/>
                <w:szCs w:val="16"/>
              </w:rPr>
            </w:pPr>
            <w:ins w:id="602" w:author="Frank Bossen" w:date="2019-01-13T11:51:00Z">
              <w:r>
                <w:rPr>
                  <w:b/>
                  <w:noProof/>
                  <w:sz w:val="16"/>
                  <w:szCs w:val="16"/>
                </w:rPr>
                <w:t>122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92AF19F" w14:textId="1F72D9A8" w:rsidR="00385AED" w:rsidRPr="00943A5F" w:rsidRDefault="00650DE7" w:rsidP="00343F3F">
            <w:pPr>
              <w:pStyle w:val="TableText"/>
              <w:keepNext/>
              <w:rPr>
                <w:ins w:id="603" w:author="Frank Bossen" w:date="2019-01-13T11:17:00Z"/>
                <w:b/>
                <w:noProof/>
                <w:sz w:val="16"/>
                <w:szCs w:val="16"/>
              </w:rPr>
            </w:pPr>
            <w:ins w:id="604" w:author="Frank Bossen" w:date="2019-01-13T11:51:00Z">
              <w:r>
                <w:rPr>
                  <w:b/>
                  <w:noProof/>
                  <w:sz w:val="16"/>
                  <w:szCs w:val="16"/>
                </w:rPr>
                <w:t>123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F843309" w14:textId="79BD8B4F" w:rsidR="00385AED" w:rsidRPr="00943A5F" w:rsidRDefault="00650DE7" w:rsidP="00343F3F">
            <w:pPr>
              <w:pStyle w:val="TableText"/>
              <w:keepNext/>
              <w:rPr>
                <w:ins w:id="605" w:author="Frank Bossen" w:date="2019-01-13T11:17:00Z"/>
                <w:b/>
                <w:noProof/>
                <w:sz w:val="16"/>
                <w:szCs w:val="16"/>
              </w:rPr>
            </w:pPr>
            <w:ins w:id="606" w:author="Frank Bossen" w:date="2019-01-13T11:51:00Z">
              <w:r>
                <w:rPr>
                  <w:b/>
                  <w:noProof/>
                  <w:sz w:val="16"/>
                  <w:szCs w:val="16"/>
                </w:rPr>
                <w:t>124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DA6A4AE" w14:textId="5C7E9B45" w:rsidR="00385AED" w:rsidRPr="00943A5F" w:rsidRDefault="00650DE7" w:rsidP="00343F3F">
            <w:pPr>
              <w:pStyle w:val="TableText"/>
              <w:keepNext/>
              <w:rPr>
                <w:ins w:id="607" w:author="Frank Bossen" w:date="2019-01-13T11:17:00Z"/>
                <w:b/>
                <w:noProof/>
                <w:sz w:val="16"/>
                <w:szCs w:val="16"/>
              </w:rPr>
            </w:pPr>
            <w:ins w:id="608" w:author="Frank Bossen" w:date="2019-01-13T11:51:00Z">
              <w:r>
                <w:rPr>
                  <w:b/>
                  <w:noProof/>
                  <w:sz w:val="16"/>
                  <w:szCs w:val="16"/>
                </w:rPr>
                <w:t>125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D087AD6" w14:textId="2075FA40" w:rsidR="00385AED" w:rsidRPr="00943A5F" w:rsidRDefault="00650DE7" w:rsidP="00343F3F">
            <w:pPr>
              <w:pStyle w:val="TableText"/>
              <w:keepNext/>
              <w:rPr>
                <w:ins w:id="609" w:author="Frank Bossen" w:date="2019-01-13T11:17:00Z"/>
                <w:b/>
                <w:noProof/>
                <w:sz w:val="16"/>
                <w:szCs w:val="16"/>
              </w:rPr>
            </w:pPr>
            <w:ins w:id="610" w:author="Frank Bossen" w:date="2019-01-13T11:51:00Z">
              <w:r>
                <w:rPr>
                  <w:b/>
                  <w:noProof/>
                  <w:sz w:val="16"/>
                  <w:szCs w:val="16"/>
                </w:rPr>
                <w:t>126</w:t>
              </w:r>
            </w:ins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95D0C22" w14:textId="5DCCE6BD" w:rsidR="00385AED" w:rsidRPr="00943A5F" w:rsidRDefault="00650DE7" w:rsidP="00343F3F">
            <w:pPr>
              <w:pStyle w:val="TableText"/>
              <w:keepNext/>
              <w:rPr>
                <w:ins w:id="611" w:author="Frank Bossen" w:date="2019-01-13T11:17:00Z"/>
                <w:b/>
                <w:noProof/>
                <w:sz w:val="16"/>
                <w:szCs w:val="16"/>
              </w:rPr>
            </w:pPr>
            <w:ins w:id="612" w:author="Frank Bossen" w:date="2019-01-13T11:51:00Z">
              <w:r>
                <w:rPr>
                  <w:b/>
                  <w:noProof/>
                  <w:sz w:val="16"/>
                  <w:szCs w:val="16"/>
                </w:rPr>
                <w:t>127</w:t>
              </w:r>
            </w:ins>
          </w:p>
        </w:tc>
      </w:tr>
      <w:tr w:rsidR="00040012" w:rsidRPr="00943A5F" w14:paraId="317C7805" w14:textId="77777777" w:rsidTr="00343F3F">
        <w:trPr>
          <w:jc w:val="center"/>
          <w:ins w:id="613" w:author="Frank Bossen" w:date="2019-01-13T11:17:00Z"/>
        </w:trPr>
        <w:tc>
          <w:tcPr>
            <w:tcW w:w="1211" w:type="dxa"/>
          </w:tcPr>
          <w:p w14:paraId="2422E807" w14:textId="613F047B" w:rsidR="00385AED" w:rsidRPr="00943A5F" w:rsidRDefault="00650DE7" w:rsidP="00343F3F">
            <w:pPr>
              <w:pStyle w:val="TableText"/>
              <w:keepNext/>
              <w:rPr>
                <w:ins w:id="614" w:author="Frank Bossen" w:date="2019-01-13T11:17:00Z"/>
                <w:b/>
                <w:noProof/>
                <w:sz w:val="16"/>
                <w:szCs w:val="16"/>
              </w:rPr>
            </w:pPr>
            <w:ins w:id="615" w:author="Frank Bossen" w:date="2019-01-13T11:46:00Z">
              <w:r>
                <w:rPr>
                  <w:b/>
                  <w:noProof/>
                  <w:sz w:val="16"/>
                  <w:szCs w:val="16"/>
                </w:rPr>
                <w:t>pStateIdx1</w:t>
              </w:r>
            </w:ins>
          </w:p>
        </w:tc>
        <w:tc>
          <w:tcPr>
            <w:tcW w:w="521" w:type="dxa"/>
          </w:tcPr>
          <w:p w14:paraId="6A2C11AF" w14:textId="306992CF" w:rsidR="00385AED" w:rsidRPr="00943A5F" w:rsidRDefault="00040012" w:rsidP="00343F3F">
            <w:pPr>
              <w:pStyle w:val="TableText"/>
              <w:keepNext/>
              <w:rPr>
                <w:ins w:id="616" w:author="Frank Bossen" w:date="2019-01-13T11:17:00Z"/>
                <w:noProof/>
                <w:sz w:val="16"/>
                <w:szCs w:val="16"/>
              </w:rPr>
            </w:pPr>
            <w:ins w:id="617" w:author="Frank Bossen" w:date="2019-01-13T11:54:00Z">
              <w:r>
                <w:rPr>
                  <w:noProof/>
                  <w:sz w:val="16"/>
                  <w:szCs w:val="16"/>
                </w:rPr>
                <w:t>15712</w:t>
              </w:r>
            </w:ins>
          </w:p>
        </w:tc>
        <w:tc>
          <w:tcPr>
            <w:tcW w:w="521" w:type="dxa"/>
          </w:tcPr>
          <w:p w14:paraId="37AF48CE" w14:textId="5C7B90B0" w:rsidR="00385AED" w:rsidRPr="00943A5F" w:rsidRDefault="00040012" w:rsidP="00040012">
            <w:pPr>
              <w:pStyle w:val="TableText"/>
              <w:keepNext/>
              <w:rPr>
                <w:ins w:id="618" w:author="Frank Bossen" w:date="2019-01-13T11:17:00Z"/>
                <w:noProof/>
                <w:sz w:val="16"/>
                <w:szCs w:val="16"/>
              </w:rPr>
            </w:pPr>
            <w:ins w:id="619" w:author="Frank Bossen" w:date="2019-01-13T11:53:00Z">
              <w:r>
                <w:rPr>
                  <w:noProof/>
                  <w:sz w:val="16"/>
                  <w:szCs w:val="16"/>
                </w:rPr>
                <w:t>15</w:t>
              </w:r>
            </w:ins>
            <w:ins w:id="620" w:author="Frank Bossen" w:date="2019-01-13T11:54:00Z">
              <w:r>
                <w:rPr>
                  <w:noProof/>
                  <w:sz w:val="16"/>
                  <w:szCs w:val="16"/>
                </w:rPr>
                <w:t>746</w:t>
              </w:r>
            </w:ins>
          </w:p>
        </w:tc>
        <w:tc>
          <w:tcPr>
            <w:tcW w:w="522" w:type="dxa"/>
          </w:tcPr>
          <w:p w14:paraId="5A88E5B2" w14:textId="10A4AF6F" w:rsidR="00385AED" w:rsidRPr="00943A5F" w:rsidRDefault="00040012" w:rsidP="00040012">
            <w:pPr>
              <w:pStyle w:val="TableText"/>
              <w:keepNext/>
              <w:rPr>
                <w:ins w:id="621" w:author="Frank Bossen" w:date="2019-01-13T11:17:00Z"/>
                <w:noProof/>
                <w:sz w:val="16"/>
                <w:szCs w:val="16"/>
              </w:rPr>
            </w:pPr>
            <w:ins w:id="622" w:author="Frank Bossen" w:date="2019-01-13T11:53:00Z">
              <w:r>
                <w:rPr>
                  <w:noProof/>
                  <w:sz w:val="16"/>
                  <w:szCs w:val="16"/>
                </w:rPr>
                <w:t>15</w:t>
              </w:r>
            </w:ins>
            <w:ins w:id="623" w:author="Frank Bossen" w:date="2019-01-13T11:54:00Z">
              <w:r>
                <w:rPr>
                  <w:noProof/>
                  <w:sz w:val="16"/>
                  <w:szCs w:val="16"/>
                </w:rPr>
                <w:t>779</w:t>
              </w:r>
            </w:ins>
          </w:p>
        </w:tc>
        <w:tc>
          <w:tcPr>
            <w:tcW w:w="522" w:type="dxa"/>
          </w:tcPr>
          <w:p w14:paraId="50E0B5DB" w14:textId="0902BA5A" w:rsidR="00385AED" w:rsidRPr="00943A5F" w:rsidRDefault="00040012" w:rsidP="00040012">
            <w:pPr>
              <w:pStyle w:val="TableText"/>
              <w:keepNext/>
              <w:rPr>
                <w:ins w:id="624" w:author="Frank Bossen" w:date="2019-01-13T11:17:00Z"/>
                <w:noProof/>
                <w:sz w:val="16"/>
                <w:szCs w:val="16"/>
              </w:rPr>
            </w:pPr>
            <w:ins w:id="625" w:author="Frank Bossen" w:date="2019-01-13T11:53:00Z">
              <w:r>
                <w:rPr>
                  <w:noProof/>
                  <w:sz w:val="16"/>
                  <w:szCs w:val="16"/>
                </w:rPr>
                <w:t>1</w:t>
              </w:r>
            </w:ins>
            <w:ins w:id="626" w:author="Frank Bossen" w:date="2019-01-13T11:55:00Z">
              <w:r>
                <w:rPr>
                  <w:noProof/>
                  <w:sz w:val="16"/>
                  <w:szCs w:val="16"/>
                </w:rPr>
                <w:t>5809</w:t>
              </w:r>
            </w:ins>
          </w:p>
        </w:tc>
        <w:tc>
          <w:tcPr>
            <w:tcW w:w="523" w:type="dxa"/>
          </w:tcPr>
          <w:p w14:paraId="57AD6461" w14:textId="347494EA" w:rsidR="00385AED" w:rsidRPr="00943A5F" w:rsidRDefault="00040012" w:rsidP="00040012">
            <w:pPr>
              <w:pStyle w:val="TableText"/>
              <w:keepNext/>
              <w:rPr>
                <w:ins w:id="627" w:author="Frank Bossen" w:date="2019-01-13T11:17:00Z"/>
                <w:noProof/>
                <w:sz w:val="16"/>
                <w:szCs w:val="16"/>
              </w:rPr>
            </w:pPr>
            <w:ins w:id="628" w:author="Frank Bossen" w:date="2019-01-13T11:54:00Z">
              <w:r>
                <w:rPr>
                  <w:noProof/>
                  <w:sz w:val="16"/>
                  <w:szCs w:val="16"/>
                </w:rPr>
                <w:t>1</w:t>
              </w:r>
            </w:ins>
            <w:ins w:id="629" w:author="Frank Bossen" w:date="2019-01-13T11:55:00Z">
              <w:r>
                <w:rPr>
                  <w:noProof/>
                  <w:sz w:val="16"/>
                  <w:szCs w:val="16"/>
                </w:rPr>
                <w:t>5839</w:t>
              </w:r>
            </w:ins>
          </w:p>
        </w:tc>
        <w:tc>
          <w:tcPr>
            <w:tcW w:w="523" w:type="dxa"/>
          </w:tcPr>
          <w:p w14:paraId="31F0C491" w14:textId="5F2E50A7" w:rsidR="00385AED" w:rsidRPr="00943A5F" w:rsidRDefault="00040012" w:rsidP="00343F3F">
            <w:pPr>
              <w:pStyle w:val="TableText"/>
              <w:keepNext/>
              <w:rPr>
                <w:ins w:id="630" w:author="Frank Bossen" w:date="2019-01-13T11:17:00Z"/>
                <w:noProof/>
                <w:sz w:val="16"/>
                <w:szCs w:val="16"/>
              </w:rPr>
            </w:pPr>
            <w:ins w:id="631" w:author="Frank Bossen" w:date="2019-01-13T11:55:00Z">
              <w:r>
                <w:rPr>
                  <w:noProof/>
                  <w:sz w:val="16"/>
                  <w:szCs w:val="16"/>
                </w:rPr>
                <w:t>15866</w:t>
              </w:r>
            </w:ins>
          </w:p>
        </w:tc>
        <w:tc>
          <w:tcPr>
            <w:tcW w:w="523" w:type="dxa"/>
          </w:tcPr>
          <w:p w14:paraId="7CB1B4A8" w14:textId="38A04EC9" w:rsidR="00385AED" w:rsidRPr="00943A5F" w:rsidRDefault="00040012" w:rsidP="00343F3F">
            <w:pPr>
              <w:pStyle w:val="TableText"/>
              <w:keepNext/>
              <w:rPr>
                <w:ins w:id="632" w:author="Frank Bossen" w:date="2019-01-13T11:17:00Z"/>
                <w:noProof/>
                <w:sz w:val="16"/>
                <w:szCs w:val="16"/>
              </w:rPr>
            </w:pPr>
            <w:ins w:id="633" w:author="Frank Bossen" w:date="2019-01-13T11:55:00Z">
              <w:r>
                <w:rPr>
                  <w:noProof/>
                  <w:sz w:val="16"/>
                  <w:szCs w:val="16"/>
                </w:rPr>
                <w:t>15892</w:t>
              </w:r>
            </w:ins>
          </w:p>
        </w:tc>
        <w:tc>
          <w:tcPr>
            <w:tcW w:w="523" w:type="dxa"/>
          </w:tcPr>
          <w:p w14:paraId="486C83E5" w14:textId="3BD8523F" w:rsidR="00385AED" w:rsidRPr="00943A5F" w:rsidRDefault="00040012" w:rsidP="00343F3F">
            <w:pPr>
              <w:pStyle w:val="TableText"/>
              <w:keepNext/>
              <w:rPr>
                <w:ins w:id="634" w:author="Frank Bossen" w:date="2019-01-13T11:17:00Z"/>
                <w:noProof/>
                <w:sz w:val="16"/>
                <w:szCs w:val="16"/>
              </w:rPr>
            </w:pPr>
            <w:ins w:id="635" w:author="Frank Bossen" w:date="2019-01-13T11:55:00Z">
              <w:r>
                <w:rPr>
                  <w:noProof/>
                  <w:sz w:val="16"/>
                  <w:szCs w:val="16"/>
                </w:rPr>
                <w:t>15917</w:t>
              </w:r>
            </w:ins>
          </w:p>
        </w:tc>
        <w:tc>
          <w:tcPr>
            <w:tcW w:w="523" w:type="dxa"/>
          </w:tcPr>
          <w:p w14:paraId="060CD391" w14:textId="5FCB2FCD" w:rsidR="00385AED" w:rsidRPr="00943A5F" w:rsidRDefault="00040012" w:rsidP="00343F3F">
            <w:pPr>
              <w:pStyle w:val="TableText"/>
              <w:keepNext/>
              <w:rPr>
                <w:ins w:id="636" w:author="Frank Bossen" w:date="2019-01-13T11:17:00Z"/>
                <w:noProof/>
                <w:sz w:val="16"/>
                <w:szCs w:val="16"/>
              </w:rPr>
            </w:pPr>
            <w:ins w:id="637" w:author="Frank Bossen" w:date="2019-01-13T11:55:00Z">
              <w:r>
                <w:rPr>
                  <w:noProof/>
                  <w:sz w:val="16"/>
                  <w:szCs w:val="16"/>
                </w:rPr>
                <w:t>15941</w:t>
              </w:r>
            </w:ins>
          </w:p>
        </w:tc>
        <w:tc>
          <w:tcPr>
            <w:tcW w:w="523" w:type="dxa"/>
          </w:tcPr>
          <w:p w14:paraId="351D2051" w14:textId="25A8A85A" w:rsidR="00385AED" w:rsidRPr="00943A5F" w:rsidRDefault="00040012" w:rsidP="00343F3F">
            <w:pPr>
              <w:pStyle w:val="TableText"/>
              <w:keepNext/>
              <w:rPr>
                <w:ins w:id="638" w:author="Frank Bossen" w:date="2019-01-13T11:17:00Z"/>
                <w:noProof/>
                <w:sz w:val="16"/>
                <w:szCs w:val="16"/>
              </w:rPr>
            </w:pPr>
            <w:ins w:id="639" w:author="Frank Bossen" w:date="2019-01-13T11:55:00Z">
              <w:r>
                <w:rPr>
                  <w:noProof/>
                  <w:sz w:val="16"/>
                  <w:szCs w:val="16"/>
                </w:rPr>
                <w:t>15964</w:t>
              </w:r>
            </w:ins>
          </w:p>
        </w:tc>
        <w:tc>
          <w:tcPr>
            <w:tcW w:w="534" w:type="dxa"/>
          </w:tcPr>
          <w:p w14:paraId="396D9792" w14:textId="27BF8B07" w:rsidR="00385AED" w:rsidRPr="00943A5F" w:rsidRDefault="00040012" w:rsidP="00343F3F">
            <w:pPr>
              <w:pStyle w:val="TableText"/>
              <w:keepNext/>
              <w:rPr>
                <w:ins w:id="640" w:author="Frank Bossen" w:date="2019-01-13T11:17:00Z"/>
                <w:noProof/>
                <w:sz w:val="16"/>
                <w:szCs w:val="16"/>
              </w:rPr>
            </w:pPr>
            <w:ins w:id="641" w:author="Frank Bossen" w:date="2019-01-13T11:55:00Z">
              <w:r>
                <w:rPr>
                  <w:noProof/>
                  <w:sz w:val="16"/>
                  <w:szCs w:val="16"/>
                </w:rPr>
                <w:t>15985</w:t>
              </w:r>
            </w:ins>
          </w:p>
        </w:tc>
        <w:tc>
          <w:tcPr>
            <w:tcW w:w="534" w:type="dxa"/>
          </w:tcPr>
          <w:p w14:paraId="3C5C9534" w14:textId="764DBCE7" w:rsidR="00385AED" w:rsidRPr="00943A5F" w:rsidRDefault="00040012" w:rsidP="00343F3F">
            <w:pPr>
              <w:pStyle w:val="TableText"/>
              <w:keepNext/>
              <w:rPr>
                <w:ins w:id="642" w:author="Frank Bossen" w:date="2019-01-13T11:17:00Z"/>
                <w:noProof/>
                <w:sz w:val="16"/>
                <w:szCs w:val="16"/>
              </w:rPr>
            </w:pPr>
            <w:ins w:id="643" w:author="Frank Bossen" w:date="2019-01-13T11:55:00Z">
              <w:r>
                <w:rPr>
                  <w:noProof/>
                  <w:sz w:val="16"/>
                  <w:szCs w:val="16"/>
                </w:rPr>
                <w:t>16005</w:t>
              </w:r>
            </w:ins>
          </w:p>
        </w:tc>
        <w:tc>
          <w:tcPr>
            <w:tcW w:w="534" w:type="dxa"/>
          </w:tcPr>
          <w:p w14:paraId="46D4CB93" w14:textId="34160F7B" w:rsidR="00385AED" w:rsidRPr="00943A5F" w:rsidRDefault="00040012" w:rsidP="00343F3F">
            <w:pPr>
              <w:pStyle w:val="TableText"/>
              <w:keepNext/>
              <w:rPr>
                <w:ins w:id="644" w:author="Frank Bossen" w:date="2019-01-13T11:17:00Z"/>
                <w:noProof/>
                <w:sz w:val="16"/>
                <w:szCs w:val="16"/>
              </w:rPr>
            </w:pPr>
            <w:ins w:id="645" w:author="Frank Bossen" w:date="2019-01-13T11:55:00Z">
              <w:r>
                <w:rPr>
                  <w:noProof/>
                  <w:sz w:val="16"/>
                  <w:szCs w:val="16"/>
                </w:rPr>
                <w:t>16024</w:t>
              </w:r>
            </w:ins>
          </w:p>
        </w:tc>
        <w:tc>
          <w:tcPr>
            <w:tcW w:w="534" w:type="dxa"/>
          </w:tcPr>
          <w:p w14:paraId="6C929E84" w14:textId="4F83C8E9" w:rsidR="00385AED" w:rsidRPr="00943A5F" w:rsidRDefault="00040012" w:rsidP="00343F3F">
            <w:pPr>
              <w:pStyle w:val="TableText"/>
              <w:keepNext/>
              <w:rPr>
                <w:ins w:id="646" w:author="Frank Bossen" w:date="2019-01-13T11:17:00Z"/>
                <w:noProof/>
                <w:sz w:val="16"/>
                <w:szCs w:val="16"/>
              </w:rPr>
            </w:pPr>
            <w:ins w:id="647" w:author="Frank Bossen" w:date="2019-01-13T11:55:00Z">
              <w:r>
                <w:rPr>
                  <w:noProof/>
                  <w:sz w:val="16"/>
                  <w:szCs w:val="16"/>
                </w:rPr>
                <w:t>16043</w:t>
              </w:r>
            </w:ins>
          </w:p>
        </w:tc>
        <w:tc>
          <w:tcPr>
            <w:tcW w:w="534" w:type="dxa"/>
          </w:tcPr>
          <w:p w14:paraId="4FD81F2B" w14:textId="49D7CD91" w:rsidR="00385AED" w:rsidRPr="00943A5F" w:rsidRDefault="00040012" w:rsidP="00343F3F">
            <w:pPr>
              <w:pStyle w:val="TableText"/>
              <w:keepNext/>
              <w:rPr>
                <w:ins w:id="648" w:author="Frank Bossen" w:date="2019-01-13T11:17:00Z"/>
                <w:noProof/>
                <w:sz w:val="16"/>
                <w:szCs w:val="16"/>
              </w:rPr>
            </w:pPr>
            <w:ins w:id="649" w:author="Frank Bossen" w:date="2019-01-13T11:56:00Z">
              <w:r>
                <w:rPr>
                  <w:noProof/>
                  <w:sz w:val="16"/>
                  <w:szCs w:val="16"/>
                </w:rPr>
                <w:t>16060</w:t>
              </w:r>
            </w:ins>
          </w:p>
        </w:tc>
        <w:tc>
          <w:tcPr>
            <w:tcW w:w="534" w:type="dxa"/>
          </w:tcPr>
          <w:p w14:paraId="3130A025" w14:textId="52D2E987" w:rsidR="00385AED" w:rsidRPr="00943A5F" w:rsidRDefault="00040012" w:rsidP="00343F3F">
            <w:pPr>
              <w:pStyle w:val="TableText"/>
              <w:keepNext/>
              <w:rPr>
                <w:ins w:id="650" w:author="Frank Bossen" w:date="2019-01-13T11:17:00Z"/>
                <w:noProof/>
                <w:sz w:val="16"/>
                <w:szCs w:val="16"/>
              </w:rPr>
            </w:pPr>
            <w:ins w:id="651" w:author="Frank Bossen" w:date="2019-01-13T11:56:00Z">
              <w:r>
                <w:rPr>
                  <w:noProof/>
                  <w:sz w:val="16"/>
                  <w:szCs w:val="16"/>
                </w:rPr>
                <w:t>16076</w:t>
              </w:r>
            </w:ins>
          </w:p>
        </w:tc>
      </w:tr>
    </w:tbl>
    <w:p w14:paraId="01273C55" w14:textId="77777777" w:rsidR="00385AED" w:rsidRDefault="00385AED" w:rsidP="008679FF">
      <w:pPr>
        <w:rPr>
          <w:ins w:id="652" w:author="Frank Bossen" w:date="2019-01-13T11:17:00Z"/>
          <w:noProof/>
        </w:rPr>
      </w:pPr>
    </w:p>
    <w:p w14:paraId="4FE0136C" w14:textId="77777777" w:rsidR="008679FF" w:rsidRPr="00943A5F" w:rsidRDefault="008679FF" w:rsidP="008679FF">
      <w:pPr>
        <w:rPr>
          <w:noProof/>
        </w:rPr>
      </w:pPr>
      <w:r w:rsidRPr="0056020A">
        <w:rPr>
          <w:noProof/>
        </w:rPr>
        <w:t xml:space="preserve">In </w:t>
      </w:r>
      <w:r>
        <w:rPr>
          <w:noProof/>
        </w:rPr>
        <w:fldChar w:fldCharType="begin" w:fldLock="1"/>
      </w:r>
      <w:r>
        <w:rPr>
          <w:noProof/>
        </w:rPr>
        <w:instrText xml:space="preserve"> REF _Ref292030897 \h </w:instrText>
      </w:r>
      <w:r>
        <w:rPr>
          <w:noProof/>
        </w:rPr>
      </w:r>
      <w:r>
        <w:rPr>
          <w:noProof/>
        </w:rPr>
        <w:fldChar w:fldCharType="separate"/>
      </w:r>
      <w:r w:rsidRPr="00943A5F">
        <w:rPr>
          <w:noProof/>
        </w:rPr>
        <w:t>Table </w:t>
      </w:r>
      <w:r>
        <w:rPr>
          <w:noProof/>
        </w:rPr>
        <w:t>9</w:t>
      </w:r>
      <w:r>
        <w:rPr>
          <w:noProof/>
        </w:rPr>
        <w:noBreakHyphen/>
        <w:t>4</w:t>
      </w:r>
      <w:r>
        <w:rPr>
          <w:noProof/>
        </w:rPr>
        <w:fldChar w:fldCharType="end"/>
      </w:r>
      <w:r>
        <w:rPr>
          <w:noProof/>
        </w:rPr>
        <w:t>, the ctxIdx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ation. For P and B slice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625607C0" w14:textId="77777777" w:rsidR="008679FF" w:rsidRPr="00943A5F" w:rsidRDefault="008679FF" w:rsidP="008679FF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slice_type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</w:t>
      </w:r>
      <w:r w:rsidRPr="00943A5F">
        <w:rPr>
          <w:noProof/>
        </w:rPr>
        <w:t xml:space="preserve">slice_type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197431B6" w14:textId="77777777" w:rsidR="008679FF" w:rsidRDefault="008679FF" w:rsidP="008679FF">
      <w:pPr>
        <w:rPr>
          <w:noProof/>
        </w:rPr>
      </w:pPr>
    </w:p>
    <w:p w14:paraId="19A3C83E" w14:textId="77777777" w:rsidR="008679FF" w:rsidRPr="00943A5F" w:rsidRDefault="008679FF" w:rsidP="008679FF">
      <w:pPr>
        <w:pStyle w:val="Heading4"/>
        <w:rPr>
          <w:noProof/>
          <w:lang w:val="en-GB"/>
        </w:rPr>
      </w:pPr>
      <w:bookmarkStart w:id="653" w:name="_Ref311228054"/>
      <w:bookmarkStart w:id="654" w:name="_Toc317198837"/>
      <w:bookmarkStart w:id="655" w:name="_Toc351408838"/>
      <w:r w:rsidRPr="00943A5F">
        <w:rPr>
          <w:noProof/>
          <w:lang w:val="en-GB"/>
        </w:rPr>
        <w:t>Initialization process for the arithmetic decoding engine</w:t>
      </w:r>
      <w:bookmarkEnd w:id="653"/>
      <w:bookmarkEnd w:id="654"/>
      <w:bookmarkEnd w:id="655"/>
    </w:p>
    <w:p w14:paraId="3B45C40C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Outputs of this process are the initialized decoding engine registers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 xml:space="preserve"> both in 16 bit register precision.</w:t>
      </w:r>
    </w:p>
    <w:p w14:paraId="7E7ECBCF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The status of the arithmetic decoding engine is represented by the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 xml:space="preserve">. In the initialization procedure of the arithmetic decoding process, </w:t>
      </w:r>
      <w:r>
        <w:rPr>
          <w:noProof/>
        </w:rPr>
        <w:t>ivlCurrRange</w:t>
      </w:r>
      <w:r w:rsidRPr="00943A5F">
        <w:rPr>
          <w:noProof/>
        </w:rPr>
        <w:t xml:space="preserve"> is set equal to</w:t>
      </w:r>
      <w:r>
        <w:rPr>
          <w:noProof/>
        </w:rPr>
        <w:t xml:space="preserve"> </w:t>
      </w:r>
      <w:r w:rsidRPr="00943A5F">
        <w:rPr>
          <w:noProof/>
        </w:rPr>
        <w:t xml:space="preserve">510 and </w:t>
      </w:r>
      <w:r>
        <w:rPr>
          <w:noProof/>
        </w:rPr>
        <w:t>ivlOffset</w:t>
      </w:r>
      <w:r w:rsidRPr="00943A5F">
        <w:rPr>
          <w:noProof/>
        </w:rPr>
        <w:t xml:space="preserve"> is set equal to the value returned from read_bits( 9 ) interpreted as a 9 bit binary representation of an unsigned integer with </w:t>
      </w:r>
      <w:r>
        <w:rPr>
          <w:noProof/>
        </w:rPr>
        <w:t xml:space="preserve">the </w:t>
      </w:r>
      <w:r w:rsidRPr="00943A5F">
        <w:rPr>
          <w:noProof/>
        </w:rPr>
        <w:t>most significant bit written first.</w:t>
      </w:r>
    </w:p>
    <w:p w14:paraId="615DC107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The bitstream shall not contain data that result in a value of </w:t>
      </w:r>
      <w:r>
        <w:rPr>
          <w:noProof/>
        </w:rPr>
        <w:t>ivlOffset</w:t>
      </w:r>
      <w:r w:rsidRPr="00943A5F">
        <w:rPr>
          <w:noProof/>
        </w:rPr>
        <w:t xml:space="preserve"> being equal to 510 or 511.</w:t>
      </w:r>
    </w:p>
    <w:p w14:paraId="64C31B0F" w14:textId="77777777" w:rsidR="008679FF" w:rsidRPr="00943A5F" w:rsidRDefault="008679FF" w:rsidP="008679FF">
      <w:pPr>
        <w:pStyle w:val="Note1"/>
        <w:rPr>
          <w:noProof/>
        </w:rPr>
      </w:pPr>
      <w:r w:rsidRPr="00943A5F">
        <w:rPr>
          <w:noProof/>
        </w:rPr>
        <w:t>NOTE</w:t>
      </w:r>
      <w:r>
        <w:rPr>
          <w:noProof/>
        </w:rPr>
        <w:t> </w:t>
      </w:r>
      <w:r w:rsidRPr="00943A5F">
        <w:rPr>
          <w:noProof/>
        </w:rPr>
        <w:t>–</w:t>
      </w:r>
      <w:r>
        <w:rPr>
          <w:noProof/>
        </w:rPr>
        <w:t> </w:t>
      </w:r>
      <w:r w:rsidRPr="00943A5F">
        <w:rPr>
          <w:noProof/>
        </w:rPr>
        <w:t xml:space="preserve">The description of the arithmetic decoding engine in this </w:t>
      </w:r>
      <w:r>
        <w:rPr>
          <w:noProof/>
        </w:rPr>
        <w:t>Specification</w:t>
      </w:r>
      <w:r w:rsidRPr="00943A5F">
        <w:rPr>
          <w:noProof/>
        </w:rPr>
        <w:t xml:space="preserve"> utilizes 16 bit register precision. However, a minimum register precision of 9 bits is required for storing the values of the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 xml:space="preserve"> after invocation of the arithmetic decoding process (DecodeBin) as specified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9.3.4.3</w:t>
      </w:r>
      <w:r w:rsidRPr="00943A5F">
        <w:rPr>
          <w:noProof/>
        </w:rPr>
        <w:fldChar w:fldCharType="end"/>
      </w:r>
      <w:r w:rsidRPr="00943A5F">
        <w:rPr>
          <w:noProof/>
        </w:rPr>
        <w:t>. The arithmetic decoding process for a binary decision (DecodeDecision) as specified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_Ref33021086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9.3.4.3.2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and the decoding process for a binary decision before termination (DecodeTerminate)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_Ref350088372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9.3.4.3.5</w:t>
      </w:r>
      <w:r>
        <w:rPr>
          <w:noProof/>
        </w:rPr>
        <w:fldChar w:fldCharType="end"/>
      </w:r>
      <w:r w:rsidRPr="00943A5F">
        <w:rPr>
          <w:noProof/>
        </w:rPr>
        <w:t xml:space="preserve"> require a minimum register precision of 9 bits for the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>. The bypass decoding process for binary decisions (DecodeBypass)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_Ref350088480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9.3.4.3.4</w:t>
      </w:r>
      <w:r>
        <w:rPr>
          <w:noProof/>
        </w:rPr>
        <w:fldChar w:fldCharType="end"/>
      </w:r>
      <w:r w:rsidRPr="00943A5F">
        <w:rPr>
          <w:noProof/>
        </w:rPr>
        <w:t xml:space="preserve"> requires a minimum register precision of 10 bits for the variable </w:t>
      </w:r>
      <w:r>
        <w:rPr>
          <w:noProof/>
        </w:rPr>
        <w:t>ivlOffset</w:t>
      </w:r>
      <w:r w:rsidRPr="00943A5F">
        <w:rPr>
          <w:noProof/>
        </w:rPr>
        <w:t xml:space="preserve"> and a minimum register precision of 9 bits for the variable </w:t>
      </w:r>
      <w:r>
        <w:rPr>
          <w:noProof/>
        </w:rPr>
        <w:t>ivlCurrRange</w:t>
      </w:r>
      <w:r w:rsidRPr="00943A5F">
        <w:rPr>
          <w:noProof/>
        </w:rPr>
        <w:t>.</w:t>
      </w:r>
    </w:p>
    <w:p w14:paraId="2BF1EF68" w14:textId="77777777" w:rsidR="008679FF" w:rsidRDefault="008679FF" w:rsidP="008679FF">
      <w:pPr>
        <w:rPr>
          <w:noProof/>
        </w:rPr>
      </w:pPr>
    </w:p>
    <w:p w14:paraId="7B7A4444" w14:textId="77777777" w:rsidR="008679FF" w:rsidRPr="00943A5F" w:rsidRDefault="008679FF" w:rsidP="008679FF">
      <w:pPr>
        <w:pStyle w:val="Heading4"/>
        <w:rPr>
          <w:noProof/>
          <w:lang w:val="en-GB"/>
        </w:rPr>
      </w:pPr>
      <w:r w:rsidRPr="00943A5F">
        <w:rPr>
          <w:noProof/>
          <w:lang w:val="en-GB"/>
        </w:rPr>
        <w:t>Arithmetic decoding process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C99DC97" w14:textId="77777777" w:rsidR="008679FF" w:rsidRPr="00943A5F" w:rsidRDefault="008679FF" w:rsidP="008679FF">
      <w:pPr>
        <w:pStyle w:val="Heading5"/>
        <w:rPr>
          <w:noProof/>
          <w:lang w:val="en-GB"/>
        </w:rPr>
      </w:pPr>
      <w:r>
        <w:rPr>
          <w:noProof/>
          <w:lang w:val="en-GB"/>
        </w:rPr>
        <w:t>General</w:t>
      </w:r>
    </w:p>
    <w:p w14:paraId="55B0584F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Inputs to this process are </w:t>
      </w:r>
      <w:r>
        <w:rPr>
          <w:noProof/>
        </w:rPr>
        <w:t>ctxTable</w:t>
      </w:r>
      <w:r w:rsidRPr="00943A5F">
        <w:rPr>
          <w:noProof/>
        </w:rPr>
        <w:t>, ctxIdx</w:t>
      </w:r>
      <w:r>
        <w:rPr>
          <w:noProof/>
        </w:rPr>
        <w:t>, and</w:t>
      </w:r>
      <w:r w:rsidRPr="00943A5F">
        <w:rPr>
          <w:noProof/>
        </w:rPr>
        <w:t xml:space="preserve"> bypassFlag, as derived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_Ref24994337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9.3.4.2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, and the state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 xml:space="preserve"> of the arithmetic decoding engine.</w:t>
      </w:r>
    </w:p>
    <w:p w14:paraId="6938A52A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>Output of this process is the value of the bin.</w:t>
      </w:r>
    </w:p>
    <w:p w14:paraId="3D252DA0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_Ref33101622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 w:rsidRPr="00943A5F">
        <w:rPr>
          <w:noProof/>
        </w:rPr>
        <w:t>Figure </w:t>
      </w:r>
      <w:r>
        <w:rPr>
          <w:noProof/>
        </w:rPr>
        <w:t>9</w:t>
      </w:r>
      <w:r w:rsidRPr="00943A5F">
        <w:rPr>
          <w:noProof/>
        </w:rPr>
        <w:noBreakHyphen/>
      </w:r>
      <w:r>
        <w:rPr>
          <w:noProof/>
        </w:rPr>
        <w:t>5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illustrates the whole arithmetic decoding process for a single bin. For decoding the value of a bin, the context index table </w:t>
      </w:r>
      <w:r>
        <w:rPr>
          <w:noProof/>
        </w:rPr>
        <w:t>ctxTable</w:t>
      </w:r>
      <w:r w:rsidRPr="00943A5F">
        <w:rPr>
          <w:noProof/>
        </w:rPr>
        <w:t xml:space="preserve"> and the ctxIdx </w:t>
      </w:r>
      <w:r>
        <w:rPr>
          <w:noProof/>
        </w:rPr>
        <w:t>are</w:t>
      </w:r>
      <w:r w:rsidRPr="00943A5F">
        <w:rPr>
          <w:noProof/>
        </w:rPr>
        <w:t xml:space="preserve"> passed to the arithmetic decoding process DecodeBin(</w:t>
      </w:r>
      <w:r>
        <w:rPr>
          <w:noProof/>
        </w:rPr>
        <w:t> ctxTable</w:t>
      </w:r>
      <w:r w:rsidRPr="00943A5F">
        <w:rPr>
          <w:noProof/>
        </w:rPr>
        <w:t>, ctxIdx</w:t>
      </w:r>
      <w:r>
        <w:rPr>
          <w:noProof/>
        </w:rPr>
        <w:t> </w:t>
      </w:r>
      <w:r w:rsidRPr="00943A5F">
        <w:rPr>
          <w:noProof/>
        </w:rPr>
        <w:t xml:space="preserve">), which is specified </w:t>
      </w:r>
      <w:r>
        <w:rPr>
          <w:noProof/>
        </w:rPr>
        <w:t>as follows:</w:t>
      </w:r>
    </w:p>
    <w:p w14:paraId="56542625" w14:textId="77777777" w:rsidR="008679FF" w:rsidRPr="00943A5F" w:rsidRDefault="008679FF" w:rsidP="008679FF">
      <w:pPr>
        <w:tabs>
          <w:tab w:val="clear" w:pos="794"/>
          <w:tab w:val="left" w:pos="400"/>
        </w:tabs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If bypassFlag is equal to</w:t>
      </w:r>
      <w:r>
        <w:rPr>
          <w:noProof/>
        </w:rPr>
        <w:t xml:space="preserve"> </w:t>
      </w:r>
      <w:r w:rsidRPr="00943A5F">
        <w:rPr>
          <w:noProof/>
        </w:rPr>
        <w:t>1, DecodeBypass( )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_Ref350088480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9.3.4.3.4</w:t>
      </w:r>
      <w:r>
        <w:rPr>
          <w:noProof/>
        </w:rPr>
        <w:fldChar w:fldCharType="end"/>
      </w:r>
      <w:r w:rsidRPr="00943A5F">
        <w:rPr>
          <w:noProof/>
        </w:rPr>
        <w:t xml:space="preserve"> is invoked.</w:t>
      </w:r>
    </w:p>
    <w:p w14:paraId="75483D2B" w14:textId="77777777" w:rsidR="008679FF" w:rsidRPr="00943A5F" w:rsidRDefault="008679FF" w:rsidP="008679FF">
      <w:pPr>
        <w:tabs>
          <w:tab w:val="clear" w:pos="794"/>
          <w:tab w:val="left" w:pos="400"/>
        </w:tabs>
        <w:ind w:left="400" w:hanging="400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Otherwise, if bypassFlag is equal to</w:t>
      </w:r>
      <w:r>
        <w:rPr>
          <w:noProof/>
        </w:rPr>
        <w:t xml:space="preserve"> </w:t>
      </w:r>
      <w:r w:rsidRPr="00943A5F">
        <w:rPr>
          <w:noProof/>
        </w:rPr>
        <w:t xml:space="preserve">0, </w:t>
      </w:r>
      <w:r>
        <w:rPr>
          <w:noProof/>
        </w:rPr>
        <w:t>ctxTable</w:t>
      </w:r>
      <w:r w:rsidRPr="00943A5F">
        <w:rPr>
          <w:noProof/>
        </w:rPr>
        <w:t xml:space="preserve"> is equal </w:t>
      </w:r>
      <w:r>
        <w:rPr>
          <w:noProof/>
        </w:rPr>
        <w:t xml:space="preserve">to </w:t>
      </w:r>
      <w:r w:rsidRPr="00943A5F">
        <w:rPr>
          <w:noProof/>
        </w:rPr>
        <w:t>0</w:t>
      </w:r>
      <w:r>
        <w:rPr>
          <w:noProof/>
        </w:rPr>
        <w:t>,</w:t>
      </w:r>
      <w:r w:rsidRPr="00943A5F">
        <w:rPr>
          <w:noProof/>
        </w:rPr>
        <w:t xml:space="preserve"> and ctxIdx is equal to</w:t>
      </w:r>
      <w:r>
        <w:rPr>
          <w:noProof/>
        </w:rPr>
        <w:t xml:space="preserve"> </w:t>
      </w:r>
      <w:r w:rsidRPr="00943A5F">
        <w:rPr>
          <w:noProof/>
        </w:rPr>
        <w:t>0, DecodeTerminate( ) as specified in subclause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_Ref350088372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9.3.4.3.5</w:t>
      </w:r>
      <w:r>
        <w:rPr>
          <w:noProof/>
        </w:rPr>
        <w:fldChar w:fldCharType="end"/>
      </w:r>
      <w:r w:rsidRPr="00943A5F">
        <w:rPr>
          <w:noProof/>
        </w:rPr>
        <w:t xml:space="preserve"> is invoked.</w:t>
      </w:r>
    </w:p>
    <w:p w14:paraId="6F5F91C1" w14:textId="77777777" w:rsidR="008679FF" w:rsidRPr="00943A5F" w:rsidRDefault="008679FF" w:rsidP="008679FF">
      <w:pPr>
        <w:tabs>
          <w:tab w:val="clear" w:pos="794"/>
          <w:tab w:val="left" w:pos="400"/>
        </w:tabs>
        <w:ind w:left="400" w:hanging="400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Otherwise (bypassFlag is equal to</w:t>
      </w:r>
      <w:r>
        <w:rPr>
          <w:noProof/>
        </w:rPr>
        <w:t xml:space="preserve"> </w:t>
      </w:r>
      <w:r w:rsidRPr="00943A5F">
        <w:rPr>
          <w:noProof/>
        </w:rPr>
        <w:t>0</w:t>
      </w:r>
      <w:r>
        <w:rPr>
          <w:noProof/>
        </w:rPr>
        <w:t xml:space="preserve"> and</w:t>
      </w:r>
      <w:r w:rsidRPr="00943A5F">
        <w:rPr>
          <w:noProof/>
        </w:rPr>
        <w:t xml:space="preserve"> </w:t>
      </w:r>
      <w:r>
        <w:rPr>
          <w:noProof/>
        </w:rPr>
        <w:t>ctxTable</w:t>
      </w:r>
      <w:r w:rsidRPr="00943A5F">
        <w:rPr>
          <w:noProof/>
        </w:rPr>
        <w:t xml:space="preserve"> is not equal to</w:t>
      </w:r>
      <w:r>
        <w:rPr>
          <w:noProof/>
        </w:rPr>
        <w:t xml:space="preserve"> </w:t>
      </w:r>
      <w:r w:rsidRPr="00943A5F">
        <w:rPr>
          <w:noProof/>
        </w:rPr>
        <w:t>0), DecodeDecision( ) as specified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_Ref33021086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9.3.4.3.2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is </w:t>
      </w:r>
      <w:r>
        <w:rPr>
          <w:noProof/>
        </w:rPr>
        <w:t>invoked</w:t>
      </w:r>
      <w:r w:rsidRPr="00943A5F">
        <w:rPr>
          <w:noProof/>
        </w:rPr>
        <w:t>.</w:t>
      </w:r>
    </w:p>
    <w:p w14:paraId="4067921F" w14:textId="77777777" w:rsidR="008679FF" w:rsidRPr="00943A5F" w:rsidRDefault="008679FF" w:rsidP="008679FF">
      <w:pPr>
        <w:keepNext/>
        <w:jc w:val="center"/>
        <w:rPr>
          <w:noProof/>
        </w:rPr>
      </w:pPr>
      <w:r>
        <w:object w:dxaOrig="7662" w:dyaOrig="5622" w14:anchorId="27F7CA39">
          <v:shape id="_x0000_i1025" type="#_x0000_t75" style="width:383pt;height:281pt" o:ole="">
            <v:imagedata r:id="rId12" o:title=""/>
          </v:shape>
          <o:OLEObject Type="Embed" ProgID="Visio.Drawing.11" ShapeID="_x0000_i1025" DrawAspect="Content" ObjectID="_1482744051" r:id="rId13"/>
        </w:object>
      </w:r>
    </w:p>
    <w:p w14:paraId="605D9696" w14:textId="77777777" w:rsidR="008679FF" w:rsidRPr="00943A5F" w:rsidRDefault="008679FF" w:rsidP="008679FF">
      <w:pPr>
        <w:pStyle w:val="Caption"/>
        <w:rPr>
          <w:noProof/>
          <w:lang w:val="en-GB"/>
        </w:rPr>
      </w:pPr>
      <w:bookmarkStart w:id="656" w:name="_Ref33101622"/>
      <w:bookmarkStart w:id="657" w:name="_Toc77680700"/>
      <w:bookmarkStart w:id="658" w:name="_Toc118289167"/>
      <w:bookmarkStart w:id="659" w:name="_Toc246350656"/>
      <w:bookmarkStart w:id="660" w:name="_Toc287363903"/>
      <w:bookmarkStart w:id="661" w:name="_Toc317198630"/>
      <w:bookmarkStart w:id="662" w:name="_Toc351408980"/>
      <w:r w:rsidRPr="00943A5F">
        <w:rPr>
          <w:noProof/>
          <w:lang w:val="en-GB"/>
        </w:rPr>
        <w:t>Figure </w:t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STYLEREF 1 \s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Pr="00943A5F">
        <w:rPr>
          <w:noProof/>
          <w:lang w:val="en-GB"/>
        </w:rPr>
        <w:fldChar w:fldCharType="end"/>
      </w:r>
      <w:r w:rsidRPr="00943A5F">
        <w:rPr>
          <w:noProof/>
          <w:lang w:val="en-GB"/>
        </w:rPr>
        <w:noBreakHyphen/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SEQ Figure \* ARABIC \s 1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5</w:t>
      </w:r>
      <w:r w:rsidRPr="00943A5F">
        <w:rPr>
          <w:noProof/>
          <w:lang w:val="en-GB"/>
        </w:rPr>
        <w:fldChar w:fldCharType="end"/>
      </w:r>
      <w:bookmarkEnd w:id="656"/>
      <w:r w:rsidRPr="00943A5F">
        <w:rPr>
          <w:noProof/>
          <w:lang w:val="en-GB"/>
        </w:rPr>
        <w:t xml:space="preserve"> – Overview of the arithmetic decoding process for a single bin (informative)</w:t>
      </w:r>
      <w:bookmarkEnd w:id="657"/>
      <w:bookmarkEnd w:id="658"/>
      <w:bookmarkEnd w:id="659"/>
      <w:bookmarkEnd w:id="660"/>
      <w:bookmarkEnd w:id="661"/>
      <w:bookmarkEnd w:id="662"/>
    </w:p>
    <w:p w14:paraId="0166E4D8" w14:textId="77777777" w:rsidR="008679FF" w:rsidRPr="00943A5F" w:rsidRDefault="008679FF" w:rsidP="008679FF">
      <w:pPr>
        <w:rPr>
          <w:noProof/>
          <w:lang w:eastAsia="ko-KR"/>
        </w:rPr>
      </w:pPr>
    </w:p>
    <w:p w14:paraId="6365D89B" w14:textId="77777777" w:rsidR="008679FF" w:rsidRPr="00943A5F" w:rsidRDefault="008679FF" w:rsidP="008679FF">
      <w:pPr>
        <w:pStyle w:val="Note1"/>
        <w:rPr>
          <w:noProof/>
        </w:rPr>
      </w:pPr>
      <w:r w:rsidRPr="00943A5F">
        <w:rPr>
          <w:noProof/>
        </w:rPr>
        <w:t>NOTE</w:t>
      </w:r>
      <w:r>
        <w:rPr>
          <w:noProof/>
        </w:rPr>
        <w:t> </w:t>
      </w:r>
      <w:r w:rsidRPr="00943A5F">
        <w:rPr>
          <w:noProof/>
        </w:rPr>
        <w:t>–</w:t>
      </w:r>
      <w:r>
        <w:rPr>
          <w:noProof/>
        </w:rPr>
        <w:t> </w:t>
      </w:r>
      <w:r w:rsidRPr="00943A5F">
        <w:rPr>
          <w:noProof/>
        </w:rPr>
        <w:t>Arithmetic coding is based on the principle of recursive interval subdivision. Given a probability estimation p( 0 ) and p( 1 ) = 1 </w:t>
      </w:r>
      <w:r w:rsidRPr="00943A5F">
        <w:rPr>
          <w:noProof/>
        </w:rPr>
        <w:sym w:font="Symbol" w:char="F02D"/>
      </w:r>
      <w:r w:rsidRPr="00943A5F">
        <w:rPr>
          <w:noProof/>
        </w:rPr>
        <w:t xml:space="preserve"> p( 0 ) of a binary decision ( 0, 1 ), an initially given code sub-interval with the range </w:t>
      </w:r>
      <w:r>
        <w:rPr>
          <w:noProof/>
        </w:rPr>
        <w:t>ivlCurrRange</w:t>
      </w:r>
      <w:r w:rsidRPr="00943A5F">
        <w:rPr>
          <w:noProof/>
        </w:rPr>
        <w:t xml:space="preserve"> will be subdivided into two sub-intervals having range p( 0 ) * 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ivlCurrRange</w:t>
      </w:r>
      <w:r w:rsidRPr="00943A5F">
        <w:rPr>
          <w:noProof/>
        </w:rPr>
        <w:t> </w:t>
      </w:r>
      <w:r w:rsidRPr="00943A5F">
        <w:rPr>
          <w:noProof/>
        </w:rPr>
        <w:sym w:font="Symbol" w:char="F02D"/>
      </w:r>
      <w:r w:rsidRPr="00943A5F">
        <w:rPr>
          <w:noProof/>
        </w:rPr>
        <w:t> p( 0 ) * </w:t>
      </w:r>
      <w:r>
        <w:rPr>
          <w:noProof/>
        </w:rPr>
        <w:t>ivlCurrRange</w:t>
      </w:r>
      <w:r w:rsidRPr="00943A5F">
        <w:rPr>
          <w:noProof/>
        </w:rPr>
        <w:t>, respectively. Depending on the decision, which has been observed, the corresponding sub-interval will be chosen as the new code interval, and a binary code string pointing into that interval will represent the sequence of observed binary decisions. It is useful to distinguish between the most probable symbol</w:t>
      </w:r>
      <w:r w:rsidRPr="00943A5F">
        <w:rPr>
          <w:i/>
          <w:iCs/>
          <w:noProof/>
        </w:rPr>
        <w:t xml:space="preserve"> </w:t>
      </w:r>
      <w:r w:rsidRPr="00943A5F">
        <w:rPr>
          <w:noProof/>
        </w:rPr>
        <w:t>(MPS) and the least probable symbol</w:t>
      </w:r>
      <w:r w:rsidRPr="00943A5F">
        <w:rPr>
          <w:i/>
          <w:iCs/>
          <w:noProof/>
        </w:rPr>
        <w:t xml:space="preserve"> </w:t>
      </w:r>
      <w:r w:rsidRPr="00943A5F">
        <w:rPr>
          <w:noProof/>
        </w:rPr>
        <w:t>(LPS), so that binary decisions have to be identified as either MPS or LPS, rather than 0 or 1. Given this terminology, each context is specified by the probability p</w:t>
      </w:r>
      <w:r w:rsidRPr="00943A5F">
        <w:rPr>
          <w:noProof/>
          <w:vertAlign w:val="subscript"/>
        </w:rPr>
        <w:t>LPS</w:t>
      </w:r>
      <w:r w:rsidRPr="00943A5F">
        <w:rPr>
          <w:noProof/>
        </w:rPr>
        <w:t xml:space="preserve"> of the LPS and the value of MPS (</w:t>
      </w:r>
      <w:r>
        <w:rPr>
          <w:noProof/>
        </w:rPr>
        <w:t>valMps</w:t>
      </w:r>
      <w:r w:rsidRPr="00943A5F">
        <w:rPr>
          <w:noProof/>
        </w:rPr>
        <w:t>),</w:t>
      </w:r>
      <w:r>
        <w:rPr>
          <w:noProof/>
        </w:rPr>
        <w:t xml:space="preserve"> </w:t>
      </w:r>
      <w:r w:rsidRPr="00943A5F">
        <w:rPr>
          <w:noProof/>
        </w:rPr>
        <w:t>which is either 0 or 1.</w:t>
      </w:r>
      <w:r>
        <w:rPr>
          <w:noProof/>
        </w:rPr>
        <w:t xml:space="preserve"> </w:t>
      </w:r>
      <w:r w:rsidRPr="00943A5F">
        <w:rPr>
          <w:noProof/>
        </w:rPr>
        <w:t xml:space="preserve">The arithmetic core engine in this </w:t>
      </w:r>
      <w:r>
        <w:rPr>
          <w:noProof/>
        </w:rPr>
        <w:t>Specification</w:t>
      </w:r>
      <w:r w:rsidRPr="00943A5F">
        <w:rPr>
          <w:noProof/>
        </w:rPr>
        <w:t xml:space="preserve"> has three distinct properties:</w:t>
      </w:r>
    </w:p>
    <w:p w14:paraId="55339D9B" w14:textId="77777777" w:rsidR="008679FF" w:rsidRPr="00943A5F" w:rsidRDefault="008679FF" w:rsidP="008679FF">
      <w:pPr>
        <w:pStyle w:val="Note1"/>
        <w:ind w:left="719" w:hanging="319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The probability estimation is performed by means of a finite-state machine with a table-based transition process between 64 different representative probability states {</w:t>
      </w:r>
      <w:r w:rsidRPr="00943A5F">
        <w:rPr>
          <w:iCs/>
          <w:noProof/>
        </w:rPr>
        <w:t> p</w:t>
      </w:r>
      <w:r w:rsidRPr="00943A5F">
        <w:rPr>
          <w:iCs/>
          <w:noProof/>
          <w:vertAlign w:val="subscript"/>
        </w:rPr>
        <w:t>LPS</w:t>
      </w:r>
      <w:r w:rsidRPr="00943A5F">
        <w:rPr>
          <w:noProof/>
        </w:rPr>
        <w:t>(</w:t>
      </w:r>
      <w:r>
        <w:rPr>
          <w:noProof/>
        </w:rPr>
        <w:t> </w:t>
      </w:r>
      <w:r w:rsidRPr="00943A5F">
        <w:rPr>
          <w:noProof/>
        </w:rPr>
        <w:t>pStateIdx</w:t>
      </w:r>
      <w:r>
        <w:rPr>
          <w:noProof/>
        </w:rPr>
        <w:t> </w:t>
      </w:r>
      <w:r w:rsidRPr="00943A5F">
        <w:rPr>
          <w:noProof/>
        </w:rPr>
        <w:t>) | 0 </w:t>
      </w:r>
      <w:r>
        <w:rPr>
          <w:noProof/>
        </w:rPr>
        <w:t> </w:t>
      </w:r>
      <w:r w:rsidRPr="00943A5F">
        <w:rPr>
          <w:noProof/>
        </w:rPr>
        <w:t>&lt;=</w:t>
      </w:r>
      <w:r>
        <w:rPr>
          <w:noProof/>
        </w:rPr>
        <w:t> </w:t>
      </w:r>
      <w:r w:rsidRPr="00943A5F">
        <w:rPr>
          <w:noProof/>
        </w:rPr>
        <w:t> pStateIdx &lt; 64 } for the LPS probability p</w:t>
      </w:r>
      <w:r w:rsidRPr="00943A5F">
        <w:rPr>
          <w:noProof/>
          <w:vertAlign w:val="subscript"/>
        </w:rPr>
        <w:t>LPS</w:t>
      </w:r>
      <w:r w:rsidRPr="00943A5F">
        <w:rPr>
          <w:noProof/>
        </w:rPr>
        <w:t>. The numbering of the states is arranged in such a way that the probability state with index</w:t>
      </w:r>
      <w:r w:rsidRPr="00943A5F">
        <w:rPr>
          <w:i/>
          <w:iCs/>
          <w:noProof/>
        </w:rPr>
        <w:t xml:space="preserve"> </w:t>
      </w:r>
      <w:r w:rsidRPr="00943A5F">
        <w:rPr>
          <w:iCs/>
          <w:noProof/>
        </w:rPr>
        <w:t>pStateIdx</w:t>
      </w:r>
      <w:r w:rsidRPr="00943A5F">
        <w:rPr>
          <w:noProof/>
        </w:rPr>
        <w:t> = 0 corresponds to an LPS probability value of 0.5, with decreasing LPS probability towards higher state indices.</w:t>
      </w:r>
    </w:p>
    <w:p w14:paraId="38322CCF" w14:textId="77777777" w:rsidR="008679FF" w:rsidRPr="00943A5F" w:rsidRDefault="008679FF" w:rsidP="008679FF">
      <w:pPr>
        <w:pStyle w:val="Note1"/>
        <w:ind w:left="719" w:hanging="319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The range </w:t>
      </w:r>
      <w:r>
        <w:rPr>
          <w:noProof/>
        </w:rPr>
        <w:t>ivlCurrRange</w:t>
      </w:r>
      <w:r w:rsidRPr="00943A5F">
        <w:rPr>
          <w:noProof/>
        </w:rPr>
        <w:t xml:space="preserve"> representing the state of the coding engine is quantized to a small set {Q</w:t>
      </w:r>
      <w:r w:rsidRPr="00943A5F">
        <w:rPr>
          <w:noProof/>
          <w:vertAlign w:val="subscript"/>
        </w:rPr>
        <w:t>1</w:t>
      </w:r>
      <w:r w:rsidRPr="00943A5F">
        <w:rPr>
          <w:noProof/>
        </w:rPr>
        <w:t>,…,Q</w:t>
      </w:r>
      <w:r w:rsidRPr="00943A5F">
        <w:rPr>
          <w:noProof/>
          <w:vertAlign w:val="subscript"/>
        </w:rPr>
        <w:t>4</w:t>
      </w:r>
      <w:r w:rsidRPr="00943A5F">
        <w:rPr>
          <w:noProof/>
        </w:rPr>
        <w:t>} of pre-set quantization values prior to the calculation of the new interval range. Storing a table containing all 64x4 pre-computed product values of Q</w:t>
      </w:r>
      <w:r w:rsidRPr="00943A5F">
        <w:rPr>
          <w:noProof/>
          <w:vertAlign w:val="subscript"/>
        </w:rPr>
        <w:t>i</w:t>
      </w:r>
      <w:r w:rsidRPr="00943A5F">
        <w:rPr>
          <w:noProof/>
        </w:rPr>
        <w:t> * p</w:t>
      </w:r>
      <w:r w:rsidRPr="00943A5F">
        <w:rPr>
          <w:noProof/>
          <w:vertAlign w:val="subscript"/>
        </w:rPr>
        <w:t>LPS</w:t>
      </w:r>
      <w:r w:rsidRPr="00943A5F">
        <w:rPr>
          <w:noProof/>
        </w:rPr>
        <w:t>(</w:t>
      </w:r>
      <w:r>
        <w:rPr>
          <w:noProof/>
        </w:rPr>
        <w:t> </w:t>
      </w:r>
      <w:r w:rsidRPr="00943A5F">
        <w:rPr>
          <w:noProof/>
        </w:rPr>
        <w:t>pStateIdx</w:t>
      </w:r>
      <w:r>
        <w:rPr>
          <w:noProof/>
        </w:rPr>
        <w:t> </w:t>
      </w:r>
      <w:r w:rsidRPr="00943A5F">
        <w:rPr>
          <w:noProof/>
        </w:rPr>
        <w:t xml:space="preserve">) allows a multiplication-free approximation of the product </w:t>
      </w:r>
      <w:r>
        <w:rPr>
          <w:noProof/>
        </w:rPr>
        <w:t>ivlCurrRange</w:t>
      </w:r>
      <w:r w:rsidRPr="00943A5F">
        <w:rPr>
          <w:noProof/>
        </w:rPr>
        <w:t> * p</w:t>
      </w:r>
      <w:r w:rsidRPr="00943A5F">
        <w:rPr>
          <w:noProof/>
          <w:vertAlign w:val="subscript"/>
        </w:rPr>
        <w:t>LPS</w:t>
      </w:r>
      <w:r w:rsidRPr="00943A5F">
        <w:rPr>
          <w:noProof/>
        </w:rPr>
        <w:t>(</w:t>
      </w:r>
      <w:r>
        <w:rPr>
          <w:noProof/>
        </w:rPr>
        <w:t> </w:t>
      </w:r>
      <w:r w:rsidRPr="00943A5F">
        <w:rPr>
          <w:noProof/>
        </w:rPr>
        <w:t>pStateIdx</w:t>
      </w:r>
      <w:r>
        <w:rPr>
          <w:noProof/>
        </w:rPr>
        <w:t> </w:t>
      </w:r>
      <w:r w:rsidRPr="00943A5F">
        <w:rPr>
          <w:noProof/>
        </w:rPr>
        <w:t>).</w:t>
      </w:r>
    </w:p>
    <w:p w14:paraId="77EDD172" w14:textId="77777777" w:rsidR="008679FF" w:rsidRPr="00943A5F" w:rsidRDefault="008679FF" w:rsidP="008679FF">
      <w:pPr>
        <w:pStyle w:val="Note1"/>
        <w:ind w:left="719" w:hanging="319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For syntax elements or parts thereof for which an approximately uniform probability distribution is assumed to be given a separate simplified encoding and decoding bypass process is used. </w:t>
      </w:r>
    </w:p>
    <w:p w14:paraId="7988F0DB" w14:textId="77777777" w:rsidR="008679FF" w:rsidRPr="00943A5F" w:rsidRDefault="008679FF" w:rsidP="008679FF">
      <w:pPr>
        <w:pStyle w:val="Heading5"/>
        <w:rPr>
          <w:noProof/>
          <w:lang w:val="en-GB"/>
        </w:rPr>
      </w:pPr>
      <w:bookmarkStart w:id="663" w:name="_Ref33021086"/>
      <w:bookmarkStart w:id="664" w:name="_Toc77680577"/>
      <w:bookmarkStart w:id="665" w:name="_Toc226456767"/>
      <w:bookmarkStart w:id="666" w:name="_Ref24992481"/>
      <w:bookmarkStart w:id="667" w:name="_Toc22893640"/>
      <w:r w:rsidRPr="00943A5F">
        <w:rPr>
          <w:noProof/>
          <w:lang w:val="en-GB"/>
        </w:rPr>
        <w:t>Arithmetic decoding process for a binary decision</w:t>
      </w:r>
      <w:bookmarkEnd w:id="663"/>
      <w:bookmarkEnd w:id="664"/>
      <w:bookmarkEnd w:id="665"/>
    </w:p>
    <w:p w14:paraId="158CF7E0" w14:textId="77777777" w:rsidR="008679FF" w:rsidRPr="00943A5F" w:rsidRDefault="008679FF" w:rsidP="008679FF">
      <w:pPr>
        <w:pStyle w:val="Heading6"/>
        <w:rPr>
          <w:noProof/>
          <w:lang w:val="en-GB"/>
        </w:rPr>
      </w:pPr>
      <w:r>
        <w:rPr>
          <w:noProof/>
          <w:lang w:val="en-GB"/>
        </w:rPr>
        <w:t>General</w:t>
      </w:r>
    </w:p>
    <w:p w14:paraId="5C0DF8A8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Inputs to this process are </w:t>
      </w:r>
      <w:r>
        <w:rPr>
          <w:noProof/>
        </w:rPr>
        <w:t>the variables</w:t>
      </w:r>
      <w:r w:rsidRPr="00943A5F">
        <w:rPr>
          <w:noProof/>
        </w:rPr>
        <w:t xml:space="preserve"> </w:t>
      </w:r>
      <w:r>
        <w:rPr>
          <w:noProof/>
        </w:rPr>
        <w:t>ctxTable</w:t>
      </w:r>
      <w:r w:rsidRPr="00943A5F">
        <w:rPr>
          <w:noProof/>
        </w:rPr>
        <w:t xml:space="preserve">, ctxIdx, </w:t>
      </w:r>
      <w:r>
        <w:rPr>
          <w:noProof/>
        </w:rPr>
        <w:t>ivlCurrRange</w:t>
      </w:r>
      <w:r w:rsidRPr="00943A5F">
        <w:rPr>
          <w:noProof/>
        </w:rPr>
        <w:t xml:space="preserve">, and </w:t>
      </w:r>
      <w:r>
        <w:rPr>
          <w:noProof/>
        </w:rPr>
        <w:t>ivlOffset</w:t>
      </w:r>
      <w:r w:rsidRPr="00943A5F">
        <w:rPr>
          <w:noProof/>
        </w:rPr>
        <w:t>.</w:t>
      </w:r>
    </w:p>
    <w:p w14:paraId="1F092C49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Outputs of this process are the decoded value binVal, and the updated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>.</w:t>
      </w:r>
    </w:p>
    <w:p w14:paraId="3DF4AB89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_Ref33101676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 w:rsidRPr="00943A5F">
        <w:rPr>
          <w:noProof/>
        </w:rPr>
        <w:t>Figure </w:t>
      </w:r>
      <w:r>
        <w:rPr>
          <w:noProof/>
        </w:rPr>
        <w:t>9</w:t>
      </w:r>
      <w:r w:rsidRPr="00943A5F">
        <w:rPr>
          <w:noProof/>
        </w:rPr>
        <w:noBreakHyphen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shows the flowchart for decoding a single decision (DecodeDecision):</w:t>
      </w:r>
    </w:p>
    <w:p w14:paraId="6E657764" w14:textId="77777777" w:rsidR="008679FF" w:rsidRPr="00943A5F" w:rsidRDefault="008679FF" w:rsidP="008679FF">
      <w:pPr>
        <w:numPr>
          <w:ilvl w:val="0"/>
          <w:numId w:val="2"/>
        </w:numPr>
        <w:tabs>
          <w:tab w:val="clear" w:pos="360"/>
          <w:tab w:val="num" w:pos="600"/>
        </w:tabs>
        <w:ind w:left="600"/>
        <w:rPr>
          <w:noProof/>
        </w:rPr>
      </w:pPr>
      <w:r w:rsidRPr="00943A5F">
        <w:rPr>
          <w:noProof/>
        </w:rPr>
        <w:t xml:space="preserve">The value of the variable </w:t>
      </w:r>
      <w:r>
        <w:rPr>
          <w:noProof/>
        </w:rPr>
        <w:t>ivlLpsRange</w:t>
      </w:r>
      <w:r w:rsidRPr="00943A5F">
        <w:rPr>
          <w:noProof/>
        </w:rPr>
        <w:t xml:space="preserve"> is derived </w:t>
      </w:r>
      <w:r>
        <w:rPr>
          <w:noProof/>
        </w:rPr>
        <w:t>as follows:</w:t>
      </w:r>
    </w:p>
    <w:p w14:paraId="45A22240" w14:textId="77777777" w:rsidR="008679FF" w:rsidRPr="00943A5F" w:rsidRDefault="008679FF" w:rsidP="008679FF">
      <w:pPr>
        <w:tabs>
          <w:tab w:val="clear" w:pos="794"/>
          <w:tab w:val="left" w:pos="1000"/>
        </w:tabs>
        <w:ind w:left="1000" w:hanging="400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Given the current value of </w:t>
      </w:r>
      <w:r>
        <w:rPr>
          <w:noProof/>
        </w:rPr>
        <w:t>ivlCurrRange</w:t>
      </w:r>
      <w:r w:rsidRPr="00943A5F">
        <w:rPr>
          <w:noProof/>
        </w:rPr>
        <w:t xml:space="preserve">, the variable </w:t>
      </w:r>
      <w:r>
        <w:rPr>
          <w:noProof/>
        </w:rPr>
        <w:t xml:space="preserve">qRangeIdx </w:t>
      </w:r>
      <w:r w:rsidRPr="00943A5F">
        <w:rPr>
          <w:noProof/>
        </w:rPr>
        <w:t xml:space="preserve">is </w:t>
      </w:r>
      <w:r>
        <w:rPr>
          <w:noProof/>
        </w:rPr>
        <w:t>derived as follows:</w:t>
      </w:r>
    </w:p>
    <w:p w14:paraId="7808D2E1" w14:textId="28537678" w:rsidR="008679FF" w:rsidRPr="00943A5F" w:rsidRDefault="008679FF" w:rsidP="008679FF">
      <w:pPr>
        <w:pStyle w:val="Equation"/>
        <w:ind w:left="1195"/>
        <w:rPr>
          <w:noProof/>
        </w:rPr>
      </w:pPr>
      <w:bookmarkStart w:id="668" w:name="_Ref33030453"/>
      <w:r>
        <w:rPr>
          <w:noProof/>
          <w:szCs w:val="20"/>
        </w:rPr>
        <w:t>qRangeIdx</w:t>
      </w:r>
      <w:r w:rsidRPr="00943A5F">
        <w:rPr>
          <w:noProof/>
          <w:szCs w:val="20"/>
        </w:rPr>
        <w:t xml:space="preserve"> =</w:t>
      </w:r>
      <w:ins w:id="669" w:author="Frank Bossen" w:date="2019-01-13T11:11:00Z">
        <w:r w:rsidR="00CF46C2">
          <w:rPr>
            <w:noProof/>
            <w:szCs w:val="20"/>
          </w:rPr>
          <w:t xml:space="preserve"> </w:t>
        </w:r>
      </w:ins>
      <w:del w:id="670" w:author="Frank Bossen" w:date="2019-01-13T11:11:00Z">
        <w:r w:rsidRPr="00943A5F" w:rsidDel="00CF46C2">
          <w:rPr>
            <w:noProof/>
            <w:szCs w:val="20"/>
          </w:rPr>
          <w:delText xml:space="preserve">( </w:delText>
        </w:r>
      </w:del>
      <w:r>
        <w:rPr>
          <w:noProof/>
          <w:szCs w:val="20"/>
        </w:rPr>
        <w:t>ivlCurrRange</w:t>
      </w:r>
      <w:r w:rsidRPr="00943A5F">
        <w:rPr>
          <w:noProof/>
          <w:szCs w:val="20"/>
        </w:rPr>
        <w:t xml:space="preserve">  &gt;&gt;  </w:t>
      </w:r>
      <w:del w:id="671" w:author="Frank Bossen" w:date="2019-01-13T11:11:00Z">
        <w:r w:rsidRPr="00943A5F" w:rsidDel="00CF46C2">
          <w:rPr>
            <w:noProof/>
            <w:szCs w:val="20"/>
          </w:rPr>
          <w:delText>6 ) &amp; 3</w:delText>
        </w:r>
      </w:del>
      <w:ins w:id="672" w:author="Frank Bossen" w:date="2019-01-13T11:11:00Z">
        <w:r w:rsidR="00CF46C2">
          <w:rPr>
            <w:noProof/>
            <w:szCs w:val="20"/>
          </w:rPr>
          <w:t>5</w:t>
        </w:r>
      </w:ins>
      <w:r w:rsidRPr="00943A5F">
        <w:rPr>
          <w:noProof/>
        </w:rPr>
        <w:tab/>
      </w:r>
      <w:r w:rsidRPr="00943A5F">
        <w:rPr>
          <w:noProof/>
        </w:rPr>
        <w:tab/>
        <w:t>(</w:t>
      </w:r>
      <w:bookmarkStart w:id="673" w:name="qCodIRangeIdx_Eqn"/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45</w:t>
      </w:r>
      <w:r w:rsidRPr="00943A5F">
        <w:rPr>
          <w:noProof/>
        </w:rPr>
        <w:fldChar w:fldCharType="end"/>
      </w:r>
      <w:bookmarkEnd w:id="668"/>
      <w:bookmarkEnd w:id="673"/>
      <w:r w:rsidRPr="00943A5F">
        <w:rPr>
          <w:noProof/>
        </w:rPr>
        <w:t>)</w:t>
      </w:r>
    </w:p>
    <w:p w14:paraId="058EF595" w14:textId="4374AFB9" w:rsidR="008679FF" w:rsidRPr="00943A5F" w:rsidRDefault="008679FF" w:rsidP="008679FF">
      <w:pPr>
        <w:tabs>
          <w:tab w:val="clear" w:pos="794"/>
          <w:tab w:val="left" w:pos="1000"/>
        </w:tabs>
        <w:ind w:left="1000" w:hanging="400"/>
        <w:rPr>
          <w:i/>
          <w:iCs/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Given </w:t>
      </w:r>
      <w:r>
        <w:rPr>
          <w:noProof/>
        </w:rPr>
        <w:t>qRangeIdx</w:t>
      </w:r>
      <w:ins w:id="674" w:author="Frank Bossen" w:date="2019-01-13T11:12:00Z">
        <w:r w:rsidR="00CF46C2">
          <w:rPr>
            <w:noProof/>
          </w:rPr>
          <w:t>, pStateIdx0</w:t>
        </w:r>
      </w:ins>
      <w:r w:rsidRPr="00943A5F">
        <w:rPr>
          <w:noProof/>
        </w:rPr>
        <w:t xml:space="preserve"> and pStateIdx</w:t>
      </w:r>
      <w:ins w:id="675" w:author="Frank Bossen" w:date="2019-01-13T11:12:00Z">
        <w:r w:rsidR="00CF46C2">
          <w:rPr>
            <w:noProof/>
          </w:rPr>
          <w:t>1</w:t>
        </w:r>
      </w:ins>
      <w:r w:rsidRPr="00943A5F">
        <w:rPr>
          <w:noProof/>
        </w:rPr>
        <w:t xml:space="preserve"> associated with </w:t>
      </w:r>
      <w:r>
        <w:rPr>
          <w:noProof/>
        </w:rPr>
        <w:t>ctxTable</w:t>
      </w:r>
      <w:r w:rsidRPr="00943A5F">
        <w:rPr>
          <w:noProof/>
        </w:rPr>
        <w:t xml:space="preserve"> and ctxIdx, </w:t>
      </w:r>
      <w:ins w:id="676" w:author="Frank Bossen" w:date="2019-01-13T11:14:00Z">
        <w:r w:rsidR="00385AED">
          <w:rPr>
            <w:noProof/>
          </w:rPr>
          <w:t xml:space="preserve">valMps and </w:t>
        </w:r>
      </w:ins>
      <w:del w:id="677" w:author="Frank Bossen" w:date="2019-01-13T11:12:00Z">
        <w:r w:rsidRPr="00943A5F" w:rsidDel="00385AED">
          <w:rPr>
            <w:noProof/>
          </w:rPr>
          <w:delText>the value of the variable</w:delText>
        </w:r>
        <w:r w:rsidRPr="00943A5F" w:rsidDel="00385AED">
          <w:rPr>
            <w:iCs/>
            <w:noProof/>
          </w:rPr>
          <w:delText xml:space="preserve"> </w:delText>
        </w:r>
        <w:r w:rsidDel="00385AED">
          <w:rPr>
            <w:iCs/>
            <w:noProof/>
          </w:rPr>
          <w:delText>rangeTabLps</w:delText>
        </w:r>
        <w:r w:rsidDel="00385AED">
          <w:rPr>
            <w:noProof/>
          </w:rPr>
          <w:delText xml:space="preserve"> </w:delText>
        </w:r>
        <w:r w:rsidRPr="00943A5F" w:rsidDel="00385AED">
          <w:rPr>
            <w:iCs/>
            <w:noProof/>
          </w:rPr>
          <w:delText xml:space="preserve">as specified in </w:delText>
        </w:r>
        <w:r w:rsidDel="00385AED">
          <w:rPr>
            <w:iCs/>
            <w:noProof/>
          </w:rPr>
          <w:fldChar w:fldCharType="begin" w:fldLock="1"/>
        </w:r>
        <w:r w:rsidDel="00385AED">
          <w:rPr>
            <w:iCs/>
            <w:noProof/>
          </w:rPr>
          <w:delInstrText xml:space="preserve"> REF _Ref350089914 \h </w:delInstrText>
        </w:r>
        <w:r w:rsidDel="00385AED">
          <w:rPr>
            <w:iCs/>
            <w:noProof/>
          </w:rPr>
        </w:r>
        <w:r w:rsidDel="00385AED">
          <w:rPr>
            <w:iCs/>
            <w:noProof/>
          </w:rPr>
          <w:fldChar w:fldCharType="separate"/>
        </w:r>
        <w:r w:rsidRPr="00943A5F" w:rsidDel="00385AED">
          <w:rPr>
            <w:noProof/>
          </w:rPr>
          <w:delText>Table </w:delText>
        </w:r>
        <w:r w:rsidDel="00385AED">
          <w:rPr>
            <w:noProof/>
          </w:rPr>
          <w:delText>9</w:delText>
        </w:r>
        <w:r w:rsidDel="00385AED">
          <w:rPr>
            <w:noProof/>
          </w:rPr>
          <w:noBreakHyphen/>
          <w:delText>40</w:delText>
        </w:r>
        <w:r w:rsidDel="00385AED">
          <w:rPr>
            <w:iCs/>
            <w:noProof/>
          </w:rPr>
          <w:fldChar w:fldCharType="end"/>
        </w:r>
        <w:r w:rsidRPr="00943A5F" w:rsidDel="00385AED">
          <w:rPr>
            <w:noProof/>
          </w:rPr>
          <w:delText xml:space="preserve"> is assigned to </w:delText>
        </w:r>
      </w:del>
      <w:r>
        <w:rPr>
          <w:noProof/>
        </w:rPr>
        <w:t>ivlLpsRange</w:t>
      </w:r>
      <w:ins w:id="678" w:author="Frank Bossen" w:date="2019-01-13T11:12:00Z">
        <w:r w:rsidR="00385AED">
          <w:rPr>
            <w:noProof/>
          </w:rPr>
          <w:t xml:space="preserve"> are derived as follows</w:t>
        </w:r>
      </w:ins>
      <w:r w:rsidRPr="00943A5F">
        <w:rPr>
          <w:noProof/>
        </w:rPr>
        <w:t>:</w:t>
      </w:r>
    </w:p>
    <w:p w14:paraId="587001B6" w14:textId="3E447136" w:rsidR="008679FF" w:rsidRPr="00943A5F" w:rsidRDefault="00385AED" w:rsidP="008679FF">
      <w:pPr>
        <w:pStyle w:val="Equation"/>
        <w:ind w:left="1195"/>
        <w:rPr>
          <w:noProof/>
        </w:rPr>
      </w:pPr>
      <w:ins w:id="679" w:author="Frank Bossen" w:date="2019-01-13T11:13:00Z">
        <w:r>
          <w:rPr>
            <w:noProof/>
            <w:szCs w:val="20"/>
          </w:rPr>
          <w:t>pState = pState1 + 16 * pState0</w:t>
        </w:r>
      </w:ins>
      <w:ins w:id="680" w:author="Frank Bossen" w:date="2019-01-13T11:14:00Z">
        <w:r>
          <w:rPr>
            <w:noProof/>
            <w:szCs w:val="20"/>
          </w:rPr>
          <w:br/>
          <w:t>valMps = pState &gt;&gt; 14</w:t>
        </w:r>
      </w:ins>
      <w:ins w:id="681" w:author="Frank Bossen" w:date="2019-01-13T11:13:00Z">
        <w:r>
          <w:rPr>
            <w:noProof/>
            <w:szCs w:val="20"/>
          </w:rPr>
          <w:br/>
        </w:r>
      </w:ins>
      <w:r w:rsidR="008679FF">
        <w:rPr>
          <w:noProof/>
          <w:szCs w:val="20"/>
        </w:rPr>
        <w:t>ivlLpsRange</w:t>
      </w:r>
      <w:r w:rsidR="008679FF" w:rsidRPr="00943A5F">
        <w:rPr>
          <w:noProof/>
          <w:szCs w:val="20"/>
        </w:rPr>
        <w:t xml:space="preserve"> =</w:t>
      </w:r>
      <w:del w:id="682" w:author="Frank Bossen" w:date="2019-01-13T11:15:00Z">
        <w:r w:rsidR="008679FF" w:rsidRPr="00943A5F" w:rsidDel="00385AED">
          <w:rPr>
            <w:noProof/>
            <w:szCs w:val="20"/>
          </w:rPr>
          <w:delText xml:space="preserve"> </w:delText>
        </w:r>
      </w:del>
      <w:ins w:id="683" w:author="Frank Bossen" w:date="2019-01-13T11:15:00Z">
        <w:r>
          <w:rPr>
            <w:noProof/>
            <w:szCs w:val="20"/>
          </w:rPr>
          <w:t xml:space="preserve"> </w:t>
        </w:r>
        <w:r w:rsidRPr="00385AED">
          <w:rPr>
            <w:noProof/>
            <w:szCs w:val="20"/>
          </w:rPr>
          <w:t>( qRange</w:t>
        </w:r>
      </w:ins>
      <w:ins w:id="684" w:author="Frank Bossen" w:date="2019-01-13T11:16:00Z">
        <w:r>
          <w:rPr>
            <w:noProof/>
            <w:szCs w:val="20"/>
          </w:rPr>
          <w:t>Idx</w:t>
        </w:r>
      </w:ins>
      <w:ins w:id="685" w:author="Frank Bossen" w:date="2019-01-13T11:15:00Z">
        <w:r w:rsidRPr="00385AED">
          <w:rPr>
            <w:noProof/>
            <w:szCs w:val="20"/>
          </w:rPr>
          <w:t xml:space="preserve"> * ( (</w:t>
        </w:r>
      </w:ins>
      <w:ins w:id="686" w:author="Frank Bossen" w:date="2019-01-13T11:16:00Z">
        <w:r>
          <w:rPr>
            <w:noProof/>
            <w:szCs w:val="20"/>
          </w:rPr>
          <w:t>valMps</w:t>
        </w:r>
      </w:ins>
      <w:ins w:id="687" w:author="Frank Bossen" w:date="2019-01-13T11:15:00Z">
        <w:r w:rsidRPr="00385AED">
          <w:rPr>
            <w:noProof/>
            <w:szCs w:val="20"/>
          </w:rPr>
          <w:t xml:space="preserve"> ?  32767 - pState : pState</w:t>
        </w:r>
      </w:ins>
      <w:ins w:id="688" w:author="Frank Bossen" w:date="2019-01-13T12:31:00Z">
        <w:r w:rsidR="000141C7">
          <w:rPr>
            <w:noProof/>
            <w:szCs w:val="20"/>
          </w:rPr>
          <w:t xml:space="preserve"> </w:t>
        </w:r>
      </w:ins>
      <w:ins w:id="689" w:author="Frank Bossen" w:date="2019-01-13T11:15:00Z">
        <w:r w:rsidRPr="00385AED">
          <w:rPr>
            <w:noProof/>
            <w:szCs w:val="20"/>
          </w:rPr>
          <w:t xml:space="preserve">) &gt;&gt; 9 ) &gt;&gt; 1 ) + </w:t>
        </w:r>
      </w:ins>
      <w:ins w:id="690" w:author="Frank Bossen" w:date="2019-01-13T11:16:00Z">
        <w:r>
          <w:rPr>
            <w:noProof/>
            <w:szCs w:val="20"/>
          </w:rPr>
          <w:t>4</w:t>
        </w:r>
      </w:ins>
      <w:del w:id="691" w:author="Frank Bossen" w:date="2019-01-13T11:15:00Z">
        <w:r w:rsidR="008679FF" w:rsidDel="00385AED">
          <w:rPr>
            <w:noProof/>
            <w:szCs w:val="20"/>
          </w:rPr>
          <w:delText>rangeTabLps[ </w:delText>
        </w:r>
        <w:r w:rsidR="008679FF" w:rsidRPr="00943A5F" w:rsidDel="00385AED">
          <w:rPr>
            <w:noProof/>
            <w:szCs w:val="20"/>
          </w:rPr>
          <w:delText>pStateIdx</w:delText>
        </w:r>
        <w:r w:rsidR="008679FF" w:rsidDel="00385AED">
          <w:rPr>
            <w:noProof/>
            <w:szCs w:val="20"/>
          </w:rPr>
          <w:delText> ][ qRangeIdx ]</w:delText>
        </w:r>
      </w:del>
      <w:r w:rsidR="008679FF" w:rsidRPr="00943A5F">
        <w:rPr>
          <w:noProof/>
        </w:rPr>
        <w:tab/>
        <w:t>(</w:t>
      </w:r>
      <w:r w:rsidR="008679FF" w:rsidRPr="00943A5F">
        <w:rPr>
          <w:noProof/>
        </w:rPr>
        <w:fldChar w:fldCharType="begin" w:fldLock="1"/>
      </w:r>
      <w:r w:rsidR="008679FF" w:rsidRPr="00943A5F">
        <w:rPr>
          <w:noProof/>
        </w:rPr>
        <w:instrText xml:space="preserve"> STYLEREF 1 \s </w:instrText>
      </w:r>
      <w:r w:rsidR="008679FF" w:rsidRPr="00943A5F">
        <w:rPr>
          <w:noProof/>
        </w:rPr>
        <w:fldChar w:fldCharType="separate"/>
      </w:r>
      <w:r w:rsidR="008679FF">
        <w:rPr>
          <w:noProof/>
        </w:rPr>
        <w:t>9</w:t>
      </w:r>
      <w:r w:rsidR="008679FF" w:rsidRPr="00943A5F">
        <w:rPr>
          <w:noProof/>
        </w:rPr>
        <w:fldChar w:fldCharType="end"/>
      </w:r>
      <w:r w:rsidR="008679FF" w:rsidRPr="00943A5F">
        <w:rPr>
          <w:noProof/>
        </w:rPr>
        <w:noBreakHyphen/>
      </w:r>
      <w:r w:rsidR="008679FF" w:rsidRPr="00943A5F">
        <w:rPr>
          <w:noProof/>
        </w:rPr>
        <w:fldChar w:fldCharType="begin" w:fldLock="1"/>
      </w:r>
      <w:r w:rsidR="008679FF" w:rsidRPr="00943A5F">
        <w:rPr>
          <w:noProof/>
        </w:rPr>
        <w:instrText xml:space="preserve"> SEQ Equation \* ARABIC \s 1 </w:instrText>
      </w:r>
      <w:r w:rsidR="008679FF" w:rsidRPr="00943A5F">
        <w:rPr>
          <w:noProof/>
        </w:rPr>
        <w:fldChar w:fldCharType="separate"/>
      </w:r>
      <w:r w:rsidR="008679FF">
        <w:rPr>
          <w:noProof/>
        </w:rPr>
        <w:t>46</w:t>
      </w:r>
      <w:r w:rsidR="008679FF" w:rsidRPr="00943A5F">
        <w:rPr>
          <w:noProof/>
        </w:rPr>
        <w:fldChar w:fldCharType="end"/>
      </w:r>
      <w:r w:rsidR="008679FF" w:rsidRPr="00943A5F">
        <w:rPr>
          <w:noProof/>
        </w:rPr>
        <w:t>)</w:t>
      </w:r>
    </w:p>
    <w:p w14:paraId="5BFE7FE1" w14:textId="77777777" w:rsidR="008679FF" w:rsidRPr="00943A5F" w:rsidRDefault="008679FF" w:rsidP="008679FF">
      <w:pPr>
        <w:keepNext/>
        <w:keepLines/>
        <w:numPr>
          <w:ilvl w:val="0"/>
          <w:numId w:val="2"/>
        </w:numPr>
        <w:tabs>
          <w:tab w:val="clear" w:pos="360"/>
          <w:tab w:val="num" w:pos="600"/>
        </w:tabs>
        <w:ind w:left="600"/>
        <w:rPr>
          <w:iCs/>
          <w:noProof/>
        </w:rPr>
      </w:pPr>
      <w:r w:rsidRPr="00943A5F">
        <w:rPr>
          <w:noProof/>
        </w:rPr>
        <w:t xml:space="preserve">The variable </w:t>
      </w:r>
      <w:r>
        <w:rPr>
          <w:noProof/>
        </w:rPr>
        <w:t>ivlCurrRange</w:t>
      </w:r>
      <w:r w:rsidRPr="00943A5F">
        <w:rPr>
          <w:noProof/>
        </w:rPr>
        <w:t xml:space="preserve"> is set equal to </w:t>
      </w:r>
      <w:r>
        <w:rPr>
          <w:noProof/>
        </w:rPr>
        <w:t>ivlCurrRange</w:t>
      </w:r>
      <w:r w:rsidRPr="00943A5F">
        <w:rPr>
          <w:noProof/>
        </w:rPr>
        <w:t> </w:t>
      </w:r>
      <w:r w:rsidRPr="00943A5F">
        <w:rPr>
          <w:noProof/>
        </w:rPr>
        <w:sym w:font="Symbol" w:char="F02D"/>
      </w:r>
      <w:r w:rsidRPr="00943A5F">
        <w:rPr>
          <w:noProof/>
        </w:rPr>
        <w:t> </w:t>
      </w:r>
      <w:r>
        <w:rPr>
          <w:noProof/>
        </w:rPr>
        <w:t>ivlLpsRange</w:t>
      </w:r>
      <w:r w:rsidRPr="00943A5F">
        <w:rPr>
          <w:noProof/>
        </w:rPr>
        <w:t xml:space="preserve"> and the </w:t>
      </w:r>
      <w:r>
        <w:rPr>
          <w:noProof/>
        </w:rPr>
        <w:t>following applies:</w:t>
      </w:r>
    </w:p>
    <w:p w14:paraId="4D7CAFA2" w14:textId="77777777" w:rsidR="008679FF" w:rsidRPr="00943A5F" w:rsidRDefault="008679FF" w:rsidP="008679FF">
      <w:pPr>
        <w:keepNext/>
        <w:keepLines/>
        <w:tabs>
          <w:tab w:val="clear" w:pos="794"/>
          <w:tab w:val="left" w:pos="1000"/>
        </w:tabs>
        <w:ind w:left="1000" w:hanging="400"/>
        <w:rPr>
          <w:iCs/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If </w:t>
      </w:r>
      <w:r>
        <w:rPr>
          <w:noProof/>
        </w:rPr>
        <w:t>ivlOffset</w:t>
      </w:r>
      <w:r w:rsidRPr="00943A5F">
        <w:rPr>
          <w:noProof/>
        </w:rPr>
        <w:t xml:space="preserve"> is greater than or equal to </w:t>
      </w:r>
      <w:r>
        <w:rPr>
          <w:noProof/>
        </w:rPr>
        <w:t>ivlCurrRange</w:t>
      </w:r>
      <w:r w:rsidRPr="00943A5F">
        <w:rPr>
          <w:noProof/>
        </w:rPr>
        <w:t>, the variable binVal is set equal to 1 − </w:t>
      </w:r>
      <w:r>
        <w:rPr>
          <w:noProof/>
        </w:rPr>
        <w:t>valMps</w:t>
      </w:r>
      <w:r w:rsidRPr="00943A5F">
        <w:rPr>
          <w:noProof/>
        </w:rPr>
        <w:t xml:space="preserve">, </w:t>
      </w:r>
      <w:r>
        <w:rPr>
          <w:noProof/>
        </w:rPr>
        <w:t>ivlOffset</w:t>
      </w:r>
      <w:r w:rsidRPr="00943A5F">
        <w:rPr>
          <w:noProof/>
        </w:rPr>
        <w:t xml:space="preserve"> is decremented by </w:t>
      </w:r>
      <w:r>
        <w:rPr>
          <w:noProof/>
        </w:rPr>
        <w:t>ivlCurrRange</w:t>
      </w:r>
      <w:r w:rsidRPr="00943A5F">
        <w:rPr>
          <w:noProof/>
        </w:rPr>
        <w:t xml:space="preserve">, and </w:t>
      </w:r>
      <w:r>
        <w:rPr>
          <w:noProof/>
        </w:rPr>
        <w:t>ivlCurrRange</w:t>
      </w:r>
      <w:r w:rsidRPr="00943A5F">
        <w:rPr>
          <w:noProof/>
        </w:rPr>
        <w:t xml:space="preserve"> is set equal to </w:t>
      </w:r>
      <w:r>
        <w:rPr>
          <w:noProof/>
        </w:rPr>
        <w:t>ivlLpsRange</w:t>
      </w:r>
      <w:r w:rsidRPr="00943A5F">
        <w:rPr>
          <w:iCs/>
          <w:noProof/>
        </w:rPr>
        <w:t>.</w:t>
      </w:r>
    </w:p>
    <w:p w14:paraId="436AABF9" w14:textId="77777777" w:rsidR="008679FF" w:rsidRPr="00943A5F" w:rsidRDefault="008679FF" w:rsidP="008679FF">
      <w:pPr>
        <w:tabs>
          <w:tab w:val="clear" w:pos="794"/>
          <w:tab w:val="left" w:pos="1000"/>
        </w:tabs>
        <w:ind w:left="1000" w:hanging="400"/>
        <w:rPr>
          <w:iCs/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Otherwise, the variable binVal is set equal to </w:t>
      </w:r>
      <w:r>
        <w:rPr>
          <w:noProof/>
        </w:rPr>
        <w:t>valMps</w:t>
      </w:r>
      <w:r w:rsidRPr="00943A5F">
        <w:rPr>
          <w:noProof/>
        </w:rPr>
        <w:t>.</w:t>
      </w:r>
    </w:p>
    <w:p w14:paraId="6E544C4A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>Given the value of binVal, the state transition is</w:t>
      </w:r>
      <w:r w:rsidRPr="00943A5F">
        <w:rPr>
          <w:i/>
          <w:iCs/>
          <w:noProof/>
        </w:rPr>
        <w:t xml:space="preserve"> </w:t>
      </w:r>
      <w:r w:rsidRPr="00943A5F">
        <w:rPr>
          <w:noProof/>
        </w:rPr>
        <w:t>performed as specified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_Ref34033801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9.3.4.3.2.2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. Depending on the current value of </w:t>
      </w:r>
      <w:r>
        <w:rPr>
          <w:noProof/>
        </w:rPr>
        <w:t>ivlCurrRange</w:t>
      </w:r>
      <w:r w:rsidRPr="00943A5F">
        <w:rPr>
          <w:noProof/>
        </w:rPr>
        <w:t>, renormalization is performed as specified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_Ref34033995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9.3.4.3.3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32FFB51C" w14:textId="77777777" w:rsidR="008679FF" w:rsidRPr="00943A5F" w:rsidRDefault="008679FF" w:rsidP="008679FF">
      <w:pPr>
        <w:pStyle w:val="Heading6"/>
        <w:rPr>
          <w:noProof/>
          <w:lang w:val="en-GB"/>
        </w:rPr>
      </w:pPr>
      <w:bookmarkStart w:id="692" w:name="_Ref34033801"/>
      <w:bookmarkStart w:id="693" w:name="_Toc77680578"/>
      <w:bookmarkStart w:id="694" w:name="_Toc226456768"/>
      <w:r w:rsidRPr="00943A5F">
        <w:rPr>
          <w:noProof/>
          <w:lang w:val="en-GB"/>
        </w:rPr>
        <w:t>State transition process</w:t>
      </w:r>
      <w:bookmarkEnd w:id="692"/>
      <w:bookmarkEnd w:id="693"/>
      <w:bookmarkEnd w:id="694"/>
    </w:p>
    <w:p w14:paraId="16D3C153" w14:textId="5D3F2B89" w:rsidR="008679FF" w:rsidRPr="00943A5F" w:rsidRDefault="008679FF" w:rsidP="008679FF">
      <w:pPr>
        <w:rPr>
          <w:noProof/>
        </w:rPr>
      </w:pPr>
      <w:r w:rsidRPr="00943A5F">
        <w:rPr>
          <w:noProof/>
        </w:rPr>
        <w:t>Inputs to this process are the current pStateIdx</w:t>
      </w:r>
      <w:ins w:id="695" w:author="Frank Bossen" w:date="2019-01-13T11:19:00Z">
        <w:r w:rsidR="00385AED">
          <w:rPr>
            <w:noProof/>
          </w:rPr>
          <w:t>0</w:t>
        </w:r>
      </w:ins>
      <w:ins w:id="696" w:author="Frank Bossen" w:date="2019-01-13T11:21:00Z">
        <w:r w:rsidR="00343F3F">
          <w:rPr>
            <w:noProof/>
          </w:rPr>
          <w:t xml:space="preserve"> and pStateIdx1</w:t>
        </w:r>
      </w:ins>
      <w:r w:rsidRPr="00943A5F">
        <w:rPr>
          <w:noProof/>
        </w:rPr>
        <w:t xml:space="preserve">, </w:t>
      </w:r>
      <w:ins w:id="697" w:author="Frank Bossen" w:date="2019-01-13T11:21:00Z">
        <w:r w:rsidR="00343F3F">
          <w:rPr>
            <w:noProof/>
          </w:rPr>
          <w:t xml:space="preserve">and </w:t>
        </w:r>
      </w:ins>
      <w:r w:rsidRPr="00943A5F">
        <w:rPr>
          <w:noProof/>
        </w:rPr>
        <w:t>the decoded value binVal</w:t>
      </w:r>
      <w:del w:id="698" w:author="Frank Bossen" w:date="2019-01-13T11:21:00Z">
        <w:r w:rsidRPr="00943A5F" w:rsidDel="00343F3F">
          <w:rPr>
            <w:noProof/>
          </w:rPr>
          <w:delText xml:space="preserve"> and </w:delText>
        </w:r>
        <w:r w:rsidDel="00343F3F">
          <w:rPr>
            <w:noProof/>
          </w:rPr>
          <w:delText>valMps</w:delText>
        </w:r>
        <w:r w:rsidRPr="00943A5F" w:rsidDel="00343F3F">
          <w:rPr>
            <w:noProof/>
          </w:rPr>
          <w:delText xml:space="preserve"> values of the context variable associated with </w:delText>
        </w:r>
        <w:r w:rsidDel="00343F3F">
          <w:rPr>
            <w:noProof/>
          </w:rPr>
          <w:delText>ctxTable</w:delText>
        </w:r>
        <w:r w:rsidRPr="00943A5F" w:rsidDel="00343F3F">
          <w:rPr>
            <w:noProof/>
          </w:rPr>
          <w:delText xml:space="preserve"> and ctxIdx</w:delText>
        </w:r>
      </w:del>
      <w:r w:rsidRPr="00943A5F">
        <w:rPr>
          <w:noProof/>
        </w:rPr>
        <w:t>.</w:t>
      </w:r>
    </w:p>
    <w:p w14:paraId="54AC51F0" w14:textId="48017912" w:rsidR="008679FF" w:rsidRPr="00943A5F" w:rsidRDefault="008679FF" w:rsidP="008679FF">
      <w:pPr>
        <w:rPr>
          <w:noProof/>
        </w:rPr>
      </w:pPr>
      <w:r w:rsidRPr="00943A5F">
        <w:rPr>
          <w:noProof/>
        </w:rPr>
        <w:t>Outputs of this process are the updated pStateIdx</w:t>
      </w:r>
      <w:ins w:id="699" w:author="Frank Bossen" w:date="2019-01-13T11:19:00Z">
        <w:r w:rsidR="00385AED">
          <w:rPr>
            <w:noProof/>
          </w:rPr>
          <w:t>0</w:t>
        </w:r>
      </w:ins>
      <w:r w:rsidRPr="00943A5F">
        <w:rPr>
          <w:noProof/>
        </w:rPr>
        <w:t xml:space="preserve"> and </w:t>
      </w:r>
      <w:del w:id="700" w:author="Frank Bossen" w:date="2019-01-13T11:19:00Z">
        <w:r w:rsidDel="00385AED">
          <w:rPr>
            <w:noProof/>
          </w:rPr>
          <w:delText>valMps</w:delText>
        </w:r>
        <w:r w:rsidRPr="00943A5F" w:rsidDel="00385AED">
          <w:rPr>
            <w:noProof/>
          </w:rPr>
          <w:delText xml:space="preserve"> </w:delText>
        </w:r>
      </w:del>
      <w:ins w:id="701" w:author="Frank Bossen" w:date="2019-01-13T11:19:00Z">
        <w:r w:rsidR="00385AED">
          <w:rPr>
            <w:noProof/>
          </w:rPr>
          <w:t>pStateIdx1</w:t>
        </w:r>
        <w:r w:rsidR="00385AED" w:rsidRPr="00943A5F">
          <w:rPr>
            <w:noProof/>
          </w:rPr>
          <w:t xml:space="preserve"> </w:t>
        </w:r>
      </w:ins>
      <w:r w:rsidRPr="00943A5F">
        <w:rPr>
          <w:noProof/>
        </w:rPr>
        <w:t>of the context variable associated with ctxIdx.</w:t>
      </w:r>
    </w:p>
    <w:p w14:paraId="6899AAED" w14:textId="7928A792" w:rsidR="00042CC9" w:rsidRDefault="00042CC9" w:rsidP="008679FF">
      <w:pPr>
        <w:rPr>
          <w:ins w:id="702" w:author="Frank Bossen" w:date="2019-01-13T11:40:00Z"/>
          <w:noProof/>
        </w:rPr>
      </w:pPr>
      <w:ins w:id="703" w:author="Frank Bossen" w:date="2019-01-13T11:39:00Z">
        <w:r>
          <w:rPr>
            <w:noProof/>
          </w:rPr>
          <w:t>The vari</w:t>
        </w:r>
        <w:r w:rsidR="00650DE7">
          <w:rPr>
            <w:noProof/>
          </w:rPr>
          <w:t>ables shift0 and shift1 are der</w:t>
        </w:r>
        <w:r>
          <w:rPr>
            <w:noProof/>
          </w:rPr>
          <w:t>ived from the shift</w:t>
        </w:r>
      </w:ins>
      <w:ins w:id="704" w:author="Frank Bossen" w:date="2019-01-13T11:40:00Z">
        <w:r>
          <w:rPr>
            <w:noProof/>
          </w:rPr>
          <w:t>Idx</w:t>
        </w:r>
      </w:ins>
      <w:ins w:id="705" w:author="Frank Bossen" w:date="2019-01-13T11:39:00Z">
        <w:r>
          <w:rPr>
            <w:noProof/>
          </w:rPr>
          <w:t xml:space="preserve"> value associated </w:t>
        </w:r>
      </w:ins>
      <w:ins w:id="706" w:author="Frank Bossen" w:date="2019-01-13T11:40:00Z">
        <w:r>
          <w:rPr>
            <w:noProof/>
          </w:rPr>
          <w:t>with ctxTable and ctxInc.</w:t>
        </w:r>
      </w:ins>
    </w:p>
    <w:p w14:paraId="5D0F1F90" w14:textId="3C461B61" w:rsidR="00042CC9" w:rsidRPr="00042CC9" w:rsidRDefault="00042CC9" w:rsidP="00042C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707" w:author="Frank Bossen" w:date="2019-01-13T11:37:00Z"/>
          <w:noProof/>
          <w:szCs w:val="20"/>
        </w:rPr>
        <w:pPrChange w:id="708" w:author="Frank Bossen" w:date="2019-01-13T11:41:00Z">
          <w:pPr/>
        </w:pPrChange>
      </w:pPr>
      <w:ins w:id="709" w:author="Frank Bossen" w:date="2019-01-13T11:41:00Z">
        <w:r>
          <w:rPr>
            <w:noProof/>
            <w:szCs w:val="20"/>
          </w:rPr>
          <w:t xml:space="preserve">shift0 = </w:t>
        </w:r>
      </w:ins>
      <w:ins w:id="710" w:author="Frank Bossen" w:date="2019-01-13T11:42:00Z">
        <w:r>
          <w:rPr>
            <w:noProof/>
            <w:szCs w:val="20"/>
          </w:rPr>
          <w:t>(shiftIdx &gt;&gt; 2) + 2</w:t>
        </w:r>
      </w:ins>
      <w:ins w:id="711" w:author="Frank Bossen" w:date="2019-01-13T11:41:00Z">
        <w:r>
          <w:rPr>
            <w:noProof/>
            <w:szCs w:val="20"/>
          </w:rPr>
          <w:t xml:space="preserve"> </w:t>
        </w:r>
        <w:r>
          <w:rPr>
            <w:noProof/>
            <w:szCs w:val="20"/>
          </w:rPr>
          <w:br/>
        </w:r>
      </w:ins>
      <w:ins w:id="712" w:author="Frank Bossen" w:date="2019-01-13T11:42:00Z">
        <w:r>
          <w:rPr>
            <w:noProof/>
            <w:szCs w:val="20"/>
          </w:rPr>
          <w:t>shift1 = (shiftIdx &amp; 3) + 3 + shift0</w:t>
        </w:r>
        <w:r>
          <w:rPr>
            <w:noProof/>
            <w:szCs w:val="20"/>
          </w:rPr>
          <w:tab/>
        </w:r>
      </w:ins>
      <w:ins w:id="713" w:author="Frank Bossen" w:date="2019-01-13T11:41:00Z">
        <w:r>
          <w:rPr>
            <w:noProof/>
            <w:szCs w:val="20"/>
          </w:rPr>
          <w:tab/>
          <w:t>(x-xx)</w:t>
        </w:r>
      </w:ins>
    </w:p>
    <w:p w14:paraId="79FCB5AF" w14:textId="27B18F2A" w:rsidR="00650DE7" w:rsidRDefault="00650DE7" w:rsidP="008679FF">
      <w:pPr>
        <w:rPr>
          <w:ins w:id="714" w:author="Frank Bossen" w:date="2019-01-13T11:43:00Z"/>
          <w:noProof/>
        </w:rPr>
      </w:pPr>
      <w:ins w:id="715" w:author="Frank Bossen" w:date="2019-01-13T11:43:00Z">
        <w:r>
          <w:rPr>
            <w:noProof/>
          </w:rPr>
          <w:t>Tables x-xx to x-xx define the values of shiftIdx.</w:t>
        </w:r>
      </w:ins>
    </w:p>
    <w:p w14:paraId="71D03448" w14:textId="14FBC1E0" w:rsidR="008679FF" w:rsidRPr="00943A5F" w:rsidRDefault="008679FF" w:rsidP="008679FF">
      <w:pPr>
        <w:rPr>
          <w:noProof/>
        </w:rPr>
      </w:pPr>
      <w:r w:rsidRPr="00943A5F">
        <w:rPr>
          <w:noProof/>
        </w:rPr>
        <w:t>Depending on the decoded value binVal, the update of the two variables pStateIdx</w:t>
      </w:r>
      <w:ins w:id="716" w:author="Frank Bossen" w:date="2019-01-13T11:20:00Z">
        <w:r w:rsidR="00385AED">
          <w:rPr>
            <w:noProof/>
          </w:rPr>
          <w:t>0</w:t>
        </w:r>
      </w:ins>
      <w:r w:rsidRPr="00943A5F">
        <w:rPr>
          <w:noProof/>
        </w:rPr>
        <w:t xml:space="preserve"> and </w:t>
      </w:r>
      <w:del w:id="717" w:author="Frank Bossen" w:date="2019-01-13T11:20:00Z">
        <w:r w:rsidDel="00385AED">
          <w:rPr>
            <w:noProof/>
          </w:rPr>
          <w:delText>valMps</w:delText>
        </w:r>
        <w:r w:rsidRPr="00943A5F" w:rsidDel="00385AED">
          <w:rPr>
            <w:noProof/>
          </w:rPr>
          <w:delText xml:space="preserve"> </w:delText>
        </w:r>
      </w:del>
      <w:ins w:id="718" w:author="Frank Bossen" w:date="2019-01-13T11:20:00Z">
        <w:r w:rsidR="00385AED">
          <w:rPr>
            <w:noProof/>
          </w:rPr>
          <w:t>pStateIdx1</w:t>
        </w:r>
        <w:r w:rsidR="00385AED" w:rsidRPr="00943A5F">
          <w:rPr>
            <w:noProof/>
          </w:rPr>
          <w:t xml:space="preserve"> </w:t>
        </w:r>
      </w:ins>
      <w:r w:rsidRPr="00943A5F">
        <w:rPr>
          <w:noProof/>
        </w:rPr>
        <w:t xml:space="preserve">associated with ctxIdx is derived as </w:t>
      </w:r>
      <w:r>
        <w:rPr>
          <w:noProof/>
        </w:rPr>
        <w:t>follows</w:t>
      </w:r>
      <w:r w:rsidRPr="00943A5F">
        <w:rPr>
          <w:noProof/>
        </w:rPr>
        <w:t>:</w:t>
      </w:r>
    </w:p>
    <w:p w14:paraId="5B72B507" w14:textId="62B7EB7F" w:rsidR="008679FF" w:rsidRPr="00943A5F" w:rsidRDefault="00343F3F" w:rsidP="008679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szCs w:val="20"/>
        </w:rPr>
      </w:pPr>
      <w:ins w:id="719" w:author="Frank Bossen" w:date="2019-01-13T11:22:00Z">
        <w:r>
          <w:rPr>
            <w:noProof/>
            <w:szCs w:val="20"/>
          </w:rPr>
          <w:t>pStateIdx</w:t>
        </w:r>
      </w:ins>
      <w:ins w:id="720" w:author="Frank Bossen" w:date="2019-01-13T11:23:00Z">
        <w:r w:rsidR="00381744">
          <w:rPr>
            <w:noProof/>
            <w:szCs w:val="20"/>
          </w:rPr>
          <w:t>0</w:t>
        </w:r>
      </w:ins>
      <w:ins w:id="721" w:author="Frank Bossen" w:date="2019-01-13T11:22:00Z">
        <w:r>
          <w:rPr>
            <w:noProof/>
            <w:szCs w:val="20"/>
          </w:rPr>
          <w:t xml:space="preserve"> = </w:t>
        </w:r>
      </w:ins>
      <w:ins w:id="722" w:author="Frank Bossen" w:date="2019-01-13T11:23:00Z">
        <w:r w:rsidR="00381744">
          <w:rPr>
            <w:noProof/>
            <w:szCs w:val="20"/>
          </w:rPr>
          <w:t xml:space="preserve">pStateIdx0 </w:t>
        </w:r>
        <w:r w:rsidR="00381744" w:rsidRPr="00943A5F">
          <w:rPr>
            <w:noProof/>
            <w:szCs w:val="20"/>
          </w:rPr>
          <w:sym w:font="Symbol" w:char="F02D"/>
        </w:r>
        <w:r w:rsidR="00381744">
          <w:rPr>
            <w:noProof/>
            <w:szCs w:val="20"/>
          </w:rPr>
          <w:t xml:space="preserve"> (pStateIdx0 &gt;&gt; </w:t>
        </w:r>
      </w:ins>
      <w:ins w:id="723" w:author="Frank Bossen" w:date="2019-01-13T11:24:00Z">
        <w:r w:rsidR="00381744">
          <w:rPr>
            <w:noProof/>
            <w:szCs w:val="20"/>
          </w:rPr>
          <w:t>shift0)</w:t>
        </w:r>
      </w:ins>
      <w:ins w:id="724" w:author="Frank Bossen" w:date="2019-01-13T11:26:00Z">
        <w:r w:rsidR="005824AD">
          <w:rPr>
            <w:noProof/>
            <w:szCs w:val="20"/>
          </w:rPr>
          <w:t xml:space="preserve"> + (1023 * binVal &gt;&gt; shift0)</w:t>
        </w:r>
      </w:ins>
      <w:ins w:id="725" w:author="Frank Bossen" w:date="2019-01-13T11:24:00Z">
        <w:r w:rsidR="00381744">
          <w:rPr>
            <w:noProof/>
            <w:szCs w:val="20"/>
          </w:rPr>
          <w:br/>
          <w:t>pStateIdx1 = pStateIdx1</w:t>
        </w:r>
      </w:ins>
      <w:ins w:id="726" w:author="Frank Bossen" w:date="2019-01-13T12:31:00Z">
        <w:r w:rsidR="000141C7">
          <w:rPr>
            <w:noProof/>
            <w:szCs w:val="20"/>
          </w:rPr>
          <w:t xml:space="preserve"> </w:t>
        </w:r>
      </w:ins>
      <w:bookmarkStart w:id="727" w:name="_GoBack"/>
      <w:bookmarkEnd w:id="727"/>
      <w:ins w:id="728" w:author="Frank Bossen" w:date="2019-01-13T11:24:00Z">
        <w:r w:rsidR="00381744" w:rsidRPr="00943A5F">
          <w:rPr>
            <w:noProof/>
            <w:szCs w:val="20"/>
          </w:rPr>
          <w:sym w:font="Symbol" w:char="F02D"/>
        </w:r>
        <w:r w:rsidR="00381744">
          <w:rPr>
            <w:noProof/>
            <w:szCs w:val="20"/>
          </w:rPr>
          <w:t xml:space="preserve"> (pStateIdx1 &gt;&gt; shift1)</w:t>
        </w:r>
      </w:ins>
      <w:ins w:id="729" w:author="Frank Bossen" w:date="2019-01-13T11:27:00Z">
        <w:r w:rsidR="005824AD">
          <w:rPr>
            <w:noProof/>
            <w:szCs w:val="20"/>
          </w:rPr>
          <w:t xml:space="preserve"> + (16383 * binVal &gt;&gt; shift1)</w:t>
        </w:r>
      </w:ins>
      <w:ins w:id="730" w:author="Frank Bossen" w:date="2019-01-13T11:28:00Z">
        <w:r w:rsidR="005824AD">
          <w:rPr>
            <w:noProof/>
            <w:szCs w:val="20"/>
          </w:rPr>
          <w:tab/>
          <w:t>(x-xx)</w:t>
        </w:r>
      </w:ins>
      <w:del w:id="731" w:author="Frank Bossen" w:date="2019-01-13T11:27:00Z">
        <w:r w:rsidR="008679FF" w:rsidRPr="00943A5F" w:rsidDel="005824AD">
          <w:rPr>
            <w:noProof/>
            <w:szCs w:val="20"/>
          </w:rPr>
          <w:delText>if( binVal  =</w:delText>
        </w:r>
        <w:r w:rsidR="008679FF" w:rsidDel="005824AD">
          <w:rPr>
            <w:noProof/>
            <w:szCs w:val="20"/>
          </w:rPr>
          <w:delText> </w:delText>
        </w:r>
        <w:r w:rsidR="008679FF" w:rsidRPr="00943A5F" w:rsidDel="005824AD">
          <w:rPr>
            <w:noProof/>
            <w:szCs w:val="20"/>
          </w:rPr>
          <w:delText xml:space="preserve">=  </w:delText>
        </w:r>
      </w:del>
      <w:del w:id="732" w:author="Frank Bossen" w:date="2019-01-13T11:24:00Z">
        <w:r w:rsidR="008679FF" w:rsidDel="00381744">
          <w:rPr>
            <w:noProof/>
            <w:szCs w:val="20"/>
          </w:rPr>
          <w:delText>valMps</w:delText>
        </w:r>
        <w:r w:rsidR="008679FF" w:rsidRPr="00943A5F" w:rsidDel="00381744">
          <w:rPr>
            <w:noProof/>
            <w:szCs w:val="20"/>
          </w:rPr>
          <w:delText xml:space="preserve"> </w:delText>
        </w:r>
      </w:del>
      <w:del w:id="733" w:author="Frank Bossen" w:date="2019-01-13T11:27:00Z">
        <w:r w:rsidR="008679FF" w:rsidRPr="00943A5F" w:rsidDel="005824AD">
          <w:rPr>
            <w:noProof/>
            <w:szCs w:val="20"/>
          </w:rPr>
          <w:delText xml:space="preserve">) </w:delText>
        </w:r>
        <w:r w:rsidR="008679FF" w:rsidRPr="00943A5F" w:rsidDel="005824AD">
          <w:rPr>
            <w:noProof/>
            <w:szCs w:val="20"/>
          </w:rPr>
          <w:br/>
        </w:r>
        <w:r w:rsidR="008679FF" w:rsidRPr="00943A5F" w:rsidDel="005824AD">
          <w:rPr>
            <w:noProof/>
            <w:szCs w:val="20"/>
          </w:rPr>
          <w:tab/>
          <w:delText xml:space="preserve">pStateIdx = </w:delText>
        </w:r>
      </w:del>
      <w:del w:id="734" w:author="Frank Bossen" w:date="2019-01-13T11:25:00Z">
        <w:r w:rsidR="008679FF" w:rsidDel="00381744">
          <w:rPr>
            <w:noProof/>
            <w:szCs w:val="20"/>
          </w:rPr>
          <w:delText>transIdxMps</w:delText>
        </w:r>
        <w:r w:rsidR="008679FF" w:rsidRPr="00943A5F" w:rsidDel="00381744">
          <w:rPr>
            <w:noProof/>
            <w:szCs w:val="20"/>
          </w:rPr>
          <w:delText>( pStateIdx )</w:delText>
        </w:r>
      </w:del>
      <w:del w:id="735" w:author="Frank Bossen" w:date="2019-01-13T11:27:00Z">
        <w:r w:rsidR="008679FF" w:rsidRPr="00943A5F" w:rsidDel="005824AD">
          <w:rPr>
            <w:noProof/>
            <w:szCs w:val="20"/>
          </w:rPr>
          <w:br/>
        </w:r>
      </w:del>
      <w:del w:id="736" w:author="Frank Bossen" w:date="2019-01-13T11:25:00Z">
        <w:r w:rsidR="008679FF" w:rsidRPr="00943A5F" w:rsidDel="00381744">
          <w:rPr>
            <w:noProof/>
            <w:szCs w:val="20"/>
          </w:rPr>
          <w:delText>else {</w:delText>
        </w:r>
        <w:r w:rsidR="008679FF" w:rsidRPr="00943A5F" w:rsidDel="00381744">
          <w:rPr>
            <w:noProof/>
            <w:szCs w:val="20"/>
          </w:rPr>
          <w:tab/>
        </w:r>
        <w:r w:rsidR="008679FF" w:rsidRPr="00943A5F" w:rsidDel="00381744">
          <w:rPr>
            <w:noProof/>
            <w:szCs w:val="20"/>
          </w:rPr>
          <w:tab/>
        </w:r>
        <w:r w:rsidR="008679FF" w:rsidRPr="00943A5F" w:rsidDel="00381744">
          <w:rPr>
            <w:noProof/>
            <w:szCs w:val="20"/>
          </w:rPr>
          <w:tab/>
        </w:r>
        <w:r w:rsidR="008679FF" w:rsidRPr="00943A5F" w:rsidDel="00381744">
          <w:rPr>
            <w:noProof/>
            <w:szCs w:val="20"/>
          </w:rPr>
          <w:tab/>
          <w:delText>(</w:delText>
        </w:r>
        <w:r w:rsidR="008679FF" w:rsidRPr="00943A5F" w:rsidDel="00381744">
          <w:rPr>
            <w:noProof/>
            <w:szCs w:val="20"/>
          </w:rPr>
          <w:fldChar w:fldCharType="begin" w:fldLock="1"/>
        </w:r>
        <w:r w:rsidR="008679FF" w:rsidRPr="00943A5F" w:rsidDel="00381744">
          <w:rPr>
            <w:noProof/>
            <w:szCs w:val="20"/>
          </w:rPr>
          <w:delInstrText xml:space="preserve"> STYLEREF 1 \s </w:delInstrText>
        </w:r>
        <w:r w:rsidR="008679FF" w:rsidRPr="00943A5F" w:rsidDel="00381744">
          <w:rPr>
            <w:noProof/>
            <w:szCs w:val="20"/>
          </w:rPr>
          <w:fldChar w:fldCharType="separate"/>
        </w:r>
        <w:r w:rsidR="008679FF" w:rsidDel="00381744">
          <w:rPr>
            <w:noProof/>
            <w:szCs w:val="20"/>
          </w:rPr>
          <w:delText>9</w:delText>
        </w:r>
        <w:r w:rsidR="008679FF" w:rsidRPr="00943A5F" w:rsidDel="00381744">
          <w:rPr>
            <w:noProof/>
            <w:szCs w:val="20"/>
          </w:rPr>
          <w:fldChar w:fldCharType="end"/>
        </w:r>
        <w:r w:rsidR="008679FF" w:rsidRPr="00943A5F" w:rsidDel="00381744">
          <w:rPr>
            <w:noProof/>
            <w:szCs w:val="20"/>
          </w:rPr>
          <w:noBreakHyphen/>
        </w:r>
        <w:r w:rsidR="008679FF" w:rsidRPr="00943A5F" w:rsidDel="00381744">
          <w:rPr>
            <w:noProof/>
            <w:szCs w:val="20"/>
          </w:rPr>
          <w:fldChar w:fldCharType="begin" w:fldLock="1"/>
        </w:r>
        <w:r w:rsidR="008679FF" w:rsidRPr="00943A5F" w:rsidDel="00381744">
          <w:rPr>
            <w:noProof/>
            <w:szCs w:val="20"/>
          </w:rPr>
          <w:delInstrText xml:space="preserve"> SEQ Equation \* ARABIC \s 1 </w:delInstrText>
        </w:r>
        <w:r w:rsidR="008679FF" w:rsidRPr="00943A5F" w:rsidDel="00381744">
          <w:rPr>
            <w:noProof/>
            <w:szCs w:val="20"/>
          </w:rPr>
          <w:fldChar w:fldCharType="separate"/>
        </w:r>
        <w:r w:rsidR="008679FF" w:rsidDel="00381744">
          <w:rPr>
            <w:noProof/>
            <w:szCs w:val="20"/>
          </w:rPr>
          <w:delText>47</w:delText>
        </w:r>
        <w:r w:rsidR="008679FF" w:rsidRPr="00943A5F" w:rsidDel="00381744">
          <w:rPr>
            <w:noProof/>
            <w:szCs w:val="20"/>
          </w:rPr>
          <w:fldChar w:fldCharType="end"/>
        </w:r>
        <w:r w:rsidR="008679FF" w:rsidRPr="00943A5F" w:rsidDel="00381744">
          <w:rPr>
            <w:noProof/>
            <w:szCs w:val="20"/>
          </w:rPr>
          <w:delText>)</w:delText>
        </w:r>
        <w:r w:rsidR="008679FF" w:rsidRPr="00943A5F" w:rsidDel="00381744">
          <w:rPr>
            <w:noProof/>
            <w:szCs w:val="20"/>
          </w:rPr>
          <w:br/>
        </w:r>
        <w:r w:rsidR="008679FF" w:rsidRPr="00943A5F" w:rsidDel="00381744">
          <w:rPr>
            <w:noProof/>
            <w:szCs w:val="20"/>
          </w:rPr>
          <w:tab/>
          <w:delText>if( pStateIdx  =</w:delText>
        </w:r>
        <w:r w:rsidR="008679FF" w:rsidDel="00381744">
          <w:rPr>
            <w:noProof/>
            <w:szCs w:val="20"/>
          </w:rPr>
          <w:delText> </w:delText>
        </w:r>
        <w:r w:rsidR="008679FF" w:rsidRPr="00943A5F" w:rsidDel="00381744">
          <w:rPr>
            <w:noProof/>
            <w:szCs w:val="20"/>
          </w:rPr>
          <w:delText>=  0 )</w:delText>
        </w:r>
        <w:r w:rsidR="008679FF" w:rsidRPr="00943A5F" w:rsidDel="00381744">
          <w:rPr>
            <w:noProof/>
            <w:szCs w:val="20"/>
          </w:rPr>
          <w:br/>
        </w:r>
        <w:r w:rsidR="008679FF" w:rsidRPr="00943A5F" w:rsidDel="00381744">
          <w:rPr>
            <w:noProof/>
            <w:szCs w:val="20"/>
          </w:rPr>
          <w:tab/>
        </w:r>
        <w:r w:rsidR="008679FF" w:rsidRPr="00943A5F" w:rsidDel="00381744">
          <w:rPr>
            <w:noProof/>
            <w:szCs w:val="20"/>
          </w:rPr>
          <w:tab/>
        </w:r>
        <w:r w:rsidR="008679FF" w:rsidDel="00381744">
          <w:rPr>
            <w:noProof/>
            <w:szCs w:val="20"/>
          </w:rPr>
          <w:delText>valMps</w:delText>
        </w:r>
        <w:r w:rsidR="008679FF" w:rsidRPr="00943A5F" w:rsidDel="00381744">
          <w:rPr>
            <w:noProof/>
            <w:szCs w:val="20"/>
          </w:rPr>
          <w:delText xml:space="preserve"> = 1 </w:delText>
        </w:r>
        <w:r w:rsidR="008679FF" w:rsidRPr="00943A5F" w:rsidDel="00381744">
          <w:rPr>
            <w:noProof/>
            <w:szCs w:val="20"/>
          </w:rPr>
          <w:sym w:font="Symbol" w:char="F02D"/>
        </w:r>
        <w:r w:rsidR="008679FF" w:rsidRPr="00943A5F" w:rsidDel="00381744">
          <w:rPr>
            <w:noProof/>
            <w:szCs w:val="20"/>
          </w:rPr>
          <w:delText xml:space="preserve"> </w:delText>
        </w:r>
        <w:r w:rsidR="008679FF" w:rsidDel="00381744">
          <w:rPr>
            <w:noProof/>
            <w:szCs w:val="20"/>
          </w:rPr>
          <w:delText>valMps</w:delText>
        </w:r>
        <w:r w:rsidR="008679FF" w:rsidRPr="00943A5F" w:rsidDel="00381744">
          <w:rPr>
            <w:noProof/>
            <w:szCs w:val="20"/>
          </w:rPr>
          <w:br/>
        </w:r>
        <w:r w:rsidR="008679FF" w:rsidRPr="00943A5F" w:rsidDel="00381744">
          <w:rPr>
            <w:noProof/>
            <w:szCs w:val="20"/>
          </w:rPr>
          <w:tab/>
          <w:delText xml:space="preserve">pStateIdx = </w:delText>
        </w:r>
        <w:r w:rsidR="008679FF" w:rsidDel="00381744">
          <w:rPr>
            <w:noProof/>
            <w:szCs w:val="20"/>
          </w:rPr>
          <w:delText>transIdxLps</w:delText>
        </w:r>
        <w:r w:rsidR="008679FF" w:rsidRPr="00943A5F" w:rsidDel="00381744">
          <w:rPr>
            <w:noProof/>
            <w:szCs w:val="20"/>
          </w:rPr>
          <w:delText>( pStateIdx )</w:delText>
        </w:r>
        <w:r w:rsidR="008679FF" w:rsidRPr="00943A5F" w:rsidDel="00381744">
          <w:rPr>
            <w:noProof/>
            <w:szCs w:val="20"/>
          </w:rPr>
          <w:br/>
        </w:r>
      </w:del>
      <w:del w:id="737" w:author="Frank Bossen" w:date="2019-01-13T11:27:00Z">
        <w:r w:rsidR="008679FF" w:rsidRPr="00943A5F" w:rsidDel="005824AD">
          <w:rPr>
            <w:noProof/>
            <w:szCs w:val="20"/>
          </w:rPr>
          <w:delText>}</w:delText>
        </w:r>
      </w:del>
    </w:p>
    <w:p w14:paraId="5A97A595" w14:textId="5EBC844C" w:rsidR="008679FF" w:rsidRPr="00943A5F" w:rsidDel="00385AED" w:rsidRDefault="008679FF" w:rsidP="008679FF">
      <w:pPr>
        <w:rPr>
          <w:del w:id="738" w:author="Frank Bossen" w:date="2019-01-13T11:20:00Z"/>
          <w:noProof/>
        </w:rPr>
      </w:pPr>
      <w:del w:id="739" w:author="Frank Bossen" w:date="2019-01-13T11:20:00Z">
        <w:r w:rsidRPr="00943A5F" w:rsidDel="00385AED">
          <w:rPr>
            <w:noProof/>
          </w:rPr>
          <w:fldChar w:fldCharType="begin" w:fldLock="1"/>
        </w:r>
        <w:r w:rsidRPr="00943A5F" w:rsidDel="00385AED">
          <w:rPr>
            <w:noProof/>
          </w:rPr>
          <w:delInstrText xml:space="preserve"> REF _Ref36546953 \h </w:delInstrText>
        </w:r>
        <w:r w:rsidRPr="00943A5F" w:rsidDel="00385AED">
          <w:rPr>
            <w:noProof/>
          </w:rPr>
        </w:r>
        <w:r w:rsidRPr="00943A5F" w:rsidDel="00385AED">
          <w:rPr>
            <w:noProof/>
          </w:rPr>
          <w:delInstrText xml:space="preserve"> \* MERGEFORMAT </w:delInstrText>
        </w:r>
        <w:r w:rsidRPr="00943A5F" w:rsidDel="00385AED">
          <w:rPr>
            <w:noProof/>
          </w:rPr>
          <w:fldChar w:fldCharType="separate"/>
        </w:r>
        <w:r w:rsidRPr="00943A5F" w:rsidDel="00385AED">
          <w:rPr>
            <w:noProof/>
          </w:rPr>
          <w:delText>Table </w:delText>
        </w:r>
        <w:r w:rsidDel="00385AED">
          <w:rPr>
            <w:noProof/>
          </w:rPr>
          <w:delText>9</w:delText>
        </w:r>
        <w:r w:rsidDel="00385AED">
          <w:rPr>
            <w:noProof/>
          </w:rPr>
          <w:noBreakHyphen/>
          <w:delText>41</w:delText>
        </w:r>
        <w:r w:rsidRPr="00943A5F" w:rsidDel="00385AED">
          <w:rPr>
            <w:noProof/>
          </w:rPr>
          <w:fldChar w:fldCharType="end"/>
        </w:r>
        <w:r w:rsidRPr="00943A5F" w:rsidDel="00385AED">
          <w:rPr>
            <w:noProof/>
          </w:rPr>
          <w:delText xml:space="preserve"> specifies the transition rules </w:delText>
        </w:r>
        <w:r w:rsidDel="00385AED">
          <w:rPr>
            <w:noProof/>
          </w:rPr>
          <w:delText>transIdxMps</w:delText>
        </w:r>
        <w:r w:rsidRPr="00943A5F" w:rsidDel="00385AED">
          <w:rPr>
            <w:noProof/>
          </w:rPr>
          <w:delText xml:space="preserve">( ) and </w:delText>
        </w:r>
        <w:r w:rsidDel="00385AED">
          <w:rPr>
            <w:noProof/>
          </w:rPr>
          <w:delText>transIdxLps</w:delText>
        </w:r>
        <w:r w:rsidRPr="00943A5F" w:rsidDel="00385AED">
          <w:rPr>
            <w:noProof/>
          </w:rPr>
          <w:delText xml:space="preserve">( ) after decoding the value of </w:delText>
        </w:r>
        <w:r w:rsidDel="00385AED">
          <w:rPr>
            <w:noProof/>
          </w:rPr>
          <w:delText>valMps</w:delText>
        </w:r>
        <w:r w:rsidRPr="00943A5F" w:rsidDel="00385AED">
          <w:rPr>
            <w:noProof/>
          </w:rPr>
          <w:delText xml:space="preserve"> and 1 </w:delText>
        </w:r>
        <w:r w:rsidRPr="00943A5F" w:rsidDel="00385AED">
          <w:rPr>
            <w:noProof/>
          </w:rPr>
          <w:sym w:font="Symbol" w:char="F02D"/>
        </w:r>
        <w:r w:rsidRPr="00943A5F" w:rsidDel="00385AED">
          <w:rPr>
            <w:noProof/>
          </w:rPr>
          <w:delText> </w:delText>
        </w:r>
        <w:r w:rsidDel="00385AED">
          <w:rPr>
            <w:noProof/>
          </w:rPr>
          <w:delText>valMps</w:delText>
        </w:r>
        <w:r w:rsidRPr="00943A5F" w:rsidDel="00385AED">
          <w:rPr>
            <w:noProof/>
          </w:rPr>
          <w:delText>, respectively.</w:delText>
        </w:r>
      </w:del>
    </w:p>
    <w:p w14:paraId="06B82F62" w14:textId="08C8F4D0" w:rsidR="008679FF" w:rsidRPr="00943A5F" w:rsidRDefault="00385AED" w:rsidP="008679FF">
      <w:pPr>
        <w:keepNext/>
        <w:jc w:val="center"/>
        <w:rPr>
          <w:noProof/>
        </w:rPr>
      </w:pPr>
      <w:ins w:id="740" w:author="Frank Bossen" w:date="2019-01-13T11:20:00Z">
        <w:r>
          <w:t>Note: need</w:t>
        </w:r>
      </w:ins>
      <w:ins w:id="741" w:author="Frank Bossen" w:date="2019-01-13T11:26:00Z">
        <w:r w:rsidR="00381744">
          <w:t>s</w:t>
        </w:r>
      </w:ins>
      <w:ins w:id="742" w:author="Frank Bossen" w:date="2019-01-13T11:20:00Z">
        <w:r>
          <w:t xml:space="preserve"> to be updated</w:t>
        </w:r>
      </w:ins>
      <w:del w:id="743" w:author="Frank Bossen" w:date="2019-01-13T11:20:00Z">
        <w:r w:rsidR="008679FF" w:rsidDel="00385AED">
          <w:object w:dxaOrig="6642" w:dyaOrig="7209" w14:anchorId="6815C592">
            <v:shape id="_x0000_i1029" type="#_x0000_t75" style="width:332pt;height:5in" o:ole="">
              <v:imagedata r:id="rId14" o:title=""/>
            </v:shape>
            <o:OLEObject Type="Embed" ProgID="Visio.Drawing.11" ShapeID="_x0000_i1029" DrawAspect="Content" ObjectID="_1482744052" r:id="rId15"/>
          </w:object>
        </w:r>
      </w:del>
    </w:p>
    <w:p w14:paraId="62FE6571" w14:textId="77777777" w:rsidR="008679FF" w:rsidRPr="00943A5F" w:rsidRDefault="008679FF" w:rsidP="008679FF">
      <w:pPr>
        <w:pStyle w:val="Caption"/>
        <w:rPr>
          <w:noProof/>
          <w:lang w:val="en-GB"/>
        </w:rPr>
      </w:pPr>
      <w:bookmarkStart w:id="744" w:name="_Ref33101676"/>
      <w:bookmarkStart w:id="745" w:name="_Toc77680701"/>
      <w:bookmarkStart w:id="746" w:name="_Toc118289168"/>
      <w:bookmarkStart w:id="747" w:name="_Toc246350657"/>
      <w:bookmarkStart w:id="748" w:name="_Toc287363904"/>
      <w:bookmarkStart w:id="749" w:name="_Toc317198631"/>
      <w:bookmarkStart w:id="750" w:name="_Toc351408981"/>
      <w:r w:rsidRPr="00943A5F">
        <w:rPr>
          <w:noProof/>
          <w:lang w:val="en-GB"/>
        </w:rPr>
        <w:t>Figure </w:t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STYLEREF 1 \s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Pr="00943A5F">
        <w:rPr>
          <w:noProof/>
          <w:lang w:val="en-GB"/>
        </w:rPr>
        <w:fldChar w:fldCharType="end"/>
      </w:r>
      <w:r w:rsidRPr="00943A5F">
        <w:rPr>
          <w:noProof/>
          <w:lang w:val="en-GB"/>
        </w:rPr>
        <w:noBreakHyphen/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SEQ Figure \* ARABIC \s 1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943A5F">
        <w:rPr>
          <w:noProof/>
          <w:lang w:val="en-GB"/>
        </w:rPr>
        <w:fldChar w:fldCharType="end"/>
      </w:r>
      <w:bookmarkEnd w:id="744"/>
      <w:r w:rsidRPr="00943A5F">
        <w:rPr>
          <w:noProof/>
          <w:lang w:val="en-GB"/>
        </w:rPr>
        <w:t xml:space="preserve"> – Flowchart for decoding a decision</w:t>
      </w:r>
      <w:bookmarkEnd w:id="745"/>
      <w:bookmarkEnd w:id="746"/>
      <w:bookmarkEnd w:id="747"/>
      <w:bookmarkEnd w:id="748"/>
      <w:bookmarkEnd w:id="749"/>
      <w:bookmarkEnd w:id="750"/>
    </w:p>
    <w:p w14:paraId="54868BA6" w14:textId="77777777" w:rsidR="008679FF" w:rsidRPr="00943A5F" w:rsidRDefault="008679FF" w:rsidP="008679FF">
      <w:pPr>
        <w:rPr>
          <w:noProof/>
          <w:lang w:eastAsia="ko-KR"/>
        </w:rPr>
      </w:pPr>
      <w:bookmarkStart w:id="751" w:name="_Toc77680815"/>
      <w:bookmarkStart w:id="752" w:name="_Toc246350760"/>
      <w:bookmarkStart w:id="753" w:name="_Ref33112522"/>
      <w:bookmarkStart w:id="754" w:name="_Toc287363946"/>
      <w:bookmarkStart w:id="755" w:name="_Ref34033565"/>
    </w:p>
    <w:p w14:paraId="48A832D9" w14:textId="3B844CF5" w:rsidR="008679FF" w:rsidRPr="00943A5F" w:rsidDel="00385AED" w:rsidRDefault="008679FF" w:rsidP="008679FF">
      <w:pPr>
        <w:pStyle w:val="Caption"/>
        <w:rPr>
          <w:del w:id="756" w:author="Frank Bossen" w:date="2019-01-13T11:18:00Z"/>
          <w:noProof/>
          <w:lang w:val="en-GB"/>
        </w:rPr>
      </w:pPr>
      <w:bookmarkStart w:id="757" w:name="_Ref350089914"/>
      <w:bookmarkStart w:id="758" w:name="_Toc351409067"/>
      <w:del w:id="759" w:author="Frank Bossen" w:date="2019-01-13T11:18:00Z">
        <w:r w:rsidRPr="00943A5F" w:rsidDel="00385AED">
          <w:rPr>
            <w:noProof/>
            <w:lang w:val="en-GB"/>
          </w:rPr>
          <w:delText>Table </w:delText>
        </w:r>
        <w:r w:rsidDel="00385AED">
          <w:rPr>
            <w:noProof/>
            <w:lang w:val="en-GB"/>
          </w:rPr>
          <w:fldChar w:fldCharType="begin" w:fldLock="1"/>
        </w:r>
        <w:r w:rsidDel="00385AED">
          <w:rPr>
            <w:noProof/>
            <w:lang w:val="en-GB"/>
          </w:rPr>
          <w:delInstrText xml:space="preserve"> STYLEREF 1 \s </w:delInstrText>
        </w:r>
        <w:r w:rsidDel="00385AED">
          <w:rPr>
            <w:noProof/>
            <w:lang w:val="en-GB"/>
          </w:rPr>
          <w:fldChar w:fldCharType="separate"/>
        </w:r>
        <w:r w:rsidDel="00385AED">
          <w:rPr>
            <w:noProof/>
            <w:lang w:val="en-GB"/>
          </w:rPr>
          <w:delText>9</w:delText>
        </w:r>
        <w:r w:rsidDel="00385AED">
          <w:rPr>
            <w:noProof/>
            <w:lang w:val="en-GB"/>
          </w:rPr>
          <w:fldChar w:fldCharType="end"/>
        </w:r>
        <w:r w:rsidDel="00385AED">
          <w:rPr>
            <w:noProof/>
            <w:lang w:val="en-GB"/>
          </w:rPr>
          <w:noBreakHyphen/>
        </w:r>
        <w:r w:rsidDel="00385AED">
          <w:rPr>
            <w:noProof/>
            <w:lang w:val="en-GB"/>
          </w:rPr>
          <w:fldChar w:fldCharType="begin" w:fldLock="1"/>
        </w:r>
        <w:r w:rsidDel="00385AED">
          <w:rPr>
            <w:noProof/>
            <w:lang w:val="en-GB"/>
          </w:rPr>
          <w:delInstrText xml:space="preserve"> SEQ Table \* ARABIC \s 1 </w:delInstrText>
        </w:r>
        <w:r w:rsidDel="00385AED">
          <w:rPr>
            <w:noProof/>
            <w:lang w:val="en-GB"/>
          </w:rPr>
          <w:fldChar w:fldCharType="separate"/>
        </w:r>
        <w:r w:rsidDel="00385AED">
          <w:rPr>
            <w:noProof/>
            <w:lang w:val="en-GB"/>
          </w:rPr>
          <w:delText>40</w:delText>
        </w:r>
        <w:r w:rsidDel="00385AED">
          <w:rPr>
            <w:noProof/>
            <w:lang w:val="en-GB"/>
          </w:rPr>
          <w:fldChar w:fldCharType="end"/>
        </w:r>
        <w:bookmarkEnd w:id="755"/>
        <w:bookmarkEnd w:id="757"/>
        <w:r w:rsidRPr="00943A5F" w:rsidDel="00385AED">
          <w:rPr>
            <w:noProof/>
            <w:lang w:val="en-GB"/>
          </w:rPr>
          <w:delText xml:space="preserve"> – Specification of </w:delText>
        </w:r>
        <w:r w:rsidDel="00385AED">
          <w:rPr>
            <w:noProof/>
            <w:lang w:val="en-GB"/>
          </w:rPr>
          <w:delText>rangeTabLps</w:delText>
        </w:r>
        <w:r w:rsidRPr="00943A5F" w:rsidDel="00385AED">
          <w:rPr>
            <w:noProof/>
            <w:lang w:val="en-GB"/>
          </w:rPr>
          <w:delText xml:space="preserve"> depending on </w:delText>
        </w:r>
        <w:r w:rsidDel="00385AED">
          <w:rPr>
            <w:noProof/>
            <w:lang w:val="en-GB"/>
          </w:rPr>
          <w:delText xml:space="preserve">the values of </w:delText>
        </w:r>
        <w:r w:rsidRPr="00943A5F" w:rsidDel="00385AED">
          <w:rPr>
            <w:noProof/>
            <w:lang w:val="en-GB"/>
          </w:rPr>
          <w:delText xml:space="preserve">pStateIdx and </w:delText>
        </w:r>
        <w:bookmarkEnd w:id="666"/>
        <w:bookmarkEnd w:id="667"/>
        <w:bookmarkEnd w:id="751"/>
        <w:bookmarkEnd w:id="752"/>
        <w:bookmarkEnd w:id="753"/>
        <w:bookmarkEnd w:id="754"/>
        <w:r w:rsidDel="00385AED">
          <w:rPr>
            <w:noProof/>
            <w:lang w:val="en-GB"/>
          </w:rPr>
          <w:delText>qRangeIdx</w:delText>
        </w:r>
        <w:bookmarkEnd w:id="758"/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958"/>
        <w:gridCol w:w="958"/>
        <w:gridCol w:w="958"/>
        <w:gridCol w:w="1183"/>
        <w:gridCol w:w="883"/>
        <w:gridCol w:w="954"/>
        <w:gridCol w:w="954"/>
        <w:gridCol w:w="954"/>
        <w:gridCol w:w="954"/>
      </w:tblGrid>
      <w:tr w:rsidR="008679FF" w:rsidRPr="00943A5F" w:rsidDel="00385AED" w14:paraId="13EE7E03" w14:textId="6BE9077F" w:rsidTr="00CF46C2">
        <w:trPr>
          <w:jc w:val="center"/>
          <w:del w:id="760" w:author="Frank Bossen" w:date="2019-01-13T11:18:00Z"/>
        </w:trPr>
        <w:tc>
          <w:tcPr>
            <w:tcW w:w="883" w:type="dxa"/>
            <w:vMerge w:val="restart"/>
            <w:vAlign w:val="center"/>
          </w:tcPr>
          <w:p w14:paraId="77B39CF9" w14:textId="5D89149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61" w:author="Frank Bossen" w:date="2019-01-13T11:18:00Z"/>
                <w:b/>
                <w:noProof/>
                <w:sz w:val="16"/>
                <w:szCs w:val="16"/>
              </w:rPr>
            </w:pPr>
            <w:del w:id="76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pStateIdx</w:delText>
              </w:r>
            </w:del>
          </w:p>
        </w:tc>
        <w:tc>
          <w:tcPr>
            <w:tcW w:w="4057" w:type="dxa"/>
            <w:gridSpan w:val="4"/>
            <w:tcBorders>
              <w:right w:val="single" w:sz="12" w:space="0" w:color="auto"/>
            </w:tcBorders>
          </w:tcPr>
          <w:p w14:paraId="4099FD1C" w14:textId="28AE35E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63" w:author="Frank Bossen" w:date="2019-01-13T11:18:00Z"/>
                <w:b/>
                <w:noProof/>
                <w:sz w:val="16"/>
                <w:szCs w:val="16"/>
              </w:rPr>
            </w:pPr>
            <w:del w:id="764" w:author="Frank Bossen" w:date="2019-01-13T11:18:00Z">
              <w:r w:rsidDel="00385AED">
                <w:rPr>
                  <w:b/>
                  <w:noProof/>
                  <w:sz w:val="16"/>
                  <w:szCs w:val="16"/>
                </w:rPr>
                <w:delText>qRangeIdx</w:delText>
              </w:r>
            </w:del>
          </w:p>
        </w:tc>
        <w:tc>
          <w:tcPr>
            <w:tcW w:w="883" w:type="dxa"/>
            <w:vMerge w:val="restart"/>
            <w:tcBorders>
              <w:left w:val="single" w:sz="12" w:space="0" w:color="auto"/>
            </w:tcBorders>
            <w:vAlign w:val="center"/>
          </w:tcPr>
          <w:p w14:paraId="6E8FF05D" w14:textId="3E565A3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65" w:author="Frank Bossen" w:date="2019-01-13T11:18:00Z"/>
                <w:b/>
                <w:noProof/>
                <w:sz w:val="16"/>
                <w:szCs w:val="16"/>
              </w:rPr>
            </w:pPr>
            <w:del w:id="76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pStateIdx</w:delText>
              </w:r>
            </w:del>
          </w:p>
        </w:tc>
        <w:tc>
          <w:tcPr>
            <w:tcW w:w="3816" w:type="dxa"/>
            <w:gridSpan w:val="4"/>
          </w:tcPr>
          <w:p w14:paraId="23050DC8" w14:textId="51F2D52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67" w:author="Frank Bossen" w:date="2019-01-13T11:18:00Z"/>
                <w:b/>
                <w:noProof/>
                <w:sz w:val="16"/>
                <w:szCs w:val="16"/>
              </w:rPr>
            </w:pPr>
            <w:del w:id="768" w:author="Frank Bossen" w:date="2019-01-13T11:18:00Z">
              <w:r w:rsidDel="00385AED">
                <w:rPr>
                  <w:b/>
                  <w:noProof/>
                  <w:sz w:val="16"/>
                  <w:szCs w:val="16"/>
                </w:rPr>
                <w:delText>qRangeIdx</w:delText>
              </w:r>
            </w:del>
          </w:p>
        </w:tc>
      </w:tr>
      <w:tr w:rsidR="008679FF" w:rsidRPr="00943A5F" w:rsidDel="00385AED" w14:paraId="79210C56" w14:textId="2A4156AE" w:rsidTr="00CF46C2">
        <w:trPr>
          <w:jc w:val="center"/>
          <w:del w:id="769" w:author="Frank Bossen" w:date="2019-01-13T11:18:00Z"/>
        </w:trPr>
        <w:tc>
          <w:tcPr>
            <w:tcW w:w="883" w:type="dxa"/>
            <w:vMerge/>
          </w:tcPr>
          <w:p w14:paraId="3F64F016" w14:textId="65D17F6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70" w:author="Frank Bossen" w:date="2019-01-13T11:18:00Z"/>
                <w:b/>
                <w:noProof/>
                <w:sz w:val="16"/>
                <w:szCs w:val="16"/>
              </w:rPr>
            </w:pPr>
          </w:p>
        </w:tc>
        <w:tc>
          <w:tcPr>
            <w:tcW w:w="958" w:type="dxa"/>
          </w:tcPr>
          <w:p w14:paraId="1E5B6246" w14:textId="3111A4C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71" w:author="Frank Bossen" w:date="2019-01-13T11:18:00Z"/>
                <w:b/>
                <w:noProof/>
                <w:sz w:val="16"/>
                <w:szCs w:val="16"/>
              </w:rPr>
            </w:pPr>
            <w:del w:id="77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0</w:delText>
              </w:r>
            </w:del>
          </w:p>
        </w:tc>
        <w:tc>
          <w:tcPr>
            <w:tcW w:w="958" w:type="dxa"/>
          </w:tcPr>
          <w:p w14:paraId="32D5C895" w14:textId="0CEA502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73" w:author="Frank Bossen" w:date="2019-01-13T11:18:00Z"/>
                <w:b/>
                <w:noProof/>
                <w:sz w:val="16"/>
                <w:szCs w:val="16"/>
              </w:rPr>
            </w:pPr>
            <w:del w:id="77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</w:delText>
              </w:r>
            </w:del>
          </w:p>
        </w:tc>
        <w:tc>
          <w:tcPr>
            <w:tcW w:w="958" w:type="dxa"/>
          </w:tcPr>
          <w:p w14:paraId="4E7CDBF6" w14:textId="1411284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75" w:author="Frank Bossen" w:date="2019-01-13T11:18:00Z"/>
                <w:b/>
                <w:noProof/>
                <w:sz w:val="16"/>
                <w:szCs w:val="16"/>
              </w:rPr>
            </w:pPr>
            <w:del w:id="77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270F526C" w14:textId="714221C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77" w:author="Frank Bossen" w:date="2019-01-13T11:18:00Z"/>
                <w:b/>
                <w:noProof/>
                <w:sz w:val="16"/>
                <w:szCs w:val="16"/>
              </w:rPr>
            </w:pPr>
            <w:del w:id="77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</w:delText>
              </w:r>
            </w:del>
          </w:p>
        </w:tc>
        <w:tc>
          <w:tcPr>
            <w:tcW w:w="883" w:type="dxa"/>
            <w:vMerge/>
            <w:tcBorders>
              <w:left w:val="single" w:sz="12" w:space="0" w:color="auto"/>
            </w:tcBorders>
          </w:tcPr>
          <w:p w14:paraId="11D9BBD9" w14:textId="111692C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79" w:author="Frank Bossen" w:date="2019-01-13T11:18:00Z"/>
                <w:b/>
                <w:noProof/>
                <w:sz w:val="16"/>
                <w:szCs w:val="16"/>
              </w:rPr>
            </w:pPr>
          </w:p>
        </w:tc>
        <w:tc>
          <w:tcPr>
            <w:tcW w:w="954" w:type="dxa"/>
          </w:tcPr>
          <w:p w14:paraId="690839AA" w14:textId="2A0AB5A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80" w:author="Frank Bossen" w:date="2019-01-13T11:18:00Z"/>
                <w:b/>
                <w:noProof/>
                <w:sz w:val="16"/>
                <w:szCs w:val="16"/>
              </w:rPr>
            </w:pPr>
            <w:del w:id="78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0</w:delText>
              </w:r>
            </w:del>
          </w:p>
        </w:tc>
        <w:tc>
          <w:tcPr>
            <w:tcW w:w="954" w:type="dxa"/>
          </w:tcPr>
          <w:p w14:paraId="7B9913AF" w14:textId="77E70F0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82" w:author="Frank Bossen" w:date="2019-01-13T11:18:00Z"/>
                <w:b/>
                <w:noProof/>
                <w:sz w:val="16"/>
                <w:szCs w:val="16"/>
              </w:rPr>
            </w:pPr>
            <w:del w:id="78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</w:delText>
              </w:r>
            </w:del>
          </w:p>
        </w:tc>
        <w:tc>
          <w:tcPr>
            <w:tcW w:w="954" w:type="dxa"/>
          </w:tcPr>
          <w:p w14:paraId="3A95141D" w14:textId="763826B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84" w:author="Frank Bossen" w:date="2019-01-13T11:18:00Z"/>
                <w:b/>
                <w:noProof/>
                <w:sz w:val="16"/>
                <w:szCs w:val="16"/>
              </w:rPr>
            </w:pPr>
            <w:del w:id="78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954" w:type="dxa"/>
          </w:tcPr>
          <w:p w14:paraId="043179FA" w14:textId="6332ADC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86" w:author="Frank Bossen" w:date="2019-01-13T11:18:00Z"/>
                <w:b/>
                <w:noProof/>
                <w:sz w:val="16"/>
                <w:szCs w:val="16"/>
              </w:rPr>
            </w:pPr>
            <w:del w:id="78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</w:delText>
              </w:r>
            </w:del>
          </w:p>
        </w:tc>
      </w:tr>
      <w:tr w:rsidR="008679FF" w:rsidRPr="00943A5F" w:rsidDel="00385AED" w14:paraId="3AA3D66F" w14:textId="148A8690" w:rsidTr="00CF46C2">
        <w:trPr>
          <w:jc w:val="center"/>
          <w:del w:id="788" w:author="Frank Bossen" w:date="2019-01-13T11:18:00Z"/>
        </w:trPr>
        <w:tc>
          <w:tcPr>
            <w:tcW w:w="883" w:type="dxa"/>
          </w:tcPr>
          <w:p w14:paraId="03E33901" w14:textId="27A70B3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89" w:author="Frank Bossen" w:date="2019-01-13T11:18:00Z"/>
                <w:b/>
                <w:noProof/>
                <w:sz w:val="16"/>
                <w:szCs w:val="16"/>
              </w:rPr>
            </w:pPr>
            <w:del w:id="79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0</w:delText>
              </w:r>
            </w:del>
          </w:p>
        </w:tc>
        <w:tc>
          <w:tcPr>
            <w:tcW w:w="958" w:type="dxa"/>
          </w:tcPr>
          <w:p w14:paraId="3F0E9549" w14:textId="4E65BA5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91" w:author="Frank Bossen" w:date="2019-01-13T11:18:00Z"/>
                <w:noProof/>
                <w:sz w:val="16"/>
                <w:szCs w:val="16"/>
              </w:rPr>
            </w:pPr>
            <w:del w:id="79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128</w:delText>
              </w:r>
            </w:del>
          </w:p>
        </w:tc>
        <w:tc>
          <w:tcPr>
            <w:tcW w:w="958" w:type="dxa"/>
          </w:tcPr>
          <w:p w14:paraId="2D81D4A8" w14:textId="2FAB278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93" w:author="Frank Bossen" w:date="2019-01-13T11:18:00Z"/>
                <w:noProof/>
                <w:sz w:val="16"/>
                <w:szCs w:val="16"/>
              </w:rPr>
            </w:pPr>
            <w:del w:id="79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176</w:delText>
              </w:r>
            </w:del>
          </w:p>
        </w:tc>
        <w:tc>
          <w:tcPr>
            <w:tcW w:w="958" w:type="dxa"/>
          </w:tcPr>
          <w:p w14:paraId="68C80147" w14:textId="541914A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95" w:author="Frank Bossen" w:date="2019-01-13T11:18:00Z"/>
                <w:noProof/>
                <w:sz w:val="16"/>
                <w:szCs w:val="16"/>
              </w:rPr>
            </w:pPr>
            <w:del w:id="79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208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5BE5EF3C" w14:textId="613B237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97" w:author="Frank Bossen" w:date="2019-01-13T11:18:00Z"/>
                <w:noProof/>
                <w:sz w:val="16"/>
                <w:szCs w:val="16"/>
              </w:rPr>
            </w:pPr>
            <w:del w:id="79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240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1F17C6F6" w14:textId="34CD48C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799" w:author="Frank Bossen" w:date="2019-01-13T11:18:00Z"/>
                <w:b/>
                <w:noProof/>
                <w:sz w:val="16"/>
                <w:szCs w:val="16"/>
              </w:rPr>
            </w:pPr>
            <w:del w:id="80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32</w:delText>
              </w:r>
            </w:del>
          </w:p>
        </w:tc>
        <w:tc>
          <w:tcPr>
            <w:tcW w:w="954" w:type="dxa"/>
          </w:tcPr>
          <w:p w14:paraId="6E389000" w14:textId="426ECAD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01" w:author="Frank Bossen" w:date="2019-01-13T11:18:00Z"/>
                <w:noProof/>
                <w:sz w:val="16"/>
                <w:szCs w:val="16"/>
              </w:rPr>
            </w:pPr>
            <w:del w:id="80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27</w:delText>
              </w:r>
            </w:del>
          </w:p>
        </w:tc>
        <w:tc>
          <w:tcPr>
            <w:tcW w:w="954" w:type="dxa"/>
          </w:tcPr>
          <w:p w14:paraId="0AF93887" w14:textId="2F69A42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03" w:author="Frank Bossen" w:date="2019-01-13T11:18:00Z"/>
                <w:noProof/>
                <w:sz w:val="16"/>
                <w:szCs w:val="16"/>
              </w:rPr>
            </w:pPr>
            <w:del w:id="80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33</w:delText>
              </w:r>
            </w:del>
          </w:p>
        </w:tc>
        <w:tc>
          <w:tcPr>
            <w:tcW w:w="954" w:type="dxa"/>
          </w:tcPr>
          <w:p w14:paraId="15FA5582" w14:textId="02CB4F8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05" w:author="Frank Bossen" w:date="2019-01-13T11:18:00Z"/>
                <w:noProof/>
                <w:sz w:val="16"/>
                <w:szCs w:val="16"/>
              </w:rPr>
            </w:pPr>
            <w:del w:id="80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39</w:delText>
              </w:r>
            </w:del>
          </w:p>
        </w:tc>
        <w:tc>
          <w:tcPr>
            <w:tcW w:w="954" w:type="dxa"/>
          </w:tcPr>
          <w:p w14:paraId="3FAF1420" w14:textId="4CB69BF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07" w:author="Frank Bossen" w:date="2019-01-13T11:18:00Z"/>
                <w:noProof/>
                <w:sz w:val="16"/>
                <w:szCs w:val="16"/>
              </w:rPr>
            </w:pPr>
            <w:del w:id="80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45</w:delText>
              </w:r>
            </w:del>
          </w:p>
        </w:tc>
      </w:tr>
      <w:tr w:rsidR="008679FF" w:rsidRPr="00943A5F" w:rsidDel="00385AED" w14:paraId="2D5A07C5" w14:textId="689F1566" w:rsidTr="00CF46C2">
        <w:trPr>
          <w:jc w:val="center"/>
          <w:del w:id="809" w:author="Frank Bossen" w:date="2019-01-13T11:18:00Z"/>
        </w:trPr>
        <w:tc>
          <w:tcPr>
            <w:tcW w:w="883" w:type="dxa"/>
          </w:tcPr>
          <w:p w14:paraId="3A662CC0" w14:textId="21590A6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10" w:author="Frank Bossen" w:date="2019-01-13T11:18:00Z"/>
                <w:b/>
                <w:noProof/>
                <w:sz w:val="16"/>
                <w:szCs w:val="16"/>
              </w:rPr>
            </w:pPr>
            <w:del w:id="81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</w:delText>
              </w:r>
            </w:del>
          </w:p>
        </w:tc>
        <w:tc>
          <w:tcPr>
            <w:tcW w:w="958" w:type="dxa"/>
          </w:tcPr>
          <w:p w14:paraId="7CCFA613" w14:textId="6FF0947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12" w:author="Frank Bossen" w:date="2019-01-13T11:18:00Z"/>
                <w:noProof/>
                <w:sz w:val="16"/>
                <w:szCs w:val="16"/>
              </w:rPr>
            </w:pPr>
            <w:del w:id="81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128</w:delText>
              </w:r>
            </w:del>
          </w:p>
        </w:tc>
        <w:tc>
          <w:tcPr>
            <w:tcW w:w="958" w:type="dxa"/>
          </w:tcPr>
          <w:p w14:paraId="45232F6C" w14:textId="7B7D6A6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14" w:author="Frank Bossen" w:date="2019-01-13T11:18:00Z"/>
                <w:noProof/>
                <w:sz w:val="16"/>
                <w:szCs w:val="16"/>
              </w:rPr>
            </w:pPr>
            <w:del w:id="81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167</w:delText>
              </w:r>
            </w:del>
          </w:p>
        </w:tc>
        <w:tc>
          <w:tcPr>
            <w:tcW w:w="958" w:type="dxa"/>
          </w:tcPr>
          <w:p w14:paraId="71DF1A46" w14:textId="1568004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16" w:author="Frank Bossen" w:date="2019-01-13T11:18:00Z"/>
                <w:noProof/>
                <w:sz w:val="16"/>
                <w:szCs w:val="16"/>
              </w:rPr>
            </w:pPr>
            <w:del w:id="81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197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16FFD9AE" w14:textId="51E0992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18" w:author="Frank Bossen" w:date="2019-01-13T11:18:00Z"/>
                <w:noProof/>
                <w:sz w:val="16"/>
                <w:szCs w:val="16"/>
              </w:rPr>
            </w:pPr>
            <w:del w:id="81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227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704EB190" w14:textId="3060982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20" w:author="Frank Bossen" w:date="2019-01-13T11:18:00Z"/>
                <w:b/>
                <w:noProof/>
                <w:sz w:val="16"/>
                <w:szCs w:val="16"/>
              </w:rPr>
            </w:pPr>
            <w:del w:id="82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33</w:delText>
              </w:r>
            </w:del>
          </w:p>
        </w:tc>
        <w:tc>
          <w:tcPr>
            <w:tcW w:w="954" w:type="dxa"/>
          </w:tcPr>
          <w:p w14:paraId="15FEDAD9" w14:textId="04B9FD5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22" w:author="Frank Bossen" w:date="2019-01-13T11:18:00Z"/>
                <w:noProof/>
                <w:sz w:val="16"/>
                <w:szCs w:val="16"/>
              </w:rPr>
            </w:pPr>
            <w:del w:id="82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26</w:delText>
              </w:r>
            </w:del>
          </w:p>
        </w:tc>
        <w:tc>
          <w:tcPr>
            <w:tcW w:w="954" w:type="dxa"/>
          </w:tcPr>
          <w:p w14:paraId="6D1E8248" w14:textId="6E38BF0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24" w:author="Frank Bossen" w:date="2019-01-13T11:18:00Z"/>
                <w:noProof/>
                <w:sz w:val="16"/>
                <w:szCs w:val="16"/>
              </w:rPr>
            </w:pPr>
            <w:del w:id="82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31</w:delText>
              </w:r>
            </w:del>
          </w:p>
        </w:tc>
        <w:tc>
          <w:tcPr>
            <w:tcW w:w="954" w:type="dxa"/>
          </w:tcPr>
          <w:p w14:paraId="467900FD" w14:textId="12057A3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26" w:author="Frank Bossen" w:date="2019-01-13T11:18:00Z"/>
                <w:noProof/>
                <w:sz w:val="16"/>
                <w:szCs w:val="16"/>
              </w:rPr>
            </w:pPr>
            <w:del w:id="82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37</w:delText>
              </w:r>
            </w:del>
          </w:p>
        </w:tc>
        <w:tc>
          <w:tcPr>
            <w:tcW w:w="954" w:type="dxa"/>
          </w:tcPr>
          <w:p w14:paraId="2B27B511" w14:textId="772F320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28" w:author="Frank Bossen" w:date="2019-01-13T11:18:00Z"/>
                <w:noProof/>
                <w:sz w:val="16"/>
                <w:szCs w:val="16"/>
              </w:rPr>
            </w:pPr>
            <w:del w:id="82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43</w:delText>
              </w:r>
            </w:del>
          </w:p>
        </w:tc>
      </w:tr>
      <w:tr w:rsidR="008679FF" w:rsidRPr="00943A5F" w:rsidDel="00385AED" w14:paraId="0FD5CDA2" w14:textId="3FC2DD5E" w:rsidTr="00CF46C2">
        <w:trPr>
          <w:jc w:val="center"/>
          <w:del w:id="830" w:author="Frank Bossen" w:date="2019-01-13T11:18:00Z"/>
        </w:trPr>
        <w:tc>
          <w:tcPr>
            <w:tcW w:w="883" w:type="dxa"/>
          </w:tcPr>
          <w:p w14:paraId="71E8EC0D" w14:textId="3A04E8C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31" w:author="Frank Bossen" w:date="2019-01-13T11:18:00Z"/>
                <w:b/>
                <w:noProof/>
                <w:sz w:val="16"/>
                <w:szCs w:val="16"/>
              </w:rPr>
            </w:pPr>
            <w:del w:id="83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958" w:type="dxa"/>
          </w:tcPr>
          <w:p w14:paraId="0FB4A69C" w14:textId="69623A3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33" w:author="Frank Bossen" w:date="2019-01-13T11:18:00Z"/>
                <w:noProof/>
                <w:sz w:val="16"/>
                <w:szCs w:val="16"/>
              </w:rPr>
            </w:pPr>
            <w:del w:id="83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128</w:delText>
              </w:r>
            </w:del>
          </w:p>
        </w:tc>
        <w:tc>
          <w:tcPr>
            <w:tcW w:w="958" w:type="dxa"/>
          </w:tcPr>
          <w:p w14:paraId="20687A20" w14:textId="7860EEE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35" w:author="Frank Bossen" w:date="2019-01-13T11:18:00Z"/>
                <w:noProof/>
                <w:sz w:val="16"/>
                <w:szCs w:val="16"/>
              </w:rPr>
            </w:pPr>
            <w:del w:id="83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158</w:delText>
              </w:r>
            </w:del>
          </w:p>
        </w:tc>
        <w:tc>
          <w:tcPr>
            <w:tcW w:w="958" w:type="dxa"/>
          </w:tcPr>
          <w:p w14:paraId="6321F417" w14:textId="39B91AD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37" w:author="Frank Bossen" w:date="2019-01-13T11:18:00Z"/>
                <w:noProof/>
                <w:sz w:val="16"/>
                <w:szCs w:val="16"/>
              </w:rPr>
            </w:pPr>
            <w:del w:id="83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187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289E07B9" w14:textId="0D47493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39" w:author="Frank Bossen" w:date="2019-01-13T11:18:00Z"/>
                <w:noProof/>
                <w:sz w:val="16"/>
                <w:szCs w:val="16"/>
              </w:rPr>
            </w:pPr>
            <w:del w:id="84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216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519B173A" w14:textId="02D011F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41" w:author="Frank Bossen" w:date="2019-01-13T11:18:00Z"/>
                <w:b/>
                <w:noProof/>
                <w:sz w:val="16"/>
                <w:szCs w:val="16"/>
              </w:rPr>
            </w:pPr>
            <w:del w:id="84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34</w:delText>
              </w:r>
            </w:del>
          </w:p>
        </w:tc>
        <w:tc>
          <w:tcPr>
            <w:tcW w:w="954" w:type="dxa"/>
          </w:tcPr>
          <w:p w14:paraId="45D6EFCD" w14:textId="034E859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43" w:author="Frank Bossen" w:date="2019-01-13T11:18:00Z"/>
                <w:noProof/>
                <w:sz w:val="16"/>
                <w:szCs w:val="16"/>
              </w:rPr>
            </w:pPr>
            <w:del w:id="84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24</w:delText>
              </w:r>
            </w:del>
          </w:p>
        </w:tc>
        <w:tc>
          <w:tcPr>
            <w:tcW w:w="954" w:type="dxa"/>
          </w:tcPr>
          <w:p w14:paraId="61BA5C3E" w14:textId="7668405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45" w:author="Frank Bossen" w:date="2019-01-13T11:18:00Z"/>
                <w:noProof/>
                <w:sz w:val="16"/>
                <w:szCs w:val="16"/>
              </w:rPr>
            </w:pPr>
            <w:del w:id="84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30</w:delText>
              </w:r>
            </w:del>
          </w:p>
        </w:tc>
        <w:tc>
          <w:tcPr>
            <w:tcW w:w="954" w:type="dxa"/>
          </w:tcPr>
          <w:p w14:paraId="4571AF62" w14:textId="1879EAF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47" w:author="Frank Bossen" w:date="2019-01-13T11:18:00Z"/>
                <w:noProof/>
                <w:sz w:val="16"/>
                <w:szCs w:val="16"/>
              </w:rPr>
            </w:pPr>
            <w:del w:id="84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35</w:delText>
              </w:r>
            </w:del>
          </w:p>
        </w:tc>
        <w:tc>
          <w:tcPr>
            <w:tcW w:w="954" w:type="dxa"/>
          </w:tcPr>
          <w:p w14:paraId="35621BEB" w14:textId="183837D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49" w:author="Frank Bossen" w:date="2019-01-13T11:18:00Z"/>
                <w:noProof/>
                <w:sz w:val="16"/>
                <w:szCs w:val="16"/>
              </w:rPr>
            </w:pPr>
            <w:del w:id="85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41</w:delText>
              </w:r>
            </w:del>
          </w:p>
        </w:tc>
      </w:tr>
      <w:tr w:rsidR="008679FF" w:rsidRPr="00943A5F" w:rsidDel="00385AED" w14:paraId="3DEC168C" w14:textId="5AE556C4" w:rsidTr="00CF46C2">
        <w:trPr>
          <w:jc w:val="center"/>
          <w:del w:id="851" w:author="Frank Bossen" w:date="2019-01-13T11:18:00Z"/>
        </w:trPr>
        <w:tc>
          <w:tcPr>
            <w:tcW w:w="883" w:type="dxa"/>
          </w:tcPr>
          <w:p w14:paraId="183E695D" w14:textId="31B323B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52" w:author="Frank Bossen" w:date="2019-01-13T11:18:00Z"/>
                <w:b/>
                <w:noProof/>
                <w:sz w:val="16"/>
                <w:szCs w:val="16"/>
              </w:rPr>
            </w:pPr>
            <w:del w:id="85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</w:delText>
              </w:r>
            </w:del>
          </w:p>
        </w:tc>
        <w:tc>
          <w:tcPr>
            <w:tcW w:w="958" w:type="dxa"/>
          </w:tcPr>
          <w:p w14:paraId="2D5CE064" w14:textId="406DB85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54" w:author="Frank Bossen" w:date="2019-01-13T11:18:00Z"/>
                <w:noProof/>
                <w:sz w:val="16"/>
                <w:szCs w:val="16"/>
              </w:rPr>
            </w:pPr>
            <w:del w:id="85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123</w:delText>
              </w:r>
            </w:del>
          </w:p>
        </w:tc>
        <w:tc>
          <w:tcPr>
            <w:tcW w:w="958" w:type="dxa"/>
          </w:tcPr>
          <w:p w14:paraId="5F191A5E" w14:textId="4C449B9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56" w:author="Frank Bossen" w:date="2019-01-13T11:18:00Z"/>
                <w:noProof/>
                <w:sz w:val="16"/>
                <w:szCs w:val="16"/>
              </w:rPr>
            </w:pPr>
            <w:del w:id="85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150</w:delText>
              </w:r>
            </w:del>
          </w:p>
        </w:tc>
        <w:tc>
          <w:tcPr>
            <w:tcW w:w="958" w:type="dxa"/>
          </w:tcPr>
          <w:p w14:paraId="61157145" w14:textId="7F1106F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58" w:author="Frank Bossen" w:date="2019-01-13T11:18:00Z"/>
                <w:noProof/>
                <w:sz w:val="16"/>
                <w:szCs w:val="16"/>
              </w:rPr>
            </w:pPr>
            <w:del w:id="85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178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0EA75E34" w14:textId="4B44B37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60" w:author="Frank Bossen" w:date="2019-01-13T11:18:00Z"/>
                <w:noProof/>
                <w:sz w:val="16"/>
                <w:szCs w:val="16"/>
              </w:rPr>
            </w:pPr>
            <w:del w:id="86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205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45D5A737" w14:textId="25A549E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62" w:author="Frank Bossen" w:date="2019-01-13T11:18:00Z"/>
                <w:b/>
                <w:noProof/>
                <w:sz w:val="16"/>
                <w:szCs w:val="16"/>
              </w:rPr>
            </w:pPr>
            <w:del w:id="86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35</w:delText>
              </w:r>
            </w:del>
          </w:p>
        </w:tc>
        <w:tc>
          <w:tcPr>
            <w:tcW w:w="954" w:type="dxa"/>
          </w:tcPr>
          <w:p w14:paraId="307CB6E8" w14:textId="510FDCF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64" w:author="Frank Bossen" w:date="2019-01-13T11:18:00Z"/>
                <w:noProof/>
                <w:sz w:val="16"/>
                <w:szCs w:val="16"/>
              </w:rPr>
            </w:pPr>
            <w:del w:id="86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23</w:delText>
              </w:r>
            </w:del>
          </w:p>
        </w:tc>
        <w:tc>
          <w:tcPr>
            <w:tcW w:w="954" w:type="dxa"/>
          </w:tcPr>
          <w:p w14:paraId="3B81B886" w14:textId="689C80E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66" w:author="Frank Bossen" w:date="2019-01-13T11:18:00Z"/>
                <w:noProof/>
                <w:sz w:val="16"/>
                <w:szCs w:val="16"/>
              </w:rPr>
            </w:pPr>
            <w:del w:id="86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28</w:delText>
              </w:r>
            </w:del>
          </w:p>
        </w:tc>
        <w:tc>
          <w:tcPr>
            <w:tcW w:w="954" w:type="dxa"/>
          </w:tcPr>
          <w:p w14:paraId="7A90C923" w14:textId="5709752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68" w:author="Frank Bossen" w:date="2019-01-13T11:18:00Z"/>
                <w:noProof/>
                <w:sz w:val="16"/>
                <w:szCs w:val="16"/>
              </w:rPr>
            </w:pPr>
            <w:del w:id="86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33</w:delText>
              </w:r>
            </w:del>
          </w:p>
        </w:tc>
        <w:tc>
          <w:tcPr>
            <w:tcW w:w="954" w:type="dxa"/>
          </w:tcPr>
          <w:p w14:paraId="1F814977" w14:textId="20E0609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70" w:author="Frank Bossen" w:date="2019-01-13T11:18:00Z"/>
                <w:noProof/>
                <w:sz w:val="16"/>
                <w:szCs w:val="16"/>
              </w:rPr>
            </w:pPr>
            <w:del w:id="87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39</w:delText>
              </w:r>
            </w:del>
          </w:p>
        </w:tc>
      </w:tr>
      <w:tr w:rsidR="008679FF" w:rsidRPr="00943A5F" w:rsidDel="00385AED" w14:paraId="2ABCE8F3" w14:textId="41CE7AAC" w:rsidTr="00CF46C2">
        <w:trPr>
          <w:jc w:val="center"/>
          <w:del w:id="872" w:author="Frank Bossen" w:date="2019-01-13T11:18:00Z"/>
        </w:trPr>
        <w:tc>
          <w:tcPr>
            <w:tcW w:w="883" w:type="dxa"/>
          </w:tcPr>
          <w:p w14:paraId="2529DB2B" w14:textId="2B3E90F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73" w:author="Frank Bossen" w:date="2019-01-13T11:18:00Z"/>
                <w:b/>
                <w:noProof/>
                <w:sz w:val="16"/>
                <w:szCs w:val="16"/>
              </w:rPr>
            </w:pPr>
            <w:del w:id="87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</w:delText>
              </w:r>
            </w:del>
          </w:p>
        </w:tc>
        <w:tc>
          <w:tcPr>
            <w:tcW w:w="958" w:type="dxa"/>
          </w:tcPr>
          <w:p w14:paraId="51C9C016" w14:textId="1A4C45E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75" w:author="Frank Bossen" w:date="2019-01-13T11:18:00Z"/>
                <w:noProof/>
                <w:sz w:val="16"/>
                <w:szCs w:val="16"/>
              </w:rPr>
            </w:pPr>
            <w:del w:id="87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116</w:delText>
              </w:r>
            </w:del>
          </w:p>
        </w:tc>
        <w:tc>
          <w:tcPr>
            <w:tcW w:w="958" w:type="dxa"/>
          </w:tcPr>
          <w:p w14:paraId="43DAE010" w14:textId="7B2341A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77" w:author="Frank Bossen" w:date="2019-01-13T11:18:00Z"/>
                <w:noProof/>
                <w:sz w:val="16"/>
                <w:szCs w:val="16"/>
              </w:rPr>
            </w:pPr>
            <w:del w:id="87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142</w:delText>
              </w:r>
            </w:del>
          </w:p>
        </w:tc>
        <w:tc>
          <w:tcPr>
            <w:tcW w:w="958" w:type="dxa"/>
          </w:tcPr>
          <w:p w14:paraId="3ED29802" w14:textId="747C017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79" w:author="Frank Bossen" w:date="2019-01-13T11:18:00Z"/>
                <w:noProof/>
                <w:sz w:val="16"/>
                <w:szCs w:val="16"/>
              </w:rPr>
            </w:pPr>
            <w:del w:id="88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169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301E6888" w14:textId="54526B8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81" w:author="Frank Bossen" w:date="2019-01-13T11:18:00Z"/>
                <w:noProof/>
                <w:sz w:val="16"/>
                <w:szCs w:val="16"/>
              </w:rPr>
            </w:pPr>
            <w:del w:id="88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195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199D0126" w14:textId="78F521B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83" w:author="Frank Bossen" w:date="2019-01-13T11:18:00Z"/>
                <w:b/>
                <w:noProof/>
                <w:sz w:val="16"/>
                <w:szCs w:val="16"/>
              </w:rPr>
            </w:pPr>
            <w:del w:id="88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36</w:delText>
              </w:r>
            </w:del>
          </w:p>
        </w:tc>
        <w:tc>
          <w:tcPr>
            <w:tcW w:w="954" w:type="dxa"/>
          </w:tcPr>
          <w:p w14:paraId="3741DD2E" w14:textId="6F1A6DD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85" w:author="Frank Bossen" w:date="2019-01-13T11:18:00Z"/>
                <w:noProof/>
                <w:sz w:val="16"/>
                <w:szCs w:val="16"/>
              </w:rPr>
            </w:pPr>
            <w:del w:id="88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22</w:delText>
              </w:r>
            </w:del>
          </w:p>
        </w:tc>
        <w:tc>
          <w:tcPr>
            <w:tcW w:w="954" w:type="dxa"/>
          </w:tcPr>
          <w:p w14:paraId="74CF0766" w14:textId="63F5030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87" w:author="Frank Bossen" w:date="2019-01-13T11:18:00Z"/>
                <w:noProof/>
                <w:sz w:val="16"/>
                <w:szCs w:val="16"/>
              </w:rPr>
            </w:pPr>
            <w:del w:id="88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27</w:delText>
              </w:r>
            </w:del>
          </w:p>
        </w:tc>
        <w:tc>
          <w:tcPr>
            <w:tcW w:w="954" w:type="dxa"/>
          </w:tcPr>
          <w:p w14:paraId="455BBE27" w14:textId="49833F9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89" w:author="Frank Bossen" w:date="2019-01-13T11:18:00Z"/>
                <w:noProof/>
                <w:sz w:val="16"/>
                <w:szCs w:val="16"/>
              </w:rPr>
            </w:pPr>
            <w:del w:id="89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32</w:delText>
              </w:r>
            </w:del>
          </w:p>
        </w:tc>
        <w:tc>
          <w:tcPr>
            <w:tcW w:w="954" w:type="dxa"/>
          </w:tcPr>
          <w:p w14:paraId="6B9ABFCC" w14:textId="4B2ABE2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91" w:author="Frank Bossen" w:date="2019-01-13T11:18:00Z"/>
                <w:noProof/>
                <w:sz w:val="16"/>
                <w:szCs w:val="16"/>
              </w:rPr>
            </w:pPr>
            <w:del w:id="89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37</w:delText>
              </w:r>
            </w:del>
          </w:p>
        </w:tc>
      </w:tr>
      <w:tr w:rsidR="008679FF" w:rsidRPr="00943A5F" w:rsidDel="00385AED" w14:paraId="48E24093" w14:textId="19532FE8" w:rsidTr="00CF46C2">
        <w:trPr>
          <w:jc w:val="center"/>
          <w:del w:id="893" w:author="Frank Bossen" w:date="2019-01-13T11:18:00Z"/>
        </w:trPr>
        <w:tc>
          <w:tcPr>
            <w:tcW w:w="883" w:type="dxa"/>
          </w:tcPr>
          <w:p w14:paraId="2C418539" w14:textId="2944E66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94" w:author="Frank Bossen" w:date="2019-01-13T11:18:00Z"/>
                <w:b/>
                <w:noProof/>
                <w:sz w:val="16"/>
                <w:szCs w:val="16"/>
              </w:rPr>
            </w:pPr>
            <w:del w:id="89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</w:delText>
              </w:r>
            </w:del>
          </w:p>
        </w:tc>
        <w:tc>
          <w:tcPr>
            <w:tcW w:w="958" w:type="dxa"/>
          </w:tcPr>
          <w:p w14:paraId="68A0B877" w14:textId="5348206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96" w:author="Frank Bossen" w:date="2019-01-13T11:18:00Z"/>
                <w:noProof/>
                <w:sz w:val="16"/>
                <w:szCs w:val="16"/>
              </w:rPr>
            </w:pPr>
            <w:del w:id="89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111</w:delText>
              </w:r>
            </w:del>
          </w:p>
        </w:tc>
        <w:tc>
          <w:tcPr>
            <w:tcW w:w="958" w:type="dxa"/>
          </w:tcPr>
          <w:p w14:paraId="78D1A87C" w14:textId="110F526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898" w:author="Frank Bossen" w:date="2019-01-13T11:18:00Z"/>
                <w:noProof/>
                <w:sz w:val="16"/>
                <w:szCs w:val="16"/>
              </w:rPr>
            </w:pPr>
            <w:del w:id="89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135</w:delText>
              </w:r>
            </w:del>
          </w:p>
        </w:tc>
        <w:tc>
          <w:tcPr>
            <w:tcW w:w="958" w:type="dxa"/>
          </w:tcPr>
          <w:p w14:paraId="1E399589" w14:textId="13D9FEF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00" w:author="Frank Bossen" w:date="2019-01-13T11:18:00Z"/>
                <w:noProof/>
                <w:sz w:val="16"/>
                <w:szCs w:val="16"/>
              </w:rPr>
            </w:pPr>
            <w:del w:id="90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160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222A5F3F" w14:textId="2D17C5C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02" w:author="Frank Bossen" w:date="2019-01-13T11:18:00Z"/>
                <w:noProof/>
                <w:sz w:val="16"/>
                <w:szCs w:val="16"/>
              </w:rPr>
            </w:pPr>
            <w:del w:id="90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185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4E94A963" w14:textId="040BB1B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04" w:author="Frank Bossen" w:date="2019-01-13T11:18:00Z"/>
                <w:b/>
                <w:noProof/>
                <w:sz w:val="16"/>
                <w:szCs w:val="16"/>
              </w:rPr>
            </w:pPr>
            <w:del w:id="90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37</w:delText>
              </w:r>
            </w:del>
          </w:p>
        </w:tc>
        <w:tc>
          <w:tcPr>
            <w:tcW w:w="954" w:type="dxa"/>
          </w:tcPr>
          <w:p w14:paraId="383308F7" w14:textId="4FADC9C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06" w:author="Frank Bossen" w:date="2019-01-13T11:18:00Z"/>
                <w:noProof/>
                <w:sz w:val="16"/>
                <w:szCs w:val="16"/>
              </w:rPr>
            </w:pPr>
            <w:del w:id="90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21</w:delText>
              </w:r>
            </w:del>
          </w:p>
        </w:tc>
        <w:tc>
          <w:tcPr>
            <w:tcW w:w="954" w:type="dxa"/>
          </w:tcPr>
          <w:p w14:paraId="18EBC8F2" w14:textId="5923447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08" w:author="Frank Bossen" w:date="2019-01-13T11:18:00Z"/>
                <w:noProof/>
                <w:sz w:val="16"/>
                <w:szCs w:val="16"/>
              </w:rPr>
            </w:pPr>
            <w:del w:id="90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26</w:delText>
              </w:r>
            </w:del>
          </w:p>
        </w:tc>
        <w:tc>
          <w:tcPr>
            <w:tcW w:w="954" w:type="dxa"/>
          </w:tcPr>
          <w:p w14:paraId="28889DE5" w14:textId="390578C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10" w:author="Frank Bossen" w:date="2019-01-13T11:18:00Z"/>
                <w:noProof/>
                <w:sz w:val="16"/>
                <w:szCs w:val="16"/>
              </w:rPr>
            </w:pPr>
            <w:del w:id="91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30</w:delText>
              </w:r>
            </w:del>
          </w:p>
        </w:tc>
        <w:tc>
          <w:tcPr>
            <w:tcW w:w="954" w:type="dxa"/>
          </w:tcPr>
          <w:p w14:paraId="1C1E1397" w14:textId="21F6EF9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12" w:author="Frank Bossen" w:date="2019-01-13T11:18:00Z"/>
                <w:noProof/>
                <w:sz w:val="16"/>
                <w:szCs w:val="16"/>
              </w:rPr>
            </w:pPr>
            <w:del w:id="91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35</w:delText>
              </w:r>
            </w:del>
          </w:p>
        </w:tc>
      </w:tr>
      <w:tr w:rsidR="008679FF" w:rsidRPr="00943A5F" w:rsidDel="00385AED" w14:paraId="20D58BBD" w14:textId="39FDDCE9" w:rsidTr="00CF46C2">
        <w:trPr>
          <w:jc w:val="center"/>
          <w:del w:id="914" w:author="Frank Bossen" w:date="2019-01-13T11:18:00Z"/>
        </w:trPr>
        <w:tc>
          <w:tcPr>
            <w:tcW w:w="883" w:type="dxa"/>
          </w:tcPr>
          <w:p w14:paraId="2AD43480" w14:textId="276190E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15" w:author="Frank Bossen" w:date="2019-01-13T11:18:00Z"/>
                <w:b/>
                <w:noProof/>
                <w:sz w:val="16"/>
                <w:szCs w:val="16"/>
              </w:rPr>
            </w:pPr>
            <w:del w:id="91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</w:delText>
              </w:r>
            </w:del>
          </w:p>
        </w:tc>
        <w:tc>
          <w:tcPr>
            <w:tcW w:w="958" w:type="dxa"/>
          </w:tcPr>
          <w:p w14:paraId="29EED7F6" w14:textId="6500BB8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17" w:author="Frank Bossen" w:date="2019-01-13T11:18:00Z"/>
                <w:noProof/>
                <w:sz w:val="16"/>
                <w:szCs w:val="16"/>
              </w:rPr>
            </w:pPr>
            <w:del w:id="91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105</w:delText>
              </w:r>
            </w:del>
          </w:p>
        </w:tc>
        <w:tc>
          <w:tcPr>
            <w:tcW w:w="958" w:type="dxa"/>
          </w:tcPr>
          <w:p w14:paraId="4ADFBA74" w14:textId="6827A43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19" w:author="Frank Bossen" w:date="2019-01-13T11:18:00Z"/>
                <w:noProof/>
                <w:sz w:val="16"/>
                <w:szCs w:val="16"/>
              </w:rPr>
            </w:pPr>
            <w:del w:id="92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128</w:delText>
              </w:r>
            </w:del>
          </w:p>
        </w:tc>
        <w:tc>
          <w:tcPr>
            <w:tcW w:w="958" w:type="dxa"/>
          </w:tcPr>
          <w:p w14:paraId="0400D5ED" w14:textId="53D4320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21" w:author="Frank Bossen" w:date="2019-01-13T11:18:00Z"/>
                <w:noProof/>
                <w:sz w:val="16"/>
                <w:szCs w:val="16"/>
              </w:rPr>
            </w:pPr>
            <w:del w:id="92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152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2F1B9A26" w14:textId="0E8FA15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23" w:author="Frank Bossen" w:date="2019-01-13T11:18:00Z"/>
                <w:noProof/>
                <w:sz w:val="16"/>
                <w:szCs w:val="16"/>
              </w:rPr>
            </w:pPr>
            <w:del w:id="92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175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50F56E5C" w14:textId="372D50E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25" w:author="Frank Bossen" w:date="2019-01-13T11:18:00Z"/>
                <w:b/>
                <w:noProof/>
                <w:sz w:val="16"/>
                <w:szCs w:val="16"/>
              </w:rPr>
            </w:pPr>
            <w:del w:id="92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38</w:delText>
              </w:r>
            </w:del>
          </w:p>
        </w:tc>
        <w:tc>
          <w:tcPr>
            <w:tcW w:w="954" w:type="dxa"/>
          </w:tcPr>
          <w:p w14:paraId="72978EFE" w14:textId="6086C1D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27" w:author="Frank Bossen" w:date="2019-01-13T11:18:00Z"/>
                <w:noProof/>
                <w:sz w:val="16"/>
                <w:szCs w:val="16"/>
              </w:rPr>
            </w:pPr>
            <w:del w:id="92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20</w:delText>
              </w:r>
            </w:del>
          </w:p>
        </w:tc>
        <w:tc>
          <w:tcPr>
            <w:tcW w:w="954" w:type="dxa"/>
          </w:tcPr>
          <w:p w14:paraId="3B55A2BB" w14:textId="2CC7D10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29" w:author="Frank Bossen" w:date="2019-01-13T11:18:00Z"/>
                <w:noProof/>
                <w:sz w:val="16"/>
                <w:szCs w:val="16"/>
              </w:rPr>
            </w:pPr>
            <w:del w:id="93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24</w:delText>
              </w:r>
            </w:del>
          </w:p>
        </w:tc>
        <w:tc>
          <w:tcPr>
            <w:tcW w:w="954" w:type="dxa"/>
          </w:tcPr>
          <w:p w14:paraId="5F50AE88" w14:textId="08AA53D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31" w:author="Frank Bossen" w:date="2019-01-13T11:18:00Z"/>
                <w:noProof/>
                <w:sz w:val="16"/>
                <w:szCs w:val="16"/>
              </w:rPr>
            </w:pPr>
            <w:del w:id="93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29</w:delText>
              </w:r>
            </w:del>
          </w:p>
        </w:tc>
        <w:tc>
          <w:tcPr>
            <w:tcW w:w="954" w:type="dxa"/>
          </w:tcPr>
          <w:p w14:paraId="35448600" w14:textId="095FC46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33" w:author="Frank Bossen" w:date="2019-01-13T11:18:00Z"/>
                <w:noProof/>
                <w:sz w:val="16"/>
                <w:szCs w:val="16"/>
              </w:rPr>
            </w:pPr>
            <w:del w:id="93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33</w:delText>
              </w:r>
            </w:del>
          </w:p>
        </w:tc>
      </w:tr>
      <w:tr w:rsidR="008679FF" w:rsidRPr="00943A5F" w:rsidDel="00385AED" w14:paraId="0C10BB34" w14:textId="054076C1" w:rsidTr="00CF46C2">
        <w:trPr>
          <w:jc w:val="center"/>
          <w:del w:id="935" w:author="Frank Bossen" w:date="2019-01-13T11:18:00Z"/>
        </w:trPr>
        <w:tc>
          <w:tcPr>
            <w:tcW w:w="883" w:type="dxa"/>
          </w:tcPr>
          <w:p w14:paraId="3B5E8E0E" w14:textId="5B10B36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36" w:author="Frank Bossen" w:date="2019-01-13T11:18:00Z"/>
                <w:b/>
                <w:noProof/>
                <w:sz w:val="16"/>
                <w:szCs w:val="16"/>
              </w:rPr>
            </w:pPr>
            <w:del w:id="93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7</w:delText>
              </w:r>
            </w:del>
          </w:p>
        </w:tc>
        <w:tc>
          <w:tcPr>
            <w:tcW w:w="958" w:type="dxa"/>
          </w:tcPr>
          <w:p w14:paraId="357C71FF" w14:textId="2ABF71A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38" w:author="Frank Bossen" w:date="2019-01-13T11:18:00Z"/>
                <w:noProof/>
                <w:sz w:val="16"/>
                <w:szCs w:val="16"/>
              </w:rPr>
            </w:pPr>
            <w:del w:id="93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100</w:delText>
              </w:r>
            </w:del>
          </w:p>
        </w:tc>
        <w:tc>
          <w:tcPr>
            <w:tcW w:w="958" w:type="dxa"/>
          </w:tcPr>
          <w:p w14:paraId="022E2559" w14:textId="0D78CBF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40" w:author="Frank Bossen" w:date="2019-01-13T11:18:00Z"/>
                <w:noProof/>
                <w:sz w:val="16"/>
                <w:szCs w:val="16"/>
              </w:rPr>
            </w:pPr>
            <w:del w:id="94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122</w:delText>
              </w:r>
            </w:del>
          </w:p>
        </w:tc>
        <w:tc>
          <w:tcPr>
            <w:tcW w:w="958" w:type="dxa"/>
          </w:tcPr>
          <w:p w14:paraId="3F5B756A" w14:textId="6E35C5E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42" w:author="Frank Bossen" w:date="2019-01-13T11:18:00Z"/>
                <w:noProof/>
                <w:sz w:val="16"/>
                <w:szCs w:val="16"/>
              </w:rPr>
            </w:pPr>
            <w:del w:id="94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144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32B43230" w14:textId="1FF7175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44" w:author="Frank Bossen" w:date="2019-01-13T11:18:00Z"/>
                <w:noProof/>
                <w:sz w:val="16"/>
                <w:szCs w:val="16"/>
              </w:rPr>
            </w:pPr>
            <w:del w:id="94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166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45F61B47" w14:textId="6546994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46" w:author="Frank Bossen" w:date="2019-01-13T11:18:00Z"/>
                <w:b/>
                <w:noProof/>
                <w:sz w:val="16"/>
                <w:szCs w:val="16"/>
              </w:rPr>
            </w:pPr>
            <w:del w:id="94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39</w:delText>
              </w:r>
            </w:del>
          </w:p>
        </w:tc>
        <w:tc>
          <w:tcPr>
            <w:tcW w:w="954" w:type="dxa"/>
          </w:tcPr>
          <w:p w14:paraId="0D814358" w14:textId="60740A1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48" w:author="Frank Bossen" w:date="2019-01-13T11:18:00Z"/>
                <w:noProof/>
                <w:sz w:val="16"/>
                <w:szCs w:val="16"/>
              </w:rPr>
            </w:pPr>
            <w:del w:id="94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19</w:delText>
              </w:r>
            </w:del>
          </w:p>
        </w:tc>
        <w:tc>
          <w:tcPr>
            <w:tcW w:w="954" w:type="dxa"/>
          </w:tcPr>
          <w:p w14:paraId="33014490" w14:textId="5EB5175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50" w:author="Frank Bossen" w:date="2019-01-13T11:18:00Z"/>
                <w:noProof/>
                <w:sz w:val="16"/>
                <w:szCs w:val="16"/>
              </w:rPr>
            </w:pPr>
            <w:del w:id="95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23</w:delText>
              </w:r>
            </w:del>
          </w:p>
        </w:tc>
        <w:tc>
          <w:tcPr>
            <w:tcW w:w="954" w:type="dxa"/>
          </w:tcPr>
          <w:p w14:paraId="52B007A0" w14:textId="644E04E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52" w:author="Frank Bossen" w:date="2019-01-13T11:18:00Z"/>
                <w:noProof/>
                <w:sz w:val="16"/>
                <w:szCs w:val="16"/>
              </w:rPr>
            </w:pPr>
            <w:del w:id="95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27</w:delText>
              </w:r>
            </w:del>
          </w:p>
        </w:tc>
        <w:tc>
          <w:tcPr>
            <w:tcW w:w="954" w:type="dxa"/>
          </w:tcPr>
          <w:p w14:paraId="4621719F" w14:textId="201FF68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54" w:author="Frank Bossen" w:date="2019-01-13T11:18:00Z"/>
                <w:noProof/>
                <w:sz w:val="16"/>
                <w:szCs w:val="16"/>
              </w:rPr>
            </w:pPr>
            <w:del w:id="95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31</w:delText>
              </w:r>
            </w:del>
          </w:p>
        </w:tc>
      </w:tr>
      <w:tr w:rsidR="008679FF" w:rsidRPr="00943A5F" w:rsidDel="00385AED" w14:paraId="5CC6746C" w14:textId="7044F539" w:rsidTr="00CF46C2">
        <w:trPr>
          <w:jc w:val="center"/>
          <w:del w:id="956" w:author="Frank Bossen" w:date="2019-01-13T11:18:00Z"/>
        </w:trPr>
        <w:tc>
          <w:tcPr>
            <w:tcW w:w="883" w:type="dxa"/>
          </w:tcPr>
          <w:p w14:paraId="78EA7694" w14:textId="15186CF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57" w:author="Frank Bossen" w:date="2019-01-13T11:18:00Z"/>
                <w:b/>
                <w:noProof/>
                <w:sz w:val="16"/>
                <w:szCs w:val="16"/>
              </w:rPr>
            </w:pPr>
            <w:del w:id="95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8</w:delText>
              </w:r>
            </w:del>
          </w:p>
        </w:tc>
        <w:tc>
          <w:tcPr>
            <w:tcW w:w="958" w:type="dxa"/>
          </w:tcPr>
          <w:p w14:paraId="55D410EA" w14:textId="6518B83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59" w:author="Frank Bossen" w:date="2019-01-13T11:18:00Z"/>
                <w:noProof/>
                <w:sz w:val="16"/>
                <w:szCs w:val="16"/>
              </w:rPr>
            </w:pPr>
            <w:del w:id="96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95</w:delText>
              </w:r>
            </w:del>
          </w:p>
        </w:tc>
        <w:tc>
          <w:tcPr>
            <w:tcW w:w="958" w:type="dxa"/>
          </w:tcPr>
          <w:p w14:paraId="4399B24E" w14:textId="0060CFB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61" w:author="Frank Bossen" w:date="2019-01-13T11:18:00Z"/>
                <w:noProof/>
                <w:sz w:val="16"/>
                <w:szCs w:val="16"/>
              </w:rPr>
            </w:pPr>
            <w:del w:id="96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116</w:delText>
              </w:r>
            </w:del>
          </w:p>
        </w:tc>
        <w:tc>
          <w:tcPr>
            <w:tcW w:w="958" w:type="dxa"/>
          </w:tcPr>
          <w:p w14:paraId="7A5A373E" w14:textId="1D0D1A8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63" w:author="Frank Bossen" w:date="2019-01-13T11:18:00Z"/>
                <w:noProof/>
                <w:sz w:val="16"/>
                <w:szCs w:val="16"/>
              </w:rPr>
            </w:pPr>
            <w:del w:id="96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137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72064EB7" w14:textId="1ABFD41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65" w:author="Frank Bossen" w:date="2019-01-13T11:18:00Z"/>
                <w:noProof/>
                <w:sz w:val="16"/>
                <w:szCs w:val="16"/>
              </w:rPr>
            </w:pPr>
            <w:del w:id="96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158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7706B2CC" w14:textId="4C3726F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67" w:author="Frank Bossen" w:date="2019-01-13T11:18:00Z"/>
                <w:b/>
                <w:noProof/>
                <w:sz w:val="16"/>
                <w:szCs w:val="16"/>
              </w:rPr>
            </w:pPr>
            <w:del w:id="96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40</w:delText>
              </w:r>
            </w:del>
          </w:p>
        </w:tc>
        <w:tc>
          <w:tcPr>
            <w:tcW w:w="954" w:type="dxa"/>
          </w:tcPr>
          <w:p w14:paraId="570620BD" w14:textId="7ADE40D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69" w:author="Frank Bossen" w:date="2019-01-13T11:18:00Z"/>
                <w:noProof/>
                <w:sz w:val="16"/>
                <w:szCs w:val="16"/>
              </w:rPr>
            </w:pPr>
            <w:del w:id="97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18</w:delText>
              </w:r>
            </w:del>
          </w:p>
        </w:tc>
        <w:tc>
          <w:tcPr>
            <w:tcW w:w="954" w:type="dxa"/>
          </w:tcPr>
          <w:p w14:paraId="2122CA67" w14:textId="3B6B89D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71" w:author="Frank Bossen" w:date="2019-01-13T11:18:00Z"/>
                <w:noProof/>
                <w:sz w:val="16"/>
                <w:szCs w:val="16"/>
              </w:rPr>
            </w:pPr>
            <w:del w:id="97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22</w:delText>
              </w:r>
            </w:del>
          </w:p>
        </w:tc>
        <w:tc>
          <w:tcPr>
            <w:tcW w:w="954" w:type="dxa"/>
          </w:tcPr>
          <w:p w14:paraId="4EBB9FCB" w14:textId="2795085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73" w:author="Frank Bossen" w:date="2019-01-13T11:18:00Z"/>
                <w:noProof/>
                <w:sz w:val="16"/>
                <w:szCs w:val="16"/>
              </w:rPr>
            </w:pPr>
            <w:del w:id="97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26</w:delText>
              </w:r>
            </w:del>
          </w:p>
        </w:tc>
        <w:tc>
          <w:tcPr>
            <w:tcW w:w="954" w:type="dxa"/>
          </w:tcPr>
          <w:p w14:paraId="0EEE0870" w14:textId="1B6E447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75" w:author="Frank Bossen" w:date="2019-01-13T11:18:00Z"/>
                <w:noProof/>
                <w:sz w:val="16"/>
                <w:szCs w:val="16"/>
              </w:rPr>
            </w:pPr>
            <w:del w:id="97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30</w:delText>
              </w:r>
            </w:del>
          </w:p>
        </w:tc>
      </w:tr>
      <w:tr w:rsidR="008679FF" w:rsidRPr="00943A5F" w:rsidDel="00385AED" w14:paraId="5457F96B" w14:textId="617C89C2" w:rsidTr="00CF46C2">
        <w:trPr>
          <w:jc w:val="center"/>
          <w:del w:id="977" w:author="Frank Bossen" w:date="2019-01-13T11:18:00Z"/>
        </w:trPr>
        <w:tc>
          <w:tcPr>
            <w:tcW w:w="883" w:type="dxa"/>
          </w:tcPr>
          <w:p w14:paraId="446D34DE" w14:textId="208078C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78" w:author="Frank Bossen" w:date="2019-01-13T11:18:00Z"/>
                <w:b/>
                <w:noProof/>
                <w:sz w:val="16"/>
                <w:szCs w:val="16"/>
              </w:rPr>
            </w:pPr>
            <w:del w:id="97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958" w:type="dxa"/>
          </w:tcPr>
          <w:p w14:paraId="2C91F620" w14:textId="7BA73C4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80" w:author="Frank Bossen" w:date="2019-01-13T11:18:00Z"/>
                <w:noProof/>
                <w:sz w:val="16"/>
                <w:szCs w:val="16"/>
              </w:rPr>
            </w:pPr>
            <w:del w:id="98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90</w:delText>
              </w:r>
            </w:del>
          </w:p>
        </w:tc>
        <w:tc>
          <w:tcPr>
            <w:tcW w:w="958" w:type="dxa"/>
          </w:tcPr>
          <w:p w14:paraId="769BFC6B" w14:textId="59C0F1B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82" w:author="Frank Bossen" w:date="2019-01-13T11:18:00Z"/>
                <w:noProof/>
                <w:sz w:val="16"/>
                <w:szCs w:val="16"/>
              </w:rPr>
            </w:pPr>
            <w:del w:id="98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110</w:delText>
              </w:r>
            </w:del>
          </w:p>
        </w:tc>
        <w:tc>
          <w:tcPr>
            <w:tcW w:w="958" w:type="dxa"/>
          </w:tcPr>
          <w:p w14:paraId="592F8A0F" w14:textId="5A051B9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84" w:author="Frank Bossen" w:date="2019-01-13T11:18:00Z"/>
                <w:noProof/>
                <w:sz w:val="16"/>
                <w:szCs w:val="16"/>
              </w:rPr>
            </w:pPr>
            <w:del w:id="98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130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0FD03E97" w14:textId="11007F9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86" w:author="Frank Bossen" w:date="2019-01-13T11:18:00Z"/>
                <w:noProof/>
                <w:sz w:val="16"/>
                <w:szCs w:val="16"/>
              </w:rPr>
            </w:pPr>
            <w:del w:id="98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150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42FDD1DD" w14:textId="5B2AC65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88" w:author="Frank Bossen" w:date="2019-01-13T11:18:00Z"/>
                <w:b/>
                <w:noProof/>
                <w:sz w:val="16"/>
                <w:szCs w:val="16"/>
              </w:rPr>
            </w:pPr>
            <w:del w:id="98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41</w:delText>
              </w:r>
            </w:del>
          </w:p>
        </w:tc>
        <w:tc>
          <w:tcPr>
            <w:tcW w:w="954" w:type="dxa"/>
          </w:tcPr>
          <w:p w14:paraId="1E68EF2B" w14:textId="13083B0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90" w:author="Frank Bossen" w:date="2019-01-13T11:18:00Z"/>
                <w:noProof/>
                <w:sz w:val="16"/>
                <w:szCs w:val="16"/>
              </w:rPr>
            </w:pPr>
            <w:del w:id="99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17</w:delText>
              </w:r>
            </w:del>
          </w:p>
        </w:tc>
        <w:tc>
          <w:tcPr>
            <w:tcW w:w="954" w:type="dxa"/>
          </w:tcPr>
          <w:p w14:paraId="3AABFCF8" w14:textId="3DCCFDD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92" w:author="Frank Bossen" w:date="2019-01-13T11:18:00Z"/>
                <w:noProof/>
                <w:sz w:val="16"/>
                <w:szCs w:val="16"/>
              </w:rPr>
            </w:pPr>
            <w:del w:id="99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21</w:delText>
              </w:r>
            </w:del>
          </w:p>
        </w:tc>
        <w:tc>
          <w:tcPr>
            <w:tcW w:w="954" w:type="dxa"/>
          </w:tcPr>
          <w:p w14:paraId="73148058" w14:textId="7C33F95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94" w:author="Frank Bossen" w:date="2019-01-13T11:18:00Z"/>
                <w:noProof/>
                <w:sz w:val="16"/>
                <w:szCs w:val="16"/>
              </w:rPr>
            </w:pPr>
            <w:del w:id="99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25</w:delText>
              </w:r>
            </w:del>
          </w:p>
        </w:tc>
        <w:tc>
          <w:tcPr>
            <w:tcW w:w="954" w:type="dxa"/>
          </w:tcPr>
          <w:p w14:paraId="748CB065" w14:textId="70F0D08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96" w:author="Frank Bossen" w:date="2019-01-13T11:18:00Z"/>
                <w:noProof/>
                <w:sz w:val="16"/>
                <w:szCs w:val="16"/>
              </w:rPr>
            </w:pPr>
            <w:del w:id="99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28</w:delText>
              </w:r>
            </w:del>
          </w:p>
        </w:tc>
      </w:tr>
      <w:tr w:rsidR="008679FF" w:rsidRPr="00943A5F" w:rsidDel="00385AED" w14:paraId="77D84551" w14:textId="17418991" w:rsidTr="00CF46C2">
        <w:trPr>
          <w:jc w:val="center"/>
          <w:del w:id="998" w:author="Frank Bossen" w:date="2019-01-13T11:18:00Z"/>
        </w:trPr>
        <w:tc>
          <w:tcPr>
            <w:tcW w:w="883" w:type="dxa"/>
          </w:tcPr>
          <w:p w14:paraId="4E0858E9" w14:textId="01BDB2A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999" w:author="Frank Bossen" w:date="2019-01-13T11:18:00Z"/>
                <w:b/>
                <w:noProof/>
                <w:sz w:val="16"/>
                <w:szCs w:val="16"/>
              </w:rPr>
            </w:pPr>
            <w:del w:id="100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10</w:delText>
              </w:r>
            </w:del>
          </w:p>
        </w:tc>
        <w:tc>
          <w:tcPr>
            <w:tcW w:w="958" w:type="dxa"/>
          </w:tcPr>
          <w:p w14:paraId="3147B0B9" w14:textId="657BFFC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01" w:author="Frank Bossen" w:date="2019-01-13T11:18:00Z"/>
                <w:noProof/>
                <w:sz w:val="16"/>
                <w:szCs w:val="16"/>
              </w:rPr>
            </w:pPr>
            <w:del w:id="100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85</w:delText>
              </w:r>
            </w:del>
          </w:p>
        </w:tc>
        <w:tc>
          <w:tcPr>
            <w:tcW w:w="958" w:type="dxa"/>
          </w:tcPr>
          <w:p w14:paraId="26536706" w14:textId="6110048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03" w:author="Frank Bossen" w:date="2019-01-13T11:18:00Z"/>
                <w:noProof/>
                <w:sz w:val="16"/>
                <w:szCs w:val="16"/>
              </w:rPr>
            </w:pPr>
            <w:del w:id="100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104</w:delText>
              </w:r>
            </w:del>
          </w:p>
        </w:tc>
        <w:tc>
          <w:tcPr>
            <w:tcW w:w="958" w:type="dxa"/>
          </w:tcPr>
          <w:p w14:paraId="68A42566" w14:textId="3E89B4D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05" w:author="Frank Bossen" w:date="2019-01-13T11:18:00Z"/>
                <w:noProof/>
                <w:sz w:val="16"/>
                <w:szCs w:val="16"/>
              </w:rPr>
            </w:pPr>
            <w:del w:id="100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123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7C3B9A2F" w14:textId="43EB45C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07" w:author="Frank Bossen" w:date="2019-01-13T11:18:00Z"/>
                <w:noProof/>
                <w:sz w:val="16"/>
                <w:szCs w:val="16"/>
              </w:rPr>
            </w:pPr>
            <w:del w:id="100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142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1596FF01" w14:textId="33E049B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09" w:author="Frank Bossen" w:date="2019-01-13T11:18:00Z"/>
                <w:b/>
                <w:noProof/>
                <w:sz w:val="16"/>
                <w:szCs w:val="16"/>
              </w:rPr>
            </w:pPr>
            <w:del w:id="101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42</w:delText>
              </w:r>
            </w:del>
          </w:p>
        </w:tc>
        <w:tc>
          <w:tcPr>
            <w:tcW w:w="954" w:type="dxa"/>
          </w:tcPr>
          <w:p w14:paraId="5CC17BA4" w14:textId="3E79DA3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11" w:author="Frank Bossen" w:date="2019-01-13T11:18:00Z"/>
                <w:noProof/>
                <w:sz w:val="16"/>
                <w:szCs w:val="16"/>
              </w:rPr>
            </w:pPr>
            <w:del w:id="101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</w:delText>
              </w:r>
            </w:del>
          </w:p>
        </w:tc>
        <w:tc>
          <w:tcPr>
            <w:tcW w:w="954" w:type="dxa"/>
          </w:tcPr>
          <w:p w14:paraId="05B117DA" w14:textId="63B426F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13" w:author="Frank Bossen" w:date="2019-01-13T11:18:00Z"/>
                <w:noProof/>
                <w:sz w:val="16"/>
                <w:szCs w:val="16"/>
              </w:rPr>
            </w:pPr>
            <w:del w:id="101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20</w:delText>
              </w:r>
            </w:del>
          </w:p>
        </w:tc>
        <w:tc>
          <w:tcPr>
            <w:tcW w:w="954" w:type="dxa"/>
          </w:tcPr>
          <w:p w14:paraId="75ECAE6E" w14:textId="1147050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15" w:author="Frank Bossen" w:date="2019-01-13T11:18:00Z"/>
                <w:noProof/>
                <w:sz w:val="16"/>
                <w:szCs w:val="16"/>
              </w:rPr>
            </w:pPr>
            <w:del w:id="101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23</w:delText>
              </w:r>
            </w:del>
          </w:p>
        </w:tc>
        <w:tc>
          <w:tcPr>
            <w:tcW w:w="954" w:type="dxa"/>
          </w:tcPr>
          <w:p w14:paraId="13ECA08F" w14:textId="6C97D13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17" w:author="Frank Bossen" w:date="2019-01-13T11:18:00Z"/>
                <w:noProof/>
                <w:sz w:val="16"/>
                <w:szCs w:val="16"/>
              </w:rPr>
            </w:pPr>
            <w:del w:id="101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27</w:delText>
              </w:r>
            </w:del>
          </w:p>
        </w:tc>
      </w:tr>
      <w:tr w:rsidR="008679FF" w:rsidRPr="00943A5F" w:rsidDel="00385AED" w14:paraId="79BEF56B" w14:textId="05CF93BC" w:rsidTr="00CF46C2">
        <w:trPr>
          <w:jc w:val="center"/>
          <w:del w:id="1019" w:author="Frank Bossen" w:date="2019-01-13T11:18:00Z"/>
        </w:trPr>
        <w:tc>
          <w:tcPr>
            <w:tcW w:w="883" w:type="dxa"/>
          </w:tcPr>
          <w:p w14:paraId="3EE83D8C" w14:textId="484732D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20" w:author="Frank Bossen" w:date="2019-01-13T11:18:00Z"/>
                <w:b/>
                <w:noProof/>
                <w:sz w:val="16"/>
                <w:szCs w:val="16"/>
              </w:rPr>
            </w:pPr>
            <w:del w:id="102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958" w:type="dxa"/>
          </w:tcPr>
          <w:p w14:paraId="6E8DE6EB" w14:textId="6E76B15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22" w:author="Frank Bossen" w:date="2019-01-13T11:18:00Z"/>
                <w:noProof/>
                <w:sz w:val="16"/>
                <w:szCs w:val="16"/>
              </w:rPr>
            </w:pPr>
            <w:del w:id="102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81</w:delText>
              </w:r>
            </w:del>
          </w:p>
        </w:tc>
        <w:tc>
          <w:tcPr>
            <w:tcW w:w="958" w:type="dxa"/>
          </w:tcPr>
          <w:p w14:paraId="54E0B503" w14:textId="5A7ED9E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24" w:author="Frank Bossen" w:date="2019-01-13T11:18:00Z"/>
                <w:noProof/>
                <w:sz w:val="16"/>
                <w:szCs w:val="16"/>
              </w:rPr>
            </w:pPr>
            <w:del w:id="102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99</w:delText>
              </w:r>
            </w:del>
          </w:p>
        </w:tc>
        <w:tc>
          <w:tcPr>
            <w:tcW w:w="958" w:type="dxa"/>
          </w:tcPr>
          <w:p w14:paraId="4B8D26CE" w14:textId="4F7B72A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26" w:author="Frank Bossen" w:date="2019-01-13T11:18:00Z"/>
                <w:noProof/>
                <w:sz w:val="16"/>
                <w:szCs w:val="16"/>
              </w:rPr>
            </w:pPr>
            <w:del w:id="102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117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01168A33" w14:textId="4DE944E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28" w:author="Frank Bossen" w:date="2019-01-13T11:18:00Z"/>
                <w:noProof/>
                <w:sz w:val="16"/>
                <w:szCs w:val="16"/>
              </w:rPr>
            </w:pPr>
            <w:del w:id="102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135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58C08671" w14:textId="0906526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30" w:author="Frank Bossen" w:date="2019-01-13T11:18:00Z"/>
                <w:b/>
                <w:noProof/>
                <w:sz w:val="16"/>
                <w:szCs w:val="16"/>
              </w:rPr>
            </w:pPr>
            <w:del w:id="103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43</w:delText>
              </w:r>
            </w:del>
          </w:p>
        </w:tc>
        <w:tc>
          <w:tcPr>
            <w:tcW w:w="954" w:type="dxa"/>
          </w:tcPr>
          <w:p w14:paraId="6CF27491" w14:textId="529306A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32" w:author="Frank Bossen" w:date="2019-01-13T11:18:00Z"/>
                <w:noProof/>
                <w:sz w:val="16"/>
                <w:szCs w:val="16"/>
              </w:rPr>
            </w:pPr>
            <w:del w:id="103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</w:delText>
              </w:r>
            </w:del>
          </w:p>
        </w:tc>
        <w:tc>
          <w:tcPr>
            <w:tcW w:w="954" w:type="dxa"/>
          </w:tcPr>
          <w:p w14:paraId="2C6EC9FA" w14:textId="6D728C4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34" w:author="Frank Bossen" w:date="2019-01-13T11:18:00Z"/>
                <w:noProof/>
                <w:sz w:val="16"/>
                <w:szCs w:val="16"/>
              </w:rPr>
            </w:pPr>
            <w:del w:id="103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19</w:delText>
              </w:r>
            </w:del>
          </w:p>
        </w:tc>
        <w:tc>
          <w:tcPr>
            <w:tcW w:w="954" w:type="dxa"/>
          </w:tcPr>
          <w:p w14:paraId="3147337E" w14:textId="5E7C83A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36" w:author="Frank Bossen" w:date="2019-01-13T11:18:00Z"/>
                <w:noProof/>
                <w:sz w:val="16"/>
                <w:szCs w:val="16"/>
              </w:rPr>
            </w:pPr>
            <w:del w:id="103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22</w:delText>
              </w:r>
            </w:del>
          </w:p>
        </w:tc>
        <w:tc>
          <w:tcPr>
            <w:tcW w:w="954" w:type="dxa"/>
          </w:tcPr>
          <w:p w14:paraId="138F410B" w14:textId="69D404F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38" w:author="Frank Bossen" w:date="2019-01-13T11:18:00Z"/>
                <w:noProof/>
                <w:sz w:val="16"/>
                <w:szCs w:val="16"/>
              </w:rPr>
            </w:pPr>
            <w:del w:id="103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25</w:delText>
              </w:r>
            </w:del>
          </w:p>
        </w:tc>
      </w:tr>
      <w:tr w:rsidR="008679FF" w:rsidRPr="00943A5F" w:rsidDel="00385AED" w14:paraId="5D948BE0" w14:textId="7B72DEE0" w:rsidTr="00CF46C2">
        <w:trPr>
          <w:jc w:val="center"/>
          <w:del w:id="1040" w:author="Frank Bossen" w:date="2019-01-13T11:18:00Z"/>
        </w:trPr>
        <w:tc>
          <w:tcPr>
            <w:tcW w:w="883" w:type="dxa"/>
          </w:tcPr>
          <w:p w14:paraId="2DDA1371" w14:textId="07634D8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41" w:author="Frank Bossen" w:date="2019-01-13T11:18:00Z"/>
                <w:b/>
                <w:noProof/>
                <w:sz w:val="16"/>
                <w:szCs w:val="16"/>
              </w:rPr>
            </w:pPr>
            <w:del w:id="104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12</w:delText>
              </w:r>
            </w:del>
          </w:p>
        </w:tc>
        <w:tc>
          <w:tcPr>
            <w:tcW w:w="958" w:type="dxa"/>
          </w:tcPr>
          <w:p w14:paraId="22289C69" w14:textId="07A19FF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43" w:author="Frank Bossen" w:date="2019-01-13T11:18:00Z"/>
                <w:noProof/>
                <w:sz w:val="16"/>
                <w:szCs w:val="16"/>
              </w:rPr>
            </w:pPr>
            <w:del w:id="104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77</w:delText>
              </w:r>
            </w:del>
          </w:p>
        </w:tc>
        <w:tc>
          <w:tcPr>
            <w:tcW w:w="958" w:type="dxa"/>
          </w:tcPr>
          <w:p w14:paraId="0B053121" w14:textId="5E82867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45" w:author="Frank Bossen" w:date="2019-01-13T11:18:00Z"/>
                <w:noProof/>
                <w:sz w:val="16"/>
                <w:szCs w:val="16"/>
              </w:rPr>
            </w:pPr>
            <w:del w:id="104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94</w:delText>
              </w:r>
            </w:del>
          </w:p>
        </w:tc>
        <w:tc>
          <w:tcPr>
            <w:tcW w:w="958" w:type="dxa"/>
          </w:tcPr>
          <w:p w14:paraId="613A6F51" w14:textId="506E7FB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47" w:author="Frank Bossen" w:date="2019-01-13T11:18:00Z"/>
                <w:noProof/>
                <w:sz w:val="16"/>
                <w:szCs w:val="16"/>
              </w:rPr>
            </w:pPr>
            <w:del w:id="104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111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19CD5656" w14:textId="3A26778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49" w:author="Frank Bossen" w:date="2019-01-13T11:18:00Z"/>
                <w:noProof/>
                <w:sz w:val="16"/>
                <w:szCs w:val="16"/>
              </w:rPr>
            </w:pPr>
            <w:del w:id="105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128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7575E7E6" w14:textId="70C567E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51" w:author="Frank Bossen" w:date="2019-01-13T11:18:00Z"/>
                <w:b/>
                <w:noProof/>
                <w:sz w:val="16"/>
                <w:szCs w:val="16"/>
              </w:rPr>
            </w:pPr>
            <w:del w:id="105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44</w:delText>
              </w:r>
            </w:del>
          </w:p>
        </w:tc>
        <w:tc>
          <w:tcPr>
            <w:tcW w:w="954" w:type="dxa"/>
          </w:tcPr>
          <w:p w14:paraId="474E4768" w14:textId="602F5F7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53" w:author="Frank Bossen" w:date="2019-01-13T11:18:00Z"/>
                <w:noProof/>
                <w:sz w:val="16"/>
                <w:szCs w:val="16"/>
              </w:rPr>
            </w:pPr>
            <w:del w:id="105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</w:delText>
              </w:r>
            </w:del>
          </w:p>
        </w:tc>
        <w:tc>
          <w:tcPr>
            <w:tcW w:w="954" w:type="dxa"/>
          </w:tcPr>
          <w:p w14:paraId="21164D81" w14:textId="146EE0C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55" w:author="Frank Bossen" w:date="2019-01-13T11:18:00Z"/>
                <w:noProof/>
                <w:sz w:val="16"/>
                <w:szCs w:val="16"/>
              </w:rPr>
            </w:pPr>
            <w:del w:id="105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18</w:delText>
              </w:r>
            </w:del>
          </w:p>
        </w:tc>
        <w:tc>
          <w:tcPr>
            <w:tcW w:w="954" w:type="dxa"/>
          </w:tcPr>
          <w:p w14:paraId="6FA816D7" w14:textId="7CB3009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57" w:author="Frank Bossen" w:date="2019-01-13T11:18:00Z"/>
                <w:noProof/>
                <w:sz w:val="16"/>
                <w:szCs w:val="16"/>
              </w:rPr>
            </w:pPr>
            <w:del w:id="105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21</w:delText>
              </w:r>
            </w:del>
          </w:p>
        </w:tc>
        <w:tc>
          <w:tcPr>
            <w:tcW w:w="954" w:type="dxa"/>
          </w:tcPr>
          <w:p w14:paraId="1E81332A" w14:textId="7A2BC00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59" w:author="Frank Bossen" w:date="2019-01-13T11:18:00Z"/>
                <w:noProof/>
                <w:sz w:val="16"/>
                <w:szCs w:val="16"/>
              </w:rPr>
            </w:pPr>
            <w:del w:id="106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24</w:delText>
              </w:r>
            </w:del>
          </w:p>
        </w:tc>
      </w:tr>
      <w:tr w:rsidR="008679FF" w:rsidRPr="00943A5F" w:rsidDel="00385AED" w14:paraId="6733E79D" w14:textId="172790F5" w:rsidTr="00CF46C2">
        <w:trPr>
          <w:jc w:val="center"/>
          <w:del w:id="1061" w:author="Frank Bossen" w:date="2019-01-13T11:18:00Z"/>
        </w:trPr>
        <w:tc>
          <w:tcPr>
            <w:tcW w:w="883" w:type="dxa"/>
          </w:tcPr>
          <w:p w14:paraId="26C7045E" w14:textId="00DD2DD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62" w:author="Frank Bossen" w:date="2019-01-13T11:18:00Z"/>
                <w:b/>
                <w:noProof/>
                <w:sz w:val="16"/>
                <w:szCs w:val="16"/>
              </w:rPr>
            </w:pPr>
            <w:del w:id="106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13</w:delText>
              </w:r>
            </w:del>
          </w:p>
        </w:tc>
        <w:tc>
          <w:tcPr>
            <w:tcW w:w="958" w:type="dxa"/>
          </w:tcPr>
          <w:p w14:paraId="3BFF4485" w14:textId="40344B5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64" w:author="Frank Bossen" w:date="2019-01-13T11:18:00Z"/>
                <w:noProof/>
                <w:sz w:val="16"/>
                <w:szCs w:val="16"/>
              </w:rPr>
            </w:pPr>
            <w:del w:id="106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73</w:delText>
              </w:r>
            </w:del>
          </w:p>
        </w:tc>
        <w:tc>
          <w:tcPr>
            <w:tcW w:w="958" w:type="dxa"/>
          </w:tcPr>
          <w:p w14:paraId="4AF468E6" w14:textId="313A8E2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66" w:author="Frank Bossen" w:date="2019-01-13T11:18:00Z"/>
                <w:noProof/>
                <w:sz w:val="16"/>
                <w:szCs w:val="16"/>
              </w:rPr>
            </w:pPr>
            <w:del w:id="106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89</w:delText>
              </w:r>
            </w:del>
          </w:p>
        </w:tc>
        <w:tc>
          <w:tcPr>
            <w:tcW w:w="958" w:type="dxa"/>
          </w:tcPr>
          <w:p w14:paraId="1D691D71" w14:textId="2E6CAC7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68" w:author="Frank Bossen" w:date="2019-01-13T11:18:00Z"/>
                <w:noProof/>
                <w:sz w:val="16"/>
                <w:szCs w:val="16"/>
              </w:rPr>
            </w:pPr>
            <w:del w:id="106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105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649B4261" w14:textId="1A21F8F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70" w:author="Frank Bossen" w:date="2019-01-13T11:18:00Z"/>
                <w:noProof/>
                <w:sz w:val="16"/>
                <w:szCs w:val="16"/>
              </w:rPr>
            </w:pPr>
            <w:del w:id="107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122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334E6446" w14:textId="24593FD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72" w:author="Frank Bossen" w:date="2019-01-13T11:18:00Z"/>
                <w:b/>
                <w:noProof/>
                <w:sz w:val="16"/>
                <w:szCs w:val="16"/>
              </w:rPr>
            </w:pPr>
            <w:del w:id="107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45</w:delText>
              </w:r>
            </w:del>
          </w:p>
        </w:tc>
        <w:tc>
          <w:tcPr>
            <w:tcW w:w="954" w:type="dxa"/>
          </w:tcPr>
          <w:p w14:paraId="61698D85" w14:textId="0EF2538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74" w:author="Frank Bossen" w:date="2019-01-13T11:18:00Z"/>
                <w:noProof/>
                <w:sz w:val="16"/>
                <w:szCs w:val="16"/>
              </w:rPr>
            </w:pPr>
            <w:del w:id="107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</w:delText>
              </w:r>
            </w:del>
          </w:p>
        </w:tc>
        <w:tc>
          <w:tcPr>
            <w:tcW w:w="954" w:type="dxa"/>
          </w:tcPr>
          <w:p w14:paraId="29671B15" w14:textId="017C102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76" w:author="Frank Bossen" w:date="2019-01-13T11:18:00Z"/>
                <w:noProof/>
                <w:sz w:val="16"/>
                <w:szCs w:val="16"/>
              </w:rPr>
            </w:pPr>
            <w:del w:id="107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17</w:delText>
              </w:r>
            </w:del>
          </w:p>
        </w:tc>
        <w:tc>
          <w:tcPr>
            <w:tcW w:w="954" w:type="dxa"/>
          </w:tcPr>
          <w:p w14:paraId="7386C074" w14:textId="0F84906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78" w:author="Frank Bossen" w:date="2019-01-13T11:18:00Z"/>
                <w:noProof/>
                <w:sz w:val="16"/>
                <w:szCs w:val="16"/>
              </w:rPr>
            </w:pPr>
            <w:del w:id="107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20</w:delText>
              </w:r>
            </w:del>
          </w:p>
        </w:tc>
        <w:tc>
          <w:tcPr>
            <w:tcW w:w="954" w:type="dxa"/>
          </w:tcPr>
          <w:p w14:paraId="13921B74" w14:textId="6BA43F9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80" w:author="Frank Bossen" w:date="2019-01-13T11:18:00Z"/>
                <w:noProof/>
                <w:sz w:val="16"/>
                <w:szCs w:val="16"/>
              </w:rPr>
            </w:pPr>
            <w:del w:id="108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23</w:delText>
              </w:r>
            </w:del>
          </w:p>
        </w:tc>
      </w:tr>
      <w:tr w:rsidR="008679FF" w:rsidRPr="00943A5F" w:rsidDel="00385AED" w14:paraId="02EFF2C5" w14:textId="264D325B" w:rsidTr="00CF46C2">
        <w:trPr>
          <w:jc w:val="center"/>
          <w:del w:id="1082" w:author="Frank Bossen" w:date="2019-01-13T11:18:00Z"/>
        </w:trPr>
        <w:tc>
          <w:tcPr>
            <w:tcW w:w="883" w:type="dxa"/>
          </w:tcPr>
          <w:p w14:paraId="4D494DE6" w14:textId="63F0B8D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83" w:author="Frank Bossen" w:date="2019-01-13T11:18:00Z"/>
                <w:b/>
                <w:noProof/>
                <w:sz w:val="16"/>
                <w:szCs w:val="16"/>
              </w:rPr>
            </w:pPr>
            <w:del w:id="108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14</w:delText>
              </w:r>
            </w:del>
          </w:p>
        </w:tc>
        <w:tc>
          <w:tcPr>
            <w:tcW w:w="958" w:type="dxa"/>
          </w:tcPr>
          <w:p w14:paraId="103E3E8F" w14:textId="24EF953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85" w:author="Frank Bossen" w:date="2019-01-13T11:18:00Z"/>
                <w:noProof/>
                <w:sz w:val="16"/>
                <w:szCs w:val="16"/>
              </w:rPr>
            </w:pPr>
            <w:del w:id="108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69</w:delText>
              </w:r>
            </w:del>
          </w:p>
        </w:tc>
        <w:tc>
          <w:tcPr>
            <w:tcW w:w="958" w:type="dxa"/>
          </w:tcPr>
          <w:p w14:paraId="3EF2AACC" w14:textId="163BACD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87" w:author="Frank Bossen" w:date="2019-01-13T11:18:00Z"/>
                <w:noProof/>
                <w:sz w:val="16"/>
                <w:szCs w:val="16"/>
              </w:rPr>
            </w:pPr>
            <w:del w:id="108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85</w:delText>
              </w:r>
            </w:del>
          </w:p>
        </w:tc>
        <w:tc>
          <w:tcPr>
            <w:tcW w:w="958" w:type="dxa"/>
          </w:tcPr>
          <w:p w14:paraId="7E8F2C72" w14:textId="0A63138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89" w:author="Frank Bossen" w:date="2019-01-13T11:18:00Z"/>
                <w:noProof/>
                <w:sz w:val="16"/>
                <w:szCs w:val="16"/>
              </w:rPr>
            </w:pPr>
            <w:del w:id="109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100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55A91789" w14:textId="15F1880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91" w:author="Frank Bossen" w:date="2019-01-13T11:18:00Z"/>
                <w:noProof/>
                <w:sz w:val="16"/>
                <w:szCs w:val="16"/>
              </w:rPr>
            </w:pPr>
            <w:del w:id="109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116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52F8C201" w14:textId="6DFB2CE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93" w:author="Frank Bossen" w:date="2019-01-13T11:18:00Z"/>
                <w:b/>
                <w:noProof/>
                <w:sz w:val="16"/>
                <w:szCs w:val="16"/>
              </w:rPr>
            </w:pPr>
            <w:del w:id="109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46</w:delText>
              </w:r>
            </w:del>
          </w:p>
        </w:tc>
        <w:tc>
          <w:tcPr>
            <w:tcW w:w="954" w:type="dxa"/>
          </w:tcPr>
          <w:p w14:paraId="2C377509" w14:textId="57F7AAD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95" w:author="Frank Bossen" w:date="2019-01-13T11:18:00Z"/>
                <w:noProof/>
                <w:sz w:val="16"/>
                <w:szCs w:val="16"/>
              </w:rPr>
            </w:pPr>
            <w:del w:id="109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</w:delText>
              </w:r>
            </w:del>
          </w:p>
        </w:tc>
        <w:tc>
          <w:tcPr>
            <w:tcW w:w="954" w:type="dxa"/>
          </w:tcPr>
          <w:p w14:paraId="6691977C" w14:textId="5362924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97" w:author="Frank Bossen" w:date="2019-01-13T11:18:00Z"/>
                <w:noProof/>
                <w:sz w:val="16"/>
                <w:szCs w:val="16"/>
              </w:rPr>
            </w:pPr>
            <w:del w:id="109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</w:delText>
              </w:r>
            </w:del>
          </w:p>
        </w:tc>
        <w:tc>
          <w:tcPr>
            <w:tcW w:w="954" w:type="dxa"/>
          </w:tcPr>
          <w:p w14:paraId="7A6D593E" w14:textId="0791F41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099" w:author="Frank Bossen" w:date="2019-01-13T11:18:00Z"/>
                <w:noProof/>
                <w:sz w:val="16"/>
                <w:szCs w:val="16"/>
              </w:rPr>
            </w:pPr>
            <w:del w:id="110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19</w:delText>
              </w:r>
            </w:del>
          </w:p>
        </w:tc>
        <w:tc>
          <w:tcPr>
            <w:tcW w:w="954" w:type="dxa"/>
          </w:tcPr>
          <w:p w14:paraId="5005A0A0" w14:textId="054E422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01" w:author="Frank Bossen" w:date="2019-01-13T11:18:00Z"/>
                <w:noProof/>
                <w:sz w:val="16"/>
                <w:szCs w:val="16"/>
              </w:rPr>
            </w:pPr>
            <w:del w:id="110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22</w:delText>
              </w:r>
            </w:del>
          </w:p>
        </w:tc>
      </w:tr>
      <w:tr w:rsidR="008679FF" w:rsidRPr="00943A5F" w:rsidDel="00385AED" w14:paraId="0DDE4DB1" w14:textId="73F65A03" w:rsidTr="00CF46C2">
        <w:trPr>
          <w:jc w:val="center"/>
          <w:del w:id="1103" w:author="Frank Bossen" w:date="2019-01-13T11:18:00Z"/>
        </w:trPr>
        <w:tc>
          <w:tcPr>
            <w:tcW w:w="883" w:type="dxa"/>
          </w:tcPr>
          <w:p w14:paraId="4A411E79" w14:textId="7A91928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04" w:author="Frank Bossen" w:date="2019-01-13T11:18:00Z"/>
                <w:b/>
                <w:noProof/>
                <w:sz w:val="16"/>
                <w:szCs w:val="16"/>
              </w:rPr>
            </w:pPr>
            <w:del w:id="110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15</w:delText>
              </w:r>
            </w:del>
          </w:p>
        </w:tc>
        <w:tc>
          <w:tcPr>
            <w:tcW w:w="958" w:type="dxa"/>
          </w:tcPr>
          <w:p w14:paraId="3F3AD68F" w14:textId="3DAEBA6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06" w:author="Frank Bossen" w:date="2019-01-13T11:18:00Z"/>
                <w:noProof/>
                <w:sz w:val="16"/>
                <w:szCs w:val="16"/>
              </w:rPr>
            </w:pPr>
            <w:del w:id="110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66</w:delText>
              </w:r>
            </w:del>
          </w:p>
        </w:tc>
        <w:tc>
          <w:tcPr>
            <w:tcW w:w="958" w:type="dxa"/>
          </w:tcPr>
          <w:p w14:paraId="4F460B2F" w14:textId="7331E35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08" w:author="Frank Bossen" w:date="2019-01-13T11:18:00Z"/>
                <w:noProof/>
                <w:sz w:val="16"/>
                <w:szCs w:val="16"/>
              </w:rPr>
            </w:pPr>
            <w:del w:id="110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80</w:delText>
              </w:r>
            </w:del>
          </w:p>
        </w:tc>
        <w:tc>
          <w:tcPr>
            <w:tcW w:w="958" w:type="dxa"/>
          </w:tcPr>
          <w:p w14:paraId="4D27DEBE" w14:textId="5BEBB6A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10" w:author="Frank Bossen" w:date="2019-01-13T11:18:00Z"/>
                <w:noProof/>
                <w:sz w:val="16"/>
                <w:szCs w:val="16"/>
              </w:rPr>
            </w:pPr>
            <w:del w:id="111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95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0D99029B" w14:textId="7CCC1A0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12" w:author="Frank Bossen" w:date="2019-01-13T11:18:00Z"/>
                <w:noProof/>
                <w:sz w:val="16"/>
                <w:szCs w:val="16"/>
              </w:rPr>
            </w:pPr>
            <w:del w:id="111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110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4205B725" w14:textId="3D0FA98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14" w:author="Frank Bossen" w:date="2019-01-13T11:18:00Z"/>
                <w:b/>
                <w:noProof/>
                <w:sz w:val="16"/>
                <w:szCs w:val="16"/>
              </w:rPr>
            </w:pPr>
            <w:del w:id="111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47</w:delText>
              </w:r>
            </w:del>
          </w:p>
        </w:tc>
        <w:tc>
          <w:tcPr>
            <w:tcW w:w="954" w:type="dxa"/>
          </w:tcPr>
          <w:p w14:paraId="704FE12D" w14:textId="1CE78D5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16" w:author="Frank Bossen" w:date="2019-01-13T11:18:00Z"/>
                <w:noProof/>
                <w:sz w:val="16"/>
                <w:szCs w:val="16"/>
              </w:rPr>
            </w:pPr>
            <w:del w:id="111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  <w:tc>
          <w:tcPr>
            <w:tcW w:w="954" w:type="dxa"/>
          </w:tcPr>
          <w:p w14:paraId="437E7A47" w14:textId="7A27032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18" w:author="Frank Bossen" w:date="2019-01-13T11:18:00Z"/>
                <w:noProof/>
                <w:sz w:val="16"/>
                <w:szCs w:val="16"/>
              </w:rPr>
            </w:pPr>
            <w:del w:id="111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</w:delText>
              </w:r>
            </w:del>
          </w:p>
        </w:tc>
        <w:tc>
          <w:tcPr>
            <w:tcW w:w="954" w:type="dxa"/>
          </w:tcPr>
          <w:p w14:paraId="6625C43E" w14:textId="45B0A4E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20" w:author="Frank Bossen" w:date="2019-01-13T11:18:00Z"/>
                <w:noProof/>
                <w:sz w:val="16"/>
                <w:szCs w:val="16"/>
              </w:rPr>
            </w:pPr>
            <w:del w:id="112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18</w:delText>
              </w:r>
            </w:del>
          </w:p>
        </w:tc>
        <w:tc>
          <w:tcPr>
            <w:tcW w:w="954" w:type="dxa"/>
          </w:tcPr>
          <w:p w14:paraId="51E65F2E" w14:textId="24B2A1C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22" w:author="Frank Bossen" w:date="2019-01-13T11:18:00Z"/>
                <w:noProof/>
                <w:sz w:val="16"/>
                <w:szCs w:val="16"/>
              </w:rPr>
            </w:pPr>
            <w:del w:id="112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21</w:delText>
              </w:r>
            </w:del>
          </w:p>
        </w:tc>
      </w:tr>
      <w:tr w:rsidR="008679FF" w:rsidRPr="00943A5F" w:rsidDel="00385AED" w14:paraId="1CB68928" w14:textId="410E83EC" w:rsidTr="00CF46C2">
        <w:trPr>
          <w:jc w:val="center"/>
          <w:del w:id="1124" w:author="Frank Bossen" w:date="2019-01-13T11:18:00Z"/>
        </w:trPr>
        <w:tc>
          <w:tcPr>
            <w:tcW w:w="883" w:type="dxa"/>
          </w:tcPr>
          <w:p w14:paraId="24573AF2" w14:textId="4CE820C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25" w:author="Frank Bossen" w:date="2019-01-13T11:18:00Z"/>
                <w:b/>
                <w:noProof/>
                <w:sz w:val="16"/>
                <w:szCs w:val="16"/>
              </w:rPr>
            </w:pPr>
            <w:del w:id="112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16</w:delText>
              </w:r>
            </w:del>
          </w:p>
        </w:tc>
        <w:tc>
          <w:tcPr>
            <w:tcW w:w="958" w:type="dxa"/>
          </w:tcPr>
          <w:p w14:paraId="417D1FDE" w14:textId="003F07C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27" w:author="Frank Bossen" w:date="2019-01-13T11:18:00Z"/>
                <w:noProof/>
                <w:sz w:val="16"/>
                <w:szCs w:val="16"/>
              </w:rPr>
            </w:pPr>
            <w:del w:id="112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62</w:delText>
              </w:r>
            </w:del>
          </w:p>
        </w:tc>
        <w:tc>
          <w:tcPr>
            <w:tcW w:w="958" w:type="dxa"/>
          </w:tcPr>
          <w:p w14:paraId="783C6C33" w14:textId="0D19423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29" w:author="Frank Bossen" w:date="2019-01-13T11:18:00Z"/>
                <w:noProof/>
                <w:sz w:val="16"/>
                <w:szCs w:val="16"/>
              </w:rPr>
            </w:pPr>
            <w:del w:id="113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76</w:delText>
              </w:r>
            </w:del>
          </w:p>
        </w:tc>
        <w:tc>
          <w:tcPr>
            <w:tcW w:w="958" w:type="dxa"/>
          </w:tcPr>
          <w:p w14:paraId="410FD797" w14:textId="1D0D2BC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31" w:author="Frank Bossen" w:date="2019-01-13T11:18:00Z"/>
                <w:noProof/>
                <w:sz w:val="16"/>
                <w:szCs w:val="16"/>
              </w:rPr>
            </w:pPr>
            <w:del w:id="113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90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17CE8776" w14:textId="1D55D25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33" w:author="Frank Bossen" w:date="2019-01-13T11:18:00Z"/>
                <w:noProof/>
                <w:sz w:val="16"/>
                <w:szCs w:val="16"/>
              </w:rPr>
            </w:pPr>
            <w:del w:id="113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104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692F77E8" w14:textId="0074439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35" w:author="Frank Bossen" w:date="2019-01-13T11:18:00Z"/>
                <w:b/>
                <w:noProof/>
                <w:sz w:val="16"/>
                <w:szCs w:val="16"/>
              </w:rPr>
            </w:pPr>
            <w:del w:id="113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48</w:delText>
              </w:r>
            </w:del>
          </w:p>
        </w:tc>
        <w:tc>
          <w:tcPr>
            <w:tcW w:w="954" w:type="dxa"/>
          </w:tcPr>
          <w:p w14:paraId="5D17E867" w14:textId="0752CFF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37" w:author="Frank Bossen" w:date="2019-01-13T11:18:00Z"/>
                <w:noProof/>
                <w:sz w:val="16"/>
                <w:szCs w:val="16"/>
              </w:rPr>
            </w:pPr>
            <w:del w:id="113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  <w:tc>
          <w:tcPr>
            <w:tcW w:w="954" w:type="dxa"/>
          </w:tcPr>
          <w:p w14:paraId="793BB18C" w14:textId="0F01047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39" w:author="Frank Bossen" w:date="2019-01-13T11:18:00Z"/>
                <w:noProof/>
                <w:sz w:val="16"/>
                <w:szCs w:val="16"/>
              </w:rPr>
            </w:pPr>
            <w:del w:id="114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</w:delText>
              </w:r>
            </w:del>
          </w:p>
        </w:tc>
        <w:tc>
          <w:tcPr>
            <w:tcW w:w="954" w:type="dxa"/>
          </w:tcPr>
          <w:p w14:paraId="02174AEA" w14:textId="3515531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41" w:author="Frank Bossen" w:date="2019-01-13T11:18:00Z"/>
                <w:noProof/>
                <w:sz w:val="16"/>
                <w:szCs w:val="16"/>
              </w:rPr>
            </w:pPr>
            <w:del w:id="114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17</w:delText>
              </w:r>
            </w:del>
          </w:p>
        </w:tc>
        <w:tc>
          <w:tcPr>
            <w:tcW w:w="954" w:type="dxa"/>
          </w:tcPr>
          <w:p w14:paraId="52A19AA5" w14:textId="0E21C85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43" w:author="Frank Bossen" w:date="2019-01-13T11:18:00Z"/>
                <w:noProof/>
                <w:sz w:val="16"/>
                <w:szCs w:val="16"/>
              </w:rPr>
            </w:pPr>
            <w:del w:id="114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20</w:delText>
              </w:r>
            </w:del>
          </w:p>
        </w:tc>
      </w:tr>
      <w:tr w:rsidR="008679FF" w:rsidRPr="00943A5F" w:rsidDel="00385AED" w14:paraId="177ECC7C" w14:textId="26AAE7FF" w:rsidTr="00CF46C2">
        <w:trPr>
          <w:jc w:val="center"/>
          <w:del w:id="1145" w:author="Frank Bossen" w:date="2019-01-13T11:18:00Z"/>
        </w:trPr>
        <w:tc>
          <w:tcPr>
            <w:tcW w:w="883" w:type="dxa"/>
          </w:tcPr>
          <w:p w14:paraId="21B88C83" w14:textId="64E7CCE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46" w:author="Frank Bossen" w:date="2019-01-13T11:18:00Z"/>
                <w:b/>
                <w:noProof/>
                <w:sz w:val="16"/>
                <w:szCs w:val="16"/>
              </w:rPr>
            </w:pPr>
            <w:del w:id="114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17</w:delText>
              </w:r>
            </w:del>
          </w:p>
        </w:tc>
        <w:tc>
          <w:tcPr>
            <w:tcW w:w="958" w:type="dxa"/>
          </w:tcPr>
          <w:p w14:paraId="3FF35448" w14:textId="2BAD71E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48" w:author="Frank Bossen" w:date="2019-01-13T11:18:00Z"/>
                <w:noProof/>
                <w:sz w:val="16"/>
                <w:szCs w:val="16"/>
              </w:rPr>
            </w:pPr>
            <w:del w:id="114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59</w:delText>
              </w:r>
            </w:del>
          </w:p>
        </w:tc>
        <w:tc>
          <w:tcPr>
            <w:tcW w:w="958" w:type="dxa"/>
          </w:tcPr>
          <w:p w14:paraId="74F52E10" w14:textId="37F82BB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50" w:author="Frank Bossen" w:date="2019-01-13T11:18:00Z"/>
                <w:noProof/>
                <w:sz w:val="16"/>
                <w:szCs w:val="16"/>
              </w:rPr>
            </w:pPr>
            <w:del w:id="115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72</w:delText>
              </w:r>
            </w:del>
          </w:p>
        </w:tc>
        <w:tc>
          <w:tcPr>
            <w:tcW w:w="958" w:type="dxa"/>
          </w:tcPr>
          <w:p w14:paraId="7CF508D4" w14:textId="46B1380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52" w:author="Frank Bossen" w:date="2019-01-13T11:18:00Z"/>
                <w:noProof/>
                <w:sz w:val="16"/>
                <w:szCs w:val="16"/>
              </w:rPr>
            </w:pPr>
            <w:del w:id="115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86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5F60B84E" w14:textId="17BE979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54" w:author="Frank Bossen" w:date="2019-01-13T11:18:00Z"/>
                <w:noProof/>
                <w:sz w:val="16"/>
                <w:szCs w:val="16"/>
              </w:rPr>
            </w:pPr>
            <w:del w:id="115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99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1C8B7BF4" w14:textId="05CA672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56" w:author="Frank Bossen" w:date="2019-01-13T11:18:00Z"/>
                <w:b/>
                <w:noProof/>
                <w:sz w:val="16"/>
                <w:szCs w:val="16"/>
              </w:rPr>
            </w:pPr>
            <w:del w:id="115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49</w:delText>
              </w:r>
            </w:del>
          </w:p>
        </w:tc>
        <w:tc>
          <w:tcPr>
            <w:tcW w:w="954" w:type="dxa"/>
          </w:tcPr>
          <w:p w14:paraId="2E1EFD88" w14:textId="40E4213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58" w:author="Frank Bossen" w:date="2019-01-13T11:18:00Z"/>
                <w:noProof/>
                <w:sz w:val="16"/>
                <w:szCs w:val="16"/>
              </w:rPr>
            </w:pPr>
            <w:del w:id="115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954" w:type="dxa"/>
          </w:tcPr>
          <w:p w14:paraId="75F12597" w14:textId="0ADAA02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60" w:author="Frank Bossen" w:date="2019-01-13T11:18:00Z"/>
                <w:noProof/>
                <w:sz w:val="16"/>
                <w:szCs w:val="16"/>
              </w:rPr>
            </w:pPr>
            <w:del w:id="116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</w:delText>
              </w:r>
            </w:del>
          </w:p>
        </w:tc>
        <w:tc>
          <w:tcPr>
            <w:tcW w:w="954" w:type="dxa"/>
          </w:tcPr>
          <w:p w14:paraId="3F3C143B" w14:textId="003EF75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62" w:author="Frank Bossen" w:date="2019-01-13T11:18:00Z"/>
                <w:noProof/>
                <w:sz w:val="16"/>
                <w:szCs w:val="16"/>
              </w:rPr>
            </w:pPr>
            <w:del w:id="116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</w:delText>
              </w:r>
            </w:del>
          </w:p>
        </w:tc>
        <w:tc>
          <w:tcPr>
            <w:tcW w:w="954" w:type="dxa"/>
          </w:tcPr>
          <w:p w14:paraId="7EE0F75E" w14:textId="0AA2E7F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64" w:author="Frank Bossen" w:date="2019-01-13T11:18:00Z"/>
                <w:noProof/>
                <w:sz w:val="16"/>
                <w:szCs w:val="16"/>
              </w:rPr>
            </w:pPr>
            <w:del w:id="116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19</w:delText>
              </w:r>
            </w:del>
          </w:p>
        </w:tc>
      </w:tr>
      <w:tr w:rsidR="008679FF" w:rsidRPr="00943A5F" w:rsidDel="00385AED" w14:paraId="07BCD5C6" w14:textId="175005AC" w:rsidTr="00CF46C2">
        <w:trPr>
          <w:jc w:val="center"/>
          <w:del w:id="1166" w:author="Frank Bossen" w:date="2019-01-13T11:18:00Z"/>
        </w:trPr>
        <w:tc>
          <w:tcPr>
            <w:tcW w:w="883" w:type="dxa"/>
          </w:tcPr>
          <w:p w14:paraId="767763EC" w14:textId="0592F8F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67" w:author="Frank Bossen" w:date="2019-01-13T11:18:00Z"/>
                <w:b/>
                <w:noProof/>
                <w:sz w:val="16"/>
                <w:szCs w:val="16"/>
              </w:rPr>
            </w:pPr>
            <w:del w:id="116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18</w:delText>
              </w:r>
            </w:del>
          </w:p>
        </w:tc>
        <w:tc>
          <w:tcPr>
            <w:tcW w:w="958" w:type="dxa"/>
          </w:tcPr>
          <w:p w14:paraId="5D413B62" w14:textId="7267114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69" w:author="Frank Bossen" w:date="2019-01-13T11:18:00Z"/>
                <w:noProof/>
                <w:sz w:val="16"/>
                <w:szCs w:val="16"/>
              </w:rPr>
            </w:pPr>
            <w:del w:id="117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56</w:delText>
              </w:r>
            </w:del>
          </w:p>
        </w:tc>
        <w:tc>
          <w:tcPr>
            <w:tcW w:w="958" w:type="dxa"/>
          </w:tcPr>
          <w:p w14:paraId="2A90191C" w14:textId="770EFA0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71" w:author="Frank Bossen" w:date="2019-01-13T11:18:00Z"/>
                <w:noProof/>
                <w:sz w:val="16"/>
                <w:szCs w:val="16"/>
              </w:rPr>
            </w:pPr>
            <w:del w:id="117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69</w:delText>
              </w:r>
            </w:del>
          </w:p>
        </w:tc>
        <w:tc>
          <w:tcPr>
            <w:tcW w:w="958" w:type="dxa"/>
          </w:tcPr>
          <w:p w14:paraId="75202055" w14:textId="149A619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73" w:author="Frank Bossen" w:date="2019-01-13T11:18:00Z"/>
                <w:noProof/>
                <w:sz w:val="16"/>
                <w:szCs w:val="16"/>
              </w:rPr>
            </w:pPr>
            <w:del w:id="117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81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6C8562EC" w14:textId="019FAF1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75" w:author="Frank Bossen" w:date="2019-01-13T11:18:00Z"/>
                <w:noProof/>
                <w:sz w:val="16"/>
                <w:szCs w:val="16"/>
              </w:rPr>
            </w:pPr>
            <w:del w:id="117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94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5430F64A" w14:textId="660D8E4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77" w:author="Frank Bossen" w:date="2019-01-13T11:18:00Z"/>
                <w:b/>
                <w:noProof/>
                <w:sz w:val="16"/>
                <w:szCs w:val="16"/>
              </w:rPr>
            </w:pPr>
            <w:del w:id="117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50</w:delText>
              </w:r>
            </w:del>
          </w:p>
        </w:tc>
        <w:tc>
          <w:tcPr>
            <w:tcW w:w="954" w:type="dxa"/>
          </w:tcPr>
          <w:p w14:paraId="756546C7" w14:textId="3119049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79" w:author="Frank Bossen" w:date="2019-01-13T11:18:00Z"/>
                <w:noProof/>
                <w:sz w:val="16"/>
                <w:szCs w:val="16"/>
              </w:rPr>
            </w:pPr>
            <w:del w:id="118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954" w:type="dxa"/>
          </w:tcPr>
          <w:p w14:paraId="49592E96" w14:textId="27D26B1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81" w:author="Frank Bossen" w:date="2019-01-13T11:18:00Z"/>
                <w:noProof/>
                <w:sz w:val="16"/>
                <w:szCs w:val="16"/>
              </w:rPr>
            </w:pPr>
            <w:del w:id="118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</w:delText>
              </w:r>
            </w:del>
          </w:p>
        </w:tc>
        <w:tc>
          <w:tcPr>
            <w:tcW w:w="954" w:type="dxa"/>
          </w:tcPr>
          <w:p w14:paraId="7D5D18B7" w14:textId="4E629DA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83" w:author="Frank Bossen" w:date="2019-01-13T11:18:00Z"/>
                <w:noProof/>
                <w:sz w:val="16"/>
                <w:szCs w:val="16"/>
              </w:rPr>
            </w:pPr>
            <w:del w:id="118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</w:delText>
              </w:r>
            </w:del>
          </w:p>
        </w:tc>
        <w:tc>
          <w:tcPr>
            <w:tcW w:w="954" w:type="dxa"/>
          </w:tcPr>
          <w:p w14:paraId="778A17B8" w14:textId="3847032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85" w:author="Frank Bossen" w:date="2019-01-13T11:18:00Z"/>
                <w:noProof/>
                <w:sz w:val="16"/>
                <w:szCs w:val="16"/>
              </w:rPr>
            </w:pPr>
            <w:del w:id="118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18</w:delText>
              </w:r>
            </w:del>
          </w:p>
        </w:tc>
      </w:tr>
      <w:tr w:rsidR="008679FF" w:rsidRPr="00943A5F" w:rsidDel="00385AED" w14:paraId="38D2DBCD" w14:textId="2B4CF265" w:rsidTr="00CF46C2">
        <w:trPr>
          <w:jc w:val="center"/>
          <w:del w:id="1187" w:author="Frank Bossen" w:date="2019-01-13T11:18:00Z"/>
        </w:trPr>
        <w:tc>
          <w:tcPr>
            <w:tcW w:w="883" w:type="dxa"/>
          </w:tcPr>
          <w:p w14:paraId="7261BE01" w14:textId="73F6548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88" w:author="Frank Bossen" w:date="2019-01-13T11:18:00Z"/>
                <w:b/>
                <w:noProof/>
                <w:sz w:val="16"/>
                <w:szCs w:val="16"/>
              </w:rPr>
            </w:pPr>
            <w:del w:id="118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19</w:delText>
              </w:r>
            </w:del>
          </w:p>
        </w:tc>
        <w:tc>
          <w:tcPr>
            <w:tcW w:w="958" w:type="dxa"/>
          </w:tcPr>
          <w:p w14:paraId="2AC32B98" w14:textId="4C16807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90" w:author="Frank Bossen" w:date="2019-01-13T11:18:00Z"/>
                <w:noProof/>
                <w:sz w:val="16"/>
                <w:szCs w:val="16"/>
              </w:rPr>
            </w:pPr>
            <w:del w:id="119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53</w:delText>
              </w:r>
            </w:del>
          </w:p>
        </w:tc>
        <w:tc>
          <w:tcPr>
            <w:tcW w:w="958" w:type="dxa"/>
          </w:tcPr>
          <w:p w14:paraId="1C6C2A2E" w14:textId="164BF82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92" w:author="Frank Bossen" w:date="2019-01-13T11:18:00Z"/>
                <w:noProof/>
                <w:sz w:val="16"/>
                <w:szCs w:val="16"/>
              </w:rPr>
            </w:pPr>
            <w:del w:id="119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65</w:delText>
              </w:r>
            </w:del>
          </w:p>
        </w:tc>
        <w:tc>
          <w:tcPr>
            <w:tcW w:w="958" w:type="dxa"/>
          </w:tcPr>
          <w:p w14:paraId="7C9AF6E1" w14:textId="7B7CBC1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94" w:author="Frank Bossen" w:date="2019-01-13T11:18:00Z"/>
                <w:noProof/>
                <w:sz w:val="16"/>
                <w:szCs w:val="16"/>
              </w:rPr>
            </w:pPr>
            <w:del w:id="119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77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5FFE2393" w14:textId="7B48FE8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96" w:author="Frank Bossen" w:date="2019-01-13T11:18:00Z"/>
                <w:noProof/>
                <w:sz w:val="16"/>
                <w:szCs w:val="16"/>
              </w:rPr>
            </w:pPr>
            <w:del w:id="119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89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33A7B8C3" w14:textId="3A5A174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198" w:author="Frank Bossen" w:date="2019-01-13T11:18:00Z"/>
                <w:b/>
                <w:noProof/>
                <w:sz w:val="16"/>
                <w:szCs w:val="16"/>
              </w:rPr>
            </w:pPr>
            <w:del w:id="119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51</w:delText>
              </w:r>
            </w:del>
          </w:p>
        </w:tc>
        <w:tc>
          <w:tcPr>
            <w:tcW w:w="954" w:type="dxa"/>
          </w:tcPr>
          <w:p w14:paraId="4467DC11" w14:textId="2D3ADCB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00" w:author="Frank Bossen" w:date="2019-01-13T11:18:00Z"/>
                <w:noProof/>
                <w:sz w:val="16"/>
                <w:szCs w:val="16"/>
              </w:rPr>
            </w:pPr>
            <w:del w:id="120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</w:delText>
              </w:r>
            </w:del>
          </w:p>
        </w:tc>
        <w:tc>
          <w:tcPr>
            <w:tcW w:w="954" w:type="dxa"/>
          </w:tcPr>
          <w:p w14:paraId="5F72601A" w14:textId="4632835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02" w:author="Frank Bossen" w:date="2019-01-13T11:18:00Z"/>
                <w:noProof/>
                <w:sz w:val="16"/>
                <w:szCs w:val="16"/>
              </w:rPr>
            </w:pPr>
            <w:del w:id="120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  <w:tc>
          <w:tcPr>
            <w:tcW w:w="954" w:type="dxa"/>
          </w:tcPr>
          <w:p w14:paraId="41DD9CD0" w14:textId="1AE499A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04" w:author="Frank Bossen" w:date="2019-01-13T11:18:00Z"/>
                <w:noProof/>
                <w:sz w:val="16"/>
                <w:szCs w:val="16"/>
              </w:rPr>
            </w:pPr>
            <w:del w:id="120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</w:delText>
              </w:r>
            </w:del>
          </w:p>
        </w:tc>
        <w:tc>
          <w:tcPr>
            <w:tcW w:w="954" w:type="dxa"/>
          </w:tcPr>
          <w:p w14:paraId="6DD5A975" w14:textId="4EE7BD1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06" w:author="Frank Bossen" w:date="2019-01-13T11:18:00Z"/>
                <w:noProof/>
                <w:sz w:val="16"/>
                <w:szCs w:val="16"/>
              </w:rPr>
            </w:pPr>
            <w:del w:id="120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17</w:delText>
              </w:r>
            </w:del>
          </w:p>
        </w:tc>
      </w:tr>
      <w:tr w:rsidR="008679FF" w:rsidRPr="00943A5F" w:rsidDel="00385AED" w14:paraId="650BF2F6" w14:textId="35138DA8" w:rsidTr="00CF46C2">
        <w:trPr>
          <w:jc w:val="center"/>
          <w:del w:id="1208" w:author="Frank Bossen" w:date="2019-01-13T11:18:00Z"/>
        </w:trPr>
        <w:tc>
          <w:tcPr>
            <w:tcW w:w="883" w:type="dxa"/>
          </w:tcPr>
          <w:p w14:paraId="0C470957" w14:textId="41FBCF8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09" w:author="Frank Bossen" w:date="2019-01-13T11:18:00Z"/>
                <w:b/>
                <w:noProof/>
                <w:sz w:val="16"/>
                <w:szCs w:val="16"/>
              </w:rPr>
            </w:pPr>
            <w:del w:id="121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20</w:delText>
              </w:r>
            </w:del>
          </w:p>
        </w:tc>
        <w:tc>
          <w:tcPr>
            <w:tcW w:w="958" w:type="dxa"/>
          </w:tcPr>
          <w:p w14:paraId="1C3DF51F" w14:textId="745548C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11" w:author="Frank Bossen" w:date="2019-01-13T11:18:00Z"/>
                <w:noProof/>
                <w:sz w:val="16"/>
                <w:szCs w:val="16"/>
              </w:rPr>
            </w:pPr>
            <w:del w:id="121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51</w:delText>
              </w:r>
            </w:del>
          </w:p>
        </w:tc>
        <w:tc>
          <w:tcPr>
            <w:tcW w:w="958" w:type="dxa"/>
          </w:tcPr>
          <w:p w14:paraId="0FF167AD" w14:textId="06D5F93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13" w:author="Frank Bossen" w:date="2019-01-13T11:18:00Z"/>
                <w:noProof/>
                <w:sz w:val="16"/>
                <w:szCs w:val="16"/>
              </w:rPr>
            </w:pPr>
            <w:del w:id="121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62</w:delText>
              </w:r>
            </w:del>
          </w:p>
        </w:tc>
        <w:tc>
          <w:tcPr>
            <w:tcW w:w="958" w:type="dxa"/>
          </w:tcPr>
          <w:p w14:paraId="3B232147" w14:textId="59C6CE2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15" w:author="Frank Bossen" w:date="2019-01-13T11:18:00Z"/>
                <w:noProof/>
                <w:sz w:val="16"/>
                <w:szCs w:val="16"/>
              </w:rPr>
            </w:pPr>
            <w:del w:id="121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73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4DC07AEE" w14:textId="3ADFB53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17" w:author="Frank Bossen" w:date="2019-01-13T11:18:00Z"/>
                <w:noProof/>
                <w:sz w:val="16"/>
                <w:szCs w:val="16"/>
              </w:rPr>
            </w:pPr>
            <w:del w:id="121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85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6C38EA01" w14:textId="3336D86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19" w:author="Frank Bossen" w:date="2019-01-13T11:18:00Z"/>
                <w:b/>
                <w:noProof/>
                <w:sz w:val="16"/>
                <w:szCs w:val="16"/>
              </w:rPr>
            </w:pPr>
            <w:del w:id="122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52</w:delText>
              </w:r>
            </w:del>
          </w:p>
        </w:tc>
        <w:tc>
          <w:tcPr>
            <w:tcW w:w="954" w:type="dxa"/>
          </w:tcPr>
          <w:p w14:paraId="5E7617A1" w14:textId="5A193C8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21" w:author="Frank Bossen" w:date="2019-01-13T11:18:00Z"/>
                <w:noProof/>
                <w:sz w:val="16"/>
                <w:szCs w:val="16"/>
              </w:rPr>
            </w:pPr>
            <w:del w:id="122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</w:delText>
              </w:r>
            </w:del>
          </w:p>
        </w:tc>
        <w:tc>
          <w:tcPr>
            <w:tcW w:w="954" w:type="dxa"/>
          </w:tcPr>
          <w:p w14:paraId="737571A6" w14:textId="15335DE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23" w:author="Frank Bossen" w:date="2019-01-13T11:18:00Z"/>
                <w:noProof/>
                <w:sz w:val="16"/>
                <w:szCs w:val="16"/>
              </w:rPr>
            </w:pPr>
            <w:del w:id="122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  <w:tc>
          <w:tcPr>
            <w:tcW w:w="954" w:type="dxa"/>
          </w:tcPr>
          <w:p w14:paraId="7B95D84D" w14:textId="6EA671D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25" w:author="Frank Bossen" w:date="2019-01-13T11:18:00Z"/>
                <w:noProof/>
                <w:sz w:val="16"/>
                <w:szCs w:val="16"/>
              </w:rPr>
            </w:pPr>
            <w:del w:id="122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</w:delText>
              </w:r>
            </w:del>
          </w:p>
        </w:tc>
        <w:tc>
          <w:tcPr>
            <w:tcW w:w="954" w:type="dxa"/>
          </w:tcPr>
          <w:p w14:paraId="3E97EA7F" w14:textId="0269EF7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27" w:author="Frank Bossen" w:date="2019-01-13T11:18:00Z"/>
                <w:noProof/>
                <w:sz w:val="16"/>
                <w:szCs w:val="16"/>
              </w:rPr>
            </w:pPr>
            <w:del w:id="122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</w:delText>
              </w:r>
            </w:del>
          </w:p>
        </w:tc>
      </w:tr>
      <w:tr w:rsidR="008679FF" w:rsidRPr="00943A5F" w:rsidDel="00385AED" w14:paraId="3A3B5600" w14:textId="05D77D41" w:rsidTr="00CF46C2">
        <w:trPr>
          <w:jc w:val="center"/>
          <w:del w:id="1229" w:author="Frank Bossen" w:date="2019-01-13T11:18:00Z"/>
        </w:trPr>
        <w:tc>
          <w:tcPr>
            <w:tcW w:w="883" w:type="dxa"/>
          </w:tcPr>
          <w:p w14:paraId="1674A5A1" w14:textId="4A2E241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30" w:author="Frank Bossen" w:date="2019-01-13T11:18:00Z"/>
                <w:b/>
                <w:noProof/>
                <w:sz w:val="16"/>
                <w:szCs w:val="16"/>
              </w:rPr>
            </w:pPr>
            <w:del w:id="123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21</w:delText>
              </w:r>
            </w:del>
          </w:p>
        </w:tc>
        <w:tc>
          <w:tcPr>
            <w:tcW w:w="958" w:type="dxa"/>
          </w:tcPr>
          <w:p w14:paraId="1402D84C" w14:textId="672AC6A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32" w:author="Frank Bossen" w:date="2019-01-13T11:18:00Z"/>
                <w:noProof/>
                <w:sz w:val="16"/>
                <w:szCs w:val="16"/>
              </w:rPr>
            </w:pPr>
            <w:del w:id="123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48</w:delText>
              </w:r>
            </w:del>
          </w:p>
        </w:tc>
        <w:tc>
          <w:tcPr>
            <w:tcW w:w="958" w:type="dxa"/>
          </w:tcPr>
          <w:p w14:paraId="4C30A809" w14:textId="6F1458D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34" w:author="Frank Bossen" w:date="2019-01-13T11:18:00Z"/>
                <w:noProof/>
                <w:sz w:val="16"/>
                <w:szCs w:val="16"/>
              </w:rPr>
            </w:pPr>
            <w:del w:id="123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59</w:delText>
              </w:r>
            </w:del>
          </w:p>
        </w:tc>
        <w:tc>
          <w:tcPr>
            <w:tcW w:w="958" w:type="dxa"/>
          </w:tcPr>
          <w:p w14:paraId="01AB459A" w14:textId="7AA0742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36" w:author="Frank Bossen" w:date="2019-01-13T11:18:00Z"/>
                <w:noProof/>
                <w:sz w:val="16"/>
                <w:szCs w:val="16"/>
              </w:rPr>
            </w:pPr>
            <w:del w:id="123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69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2299E0BD" w14:textId="78953D1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38" w:author="Frank Bossen" w:date="2019-01-13T11:18:00Z"/>
                <w:noProof/>
                <w:sz w:val="16"/>
                <w:szCs w:val="16"/>
              </w:rPr>
            </w:pPr>
            <w:del w:id="123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80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044F8A8F" w14:textId="10562A8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40" w:author="Frank Bossen" w:date="2019-01-13T11:18:00Z"/>
                <w:b/>
                <w:noProof/>
                <w:sz w:val="16"/>
                <w:szCs w:val="16"/>
              </w:rPr>
            </w:pPr>
            <w:del w:id="124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53</w:delText>
              </w:r>
            </w:del>
          </w:p>
        </w:tc>
        <w:tc>
          <w:tcPr>
            <w:tcW w:w="954" w:type="dxa"/>
          </w:tcPr>
          <w:p w14:paraId="7A833689" w14:textId="54AA17F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42" w:author="Frank Bossen" w:date="2019-01-13T11:18:00Z"/>
                <w:noProof/>
                <w:sz w:val="16"/>
                <w:szCs w:val="16"/>
              </w:rPr>
            </w:pPr>
            <w:del w:id="124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954" w:type="dxa"/>
          </w:tcPr>
          <w:p w14:paraId="16D01484" w14:textId="1C655A6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44" w:author="Frank Bossen" w:date="2019-01-13T11:18:00Z"/>
                <w:noProof/>
                <w:sz w:val="16"/>
                <w:szCs w:val="16"/>
              </w:rPr>
            </w:pPr>
            <w:del w:id="124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954" w:type="dxa"/>
          </w:tcPr>
          <w:p w14:paraId="47AFD169" w14:textId="774A2A2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46" w:author="Frank Bossen" w:date="2019-01-13T11:18:00Z"/>
                <w:noProof/>
                <w:sz w:val="16"/>
                <w:szCs w:val="16"/>
              </w:rPr>
            </w:pPr>
            <w:del w:id="124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</w:delText>
              </w:r>
            </w:del>
          </w:p>
        </w:tc>
        <w:tc>
          <w:tcPr>
            <w:tcW w:w="954" w:type="dxa"/>
          </w:tcPr>
          <w:p w14:paraId="3F019198" w14:textId="734053B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48" w:author="Frank Bossen" w:date="2019-01-13T11:18:00Z"/>
                <w:noProof/>
                <w:sz w:val="16"/>
                <w:szCs w:val="16"/>
              </w:rPr>
            </w:pPr>
            <w:del w:id="124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</w:delText>
              </w:r>
            </w:del>
          </w:p>
        </w:tc>
      </w:tr>
      <w:tr w:rsidR="008679FF" w:rsidRPr="00943A5F" w:rsidDel="00385AED" w14:paraId="3E69DE0A" w14:textId="723332AE" w:rsidTr="00CF46C2">
        <w:trPr>
          <w:jc w:val="center"/>
          <w:del w:id="1250" w:author="Frank Bossen" w:date="2019-01-13T11:18:00Z"/>
        </w:trPr>
        <w:tc>
          <w:tcPr>
            <w:tcW w:w="883" w:type="dxa"/>
          </w:tcPr>
          <w:p w14:paraId="115F196A" w14:textId="36ECD2E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51" w:author="Frank Bossen" w:date="2019-01-13T11:18:00Z"/>
                <w:b/>
                <w:noProof/>
                <w:sz w:val="16"/>
                <w:szCs w:val="16"/>
              </w:rPr>
            </w:pPr>
            <w:del w:id="125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22</w:delText>
              </w:r>
            </w:del>
          </w:p>
        </w:tc>
        <w:tc>
          <w:tcPr>
            <w:tcW w:w="958" w:type="dxa"/>
          </w:tcPr>
          <w:p w14:paraId="085EC211" w14:textId="3663827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53" w:author="Frank Bossen" w:date="2019-01-13T11:18:00Z"/>
                <w:noProof/>
                <w:sz w:val="16"/>
                <w:szCs w:val="16"/>
              </w:rPr>
            </w:pPr>
            <w:del w:id="125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46</w:delText>
              </w:r>
            </w:del>
          </w:p>
        </w:tc>
        <w:tc>
          <w:tcPr>
            <w:tcW w:w="958" w:type="dxa"/>
          </w:tcPr>
          <w:p w14:paraId="3647AF63" w14:textId="22900E6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55" w:author="Frank Bossen" w:date="2019-01-13T11:18:00Z"/>
                <w:noProof/>
                <w:sz w:val="16"/>
                <w:szCs w:val="16"/>
              </w:rPr>
            </w:pPr>
            <w:del w:id="125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56</w:delText>
              </w:r>
            </w:del>
          </w:p>
        </w:tc>
        <w:tc>
          <w:tcPr>
            <w:tcW w:w="958" w:type="dxa"/>
          </w:tcPr>
          <w:p w14:paraId="77203F0E" w14:textId="0B86629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57" w:author="Frank Bossen" w:date="2019-01-13T11:18:00Z"/>
                <w:noProof/>
                <w:sz w:val="16"/>
                <w:szCs w:val="16"/>
              </w:rPr>
            </w:pPr>
            <w:del w:id="125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66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2B1FF0FA" w14:textId="3D80D90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59" w:author="Frank Bossen" w:date="2019-01-13T11:18:00Z"/>
                <w:noProof/>
                <w:sz w:val="16"/>
                <w:szCs w:val="16"/>
              </w:rPr>
            </w:pPr>
            <w:del w:id="126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76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036C6816" w14:textId="1313A94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61" w:author="Frank Bossen" w:date="2019-01-13T11:18:00Z"/>
                <w:b/>
                <w:noProof/>
                <w:sz w:val="16"/>
                <w:szCs w:val="16"/>
              </w:rPr>
            </w:pPr>
            <w:del w:id="126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54</w:delText>
              </w:r>
            </w:del>
          </w:p>
        </w:tc>
        <w:tc>
          <w:tcPr>
            <w:tcW w:w="954" w:type="dxa"/>
          </w:tcPr>
          <w:p w14:paraId="70E1CF7C" w14:textId="7451F5A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63" w:author="Frank Bossen" w:date="2019-01-13T11:18:00Z"/>
                <w:noProof/>
                <w:sz w:val="16"/>
                <w:szCs w:val="16"/>
              </w:rPr>
            </w:pPr>
            <w:del w:id="126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954" w:type="dxa"/>
          </w:tcPr>
          <w:p w14:paraId="21E1AA6E" w14:textId="074A51A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65" w:author="Frank Bossen" w:date="2019-01-13T11:18:00Z"/>
                <w:noProof/>
                <w:sz w:val="16"/>
                <w:szCs w:val="16"/>
              </w:rPr>
            </w:pPr>
            <w:del w:id="126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954" w:type="dxa"/>
          </w:tcPr>
          <w:p w14:paraId="69540477" w14:textId="492C284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67" w:author="Frank Bossen" w:date="2019-01-13T11:18:00Z"/>
                <w:noProof/>
                <w:sz w:val="16"/>
                <w:szCs w:val="16"/>
              </w:rPr>
            </w:pPr>
            <w:del w:id="126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  <w:tc>
          <w:tcPr>
            <w:tcW w:w="954" w:type="dxa"/>
          </w:tcPr>
          <w:p w14:paraId="573C4682" w14:textId="3E12CC4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69" w:author="Frank Bossen" w:date="2019-01-13T11:18:00Z"/>
                <w:noProof/>
                <w:sz w:val="16"/>
                <w:szCs w:val="16"/>
              </w:rPr>
            </w:pPr>
            <w:del w:id="127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</w:delText>
              </w:r>
            </w:del>
          </w:p>
        </w:tc>
      </w:tr>
      <w:tr w:rsidR="008679FF" w:rsidRPr="00943A5F" w:rsidDel="00385AED" w14:paraId="056465E2" w14:textId="13CFD336" w:rsidTr="00CF46C2">
        <w:trPr>
          <w:jc w:val="center"/>
          <w:del w:id="1271" w:author="Frank Bossen" w:date="2019-01-13T11:18:00Z"/>
        </w:trPr>
        <w:tc>
          <w:tcPr>
            <w:tcW w:w="883" w:type="dxa"/>
          </w:tcPr>
          <w:p w14:paraId="7E780649" w14:textId="312C1F3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72" w:author="Frank Bossen" w:date="2019-01-13T11:18:00Z"/>
                <w:b/>
                <w:noProof/>
                <w:sz w:val="16"/>
                <w:szCs w:val="16"/>
              </w:rPr>
            </w:pPr>
            <w:del w:id="127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23</w:delText>
              </w:r>
            </w:del>
          </w:p>
        </w:tc>
        <w:tc>
          <w:tcPr>
            <w:tcW w:w="958" w:type="dxa"/>
          </w:tcPr>
          <w:p w14:paraId="5D962ADC" w14:textId="04B6714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74" w:author="Frank Bossen" w:date="2019-01-13T11:18:00Z"/>
                <w:noProof/>
                <w:sz w:val="16"/>
                <w:szCs w:val="16"/>
              </w:rPr>
            </w:pPr>
            <w:del w:id="127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43</w:delText>
              </w:r>
            </w:del>
          </w:p>
        </w:tc>
        <w:tc>
          <w:tcPr>
            <w:tcW w:w="958" w:type="dxa"/>
          </w:tcPr>
          <w:p w14:paraId="64F71C00" w14:textId="6625552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76" w:author="Frank Bossen" w:date="2019-01-13T11:18:00Z"/>
                <w:noProof/>
                <w:sz w:val="16"/>
                <w:szCs w:val="16"/>
              </w:rPr>
            </w:pPr>
            <w:del w:id="127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53</w:delText>
              </w:r>
            </w:del>
          </w:p>
        </w:tc>
        <w:tc>
          <w:tcPr>
            <w:tcW w:w="958" w:type="dxa"/>
          </w:tcPr>
          <w:p w14:paraId="76FA2348" w14:textId="4140FCF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78" w:author="Frank Bossen" w:date="2019-01-13T11:18:00Z"/>
                <w:noProof/>
                <w:sz w:val="16"/>
                <w:szCs w:val="16"/>
              </w:rPr>
            </w:pPr>
            <w:del w:id="127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63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752887F3" w14:textId="75350E8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80" w:author="Frank Bossen" w:date="2019-01-13T11:18:00Z"/>
                <w:noProof/>
                <w:sz w:val="16"/>
                <w:szCs w:val="16"/>
              </w:rPr>
            </w:pPr>
            <w:del w:id="128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72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2EF46CCA" w14:textId="0F7B54D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82" w:author="Frank Bossen" w:date="2019-01-13T11:18:00Z"/>
                <w:b/>
                <w:noProof/>
                <w:sz w:val="16"/>
                <w:szCs w:val="16"/>
              </w:rPr>
            </w:pPr>
            <w:del w:id="128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55</w:delText>
              </w:r>
            </w:del>
          </w:p>
        </w:tc>
        <w:tc>
          <w:tcPr>
            <w:tcW w:w="954" w:type="dxa"/>
          </w:tcPr>
          <w:p w14:paraId="71FE506E" w14:textId="0972A96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84" w:author="Frank Bossen" w:date="2019-01-13T11:18:00Z"/>
                <w:noProof/>
                <w:sz w:val="16"/>
                <w:szCs w:val="16"/>
              </w:rPr>
            </w:pPr>
            <w:del w:id="128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</w:delText>
              </w:r>
            </w:del>
          </w:p>
        </w:tc>
        <w:tc>
          <w:tcPr>
            <w:tcW w:w="954" w:type="dxa"/>
          </w:tcPr>
          <w:p w14:paraId="44607E00" w14:textId="0EDA94F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86" w:author="Frank Bossen" w:date="2019-01-13T11:18:00Z"/>
                <w:noProof/>
                <w:sz w:val="16"/>
                <w:szCs w:val="16"/>
              </w:rPr>
            </w:pPr>
            <w:del w:id="128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</w:delText>
              </w:r>
            </w:del>
          </w:p>
        </w:tc>
        <w:tc>
          <w:tcPr>
            <w:tcW w:w="954" w:type="dxa"/>
          </w:tcPr>
          <w:p w14:paraId="44CEB186" w14:textId="72917D7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88" w:author="Frank Bossen" w:date="2019-01-13T11:18:00Z"/>
                <w:noProof/>
                <w:sz w:val="16"/>
                <w:szCs w:val="16"/>
              </w:rPr>
            </w:pPr>
            <w:del w:id="128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  <w:tc>
          <w:tcPr>
            <w:tcW w:w="954" w:type="dxa"/>
          </w:tcPr>
          <w:p w14:paraId="487D2E42" w14:textId="5286AE0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90" w:author="Frank Bossen" w:date="2019-01-13T11:18:00Z"/>
                <w:noProof/>
                <w:sz w:val="16"/>
                <w:szCs w:val="16"/>
              </w:rPr>
            </w:pPr>
            <w:del w:id="129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</w:delText>
              </w:r>
            </w:del>
          </w:p>
        </w:tc>
      </w:tr>
      <w:tr w:rsidR="008679FF" w:rsidRPr="00943A5F" w:rsidDel="00385AED" w14:paraId="610E5458" w14:textId="2CC8E1F5" w:rsidTr="00CF46C2">
        <w:trPr>
          <w:jc w:val="center"/>
          <w:del w:id="1292" w:author="Frank Bossen" w:date="2019-01-13T11:18:00Z"/>
        </w:trPr>
        <w:tc>
          <w:tcPr>
            <w:tcW w:w="883" w:type="dxa"/>
          </w:tcPr>
          <w:p w14:paraId="77A542A6" w14:textId="26E671B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93" w:author="Frank Bossen" w:date="2019-01-13T11:18:00Z"/>
                <w:b/>
                <w:noProof/>
                <w:sz w:val="16"/>
                <w:szCs w:val="16"/>
              </w:rPr>
            </w:pPr>
            <w:del w:id="129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24</w:delText>
              </w:r>
            </w:del>
          </w:p>
        </w:tc>
        <w:tc>
          <w:tcPr>
            <w:tcW w:w="958" w:type="dxa"/>
          </w:tcPr>
          <w:p w14:paraId="19FAD950" w14:textId="71A5750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95" w:author="Frank Bossen" w:date="2019-01-13T11:18:00Z"/>
                <w:noProof/>
                <w:sz w:val="16"/>
                <w:szCs w:val="16"/>
              </w:rPr>
            </w:pPr>
            <w:del w:id="129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41</w:delText>
              </w:r>
            </w:del>
          </w:p>
        </w:tc>
        <w:tc>
          <w:tcPr>
            <w:tcW w:w="958" w:type="dxa"/>
          </w:tcPr>
          <w:p w14:paraId="476F810B" w14:textId="7387C84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97" w:author="Frank Bossen" w:date="2019-01-13T11:18:00Z"/>
                <w:noProof/>
                <w:sz w:val="16"/>
                <w:szCs w:val="16"/>
              </w:rPr>
            </w:pPr>
            <w:del w:id="129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50</w:delText>
              </w:r>
            </w:del>
          </w:p>
        </w:tc>
        <w:tc>
          <w:tcPr>
            <w:tcW w:w="958" w:type="dxa"/>
          </w:tcPr>
          <w:p w14:paraId="1BB65891" w14:textId="3B1AA50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299" w:author="Frank Bossen" w:date="2019-01-13T11:18:00Z"/>
                <w:noProof/>
                <w:sz w:val="16"/>
                <w:szCs w:val="16"/>
              </w:rPr>
            </w:pPr>
            <w:del w:id="130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59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3D7076C9" w14:textId="083AE78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01" w:author="Frank Bossen" w:date="2019-01-13T11:18:00Z"/>
                <w:noProof/>
                <w:sz w:val="16"/>
                <w:szCs w:val="16"/>
              </w:rPr>
            </w:pPr>
            <w:del w:id="130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69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1E89DB22" w14:textId="56D0C69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03" w:author="Frank Bossen" w:date="2019-01-13T11:18:00Z"/>
                <w:b/>
                <w:noProof/>
                <w:sz w:val="16"/>
                <w:szCs w:val="16"/>
              </w:rPr>
            </w:pPr>
            <w:del w:id="130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56</w:delText>
              </w:r>
            </w:del>
          </w:p>
        </w:tc>
        <w:tc>
          <w:tcPr>
            <w:tcW w:w="954" w:type="dxa"/>
          </w:tcPr>
          <w:p w14:paraId="29A86039" w14:textId="225E55B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05" w:author="Frank Bossen" w:date="2019-01-13T11:18:00Z"/>
                <w:noProof/>
                <w:sz w:val="16"/>
                <w:szCs w:val="16"/>
              </w:rPr>
            </w:pPr>
            <w:del w:id="130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</w:delText>
              </w:r>
            </w:del>
          </w:p>
        </w:tc>
        <w:tc>
          <w:tcPr>
            <w:tcW w:w="954" w:type="dxa"/>
          </w:tcPr>
          <w:p w14:paraId="3B803F60" w14:textId="180AE0F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07" w:author="Frank Bossen" w:date="2019-01-13T11:18:00Z"/>
                <w:noProof/>
                <w:sz w:val="16"/>
                <w:szCs w:val="16"/>
              </w:rPr>
            </w:pPr>
            <w:del w:id="130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954" w:type="dxa"/>
          </w:tcPr>
          <w:p w14:paraId="420C2974" w14:textId="74651FE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09" w:author="Frank Bossen" w:date="2019-01-13T11:18:00Z"/>
                <w:noProof/>
                <w:sz w:val="16"/>
                <w:szCs w:val="16"/>
              </w:rPr>
            </w:pPr>
            <w:del w:id="131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954" w:type="dxa"/>
          </w:tcPr>
          <w:p w14:paraId="679F3056" w14:textId="66858EE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11" w:author="Frank Bossen" w:date="2019-01-13T11:18:00Z"/>
                <w:noProof/>
                <w:sz w:val="16"/>
                <w:szCs w:val="16"/>
              </w:rPr>
            </w:pPr>
            <w:del w:id="131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</w:delText>
              </w:r>
            </w:del>
          </w:p>
        </w:tc>
      </w:tr>
      <w:tr w:rsidR="008679FF" w:rsidRPr="00943A5F" w:rsidDel="00385AED" w14:paraId="158AEE6F" w14:textId="7D57A531" w:rsidTr="00CF46C2">
        <w:trPr>
          <w:jc w:val="center"/>
          <w:del w:id="1313" w:author="Frank Bossen" w:date="2019-01-13T11:18:00Z"/>
        </w:trPr>
        <w:tc>
          <w:tcPr>
            <w:tcW w:w="883" w:type="dxa"/>
          </w:tcPr>
          <w:p w14:paraId="7DC68C88" w14:textId="31912EE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14" w:author="Frank Bossen" w:date="2019-01-13T11:18:00Z"/>
                <w:b/>
                <w:noProof/>
                <w:sz w:val="16"/>
                <w:szCs w:val="16"/>
              </w:rPr>
            </w:pPr>
            <w:del w:id="131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25</w:delText>
              </w:r>
            </w:del>
          </w:p>
        </w:tc>
        <w:tc>
          <w:tcPr>
            <w:tcW w:w="958" w:type="dxa"/>
          </w:tcPr>
          <w:p w14:paraId="450A3212" w14:textId="29C0FE8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16" w:author="Frank Bossen" w:date="2019-01-13T11:18:00Z"/>
                <w:noProof/>
                <w:sz w:val="16"/>
                <w:szCs w:val="16"/>
              </w:rPr>
            </w:pPr>
            <w:del w:id="131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39</w:delText>
              </w:r>
            </w:del>
          </w:p>
        </w:tc>
        <w:tc>
          <w:tcPr>
            <w:tcW w:w="958" w:type="dxa"/>
          </w:tcPr>
          <w:p w14:paraId="332FAF56" w14:textId="6BF24E9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18" w:author="Frank Bossen" w:date="2019-01-13T11:18:00Z"/>
                <w:noProof/>
                <w:sz w:val="16"/>
                <w:szCs w:val="16"/>
              </w:rPr>
            </w:pPr>
            <w:del w:id="131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48</w:delText>
              </w:r>
            </w:del>
          </w:p>
        </w:tc>
        <w:tc>
          <w:tcPr>
            <w:tcW w:w="958" w:type="dxa"/>
          </w:tcPr>
          <w:p w14:paraId="47664511" w14:textId="49BF1D1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20" w:author="Frank Bossen" w:date="2019-01-13T11:18:00Z"/>
                <w:noProof/>
                <w:sz w:val="16"/>
                <w:szCs w:val="16"/>
              </w:rPr>
            </w:pPr>
            <w:del w:id="132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56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39747A50" w14:textId="43CB50B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22" w:author="Frank Bossen" w:date="2019-01-13T11:18:00Z"/>
                <w:noProof/>
                <w:sz w:val="16"/>
                <w:szCs w:val="16"/>
              </w:rPr>
            </w:pPr>
            <w:del w:id="132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65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4485206F" w14:textId="69E4957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24" w:author="Frank Bossen" w:date="2019-01-13T11:18:00Z"/>
                <w:b/>
                <w:noProof/>
                <w:sz w:val="16"/>
                <w:szCs w:val="16"/>
              </w:rPr>
            </w:pPr>
            <w:del w:id="132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57</w:delText>
              </w:r>
            </w:del>
          </w:p>
        </w:tc>
        <w:tc>
          <w:tcPr>
            <w:tcW w:w="954" w:type="dxa"/>
          </w:tcPr>
          <w:p w14:paraId="423A2634" w14:textId="01478C7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26" w:author="Frank Bossen" w:date="2019-01-13T11:18:00Z"/>
                <w:noProof/>
                <w:sz w:val="16"/>
                <w:szCs w:val="16"/>
              </w:rPr>
            </w:pPr>
            <w:del w:id="132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</w:delText>
              </w:r>
            </w:del>
          </w:p>
        </w:tc>
        <w:tc>
          <w:tcPr>
            <w:tcW w:w="954" w:type="dxa"/>
          </w:tcPr>
          <w:p w14:paraId="4BD87799" w14:textId="30E38F1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28" w:author="Frank Bossen" w:date="2019-01-13T11:18:00Z"/>
                <w:noProof/>
                <w:sz w:val="16"/>
                <w:szCs w:val="16"/>
              </w:rPr>
            </w:pPr>
            <w:del w:id="132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954" w:type="dxa"/>
          </w:tcPr>
          <w:p w14:paraId="4A711933" w14:textId="24F5162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30" w:author="Frank Bossen" w:date="2019-01-13T11:18:00Z"/>
                <w:noProof/>
                <w:sz w:val="16"/>
                <w:szCs w:val="16"/>
              </w:rPr>
            </w:pPr>
            <w:del w:id="133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954" w:type="dxa"/>
          </w:tcPr>
          <w:p w14:paraId="6FE09397" w14:textId="695F053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32" w:author="Frank Bossen" w:date="2019-01-13T11:18:00Z"/>
                <w:noProof/>
                <w:sz w:val="16"/>
                <w:szCs w:val="16"/>
              </w:rPr>
            </w:pPr>
            <w:del w:id="133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</w:tr>
      <w:tr w:rsidR="008679FF" w:rsidRPr="00943A5F" w:rsidDel="00385AED" w14:paraId="628887F3" w14:textId="71BB08CD" w:rsidTr="00CF46C2">
        <w:trPr>
          <w:jc w:val="center"/>
          <w:del w:id="1334" w:author="Frank Bossen" w:date="2019-01-13T11:18:00Z"/>
        </w:trPr>
        <w:tc>
          <w:tcPr>
            <w:tcW w:w="883" w:type="dxa"/>
          </w:tcPr>
          <w:p w14:paraId="0DE9E56E" w14:textId="266956B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35" w:author="Frank Bossen" w:date="2019-01-13T11:18:00Z"/>
                <w:b/>
                <w:noProof/>
                <w:sz w:val="16"/>
                <w:szCs w:val="16"/>
              </w:rPr>
            </w:pPr>
            <w:del w:id="133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26</w:delText>
              </w:r>
            </w:del>
          </w:p>
        </w:tc>
        <w:tc>
          <w:tcPr>
            <w:tcW w:w="958" w:type="dxa"/>
          </w:tcPr>
          <w:p w14:paraId="61135CEA" w14:textId="3230858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37" w:author="Frank Bossen" w:date="2019-01-13T11:18:00Z"/>
                <w:noProof/>
                <w:sz w:val="16"/>
                <w:szCs w:val="16"/>
              </w:rPr>
            </w:pPr>
            <w:del w:id="133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37</w:delText>
              </w:r>
            </w:del>
          </w:p>
        </w:tc>
        <w:tc>
          <w:tcPr>
            <w:tcW w:w="958" w:type="dxa"/>
          </w:tcPr>
          <w:p w14:paraId="3EE06070" w14:textId="0A7F0D6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39" w:author="Frank Bossen" w:date="2019-01-13T11:18:00Z"/>
                <w:noProof/>
                <w:sz w:val="16"/>
                <w:szCs w:val="16"/>
              </w:rPr>
            </w:pPr>
            <w:del w:id="134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45</w:delText>
              </w:r>
            </w:del>
          </w:p>
        </w:tc>
        <w:tc>
          <w:tcPr>
            <w:tcW w:w="958" w:type="dxa"/>
          </w:tcPr>
          <w:p w14:paraId="40E083F3" w14:textId="4731998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41" w:author="Frank Bossen" w:date="2019-01-13T11:18:00Z"/>
                <w:noProof/>
                <w:sz w:val="16"/>
                <w:szCs w:val="16"/>
              </w:rPr>
            </w:pPr>
            <w:del w:id="134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54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0032E443" w14:textId="54DAE47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43" w:author="Frank Bossen" w:date="2019-01-13T11:18:00Z"/>
                <w:noProof/>
                <w:sz w:val="16"/>
                <w:szCs w:val="16"/>
              </w:rPr>
            </w:pPr>
            <w:del w:id="134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62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3B6B8FCB" w14:textId="6C7AC98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45" w:author="Frank Bossen" w:date="2019-01-13T11:18:00Z"/>
                <w:b/>
                <w:noProof/>
                <w:sz w:val="16"/>
                <w:szCs w:val="16"/>
              </w:rPr>
            </w:pPr>
            <w:del w:id="134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58</w:delText>
              </w:r>
            </w:del>
          </w:p>
        </w:tc>
        <w:tc>
          <w:tcPr>
            <w:tcW w:w="954" w:type="dxa"/>
          </w:tcPr>
          <w:p w14:paraId="28783418" w14:textId="3D92DB6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47" w:author="Frank Bossen" w:date="2019-01-13T11:18:00Z"/>
                <w:noProof/>
                <w:sz w:val="16"/>
                <w:szCs w:val="16"/>
              </w:rPr>
            </w:pPr>
            <w:del w:id="134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</w:delText>
              </w:r>
            </w:del>
          </w:p>
        </w:tc>
        <w:tc>
          <w:tcPr>
            <w:tcW w:w="954" w:type="dxa"/>
          </w:tcPr>
          <w:p w14:paraId="26733A50" w14:textId="45F896E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49" w:author="Frank Bossen" w:date="2019-01-13T11:18:00Z"/>
                <w:noProof/>
                <w:sz w:val="16"/>
                <w:szCs w:val="16"/>
              </w:rPr>
            </w:pPr>
            <w:del w:id="135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954" w:type="dxa"/>
          </w:tcPr>
          <w:p w14:paraId="2D90CE61" w14:textId="6CC0E4A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51" w:author="Frank Bossen" w:date="2019-01-13T11:18:00Z"/>
                <w:noProof/>
                <w:sz w:val="16"/>
                <w:szCs w:val="16"/>
              </w:rPr>
            </w:pPr>
            <w:del w:id="135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</w:delText>
              </w:r>
            </w:del>
          </w:p>
        </w:tc>
        <w:tc>
          <w:tcPr>
            <w:tcW w:w="954" w:type="dxa"/>
          </w:tcPr>
          <w:p w14:paraId="274A255F" w14:textId="3F105C8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53" w:author="Frank Bossen" w:date="2019-01-13T11:18:00Z"/>
                <w:noProof/>
                <w:sz w:val="16"/>
                <w:szCs w:val="16"/>
              </w:rPr>
            </w:pPr>
            <w:del w:id="135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</w:tr>
      <w:tr w:rsidR="008679FF" w:rsidRPr="00943A5F" w:rsidDel="00385AED" w14:paraId="3F15BA6F" w14:textId="0B9F8C22" w:rsidTr="00CF46C2">
        <w:trPr>
          <w:jc w:val="center"/>
          <w:del w:id="1355" w:author="Frank Bossen" w:date="2019-01-13T11:18:00Z"/>
        </w:trPr>
        <w:tc>
          <w:tcPr>
            <w:tcW w:w="883" w:type="dxa"/>
          </w:tcPr>
          <w:p w14:paraId="2AD45856" w14:textId="2F4D852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56" w:author="Frank Bossen" w:date="2019-01-13T11:18:00Z"/>
                <w:b/>
                <w:noProof/>
                <w:sz w:val="16"/>
                <w:szCs w:val="16"/>
              </w:rPr>
            </w:pPr>
            <w:del w:id="135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27</w:delText>
              </w:r>
            </w:del>
          </w:p>
        </w:tc>
        <w:tc>
          <w:tcPr>
            <w:tcW w:w="958" w:type="dxa"/>
          </w:tcPr>
          <w:p w14:paraId="2F4D93AA" w14:textId="4BFAEDF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58" w:author="Frank Bossen" w:date="2019-01-13T11:18:00Z"/>
                <w:noProof/>
                <w:sz w:val="16"/>
                <w:szCs w:val="16"/>
              </w:rPr>
            </w:pPr>
            <w:del w:id="135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35</w:delText>
              </w:r>
            </w:del>
          </w:p>
        </w:tc>
        <w:tc>
          <w:tcPr>
            <w:tcW w:w="958" w:type="dxa"/>
          </w:tcPr>
          <w:p w14:paraId="4E26B1FB" w14:textId="74889FD4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60" w:author="Frank Bossen" w:date="2019-01-13T11:18:00Z"/>
                <w:noProof/>
                <w:sz w:val="16"/>
                <w:szCs w:val="16"/>
              </w:rPr>
            </w:pPr>
            <w:del w:id="136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43</w:delText>
              </w:r>
            </w:del>
          </w:p>
        </w:tc>
        <w:tc>
          <w:tcPr>
            <w:tcW w:w="958" w:type="dxa"/>
          </w:tcPr>
          <w:p w14:paraId="3D86C020" w14:textId="38688C9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62" w:author="Frank Bossen" w:date="2019-01-13T11:18:00Z"/>
                <w:noProof/>
                <w:sz w:val="16"/>
                <w:szCs w:val="16"/>
              </w:rPr>
            </w:pPr>
            <w:del w:id="136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51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75857293" w14:textId="1DE5569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64" w:author="Frank Bossen" w:date="2019-01-13T11:18:00Z"/>
                <w:noProof/>
                <w:sz w:val="16"/>
                <w:szCs w:val="16"/>
              </w:rPr>
            </w:pPr>
            <w:del w:id="136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59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1B896146" w14:textId="0237B66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66" w:author="Frank Bossen" w:date="2019-01-13T11:18:00Z"/>
                <w:b/>
                <w:noProof/>
                <w:sz w:val="16"/>
                <w:szCs w:val="16"/>
              </w:rPr>
            </w:pPr>
            <w:del w:id="136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59</w:delText>
              </w:r>
            </w:del>
          </w:p>
        </w:tc>
        <w:tc>
          <w:tcPr>
            <w:tcW w:w="954" w:type="dxa"/>
          </w:tcPr>
          <w:p w14:paraId="00657541" w14:textId="2E5C3A5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68" w:author="Frank Bossen" w:date="2019-01-13T11:18:00Z"/>
                <w:noProof/>
                <w:sz w:val="16"/>
                <w:szCs w:val="16"/>
              </w:rPr>
            </w:pPr>
            <w:del w:id="136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</w:delText>
              </w:r>
            </w:del>
          </w:p>
        </w:tc>
        <w:tc>
          <w:tcPr>
            <w:tcW w:w="954" w:type="dxa"/>
          </w:tcPr>
          <w:p w14:paraId="4F4FE247" w14:textId="2337280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70" w:author="Frank Bossen" w:date="2019-01-13T11:18:00Z"/>
                <w:noProof/>
                <w:sz w:val="16"/>
                <w:szCs w:val="16"/>
              </w:rPr>
            </w:pPr>
            <w:del w:id="137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</w:delText>
              </w:r>
            </w:del>
          </w:p>
        </w:tc>
        <w:tc>
          <w:tcPr>
            <w:tcW w:w="954" w:type="dxa"/>
          </w:tcPr>
          <w:p w14:paraId="46A8A951" w14:textId="160747C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72" w:author="Frank Bossen" w:date="2019-01-13T11:18:00Z"/>
                <w:noProof/>
                <w:sz w:val="16"/>
                <w:szCs w:val="16"/>
              </w:rPr>
            </w:pPr>
            <w:del w:id="137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</w:delText>
              </w:r>
            </w:del>
          </w:p>
        </w:tc>
        <w:tc>
          <w:tcPr>
            <w:tcW w:w="954" w:type="dxa"/>
          </w:tcPr>
          <w:p w14:paraId="4F746363" w14:textId="305A19E1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74" w:author="Frank Bossen" w:date="2019-01-13T11:18:00Z"/>
                <w:noProof/>
                <w:sz w:val="16"/>
                <w:szCs w:val="16"/>
              </w:rPr>
            </w:pPr>
            <w:del w:id="137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</w:tr>
      <w:tr w:rsidR="008679FF" w:rsidRPr="00943A5F" w:rsidDel="00385AED" w14:paraId="73A3D266" w14:textId="5DCAF251" w:rsidTr="00CF46C2">
        <w:trPr>
          <w:jc w:val="center"/>
          <w:del w:id="1376" w:author="Frank Bossen" w:date="2019-01-13T11:18:00Z"/>
        </w:trPr>
        <w:tc>
          <w:tcPr>
            <w:tcW w:w="883" w:type="dxa"/>
          </w:tcPr>
          <w:p w14:paraId="3F9E1CA0" w14:textId="02CF9B18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77" w:author="Frank Bossen" w:date="2019-01-13T11:18:00Z"/>
                <w:b/>
                <w:noProof/>
                <w:sz w:val="16"/>
                <w:szCs w:val="16"/>
              </w:rPr>
            </w:pPr>
            <w:del w:id="137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28</w:delText>
              </w:r>
            </w:del>
          </w:p>
        </w:tc>
        <w:tc>
          <w:tcPr>
            <w:tcW w:w="958" w:type="dxa"/>
          </w:tcPr>
          <w:p w14:paraId="2FBCF9F9" w14:textId="717D97A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79" w:author="Frank Bossen" w:date="2019-01-13T11:18:00Z"/>
                <w:noProof/>
                <w:sz w:val="16"/>
                <w:szCs w:val="16"/>
              </w:rPr>
            </w:pPr>
            <w:del w:id="138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33</w:delText>
              </w:r>
            </w:del>
          </w:p>
        </w:tc>
        <w:tc>
          <w:tcPr>
            <w:tcW w:w="958" w:type="dxa"/>
          </w:tcPr>
          <w:p w14:paraId="7FCE82BF" w14:textId="7A3084E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81" w:author="Frank Bossen" w:date="2019-01-13T11:18:00Z"/>
                <w:noProof/>
                <w:sz w:val="16"/>
                <w:szCs w:val="16"/>
              </w:rPr>
            </w:pPr>
            <w:del w:id="138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41</w:delText>
              </w:r>
            </w:del>
          </w:p>
        </w:tc>
        <w:tc>
          <w:tcPr>
            <w:tcW w:w="958" w:type="dxa"/>
          </w:tcPr>
          <w:p w14:paraId="307AC98E" w14:textId="3267F74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83" w:author="Frank Bossen" w:date="2019-01-13T11:18:00Z"/>
                <w:noProof/>
                <w:sz w:val="16"/>
                <w:szCs w:val="16"/>
              </w:rPr>
            </w:pPr>
            <w:del w:id="138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48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71932346" w14:textId="5986126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85" w:author="Frank Bossen" w:date="2019-01-13T11:18:00Z"/>
                <w:noProof/>
                <w:sz w:val="16"/>
                <w:szCs w:val="16"/>
              </w:rPr>
            </w:pPr>
            <w:del w:id="138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56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34BD3AB4" w14:textId="077D727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87" w:author="Frank Bossen" w:date="2019-01-13T11:18:00Z"/>
                <w:b/>
                <w:noProof/>
                <w:sz w:val="16"/>
                <w:szCs w:val="16"/>
              </w:rPr>
            </w:pPr>
            <w:del w:id="138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60</w:delText>
              </w:r>
            </w:del>
          </w:p>
        </w:tc>
        <w:tc>
          <w:tcPr>
            <w:tcW w:w="954" w:type="dxa"/>
          </w:tcPr>
          <w:p w14:paraId="5A81D20C" w14:textId="25891F5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89" w:author="Frank Bossen" w:date="2019-01-13T11:18:00Z"/>
                <w:noProof/>
                <w:sz w:val="16"/>
                <w:szCs w:val="16"/>
              </w:rPr>
            </w:pPr>
            <w:del w:id="139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</w:delText>
              </w:r>
            </w:del>
          </w:p>
        </w:tc>
        <w:tc>
          <w:tcPr>
            <w:tcW w:w="954" w:type="dxa"/>
          </w:tcPr>
          <w:p w14:paraId="4163FB37" w14:textId="1884AAE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91" w:author="Frank Bossen" w:date="2019-01-13T11:18:00Z"/>
                <w:noProof/>
                <w:sz w:val="16"/>
                <w:szCs w:val="16"/>
              </w:rPr>
            </w:pPr>
            <w:del w:id="139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</w:delText>
              </w:r>
            </w:del>
          </w:p>
        </w:tc>
        <w:tc>
          <w:tcPr>
            <w:tcW w:w="954" w:type="dxa"/>
          </w:tcPr>
          <w:p w14:paraId="33A93330" w14:textId="349DD07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93" w:author="Frank Bossen" w:date="2019-01-13T11:18:00Z"/>
                <w:noProof/>
                <w:sz w:val="16"/>
                <w:szCs w:val="16"/>
              </w:rPr>
            </w:pPr>
            <w:del w:id="139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954" w:type="dxa"/>
          </w:tcPr>
          <w:p w14:paraId="7D1D99D7" w14:textId="2552351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95" w:author="Frank Bossen" w:date="2019-01-13T11:18:00Z"/>
                <w:noProof/>
                <w:sz w:val="16"/>
                <w:szCs w:val="16"/>
              </w:rPr>
            </w:pPr>
            <w:del w:id="139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</w:tr>
      <w:tr w:rsidR="008679FF" w:rsidRPr="00943A5F" w:rsidDel="00385AED" w14:paraId="4750E567" w14:textId="38557EC9" w:rsidTr="00CF46C2">
        <w:trPr>
          <w:jc w:val="center"/>
          <w:del w:id="1397" w:author="Frank Bossen" w:date="2019-01-13T11:18:00Z"/>
        </w:trPr>
        <w:tc>
          <w:tcPr>
            <w:tcW w:w="883" w:type="dxa"/>
          </w:tcPr>
          <w:p w14:paraId="6ECB98A6" w14:textId="4DBEF42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398" w:author="Frank Bossen" w:date="2019-01-13T11:18:00Z"/>
                <w:b/>
                <w:noProof/>
                <w:sz w:val="16"/>
                <w:szCs w:val="16"/>
              </w:rPr>
            </w:pPr>
            <w:del w:id="139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29</w:delText>
              </w:r>
            </w:del>
          </w:p>
        </w:tc>
        <w:tc>
          <w:tcPr>
            <w:tcW w:w="958" w:type="dxa"/>
          </w:tcPr>
          <w:p w14:paraId="13AC136A" w14:textId="31A95722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00" w:author="Frank Bossen" w:date="2019-01-13T11:18:00Z"/>
                <w:noProof/>
                <w:sz w:val="16"/>
                <w:szCs w:val="16"/>
              </w:rPr>
            </w:pPr>
            <w:del w:id="140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32</w:delText>
              </w:r>
            </w:del>
          </w:p>
        </w:tc>
        <w:tc>
          <w:tcPr>
            <w:tcW w:w="958" w:type="dxa"/>
          </w:tcPr>
          <w:p w14:paraId="4B718DC4" w14:textId="48807A75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02" w:author="Frank Bossen" w:date="2019-01-13T11:18:00Z"/>
                <w:noProof/>
                <w:sz w:val="16"/>
                <w:szCs w:val="16"/>
              </w:rPr>
            </w:pPr>
            <w:del w:id="140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39</w:delText>
              </w:r>
            </w:del>
          </w:p>
        </w:tc>
        <w:tc>
          <w:tcPr>
            <w:tcW w:w="958" w:type="dxa"/>
          </w:tcPr>
          <w:p w14:paraId="5E588440" w14:textId="03E6C2C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04" w:author="Frank Bossen" w:date="2019-01-13T11:18:00Z"/>
                <w:noProof/>
                <w:sz w:val="16"/>
                <w:szCs w:val="16"/>
              </w:rPr>
            </w:pPr>
            <w:del w:id="140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46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04D6623F" w14:textId="46CC2CA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06" w:author="Frank Bossen" w:date="2019-01-13T11:18:00Z"/>
                <w:noProof/>
                <w:sz w:val="16"/>
                <w:szCs w:val="16"/>
              </w:rPr>
            </w:pPr>
            <w:del w:id="140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53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2F83B9F1" w14:textId="21DAF2D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08" w:author="Frank Bossen" w:date="2019-01-13T11:18:00Z"/>
                <w:b/>
                <w:noProof/>
                <w:sz w:val="16"/>
                <w:szCs w:val="16"/>
              </w:rPr>
            </w:pPr>
            <w:del w:id="140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61</w:delText>
              </w:r>
            </w:del>
          </w:p>
        </w:tc>
        <w:tc>
          <w:tcPr>
            <w:tcW w:w="954" w:type="dxa"/>
          </w:tcPr>
          <w:p w14:paraId="6B812F16" w14:textId="67A3F87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10" w:author="Frank Bossen" w:date="2019-01-13T11:18:00Z"/>
                <w:noProof/>
                <w:sz w:val="16"/>
                <w:szCs w:val="16"/>
              </w:rPr>
            </w:pPr>
            <w:del w:id="141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</w:delText>
              </w:r>
            </w:del>
          </w:p>
        </w:tc>
        <w:tc>
          <w:tcPr>
            <w:tcW w:w="954" w:type="dxa"/>
          </w:tcPr>
          <w:p w14:paraId="55F84558" w14:textId="187F50C3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12" w:author="Frank Bossen" w:date="2019-01-13T11:18:00Z"/>
                <w:noProof/>
                <w:sz w:val="16"/>
                <w:szCs w:val="16"/>
              </w:rPr>
            </w:pPr>
            <w:del w:id="141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</w:delText>
              </w:r>
            </w:del>
          </w:p>
        </w:tc>
        <w:tc>
          <w:tcPr>
            <w:tcW w:w="954" w:type="dxa"/>
          </w:tcPr>
          <w:p w14:paraId="30891F9B" w14:textId="6749FB6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14" w:author="Frank Bossen" w:date="2019-01-13T11:18:00Z"/>
                <w:noProof/>
                <w:sz w:val="16"/>
                <w:szCs w:val="16"/>
              </w:rPr>
            </w:pPr>
            <w:del w:id="141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954" w:type="dxa"/>
          </w:tcPr>
          <w:p w14:paraId="178E4099" w14:textId="1C3F02A7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16" w:author="Frank Bossen" w:date="2019-01-13T11:18:00Z"/>
                <w:noProof/>
                <w:sz w:val="16"/>
                <w:szCs w:val="16"/>
              </w:rPr>
            </w:pPr>
            <w:del w:id="141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</w:delText>
              </w:r>
            </w:del>
          </w:p>
        </w:tc>
      </w:tr>
      <w:tr w:rsidR="008679FF" w:rsidRPr="00943A5F" w:rsidDel="00385AED" w14:paraId="48104B4A" w14:textId="21E666E8" w:rsidTr="00CF46C2">
        <w:trPr>
          <w:jc w:val="center"/>
          <w:del w:id="1418" w:author="Frank Bossen" w:date="2019-01-13T11:18:00Z"/>
        </w:trPr>
        <w:tc>
          <w:tcPr>
            <w:tcW w:w="883" w:type="dxa"/>
          </w:tcPr>
          <w:p w14:paraId="057D86A0" w14:textId="42EDAEC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19" w:author="Frank Bossen" w:date="2019-01-13T11:18:00Z"/>
                <w:b/>
                <w:noProof/>
                <w:sz w:val="16"/>
                <w:szCs w:val="16"/>
              </w:rPr>
            </w:pPr>
            <w:del w:id="142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30</w:delText>
              </w:r>
            </w:del>
          </w:p>
        </w:tc>
        <w:tc>
          <w:tcPr>
            <w:tcW w:w="958" w:type="dxa"/>
          </w:tcPr>
          <w:p w14:paraId="3BA2524F" w14:textId="3355CB66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21" w:author="Frank Bossen" w:date="2019-01-13T11:18:00Z"/>
                <w:noProof/>
                <w:sz w:val="16"/>
                <w:szCs w:val="16"/>
              </w:rPr>
            </w:pPr>
            <w:del w:id="142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30</w:delText>
              </w:r>
            </w:del>
          </w:p>
        </w:tc>
        <w:tc>
          <w:tcPr>
            <w:tcW w:w="958" w:type="dxa"/>
          </w:tcPr>
          <w:p w14:paraId="5D3C84A7" w14:textId="7D68E51D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23" w:author="Frank Bossen" w:date="2019-01-13T11:18:00Z"/>
                <w:noProof/>
                <w:sz w:val="16"/>
                <w:szCs w:val="16"/>
              </w:rPr>
            </w:pPr>
            <w:del w:id="142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37</w:delText>
              </w:r>
            </w:del>
          </w:p>
        </w:tc>
        <w:tc>
          <w:tcPr>
            <w:tcW w:w="958" w:type="dxa"/>
          </w:tcPr>
          <w:p w14:paraId="75B9E058" w14:textId="3C2A7A4E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25" w:author="Frank Bossen" w:date="2019-01-13T11:18:00Z"/>
                <w:noProof/>
                <w:sz w:val="16"/>
                <w:szCs w:val="16"/>
              </w:rPr>
            </w:pPr>
            <w:del w:id="142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43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76E07C76" w14:textId="44A2C40C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27" w:author="Frank Bossen" w:date="2019-01-13T11:18:00Z"/>
                <w:noProof/>
                <w:sz w:val="16"/>
                <w:szCs w:val="16"/>
              </w:rPr>
            </w:pPr>
            <w:del w:id="142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50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1D13BBAC" w14:textId="3347E5AA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29" w:author="Frank Bossen" w:date="2019-01-13T11:18:00Z"/>
                <w:b/>
                <w:noProof/>
                <w:sz w:val="16"/>
                <w:szCs w:val="16"/>
              </w:rPr>
            </w:pPr>
            <w:del w:id="143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62</w:delText>
              </w:r>
            </w:del>
          </w:p>
        </w:tc>
        <w:tc>
          <w:tcPr>
            <w:tcW w:w="954" w:type="dxa"/>
          </w:tcPr>
          <w:p w14:paraId="19137241" w14:textId="68427469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31" w:author="Frank Bossen" w:date="2019-01-13T11:18:00Z"/>
                <w:noProof/>
                <w:sz w:val="16"/>
                <w:szCs w:val="16"/>
              </w:rPr>
            </w:pPr>
            <w:del w:id="143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</w:delText>
              </w:r>
            </w:del>
          </w:p>
        </w:tc>
        <w:tc>
          <w:tcPr>
            <w:tcW w:w="954" w:type="dxa"/>
          </w:tcPr>
          <w:p w14:paraId="1A12E701" w14:textId="5878CF30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33" w:author="Frank Bossen" w:date="2019-01-13T11:18:00Z"/>
                <w:noProof/>
                <w:sz w:val="16"/>
                <w:szCs w:val="16"/>
              </w:rPr>
            </w:pPr>
            <w:del w:id="143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</w:delText>
              </w:r>
            </w:del>
          </w:p>
        </w:tc>
        <w:tc>
          <w:tcPr>
            <w:tcW w:w="954" w:type="dxa"/>
          </w:tcPr>
          <w:p w14:paraId="6234DE76" w14:textId="2DB1459F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35" w:author="Frank Bossen" w:date="2019-01-13T11:18:00Z"/>
                <w:noProof/>
                <w:sz w:val="16"/>
                <w:szCs w:val="16"/>
              </w:rPr>
            </w:pPr>
            <w:del w:id="143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</w:delText>
              </w:r>
            </w:del>
          </w:p>
        </w:tc>
        <w:tc>
          <w:tcPr>
            <w:tcW w:w="954" w:type="dxa"/>
          </w:tcPr>
          <w:p w14:paraId="2147518D" w14:textId="04C8AECB" w:rsidR="008679FF" w:rsidRPr="00943A5F" w:rsidDel="00385AED" w:rsidRDefault="008679FF" w:rsidP="00CF46C2">
            <w:pPr>
              <w:pStyle w:val="TableText"/>
              <w:keepNext/>
              <w:jc w:val="center"/>
              <w:rPr>
                <w:del w:id="1437" w:author="Frank Bossen" w:date="2019-01-13T11:18:00Z"/>
                <w:noProof/>
                <w:sz w:val="16"/>
                <w:szCs w:val="16"/>
              </w:rPr>
            </w:pPr>
            <w:del w:id="143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</w:tr>
      <w:tr w:rsidR="008679FF" w:rsidRPr="00943A5F" w:rsidDel="00385AED" w14:paraId="09D813D6" w14:textId="2CA8C677" w:rsidTr="00CF46C2">
        <w:trPr>
          <w:jc w:val="center"/>
          <w:del w:id="1439" w:author="Frank Bossen" w:date="2019-01-13T11:18:00Z"/>
        </w:trPr>
        <w:tc>
          <w:tcPr>
            <w:tcW w:w="883" w:type="dxa"/>
          </w:tcPr>
          <w:p w14:paraId="34253126" w14:textId="1F069EDC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40" w:author="Frank Bossen" w:date="2019-01-13T11:18:00Z"/>
                <w:b/>
                <w:noProof/>
                <w:sz w:val="16"/>
                <w:szCs w:val="16"/>
              </w:rPr>
            </w:pPr>
            <w:del w:id="144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31</w:delText>
              </w:r>
            </w:del>
          </w:p>
        </w:tc>
        <w:tc>
          <w:tcPr>
            <w:tcW w:w="958" w:type="dxa"/>
          </w:tcPr>
          <w:p w14:paraId="11DB3B6D" w14:textId="5C0929D3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42" w:author="Frank Bossen" w:date="2019-01-13T11:18:00Z"/>
                <w:noProof/>
                <w:sz w:val="16"/>
                <w:szCs w:val="16"/>
              </w:rPr>
            </w:pPr>
            <w:del w:id="144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29</w:delText>
              </w:r>
            </w:del>
          </w:p>
        </w:tc>
        <w:tc>
          <w:tcPr>
            <w:tcW w:w="958" w:type="dxa"/>
          </w:tcPr>
          <w:p w14:paraId="2283760D" w14:textId="66965D90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44" w:author="Frank Bossen" w:date="2019-01-13T11:18:00Z"/>
                <w:noProof/>
                <w:sz w:val="16"/>
                <w:szCs w:val="16"/>
              </w:rPr>
            </w:pPr>
            <w:del w:id="144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35</w:delText>
              </w:r>
            </w:del>
          </w:p>
        </w:tc>
        <w:tc>
          <w:tcPr>
            <w:tcW w:w="958" w:type="dxa"/>
          </w:tcPr>
          <w:p w14:paraId="2854A611" w14:textId="31905C51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46" w:author="Frank Bossen" w:date="2019-01-13T11:18:00Z"/>
                <w:noProof/>
                <w:sz w:val="16"/>
                <w:szCs w:val="16"/>
              </w:rPr>
            </w:pPr>
            <w:del w:id="144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41</w:delText>
              </w:r>
            </w:del>
          </w:p>
        </w:tc>
        <w:tc>
          <w:tcPr>
            <w:tcW w:w="1183" w:type="dxa"/>
            <w:tcBorders>
              <w:right w:val="single" w:sz="12" w:space="0" w:color="auto"/>
            </w:tcBorders>
          </w:tcPr>
          <w:p w14:paraId="5273AFBE" w14:textId="0A3264B3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48" w:author="Frank Bossen" w:date="2019-01-13T11:18:00Z"/>
                <w:noProof/>
                <w:sz w:val="16"/>
                <w:szCs w:val="16"/>
              </w:rPr>
            </w:pPr>
            <w:del w:id="144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48</w:delText>
              </w:r>
            </w:del>
          </w:p>
        </w:tc>
        <w:tc>
          <w:tcPr>
            <w:tcW w:w="883" w:type="dxa"/>
            <w:tcBorders>
              <w:left w:val="single" w:sz="12" w:space="0" w:color="auto"/>
            </w:tcBorders>
          </w:tcPr>
          <w:p w14:paraId="3B29F67F" w14:textId="4A4DCF43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50" w:author="Frank Bossen" w:date="2019-01-13T11:18:00Z"/>
                <w:b/>
                <w:noProof/>
                <w:sz w:val="16"/>
                <w:szCs w:val="16"/>
              </w:rPr>
            </w:pPr>
            <w:del w:id="145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63</w:delText>
              </w:r>
            </w:del>
          </w:p>
        </w:tc>
        <w:tc>
          <w:tcPr>
            <w:tcW w:w="954" w:type="dxa"/>
          </w:tcPr>
          <w:p w14:paraId="53E2443F" w14:textId="26152BF0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52" w:author="Frank Bossen" w:date="2019-01-13T11:18:00Z"/>
                <w:noProof/>
                <w:sz w:val="16"/>
                <w:szCs w:val="16"/>
              </w:rPr>
            </w:pPr>
            <w:del w:id="145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954" w:type="dxa"/>
          </w:tcPr>
          <w:p w14:paraId="2A61041F" w14:textId="15434D90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54" w:author="Frank Bossen" w:date="2019-01-13T11:18:00Z"/>
                <w:noProof/>
                <w:sz w:val="16"/>
                <w:szCs w:val="16"/>
              </w:rPr>
            </w:pPr>
            <w:del w:id="145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954" w:type="dxa"/>
          </w:tcPr>
          <w:p w14:paraId="66E7EDEE" w14:textId="520349B4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56" w:author="Frank Bossen" w:date="2019-01-13T11:18:00Z"/>
                <w:noProof/>
                <w:sz w:val="16"/>
                <w:szCs w:val="16"/>
              </w:rPr>
            </w:pPr>
            <w:del w:id="145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954" w:type="dxa"/>
          </w:tcPr>
          <w:p w14:paraId="6A9FA70A" w14:textId="632F67AA" w:rsidR="008679FF" w:rsidRPr="00943A5F" w:rsidDel="00385AED" w:rsidRDefault="008679FF" w:rsidP="00CF46C2">
            <w:pPr>
              <w:pStyle w:val="TableText"/>
              <w:keepLines w:val="0"/>
              <w:jc w:val="center"/>
              <w:rPr>
                <w:del w:id="1458" w:author="Frank Bossen" w:date="2019-01-13T11:18:00Z"/>
                <w:noProof/>
                <w:sz w:val="16"/>
                <w:szCs w:val="16"/>
              </w:rPr>
            </w:pPr>
            <w:del w:id="145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</w:delText>
              </w:r>
            </w:del>
          </w:p>
        </w:tc>
      </w:tr>
    </w:tbl>
    <w:p w14:paraId="417DAD1E" w14:textId="61D297AC" w:rsidR="008679FF" w:rsidRPr="00943A5F" w:rsidDel="00385AED" w:rsidRDefault="008679FF" w:rsidP="008679FF">
      <w:pPr>
        <w:rPr>
          <w:del w:id="1460" w:author="Frank Bossen" w:date="2019-01-13T11:18:00Z"/>
          <w:noProof/>
        </w:rPr>
      </w:pPr>
      <w:bookmarkStart w:id="1461" w:name="_Ref33021201"/>
      <w:bookmarkStart w:id="1462" w:name="_Toc32737556"/>
      <w:bookmarkStart w:id="1463" w:name="_Toc33078907"/>
      <w:bookmarkStart w:id="1464" w:name="_Ref34033586"/>
      <w:bookmarkStart w:id="1465" w:name="_Ref34033170"/>
      <w:bookmarkEnd w:id="1463"/>
    </w:p>
    <w:p w14:paraId="0D673078" w14:textId="1B91EBE1" w:rsidR="008679FF" w:rsidRPr="00943A5F" w:rsidDel="00385AED" w:rsidRDefault="008679FF" w:rsidP="008679FF">
      <w:pPr>
        <w:pStyle w:val="Caption"/>
        <w:rPr>
          <w:del w:id="1466" w:author="Frank Bossen" w:date="2019-01-13T11:18:00Z"/>
          <w:noProof/>
          <w:lang w:val="en-GB"/>
        </w:rPr>
      </w:pPr>
      <w:bookmarkStart w:id="1467" w:name="_Ref36546953"/>
      <w:bookmarkStart w:id="1468" w:name="_Toc77680816"/>
      <w:bookmarkStart w:id="1469" w:name="_Toc118289169"/>
      <w:bookmarkStart w:id="1470" w:name="_Toc246350761"/>
      <w:bookmarkStart w:id="1471" w:name="_Toc287363947"/>
      <w:bookmarkStart w:id="1472" w:name="_Toc351409068"/>
      <w:del w:id="1473" w:author="Frank Bossen" w:date="2019-01-13T11:18:00Z">
        <w:r w:rsidRPr="00943A5F" w:rsidDel="00385AED">
          <w:rPr>
            <w:noProof/>
            <w:lang w:val="en-GB"/>
          </w:rPr>
          <w:delText>Table </w:delText>
        </w:r>
        <w:r w:rsidDel="00385AED">
          <w:rPr>
            <w:noProof/>
            <w:lang w:val="en-GB"/>
          </w:rPr>
          <w:fldChar w:fldCharType="begin" w:fldLock="1"/>
        </w:r>
        <w:r w:rsidDel="00385AED">
          <w:rPr>
            <w:noProof/>
            <w:lang w:val="en-GB"/>
          </w:rPr>
          <w:delInstrText xml:space="preserve"> STYLEREF 1 \s </w:delInstrText>
        </w:r>
        <w:r w:rsidDel="00385AED">
          <w:rPr>
            <w:noProof/>
            <w:lang w:val="en-GB"/>
          </w:rPr>
          <w:fldChar w:fldCharType="separate"/>
        </w:r>
        <w:r w:rsidDel="00385AED">
          <w:rPr>
            <w:noProof/>
            <w:lang w:val="en-GB"/>
          </w:rPr>
          <w:delText>9</w:delText>
        </w:r>
        <w:r w:rsidDel="00385AED">
          <w:rPr>
            <w:noProof/>
            <w:lang w:val="en-GB"/>
          </w:rPr>
          <w:fldChar w:fldCharType="end"/>
        </w:r>
        <w:r w:rsidDel="00385AED">
          <w:rPr>
            <w:noProof/>
            <w:lang w:val="en-GB"/>
          </w:rPr>
          <w:noBreakHyphen/>
        </w:r>
        <w:r w:rsidDel="00385AED">
          <w:rPr>
            <w:noProof/>
            <w:lang w:val="en-GB"/>
          </w:rPr>
          <w:fldChar w:fldCharType="begin" w:fldLock="1"/>
        </w:r>
        <w:r w:rsidDel="00385AED">
          <w:rPr>
            <w:noProof/>
            <w:lang w:val="en-GB"/>
          </w:rPr>
          <w:delInstrText xml:space="preserve"> SEQ Table \* ARABIC \s 1 </w:delInstrText>
        </w:r>
        <w:r w:rsidDel="00385AED">
          <w:rPr>
            <w:noProof/>
            <w:lang w:val="en-GB"/>
          </w:rPr>
          <w:fldChar w:fldCharType="separate"/>
        </w:r>
        <w:r w:rsidDel="00385AED">
          <w:rPr>
            <w:noProof/>
            <w:lang w:val="en-GB"/>
          </w:rPr>
          <w:delText>41</w:delText>
        </w:r>
        <w:r w:rsidDel="00385AED">
          <w:rPr>
            <w:noProof/>
            <w:lang w:val="en-GB"/>
          </w:rPr>
          <w:fldChar w:fldCharType="end"/>
        </w:r>
        <w:bookmarkEnd w:id="1464"/>
        <w:bookmarkEnd w:id="1467"/>
        <w:r w:rsidRPr="00943A5F" w:rsidDel="00385AED">
          <w:rPr>
            <w:noProof/>
            <w:lang w:val="en-GB"/>
          </w:rPr>
          <w:delText xml:space="preserve"> – </w:delText>
        </w:r>
        <w:bookmarkEnd w:id="1465"/>
        <w:r w:rsidRPr="00943A5F" w:rsidDel="00385AED">
          <w:rPr>
            <w:noProof/>
            <w:lang w:val="en-GB"/>
          </w:rPr>
          <w:delText>State transition table</w:delText>
        </w:r>
        <w:bookmarkEnd w:id="1468"/>
        <w:bookmarkEnd w:id="1469"/>
        <w:bookmarkEnd w:id="1470"/>
        <w:bookmarkEnd w:id="1471"/>
        <w:bookmarkEnd w:id="1472"/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1"/>
        <w:gridCol w:w="521"/>
        <w:gridCol w:w="521"/>
        <w:gridCol w:w="522"/>
        <w:gridCol w:w="522"/>
        <w:gridCol w:w="523"/>
        <w:gridCol w:w="523"/>
        <w:gridCol w:w="523"/>
        <w:gridCol w:w="523"/>
        <w:gridCol w:w="523"/>
        <w:gridCol w:w="523"/>
        <w:gridCol w:w="534"/>
        <w:gridCol w:w="534"/>
        <w:gridCol w:w="534"/>
        <w:gridCol w:w="534"/>
        <w:gridCol w:w="534"/>
        <w:gridCol w:w="534"/>
      </w:tblGrid>
      <w:tr w:rsidR="008679FF" w:rsidRPr="00943A5F" w:rsidDel="00385AED" w14:paraId="00F18EDA" w14:textId="32A2A7FA" w:rsidTr="00CF46C2">
        <w:trPr>
          <w:jc w:val="center"/>
          <w:del w:id="1474" w:author="Frank Bossen" w:date="2019-01-13T11:18:00Z"/>
        </w:trPr>
        <w:tc>
          <w:tcPr>
            <w:tcW w:w="1211" w:type="dxa"/>
          </w:tcPr>
          <w:p w14:paraId="4ABB1388" w14:textId="4812D335" w:rsidR="008679FF" w:rsidRPr="00943A5F" w:rsidDel="00385AED" w:rsidRDefault="008679FF" w:rsidP="00CF46C2">
            <w:pPr>
              <w:pStyle w:val="TableText"/>
              <w:keepNext/>
              <w:rPr>
                <w:del w:id="1475" w:author="Frank Bossen" w:date="2019-01-13T11:18:00Z"/>
                <w:b/>
                <w:noProof/>
                <w:sz w:val="16"/>
                <w:szCs w:val="16"/>
              </w:rPr>
            </w:pPr>
            <w:del w:id="147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pStateIdx</w:delText>
              </w:r>
            </w:del>
          </w:p>
        </w:tc>
        <w:tc>
          <w:tcPr>
            <w:tcW w:w="521" w:type="dxa"/>
          </w:tcPr>
          <w:p w14:paraId="05E91B22" w14:textId="153D6223" w:rsidR="008679FF" w:rsidRPr="00943A5F" w:rsidDel="00385AED" w:rsidRDefault="008679FF" w:rsidP="00CF46C2">
            <w:pPr>
              <w:pStyle w:val="TableText"/>
              <w:keepNext/>
              <w:rPr>
                <w:del w:id="1477" w:author="Frank Bossen" w:date="2019-01-13T11:18:00Z"/>
                <w:b/>
                <w:noProof/>
                <w:sz w:val="16"/>
                <w:szCs w:val="16"/>
              </w:rPr>
            </w:pPr>
            <w:del w:id="147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0</w:delText>
              </w:r>
            </w:del>
          </w:p>
        </w:tc>
        <w:tc>
          <w:tcPr>
            <w:tcW w:w="521" w:type="dxa"/>
          </w:tcPr>
          <w:p w14:paraId="5AC288D8" w14:textId="6EEA8FEF" w:rsidR="008679FF" w:rsidRPr="00943A5F" w:rsidDel="00385AED" w:rsidRDefault="008679FF" w:rsidP="00CF46C2">
            <w:pPr>
              <w:pStyle w:val="TableText"/>
              <w:keepNext/>
              <w:rPr>
                <w:del w:id="1479" w:author="Frank Bossen" w:date="2019-01-13T11:18:00Z"/>
                <w:b/>
                <w:noProof/>
                <w:sz w:val="16"/>
                <w:szCs w:val="16"/>
              </w:rPr>
            </w:pPr>
            <w:del w:id="148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</w:delText>
              </w:r>
            </w:del>
          </w:p>
        </w:tc>
        <w:tc>
          <w:tcPr>
            <w:tcW w:w="522" w:type="dxa"/>
          </w:tcPr>
          <w:p w14:paraId="7408A7B9" w14:textId="37A0BF02" w:rsidR="008679FF" w:rsidRPr="00943A5F" w:rsidDel="00385AED" w:rsidRDefault="008679FF" w:rsidP="00CF46C2">
            <w:pPr>
              <w:pStyle w:val="TableText"/>
              <w:keepNext/>
              <w:rPr>
                <w:del w:id="1481" w:author="Frank Bossen" w:date="2019-01-13T11:18:00Z"/>
                <w:b/>
                <w:noProof/>
                <w:sz w:val="16"/>
                <w:szCs w:val="16"/>
              </w:rPr>
            </w:pPr>
            <w:del w:id="148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522" w:type="dxa"/>
          </w:tcPr>
          <w:p w14:paraId="0B175B92" w14:textId="2CCC7AE2" w:rsidR="008679FF" w:rsidRPr="00943A5F" w:rsidDel="00385AED" w:rsidRDefault="008679FF" w:rsidP="00CF46C2">
            <w:pPr>
              <w:pStyle w:val="TableText"/>
              <w:keepNext/>
              <w:rPr>
                <w:del w:id="1483" w:author="Frank Bossen" w:date="2019-01-13T11:18:00Z"/>
                <w:b/>
                <w:noProof/>
                <w:sz w:val="16"/>
                <w:szCs w:val="16"/>
              </w:rPr>
            </w:pPr>
            <w:del w:id="148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</w:delText>
              </w:r>
            </w:del>
          </w:p>
        </w:tc>
        <w:tc>
          <w:tcPr>
            <w:tcW w:w="523" w:type="dxa"/>
          </w:tcPr>
          <w:p w14:paraId="1A20B128" w14:textId="3B92EAB2" w:rsidR="008679FF" w:rsidRPr="00943A5F" w:rsidDel="00385AED" w:rsidRDefault="008679FF" w:rsidP="00CF46C2">
            <w:pPr>
              <w:pStyle w:val="TableText"/>
              <w:keepNext/>
              <w:rPr>
                <w:del w:id="1485" w:author="Frank Bossen" w:date="2019-01-13T11:18:00Z"/>
                <w:b/>
                <w:noProof/>
                <w:sz w:val="16"/>
                <w:szCs w:val="16"/>
              </w:rPr>
            </w:pPr>
            <w:del w:id="148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</w:delText>
              </w:r>
            </w:del>
          </w:p>
        </w:tc>
        <w:tc>
          <w:tcPr>
            <w:tcW w:w="523" w:type="dxa"/>
          </w:tcPr>
          <w:p w14:paraId="7338F916" w14:textId="0E428A28" w:rsidR="008679FF" w:rsidRPr="00943A5F" w:rsidDel="00385AED" w:rsidRDefault="008679FF" w:rsidP="00CF46C2">
            <w:pPr>
              <w:pStyle w:val="TableText"/>
              <w:keepNext/>
              <w:rPr>
                <w:del w:id="1487" w:author="Frank Bossen" w:date="2019-01-13T11:18:00Z"/>
                <w:b/>
                <w:noProof/>
                <w:sz w:val="16"/>
                <w:szCs w:val="16"/>
              </w:rPr>
            </w:pPr>
            <w:del w:id="148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</w:delText>
              </w:r>
            </w:del>
          </w:p>
        </w:tc>
        <w:tc>
          <w:tcPr>
            <w:tcW w:w="523" w:type="dxa"/>
          </w:tcPr>
          <w:p w14:paraId="6BB8AB9D" w14:textId="29BACBB1" w:rsidR="008679FF" w:rsidRPr="00943A5F" w:rsidDel="00385AED" w:rsidRDefault="008679FF" w:rsidP="00CF46C2">
            <w:pPr>
              <w:pStyle w:val="TableText"/>
              <w:keepNext/>
              <w:rPr>
                <w:del w:id="1489" w:author="Frank Bossen" w:date="2019-01-13T11:18:00Z"/>
                <w:b/>
                <w:noProof/>
                <w:sz w:val="16"/>
                <w:szCs w:val="16"/>
              </w:rPr>
            </w:pPr>
            <w:del w:id="149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</w:delText>
              </w:r>
            </w:del>
          </w:p>
        </w:tc>
        <w:tc>
          <w:tcPr>
            <w:tcW w:w="523" w:type="dxa"/>
          </w:tcPr>
          <w:p w14:paraId="269C9229" w14:textId="7E2510C0" w:rsidR="008679FF" w:rsidRPr="00943A5F" w:rsidDel="00385AED" w:rsidRDefault="008679FF" w:rsidP="00CF46C2">
            <w:pPr>
              <w:pStyle w:val="TableText"/>
              <w:keepNext/>
              <w:rPr>
                <w:del w:id="1491" w:author="Frank Bossen" w:date="2019-01-13T11:18:00Z"/>
                <w:b/>
                <w:noProof/>
                <w:sz w:val="16"/>
                <w:szCs w:val="16"/>
              </w:rPr>
            </w:pPr>
            <w:del w:id="149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7</w:delText>
              </w:r>
            </w:del>
          </w:p>
        </w:tc>
        <w:tc>
          <w:tcPr>
            <w:tcW w:w="523" w:type="dxa"/>
          </w:tcPr>
          <w:p w14:paraId="5F9FE691" w14:textId="6F009294" w:rsidR="008679FF" w:rsidRPr="00943A5F" w:rsidDel="00385AED" w:rsidRDefault="008679FF" w:rsidP="00CF46C2">
            <w:pPr>
              <w:pStyle w:val="TableText"/>
              <w:keepNext/>
              <w:rPr>
                <w:del w:id="1493" w:author="Frank Bossen" w:date="2019-01-13T11:18:00Z"/>
                <w:b/>
                <w:noProof/>
                <w:sz w:val="16"/>
                <w:szCs w:val="16"/>
              </w:rPr>
            </w:pPr>
            <w:del w:id="149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8</w:delText>
              </w:r>
            </w:del>
          </w:p>
        </w:tc>
        <w:tc>
          <w:tcPr>
            <w:tcW w:w="523" w:type="dxa"/>
          </w:tcPr>
          <w:p w14:paraId="145D20F2" w14:textId="04042949" w:rsidR="008679FF" w:rsidRPr="00943A5F" w:rsidDel="00385AED" w:rsidRDefault="008679FF" w:rsidP="00CF46C2">
            <w:pPr>
              <w:pStyle w:val="TableText"/>
              <w:keepNext/>
              <w:rPr>
                <w:del w:id="1495" w:author="Frank Bossen" w:date="2019-01-13T11:18:00Z"/>
                <w:b/>
                <w:noProof/>
                <w:sz w:val="16"/>
                <w:szCs w:val="16"/>
              </w:rPr>
            </w:pPr>
            <w:del w:id="149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534" w:type="dxa"/>
          </w:tcPr>
          <w:p w14:paraId="53C59657" w14:textId="2EB09031" w:rsidR="008679FF" w:rsidRPr="00943A5F" w:rsidDel="00385AED" w:rsidRDefault="008679FF" w:rsidP="00CF46C2">
            <w:pPr>
              <w:pStyle w:val="TableText"/>
              <w:keepNext/>
              <w:rPr>
                <w:del w:id="1497" w:author="Frank Bossen" w:date="2019-01-13T11:18:00Z"/>
                <w:b/>
                <w:noProof/>
                <w:sz w:val="16"/>
                <w:szCs w:val="16"/>
              </w:rPr>
            </w:pPr>
            <w:del w:id="149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10</w:delText>
              </w:r>
            </w:del>
          </w:p>
        </w:tc>
        <w:tc>
          <w:tcPr>
            <w:tcW w:w="534" w:type="dxa"/>
          </w:tcPr>
          <w:p w14:paraId="5E256ACF" w14:textId="469863E5" w:rsidR="008679FF" w:rsidRPr="00943A5F" w:rsidDel="00385AED" w:rsidRDefault="008679FF" w:rsidP="00CF46C2">
            <w:pPr>
              <w:pStyle w:val="TableText"/>
              <w:keepNext/>
              <w:rPr>
                <w:del w:id="1499" w:author="Frank Bossen" w:date="2019-01-13T11:18:00Z"/>
                <w:b/>
                <w:noProof/>
                <w:sz w:val="16"/>
                <w:szCs w:val="16"/>
              </w:rPr>
            </w:pPr>
            <w:del w:id="150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534" w:type="dxa"/>
          </w:tcPr>
          <w:p w14:paraId="5C7F73EB" w14:textId="5F3D1597" w:rsidR="008679FF" w:rsidRPr="00943A5F" w:rsidDel="00385AED" w:rsidRDefault="008679FF" w:rsidP="00CF46C2">
            <w:pPr>
              <w:pStyle w:val="TableText"/>
              <w:keepNext/>
              <w:rPr>
                <w:del w:id="1501" w:author="Frank Bossen" w:date="2019-01-13T11:18:00Z"/>
                <w:b/>
                <w:noProof/>
                <w:sz w:val="16"/>
                <w:szCs w:val="16"/>
              </w:rPr>
            </w:pPr>
            <w:del w:id="150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12</w:delText>
              </w:r>
            </w:del>
          </w:p>
        </w:tc>
        <w:tc>
          <w:tcPr>
            <w:tcW w:w="534" w:type="dxa"/>
          </w:tcPr>
          <w:p w14:paraId="208EEDB7" w14:textId="4572340C" w:rsidR="008679FF" w:rsidRPr="00943A5F" w:rsidDel="00385AED" w:rsidRDefault="008679FF" w:rsidP="00CF46C2">
            <w:pPr>
              <w:pStyle w:val="TableText"/>
              <w:keepNext/>
              <w:rPr>
                <w:del w:id="1503" w:author="Frank Bossen" w:date="2019-01-13T11:18:00Z"/>
                <w:b/>
                <w:noProof/>
                <w:sz w:val="16"/>
                <w:szCs w:val="16"/>
              </w:rPr>
            </w:pPr>
            <w:del w:id="150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13</w:delText>
              </w:r>
            </w:del>
          </w:p>
        </w:tc>
        <w:tc>
          <w:tcPr>
            <w:tcW w:w="534" w:type="dxa"/>
          </w:tcPr>
          <w:p w14:paraId="26425C2D" w14:textId="4943834E" w:rsidR="008679FF" w:rsidRPr="00943A5F" w:rsidDel="00385AED" w:rsidRDefault="008679FF" w:rsidP="00CF46C2">
            <w:pPr>
              <w:pStyle w:val="TableText"/>
              <w:keepNext/>
              <w:rPr>
                <w:del w:id="1505" w:author="Frank Bossen" w:date="2019-01-13T11:18:00Z"/>
                <w:b/>
                <w:noProof/>
                <w:sz w:val="16"/>
                <w:szCs w:val="16"/>
              </w:rPr>
            </w:pPr>
            <w:del w:id="150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14</w:delText>
              </w:r>
            </w:del>
          </w:p>
        </w:tc>
        <w:tc>
          <w:tcPr>
            <w:tcW w:w="534" w:type="dxa"/>
          </w:tcPr>
          <w:p w14:paraId="5AD6E3E4" w14:textId="3E112419" w:rsidR="008679FF" w:rsidRPr="00943A5F" w:rsidDel="00385AED" w:rsidRDefault="008679FF" w:rsidP="00CF46C2">
            <w:pPr>
              <w:pStyle w:val="TableText"/>
              <w:keepNext/>
              <w:rPr>
                <w:del w:id="1507" w:author="Frank Bossen" w:date="2019-01-13T11:18:00Z"/>
                <w:b/>
                <w:noProof/>
                <w:sz w:val="16"/>
                <w:szCs w:val="16"/>
              </w:rPr>
            </w:pPr>
            <w:del w:id="150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15</w:delText>
              </w:r>
            </w:del>
          </w:p>
        </w:tc>
      </w:tr>
      <w:tr w:rsidR="008679FF" w:rsidRPr="00943A5F" w:rsidDel="00385AED" w14:paraId="77598F7C" w14:textId="10076BB3" w:rsidTr="00CF46C2">
        <w:trPr>
          <w:jc w:val="center"/>
          <w:del w:id="1509" w:author="Frank Bossen" w:date="2019-01-13T11:18:00Z"/>
        </w:trPr>
        <w:tc>
          <w:tcPr>
            <w:tcW w:w="1211" w:type="dxa"/>
          </w:tcPr>
          <w:p w14:paraId="4E01FFAF" w14:textId="63254163" w:rsidR="008679FF" w:rsidRPr="00943A5F" w:rsidDel="00385AED" w:rsidRDefault="008679FF" w:rsidP="00CF46C2">
            <w:pPr>
              <w:pStyle w:val="TableText"/>
              <w:keepNext/>
              <w:rPr>
                <w:del w:id="1510" w:author="Frank Bossen" w:date="2019-01-13T11:18:00Z"/>
                <w:b/>
                <w:noProof/>
                <w:sz w:val="16"/>
                <w:szCs w:val="16"/>
              </w:rPr>
            </w:pPr>
            <w:del w:id="1511" w:author="Frank Bossen" w:date="2019-01-13T11:18:00Z">
              <w:r w:rsidDel="00385AED">
                <w:rPr>
                  <w:b/>
                  <w:noProof/>
                  <w:sz w:val="16"/>
                  <w:szCs w:val="16"/>
                </w:rPr>
                <w:delText>transIdxLps</w:delText>
              </w:r>
            </w:del>
          </w:p>
        </w:tc>
        <w:tc>
          <w:tcPr>
            <w:tcW w:w="521" w:type="dxa"/>
          </w:tcPr>
          <w:p w14:paraId="3DBAC926" w14:textId="274A4ED4" w:rsidR="008679FF" w:rsidRPr="00943A5F" w:rsidDel="00385AED" w:rsidRDefault="008679FF" w:rsidP="00CF46C2">
            <w:pPr>
              <w:pStyle w:val="TableText"/>
              <w:keepNext/>
              <w:rPr>
                <w:del w:id="1512" w:author="Frank Bossen" w:date="2019-01-13T11:18:00Z"/>
                <w:noProof/>
                <w:sz w:val="16"/>
                <w:szCs w:val="16"/>
              </w:rPr>
            </w:pPr>
            <w:del w:id="151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0</w:delText>
              </w:r>
            </w:del>
          </w:p>
        </w:tc>
        <w:tc>
          <w:tcPr>
            <w:tcW w:w="521" w:type="dxa"/>
          </w:tcPr>
          <w:p w14:paraId="41C37D50" w14:textId="68BEE904" w:rsidR="008679FF" w:rsidRPr="00943A5F" w:rsidDel="00385AED" w:rsidRDefault="008679FF" w:rsidP="00CF46C2">
            <w:pPr>
              <w:pStyle w:val="TableText"/>
              <w:keepNext/>
              <w:rPr>
                <w:del w:id="1514" w:author="Frank Bossen" w:date="2019-01-13T11:18:00Z"/>
                <w:noProof/>
                <w:sz w:val="16"/>
                <w:szCs w:val="16"/>
              </w:rPr>
            </w:pPr>
            <w:del w:id="151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0</w:delText>
              </w:r>
            </w:del>
          </w:p>
        </w:tc>
        <w:tc>
          <w:tcPr>
            <w:tcW w:w="522" w:type="dxa"/>
          </w:tcPr>
          <w:p w14:paraId="03AB3CFC" w14:textId="7EFE1BA9" w:rsidR="008679FF" w:rsidRPr="00943A5F" w:rsidDel="00385AED" w:rsidRDefault="008679FF" w:rsidP="00CF46C2">
            <w:pPr>
              <w:pStyle w:val="TableText"/>
              <w:keepNext/>
              <w:rPr>
                <w:del w:id="1516" w:author="Frank Bossen" w:date="2019-01-13T11:18:00Z"/>
                <w:noProof/>
                <w:sz w:val="16"/>
                <w:szCs w:val="16"/>
              </w:rPr>
            </w:pPr>
            <w:del w:id="151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</w:delText>
              </w:r>
            </w:del>
          </w:p>
        </w:tc>
        <w:tc>
          <w:tcPr>
            <w:tcW w:w="522" w:type="dxa"/>
          </w:tcPr>
          <w:p w14:paraId="5B4F37A2" w14:textId="75782118" w:rsidR="008679FF" w:rsidRPr="00943A5F" w:rsidDel="00385AED" w:rsidRDefault="008679FF" w:rsidP="00CF46C2">
            <w:pPr>
              <w:pStyle w:val="TableText"/>
              <w:keepNext/>
              <w:rPr>
                <w:del w:id="1518" w:author="Frank Bossen" w:date="2019-01-13T11:18:00Z"/>
                <w:noProof/>
                <w:sz w:val="16"/>
                <w:szCs w:val="16"/>
              </w:rPr>
            </w:pPr>
            <w:del w:id="151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523" w:type="dxa"/>
          </w:tcPr>
          <w:p w14:paraId="09162283" w14:textId="1C9A9BEB" w:rsidR="008679FF" w:rsidRPr="00943A5F" w:rsidDel="00385AED" w:rsidRDefault="008679FF" w:rsidP="00CF46C2">
            <w:pPr>
              <w:pStyle w:val="TableText"/>
              <w:keepNext/>
              <w:rPr>
                <w:del w:id="1520" w:author="Frank Bossen" w:date="2019-01-13T11:18:00Z"/>
                <w:noProof/>
                <w:sz w:val="16"/>
                <w:szCs w:val="16"/>
              </w:rPr>
            </w:pPr>
            <w:del w:id="152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523" w:type="dxa"/>
          </w:tcPr>
          <w:p w14:paraId="3136BB35" w14:textId="725C4622" w:rsidR="008679FF" w:rsidRPr="00943A5F" w:rsidDel="00385AED" w:rsidRDefault="008679FF" w:rsidP="00CF46C2">
            <w:pPr>
              <w:pStyle w:val="TableText"/>
              <w:keepNext/>
              <w:rPr>
                <w:del w:id="1522" w:author="Frank Bossen" w:date="2019-01-13T11:18:00Z"/>
                <w:noProof/>
                <w:sz w:val="16"/>
                <w:szCs w:val="16"/>
              </w:rPr>
            </w:pPr>
            <w:del w:id="152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</w:delText>
              </w:r>
            </w:del>
          </w:p>
        </w:tc>
        <w:tc>
          <w:tcPr>
            <w:tcW w:w="523" w:type="dxa"/>
          </w:tcPr>
          <w:p w14:paraId="1BB89BE6" w14:textId="58FB764B" w:rsidR="008679FF" w:rsidRPr="00943A5F" w:rsidDel="00385AED" w:rsidRDefault="008679FF" w:rsidP="00CF46C2">
            <w:pPr>
              <w:pStyle w:val="TableText"/>
              <w:keepNext/>
              <w:rPr>
                <w:del w:id="1524" w:author="Frank Bossen" w:date="2019-01-13T11:18:00Z"/>
                <w:noProof/>
                <w:sz w:val="16"/>
                <w:szCs w:val="16"/>
              </w:rPr>
            </w:pPr>
            <w:del w:id="152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</w:delText>
              </w:r>
            </w:del>
          </w:p>
        </w:tc>
        <w:tc>
          <w:tcPr>
            <w:tcW w:w="523" w:type="dxa"/>
          </w:tcPr>
          <w:p w14:paraId="14419083" w14:textId="41F60379" w:rsidR="008679FF" w:rsidRPr="00943A5F" w:rsidDel="00385AED" w:rsidRDefault="008679FF" w:rsidP="00CF46C2">
            <w:pPr>
              <w:pStyle w:val="TableText"/>
              <w:keepNext/>
              <w:rPr>
                <w:del w:id="1526" w:author="Frank Bossen" w:date="2019-01-13T11:18:00Z"/>
                <w:noProof/>
                <w:sz w:val="16"/>
                <w:szCs w:val="16"/>
              </w:rPr>
            </w:pPr>
            <w:del w:id="152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</w:delText>
              </w:r>
            </w:del>
          </w:p>
        </w:tc>
        <w:tc>
          <w:tcPr>
            <w:tcW w:w="523" w:type="dxa"/>
          </w:tcPr>
          <w:p w14:paraId="3251AFC8" w14:textId="15F005D6" w:rsidR="008679FF" w:rsidRPr="00943A5F" w:rsidDel="00385AED" w:rsidRDefault="008679FF" w:rsidP="00CF46C2">
            <w:pPr>
              <w:pStyle w:val="TableText"/>
              <w:keepNext/>
              <w:rPr>
                <w:del w:id="1528" w:author="Frank Bossen" w:date="2019-01-13T11:18:00Z"/>
                <w:noProof/>
                <w:sz w:val="16"/>
                <w:szCs w:val="16"/>
              </w:rPr>
            </w:pPr>
            <w:del w:id="152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</w:delText>
              </w:r>
            </w:del>
          </w:p>
        </w:tc>
        <w:tc>
          <w:tcPr>
            <w:tcW w:w="523" w:type="dxa"/>
          </w:tcPr>
          <w:p w14:paraId="02D15C5C" w14:textId="341CA428" w:rsidR="008679FF" w:rsidRPr="00943A5F" w:rsidDel="00385AED" w:rsidRDefault="008679FF" w:rsidP="00CF46C2">
            <w:pPr>
              <w:pStyle w:val="TableText"/>
              <w:keepNext/>
              <w:rPr>
                <w:del w:id="1530" w:author="Frank Bossen" w:date="2019-01-13T11:18:00Z"/>
                <w:noProof/>
                <w:sz w:val="16"/>
                <w:szCs w:val="16"/>
              </w:rPr>
            </w:pPr>
            <w:del w:id="153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</w:delText>
              </w:r>
            </w:del>
          </w:p>
        </w:tc>
        <w:tc>
          <w:tcPr>
            <w:tcW w:w="534" w:type="dxa"/>
          </w:tcPr>
          <w:p w14:paraId="34D0DA96" w14:textId="49D25BF6" w:rsidR="008679FF" w:rsidRPr="00943A5F" w:rsidDel="00385AED" w:rsidRDefault="008679FF" w:rsidP="00CF46C2">
            <w:pPr>
              <w:pStyle w:val="TableText"/>
              <w:keepNext/>
              <w:rPr>
                <w:del w:id="1532" w:author="Frank Bossen" w:date="2019-01-13T11:18:00Z"/>
                <w:noProof/>
                <w:sz w:val="16"/>
                <w:szCs w:val="16"/>
              </w:rPr>
            </w:pPr>
            <w:del w:id="153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</w:delText>
              </w:r>
            </w:del>
          </w:p>
        </w:tc>
        <w:tc>
          <w:tcPr>
            <w:tcW w:w="534" w:type="dxa"/>
          </w:tcPr>
          <w:p w14:paraId="4B5E89EE" w14:textId="261EC682" w:rsidR="008679FF" w:rsidRPr="00943A5F" w:rsidDel="00385AED" w:rsidRDefault="008679FF" w:rsidP="00CF46C2">
            <w:pPr>
              <w:pStyle w:val="TableText"/>
              <w:keepNext/>
              <w:rPr>
                <w:del w:id="1534" w:author="Frank Bossen" w:date="2019-01-13T11:18:00Z"/>
                <w:noProof/>
                <w:sz w:val="16"/>
                <w:szCs w:val="16"/>
              </w:rPr>
            </w:pPr>
            <w:del w:id="153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534" w:type="dxa"/>
          </w:tcPr>
          <w:p w14:paraId="04DE4D5A" w14:textId="05B2306A" w:rsidR="008679FF" w:rsidRPr="00943A5F" w:rsidDel="00385AED" w:rsidRDefault="008679FF" w:rsidP="00CF46C2">
            <w:pPr>
              <w:pStyle w:val="TableText"/>
              <w:keepNext/>
              <w:rPr>
                <w:del w:id="1536" w:author="Frank Bossen" w:date="2019-01-13T11:18:00Z"/>
                <w:noProof/>
                <w:sz w:val="16"/>
                <w:szCs w:val="16"/>
              </w:rPr>
            </w:pPr>
            <w:del w:id="153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534" w:type="dxa"/>
          </w:tcPr>
          <w:p w14:paraId="5F4A19A9" w14:textId="1FF7F50D" w:rsidR="008679FF" w:rsidRPr="00943A5F" w:rsidDel="00385AED" w:rsidRDefault="008679FF" w:rsidP="00CF46C2">
            <w:pPr>
              <w:pStyle w:val="TableText"/>
              <w:keepNext/>
              <w:rPr>
                <w:del w:id="1538" w:author="Frank Bossen" w:date="2019-01-13T11:18:00Z"/>
                <w:noProof/>
                <w:sz w:val="16"/>
                <w:szCs w:val="16"/>
              </w:rPr>
            </w:pPr>
            <w:del w:id="153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534" w:type="dxa"/>
          </w:tcPr>
          <w:p w14:paraId="38C7496D" w14:textId="0680C373" w:rsidR="008679FF" w:rsidRPr="00943A5F" w:rsidDel="00385AED" w:rsidRDefault="008679FF" w:rsidP="00CF46C2">
            <w:pPr>
              <w:pStyle w:val="TableText"/>
              <w:keepNext/>
              <w:rPr>
                <w:del w:id="1540" w:author="Frank Bossen" w:date="2019-01-13T11:18:00Z"/>
                <w:noProof/>
                <w:sz w:val="16"/>
                <w:szCs w:val="16"/>
              </w:rPr>
            </w:pPr>
            <w:del w:id="154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534" w:type="dxa"/>
          </w:tcPr>
          <w:p w14:paraId="5058BD0E" w14:textId="14D6D072" w:rsidR="008679FF" w:rsidRPr="00943A5F" w:rsidDel="00385AED" w:rsidRDefault="008679FF" w:rsidP="00CF46C2">
            <w:pPr>
              <w:pStyle w:val="TableText"/>
              <w:keepNext/>
              <w:rPr>
                <w:del w:id="1542" w:author="Frank Bossen" w:date="2019-01-13T11:18:00Z"/>
                <w:noProof/>
                <w:sz w:val="16"/>
                <w:szCs w:val="16"/>
              </w:rPr>
            </w:pPr>
            <w:del w:id="154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</w:tr>
      <w:tr w:rsidR="008679FF" w:rsidRPr="00943A5F" w:rsidDel="00385AED" w14:paraId="60337463" w14:textId="526D7CAC" w:rsidTr="00CF46C2">
        <w:trPr>
          <w:jc w:val="center"/>
          <w:del w:id="1544" w:author="Frank Bossen" w:date="2019-01-13T11:18:00Z"/>
        </w:trPr>
        <w:tc>
          <w:tcPr>
            <w:tcW w:w="1211" w:type="dxa"/>
            <w:tcBorders>
              <w:bottom w:val="single" w:sz="12" w:space="0" w:color="auto"/>
            </w:tcBorders>
          </w:tcPr>
          <w:p w14:paraId="41E27A3D" w14:textId="3D5F7E72" w:rsidR="008679FF" w:rsidRPr="00943A5F" w:rsidDel="00385AED" w:rsidRDefault="008679FF" w:rsidP="00CF46C2">
            <w:pPr>
              <w:pStyle w:val="TableText"/>
              <w:keepNext/>
              <w:rPr>
                <w:del w:id="1545" w:author="Frank Bossen" w:date="2019-01-13T11:18:00Z"/>
                <w:b/>
                <w:noProof/>
                <w:sz w:val="16"/>
                <w:szCs w:val="16"/>
              </w:rPr>
            </w:pPr>
            <w:del w:id="1546" w:author="Frank Bossen" w:date="2019-01-13T11:18:00Z">
              <w:r w:rsidDel="00385AED">
                <w:rPr>
                  <w:b/>
                  <w:noProof/>
                  <w:sz w:val="16"/>
                  <w:szCs w:val="16"/>
                </w:rPr>
                <w:delText>transIdxMps</w:delText>
              </w:r>
            </w:del>
          </w:p>
        </w:tc>
        <w:tc>
          <w:tcPr>
            <w:tcW w:w="521" w:type="dxa"/>
            <w:tcBorders>
              <w:bottom w:val="single" w:sz="12" w:space="0" w:color="auto"/>
            </w:tcBorders>
          </w:tcPr>
          <w:p w14:paraId="2878491C" w14:textId="1382BAF3" w:rsidR="008679FF" w:rsidRPr="00943A5F" w:rsidDel="00385AED" w:rsidRDefault="008679FF" w:rsidP="00CF46C2">
            <w:pPr>
              <w:pStyle w:val="TableText"/>
              <w:keepNext/>
              <w:rPr>
                <w:del w:id="1547" w:author="Frank Bossen" w:date="2019-01-13T11:18:00Z"/>
                <w:noProof/>
                <w:sz w:val="16"/>
                <w:szCs w:val="16"/>
              </w:rPr>
            </w:pPr>
            <w:del w:id="154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</w:delText>
              </w:r>
            </w:del>
          </w:p>
        </w:tc>
        <w:tc>
          <w:tcPr>
            <w:tcW w:w="521" w:type="dxa"/>
            <w:tcBorders>
              <w:bottom w:val="single" w:sz="12" w:space="0" w:color="auto"/>
            </w:tcBorders>
          </w:tcPr>
          <w:p w14:paraId="29996D92" w14:textId="194AC676" w:rsidR="008679FF" w:rsidRPr="00943A5F" w:rsidDel="00385AED" w:rsidRDefault="008679FF" w:rsidP="00CF46C2">
            <w:pPr>
              <w:pStyle w:val="TableText"/>
              <w:keepNext/>
              <w:rPr>
                <w:del w:id="1549" w:author="Frank Bossen" w:date="2019-01-13T11:18:00Z"/>
                <w:noProof/>
                <w:sz w:val="16"/>
                <w:szCs w:val="16"/>
              </w:rPr>
            </w:pPr>
            <w:del w:id="155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</w:delText>
              </w:r>
            </w:del>
          </w:p>
        </w:tc>
        <w:tc>
          <w:tcPr>
            <w:tcW w:w="522" w:type="dxa"/>
            <w:tcBorders>
              <w:bottom w:val="single" w:sz="12" w:space="0" w:color="auto"/>
            </w:tcBorders>
          </w:tcPr>
          <w:p w14:paraId="7E0D4EEE" w14:textId="64AC4999" w:rsidR="008679FF" w:rsidRPr="00943A5F" w:rsidDel="00385AED" w:rsidRDefault="008679FF" w:rsidP="00CF46C2">
            <w:pPr>
              <w:pStyle w:val="TableText"/>
              <w:keepNext/>
              <w:rPr>
                <w:del w:id="1551" w:author="Frank Bossen" w:date="2019-01-13T11:18:00Z"/>
                <w:noProof/>
                <w:sz w:val="16"/>
                <w:szCs w:val="16"/>
              </w:rPr>
            </w:pPr>
            <w:del w:id="155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</w:delText>
              </w:r>
            </w:del>
          </w:p>
        </w:tc>
        <w:tc>
          <w:tcPr>
            <w:tcW w:w="522" w:type="dxa"/>
            <w:tcBorders>
              <w:bottom w:val="single" w:sz="12" w:space="0" w:color="auto"/>
            </w:tcBorders>
          </w:tcPr>
          <w:p w14:paraId="5F99F8F2" w14:textId="40905D48" w:rsidR="008679FF" w:rsidRPr="00943A5F" w:rsidDel="00385AED" w:rsidRDefault="008679FF" w:rsidP="00CF46C2">
            <w:pPr>
              <w:pStyle w:val="TableText"/>
              <w:keepNext/>
              <w:rPr>
                <w:del w:id="1553" w:author="Frank Bossen" w:date="2019-01-13T11:18:00Z"/>
                <w:noProof/>
                <w:sz w:val="16"/>
                <w:szCs w:val="16"/>
              </w:rPr>
            </w:pPr>
            <w:del w:id="155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30F038C0" w14:textId="7D575FCE" w:rsidR="008679FF" w:rsidRPr="00943A5F" w:rsidDel="00385AED" w:rsidRDefault="008679FF" w:rsidP="00CF46C2">
            <w:pPr>
              <w:pStyle w:val="TableText"/>
              <w:keepNext/>
              <w:rPr>
                <w:del w:id="1555" w:author="Frank Bossen" w:date="2019-01-13T11:18:00Z"/>
                <w:noProof/>
                <w:sz w:val="16"/>
                <w:szCs w:val="16"/>
              </w:rPr>
            </w:pPr>
            <w:del w:id="155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0ABDF99E" w14:textId="1C035B13" w:rsidR="008679FF" w:rsidRPr="00943A5F" w:rsidDel="00385AED" w:rsidRDefault="008679FF" w:rsidP="00CF46C2">
            <w:pPr>
              <w:pStyle w:val="TableText"/>
              <w:keepNext/>
              <w:rPr>
                <w:del w:id="1557" w:author="Frank Bossen" w:date="2019-01-13T11:18:00Z"/>
                <w:noProof/>
                <w:sz w:val="16"/>
                <w:szCs w:val="16"/>
              </w:rPr>
            </w:pPr>
            <w:del w:id="155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351DCA09" w14:textId="47C9977B" w:rsidR="008679FF" w:rsidRPr="00943A5F" w:rsidDel="00385AED" w:rsidRDefault="008679FF" w:rsidP="00CF46C2">
            <w:pPr>
              <w:pStyle w:val="TableText"/>
              <w:keepNext/>
              <w:rPr>
                <w:del w:id="1559" w:author="Frank Bossen" w:date="2019-01-13T11:18:00Z"/>
                <w:noProof/>
                <w:sz w:val="16"/>
                <w:szCs w:val="16"/>
              </w:rPr>
            </w:pPr>
            <w:del w:id="156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7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52DC987B" w14:textId="1BC530A3" w:rsidR="008679FF" w:rsidRPr="00943A5F" w:rsidDel="00385AED" w:rsidRDefault="008679FF" w:rsidP="00CF46C2">
            <w:pPr>
              <w:pStyle w:val="TableText"/>
              <w:keepNext/>
              <w:rPr>
                <w:del w:id="1561" w:author="Frank Bossen" w:date="2019-01-13T11:18:00Z"/>
                <w:noProof/>
                <w:sz w:val="16"/>
                <w:szCs w:val="16"/>
              </w:rPr>
            </w:pPr>
            <w:del w:id="156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8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73D27F05" w14:textId="76E7A6B7" w:rsidR="008679FF" w:rsidRPr="00943A5F" w:rsidDel="00385AED" w:rsidRDefault="008679FF" w:rsidP="00CF46C2">
            <w:pPr>
              <w:pStyle w:val="TableText"/>
              <w:keepNext/>
              <w:rPr>
                <w:del w:id="1563" w:author="Frank Bossen" w:date="2019-01-13T11:18:00Z"/>
                <w:noProof/>
                <w:sz w:val="16"/>
                <w:szCs w:val="16"/>
              </w:rPr>
            </w:pPr>
            <w:del w:id="156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9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6D5FE8F0" w14:textId="2FF3C1F4" w:rsidR="008679FF" w:rsidRPr="00943A5F" w:rsidDel="00385AED" w:rsidRDefault="008679FF" w:rsidP="00CF46C2">
            <w:pPr>
              <w:pStyle w:val="TableText"/>
              <w:keepNext/>
              <w:rPr>
                <w:del w:id="1565" w:author="Frank Bossen" w:date="2019-01-13T11:18:00Z"/>
                <w:noProof/>
                <w:sz w:val="16"/>
                <w:szCs w:val="16"/>
              </w:rPr>
            </w:pPr>
            <w:del w:id="156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10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13781E6D" w14:textId="356470B4" w:rsidR="008679FF" w:rsidRPr="00943A5F" w:rsidDel="00385AED" w:rsidRDefault="008679FF" w:rsidP="00CF46C2">
            <w:pPr>
              <w:pStyle w:val="TableText"/>
              <w:keepNext/>
              <w:rPr>
                <w:del w:id="1567" w:author="Frank Bossen" w:date="2019-01-13T11:18:00Z"/>
                <w:noProof/>
                <w:sz w:val="16"/>
                <w:szCs w:val="16"/>
              </w:rPr>
            </w:pPr>
            <w:del w:id="156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11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0233E9FB" w14:textId="694472AB" w:rsidR="008679FF" w:rsidRPr="00943A5F" w:rsidDel="00385AED" w:rsidRDefault="008679FF" w:rsidP="00CF46C2">
            <w:pPr>
              <w:pStyle w:val="TableText"/>
              <w:keepNext/>
              <w:rPr>
                <w:del w:id="1569" w:author="Frank Bossen" w:date="2019-01-13T11:18:00Z"/>
                <w:noProof/>
                <w:sz w:val="16"/>
                <w:szCs w:val="16"/>
              </w:rPr>
            </w:pPr>
            <w:del w:id="157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12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1CA4065F" w14:textId="01EFFCB1" w:rsidR="008679FF" w:rsidRPr="00943A5F" w:rsidDel="00385AED" w:rsidRDefault="008679FF" w:rsidP="00CF46C2">
            <w:pPr>
              <w:pStyle w:val="TableText"/>
              <w:keepNext/>
              <w:rPr>
                <w:del w:id="1571" w:author="Frank Bossen" w:date="2019-01-13T11:18:00Z"/>
                <w:noProof/>
                <w:sz w:val="16"/>
                <w:szCs w:val="16"/>
              </w:rPr>
            </w:pPr>
            <w:del w:id="157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5B95293A" w14:textId="6EBDBB5C" w:rsidR="008679FF" w:rsidRPr="00943A5F" w:rsidDel="00385AED" w:rsidRDefault="008679FF" w:rsidP="00CF46C2">
            <w:pPr>
              <w:pStyle w:val="TableText"/>
              <w:keepNext/>
              <w:rPr>
                <w:del w:id="1573" w:author="Frank Bossen" w:date="2019-01-13T11:18:00Z"/>
                <w:noProof/>
                <w:sz w:val="16"/>
                <w:szCs w:val="16"/>
              </w:rPr>
            </w:pPr>
            <w:del w:id="157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14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045B8831" w14:textId="7FC9A6F1" w:rsidR="008679FF" w:rsidRPr="00943A5F" w:rsidDel="00385AED" w:rsidRDefault="008679FF" w:rsidP="00CF46C2">
            <w:pPr>
              <w:pStyle w:val="TableText"/>
              <w:keepNext/>
              <w:rPr>
                <w:del w:id="1575" w:author="Frank Bossen" w:date="2019-01-13T11:18:00Z"/>
                <w:noProof/>
                <w:sz w:val="16"/>
                <w:szCs w:val="16"/>
              </w:rPr>
            </w:pPr>
            <w:del w:id="157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4684656A" w14:textId="76165951" w:rsidR="008679FF" w:rsidRPr="00943A5F" w:rsidDel="00385AED" w:rsidRDefault="008679FF" w:rsidP="00CF46C2">
            <w:pPr>
              <w:pStyle w:val="TableText"/>
              <w:keepNext/>
              <w:rPr>
                <w:del w:id="1577" w:author="Frank Bossen" w:date="2019-01-13T11:18:00Z"/>
                <w:noProof/>
                <w:sz w:val="16"/>
                <w:szCs w:val="16"/>
              </w:rPr>
            </w:pPr>
            <w:del w:id="157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</w:delText>
              </w:r>
            </w:del>
          </w:p>
        </w:tc>
      </w:tr>
      <w:tr w:rsidR="008679FF" w:rsidRPr="00943A5F" w:rsidDel="00385AED" w14:paraId="5F6EF702" w14:textId="451782F5" w:rsidTr="00CF46C2">
        <w:trPr>
          <w:jc w:val="center"/>
          <w:del w:id="1579" w:author="Frank Bossen" w:date="2019-01-13T11:18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3104F4D9" w14:textId="4D54C340" w:rsidR="008679FF" w:rsidRPr="00943A5F" w:rsidDel="00385AED" w:rsidRDefault="008679FF" w:rsidP="00CF46C2">
            <w:pPr>
              <w:pStyle w:val="TableText"/>
              <w:keepNext/>
              <w:rPr>
                <w:del w:id="1580" w:author="Frank Bossen" w:date="2019-01-13T11:18:00Z"/>
                <w:b/>
                <w:noProof/>
                <w:sz w:val="16"/>
                <w:szCs w:val="16"/>
              </w:rPr>
            </w:pPr>
            <w:del w:id="158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pStateIdx</w:delText>
              </w:r>
            </w:del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631FE7A" w14:textId="47D35640" w:rsidR="008679FF" w:rsidRPr="00943A5F" w:rsidDel="00385AED" w:rsidRDefault="008679FF" w:rsidP="00CF46C2">
            <w:pPr>
              <w:pStyle w:val="TableText"/>
              <w:keepNext/>
              <w:rPr>
                <w:del w:id="1582" w:author="Frank Bossen" w:date="2019-01-13T11:18:00Z"/>
                <w:b/>
                <w:noProof/>
                <w:sz w:val="16"/>
                <w:szCs w:val="16"/>
              </w:rPr>
            </w:pPr>
            <w:del w:id="158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16</w:delText>
              </w:r>
            </w:del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6FC5965" w14:textId="11A0B396" w:rsidR="008679FF" w:rsidRPr="00943A5F" w:rsidDel="00385AED" w:rsidRDefault="008679FF" w:rsidP="00CF46C2">
            <w:pPr>
              <w:pStyle w:val="TableText"/>
              <w:keepNext/>
              <w:rPr>
                <w:del w:id="1584" w:author="Frank Bossen" w:date="2019-01-13T11:18:00Z"/>
                <w:b/>
                <w:noProof/>
                <w:sz w:val="16"/>
                <w:szCs w:val="16"/>
              </w:rPr>
            </w:pPr>
            <w:del w:id="158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17</w:delText>
              </w:r>
            </w:del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9FE780A" w14:textId="5D164F44" w:rsidR="008679FF" w:rsidRPr="00943A5F" w:rsidDel="00385AED" w:rsidRDefault="008679FF" w:rsidP="00CF46C2">
            <w:pPr>
              <w:pStyle w:val="TableText"/>
              <w:keepNext/>
              <w:rPr>
                <w:del w:id="1586" w:author="Frank Bossen" w:date="2019-01-13T11:18:00Z"/>
                <w:b/>
                <w:noProof/>
                <w:sz w:val="16"/>
                <w:szCs w:val="16"/>
              </w:rPr>
            </w:pPr>
            <w:del w:id="158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18</w:delText>
              </w:r>
            </w:del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2501D9B" w14:textId="3BEBD25F" w:rsidR="008679FF" w:rsidRPr="00943A5F" w:rsidDel="00385AED" w:rsidRDefault="008679FF" w:rsidP="00CF46C2">
            <w:pPr>
              <w:pStyle w:val="TableText"/>
              <w:keepNext/>
              <w:rPr>
                <w:del w:id="1588" w:author="Frank Bossen" w:date="2019-01-13T11:18:00Z"/>
                <w:b/>
                <w:noProof/>
                <w:sz w:val="16"/>
                <w:szCs w:val="16"/>
              </w:rPr>
            </w:pPr>
            <w:del w:id="158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19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68C9475" w14:textId="60F26B37" w:rsidR="008679FF" w:rsidRPr="00943A5F" w:rsidDel="00385AED" w:rsidRDefault="008679FF" w:rsidP="00CF46C2">
            <w:pPr>
              <w:pStyle w:val="TableText"/>
              <w:keepNext/>
              <w:rPr>
                <w:del w:id="1590" w:author="Frank Bossen" w:date="2019-01-13T11:18:00Z"/>
                <w:b/>
                <w:noProof/>
                <w:sz w:val="16"/>
                <w:szCs w:val="16"/>
              </w:rPr>
            </w:pPr>
            <w:del w:id="159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20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A281B7B" w14:textId="4F07FB9D" w:rsidR="008679FF" w:rsidRPr="00943A5F" w:rsidDel="00385AED" w:rsidRDefault="008679FF" w:rsidP="00CF46C2">
            <w:pPr>
              <w:pStyle w:val="TableText"/>
              <w:keepNext/>
              <w:rPr>
                <w:del w:id="1592" w:author="Frank Bossen" w:date="2019-01-13T11:18:00Z"/>
                <w:b/>
                <w:noProof/>
                <w:sz w:val="16"/>
                <w:szCs w:val="16"/>
              </w:rPr>
            </w:pPr>
            <w:del w:id="159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21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FB30265" w14:textId="004C9FB0" w:rsidR="008679FF" w:rsidRPr="00943A5F" w:rsidDel="00385AED" w:rsidRDefault="008679FF" w:rsidP="00CF46C2">
            <w:pPr>
              <w:pStyle w:val="TableText"/>
              <w:keepNext/>
              <w:rPr>
                <w:del w:id="1594" w:author="Frank Bossen" w:date="2019-01-13T11:18:00Z"/>
                <w:b/>
                <w:noProof/>
                <w:sz w:val="16"/>
                <w:szCs w:val="16"/>
              </w:rPr>
            </w:pPr>
            <w:del w:id="159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22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16FA5D2" w14:textId="1696DAC3" w:rsidR="008679FF" w:rsidRPr="00943A5F" w:rsidDel="00385AED" w:rsidRDefault="008679FF" w:rsidP="00CF46C2">
            <w:pPr>
              <w:pStyle w:val="TableText"/>
              <w:keepNext/>
              <w:rPr>
                <w:del w:id="1596" w:author="Frank Bossen" w:date="2019-01-13T11:18:00Z"/>
                <w:b/>
                <w:noProof/>
                <w:sz w:val="16"/>
                <w:szCs w:val="16"/>
              </w:rPr>
            </w:pPr>
            <w:del w:id="159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23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3394DEC" w14:textId="34532AAE" w:rsidR="008679FF" w:rsidRPr="00943A5F" w:rsidDel="00385AED" w:rsidRDefault="008679FF" w:rsidP="00CF46C2">
            <w:pPr>
              <w:pStyle w:val="TableText"/>
              <w:keepNext/>
              <w:rPr>
                <w:del w:id="1598" w:author="Frank Bossen" w:date="2019-01-13T11:18:00Z"/>
                <w:b/>
                <w:noProof/>
                <w:sz w:val="16"/>
                <w:szCs w:val="16"/>
              </w:rPr>
            </w:pPr>
            <w:del w:id="159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24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86F080A" w14:textId="75993420" w:rsidR="008679FF" w:rsidRPr="00943A5F" w:rsidDel="00385AED" w:rsidRDefault="008679FF" w:rsidP="00CF46C2">
            <w:pPr>
              <w:pStyle w:val="TableText"/>
              <w:keepNext/>
              <w:rPr>
                <w:del w:id="1600" w:author="Frank Bossen" w:date="2019-01-13T11:18:00Z"/>
                <w:b/>
                <w:noProof/>
                <w:sz w:val="16"/>
                <w:szCs w:val="16"/>
              </w:rPr>
            </w:pPr>
            <w:del w:id="160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25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6942F09" w14:textId="117196A8" w:rsidR="008679FF" w:rsidRPr="00943A5F" w:rsidDel="00385AED" w:rsidRDefault="008679FF" w:rsidP="00CF46C2">
            <w:pPr>
              <w:pStyle w:val="TableText"/>
              <w:keepNext/>
              <w:rPr>
                <w:del w:id="1602" w:author="Frank Bossen" w:date="2019-01-13T11:18:00Z"/>
                <w:b/>
                <w:noProof/>
                <w:sz w:val="16"/>
                <w:szCs w:val="16"/>
              </w:rPr>
            </w:pPr>
            <w:del w:id="160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26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DDD7072" w14:textId="4DAD5537" w:rsidR="008679FF" w:rsidRPr="00943A5F" w:rsidDel="00385AED" w:rsidRDefault="008679FF" w:rsidP="00CF46C2">
            <w:pPr>
              <w:pStyle w:val="TableText"/>
              <w:keepNext/>
              <w:rPr>
                <w:del w:id="1604" w:author="Frank Bossen" w:date="2019-01-13T11:18:00Z"/>
                <w:b/>
                <w:noProof/>
                <w:sz w:val="16"/>
                <w:szCs w:val="16"/>
              </w:rPr>
            </w:pPr>
            <w:del w:id="160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27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32F88C7" w14:textId="0DAB02F0" w:rsidR="008679FF" w:rsidRPr="00943A5F" w:rsidDel="00385AED" w:rsidRDefault="008679FF" w:rsidP="00CF46C2">
            <w:pPr>
              <w:pStyle w:val="TableText"/>
              <w:keepNext/>
              <w:rPr>
                <w:del w:id="1606" w:author="Frank Bossen" w:date="2019-01-13T11:18:00Z"/>
                <w:b/>
                <w:noProof/>
                <w:sz w:val="16"/>
                <w:szCs w:val="16"/>
              </w:rPr>
            </w:pPr>
            <w:del w:id="160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28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9EF915" w14:textId="749C7080" w:rsidR="008679FF" w:rsidRPr="00943A5F" w:rsidDel="00385AED" w:rsidRDefault="008679FF" w:rsidP="00CF46C2">
            <w:pPr>
              <w:pStyle w:val="TableText"/>
              <w:keepNext/>
              <w:rPr>
                <w:del w:id="1608" w:author="Frank Bossen" w:date="2019-01-13T11:18:00Z"/>
                <w:b/>
                <w:noProof/>
                <w:sz w:val="16"/>
                <w:szCs w:val="16"/>
              </w:rPr>
            </w:pPr>
            <w:del w:id="160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29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AC67CB5" w14:textId="3094CAFF" w:rsidR="008679FF" w:rsidRPr="00943A5F" w:rsidDel="00385AED" w:rsidRDefault="008679FF" w:rsidP="00CF46C2">
            <w:pPr>
              <w:pStyle w:val="TableText"/>
              <w:keepNext/>
              <w:rPr>
                <w:del w:id="1610" w:author="Frank Bossen" w:date="2019-01-13T11:18:00Z"/>
                <w:b/>
                <w:noProof/>
                <w:sz w:val="16"/>
                <w:szCs w:val="16"/>
              </w:rPr>
            </w:pPr>
            <w:del w:id="161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30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BAB231E" w14:textId="573C7313" w:rsidR="008679FF" w:rsidRPr="00943A5F" w:rsidDel="00385AED" w:rsidRDefault="008679FF" w:rsidP="00CF46C2">
            <w:pPr>
              <w:pStyle w:val="TableText"/>
              <w:keepNext/>
              <w:rPr>
                <w:del w:id="1612" w:author="Frank Bossen" w:date="2019-01-13T11:18:00Z"/>
                <w:b/>
                <w:noProof/>
                <w:sz w:val="16"/>
                <w:szCs w:val="16"/>
              </w:rPr>
            </w:pPr>
            <w:del w:id="161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31</w:delText>
              </w:r>
            </w:del>
          </w:p>
        </w:tc>
      </w:tr>
      <w:tr w:rsidR="008679FF" w:rsidRPr="00943A5F" w:rsidDel="00385AED" w14:paraId="07D7273C" w14:textId="28BD3187" w:rsidTr="00CF46C2">
        <w:trPr>
          <w:jc w:val="center"/>
          <w:del w:id="1614" w:author="Frank Bossen" w:date="2019-01-13T11:18:00Z"/>
        </w:trPr>
        <w:tc>
          <w:tcPr>
            <w:tcW w:w="1211" w:type="dxa"/>
          </w:tcPr>
          <w:p w14:paraId="3F070203" w14:textId="70BB499A" w:rsidR="008679FF" w:rsidRPr="00943A5F" w:rsidDel="00385AED" w:rsidRDefault="008679FF" w:rsidP="00CF46C2">
            <w:pPr>
              <w:pStyle w:val="TableText"/>
              <w:keepNext/>
              <w:rPr>
                <w:del w:id="1615" w:author="Frank Bossen" w:date="2019-01-13T11:18:00Z"/>
                <w:b/>
                <w:noProof/>
                <w:sz w:val="16"/>
                <w:szCs w:val="16"/>
              </w:rPr>
            </w:pPr>
            <w:del w:id="1616" w:author="Frank Bossen" w:date="2019-01-13T11:18:00Z">
              <w:r w:rsidDel="00385AED">
                <w:rPr>
                  <w:b/>
                  <w:noProof/>
                  <w:sz w:val="16"/>
                  <w:szCs w:val="16"/>
                </w:rPr>
                <w:delText>transIdxLps</w:delText>
              </w:r>
            </w:del>
          </w:p>
        </w:tc>
        <w:tc>
          <w:tcPr>
            <w:tcW w:w="521" w:type="dxa"/>
          </w:tcPr>
          <w:p w14:paraId="0AE4F15A" w14:textId="5C039540" w:rsidR="008679FF" w:rsidRPr="00943A5F" w:rsidDel="00385AED" w:rsidRDefault="008679FF" w:rsidP="00CF46C2">
            <w:pPr>
              <w:pStyle w:val="TableText"/>
              <w:keepNext/>
              <w:rPr>
                <w:del w:id="1617" w:author="Frank Bossen" w:date="2019-01-13T11:18:00Z"/>
                <w:noProof/>
                <w:sz w:val="16"/>
                <w:szCs w:val="16"/>
              </w:rPr>
            </w:pPr>
            <w:del w:id="161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</w:delText>
              </w:r>
            </w:del>
          </w:p>
        </w:tc>
        <w:tc>
          <w:tcPr>
            <w:tcW w:w="521" w:type="dxa"/>
          </w:tcPr>
          <w:p w14:paraId="0C0BCF62" w14:textId="10819F48" w:rsidR="008679FF" w:rsidRPr="00943A5F" w:rsidDel="00385AED" w:rsidRDefault="008679FF" w:rsidP="00CF46C2">
            <w:pPr>
              <w:pStyle w:val="TableText"/>
              <w:keepNext/>
              <w:rPr>
                <w:del w:id="1619" w:author="Frank Bossen" w:date="2019-01-13T11:18:00Z"/>
                <w:noProof/>
                <w:sz w:val="16"/>
                <w:szCs w:val="16"/>
              </w:rPr>
            </w:pPr>
            <w:del w:id="162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13</w:delText>
              </w:r>
            </w:del>
          </w:p>
        </w:tc>
        <w:tc>
          <w:tcPr>
            <w:tcW w:w="522" w:type="dxa"/>
          </w:tcPr>
          <w:p w14:paraId="3C1F933B" w14:textId="57C83744" w:rsidR="008679FF" w:rsidRPr="00943A5F" w:rsidDel="00385AED" w:rsidRDefault="008679FF" w:rsidP="00CF46C2">
            <w:pPr>
              <w:pStyle w:val="TableText"/>
              <w:keepNext/>
              <w:rPr>
                <w:del w:id="1621" w:author="Frank Bossen" w:date="2019-01-13T11:18:00Z"/>
                <w:noProof/>
                <w:sz w:val="16"/>
                <w:szCs w:val="16"/>
              </w:rPr>
            </w:pPr>
            <w:del w:id="162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</w:delText>
              </w:r>
            </w:del>
          </w:p>
        </w:tc>
        <w:tc>
          <w:tcPr>
            <w:tcW w:w="522" w:type="dxa"/>
          </w:tcPr>
          <w:p w14:paraId="226013DB" w14:textId="36FD08B1" w:rsidR="008679FF" w:rsidRPr="00943A5F" w:rsidDel="00385AED" w:rsidRDefault="008679FF" w:rsidP="00CF46C2">
            <w:pPr>
              <w:pStyle w:val="TableText"/>
              <w:keepNext/>
              <w:rPr>
                <w:del w:id="1623" w:author="Frank Bossen" w:date="2019-01-13T11:18:00Z"/>
                <w:noProof/>
                <w:sz w:val="16"/>
                <w:szCs w:val="16"/>
              </w:rPr>
            </w:pPr>
            <w:del w:id="162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15</w:delText>
              </w:r>
            </w:del>
          </w:p>
        </w:tc>
        <w:tc>
          <w:tcPr>
            <w:tcW w:w="523" w:type="dxa"/>
          </w:tcPr>
          <w:p w14:paraId="5AE66EBB" w14:textId="244331BD" w:rsidR="008679FF" w:rsidRPr="00943A5F" w:rsidDel="00385AED" w:rsidRDefault="008679FF" w:rsidP="00CF46C2">
            <w:pPr>
              <w:pStyle w:val="TableText"/>
              <w:keepNext/>
              <w:rPr>
                <w:del w:id="1625" w:author="Frank Bossen" w:date="2019-01-13T11:18:00Z"/>
                <w:noProof/>
                <w:sz w:val="16"/>
                <w:szCs w:val="16"/>
              </w:rPr>
            </w:pPr>
            <w:del w:id="162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</w:delText>
              </w:r>
            </w:del>
          </w:p>
        </w:tc>
        <w:tc>
          <w:tcPr>
            <w:tcW w:w="523" w:type="dxa"/>
          </w:tcPr>
          <w:p w14:paraId="5532E249" w14:textId="40D7E56B" w:rsidR="008679FF" w:rsidRPr="00943A5F" w:rsidDel="00385AED" w:rsidRDefault="008679FF" w:rsidP="00CF46C2">
            <w:pPr>
              <w:pStyle w:val="TableText"/>
              <w:keepNext/>
              <w:rPr>
                <w:del w:id="1627" w:author="Frank Bossen" w:date="2019-01-13T11:18:00Z"/>
                <w:noProof/>
                <w:sz w:val="16"/>
                <w:szCs w:val="16"/>
              </w:rPr>
            </w:pPr>
            <w:del w:id="162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16</w:delText>
              </w:r>
            </w:del>
          </w:p>
        </w:tc>
        <w:tc>
          <w:tcPr>
            <w:tcW w:w="523" w:type="dxa"/>
          </w:tcPr>
          <w:p w14:paraId="1C1FE902" w14:textId="358917D5" w:rsidR="008679FF" w:rsidRPr="00943A5F" w:rsidDel="00385AED" w:rsidRDefault="008679FF" w:rsidP="00CF46C2">
            <w:pPr>
              <w:pStyle w:val="TableText"/>
              <w:keepNext/>
              <w:rPr>
                <w:del w:id="1629" w:author="Frank Bossen" w:date="2019-01-13T11:18:00Z"/>
                <w:noProof/>
                <w:sz w:val="16"/>
                <w:szCs w:val="16"/>
              </w:rPr>
            </w:pPr>
            <w:del w:id="163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18</w:delText>
              </w:r>
            </w:del>
          </w:p>
        </w:tc>
        <w:tc>
          <w:tcPr>
            <w:tcW w:w="523" w:type="dxa"/>
          </w:tcPr>
          <w:p w14:paraId="0F3AA714" w14:textId="676417AD" w:rsidR="008679FF" w:rsidRPr="00943A5F" w:rsidDel="00385AED" w:rsidRDefault="008679FF" w:rsidP="00CF46C2">
            <w:pPr>
              <w:pStyle w:val="TableText"/>
              <w:keepNext/>
              <w:rPr>
                <w:del w:id="1631" w:author="Frank Bossen" w:date="2019-01-13T11:18:00Z"/>
                <w:noProof/>
                <w:sz w:val="16"/>
                <w:szCs w:val="16"/>
              </w:rPr>
            </w:pPr>
            <w:del w:id="163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18</w:delText>
              </w:r>
            </w:del>
          </w:p>
        </w:tc>
        <w:tc>
          <w:tcPr>
            <w:tcW w:w="523" w:type="dxa"/>
          </w:tcPr>
          <w:p w14:paraId="58286A54" w14:textId="05ED24C3" w:rsidR="008679FF" w:rsidRPr="00943A5F" w:rsidDel="00385AED" w:rsidRDefault="008679FF" w:rsidP="00CF46C2">
            <w:pPr>
              <w:pStyle w:val="TableText"/>
              <w:keepNext/>
              <w:rPr>
                <w:del w:id="1633" w:author="Frank Bossen" w:date="2019-01-13T11:18:00Z"/>
                <w:noProof/>
                <w:sz w:val="16"/>
                <w:szCs w:val="16"/>
              </w:rPr>
            </w:pPr>
            <w:del w:id="163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19</w:delText>
              </w:r>
            </w:del>
          </w:p>
        </w:tc>
        <w:tc>
          <w:tcPr>
            <w:tcW w:w="523" w:type="dxa"/>
          </w:tcPr>
          <w:p w14:paraId="2183FDF9" w14:textId="75A8094E" w:rsidR="008679FF" w:rsidRPr="00943A5F" w:rsidDel="00385AED" w:rsidRDefault="008679FF" w:rsidP="00CF46C2">
            <w:pPr>
              <w:pStyle w:val="TableText"/>
              <w:keepNext/>
              <w:rPr>
                <w:del w:id="1635" w:author="Frank Bossen" w:date="2019-01-13T11:18:00Z"/>
                <w:noProof/>
                <w:sz w:val="16"/>
                <w:szCs w:val="16"/>
              </w:rPr>
            </w:pPr>
            <w:del w:id="163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19</w:delText>
              </w:r>
            </w:del>
          </w:p>
        </w:tc>
        <w:tc>
          <w:tcPr>
            <w:tcW w:w="534" w:type="dxa"/>
          </w:tcPr>
          <w:p w14:paraId="5FB2EAAF" w14:textId="4A79E594" w:rsidR="008679FF" w:rsidRPr="00943A5F" w:rsidDel="00385AED" w:rsidRDefault="008679FF" w:rsidP="00CF46C2">
            <w:pPr>
              <w:pStyle w:val="TableText"/>
              <w:keepNext/>
              <w:rPr>
                <w:del w:id="1637" w:author="Frank Bossen" w:date="2019-01-13T11:18:00Z"/>
                <w:noProof/>
                <w:sz w:val="16"/>
                <w:szCs w:val="16"/>
              </w:rPr>
            </w:pPr>
            <w:del w:id="163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21</w:delText>
              </w:r>
            </w:del>
          </w:p>
        </w:tc>
        <w:tc>
          <w:tcPr>
            <w:tcW w:w="534" w:type="dxa"/>
          </w:tcPr>
          <w:p w14:paraId="6DE22260" w14:textId="41693C80" w:rsidR="008679FF" w:rsidRPr="00943A5F" w:rsidDel="00385AED" w:rsidRDefault="008679FF" w:rsidP="00CF46C2">
            <w:pPr>
              <w:pStyle w:val="TableText"/>
              <w:keepNext/>
              <w:rPr>
                <w:del w:id="1639" w:author="Frank Bossen" w:date="2019-01-13T11:18:00Z"/>
                <w:noProof/>
                <w:sz w:val="16"/>
                <w:szCs w:val="16"/>
              </w:rPr>
            </w:pPr>
            <w:del w:id="164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21</w:delText>
              </w:r>
            </w:del>
          </w:p>
        </w:tc>
        <w:tc>
          <w:tcPr>
            <w:tcW w:w="534" w:type="dxa"/>
          </w:tcPr>
          <w:p w14:paraId="174D9ECF" w14:textId="7D42DD41" w:rsidR="008679FF" w:rsidRPr="00943A5F" w:rsidDel="00385AED" w:rsidRDefault="008679FF" w:rsidP="00CF46C2">
            <w:pPr>
              <w:pStyle w:val="TableText"/>
              <w:keepNext/>
              <w:rPr>
                <w:del w:id="1641" w:author="Frank Bossen" w:date="2019-01-13T11:18:00Z"/>
                <w:noProof/>
                <w:sz w:val="16"/>
                <w:szCs w:val="16"/>
              </w:rPr>
            </w:pPr>
            <w:del w:id="164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22</w:delText>
              </w:r>
            </w:del>
          </w:p>
        </w:tc>
        <w:tc>
          <w:tcPr>
            <w:tcW w:w="534" w:type="dxa"/>
          </w:tcPr>
          <w:p w14:paraId="17D22E43" w14:textId="092EEFE4" w:rsidR="008679FF" w:rsidRPr="00943A5F" w:rsidDel="00385AED" w:rsidRDefault="008679FF" w:rsidP="00CF46C2">
            <w:pPr>
              <w:pStyle w:val="TableText"/>
              <w:keepNext/>
              <w:rPr>
                <w:del w:id="1643" w:author="Frank Bossen" w:date="2019-01-13T11:18:00Z"/>
                <w:noProof/>
                <w:sz w:val="16"/>
                <w:szCs w:val="16"/>
              </w:rPr>
            </w:pPr>
            <w:del w:id="164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22</w:delText>
              </w:r>
            </w:del>
          </w:p>
        </w:tc>
        <w:tc>
          <w:tcPr>
            <w:tcW w:w="534" w:type="dxa"/>
          </w:tcPr>
          <w:p w14:paraId="7545899E" w14:textId="68B5B93E" w:rsidR="008679FF" w:rsidRPr="00943A5F" w:rsidDel="00385AED" w:rsidRDefault="008679FF" w:rsidP="00CF46C2">
            <w:pPr>
              <w:pStyle w:val="TableText"/>
              <w:keepNext/>
              <w:rPr>
                <w:del w:id="1645" w:author="Frank Bossen" w:date="2019-01-13T11:18:00Z"/>
                <w:noProof/>
                <w:sz w:val="16"/>
                <w:szCs w:val="16"/>
              </w:rPr>
            </w:pPr>
            <w:del w:id="164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23</w:delText>
              </w:r>
            </w:del>
          </w:p>
        </w:tc>
        <w:tc>
          <w:tcPr>
            <w:tcW w:w="534" w:type="dxa"/>
          </w:tcPr>
          <w:p w14:paraId="07BD64F8" w14:textId="1E90814D" w:rsidR="008679FF" w:rsidRPr="00943A5F" w:rsidDel="00385AED" w:rsidRDefault="008679FF" w:rsidP="00CF46C2">
            <w:pPr>
              <w:pStyle w:val="TableText"/>
              <w:keepNext/>
              <w:rPr>
                <w:del w:id="1647" w:author="Frank Bossen" w:date="2019-01-13T11:18:00Z"/>
                <w:noProof/>
                <w:sz w:val="16"/>
                <w:szCs w:val="16"/>
              </w:rPr>
            </w:pPr>
            <w:del w:id="164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24</w:delText>
              </w:r>
            </w:del>
          </w:p>
        </w:tc>
      </w:tr>
      <w:tr w:rsidR="008679FF" w:rsidRPr="00943A5F" w:rsidDel="00385AED" w14:paraId="7BFA4791" w14:textId="495FCBCF" w:rsidTr="00CF46C2">
        <w:trPr>
          <w:jc w:val="center"/>
          <w:del w:id="1649" w:author="Frank Bossen" w:date="2019-01-13T11:18:00Z"/>
        </w:trPr>
        <w:tc>
          <w:tcPr>
            <w:tcW w:w="1211" w:type="dxa"/>
            <w:tcBorders>
              <w:bottom w:val="single" w:sz="12" w:space="0" w:color="auto"/>
            </w:tcBorders>
          </w:tcPr>
          <w:p w14:paraId="6408D18E" w14:textId="16599E7E" w:rsidR="008679FF" w:rsidRPr="00943A5F" w:rsidDel="00385AED" w:rsidRDefault="008679FF" w:rsidP="00CF46C2">
            <w:pPr>
              <w:pStyle w:val="TableText"/>
              <w:keepNext/>
              <w:rPr>
                <w:del w:id="1650" w:author="Frank Bossen" w:date="2019-01-13T11:18:00Z"/>
                <w:b/>
                <w:noProof/>
                <w:sz w:val="16"/>
                <w:szCs w:val="16"/>
              </w:rPr>
            </w:pPr>
            <w:del w:id="1651" w:author="Frank Bossen" w:date="2019-01-13T11:18:00Z">
              <w:r w:rsidDel="00385AED">
                <w:rPr>
                  <w:b/>
                  <w:noProof/>
                  <w:sz w:val="16"/>
                  <w:szCs w:val="16"/>
                </w:rPr>
                <w:delText>transIdxMps</w:delText>
              </w:r>
            </w:del>
          </w:p>
        </w:tc>
        <w:tc>
          <w:tcPr>
            <w:tcW w:w="521" w:type="dxa"/>
            <w:tcBorders>
              <w:bottom w:val="single" w:sz="12" w:space="0" w:color="auto"/>
            </w:tcBorders>
          </w:tcPr>
          <w:p w14:paraId="415C2D98" w14:textId="07221661" w:rsidR="008679FF" w:rsidRPr="00943A5F" w:rsidDel="00385AED" w:rsidRDefault="008679FF" w:rsidP="00CF46C2">
            <w:pPr>
              <w:pStyle w:val="TableText"/>
              <w:keepNext/>
              <w:rPr>
                <w:del w:id="1652" w:author="Frank Bossen" w:date="2019-01-13T11:18:00Z"/>
                <w:noProof/>
                <w:sz w:val="16"/>
                <w:szCs w:val="16"/>
              </w:rPr>
            </w:pPr>
            <w:del w:id="165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17</w:delText>
              </w:r>
            </w:del>
          </w:p>
        </w:tc>
        <w:tc>
          <w:tcPr>
            <w:tcW w:w="521" w:type="dxa"/>
            <w:tcBorders>
              <w:bottom w:val="single" w:sz="12" w:space="0" w:color="auto"/>
            </w:tcBorders>
          </w:tcPr>
          <w:p w14:paraId="084E0779" w14:textId="41C1291B" w:rsidR="008679FF" w:rsidRPr="00943A5F" w:rsidDel="00385AED" w:rsidRDefault="008679FF" w:rsidP="00CF46C2">
            <w:pPr>
              <w:pStyle w:val="TableText"/>
              <w:keepNext/>
              <w:rPr>
                <w:del w:id="1654" w:author="Frank Bossen" w:date="2019-01-13T11:18:00Z"/>
                <w:noProof/>
                <w:sz w:val="16"/>
                <w:szCs w:val="16"/>
              </w:rPr>
            </w:pPr>
            <w:del w:id="165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18</w:delText>
              </w:r>
            </w:del>
          </w:p>
        </w:tc>
        <w:tc>
          <w:tcPr>
            <w:tcW w:w="522" w:type="dxa"/>
            <w:tcBorders>
              <w:bottom w:val="single" w:sz="12" w:space="0" w:color="auto"/>
            </w:tcBorders>
          </w:tcPr>
          <w:p w14:paraId="34816BF9" w14:textId="2A52CE8C" w:rsidR="008679FF" w:rsidRPr="00943A5F" w:rsidDel="00385AED" w:rsidRDefault="008679FF" w:rsidP="00CF46C2">
            <w:pPr>
              <w:pStyle w:val="TableText"/>
              <w:keepNext/>
              <w:rPr>
                <w:del w:id="1656" w:author="Frank Bossen" w:date="2019-01-13T11:18:00Z"/>
                <w:noProof/>
                <w:sz w:val="16"/>
                <w:szCs w:val="16"/>
              </w:rPr>
            </w:pPr>
            <w:del w:id="165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19</w:delText>
              </w:r>
            </w:del>
          </w:p>
        </w:tc>
        <w:tc>
          <w:tcPr>
            <w:tcW w:w="522" w:type="dxa"/>
            <w:tcBorders>
              <w:bottom w:val="single" w:sz="12" w:space="0" w:color="auto"/>
            </w:tcBorders>
          </w:tcPr>
          <w:p w14:paraId="64180014" w14:textId="45CA8D40" w:rsidR="008679FF" w:rsidRPr="00943A5F" w:rsidDel="00385AED" w:rsidRDefault="008679FF" w:rsidP="00CF46C2">
            <w:pPr>
              <w:pStyle w:val="TableText"/>
              <w:keepNext/>
              <w:rPr>
                <w:del w:id="1658" w:author="Frank Bossen" w:date="2019-01-13T11:18:00Z"/>
                <w:noProof/>
                <w:sz w:val="16"/>
                <w:szCs w:val="16"/>
              </w:rPr>
            </w:pPr>
            <w:del w:id="165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20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07C7EA31" w14:textId="0699B987" w:rsidR="008679FF" w:rsidRPr="00943A5F" w:rsidDel="00385AED" w:rsidRDefault="008679FF" w:rsidP="00CF46C2">
            <w:pPr>
              <w:pStyle w:val="TableText"/>
              <w:keepNext/>
              <w:rPr>
                <w:del w:id="1660" w:author="Frank Bossen" w:date="2019-01-13T11:18:00Z"/>
                <w:noProof/>
                <w:sz w:val="16"/>
                <w:szCs w:val="16"/>
              </w:rPr>
            </w:pPr>
            <w:del w:id="166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21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1B7014FF" w14:textId="526F2B63" w:rsidR="008679FF" w:rsidRPr="00943A5F" w:rsidDel="00385AED" w:rsidRDefault="008679FF" w:rsidP="00CF46C2">
            <w:pPr>
              <w:pStyle w:val="TableText"/>
              <w:keepNext/>
              <w:rPr>
                <w:del w:id="1662" w:author="Frank Bossen" w:date="2019-01-13T11:18:00Z"/>
                <w:noProof/>
                <w:sz w:val="16"/>
                <w:szCs w:val="16"/>
              </w:rPr>
            </w:pPr>
            <w:del w:id="166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22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35E24125" w14:textId="0DE0496A" w:rsidR="008679FF" w:rsidRPr="00943A5F" w:rsidDel="00385AED" w:rsidRDefault="008679FF" w:rsidP="00CF46C2">
            <w:pPr>
              <w:pStyle w:val="TableText"/>
              <w:keepNext/>
              <w:rPr>
                <w:del w:id="1664" w:author="Frank Bossen" w:date="2019-01-13T11:18:00Z"/>
                <w:noProof/>
                <w:sz w:val="16"/>
                <w:szCs w:val="16"/>
              </w:rPr>
            </w:pPr>
            <w:del w:id="166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23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43E9FF5C" w14:textId="706D0FD1" w:rsidR="008679FF" w:rsidRPr="00943A5F" w:rsidDel="00385AED" w:rsidRDefault="008679FF" w:rsidP="00CF46C2">
            <w:pPr>
              <w:pStyle w:val="TableText"/>
              <w:keepNext/>
              <w:rPr>
                <w:del w:id="1666" w:author="Frank Bossen" w:date="2019-01-13T11:18:00Z"/>
                <w:noProof/>
                <w:sz w:val="16"/>
                <w:szCs w:val="16"/>
              </w:rPr>
            </w:pPr>
            <w:del w:id="166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24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02F63AE0" w14:textId="2304BA7E" w:rsidR="008679FF" w:rsidRPr="00943A5F" w:rsidDel="00385AED" w:rsidRDefault="008679FF" w:rsidP="00CF46C2">
            <w:pPr>
              <w:pStyle w:val="TableText"/>
              <w:keepNext/>
              <w:rPr>
                <w:del w:id="1668" w:author="Frank Bossen" w:date="2019-01-13T11:18:00Z"/>
                <w:noProof/>
                <w:sz w:val="16"/>
                <w:szCs w:val="16"/>
              </w:rPr>
            </w:pPr>
            <w:del w:id="166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25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3B3D5DAB" w14:textId="0773271A" w:rsidR="008679FF" w:rsidRPr="00943A5F" w:rsidDel="00385AED" w:rsidRDefault="008679FF" w:rsidP="00CF46C2">
            <w:pPr>
              <w:pStyle w:val="TableText"/>
              <w:keepNext/>
              <w:rPr>
                <w:del w:id="1670" w:author="Frank Bossen" w:date="2019-01-13T11:18:00Z"/>
                <w:noProof/>
                <w:sz w:val="16"/>
                <w:szCs w:val="16"/>
              </w:rPr>
            </w:pPr>
            <w:del w:id="167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26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3C3F4F1A" w14:textId="67AFD42E" w:rsidR="008679FF" w:rsidRPr="00943A5F" w:rsidDel="00385AED" w:rsidRDefault="008679FF" w:rsidP="00CF46C2">
            <w:pPr>
              <w:pStyle w:val="TableText"/>
              <w:keepNext/>
              <w:rPr>
                <w:del w:id="1672" w:author="Frank Bossen" w:date="2019-01-13T11:18:00Z"/>
                <w:noProof/>
                <w:sz w:val="16"/>
                <w:szCs w:val="16"/>
              </w:rPr>
            </w:pPr>
            <w:del w:id="167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27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63CA6B17" w14:textId="5F6BCA57" w:rsidR="008679FF" w:rsidRPr="00943A5F" w:rsidDel="00385AED" w:rsidRDefault="008679FF" w:rsidP="00CF46C2">
            <w:pPr>
              <w:pStyle w:val="TableText"/>
              <w:keepNext/>
              <w:rPr>
                <w:del w:id="1674" w:author="Frank Bossen" w:date="2019-01-13T11:18:00Z"/>
                <w:noProof/>
                <w:sz w:val="16"/>
                <w:szCs w:val="16"/>
              </w:rPr>
            </w:pPr>
            <w:del w:id="167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28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677B389B" w14:textId="453E5F72" w:rsidR="008679FF" w:rsidRPr="00943A5F" w:rsidDel="00385AED" w:rsidRDefault="008679FF" w:rsidP="00CF46C2">
            <w:pPr>
              <w:pStyle w:val="TableText"/>
              <w:keepNext/>
              <w:rPr>
                <w:del w:id="1676" w:author="Frank Bossen" w:date="2019-01-13T11:18:00Z"/>
                <w:noProof/>
                <w:sz w:val="16"/>
                <w:szCs w:val="16"/>
              </w:rPr>
            </w:pPr>
            <w:del w:id="167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29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7D3777AF" w14:textId="04E06B37" w:rsidR="008679FF" w:rsidRPr="00943A5F" w:rsidDel="00385AED" w:rsidRDefault="008679FF" w:rsidP="00CF46C2">
            <w:pPr>
              <w:pStyle w:val="TableText"/>
              <w:keepNext/>
              <w:rPr>
                <w:del w:id="1678" w:author="Frank Bossen" w:date="2019-01-13T11:18:00Z"/>
                <w:noProof/>
                <w:sz w:val="16"/>
                <w:szCs w:val="16"/>
              </w:rPr>
            </w:pPr>
            <w:del w:id="167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30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53F76B8F" w14:textId="307DC571" w:rsidR="008679FF" w:rsidRPr="00943A5F" w:rsidDel="00385AED" w:rsidRDefault="008679FF" w:rsidP="00CF46C2">
            <w:pPr>
              <w:pStyle w:val="TableText"/>
              <w:keepNext/>
              <w:rPr>
                <w:del w:id="1680" w:author="Frank Bossen" w:date="2019-01-13T11:18:00Z"/>
                <w:noProof/>
                <w:sz w:val="16"/>
                <w:szCs w:val="16"/>
              </w:rPr>
            </w:pPr>
            <w:del w:id="168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31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55E637DF" w14:textId="640C5D2F" w:rsidR="008679FF" w:rsidRPr="00943A5F" w:rsidDel="00385AED" w:rsidRDefault="008679FF" w:rsidP="00CF46C2">
            <w:pPr>
              <w:pStyle w:val="TableText"/>
              <w:keepNext/>
              <w:rPr>
                <w:del w:id="1682" w:author="Frank Bossen" w:date="2019-01-13T11:18:00Z"/>
                <w:noProof/>
                <w:sz w:val="16"/>
                <w:szCs w:val="16"/>
              </w:rPr>
            </w:pPr>
            <w:del w:id="168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32</w:delText>
              </w:r>
            </w:del>
          </w:p>
        </w:tc>
      </w:tr>
      <w:tr w:rsidR="008679FF" w:rsidRPr="00943A5F" w:rsidDel="00385AED" w14:paraId="476C453B" w14:textId="18F55B50" w:rsidTr="00CF46C2">
        <w:trPr>
          <w:jc w:val="center"/>
          <w:del w:id="1684" w:author="Frank Bossen" w:date="2019-01-13T11:18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4B98728C" w14:textId="48AEE5FA" w:rsidR="008679FF" w:rsidRPr="00943A5F" w:rsidDel="00385AED" w:rsidRDefault="008679FF" w:rsidP="00CF46C2">
            <w:pPr>
              <w:pStyle w:val="TableText"/>
              <w:keepNext/>
              <w:rPr>
                <w:del w:id="1685" w:author="Frank Bossen" w:date="2019-01-13T11:18:00Z"/>
                <w:b/>
                <w:noProof/>
                <w:sz w:val="16"/>
                <w:szCs w:val="16"/>
              </w:rPr>
            </w:pPr>
            <w:del w:id="168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pStateIdx</w:delText>
              </w:r>
            </w:del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26F3BDA" w14:textId="78B97212" w:rsidR="008679FF" w:rsidRPr="00943A5F" w:rsidDel="00385AED" w:rsidRDefault="008679FF" w:rsidP="00CF46C2">
            <w:pPr>
              <w:pStyle w:val="TableText"/>
              <w:keepNext/>
              <w:rPr>
                <w:del w:id="1687" w:author="Frank Bossen" w:date="2019-01-13T11:18:00Z"/>
                <w:b/>
                <w:noProof/>
                <w:sz w:val="16"/>
                <w:szCs w:val="16"/>
              </w:rPr>
            </w:pPr>
            <w:del w:id="168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32</w:delText>
              </w:r>
            </w:del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057EF9C" w14:textId="7D5A1CF6" w:rsidR="008679FF" w:rsidRPr="00943A5F" w:rsidDel="00385AED" w:rsidRDefault="008679FF" w:rsidP="00CF46C2">
            <w:pPr>
              <w:pStyle w:val="TableText"/>
              <w:keepNext/>
              <w:rPr>
                <w:del w:id="1689" w:author="Frank Bossen" w:date="2019-01-13T11:18:00Z"/>
                <w:b/>
                <w:noProof/>
                <w:sz w:val="16"/>
                <w:szCs w:val="16"/>
              </w:rPr>
            </w:pPr>
            <w:del w:id="169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33</w:delText>
              </w:r>
            </w:del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8903692" w14:textId="05161676" w:rsidR="008679FF" w:rsidRPr="00943A5F" w:rsidDel="00385AED" w:rsidRDefault="008679FF" w:rsidP="00CF46C2">
            <w:pPr>
              <w:pStyle w:val="TableText"/>
              <w:keepNext/>
              <w:rPr>
                <w:del w:id="1691" w:author="Frank Bossen" w:date="2019-01-13T11:18:00Z"/>
                <w:b/>
                <w:noProof/>
                <w:sz w:val="16"/>
                <w:szCs w:val="16"/>
              </w:rPr>
            </w:pPr>
            <w:del w:id="169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34</w:delText>
              </w:r>
            </w:del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F8A6577" w14:textId="3B68618B" w:rsidR="008679FF" w:rsidRPr="00943A5F" w:rsidDel="00385AED" w:rsidRDefault="008679FF" w:rsidP="00CF46C2">
            <w:pPr>
              <w:pStyle w:val="TableText"/>
              <w:keepNext/>
              <w:rPr>
                <w:del w:id="1693" w:author="Frank Bossen" w:date="2019-01-13T11:18:00Z"/>
                <w:b/>
                <w:noProof/>
                <w:sz w:val="16"/>
                <w:szCs w:val="16"/>
              </w:rPr>
            </w:pPr>
            <w:del w:id="169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35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B636BC3" w14:textId="2E72DF93" w:rsidR="008679FF" w:rsidRPr="00943A5F" w:rsidDel="00385AED" w:rsidRDefault="008679FF" w:rsidP="00CF46C2">
            <w:pPr>
              <w:pStyle w:val="TableText"/>
              <w:keepNext/>
              <w:rPr>
                <w:del w:id="1695" w:author="Frank Bossen" w:date="2019-01-13T11:18:00Z"/>
                <w:b/>
                <w:noProof/>
                <w:sz w:val="16"/>
                <w:szCs w:val="16"/>
              </w:rPr>
            </w:pPr>
            <w:del w:id="169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36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029D00A" w14:textId="07F7C839" w:rsidR="008679FF" w:rsidRPr="00943A5F" w:rsidDel="00385AED" w:rsidRDefault="008679FF" w:rsidP="00CF46C2">
            <w:pPr>
              <w:pStyle w:val="TableText"/>
              <w:keepNext/>
              <w:rPr>
                <w:del w:id="1697" w:author="Frank Bossen" w:date="2019-01-13T11:18:00Z"/>
                <w:b/>
                <w:noProof/>
                <w:sz w:val="16"/>
                <w:szCs w:val="16"/>
              </w:rPr>
            </w:pPr>
            <w:del w:id="169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37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F1ECBF3" w14:textId="47C8E090" w:rsidR="008679FF" w:rsidRPr="00943A5F" w:rsidDel="00385AED" w:rsidRDefault="008679FF" w:rsidP="00CF46C2">
            <w:pPr>
              <w:pStyle w:val="TableText"/>
              <w:keepNext/>
              <w:rPr>
                <w:del w:id="1699" w:author="Frank Bossen" w:date="2019-01-13T11:18:00Z"/>
                <w:b/>
                <w:noProof/>
                <w:sz w:val="16"/>
                <w:szCs w:val="16"/>
              </w:rPr>
            </w:pPr>
            <w:del w:id="170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38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830B96" w14:textId="005BD473" w:rsidR="008679FF" w:rsidRPr="00943A5F" w:rsidDel="00385AED" w:rsidRDefault="008679FF" w:rsidP="00CF46C2">
            <w:pPr>
              <w:pStyle w:val="TableText"/>
              <w:keepNext/>
              <w:rPr>
                <w:del w:id="1701" w:author="Frank Bossen" w:date="2019-01-13T11:18:00Z"/>
                <w:b/>
                <w:noProof/>
                <w:sz w:val="16"/>
                <w:szCs w:val="16"/>
              </w:rPr>
            </w:pPr>
            <w:del w:id="170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39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D604758" w14:textId="5DF1F4FA" w:rsidR="008679FF" w:rsidRPr="00943A5F" w:rsidDel="00385AED" w:rsidRDefault="008679FF" w:rsidP="00CF46C2">
            <w:pPr>
              <w:pStyle w:val="TableText"/>
              <w:keepNext/>
              <w:rPr>
                <w:del w:id="1703" w:author="Frank Bossen" w:date="2019-01-13T11:18:00Z"/>
                <w:b/>
                <w:noProof/>
                <w:sz w:val="16"/>
                <w:szCs w:val="16"/>
              </w:rPr>
            </w:pPr>
            <w:del w:id="170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40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19DCA3E" w14:textId="264FF350" w:rsidR="008679FF" w:rsidRPr="00943A5F" w:rsidDel="00385AED" w:rsidRDefault="008679FF" w:rsidP="00CF46C2">
            <w:pPr>
              <w:pStyle w:val="TableText"/>
              <w:keepNext/>
              <w:rPr>
                <w:del w:id="1705" w:author="Frank Bossen" w:date="2019-01-13T11:18:00Z"/>
                <w:b/>
                <w:noProof/>
                <w:sz w:val="16"/>
                <w:szCs w:val="16"/>
              </w:rPr>
            </w:pPr>
            <w:del w:id="170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41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D648D1A" w14:textId="643619C7" w:rsidR="008679FF" w:rsidRPr="00943A5F" w:rsidDel="00385AED" w:rsidRDefault="008679FF" w:rsidP="00CF46C2">
            <w:pPr>
              <w:pStyle w:val="TableText"/>
              <w:keepNext/>
              <w:rPr>
                <w:del w:id="1707" w:author="Frank Bossen" w:date="2019-01-13T11:18:00Z"/>
                <w:b/>
                <w:noProof/>
                <w:sz w:val="16"/>
                <w:szCs w:val="16"/>
              </w:rPr>
            </w:pPr>
            <w:del w:id="170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42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58623D2" w14:textId="0A87DFB5" w:rsidR="008679FF" w:rsidRPr="00943A5F" w:rsidDel="00385AED" w:rsidRDefault="008679FF" w:rsidP="00CF46C2">
            <w:pPr>
              <w:pStyle w:val="TableText"/>
              <w:keepNext/>
              <w:rPr>
                <w:del w:id="1709" w:author="Frank Bossen" w:date="2019-01-13T11:18:00Z"/>
                <w:b/>
                <w:noProof/>
                <w:sz w:val="16"/>
                <w:szCs w:val="16"/>
              </w:rPr>
            </w:pPr>
            <w:del w:id="1710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43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618EF0D" w14:textId="199DD243" w:rsidR="008679FF" w:rsidRPr="00943A5F" w:rsidDel="00385AED" w:rsidRDefault="008679FF" w:rsidP="00CF46C2">
            <w:pPr>
              <w:pStyle w:val="TableText"/>
              <w:keepNext/>
              <w:rPr>
                <w:del w:id="1711" w:author="Frank Bossen" w:date="2019-01-13T11:18:00Z"/>
                <w:b/>
                <w:noProof/>
                <w:sz w:val="16"/>
                <w:szCs w:val="16"/>
              </w:rPr>
            </w:pPr>
            <w:del w:id="1712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44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597B5AB" w14:textId="56980DF5" w:rsidR="008679FF" w:rsidRPr="00943A5F" w:rsidDel="00385AED" w:rsidRDefault="008679FF" w:rsidP="00CF46C2">
            <w:pPr>
              <w:pStyle w:val="TableText"/>
              <w:keepNext/>
              <w:rPr>
                <w:del w:id="1713" w:author="Frank Bossen" w:date="2019-01-13T11:18:00Z"/>
                <w:b/>
                <w:noProof/>
                <w:sz w:val="16"/>
                <w:szCs w:val="16"/>
              </w:rPr>
            </w:pPr>
            <w:del w:id="1714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45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82122D5" w14:textId="225C63FF" w:rsidR="008679FF" w:rsidRPr="00943A5F" w:rsidDel="00385AED" w:rsidRDefault="008679FF" w:rsidP="00CF46C2">
            <w:pPr>
              <w:pStyle w:val="TableText"/>
              <w:keepNext/>
              <w:rPr>
                <w:del w:id="1715" w:author="Frank Bossen" w:date="2019-01-13T11:18:00Z"/>
                <w:b/>
                <w:noProof/>
                <w:sz w:val="16"/>
                <w:szCs w:val="16"/>
              </w:rPr>
            </w:pPr>
            <w:del w:id="1716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46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A422AAF" w14:textId="4D74E801" w:rsidR="008679FF" w:rsidRPr="00943A5F" w:rsidDel="00385AED" w:rsidRDefault="008679FF" w:rsidP="00CF46C2">
            <w:pPr>
              <w:pStyle w:val="TableText"/>
              <w:keepNext/>
              <w:rPr>
                <w:del w:id="1717" w:author="Frank Bossen" w:date="2019-01-13T11:18:00Z"/>
                <w:b/>
                <w:noProof/>
                <w:sz w:val="16"/>
                <w:szCs w:val="16"/>
              </w:rPr>
            </w:pPr>
            <w:del w:id="1718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47</w:delText>
              </w:r>
            </w:del>
          </w:p>
        </w:tc>
      </w:tr>
      <w:tr w:rsidR="008679FF" w:rsidRPr="00943A5F" w:rsidDel="00385AED" w14:paraId="3E7668DF" w14:textId="5F70483D" w:rsidTr="00CF46C2">
        <w:trPr>
          <w:jc w:val="center"/>
          <w:del w:id="1719" w:author="Frank Bossen" w:date="2019-01-13T11:18:00Z"/>
        </w:trPr>
        <w:tc>
          <w:tcPr>
            <w:tcW w:w="1211" w:type="dxa"/>
          </w:tcPr>
          <w:p w14:paraId="1FA8B11E" w14:textId="3FA81BD2" w:rsidR="008679FF" w:rsidRPr="00943A5F" w:rsidDel="00385AED" w:rsidRDefault="008679FF" w:rsidP="00CF46C2">
            <w:pPr>
              <w:pStyle w:val="TableText"/>
              <w:keepNext/>
              <w:rPr>
                <w:del w:id="1720" w:author="Frank Bossen" w:date="2019-01-13T11:18:00Z"/>
                <w:b/>
                <w:noProof/>
                <w:sz w:val="16"/>
                <w:szCs w:val="16"/>
              </w:rPr>
            </w:pPr>
            <w:del w:id="1721" w:author="Frank Bossen" w:date="2019-01-13T11:18:00Z">
              <w:r w:rsidDel="00385AED">
                <w:rPr>
                  <w:b/>
                  <w:noProof/>
                  <w:sz w:val="16"/>
                  <w:szCs w:val="16"/>
                </w:rPr>
                <w:delText>transIdxLps</w:delText>
              </w:r>
            </w:del>
          </w:p>
        </w:tc>
        <w:tc>
          <w:tcPr>
            <w:tcW w:w="521" w:type="dxa"/>
          </w:tcPr>
          <w:p w14:paraId="259F86B8" w14:textId="2F402853" w:rsidR="008679FF" w:rsidRPr="00943A5F" w:rsidDel="00385AED" w:rsidRDefault="008679FF" w:rsidP="00CF46C2">
            <w:pPr>
              <w:pStyle w:val="TableText"/>
              <w:keepNext/>
              <w:rPr>
                <w:del w:id="1722" w:author="Frank Bossen" w:date="2019-01-13T11:18:00Z"/>
                <w:noProof/>
                <w:sz w:val="16"/>
                <w:szCs w:val="16"/>
              </w:rPr>
            </w:pPr>
            <w:del w:id="172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24</w:delText>
              </w:r>
            </w:del>
          </w:p>
        </w:tc>
        <w:tc>
          <w:tcPr>
            <w:tcW w:w="521" w:type="dxa"/>
          </w:tcPr>
          <w:p w14:paraId="74000ADF" w14:textId="4B57B43F" w:rsidR="008679FF" w:rsidRPr="00943A5F" w:rsidDel="00385AED" w:rsidRDefault="008679FF" w:rsidP="00CF46C2">
            <w:pPr>
              <w:pStyle w:val="TableText"/>
              <w:keepNext/>
              <w:rPr>
                <w:del w:id="1724" w:author="Frank Bossen" w:date="2019-01-13T11:18:00Z"/>
                <w:noProof/>
                <w:sz w:val="16"/>
                <w:szCs w:val="16"/>
              </w:rPr>
            </w:pPr>
            <w:del w:id="172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25</w:delText>
              </w:r>
            </w:del>
          </w:p>
        </w:tc>
        <w:tc>
          <w:tcPr>
            <w:tcW w:w="522" w:type="dxa"/>
          </w:tcPr>
          <w:p w14:paraId="40ADF889" w14:textId="7EAAA249" w:rsidR="008679FF" w:rsidRPr="00943A5F" w:rsidDel="00385AED" w:rsidRDefault="008679FF" w:rsidP="00CF46C2">
            <w:pPr>
              <w:pStyle w:val="TableText"/>
              <w:keepNext/>
              <w:rPr>
                <w:del w:id="1726" w:author="Frank Bossen" w:date="2019-01-13T11:18:00Z"/>
                <w:noProof/>
                <w:sz w:val="16"/>
                <w:szCs w:val="16"/>
              </w:rPr>
            </w:pPr>
            <w:del w:id="172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26</w:delText>
              </w:r>
            </w:del>
          </w:p>
        </w:tc>
        <w:tc>
          <w:tcPr>
            <w:tcW w:w="522" w:type="dxa"/>
          </w:tcPr>
          <w:p w14:paraId="6D246C6B" w14:textId="7320BCB5" w:rsidR="008679FF" w:rsidRPr="00943A5F" w:rsidDel="00385AED" w:rsidRDefault="008679FF" w:rsidP="00CF46C2">
            <w:pPr>
              <w:pStyle w:val="TableText"/>
              <w:keepNext/>
              <w:rPr>
                <w:del w:id="1728" w:author="Frank Bossen" w:date="2019-01-13T11:18:00Z"/>
                <w:noProof/>
                <w:sz w:val="16"/>
                <w:szCs w:val="16"/>
              </w:rPr>
            </w:pPr>
            <w:del w:id="172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26</w:delText>
              </w:r>
            </w:del>
          </w:p>
        </w:tc>
        <w:tc>
          <w:tcPr>
            <w:tcW w:w="523" w:type="dxa"/>
          </w:tcPr>
          <w:p w14:paraId="29603E1B" w14:textId="49F46510" w:rsidR="008679FF" w:rsidRPr="00943A5F" w:rsidDel="00385AED" w:rsidRDefault="008679FF" w:rsidP="00CF46C2">
            <w:pPr>
              <w:pStyle w:val="TableText"/>
              <w:keepNext/>
              <w:rPr>
                <w:del w:id="1730" w:author="Frank Bossen" w:date="2019-01-13T11:18:00Z"/>
                <w:noProof/>
                <w:sz w:val="16"/>
                <w:szCs w:val="16"/>
              </w:rPr>
            </w:pPr>
            <w:del w:id="173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27</w:delText>
              </w:r>
            </w:del>
          </w:p>
        </w:tc>
        <w:tc>
          <w:tcPr>
            <w:tcW w:w="523" w:type="dxa"/>
          </w:tcPr>
          <w:p w14:paraId="6C3B67C0" w14:textId="3FD5F3A6" w:rsidR="008679FF" w:rsidRPr="00943A5F" w:rsidDel="00385AED" w:rsidRDefault="008679FF" w:rsidP="00CF46C2">
            <w:pPr>
              <w:pStyle w:val="TableText"/>
              <w:keepNext/>
              <w:rPr>
                <w:del w:id="1732" w:author="Frank Bossen" w:date="2019-01-13T11:18:00Z"/>
                <w:noProof/>
                <w:sz w:val="16"/>
                <w:szCs w:val="16"/>
              </w:rPr>
            </w:pPr>
            <w:del w:id="173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27</w:delText>
              </w:r>
            </w:del>
          </w:p>
        </w:tc>
        <w:tc>
          <w:tcPr>
            <w:tcW w:w="523" w:type="dxa"/>
          </w:tcPr>
          <w:p w14:paraId="3E0817B4" w14:textId="0DF1032C" w:rsidR="008679FF" w:rsidRPr="00943A5F" w:rsidDel="00385AED" w:rsidRDefault="008679FF" w:rsidP="00CF46C2">
            <w:pPr>
              <w:pStyle w:val="TableText"/>
              <w:keepNext/>
              <w:rPr>
                <w:del w:id="1734" w:author="Frank Bossen" w:date="2019-01-13T11:18:00Z"/>
                <w:noProof/>
                <w:sz w:val="16"/>
                <w:szCs w:val="16"/>
              </w:rPr>
            </w:pPr>
            <w:del w:id="173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28</w:delText>
              </w:r>
            </w:del>
          </w:p>
        </w:tc>
        <w:tc>
          <w:tcPr>
            <w:tcW w:w="523" w:type="dxa"/>
          </w:tcPr>
          <w:p w14:paraId="57821E0B" w14:textId="7213569E" w:rsidR="008679FF" w:rsidRPr="00943A5F" w:rsidDel="00385AED" w:rsidRDefault="008679FF" w:rsidP="00CF46C2">
            <w:pPr>
              <w:pStyle w:val="TableText"/>
              <w:keepNext/>
              <w:rPr>
                <w:del w:id="1736" w:author="Frank Bossen" w:date="2019-01-13T11:18:00Z"/>
                <w:noProof/>
                <w:sz w:val="16"/>
                <w:szCs w:val="16"/>
              </w:rPr>
            </w:pPr>
            <w:del w:id="173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29</w:delText>
              </w:r>
            </w:del>
          </w:p>
        </w:tc>
        <w:tc>
          <w:tcPr>
            <w:tcW w:w="523" w:type="dxa"/>
          </w:tcPr>
          <w:p w14:paraId="35C77B0A" w14:textId="6AEEEEF8" w:rsidR="008679FF" w:rsidRPr="00943A5F" w:rsidDel="00385AED" w:rsidRDefault="008679FF" w:rsidP="00CF46C2">
            <w:pPr>
              <w:pStyle w:val="TableText"/>
              <w:keepNext/>
              <w:rPr>
                <w:del w:id="1738" w:author="Frank Bossen" w:date="2019-01-13T11:18:00Z"/>
                <w:noProof/>
                <w:sz w:val="16"/>
                <w:szCs w:val="16"/>
              </w:rPr>
            </w:pPr>
            <w:del w:id="173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29</w:delText>
              </w:r>
            </w:del>
          </w:p>
        </w:tc>
        <w:tc>
          <w:tcPr>
            <w:tcW w:w="523" w:type="dxa"/>
          </w:tcPr>
          <w:p w14:paraId="40C80FD1" w14:textId="6B529ECC" w:rsidR="008679FF" w:rsidRPr="00943A5F" w:rsidDel="00385AED" w:rsidRDefault="008679FF" w:rsidP="00CF46C2">
            <w:pPr>
              <w:pStyle w:val="TableText"/>
              <w:keepNext/>
              <w:rPr>
                <w:del w:id="1740" w:author="Frank Bossen" w:date="2019-01-13T11:18:00Z"/>
                <w:noProof/>
                <w:sz w:val="16"/>
                <w:szCs w:val="16"/>
              </w:rPr>
            </w:pPr>
            <w:del w:id="174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30</w:delText>
              </w:r>
            </w:del>
          </w:p>
        </w:tc>
        <w:tc>
          <w:tcPr>
            <w:tcW w:w="534" w:type="dxa"/>
          </w:tcPr>
          <w:p w14:paraId="56138EF4" w14:textId="5BA2D7F1" w:rsidR="008679FF" w:rsidRPr="00943A5F" w:rsidDel="00385AED" w:rsidRDefault="008679FF" w:rsidP="00CF46C2">
            <w:pPr>
              <w:pStyle w:val="TableText"/>
              <w:keepNext/>
              <w:rPr>
                <w:del w:id="1742" w:author="Frank Bossen" w:date="2019-01-13T11:18:00Z"/>
                <w:noProof/>
                <w:sz w:val="16"/>
                <w:szCs w:val="16"/>
              </w:rPr>
            </w:pPr>
            <w:del w:id="174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30</w:delText>
              </w:r>
            </w:del>
          </w:p>
        </w:tc>
        <w:tc>
          <w:tcPr>
            <w:tcW w:w="534" w:type="dxa"/>
          </w:tcPr>
          <w:p w14:paraId="4760122A" w14:textId="11431EAE" w:rsidR="008679FF" w:rsidRPr="00943A5F" w:rsidDel="00385AED" w:rsidRDefault="008679FF" w:rsidP="00CF46C2">
            <w:pPr>
              <w:pStyle w:val="TableText"/>
              <w:keepNext/>
              <w:rPr>
                <w:del w:id="1744" w:author="Frank Bossen" w:date="2019-01-13T11:18:00Z"/>
                <w:noProof/>
                <w:sz w:val="16"/>
                <w:szCs w:val="16"/>
              </w:rPr>
            </w:pPr>
            <w:del w:id="174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30</w:delText>
              </w:r>
            </w:del>
          </w:p>
        </w:tc>
        <w:tc>
          <w:tcPr>
            <w:tcW w:w="534" w:type="dxa"/>
          </w:tcPr>
          <w:p w14:paraId="4BA5A1D6" w14:textId="56FCC2CA" w:rsidR="008679FF" w:rsidRPr="00943A5F" w:rsidDel="00385AED" w:rsidRDefault="008679FF" w:rsidP="00CF46C2">
            <w:pPr>
              <w:pStyle w:val="TableText"/>
              <w:keepNext/>
              <w:rPr>
                <w:del w:id="1746" w:author="Frank Bossen" w:date="2019-01-13T11:18:00Z"/>
                <w:noProof/>
                <w:sz w:val="16"/>
                <w:szCs w:val="16"/>
              </w:rPr>
            </w:pPr>
            <w:del w:id="174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31</w:delText>
              </w:r>
            </w:del>
          </w:p>
        </w:tc>
        <w:tc>
          <w:tcPr>
            <w:tcW w:w="534" w:type="dxa"/>
          </w:tcPr>
          <w:p w14:paraId="2C3E5AA5" w14:textId="39C9A775" w:rsidR="008679FF" w:rsidRPr="00943A5F" w:rsidDel="00385AED" w:rsidRDefault="008679FF" w:rsidP="00CF46C2">
            <w:pPr>
              <w:pStyle w:val="TableText"/>
              <w:keepNext/>
              <w:rPr>
                <w:del w:id="1748" w:author="Frank Bossen" w:date="2019-01-13T11:18:00Z"/>
                <w:noProof/>
                <w:sz w:val="16"/>
                <w:szCs w:val="16"/>
              </w:rPr>
            </w:pPr>
            <w:del w:id="174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32</w:delText>
              </w:r>
            </w:del>
          </w:p>
        </w:tc>
        <w:tc>
          <w:tcPr>
            <w:tcW w:w="534" w:type="dxa"/>
          </w:tcPr>
          <w:p w14:paraId="6F2845DA" w14:textId="082A18D0" w:rsidR="008679FF" w:rsidRPr="00943A5F" w:rsidDel="00385AED" w:rsidRDefault="008679FF" w:rsidP="00CF46C2">
            <w:pPr>
              <w:pStyle w:val="TableText"/>
              <w:keepNext/>
              <w:rPr>
                <w:del w:id="1750" w:author="Frank Bossen" w:date="2019-01-13T11:18:00Z"/>
                <w:noProof/>
                <w:sz w:val="16"/>
                <w:szCs w:val="16"/>
              </w:rPr>
            </w:pPr>
            <w:del w:id="175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32</w:delText>
              </w:r>
            </w:del>
          </w:p>
        </w:tc>
        <w:tc>
          <w:tcPr>
            <w:tcW w:w="534" w:type="dxa"/>
          </w:tcPr>
          <w:p w14:paraId="770CBB32" w14:textId="520686DA" w:rsidR="008679FF" w:rsidRPr="00943A5F" w:rsidDel="00385AED" w:rsidRDefault="008679FF" w:rsidP="00CF46C2">
            <w:pPr>
              <w:pStyle w:val="TableText"/>
              <w:keepNext/>
              <w:rPr>
                <w:del w:id="1752" w:author="Frank Bossen" w:date="2019-01-13T11:18:00Z"/>
                <w:noProof/>
                <w:sz w:val="16"/>
                <w:szCs w:val="16"/>
              </w:rPr>
            </w:pPr>
            <w:del w:id="175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33</w:delText>
              </w:r>
            </w:del>
          </w:p>
        </w:tc>
      </w:tr>
      <w:tr w:rsidR="008679FF" w:rsidRPr="00943A5F" w:rsidDel="00385AED" w14:paraId="3E67F9C8" w14:textId="2070FAF7" w:rsidTr="00CF46C2">
        <w:trPr>
          <w:jc w:val="center"/>
          <w:del w:id="1754" w:author="Frank Bossen" w:date="2019-01-13T11:18:00Z"/>
        </w:trPr>
        <w:tc>
          <w:tcPr>
            <w:tcW w:w="1211" w:type="dxa"/>
            <w:tcBorders>
              <w:bottom w:val="single" w:sz="12" w:space="0" w:color="auto"/>
            </w:tcBorders>
          </w:tcPr>
          <w:p w14:paraId="5FA208A7" w14:textId="432852FF" w:rsidR="008679FF" w:rsidRPr="00943A5F" w:rsidDel="00385AED" w:rsidRDefault="008679FF" w:rsidP="00CF46C2">
            <w:pPr>
              <w:pStyle w:val="TableText"/>
              <w:keepNext/>
              <w:rPr>
                <w:del w:id="1755" w:author="Frank Bossen" w:date="2019-01-13T11:18:00Z"/>
                <w:b/>
                <w:noProof/>
                <w:sz w:val="16"/>
                <w:szCs w:val="16"/>
              </w:rPr>
            </w:pPr>
            <w:del w:id="1756" w:author="Frank Bossen" w:date="2019-01-13T11:18:00Z">
              <w:r w:rsidDel="00385AED">
                <w:rPr>
                  <w:b/>
                  <w:noProof/>
                  <w:sz w:val="16"/>
                  <w:szCs w:val="16"/>
                </w:rPr>
                <w:delText>transIdxMps</w:delText>
              </w:r>
            </w:del>
          </w:p>
        </w:tc>
        <w:tc>
          <w:tcPr>
            <w:tcW w:w="521" w:type="dxa"/>
            <w:tcBorders>
              <w:bottom w:val="single" w:sz="12" w:space="0" w:color="auto"/>
            </w:tcBorders>
          </w:tcPr>
          <w:p w14:paraId="6632E01B" w14:textId="7D04EC28" w:rsidR="008679FF" w:rsidRPr="00943A5F" w:rsidDel="00385AED" w:rsidRDefault="008679FF" w:rsidP="00CF46C2">
            <w:pPr>
              <w:pStyle w:val="TableText"/>
              <w:keepNext/>
              <w:rPr>
                <w:del w:id="1757" w:author="Frank Bossen" w:date="2019-01-13T11:18:00Z"/>
                <w:noProof/>
                <w:sz w:val="16"/>
                <w:szCs w:val="16"/>
              </w:rPr>
            </w:pPr>
            <w:del w:id="175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33</w:delText>
              </w:r>
            </w:del>
          </w:p>
        </w:tc>
        <w:tc>
          <w:tcPr>
            <w:tcW w:w="521" w:type="dxa"/>
            <w:tcBorders>
              <w:bottom w:val="single" w:sz="12" w:space="0" w:color="auto"/>
            </w:tcBorders>
          </w:tcPr>
          <w:p w14:paraId="48CC6C29" w14:textId="40E4AD79" w:rsidR="008679FF" w:rsidRPr="00943A5F" w:rsidDel="00385AED" w:rsidRDefault="008679FF" w:rsidP="00CF46C2">
            <w:pPr>
              <w:pStyle w:val="TableText"/>
              <w:keepNext/>
              <w:rPr>
                <w:del w:id="1759" w:author="Frank Bossen" w:date="2019-01-13T11:18:00Z"/>
                <w:noProof/>
                <w:sz w:val="16"/>
                <w:szCs w:val="16"/>
              </w:rPr>
            </w:pPr>
            <w:del w:id="176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34</w:delText>
              </w:r>
            </w:del>
          </w:p>
        </w:tc>
        <w:tc>
          <w:tcPr>
            <w:tcW w:w="522" w:type="dxa"/>
            <w:tcBorders>
              <w:bottom w:val="single" w:sz="12" w:space="0" w:color="auto"/>
            </w:tcBorders>
          </w:tcPr>
          <w:p w14:paraId="655E4080" w14:textId="1FDFC703" w:rsidR="008679FF" w:rsidRPr="00943A5F" w:rsidDel="00385AED" w:rsidRDefault="008679FF" w:rsidP="00CF46C2">
            <w:pPr>
              <w:pStyle w:val="TableText"/>
              <w:keepNext/>
              <w:rPr>
                <w:del w:id="1761" w:author="Frank Bossen" w:date="2019-01-13T11:18:00Z"/>
                <w:noProof/>
                <w:sz w:val="16"/>
                <w:szCs w:val="16"/>
              </w:rPr>
            </w:pPr>
            <w:del w:id="176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35</w:delText>
              </w:r>
            </w:del>
          </w:p>
        </w:tc>
        <w:tc>
          <w:tcPr>
            <w:tcW w:w="522" w:type="dxa"/>
            <w:tcBorders>
              <w:bottom w:val="single" w:sz="12" w:space="0" w:color="auto"/>
            </w:tcBorders>
          </w:tcPr>
          <w:p w14:paraId="6BDD6602" w14:textId="66E27F93" w:rsidR="008679FF" w:rsidRPr="00943A5F" w:rsidDel="00385AED" w:rsidRDefault="008679FF" w:rsidP="00CF46C2">
            <w:pPr>
              <w:pStyle w:val="TableText"/>
              <w:keepNext/>
              <w:rPr>
                <w:del w:id="1763" w:author="Frank Bossen" w:date="2019-01-13T11:18:00Z"/>
                <w:noProof/>
                <w:sz w:val="16"/>
                <w:szCs w:val="16"/>
              </w:rPr>
            </w:pPr>
            <w:del w:id="176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36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279F5011" w14:textId="1A45212B" w:rsidR="008679FF" w:rsidRPr="00943A5F" w:rsidDel="00385AED" w:rsidRDefault="008679FF" w:rsidP="00CF46C2">
            <w:pPr>
              <w:pStyle w:val="TableText"/>
              <w:keepNext/>
              <w:rPr>
                <w:del w:id="1765" w:author="Frank Bossen" w:date="2019-01-13T11:18:00Z"/>
                <w:noProof/>
                <w:sz w:val="16"/>
                <w:szCs w:val="16"/>
              </w:rPr>
            </w:pPr>
            <w:del w:id="176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37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25CF6109" w14:textId="69161E46" w:rsidR="008679FF" w:rsidRPr="00943A5F" w:rsidDel="00385AED" w:rsidRDefault="008679FF" w:rsidP="00CF46C2">
            <w:pPr>
              <w:pStyle w:val="TableText"/>
              <w:keepNext/>
              <w:rPr>
                <w:del w:id="1767" w:author="Frank Bossen" w:date="2019-01-13T11:18:00Z"/>
                <w:noProof/>
                <w:sz w:val="16"/>
                <w:szCs w:val="16"/>
              </w:rPr>
            </w:pPr>
            <w:del w:id="176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38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1FCA6D57" w14:textId="1094515A" w:rsidR="008679FF" w:rsidRPr="00943A5F" w:rsidDel="00385AED" w:rsidRDefault="008679FF" w:rsidP="00CF46C2">
            <w:pPr>
              <w:pStyle w:val="TableText"/>
              <w:keepNext/>
              <w:rPr>
                <w:del w:id="1769" w:author="Frank Bossen" w:date="2019-01-13T11:18:00Z"/>
                <w:noProof/>
                <w:sz w:val="16"/>
                <w:szCs w:val="16"/>
              </w:rPr>
            </w:pPr>
            <w:del w:id="177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39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33D158A1" w14:textId="2501AF15" w:rsidR="008679FF" w:rsidRPr="00943A5F" w:rsidDel="00385AED" w:rsidRDefault="008679FF" w:rsidP="00CF46C2">
            <w:pPr>
              <w:pStyle w:val="TableText"/>
              <w:keepNext/>
              <w:rPr>
                <w:del w:id="1771" w:author="Frank Bossen" w:date="2019-01-13T11:18:00Z"/>
                <w:noProof/>
                <w:sz w:val="16"/>
                <w:szCs w:val="16"/>
              </w:rPr>
            </w:pPr>
            <w:del w:id="177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40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0141F0E8" w14:textId="4CA673BF" w:rsidR="008679FF" w:rsidRPr="00943A5F" w:rsidDel="00385AED" w:rsidRDefault="008679FF" w:rsidP="00CF46C2">
            <w:pPr>
              <w:pStyle w:val="TableText"/>
              <w:keepNext/>
              <w:rPr>
                <w:del w:id="1773" w:author="Frank Bossen" w:date="2019-01-13T11:18:00Z"/>
                <w:noProof/>
                <w:sz w:val="16"/>
                <w:szCs w:val="16"/>
              </w:rPr>
            </w:pPr>
            <w:del w:id="177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41</w:delText>
              </w:r>
            </w:del>
          </w:p>
        </w:tc>
        <w:tc>
          <w:tcPr>
            <w:tcW w:w="523" w:type="dxa"/>
            <w:tcBorders>
              <w:bottom w:val="single" w:sz="12" w:space="0" w:color="auto"/>
            </w:tcBorders>
          </w:tcPr>
          <w:p w14:paraId="59C3B4A5" w14:textId="28B34C4A" w:rsidR="008679FF" w:rsidRPr="00943A5F" w:rsidDel="00385AED" w:rsidRDefault="008679FF" w:rsidP="00CF46C2">
            <w:pPr>
              <w:pStyle w:val="TableText"/>
              <w:keepNext/>
              <w:rPr>
                <w:del w:id="1775" w:author="Frank Bossen" w:date="2019-01-13T11:18:00Z"/>
                <w:noProof/>
                <w:sz w:val="16"/>
                <w:szCs w:val="16"/>
              </w:rPr>
            </w:pPr>
            <w:del w:id="177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42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43F5F8E8" w14:textId="01828DED" w:rsidR="008679FF" w:rsidRPr="00943A5F" w:rsidDel="00385AED" w:rsidRDefault="008679FF" w:rsidP="00CF46C2">
            <w:pPr>
              <w:pStyle w:val="TableText"/>
              <w:keepNext/>
              <w:rPr>
                <w:del w:id="1777" w:author="Frank Bossen" w:date="2019-01-13T11:18:00Z"/>
                <w:noProof/>
                <w:sz w:val="16"/>
                <w:szCs w:val="16"/>
              </w:rPr>
            </w:pPr>
            <w:del w:id="177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43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4E5AAEDA" w14:textId="088B64D0" w:rsidR="008679FF" w:rsidRPr="00943A5F" w:rsidDel="00385AED" w:rsidRDefault="008679FF" w:rsidP="00CF46C2">
            <w:pPr>
              <w:pStyle w:val="TableText"/>
              <w:keepNext/>
              <w:rPr>
                <w:del w:id="1779" w:author="Frank Bossen" w:date="2019-01-13T11:18:00Z"/>
                <w:noProof/>
                <w:sz w:val="16"/>
                <w:szCs w:val="16"/>
              </w:rPr>
            </w:pPr>
            <w:del w:id="178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44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07F2C17B" w14:textId="66A73D61" w:rsidR="008679FF" w:rsidRPr="00943A5F" w:rsidDel="00385AED" w:rsidRDefault="008679FF" w:rsidP="00CF46C2">
            <w:pPr>
              <w:pStyle w:val="TableText"/>
              <w:keepNext/>
              <w:rPr>
                <w:del w:id="1781" w:author="Frank Bossen" w:date="2019-01-13T11:18:00Z"/>
                <w:noProof/>
                <w:sz w:val="16"/>
                <w:szCs w:val="16"/>
              </w:rPr>
            </w:pPr>
            <w:del w:id="178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45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06F54ED3" w14:textId="38EA91F6" w:rsidR="008679FF" w:rsidRPr="00943A5F" w:rsidDel="00385AED" w:rsidRDefault="008679FF" w:rsidP="00CF46C2">
            <w:pPr>
              <w:pStyle w:val="TableText"/>
              <w:keepNext/>
              <w:rPr>
                <w:del w:id="1783" w:author="Frank Bossen" w:date="2019-01-13T11:18:00Z"/>
                <w:noProof/>
                <w:sz w:val="16"/>
                <w:szCs w:val="16"/>
              </w:rPr>
            </w:pPr>
            <w:del w:id="178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46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0BDD9E8A" w14:textId="19EE52C0" w:rsidR="008679FF" w:rsidRPr="00943A5F" w:rsidDel="00385AED" w:rsidRDefault="008679FF" w:rsidP="00CF46C2">
            <w:pPr>
              <w:pStyle w:val="TableText"/>
              <w:keepNext/>
              <w:rPr>
                <w:del w:id="1785" w:author="Frank Bossen" w:date="2019-01-13T11:18:00Z"/>
                <w:noProof/>
                <w:sz w:val="16"/>
                <w:szCs w:val="16"/>
              </w:rPr>
            </w:pPr>
            <w:del w:id="178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47</w:delText>
              </w:r>
            </w:del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14:paraId="5017DC37" w14:textId="66E9550E" w:rsidR="008679FF" w:rsidRPr="00943A5F" w:rsidDel="00385AED" w:rsidRDefault="008679FF" w:rsidP="00CF46C2">
            <w:pPr>
              <w:pStyle w:val="TableText"/>
              <w:keepNext/>
              <w:rPr>
                <w:del w:id="1787" w:author="Frank Bossen" w:date="2019-01-13T11:18:00Z"/>
                <w:noProof/>
                <w:sz w:val="16"/>
                <w:szCs w:val="16"/>
              </w:rPr>
            </w:pPr>
            <w:del w:id="178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48</w:delText>
              </w:r>
            </w:del>
          </w:p>
        </w:tc>
      </w:tr>
      <w:tr w:rsidR="008679FF" w:rsidRPr="00943A5F" w:rsidDel="00385AED" w14:paraId="13DE3C90" w14:textId="5C1226CD" w:rsidTr="00CF46C2">
        <w:trPr>
          <w:jc w:val="center"/>
          <w:del w:id="1789" w:author="Frank Bossen" w:date="2019-01-13T11:18:00Z"/>
        </w:trPr>
        <w:tc>
          <w:tcPr>
            <w:tcW w:w="1211" w:type="dxa"/>
            <w:tcBorders>
              <w:top w:val="single" w:sz="12" w:space="0" w:color="auto"/>
            </w:tcBorders>
          </w:tcPr>
          <w:p w14:paraId="35E6324B" w14:textId="29589964" w:rsidR="008679FF" w:rsidRPr="00943A5F" w:rsidDel="00385AED" w:rsidRDefault="008679FF" w:rsidP="00CF46C2">
            <w:pPr>
              <w:pStyle w:val="TableText"/>
              <w:keepNext/>
              <w:rPr>
                <w:del w:id="1790" w:author="Frank Bossen" w:date="2019-01-13T11:18:00Z"/>
                <w:b/>
                <w:noProof/>
                <w:sz w:val="16"/>
                <w:szCs w:val="16"/>
              </w:rPr>
            </w:pPr>
            <w:del w:id="179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pStateIdx</w:delText>
              </w:r>
            </w:del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B242968" w14:textId="47016BFE" w:rsidR="008679FF" w:rsidRPr="00943A5F" w:rsidDel="00385AED" w:rsidRDefault="008679FF" w:rsidP="00CF46C2">
            <w:pPr>
              <w:pStyle w:val="TableText"/>
              <w:keepNext/>
              <w:rPr>
                <w:del w:id="1792" w:author="Frank Bossen" w:date="2019-01-13T11:18:00Z"/>
                <w:b/>
                <w:noProof/>
                <w:sz w:val="16"/>
                <w:szCs w:val="16"/>
              </w:rPr>
            </w:pPr>
            <w:del w:id="179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48</w:delText>
              </w:r>
            </w:del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5556389" w14:textId="1C98C0DF" w:rsidR="008679FF" w:rsidRPr="00943A5F" w:rsidDel="00385AED" w:rsidRDefault="008679FF" w:rsidP="00CF46C2">
            <w:pPr>
              <w:pStyle w:val="TableText"/>
              <w:keepNext/>
              <w:rPr>
                <w:del w:id="1794" w:author="Frank Bossen" w:date="2019-01-13T11:18:00Z"/>
                <w:b/>
                <w:noProof/>
                <w:sz w:val="16"/>
                <w:szCs w:val="16"/>
              </w:rPr>
            </w:pPr>
            <w:del w:id="179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49</w:delText>
              </w:r>
            </w:del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7D82FB4" w14:textId="2B2BFD6F" w:rsidR="008679FF" w:rsidRPr="00943A5F" w:rsidDel="00385AED" w:rsidRDefault="008679FF" w:rsidP="00CF46C2">
            <w:pPr>
              <w:pStyle w:val="TableText"/>
              <w:keepNext/>
              <w:rPr>
                <w:del w:id="1796" w:author="Frank Bossen" w:date="2019-01-13T11:18:00Z"/>
                <w:b/>
                <w:noProof/>
                <w:sz w:val="16"/>
                <w:szCs w:val="16"/>
              </w:rPr>
            </w:pPr>
            <w:del w:id="179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50</w:delText>
              </w:r>
            </w:del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BAAB0F6" w14:textId="51A65DAB" w:rsidR="008679FF" w:rsidRPr="00943A5F" w:rsidDel="00385AED" w:rsidRDefault="008679FF" w:rsidP="00CF46C2">
            <w:pPr>
              <w:pStyle w:val="TableText"/>
              <w:keepNext/>
              <w:rPr>
                <w:del w:id="1798" w:author="Frank Bossen" w:date="2019-01-13T11:18:00Z"/>
                <w:b/>
                <w:noProof/>
                <w:sz w:val="16"/>
                <w:szCs w:val="16"/>
              </w:rPr>
            </w:pPr>
            <w:del w:id="179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51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E53730F" w14:textId="76645ADC" w:rsidR="008679FF" w:rsidRPr="00943A5F" w:rsidDel="00385AED" w:rsidRDefault="008679FF" w:rsidP="00CF46C2">
            <w:pPr>
              <w:pStyle w:val="TableText"/>
              <w:keepNext/>
              <w:rPr>
                <w:del w:id="1800" w:author="Frank Bossen" w:date="2019-01-13T11:18:00Z"/>
                <w:b/>
                <w:noProof/>
                <w:sz w:val="16"/>
                <w:szCs w:val="16"/>
              </w:rPr>
            </w:pPr>
            <w:del w:id="180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52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271C7F0" w14:textId="02FE9FCA" w:rsidR="008679FF" w:rsidRPr="00943A5F" w:rsidDel="00385AED" w:rsidRDefault="008679FF" w:rsidP="00CF46C2">
            <w:pPr>
              <w:pStyle w:val="TableText"/>
              <w:keepNext/>
              <w:rPr>
                <w:del w:id="1802" w:author="Frank Bossen" w:date="2019-01-13T11:18:00Z"/>
                <w:b/>
                <w:noProof/>
                <w:sz w:val="16"/>
                <w:szCs w:val="16"/>
              </w:rPr>
            </w:pPr>
            <w:del w:id="180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53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2101295" w14:textId="7D44B137" w:rsidR="008679FF" w:rsidRPr="00943A5F" w:rsidDel="00385AED" w:rsidRDefault="008679FF" w:rsidP="00CF46C2">
            <w:pPr>
              <w:pStyle w:val="TableText"/>
              <w:keepNext/>
              <w:rPr>
                <w:del w:id="1804" w:author="Frank Bossen" w:date="2019-01-13T11:18:00Z"/>
                <w:b/>
                <w:noProof/>
                <w:sz w:val="16"/>
                <w:szCs w:val="16"/>
              </w:rPr>
            </w:pPr>
            <w:del w:id="180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54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DA5DA82" w14:textId="4F4F8AF6" w:rsidR="008679FF" w:rsidRPr="00943A5F" w:rsidDel="00385AED" w:rsidRDefault="008679FF" w:rsidP="00CF46C2">
            <w:pPr>
              <w:pStyle w:val="TableText"/>
              <w:keepNext/>
              <w:rPr>
                <w:del w:id="1806" w:author="Frank Bossen" w:date="2019-01-13T11:18:00Z"/>
                <w:b/>
                <w:noProof/>
                <w:sz w:val="16"/>
                <w:szCs w:val="16"/>
              </w:rPr>
            </w:pPr>
            <w:del w:id="180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55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EBC9B26" w14:textId="3992D336" w:rsidR="008679FF" w:rsidRPr="00943A5F" w:rsidDel="00385AED" w:rsidRDefault="008679FF" w:rsidP="00CF46C2">
            <w:pPr>
              <w:pStyle w:val="TableText"/>
              <w:keepNext/>
              <w:rPr>
                <w:del w:id="1808" w:author="Frank Bossen" w:date="2019-01-13T11:18:00Z"/>
                <w:b/>
                <w:noProof/>
                <w:sz w:val="16"/>
                <w:szCs w:val="16"/>
              </w:rPr>
            </w:pPr>
            <w:del w:id="180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56</w:delText>
              </w:r>
            </w:del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498C643" w14:textId="50BDA245" w:rsidR="008679FF" w:rsidRPr="00943A5F" w:rsidDel="00385AED" w:rsidRDefault="008679FF" w:rsidP="00CF46C2">
            <w:pPr>
              <w:pStyle w:val="TableText"/>
              <w:keepNext/>
              <w:rPr>
                <w:del w:id="1810" w:author="Frank Bossen" w:date="2019-01-13T11:18:00Z"/>
                <w:b/>
                <w:noProof/>
                <w:sz w:val="16"/>
                <w:szCs w:val="16"/>
              </w:rPr>
            </w:pPr>
            <w:del w:id="181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57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3FAE0CB" w14:textId="1607213D" w:rsidR="008679FF" w:rsidRPr="00943A5F" w:rsidDel="00385AED" w:rsidRDefault="008679FF" w:rsidP="00CF46C2">
            <w:pPr>
              <w:pStyle w:val="TableText"/>
              <w:keepNext/>
              <w:rPr>
                <w:del w:id="1812" w:author="Frank Bossen" w:date="2019-01-13T11:18:00Z"/>
                <w:b/>
                <w:noProof/>
                <w:sz w:val="16"/>
                <w:szCs w:val="16"/>
              </w:rPr>
            </w:pPr>
            <w:del w:id="181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58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A8E8750" w14:textId="2A92D16A" w:rsidR="008679FF" w:rsidRPr="00943A5F" w:rsidDel="00385AED" w:rsidRDefault="008679FF" w:rsidP="00CF46C2">
            <w:pPr>
              <w:pStyle w:val="TableText"/>
              <w:keepNext/>
              <w:rPr>
                <w:del w:id="1814" w:author="Frank Bossen" w:date="2019-01-13T11:18:00Z"/>
                <w:b/>
                <w:noProof/>
                <w:sz w:val="16"/>
                <w:szCs w:val="16"/>
              </w:rPr>
            </w:pPr>
            <w:del w:id="1815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59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8E9F169" w14:textId="5D78A872" w:rsidR="008679FF" w:rsidRPr="00943A5F" w:rsidDel="00385AED" w:rsidRDefault="008679FF" w:rsidP="00CF46C2">
            <w:pPr>
              <w:pStyle w:val="TableText"/>
              <w:keepNext/>
              <w:rPr>
                <w:del w:id="1816" w:author="Frank Bossen" w:date="2019-01-13T11:18:00Z"/>
                <w:b/>
                <w:noProof/>
                <w:sz w:val="16"/>
                <w:szCs w:val="16"/>
              </w:rPr>
            </w:pPr>
            <w:del w:id="1817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60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1DF31D2" w14:textId="78E30E8D" w:rsidR="008679FF" w:rsidRPr="00943A5F" w:rsidDel="00385AED" w:rsidRDefault="008679FF" w:rsidP="00CF46C2">
            <w:pPr>
              <w:pStyle w:val="TableText"/>
              <w:keepNext/>
              <w:rPr>
                <w:del w:id="1818" w:author="Frank Bossen" w:date="2019-01-13T11:18:00Z"/>
                <w:b/>
                <w:noProof/>
                <w:sz w:val="16"/>
                <w:szCs w:val="16"/>
              </w:rPr>
            </w:pPr>
            <w:del w:id="1819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61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A8715B0" w14:textId="39B24211" w:rsidR="008679FF" w:rsidRPr="00943A5F" w:rsidDel="00385AED" w:rsidRDefault="008679FF" w:rsidP="00CF46C2">
            <w:pPr>
              <w:pStyle w:val="TableText"/>
              <w:keepNext/>
              <w:rPr>
                <w:del w:id="1820" w:author="Frank Bossen" w:date="2019-01-13T11:18:00Z"/>
                <w:b/>
                <w:noProof/>
                <w:sz w:val="16"/>
                <w:szCs w:val="16"/>
              </w:rPr>
            </w:pPr>
            <w:del w:id="1821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62</w:delText>
              </w:r>
            </w:del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B57D6F5" w14:textId="069D4FFC" w:rsidR="008679FF" w:rsidRPr="00943A5F" w:rsidDel="00385AED" w:rsidRDefault="008679FF" w:rsidP="00CF46C2">
            <w:pPr>
              <w:pStyle w:val="TableText"/>
              <w:keepNext/>
              <w:rPr>
                <w:del w:id="1822" w:author="Frank Bossen" w:date="2019-01-13T11:18:00Z"/>
                <w:b/>
                <w:noProof/>
                <w:sz w:val="16"/>
                <w:szCs w:val="16"/>
              </w:rPr>
            </w:pPr>
            <w:del w:id="1823" w:author="Frank Bossen" w:date="2019-01-13T11:18:00Z">
              <w:r w:rsidRPr="00943A5F" w:rsidDel="00385AED">
                <w:rPr>
                  <w:b/>
                  <w:noProof/>
                  <w:sz w:val="16"/>
                  <w:szCs w:val="16"/>
                </w:rPr>
                <w:delText>63</w:delText>
              </w:r>
            </w:del>
          </w:p>
        </w:tc>
      </w:tr>
      <w:tr w:rsidR="008679FF" w:rsidRPr="00943A5F" w:rsidDel="00385AED" w14:paraId="44A58FDB" w14:textId="3EF72915" w:rsidTr="00CF46C2">
        <w:trPr>
          <w:jc w:val="center"/>
          <w:del w:id="1824" w:author="Frank Bossen" w:date="2019-01-13T11:18:00Z"/>
        </w:trPr>
        <w:tc>
          <w:tcPr>
            <w:tcW w:w="1211" w:type="dxa"/>
          </w:tcPr>
          <w:p w14:paraId="4FC625B2" w14:textId="7BC43048" w:rsidR="008679FF" w:rsidRPr="00943A5F" w:rsidDel="00385AED" w:rsidRDefault="008679FF" w:rsidP="00CF46C2">
            <w:pPr>
              <w:pStyle w:val="TableText"/>
              <w:keepNext/>
              <w:rPr>
                <w:del w:id="1825" w:author="Frank Bossen" w:date="2019-01-13T11:18:00Z"/>
                <w:b/>
                <w:noProof/>
                <w:sz w:val="16"/>
                <w:szCs w:val="16"/>
              </w:rPr>
            </w:pPr>
            <w:del w:id="1826" w:author="Frank Bossen" w:date="2019-01-13T11:18:00Z">
              <w:r w:rsidDel="00385AED">
                <w:rPr>
                  <w:b/>
                  <w:noProof/>
                  <w:sz w:val="16"/>
                  <w:szCs w:val="16"/>
                </w:rPr>
                <w:delText>transIdxLps</w:delText>
              </w:r>
            </w:del>
          </w:p>
        </w:tc>
        <w:tc>
          <w:tcPr>
            <w:tcW w:w="521" w:type="dxa"/>
          </w:tcPr>
          <w:p w14:paraId="7FA0FF24" w14:textId="307D4500" w:rsidR="008679FF" w:rsidRPr="00943A5F" w:rsidDel="00385AED" w:rsidRDefault="008679FF" w:rsidP="00CF46C2">
            <w:pPr>
              <w:pStyle w:val="TableText"/>
              <w:keepNext/>
              <w:rPr>
                <w:del w:id="1827" w:author="Frank Bossen" w:date="2019-01-13T11:18:00Z"/>
                <w:noProof/>
                <w:sz w:val="16"/>
                <w:szCs w:val="16"/>
              </w:rPr>
            </w:pPr>
            <w:del w:id="182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33</w:delText>
              </w:r>
            </w:del>
          </w:p>
        </w:tc>
        <w:tc>
          <w:tcPr>
            <w:tcW w:w="521" w:type="dxa"/>
          </w:tcPr>
          <w:p w14:paraId="5E691458" w14:textId="50CCDACE" w:rsidR="008679FF" w:rsidRPr="00943A5F" w:rsidDel="00385AED" w:rsidRDefault="008679FF" w:rsidP="00CF46C2">
            <w:pPr>
              <w:pStyle w:val="TableText"/>
              <w:keepNext/>
              <w:rPr>
                <w:del w:id="1829" w:author="Frank Bossen" w:date="2019-01-13T11:18:00Z"/>
                <w:noProof/>
                <w:sz w:val="16"/>
                <w:szCs w:val="16"/>
              </w:rPr>
            </w:pPr>
            <w:del w:id="183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33</w:delText>
              </w:r>
            </w:del>
          </w:p>
        </w:tc>
        <w:tc>
          <w:tcPr>
            <w:tcW w:w="522" w:type="dxa"/>
          </w:tcPr>
          <w:p w14:paraId="003E4F03" w14:textId="5DF2E774" w:rsidR="008679FF" w:rsidRPr="00943A5F" w:rsidDel="00385AED" w:rsidRDefault="008679FF" w:rsidP="00CF46C2">
            <w:pPr>
              <w:pStyle w:val="TableText"/>
              <w:keepNext/>
              <w:rPr>
                <w:del w:id="1831" w:author="Frank Bossen" w:date="2019-01-13T11:18:00Z"/>
                <w:noProof/>
                <w:sz w:val="16"/>
                <w:szCs w:val="16"/>
              </w:rPr>
            </w:pPr>
            <w:del w:id="183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34</w:delText>
              </w:r>
            </w:del>
          </w:p>
        </w:tc>
        <w:tc>
          <w:tcPr>
            <w:tcW w:w="522" w:type="dxa"/>
          </w:tcPr>
          <w:p w14:paraId="7169CDCD" w14:textId="630FBE68" w:rsidR="008679FF" w:rsidRPr="00943A5F" w:rsidDel="00385AED" w:rsidRDefault="008679FF" w:rsidP="00CF46C2">
            <w:pPr>
              <w:pStyle w:val="TableText"/>
              <w:keepNext/>
              <w:rPr>
                <w:del w:id="1833" w:author="Frank Bossen" w:date="2019-01-13T11:18:00Z"/>
                <w:noProof/>
                <w:sz w:val="16"/>
                <w:szCs w:val="16"/>
              </w:rPr>
            </w:pPr>
            <w:del w:id="183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34</w:delText>
              </w:r>
            </w:del>
          </w:p>
        </w:tc>
        <w:tc>
          <w:tcPr>
            <w:tcW w:w="523" w:type="dxa"/>
          </w:tcPr>
          <w:p w14:paraId="030915A8" w14:textId="6E088042" w:rsidR="008679FF" w:rsidRPr="00943A5F" w:rsidDel="00385AED" w:rsidRDefault="008679FF" w:rsidP="00CF46C2">
            <w:pPr>
              <w:pStyle w:val="TableText"/>
              <w:keepNext/>
              <w:rPr>
                <w:del w:id="1835" w:author="Frank Bossen" w:date="2019-01-13T11:18:00Z"/>
                <w:noProof/>
                <w:sz w:val="16"/>
                <w:szCs w:val="16"/>
              </w:rPr>
            </w:pPr>
            <w:del w:id="183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35</w:delText>
              </w:r>
            </w:del>
          </w:p>
        </w:tc>
        <w:tc>
          <w:tcPr>
            <w:tcW w:w="523" w:type="dxa"/>
          </w:tcPr>
          <w:p w14:paraId="0E908A5A" w14:textId="572D5411" w:rsidR="008679FF" w:rsidRPr="00943A5F" w:rsidDel="00385AED" w:rsidRDefault="008679FF" w:rsidP="00CF46C2">
            <w:pPr>
              <w:pStyle w:val="TableText"/>
              <w:keepNext/>
              <w:rPr>
                <w:del w:id="1837" w:author="Frank Bossen" w:date="2019-01-13T11:18:00Z"/>
                <w:noProof/>
                <w:sz w:val="16"/>
                <w:szCs w:val="16"/>
              </w:rPr>
            </w:pPr>
            <w:del w:id="183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35</w:delText>
              </w:r>
            </w:del>
          </w:p>
        </w:tc>
        <w:tc>
          <w:tcPr>
            <w:tcW w:w="523" w:type="dxa"/>
          </w:tcPr>
          <w:p w14:paraId="5A185AA4" w14:textId="00FF0631" w:rsidR="008679FF" w:rsidRPr="00943A5F" w:rsidDel="00385AED" w:rsidRDefault="008679FF" w:rsidP="00CF46C2">
            <w:pPr>
              <w:pStyle w:val="TableText"/>
              <w:keepNext/>
              <w:rPr>
                <w:del w:id="1839" w:author="Frank Bossen" w:date="2019-01-13T11:18:00Z"/>
                <w:noProof/>
                <w:sz w:val="16"/>
                <w:szCs w:val="16"/>
              </w:rPr>
            </w:pPr>
            <w:del w:id="184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35</w:delText>
              </w:r>
            </w:del>
          </w:p>
        </w:tc>
        <w:tc>
          <w:tcPr>
            <w:tcW w:w="523" w:type="dxa"/>
          </w:tcPr>
          <w:p w14:paraId="735A1C0B" w14:textId="529D3C7F" w:rsidR="008679FF" w:rsidRPr="00943A5F" w:rsidDel="00385AED" w:rsidRDefault="008679FF" w:rsidP="00CF46C2">
            <w:pPr>
              <w:pStyle w:val="TableText"/>
              <w:keepNext/>
              <w:rPr>
                <w:del w:id="1841" w:author="Frank Bossen" w:date="2019-01-13T11:18:00Z"/>
                <w:noProof/>
                <w:sz w:val="16"/>
                <w:szCs w:val="16"/>
              </w:rPr>
            </w:pPr>
            <w:del w:id="184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36</w:delText>
              </w:r>
            </w:del>
          </w:p>
        </w:tc>
        <w:tc>
          <w:tcPr>
            <w:tcW w:w="523" w:type="dxa"/>
          </w:tcPr>
          <w:p w14:paraId="62F2C35C" w14:textId="7526C4E7" w:rsidR="008679FF" w:rsidRPr="00943A5F" w:rsidDel="00385AED" w:rsidRDefault="008679FF" w:rsidP="00CF46C2">
            <w:pPr>
              <w:pStyle w:val="TableText"/>
              <w:keepNext/>
              <w:rPr>
                <w:del w:id="1843" w:author="Frank Bossen" w:date="2019-01-13T11:18:00Z"/>
                <w:noProof/>
                <w:sz w:val="16"/>
                <w:szCs w:val="16"/>
              </w:rPr>
            </w:pPr>
            <w:del w:id="184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36</w:delText>
              </w:r>
            </w:del>
          </w:p>
        </w:tc>
        <w:tc>
          <w:tcPr>
            <w:tcW w:w="523" w:type="dxa"/>
          </w:tcPr>
          <w:p w14:paraId="163D99E2" w14:textId="6B5CC561" w:rsidR="008679FF" w:rsidRPr="00943A5F" w:rsidDel="00385AED" w:rsidRDefault="008679FF" w:rsidP="00CF46C2">
            <w:pPr>
              <w:pStyle w:val="TableText"/>
              <w:keepNext/>
              <w:rPr>
                <w:del w:id="1845" w:author="Frank Bossen" w:date="2019-01-13T11:18:00Z"/>
                <w:noProof/>
                <w:sz w:val="16"/>
                <w:szCs w:val="16"/>
              </w:rPr>
            </w:pPr>
            <w:del w:id="184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36</w:delText>
              </w:r>
            </w:del>
          </w:p>
        </w:tc>
        <w:tc>
          <w:tcPr>
            <w:tcW w:w="534" w:type="dxa"/>
          </w:tcPr>
          <w:p w14:paraId="5445376F" w14:textId="610D16FE" w:rsidR="008679FF" w:rsidRPr="00943A5F" w:rsidDel="00385AED" w:rsidRDefault="008679FF" w:rsidP="00CF46C2">
            <w:pPr>
              <w:pStyle w:val="TableText"/>
              <w:keepNext/>
              <w:rPr>
                <w:del w:id="1847" w:author="Frank Bossen" w:date="2019-01-13T11:18:00Z"/>
                <w:noProof/>
                <w:sz w:val="16"/>
                <w:szCs w:val="16"/>
              </w:rPr>
            </w:pPr>
            <w:del w:id="184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37</w:delText>
              </w:r>
            </w:del>
          </w:p>
        </w:tc>
        <w:tc>
          <w:tcPr>
            <w:tcW w:w="534" w:type="dxa"/>
          </w:tcPr>
          <w:p w14:paraId="7E6C9056" w14:textId="4E37F8BF" w:rsidR="008679FF" w:rsidRPr="00943A5F" w:rsidDel="00385AED" w:rsidRDefault="008679FF" w:rsidP="00CF46C2">
            <w:pPr>
              <w:pStyle w:val="TableText"/>
              <w:keepNext/>
              <w:rPr>
                <w:del w:id="1849" w:author="Frank Bossen" w:date="2019-01-13T11:18:00Z"/>
                <w:noProof/>
                <w:sz w:val="16"/>
                <w:szCs w:val="16"/>
              </w:rPr>
            </w:pPr>
            <w:del w:id="1850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37</w:delText>
              </w:r>
            </w:del>
          </w:p>
        </w:tc>
        <w:tc>
          <w:tcPr>
            <w:tcW w:w="534" w:type="dxa"/>
          </w:tcPr>
          <w:p w14:paraId="25EA2C7A" w14:textId="544E957F" w:rsidR="008679FF" w:rsidRPr="00943A5F" w:rsidDel="00385AED" w:rsidRDefault="008679FF" w:rsidP="00CF46C2">
            <w:pPr>
              <w:pStyle w:val="TableText"/>
              <w:keepNext/>
              <w:rPr>
                <w:del w:id="1851" w:author="Frank Bossen" w:date="2019-01-13T11:18:00Z"/>
                <w:noProof/>
                <w:sz w:val="16"/>
                <w:szCs w:val="16"/>
              </w:rPr>
            </w:pPr>
            <w:del w:id="1852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37</w:delText>
              </w:r>
            </w:del>
          </w:p>
        </w:tc>
        <w:tc>
          <w:tcPr>
            <w:tcW w:w="534" w:type="dxa"/>
          </w:tcPr>
          <w:p w14:paraId="23B91A44" w14:textId="65CA085E" w:rsidR="008679FF" w:rsidRPr="00943A5F" w:rsidDel="00385AED" w:rsidRDefault="008679FF" w:rsidP="00CF46C2">
            <w:pPr>
              <w:pStyle w:val="TableText"/>
              <w:keepNext/>
              <w:rPr>
                <w:del w:id="1853" w:author="Frank Bossen" w:date="2019-01-13T11:18:00Z"/>
                <w:noProof/>
                <w:sz w:val="16"/>
                <w:szCs w:val="16"/>
              </w:rPr>
            </w:pPr>
            <w:del w:id="1854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38</w:delText>
              </w:r>
            </w:del>
          </w:p>
        </w:tc>
        <w:tc>
          <w:tcPr>
            <w:tcW w:w="534" w:type="dxa"/>
          </w:tcPr>
          <w:p w14:paraId="0F31634B" w14:textId="12AFF92F" w:rsidR="008679FF" w:rsidRPr="00943A5F" w:rsidDel="00385AED" w:rsidRDefault="008679FF" w:rsidP="00CF46C2">
            <w:pPr>
              <w:pStyle w:val="TableText"/>
              <w:keepNext/>
              <w:rPr>
                <w:del w:id="1855" w:author="Frank Bossen" w:date="2019-01-13T11:18:00Z"/>
                <w:noProof/>
                <w:sz w:val="16"/>
                <w:szCs w:val="16"/>
              </w:rPr>
            </w:pPr>
            <w:del w:id="1856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38</w:delText>
              </w:r>
            </w:del>
          </w:p>
        </w:tc>
        <w:tc>
          <w:tcPr>
            <w:tcW w:w="534" w:type="dxa"/>
          </w:tcPr>
          <w:p w14:paraId="74BAFDBF" w14:textId="03F73D4B" w:rsidR="008679FF" w:rsidRPr="00943A5F" w:rsidDel="00385AED" w:rsidRDefault="008679FF" w:rsidP="00CF46C2">
            <w:pPr>
              <w:pStyle w:val="TableText"/>
              <w:keepNext/>
              <w:rPr>
                <w:del w:id="1857" w:author="Frank Bossen" w:date="2019-01-13T11:18:00Z"/>
                <w:noProof/>
                <w:sz w:val="16"/>
                <w:szCs w:val="16"/>
              </w:rPr>
            </w:pPr>
            <w:del w:id="1858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63</w:delText>
              </w:r>
            </w:del>
          </w:p>
        </w:tc>
      </w:tr>
      <w:tr w:rsidR="008679FF" w:rsidRPr="00943A5F" w:rsidDel="00385AED" w14:paraId="11C533FA" w14:textId="1F77F188" w:rsidTr="00CF46C2">
        <w:trPr>
          <w:jc w:val="center"/>
          <w:del w:id="1859" w:author="Frank Bossen" w:date="2019-01-13T11:18:00Z"/>
        </w:trPr>
        <w:tc>
          <w:tcPr>
            <w:tcW w:w="1211" w:type="dxa"/>
          </w:tcPr>
          <w:p w14:paraId="1E8CADFC" w14:textId="503F1FB7" w:rsidR="008679FF" w:rsidRPr="00943A5F" w:rsidDel="00385AED" w:rsidRDefault="008679FF" w:rsidP="00CF46C2">
            <w:pPr>
              <w:pStyle w:val="TableText"/>
              <w:keepLines w:val="0"/>
              <w:rPr>
                <w:del w:id="1860" w:author="Frank Bossen" w:date="2019-01-13T11:18:00Z"/>
                <w:b/>
                <w:bCs/>
                <w:noProof/>
                <w:sz w:val="16"/>
                <w:szCs w:val="16"/>
              </w:rPr>
            </w:pPr>
            <w:del w:id="1861" w:author="Frank Bossen" w:date="2019-01-13T11:18:00Z">
              <w:r w:rsidDel="00385AED">
                <w:rPr>
                  <w:b/>
                  <w:bCs/>
                  <w:noProof/>
                  <w:sz w:val="16"/>
                  <w:szCs w:val="16"/>
                </w:rPr>
                <w:delText>transIdxMps</w:delText>
              </w:r>
            </w:del>
          </w:p>
        </w:tc>
        <w:tc>
          <w:tcPr>
            <w:tcW w:w="521" w:type="dxa"/>
          </w:tcPr>
          <w:p w14:paraId="15FB65D4" w14:textId="20B07DC8" w:rsidR="008679FF" w:rsidRPr="00943A5F" w:rsidDel="00385AED" w:rsidRDefault="008679FF" w:rsidP="00CF46C2">
            <w:pPr>
              <w:pStyle w:val="TableText"/>
              <w:keepLines w:val="0"/>
              <w:rPr>
                <w:del w:id="1862" w:author="Frank Bossen" w:date="2019-01-13T11:18:00Z"/>
                <w:noProof/>
                <w:sz w:val="16"/>
                <w:szCs w:val="16"/>
              </w:rPr>
            </w:pPr>
            <w:del w:id="186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49</w:delText>
              </w:r>
            </w:del>
          </w:p>
        </w:tc>
        <w:tc>
          <w:tcPr>
            <w:tcW w:w="521" w:type="dxa"/>
          </w:tcPr>
          <w:p w14:paraId="687E4237" w14:textId="2DD63461" w:rsidR="008679FF" w:rsidRPr="00943A5F" w:rsidDel="00385AED" w:rsidRDefault="008679FF" w:rsidP="00CF46C2">
            <w:pPr>
              <w:pStyle w:val="TableText"/>
              <w:keepLines w:val="0"/>
              <w:rPr>
                <w:del w:id="1864" w:author="Frank Bossen" w:date="2019-01-13T11:18:00Z"/>
                <w:noProof/>
                <w:sz w:val="16"/>
                <w:szCs w:val="16"/>
              </w:rPr>
            </w:pPr>
            <w:del w:id="186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50</w:delText>
              </w:r>
            </w:del>
          </w:p>
        </w:tc>
        <w:tc>
          <w:tcPr>
            <w:tcW w:w="522" w:type="dxa"/>
          </w:tcPr>
          <w:p w14:paraId="4EBF2DC4" w14:textId="0DA43519" w:rsidR="008679FF" w:rsidRPr="00943A5F" w:rsidDel="00385AED" w:rsidRDefault="008679FF" w:rsidP="00CF46C2">
            <w:pPr>
              <w:pStyle w:val="TableText"/>
              <w:keepLines w:val="0"/>
              <w:rPr>
                <w:del w:id="1866" w:author="Frank Bossen" w:date="2019-01-13T11:18:00Z"/>
                <w:noProof/>
                <w:sz w:val="16"/>
                <w:szCs w:val="16"/>
              </w:rPr>
            </w:pPr>
            <w:del w:id="186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51</w:delText>
              </w:r>
            </w:del>
          </w:p>
        </w:tc>
        <w:tc>
          <w:tcPr>
            <w:tcW w:w="522" w:type="dxa"/>
          </w:tcPr>
          <w:p w14:paraId="174BA6BA" w14:textId="6F95BAF9" w:rsidR="008679FF" w:rsidRPr="00943A5F" w:rsidDel="00385AED" w:rsidRDefault="008679FF" w:rsidP="00CF46C2">
            <w:pPr>
              <w:pStyle w:val="TableText"/>
              <w:keepLines w:val="0"/>
              <w:rPr>
                <w:del w:id="1868" w:author="Frank Bossen" w:date="2019-01-13T11:18:00Z"/>
                <w:noProof/>
                <w:sz w:val="16"/>
                <w:szCs w:val="16"/>
              </w:rPr>
            </w:pPr>
            <w:del w:id="186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52</w:delText>
              </w:r>
            </w:del>
          </w:p>
        </w:tc>
        <w:tc>
          <w:tcPr>
            <w:tcW w:w="523" w:type="dxa"/>
          </w:tcPr>
          <w:p w14:paraId="4C47DDF9" w14:textId="5E32D9D1" w:rsidR="008679FF" w:rsidRPr="00943A5F" w:rsidDel="00385AED" w:rsidRDefault="008679FF" w:rsidP="00CF46C2">
            <w:pPr>
              <w:pStyle w:val="TableText"/>
              <w:keepLines w:val="0"/>
              <w:rPr>
                <w:del w:id="1870" w:author="Frank Bossen" w:date="2019-01-13T11:18:00Z"/>
                <w:noProof/>
                <w:sz w:val="16"/>
                <w:szCs w:val="16"/>
              </w:rPr>
            </w:pPr>
            <w:del w:id="187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53</w:delText>
              </w:r>
            </w:del>
          </w:p>
        </w:tc>
        <w:tc>
          <w:tcPr>
            <w:tcW w:w="523" w:type="dxa"/>
          </w:tcPr>
          <w:p w14:paraId="7C1B8055" w14:textId="5FDB0E66" w:rsidR="008679FF" w:rsidRPr="00943A5F" w:rsidDel="00385AED" w:rsidRDefault="008679FF" w:rsidP="00CF46C2">
            <w:pPr>
              <w:pStyle w:val="TableText"/>
              <w:keepLines w:val="0"/>
              <w:rPr>
                <w:del w:id="1872" w:author="Frank Bossen" w:date="2019-01-13T11:18:00Z"/>
                <w:noProof/>
                <w:sz w:val="16"/>
                <w:szCs w:val="16"/>
              </w:rPr>
            </w:pPr>
            <w:del w:id="187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54</w:delText>
              </w:r>
            </w:del>
          </w:p>
        </w:tc>
        <w:tc>
          <w:tcPr>
            <w:tcW w:w="523" w:type="dxa"/>
          </w:tcPr>
          <w:p w14:paraId="461725C7" w14:textId="71C45956" w:rsidR="008679FF" w:rsidRPr="00943A5F" w:rsidDel="00385AED" w:rsidRDefault="008679FF" w:rsidP="00CF46C2">
            <w:pPr>
              <w:pStyle w:val="TableText"/>
              <w:keepLines w:val="0"/>
              <w:rPr>
                <w:del w:id="1874" w:author="Frank Bossen" w:date="2019-01-13T11:18:00Z"/>
                <w:noProof/>
                <w:sz w:val="16"/>
                <w:szCs w:val="16"/>
              </w:rPr>
            </w:pPr>
            <w:del w:id="187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55</w:delText>
              </w:r>
            </w:del>
          </w:p>
        </w:tc>
        <w:tc>
          <w:tcPr>
            <w:tcW w:w="523" w:type="dxa"/>
          </w:tcPr>
          <w:p w14:paraId="01112886" w14:textId="14A422DE" w:rsidR="008679FF" w:rsidRPr="00943A5F" w:rsidDel="00385AED" w:rsidRDefault="008679FF" w:rsidP="00CF46C2">
            <w:pPr>
              <w:pStyle w:val="TableText"/>
              <w:keepLines w:val="0"/>
              <w:rPr>
                <w:del w:id="1876" w:author="Frank Bossen" w:date="2019-01-13T11:18:00Z"/>
                <w:noProof/>
                <w:sz w:val="16"/>
                <w:szCs w:val="16"/>
              </w:rPr>
            </w:pPr>
            <w:del w:id="187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56</w:delText>
              </w:r>
            </w:del>
          </w:p>
        </w:tc>
        <w:tc>
          <w:tcPr>
            <w:tcW w:w="523" w:type="dxa"/>
          </w:tcPr>
          <w:p w14:paraId="0A4C5F5F" w14:textId="77DA6467" w:rsidR="008679FF" w:rsidRPr="00943A5F" w:rsidDel="00385AED" w:rsidRDefault="008679FF" w:rsidP="00CF46C2">
            <w:pPr>
              <w:pStyle w:val="TableText"/>
              <w:keepLines w:val="0"/>
              <w:rPr>
                <w:del w:id="1878" w:author="Frank Bossen" w:date="2019-01-13T11:18:00Z"/>
                <w:noProof/>
                <w:sz w:val="16"/>
                <w:szCs w:val="16"/>
              </w:rPr>
            </w:pPr>
            <w:del w:id="187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57</w:delText>
              </w:r>
            </w:del>
          </w:p>
        </w:tc>
        <w:tc>
          <w:tcPr>
            <w:tcW w:w="523" w:type="dxa"/>
          </w:tcPr>
          <w:p w14:paraId="2EF365F4" w14:textId="104AC7BF" w:rsidR="008679FF" w:rsidRPr="00943A5F" w:rsidDel="00385AED" w:rsidRDefault="008679FF" w:rsidP="00CF46C2">
            <w:pPr>
              <w:pStyle w:val="TableText"/>
              <w:keepLines w:val="0"/>
              <w:rPr>
                <w:del w:id="1880" w:author="Frank Bossen" w:date="2019-01-13T11:18:00Z"/>
                <w:noProof/>
                <w:sz w:val="16"/>
                <w:szCs w:val="16"/>
              </w:rPr>
            </w:pPr>
            <w:del w:id="188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58</w:delText>
              </w:r>
            </w:del>
          </w:p>
        </w:tc>
        <w:tc>
          <w:tcPr>
            <w:tcW w:w="534" w:type="dxa"/>
          </w:tcPr>
          <w:p w14:paraId="4A9B0796" w14:textId="1FDD9579" w:rsidR="008679FF" w:rsidRPr="00943A5F" w:rsidDel="00385AED" w:rsidRDefault="008679FF" w:rsidP="00CF46C2">
            <w:pPr>
              <w:pStyle w:val="TableText"/>
              <w:keepLines w:val="0"/>
              <w:rPr>
                <w:del w:id="1882" w:author="Frank Bossen" w:date="2019-01-13T11:18:00Z"/>
                <w:noProof/>
                <w:sz w:val="16"/>
                <w:szCs w:val="16"/>
              </w:rPr>
            </w:pPr>
            <w:del w:id="188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59</w:delText>
              </w:r>
            </w:del>
          </w:p>
        </w:tc>
        <w:tc>
          <w:tcPr>
            <w:tcW w:w="534" w:type="dxa"/>
          </w:tcPr>
          <w:p w14:paraId="387EE1B1" w14:textId="12BC0772" w:rsidR="008679FF" w:rsidRPr="00943A5F" w:rsidDel="00385AED" w:rsidRDefault="008679FF" w:rsidP="00CF46C2">
            <w:pPr>
              <w:pStyle w:val="TableText"/>
              <w:keepLines w:val="0"/>
              <w:rPr>
                <w:del w:id="1884" w:author="Frank Bossen" w:date="2019-01-13T11:18:00Z"/>
                <w:noProof/>
                <w:sz w:val="16"/>
                <w:szCs w:val="16"/>
              </w:rPr>
            </w:pPr>
            <w:del w:id="1885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60</w:delText>
              </w:r>
            </w:del>
          </w:p>
        </w:tc>
        <w:tc>
          <w:tcPr>
            <w:tcW w:w="534" w:type="dxa"/>
          </w:tcPr>
          <w:p w14:paraId="76A51D83" w14:textId="527654A3" w:rsidR="008679FF" w:rsidRPr="00943A5F" w:rsidDel="00385AED" w:rsidRDefault="008679FF" w:rsidP="00CF46C2">
            <w:pPr>
              <w:pStyle w:val="TableText"/>
              <w:keepLines w:val="0"/>
              <w:rPr>
                <w:del w:id="1886" w:author="Frank Bossen" w:date="2019-01-13T11:18:00Z"/>
                <w:noProof/>
                <w:sz w:val="16"/>
                <w:szCs w:val="16"/>
              </w:rPr>
            </w:pPr>
            <w:del w:id="1887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61</w:delText>
              </w:r>
            </w:del>
          </w:p>
        </w:tc>
        <w:tc>
          <w:tcPr>
            <w:tcW w:w="534" w:type="dxa"/>
          </w:tcPr>
          <w:p w14:paraId="376A1F1B" w14:textId="2099E235" w:rsidR="008679FF" w:rsidRPr="00943A5F" w:rsidDel="00385AED" w:rsidRDefault="008679FF" w:rsidP="00CF46C2">
            <w:pPr>
              <w:pStyle w:val="TableText"/>
              <w:keepLines w:val="0"/>
              <w:rPr>
                <w:del w:id="1888" w:author="Frank Bossen" w:date="2019-01-13T11:18:00Z"/>
                <w:noProof/>
                <w:sz w:val="16"/>
                <w:szCs w:val="16"/>
              </w:rPr>
            </w:pPr>
            <w:del w:id="1889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62</w:delText>
              </w:r>
            </w:del>
          </w:p>
        </w:tc>
        <w:tc>
          <w:tcPr>
            <w:tcW w:w="534" w:type="dxa"/>
          </w:tcPr>
          <w:p w14:paraId="7D3813AA" w14:textId="4A87E1CC" w:rsidR="008679FF" w:rsidRPr="00943A5F" w:rsidDel="00385AED" w:rsidRDefault="008679FF" w:rsidP="00CF46C2">
            <w:pPr>
              <w:pStyle w:val="TableText"/>
              <w:keepLines w:val="0"/>
              <w:rPr>
                <w:del w:id="1890" w:author="Frank Bossen" w:date="2019-01-13T11:18:00Z"/>
                <w:noProof/>
                <w:sz w:val="16"/>
                <w:szCs w:val="16"/>
              </w:rPr>
            </w:pPr>
            <w:del w:id="1891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62</w:delText>
              </w:r>
            </w:del>
          </w:p>
        </w:tc>
        <w:tc>
          <w:tcPr>
            <w:tcW w:w="534" w:type="dxa"/>
          </w:tcPr>
          <w:p w14:paraId="6B575E2F" w14:textId="59EE2114" w:rsidR="008679FF" w:rsidRPr="00943A5F" w:rsidDel="00385AED" w:rsidRDefault="008679FF" w:rsidP="00CF46C2">
            <w:pPr>
              <w:pStyle w:val="TableText"/>
              <w:keepLines w:val="0"/>
              <w:rPr>
                <w:del w:id="1892" w:author="Frank Bossen" w:date="2019-01-13T11:18:00Z"/>
                <w:noProof/>
                <w:sz w:val="16"/>
                <w:szCs w:val="16"/>
              </w:rPr>
            </w:pPr>
            <w:del w:id="1893" w:author="Frank Bossen" w:date="2019-01-13T11:18:00Z">
              <w:r w:rsidRPr="00943A5F" w:rsidDel="00385AED">
                <w:rPr>
                  <w:noProof/>
                  <w:sz w:val="16"/>
                  <w:szCs w:val="16"/>
                </w:rPr>
                <w:delText>63</w:delText>
              </w:r>
            </w:del>
          </w:p>
        </w:tc>
      </w:tr>
    </w:tbl>
    <w:p w14:paraId="5567BDE2" w14:textId="5779AC25" w:rsidR="008679FF" w:rsidRPr="00943A5F" w:rsidDel="00385AED" w:rsidRDefault="008679FF" w:rsidP="008679FF">
      <w:pPr>
        <w:rPr>
          <w:del w:id="1894" w:author="Frank Bossen" w:date="2019-01-13T11:18:00Z"/>
          <w:noProof/>
        </w:rPr>
      </w:pPr>
    </w:p>
    <w:p w14:paraId="07EC6C8F" w14:textId="77777777" w:rsidR="008679FF" w:rsidRPr="00943A5F" w:rsidRDefault="008679FF" w:rsidP="008679FF">
      <w:pPr>
        <w:pStyle w:val="Heading5"/>
        <w:rPr>
          <w:noProof/>
          <w:lang w:val="en-GB"/>
        </w:rPr>
      </w:pPr>
      <w:bookmarkStart w:id="1895" w:name="_Ref34033995"/>
      <w:bookmarkStart w:id="1896" w:name="_Toc77680579"/>
      <w:bookmarkStart w:id="1897" w:name="_Toc226456769"/>
      <w:r w:rsidRPr="00943A5F">
        <w:rPr>
          <w:noProof/>
          <w:lang w:val="en-GB"/>
        </w:rPr>
        <w:t>Renormalization process in the arithmetic decoding engine</w:t>
      </w:r>
      <w:bookmarkEnd w:id="1461"/>
      <w:bookmarkEnd w:id="1895"/>
      <w:bookmarkEnd w:id="1896"/>
      <w:bookmarkEnd w:id="1897"/>
      <w:r w:rsidRPr="00943A5F">
        <w:rPr>
          <w:noProof/>
          <w:lang w:val="en-GB"/>
        </w:rPr>
        <w:t xml:space="preserve"> </w:t>
      </w:r>
      <w:bookmarkEnd w:id="1462"/>
    </w:p>
    <w:p w14:paraId="140D5B2E" w14:textId="77777777" w:rsidR="008679FF" w:rsidRPr="00943A5F" w:rsidRDefault="008679FF" w:rsidP="008679FF">
      <w:pPr>
        <w:rPr>
          <w:noProof/>
        </w:rPr>
      </w:pPr>
      <w:bookmarkStart w:id="1898" w:name="_Toc24881104"/>
      <w:bookmarkEnd w:id="1898"/>
      <w:r w:rsidRPr="00943A5F">
        <w:rPr>
          <w:noProof/>
        </w:rPr>
        <w:t xml:space="preserve">Inputs to this process are bits from slice </w:t>
      </w:r>
      <w:r>
        <w:rPr>
          <w:noProof/>
        </w:rPr>
        <w:t xml:space="preserve">segment </w:t>
      </w:r>
      <w:r w:rsidRPr="00943A5F">
        <w:rPr>
          <w:noProof/>
        </w:rPr>
        <w:t xml:space="preserve">data and the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>.</w:t>
      </w:r>
    </w:p>
    <w:p w14:paraId="5F6FB426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Outputs of this process are the updated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>.</w:t>
      </w:r>
    </w:p>
    <w:p w14:paraId="5B5EF7BC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A flowchart of the renormalization is shown in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_Ref24992828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 w:rsidRPr="00943A5F">
        <w:rPr>
          <w:noProof/>
        </w:rPr>
        <w:t>Figure </w:t>
      </w:r>
      <w:r>
        <w:rPr>
          <w:noProof/>
        </w:rPr>
        <w:t>9</w:t>
      </w:r>
      <w:r w:rsidRPr="00943A5F">
        <w:rPr>
          <w:noProof/>
        </w:rPr>
        <w:noBreakHyphen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. The current value of </w:t>
      </w:r>
      <w:r>
        <w:rPr>
          <w:noProof/>
        </w:rPr>
        <w:t>ivlCurrRange</w:t>
      </w:r>
      <w:r w:rsidRPr="00943A5F">
        <w:rPr>
          <w:noProof/>
        </w:rPr>
        <w:t xml:space="preserve"> is first compared to</w:t>
      </w:r>
      <w:r>
        <w:rPr>
          <w:noProof/>
        </w:rPr>
        <w:t xml:space="preserve"> </w:t>
      </w:r>
      <w:r w:rsidRPr="00943A5F">
        <w:rPr>
          <w:noProof/>
        </w:rPr>
        <w:t xml:space="preserve">256 and further steps are specified </w:t>
      </w:r>
      <w:r>
        <w:rPr>
          <w:noProof/>
        </w:rPr>
        <w:t>as follows:</w:t>
      </w:r>
    </w:p>
    <w:p w14:paraId="6552D0A5" w14:textId="77777777" w:rsidR="008679FF" w:rsidRPr="00943A5F" w:rsidRDefault="008679FF" w:rsidP="008679FF">
      <w:pPr>
        <w:tabs>
          <w:tab w:val="clear" w:pos="794"/>
          <w:tab w:val="left" w:pos="400"/>
        </w:tabs>
        <w:ind w:left="400" w:hanging="400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If </w:t>
      </w:r>
      <w:r>
        <w:rPr>
          <w:noProof/>
        </w:rPr>
        <w:t>ivlCurrRange</w:t>
      </w:r>
      <w:r w:rsidRPr="00943A5F">
        <w:rPr>
          <w:noProof/>
        </w:rPr>
        <w:t xml:space="preserve"> is greater than or equal to</w:t>
      </w:r>
      <w:r>
        <w:rPr>
          <w:noProof/>
        </w:rPr>
        <w:t xml:space="preserve"> </w:t>
      </w:r>
      <w:r w:rsidRPr="00943A5F">
        <w:rPr>
          <w:noProof/>
        </w:rPr>
        <w:t>256, no renormalization is needed and the RenormD process is finished;</w:t>
      </w:r>
    </w:p>
    <w:p w14:paraId="351B329E" w14:textId="77777777" w:rsidR="008679FF" w:rsidRPr="00943A5F" w:rsidRDefault="008679FF" w:rsidP="008679FF">
      <w:pPr>
        <w:tabs>
          <w:tab w:val="clear" w:pos="794"/>
          <w:tab w:val="left" w:pos="400"/>
        </w:tabs>
        <w:ind w:left="400" w:hanging="400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Otherwise (</w:t>
      </w:r>
      <w:r>
        <w:rPr>
          <w:noProof/>
        </w:rPr>
        <w:t>ivlCurrRange</w:t>
      </w:r>
      <w:r w:rsidRPr="00943A5F">
        <w:rPr>
          <w:noProof/>
        </w:rPr>
        <w:t xml:space="preserve"> is less than</w:t>
      </w:r>
      <w:r>
        <w:rPr>
          <w:noProof/>
        </w:rPr>
        <w:t xml:space="preserve"> </w:t>
      </w:r>
      <w:r w:rsidRPr="00943A5F">
        <w:rPr>
          <w:noProof/>
        </w:rPr>
        <w:t xml:space="preserve">256), the renormalization loop is entered. Within this loop, the value of </w:t>
      </w:r>
      <w:r>
        <w:rPr>
          <w:noProof/>
        </w:rPr>
        <w:t>ivlCurrRange</w:t>
      </w:r>
      <w:r w:rsidRPr="00943A5F">
        <w:rPr>
          <w:noProof/>
        </w:rPr>
        <w:t xml:space="preserve"> is doubled, i.e. left-shifted by 1 and a single bit is shifted into </w:t>
      </w:r>
      <w:r>
        <w:rPr>
          <w:noProof/>
        </w:rPr>
        <w:t>ivlOffset</w:t>
      </w:r>
      <w:r w:rsidRPr="00943A5F">
        <w:rPr>
          <w:noProof/>
        </w:rPr>
        <w:t xml:space="preserve"> by using read_bits( 1 ).</w:t>
      </w:r>
    </w:p>
    <w:p w14:paraId="6F71A7B8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The bitstream shall not contain data that result in a value of </w:t>
      </w:r>
      <w:r>
        <w:rPr>
          <w:noProof/>
        </w:rPr>
        <w:t>ivlOffset</w:t>
      </w:r>
      <w:r w:rsidRPr="00943A5F">
        <w:rPr>
          <w:noProof/>
        </w:rPr>
        <w:t xml:space="preserve"> being greater than or equal to </w:t>
      </w:r>
      <w:r>
        <w:rPr>
          <w:noProof/>
        </w:rPr>
        <w:t>ivlCurrRange</w:t>
      </w:r>
      <w:r w:rsidRPr="00943A5F">
        <w:rPr>
          <w:noProof/>
        </w:rPr>
        <w:t xml:space="preserve"> upon completion of this process.</w:t>
      </w:r>
    </w:p>
    <w:p w14:paraId="763C3341" w14:textId="77777777" w:rsidR="008679FF" w:rsidRPr="00943A5F" w:rsidRDefault="008679FF" w:rsidP="008679FF">
      <w:pPr>
        <w:keepNext/>
        <w:jc w:val="center"/>
        <w:rPr>
          <w:noProof/>
        </w:rPr>
      </w:pPr>
      <w:r>
        <w:object w:dxaOrig="3785" w:dyaOrig="3807" w14:anchorId="26495C37">
          <v:shape id="_x0000_i1030" type="#_x0000_t75" style="width:189pt;height:190pt" o:ole="">
            <v:imagedata r:id="rId16" o:title=""/>
          </v:shape>
          <o:OLEObject Type="Embed" ProgID="Visio.Drawing.11" ShapeID="_x0000_i1030" DrawAspect="Content" ObjectID="_1482744053" r:id="rId17"/>
        </w:object>
      </w:r>
    </w:p>
    <w:p w14:paraId="7E8736BA" w14:textId="77777777" w:rsidR="008679FF" w:rsidRPr="00943A5F" w:rsidRDefault="008679FF" w:rsidP="008679FF">
      <w:pPr>
        <w:pStyle w:val="Caption"/>
        <w:rPr>
          <w:noProof/>
          <w:lang w:val="en-GB"/>
        </w:rPr>
      </w:pPr>
      <w:bookmarkStart w:id="1899" w:name="_Ref24992828"/>
      <w:bookmarkStart w:id="1900" w:name="_Toc22893568"/>
      <w:bookmarkStart w:id="1901" w:name="_Toc77680702"/>
      <w:bookmarkStart w:id="1902" w:name="_Toc118289170"/>
      <w:bookmarkStart w:id="1903" w:name="_Toc246350658"/>
      <w:bookmarkStart w:id="1904" w:name="_Toc287363905"/>
      <w:bookmarkStart w:id="1905" w:name="_Toc317198632"/>
      <w:bookmarkStart w:id="1906" w:name="_Toc351408982"/>
      <w:r w:rsidRPr="00943A5F">
        <w:rPr>
          <w:noProof/>
          <w:lang w:val="en-GB"/>
        </w:rPr>
        <w:t>Figure </w:t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STYLEREF 1 \s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Pr="00943A5F">
        <w:rPr>
          <w:noProof/>
          <w:lang w:val="en-GB"/>
        </w:rPr>
        <w:fldChar w:fldCharType="end"/>
      </w:r>
      <w:r w:rsidRPr="00943A5F">
        <w:rPr>
          <w:noProof/>
          <w:lang w:val="en-GB"/>
        </w:rPr>
        <w:noBreakHyphen/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SEQ Figure \* ARABIC \s 1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943A5F">
        <w:rPr>
          <w:noProof/>
          <w:lang w:val="en-GB"/>
        </w:rPr>
        <w:fldChar w:fldCharType="end"/>
      </w:r>
      <w:bookmarkEnd w:id="1899"/>
      <w:r w:rsidRPr="00943A5F">
        <w:rPr>
          <w:noProof/>
          <w:lang w:val="en-GB"/>
        </w:rPr>
        <w:t xml:space="preserve"> – Flowchart of renormalization</w:t>
      </w:r>
      <w:bookmarkEnd w:id="1900"/>
      <w:bookmarkEnd w:id="1901"/>
      <w:bookmarkEnd w:id="1902"/>
      <w:bookmarkEnd w:id="1903"/>
      <w:bookmarkEnd w:id="1904"/>
      <w:bookmarkEnd w:id="1905"/>
      <w:bookmarkEnd w:id="1906"/>
    </w:p>
    <w:p w14:paraId="244B6FFD" w14:textId="77777777" w:rsidR="008679FF" w:rsidRPr="00943A5F" w:rsidRDefault="008679FF" w:rsidP="008679FF">
      <w:pPr>
        <w:rPr>
          <w:noProof/>
          <w:lang w:eastAsia="ko-KR"/>
        </w:rPr>
      </w:pPr>
      <w:bookmarkStart w:id="1907" w:name="_Toc33078912"/>
      <w:bookmarkStart w:id="1908" w:name="_Ref33020359"/>
      <w:bookmarkStart w:id="1909" w:name="_Toc77680580"/>
      <w:bookmarkStart w:id="1910" w:name="_Toc226456770"/>
      <w:bookmarkEnd w:id="1907"/>
    </w:p>
    <w:p w14:paraId="7D13FE78" w14:textId="77777777" w:rsidR="008679FF" w:rsidRPr="00943A5F" w:rsidRDefault="008679FF" w:rsidP="008679FF">
      <w:pPr>
        <w:pStyle w:val="Heading5"/>
        <w:rPr>
          <w:noProof/>
          <w:lang w:val="en-GB"/>
        </w:rPr>
      </w:pPr>
      <w:bookmarkStart w:id="1911" w:name="_Ref350088480"/>
      <w:r w:rsidRPr="00943A5F">
        <w:rPr>
          <w:noProof/>
          <w:lang w:val="en-GB"/>
        </w:rPr>
        <w:t>Bypass decoding process for binary decisions</w:t>
      </w:r>
      <w:bookmarkEnd w:id="1908"/>
      <w:bookmarkEnd w:id="1909"/>
      <w:bookmarkEnd w:id="1910"/>
      <w:bookmarkEnd w:id="1911"/>
    </w:p>
    <w:p w14:paraId="03163F54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Inputs to this process are bits from slice </w:t>
      </w:r>
      <w:r>
        <w:rPr>
          <w:noProof/>
        </w:rPr>
        <w:t xml:space="preserve">segment </w:t>
      </w:r>
      <w:r w:rsidRPr="00943A5F">
        <w:rPr>
          <w:noProof/>
        </w:rPr>
        <w:t xml:space="preserve">data and the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>.</w:t>
      </w:r>
    </w:p>
    <w:p w14:paraId="07882534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Outputs of this process are the updated variable </w:t>
      </w:r>
      <w:r>
        <w:rPr>
          <w:noProof/>
        </w:rPr>
        <w:t>ivlOffset</w:t>
      </w:r>
      <w:r w:rsidRPr="00943A5F">
        <w:rPr>
          <w:noProof/>
        </w:rPr>
        <w:t xml:space="preserve"> and the decoded value binVal.</w:t>
      </w:r>
    </w:p>
    <w:p w14:paraId="0D07EB67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>The bypass decoding process is invoked when bypassFlag is equal to</w:t>
      </w:r>
      <w:r>
        <w:rPr>
          <w:noProof/>
        </w:rPr>
        <w:t xml:space="preserve"> </w:t>
      </w:r>
      <w:r w:rsidRPr="00943A5F">
        <w:rPr>
          <w:noProof/>
        </w:rPr>
        <w:t xml:space="preserve">1.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_Ref30325108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 w:rsidRPr="00943A5F">
        <w:rPr>
          <w:noProof/>
        </w:rPr>
        <w:t>Figure </w:t>
      </w:r>
      <w:r>
        <w:rPr>
          <w:noProof/>
        </w:rPr>
        <w:t>9</w:t>
      </w:r>
      <w:r w:rsidRPr="00943A5F">
        <w:rPr>
          <w:noProof/>
        </w:rPr>
        <w:noBreakHyphen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shows a flowchart of the corresponding process.</w:t>
      </w:r>
    </w:p>
    <w:p w14:paraId="03DE78AC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First, the value of </w:t>
      </w:r>
      <w:r>
        <w:rPr>
          <w:noProof/>
        </w:rPr>
        <w:t>ivlOffset</w:t>
      </w:r>
      <w:r w:rsidRPr="00943A5F">
        <w:rPr>
          <w:noProof/>
        </w:rPr>
        <w:t xml:space="preserve"> is doubled, i.e. left-shifted by 1 and a single bit is shifted into </w:t>
      </w:r>
      <w:r>
        <w:rPr>
          <w:noProof/>
        </w:rPr>
        <w:t>ivlOffset</w:t>
      </w:r>
      <w:r w:rsidRPr="00943A5F">
        <w:rPr>
          <w:noProof/>
        </w:rPr>
        <w:t xml:space="preserve"> by using read_bits( 1 ). Then, the value of </w:t>
      </w:r>
      <w:r>
        <w:rPr>
          <w:noProof/>
        </w:rPr>
        <w:t>ivlOffset</w:t>
      </w:r>
      <w:r w:rsidRPr="00943A5F">
        <w:rPr>
          <w:noProof/>
        </w:rPr>
        <w:t xml:space="preserve"> is compared to the value of </w:t>
      </w:r>
      <w:r>
        <w:rPr>
          <w:noProof/>
        </w:rPr>
        <w:t>ivlCurrRange</w:t>
      </w:r>
      <w:r w:rsidRPr="00943A5F">
        <w:rPr>
          <w:noProof/>
        </w:rPr>
        <w:t xml:space="preserve"> and further steps are specified </w:t>
      </w:r>
      <w:r>
        <w:rPr>
          <w:noProof/>
        </w:rPr>
        <w:t>as follows:</w:t>
      </w:r>
    </w:p>
    <w:p w14:paraId="08C813CA" w14:textId="77777777" w:rsidR="008679FF" w:rsidRPr="00943A5F" w:rsidRDefault="008679FF" w:rsidP="008679FF">
      <w:pPr>
        <w:tabs>
          <w:tab w:val="clear" w:pos="794"/>
          <w:tab w:val="left" w:pos="400"/>
        </w:tabs>
        <w:ind w:left="400" w:hanging="400"/>
        <w:rPr>
          <w:iCs/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If </w:t>
      </w:r>
      <w:r>
        <w:rPr>
          <w:noProof/>
        </w:rPr>
        <w:t>ivlOffset</w:t>
      </w:r>
      <w:r w:rsidRPr="00943A5F">
        <w:rPr>
          <w:noProof/>
        </w:rPr>
        <w:t xml:space="preserve"> is greater than or equal to </w:t>
      </w:r>
      <w:r>
        <w:rPr>
          <w:noProof/>
        </w:rPr>
        <w:t>ivlCurrRange</w:t>
      </w:r>
      <w:r w:rsidRPr="00943A5F">
        <w:rPr>
          <w:iCs/>
          <w:noProof/>
        </w:rPr>
        <w:t xml:space="preserve">, the variable binVal is set equal to </w:t>
      </w:r>
      <w:r w:rsidRPr="00943A5F">
        <w:rPr>
          <w:noProof/>
        </w:rPr>
        <w:t xml:space="preserve">1 and </w:t>
      </w:r>
      <w:r>
        <w:rPr>
          <w:noProof/>
        </w:rPr>
        <w:t>ivlOffset</w:t>
      </w:r>
      <w:r w:rsidRPr="00943A5F">
        <w:rPr>
          <w:noProof/>
        </w:rPr>
        <w:t xml:space="preserve"> is decremented by </w:t>
      </w:r>
      <w:r>
        <w:rPr>
          <w:noProof/>
        </w:rPr>
        <w:t>ivlCurrRange</w:t>
      </w:r>
      <w:r w:rsidRPr="00943A5F">
        <w:rPr>
          <w:iCs/>
          <w:noProof/>
        </w:rPr>
        <w:t>.</w:t>
      </w:r>
    </w:p>
    <w:p w14:paraId="7EABECE2" w14:textId="77777777" w:rsidR="008679FF" w:rsidRPr="00943A5F" w:rsidRDefault="008679FF" w:rsidP="008679FF">
      <w:pPr>
        <w:tabs>
          <w:tab w:val="clear" w:pos="794"/>
          <w:tab w:val="left" w:pos="400"/>
        </w:tabs>
        <w:ind w:left="400" w:hanging="400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</w:r>
      <w:r w:rsidRPr="00943A5F">
        <w:rPr>
          <w:iCs/>
          <w:noProof/>
        </w:rPr>
        <w:t>O</w:t>
      </w:r>
      <w:r w:rsidRPr="00943A5F">
        <w:rPr>
          <w:noProof/>
        </w:rPr>
        <w:t>therwise (</w:t>
      </w:r>
      <w:r>
        <w:rPr>
          <w:noProof/>
        </w:rPr>
        <w:t>ivlOffset</w:t>
      </w:r>
      <w:r w:rsidRPr="00943A5F">
        <w:rPr>
          <w:noProof/>
        </w:rPr>
        <w:t xml:space="preserve"> is less than </w:t>
      </w:r>
      <w:r>
        <w:rPr>
          <w:noProof/>
        </w:rPr>
        <w:t>ivlCurrRange</w:t>
      </w:r>
      <w:r w:rsidRPr="00943A5F">
        <w:rPr>
          <w:noProof/>
        </w:rPr>
        <w:t xml:space="preserve">), </w:t>
      </w:r>
      <w:r w:rsidRPr="00943A5F">
        <w:rPr>
          <w:iCs/>
          <w:noProof/>
        </w:rPr>
        <w:t xml:space="preserve">the variable binVal is set equal to </w:t>
      </w:r>
      <w:r w:rsidRPr="00943A5F">
        <w:rPr>
          <w:noProof/>
        </w:rPr>
        <w:t>0</w:t>
      </w:r>
      <w:r w:rsidRPr="00943A5F">
        <w:rPr>
          <w:i/>
          <w:iCs/>
          <w:noProof/>
        </w:rPr>
        <w:t>.</w:t>
      </w:r>
    </w:p>
    <w:p w14:paraId="24AB9A1C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The bitstream shall not contain data that result in a value of </w:t>
      </w:r>
      <w:r>
        <w:rPr>
          <w:noProof/>
        </w:rPr>
        <w:t>ivlOffset</w:t>
      </w:r>
      <w:r w:rsidRPr="00943A5F">
        <w:rPr>
          <w:noProof/>
        </w:rPr>
        <w:t xml:space="preserve"> being greater than or equal to </w:t>
      </w:r>
      <w:r>
        <w:rPr>
          <w:noProof/>
        </w:rPr>
        <w:t>ivlCurrRange</w:t>
      </w:r>
      <w:r w:rsidRPr="00943A5F">
        <w:rPr>
          <w:noProof/>
        </w:rPr>
        <w:t xml:space="preserve"> upon completion of this process.</w:t>
      </w:r>
    </w:p>
    <w:p w14:paraId="6643E86E" w14:textId="77777777" w:rsidR="008679FF" w:rsidRPr="00943A5F" w:rsidRDefault="008679FF" w:rsidP="008679FF">
      <w:pPr>
        <w:keepNext/>
        <w:jc w:val="center"/>
        <w:rPr>
          <w:noProof/>
        </w:rPr>
      </w:pPr>
      <w:r>
        <w:object w:dxaOrig="6217" w:dyaOrig="3751" w14:anchorId="67636C37">
          <v:shape id="_x0000_i1031" type="#_x0000_t75" style="width:311pt;height:188pt" o:ole="">
            <v:imagedata r:id="rId18" o:title=""/>
          </v:shape>
          <o:OLEObject Type="Embed" ProgID="Visio.Drawing.11" ShapeID="_x0000_i1031" DrawAspect="Content" ObjectID="_1482744054" r:id="rId19"/>
        </w:object>
      </w:r>
    </w:p>
    <w:p w14:paraId="5638B002" w14:textId="77777777" w:rsidR="008679FF" w:rsidRPr="00943A5F" w:rsidRDefault="008679FF" w:rsidP="008679FF">
      <w:pPr>
        <w:pStyle w:val="Caption"/>
        <w:rPr>
          <w:noProof/>
          <w:lang w:val="en-GB"/>
        </w:rPr>
      </w:pPr>
      <w:bookmarkStart w:id="1912" w:name="_Ref30325108"/>
      <w:bookmarkStart w:id="1913" w:name="_Toc27218280"/>
      <w:bookmarkStart w:id="1914" w:name="_Toc77680703"/>
      <w:bookmarkStart w:id="1915" w:name="_Toc118289171"/>
      <w:bookmarkStart w:id="1916" w:name="_Toc246350659"/>
      <w:bookmarkStart w:id="1917" w:name="_Toc287363906"/>
      <w:bookmarkStart w:id="1918" w:name="_Toc317198633"/>
      <w:bookmarkStart w:id="1919" w:name="_Toc351408983"/>
      <w:r w:rsidRPr="00943A5F">
        <w:rPr>
          <w:noProof/>
          <w:lang w:val="en-GB"/>
        </w:rPr>
        <w:t>Figure </w:t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STYLEREF 1 \s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Pr="00943A5F">
        <w:rPr>
          <w:noProof/>
          <w:lang w:val="en-GB"/>
        </w:rPr>
        <w:fldChar w:fldCharType="end"/>
      </w:r>
      <w:r w:rsidRPr="00943A5F">
        <w:rPr>
          <w:noProof/>
          <w:lang w:val="en-GB"/>
        </w:rPr>
        <w:noBreakHyphen/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SEQ Figure \* ARABIC \s 1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8</w:t>
      </w:r>
      <w:r w:rsidRPr="00943A5F">
        <w:rPr>
          <w:noProof/>
          <w:lang w:val="en-GB"/>
        </w:rPr>
        <w:fldChar w:fldCharType="end"/>
      </w:r>
      <w:bookmarkEnd w:id="1912"/>
      <w:r w:rsidRPr="00943A5F">
        <w:rPr>
          <w:noProof/>
          <w:lang w:val="en-GB"/>
        </w:rPr>
        <w:t xml:space="preserve"> – Flowchart of bypass decoding process</w:t>
      </w:r>
      <w:bookmarkEnd w:id="1913"/>
      <w:bookmarkEnd w:id="1914"/>
      <w:bookmarkEnd w:id="1915"/>
      <w:bookmarkEnd w:id="1916"/>
      <w:bookmarkEnd w:id="1917"/>
      <w:bookmarkEnd w:id="1918"/>
      <w:bookmarkEnd w:id="1919"/>
    </w:p>
    <w:p w14:paraId="57C513B8" w14:textId="77777777" w:rsidR="008679FF" w:rsidRPr="00943A5F" w:rsidRDefault="008679FF" w:rsidP="008679FF">
      <w:pPr>
        <w:rPr>
          <w:noProof/>
          <w:lang w:eastAsia="ko-KR"/>
        </w:rPr>
      </w:pPr>
      <w:bookmarkStart w:id="1920" w:name="_Ref33020388"/>
      <w:bookmarkStart w:id="1921" w:name="_Toc77680581"/>
      <w:bookmarkStart w:id="1922" w:name="_Toc226456771"/>
    </w:p>
    <w:p w14:paraId="3E924F43" w14:textId="77777777" w:rsidR="008679FF" w:rsidRPr="00943A5F" w:rsidRDefault="008679FF" w:rsidP="008679FF">
      <w:pPr>
        <w:pStyle w:val="Heading5"/>
        <w:rPr>
          <w:noProof/>
          <w:lang w:val="en-GB"/>
        </w:rPr>
      </w:pPr>
      <w:bookmarkStart w:id="1923" w:name="_Ref350088372"/>
      <w:r w:rsidRPr="00943A5F">
        <w:rPr>
          <w:noProof/>
          <w:lang w:val="en-GB"/>
        </w:rPr>
        <w:t>Decoding process for binary decisions before termination</w:t>
      </w:r>
      <w:bookmarkEnd w:id="1920"/>
      <w:bookmarkEnd w:id="1921"/>
      <w:bookmarkEnd w:id="1922"/>
      <w:bookmarkEnd w:id="1923"/>
    </w:p>
    <w:p w14:paraId="0DF799E1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Inputs to this process are bits from slice </w:t>
      </w:r>
      <w:r>
        <w:rPr>
          <w:noProof/>
        </w:rPr>
        <w:t xml:space="preserve">segment </w:t>
      </w:r>
      <w:r w:rsidRPr="00943A5F">
        <w:rPr>
          <w:noProof/>
        </w:rPr>
        <w:t xml:space="preserve">data and the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>.</w:t>
      </w:r>
    </w:p>
    <w:p w14:paraId="6ED70CB9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Outputs of this process are the updated variables </w:t>
      </w:r>
      <w:r>
        <w:rPr>
          <w:noProof/>
        </w:rPr>
        <w:t>ivlCurrRange</w:t>
      </w:r>
      <w:r w:rsidRPr="00943A5F">
        <w:rPr>
          <w:noProof/>
        </w:rPr>
        <w:t xml:space="preserve"> and </w:t>
      </w:r>
      <w:r>
        <w:rPr>
          <w:noProof/>
        </w:rPr>
        <w:t>ivlOffset</w:t>
      </w:r>
      <w:r w:rsidRPr="00943A5F">
        <w:rPr>
          <w:noProof/>
        </w:rPr>
        <w:t>, and the decoded value binVal.</w:t>
      </w:r>
    </w:p>
    <w:p w14:paraId="4B101A0E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This decoding </w:t>
      </w:r>
      <w:r>
        <w:rPr>
          <w:noProof/>
        </w:rPr>
        <w:t>process</w:t>
      </w:r>
      <w:r w:rsidRPr="00943A5F">
        <w:rPr>
          <w:noProof/>
        </w:rPr>
        <w:t xml:space="preserve"> applies to decoding of end_of_slice_</w:t>
      </w:r>
      <w:r>
        <w:rPr>
          <w:noProof/>
        </w:rPr>
        <w:t>segment_</w:t>
      </w:r>
      <w:r w:rsidRPr="00943A5F">
        <w:rPr>
          <w:noProof/>
        </w:rPr>
        <w:t>flag</w:t>
      </w:r>
      <w:r>
        <w:rPr>
          <w:noProof/>
        </w:rPr>
        <w:t xml:space="preserve">, </w:t>
      </w:r>
      <w:r w:rsidRPr="00BF7E6A">
        <w:rPr>
          <w:noProof/>
        </w:rPr>
        <w:t>end_of_sub_stream_one_bi</w:t>
      </w:r>
      <w:r>
        <w:rPr>
          <w:noProof/>
        </w:rPr>
        <w:t>t</w:t>
      </w:r>
      <w:r w:rsidRPr="00943A5F">
        <w:rPr>
          <w:noProof/>
        </w:rPr>
        <w:t xml:space="preserve"> </w:t>
      </w:r>
      <w:r w:rsidRPr="00943A5F">
        <w:rPr>
          <w:noProof/>
          <w:lang w:eastAsia="ko-KR"/>
        </w:rPr>
        <w:t xml:space="preserve">and pcm_flag </w:t>
      </w:r>
      <w:r w:rsidRPr="00943A5F">
        <w:rPr>
          <w:noProof/>
        </w:rPr>
        <w:t xml:space="preserve">corresponding to </w:t>
      </w:r>
      <w:r>
        <w:rPr>
          <w:noProof/>
        </w:rPr>
        <w:t>ctxTable</w:t>
      </w:r>
      <w:r w:rsidRPr="00943A5F">
        <w:rPr>
          <w:noProof/>
        </w:rPr>
        <w:t xml:space="preserve"> equal to</w:t>
      </w:r>
      <w:r>
        <w:rPr>
          <w:noProof/>
        </w:rPr>
        <w:t xml:space="preserve"> </w:t>
      </w:r>
      <w:r w:rsidRPr="00943A5F">
        <w:rPr>
          <w:noProof/>
        </w:rPr>
        <w:t>0 and ctxIdx equal to</w:t>
      </w:r>
      <w:r>
        <w:rPr>
          <w:noProof/>
        </w:rPr>
        <w:t xml:space="preserve"> </w:t>
      </w:r>
      <w:r w:rsidRPr="00943A5F">
        <w:rPr>
          <w:noProof/>
        </w:rPr>
        <w:t xml:space="preserve">0.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_Ref30325200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 w:rsidRPr="00943A5F">
        <w:rPr>
          <w:noProof/>
        </w:rPr>
        <w:t>Figure </w:t>
      </w:r>
      <w:r>
        <w:rPr>
          <w:noProof/>
        </w:rPr>
        <w:t>9</w:t>
      </w:r>
      <w:r w:rsidRPr="00943A5F">
        <w:rPr>
          <w:noProof/>
        </w:rPr>
        <w:noBreakHyphen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 xml:space="preserve"> shows the flowchart of the corresponding decoding process, which is specified </w:t>
      </w:r>
      <w:r>
        <w:rPr>
          <w:noProof/>
        </w:rPr>
        <w:t>as follows:</w:t>
      </w:r>
    </w:p>
    <w:p w14:paraId="43C466E0" w14:textId="77777777" w:rsidR="008679FF" w:rsidRPr="00943A5F" w:rsidRDefault="008679FF" w:rsidP="008679FF">
      <w:pPr>
        <w:rPr>
          <w:noProof/>
        </w:rPr>
      </w:pPr>
      <w:r w:rsidRPr="00943A5F">
        <w:rPr>
          <w:noProof/>
        </w:rPr>
        <w:t xml:space="preserve">First, the value of </w:t>
      </w:r>
      <w:r>
        <w:rPr>
          <w:noProof/>
        </w:rPr>
        <w:t>ivlCurrRange</w:t>
      </w:r>
      <w:r w:rsidRPr="00943A5F">
        <w:rPr>
          <w:noProof/>
        </w:rPr>
        <w:t xml:space="preserve"> is decremented by 2. Then, the value of </w:t>
      </w:r>
      <w:r>
        <w:rPr>
          <w:noProof/>
        </w:rPr>
        <w:t>ivlOffset</w:t>
      </w:r>
      <w:r w:rsidRPr="00943A5F">
        <w:rPr>
          <w:noProof/>
        </w:rPr>
        <w:t xml:space="preserve"> is compared to the value of </w:t>
      </w:r>
      <w:r>
        <w:rPr>
          <w:noProof/>
        </w:rPr>
        <w:t>ivlCurrRange</w:t>
      </w:r>
      <w:r w:rsidRPr="00943A5F">
        <w:rPr>
          <w:noProof/>
        </w:rPr>
        <w:t xml:space="preserve"> and further steps are specified </w:t>
      </w:r>
      <w:r>
        <w:rPr>
          <w:noProof/>
        </w:rPr>
        <w:t>as follows:</w:t>
      </w:r>
    </w:p>
    <w:p w14:paraId="60AB6668" w14:textId="77777777" w:rsidR="008679FF" w:rsidRPr="00943A5F" w:rsidRDefault="008679FF" w:rsidP="008679FF">
      <w:pPr>
        <w:tabs>
          <w:tab w:val="clear" w:pos="794"/>
          <w:tab w:val="left" w:pos="400"/>
        </w:tabs>
        <w:ind w:left="400" w:hanging="400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If </w:t>
      </w:r>
      <w:r>
        <w:rPr>
          <w:noProof/>
        </w:rPr>
        <w:t>ivlOffset</w:t>
      </w:r>
      <w:r w:rsidRPr="00943A5F">
        <w:rPr>
          <w:noProof/>
        </w:rPr>
        <w:t xml:space="preserve"> is greater than or equal to </w:t>
      </w:r>
      <w:r>
        <w:rPr>
          <w:noProof/>
        </w:rPr>
        <w:t>ivlCurrRange</w:t>
      </w:r>
      <w:r w:rsidRPr="00943A5F">
        <w:rPr>
          <w:noProof/>
        </w:rPr>
        <w:t xml:space="preserve">, the variable binVal is set equal to 1, no renormalization is carried out, and CABAC decoding is terminated. The last bit inserted in register </w:t>
      </w:r>
      <w:r>
        <w:rPr>
          <w:noProof/>
        </w:rPr>
        <w:t>ivlOffset</w:t>
      </w:r>
      <w:r w:rsidRPr="00943A5F">
        <w:rPr>
          <w:noProof/>
        </w:rPr>
        <w:t xml:space="preserve"> is equal to 1. When decoding end_of_slice_</w:t>
      </w:r>
      <w:r>
        <w:rPr>
          <w:noProof/>
        </w:rPr>
        <w:t>segment_</w:t>
      </w:r>
      <w:r w:rsidRPr="00943A5F">
        <w:rPr>
          <w:noProof/>
        </w:rPr>
        <w:t xml:space="preserve">flag, this last bit inserted in register </w:t>
      </w:r>
      <w:r>
        <w:rPr>
          <w:noProof/>
        </w:rPr>
        <w:t>ivlOffset</w:t>
      </w:r>
      <w:r w:rsidRPr="00943A5F">
        <w:rPr>
          <w:noProof/>
        </w:rPr>
        <w:t xml:space="preserve"> is interpreted as rbsp_stop_one_bit.</w:t>
      </w:r>
      <w:r>
        <w:rPr>
          <w:noProof/>
        </w:rPr>
        <w:t xml:space="preserve"> </w:t>
      </w:r>
      <w:r w:rsidRPr="00E12E37">
        <w:rPr>
          <w:noProof/>
        </w:rPr>
        <w:t xml:space="preserve">When decoding end_of_sub_stream_one_bit, this last bit inserted in register </w:t>
      </w:r>
      <w:r>
        <w:rPr>
          <w:noProof/>
        </w:rPr>
        <w:t>ivl</w:t>
      </w:r>
      <w:r w:rsidRPr="00E12E37">
        <w:rPr>
          <w:noProof/>
        </w:rPr>
        <w:t>Offset is interpreted as alignment_bit_equal_to_one.</w:t>
      </w:r>
    </w:p>
    <w:p w14:paraId="2A84851D" w14:textId="77777777" w:rsidR="008679FF" w:rsidRPr="00943A5F" w:rsidRDefault="008679FF" w:rsidP="008679FF">
      <w:pPr>
        <w:keepNext/>
        <w:tabs>
          <w:tab w:val="clear" w:pos="794"/>
          <w:tab w:val="left" w:pos="400"/>
        </w:tabs>
        <w:ind w:left="403" w:hanging="403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Otherwise (</w:t>
      </w:r>
      <w:r>
        <w:rPr>
          <w:noProof/>
        </w:rPr>
        <w:t>ivlOffset</w:t>
      </w:r>
      <w:r w:rsidRPr="00943A5F">
        <w:rPr>
          <w:noProof/>
        </w:rPr>
        <w:t xml:space="preserve"> is less than </w:t>
      </w:r>
      <w:r>
        <w:rPr>
          <w:noProof/>
        </w:rPr>
        <w:t>ivlCurrRange</w:t>
      </w:r>
      <w:r w:rsidRPr="00943A5F">
        <w:rPr>
          <w:noProof/>
        </w:rPr>
        <w:t xml:space="preserve">), </w:t>
      </w:r>
      <w:r w:rsidRPr="00943A5F">
        <w:rPr>
          <w:iCs/>
          <w:noProof/>
        </w:rPr>
        <w:t>the variable binVal is set equal to</w:t>
      </w:r>
      <w:r w:rsidRPr="00943A5F">
        <w:rPr>
          <w:noProof/>
        </w:rPr>
        <w:t xml:space="preserve"> 0 and renormalization is performed as specified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_Ref34033995 \r \h </w:instrText>
      </w:r>
      <w:r w:rsidRPr="00943A5F">
        <w:rPr>
          <w:noProof/>
        </w:rPr>
      </w:r>
      <w:r w:rsidRPr="00943A5F">
        <w:rPr>
          <w:noProof/>
        </w:rPr>
        <w:instrText xml:space="preserve"> \* MERGEFORMAT </w:instrText>
      </w:r>
      <w:r w:rsidRPr="00943A5F">
        <w:rPr>
          <w:noProof/>
        </w:rPr>
        <w:fldChar w:fldCharType="separate"/>
      </w:r>
      <w:r>
        <w:rPr>
          <w:noProof/>
        </w:rPr>
        <w:t>9.3.4.3.3</w:t>
      </w:r>
      <w:r w:rsidRPr="00943A5F">
        <w:rPr>
          <w:noProof/>
        </w:rPr>
        <w:fldChar w:fldCharType="end"/>
      </w:r>
      <w:r w:rsidRPr="00943A5F">
        <w:rPr>
          <w:iCs/>
          <w:noProof/>
        </w:rPr>
        <w:t>.</w:t>
      </w:r>
    </w:p>
    <w:p w14:paraId="38F38180" w14:textId="77777777" w:rsidR="008679FF" w:rsidRPr="00943A5F" w:rsidRDefault="008679FF" w:rsidP="008679FF">
      <w:pPr>
        <w:pStyle w:val="Note1"/>
        <w:rPr>
          <w:noProof/>
        </w:rPr>
      </w:pPr>
      <w:r w:rsidRPr="00943A5F">
        <w:rPr>
          <w:noProof/>
        </w:rPr>
        <w:t>NOTE</w:t>
      </w:r>
      <w:r>
        <w:rPr>
          <w:noProof/>
        </w:rPr>
        <w:t> </w:t>
      </w:r>
      <w:r w:rsidRPr="00943A5F">
        <w:rPr>
          <w:noProof/>
        </w:rPr>
        <w:t>–</w:t>
      </w:r>
      <w:r>
        <w:rPr>
          <w:noProof/>
        </w:rPr>
        <w:t> </w:t>
      </w:r>
      <w:r w:rsidRPr="00943A5F">
        <w:rPr>
          <w:noProof/>
        </w:rPr>
        <w:t>This procedure may also be implemented using DecodeDecision(</w:t>
      </w:r>
      <w:r>
        <w:rPr>
          <w:noProof/>
        </w:rPr>
        <w:t> ctxTable</w:t>
      </w:r>
      <w:r w:rsidRPr="00943A5F">
        <w:rPr>
          <w:noProof/>
        </w:rPr>
        <w:t>, ctxIdx</w:t>
      </w:r>
      <w:r>
        <w:rPr>
          <w:noProof/>
        </w:rPr>
        <w:t>, bypassFlag </w:t>
      </w:r>
      <w:r w:rsidRPr="00943A5F">
        <w:rPr>
          <w:noProof/>
        </w:rPr>
        <w:t xml:space="preserve">) with </w:t>
      </w:r>
      <w:r>
        <w:rPr>
          <w:noProof/>
        </w:rPr>
        <w:t>ctxTable</w:t>
      </w:r>
      <w:r w:rsidRPr="00943A5F">
        <w:rPr>
          <w:noProof/>
        </w:rPr>
        <w:t> = 0</w:t>
      </w:r>
      <w:r>
        <w:rPr>
          <w:noProof/>
        </w:rPr>
        <w:t>,</w:t>
      </w:r>
      <w:r w:rsidRPr="00943A5F">
        <w:rPr>
          <w:noProof/>
        </w:rPr>
        <w:t xml:space="preserve"> ctxIdx = 0</w:t>
      </w:r>
      <w:r>
        <w:rPr>
          <w:noProof/>
        </w:rPr>
        <w:t xml:space="preserve"> and bypassFlag = 0</w:t>
      </w:r>
      <w:r w:rsidRPr="00943A5F">
        <w:rPr>
          <w:noProof/>
        </w:rPr>
        <w:t>. In the case where the decoded value is equal to</w:t>
      </w:r>
      <w:r>
        <w:rPr>
          <w:noProof/>
        </w:rPr>
        <w:t xml:space="preserve"> </w:t>
      </w:r>
      <w:r w:rsidRPr="00943A5F">
        <w:rPr>
          <w:noProof/>
        </w:rPr>
        <w:t>1, seven more bits would be read by DecodeDecision(</w:t>
      </w:r>
      <w:r>
        <w:rPr>
          <w:noProof/>
        </w:rPr>
        <w:t> ctxTable</w:t>
      </w:r>
      <w:r w:rsidRPr="00943A5F">
        <w:rPr>
          <w:noProof/>
        </w:rPr>
        <w:t>, ctxIdx</w:t>
      </w:r>
      <w:r>
        <w:rPr>
          <w:noProof/>
        </w:rPr>
        <w:t>, bypassFlag </w:t>
      </w:r>
      <w:r w:rsidRPr="00943A5F">
        <w:rPr>
          <w:noProof/>
        </w:rPr>
        <w:t>) and a decoding process would have to adjust its bitstream pointer accordingly to properly decode following syntax elements.</w:t>
      </w:r>
    </w:p>
    <w:p w14:paraId="70BBEEC7" w14:textId="77777777" w:rsidR="008679FF" w:rsidRPr="00943A5F" w:rsidRDefault="008679FF" w:rsidP="008679FF">
      <w:pPr>
        <w:keepNext/>
        <w:jc w:val="center"/>
        <w:rPr>
          <w:noProof/>
        </w:rPr>
      </w:pPr>
      <w:r>
        <w:object w:dxaOrig="6018" w:dyaOrig="4289" w14:anchorId="6C3B69B2">
          <v:shape id="_x0000_i1026" type="#_x0000_t75" style="width:301pt;height:214pt" o:ole="">
            <v:imagedata r:id="rId20" o:title=""/>
          </v:shape>
          <o:OLEObject Type="Embed" ProgID="Visio.Drawing.11" ShapeID="_x0000_i1026" DrawAspect="Content" ObjectID="_1482744055" r:id="rId21"/>
        </w:object>
      </w:r>
    </w:p>
    <w:p w14:paraId="74C43BFB" w14:textId="77777777" w:rsidR="008679FF" w:rsidRPr="00943A5F" w:rsidRDefault="008679FF" w:rsidP="008679FF">
      <w:pPr>
        <w:pStyle w:val="Caption"/>
        <w:rPr>
          <w:noProof/>
          <w:lang w:val="en-GB"/>
        </w:rPr>
      </w:pPr>
      <w:bookmarkStart w:id="1924" w:name="_Ref30325200"/>
      <w:bookmarkStart w:id="1925" w:name="_Toc27218281"/>
      <w:bookmarkStart w:id="1926" w:name="_Toc77680704"/>
      <w:bookmarkStart w:id="1927" w:name="_Toc118289172"/>
      <w:bookmarkStart w:id="1928" w:name="_Toc246350660"/>
      <w:bookmarkStart w:id="1929" w:name="_Toc287363907"/>
      <w:bookmarkStart w:id="1930" w:name="_Toc317198634"/>
      <w:bookmarkStart w:id="1931" w:name="_Toc351408984"/>
      <w:r w:rsidRPr="00943A5F">
        <w:rPr>
          <w:noProof/>
          <w:lang w:val="en-GB"/>
        </w:rPr>
        <w:t>Figure </w:t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STYLEREF 1 \s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Pr="00943A5F">
        <w:rPr>
          <w:noProof/>
          <w:lang w:val="en-GB"/>
        </w:rPr>
        <w:fldChar w:fldCharType="end"/>
      </w:r>
      <w:r w:rsidRPr="00943A5F">
        <w:rPr>
          <w:noProof/>
          <w:lang w:val="en-GB"/>
        </w:rPr>
        <w:noBreakHyphen/>
      </w:r>
      <w:r w:rsidRPr="00943A5F">
        <w:rPr>
          <w:noProof/>
          <w:lang w:val="en-GB"/>
        </w:rPr>
        <w:fldChar w:fldCharType="begin" w:fldLock="1"/>
      </w:r>
      <w:r w:rsidRPr="00943A5F">
        <w:rPr>
          <w:noProof/>
          <w:lang w:val="en-GB"/>
        </w:rPr>
        <w:instrText xml:space="preserve"> SEQ Figure \* ARABIC \s 1 </w:instrText>
      </w:r>
      <w:r w:rsidRPr="00943A5F"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 w:rsidRPr="00943A5F">
        <w:rPr>
          <w:noProof/>
          <w:lang w:val="en-GB"/>
        </w:rPr>
        <w:fldChar w:fldCharType="end"/>
      </w:r>
      <w:bookmarkEnd w:id="1924"/>
      <w:r w:rsidRPr="00943A5F">
        <w:rPr>
          <w:noProof/>
          <w:lang w:val="en-GB"/>
        </w:rPr>
        <w:t xml:space="preserve"> – Flowchart of decoding a decision before termination</w:t>
      </w:r>
      <w:bookmarkEnd w:id="1925"/>
      <w:bookmarkEnd w:id="1926"/>
      <w:bookmarkEnd w:id="1927"/>
      <w:bookmarkEnd w:id="1928"/>
      <w:bookmarkEnd w:id="1929"/>
      <w:bookmarkEnd w:id="1930"/>
      <w:bookmarkEnd w:id="1931"/>
    </w:p>
    <w:p w14:paraId="273DF768" w14:textId="77777777" w:rsidR="008679FF" w:rsidRPr="00943A5F" w:rsidRDefault="008679FF" w:rsidP="008679FF">
      <w:pPr>
        <w:rPr>
          <w:noProof/>
          <w:lang w:eastAsia="ko-KR"/>
        </w:rPr>
      </w:pPr>
    </w:p>
    <w:p w14:paraId="0F4927ED" w14:textId="77777777" w:rsidR="00327F2C" w:rsidRDefault="00327F2C"/>
    <w:sectPr w:rsidR="00327F2C" w:rsidSect="00423B1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">
    <w:nsid w:val="0B5E3B3D"/>
    <w:multiLevelType w:val="hybridMultilevel"/>
    <w:tmpl w:val="D8DAD2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9A68DC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48650D2D"/>
    <w:multiLevelType w:val="hybridMultilevel"/>
    <w:tmpl w:val="3370B4A4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FF"/>
    <w:rsid w:val="000141C7"/>
    <w:rsid w:val="00040012"/>
    <w:rsid w:val="00042CC9"/>
    <w:rsid w:val="00327F2C"/>
    <w:rsid w:val="00343F3F"/>
    <w:rsid w:val="00381744"/>
    <w:rsid w:val="00385AED"/>
    <w:rsid w:val="00423B14"/>
    <w:rsid w:val="00466E56"/>
    <w:rsid w:val="005824AD"/>
    <w:rsid w:val="00650DE7"/>
    <w:rsid w:val="00671A3A"/>
    <w:rsid w:val="008679FF"/>
    <w:rsid w:val="00C64194"/>
    <w:rsid w:val="00CF46C2"/>
    <w:rsid w:val="00D8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94A2E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9F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79FF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679FF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679FF"/>
    <w:pPr>
      <w:keepNext/>
      <w:keepLines/>
      <w:numPr>
        <w:ilvl w:val="2"/>
        <w:numId w:val="1"/>
      </w:numPr>
      <w:spacing w:before="181"/>
      <w:outlineLvl w:val="2"/>
    </w:pPr>
    <w:rPr>
      <w:b/>
      <w:bCs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8679FF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8679FF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8679FF"/>
    <w:pPr>
      <w:numPr>
        <w:ilvl w:val="5"/>
      </w:numPr>
      <w:outlineLvl w:val="5"/>
    </w:pPr>
    <w:rPr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79FF"/>
    <w:rPr>
      <w:rFonts w:ascii="Times New Roman" w:eastAsia="Malgun Gothic" w:hAnsi="Times New Roman" w:cs="Times New Roman"/>
      <w:b/>
      <w:bCs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8679FF"/>
    <w:rPr>
      <w:rFonts w:ascii="Times New Roman" w:eastAsia="Malgun Gothic" w:hAnsi="Times New Roman" w:cs="Times New Roman"/>
      <w:b/>
      <w:bCs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8679FF"/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8679FF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8679FF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8679FF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customStyle="1" w:styleId="TableText">
    <w:name w:val="Table_Text"/>
    <w:basedOn w:val="Normal"/>
    <w:rsid w:val="008679FF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  <w:szCs w:val="18"/>
    </w:rPr>
  </w:style>
  <w:style w:type="paragraph" w:customStyle="1" w:styleId="Equation">
    <w:name w:val="Equation"/>
    <w:basedOn w:val="Normal"/>
    <w:rsid w:val="008679FF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styleId="Caption">
    <w:name w:val="caption"/>
    <w:basedOn w:val="Normal"/>
    <w:next w:val="Normal"/>
    <w:link w:val="CaptionChar1"/>
    <w:qFormat/>
    <w:rsid w:val="008679FF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paragraph" w:customStyle="1" w:styleId="Note1">
    <w:name w:val="Note 1"/>
    <w:basedOn w:val="Normal"/>
    <w:qFormat/>
    <w:rsid w:val="008679FF"/>
    <w:pPr>
      <w:tabs>
        <w:tab w:val="clear" w:pos="794"/>
        <w:tab w:val="clear" w:pos="1191"/>
        <w:tab w:val="clear" w:pos="1588"/>
        <w:tab w:val="clear" w:pos="1985"/>
      </w:tabs>
      <w:spacing w:before="60"/>
      <w:ind w:left="288"/>
    </w:pPr>
    <w:rPr>
      <w:sz w:val="18"/>
      <w:szCs w:val="18"/>
    </w:rPr>
  </w:style>
  <w:style w:type="character" w:customStyle="1" w:styleId="CaptionChar1">
    <w:name w:val="Caption Char1"/>
    <w:link w:val="Caption"/>
    <w:locked/>
    <w:rsid w:val="008679FF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paragraph" w:styleId="ListBullet">
    <w:name w:val="List Bullet"/>
    <w:basedOn w:val="Normal"/>
    <w:uiPriority w:val="99"/>
    <w:rsid w:val="008679FF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6C2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6C2"/>
    <w:rPr>
      <w:rFonts w:ascii="Lucida Grande" w:eastAsia="Malgun Gothic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9F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79FF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679FF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679FF"/>
    <w:pPr>
      <w:keepNext/>
      <w:keepLines/>
      <w:numPr>
        <w:ilvl w:val="2"/>
        <w:numId w:val="1"/>
      </w:numPr>
      <w:spacing w:before="181"/>
      <w:outlineLvl w:val="2"/>
    </w:pPr>
    <w:rPr>
      <w:b/>
      <w:bCs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8679FF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8679FF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8679FF"/>
    <w:pPr>
      <w:numPr>
        <w:ilvl w:val="5"/>
      </w:numPr>
      <w:outlineLvl w:val="5"/>
    </w:pPr>
    <w:rPr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79FF"/>
    <w:rPr>
      <w:rFonts w:ascii="Times New Roman" w:eastAsia="Malgun Gothic" w:hAnsi="Times New Roman" w:cs="Times New Roman"/>
      <w:b/>
      <w:bCs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8679FF"/>
    <w:rPr>
      <w:rFonts w:ascii="Times New Roman" w:eastAsia="Malgun Gothic" w:hAnsi="Times New Roman" w:cs="Times New Roman"/>
      <w:b/>
      <w:bCs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8679FF"/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8679FF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8679FF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8679FF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customStyle="1" w:styleId="TableText">
    <w:name w:val="Table_Text"/>
    <w:basedOn w:val="Normal"/>
    <w:rsid w:val="008679FF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  <w:szCs w:val="18"/>
    </w:rPr>
  </w:style>
  <w:style w:type="paragraph" w:customStyle="1" w:styleId="Equation">
    <w:name w:val="Equation"/>
    <w:basedOn w:val="Normal"/>
    <w:rsid w:val="008679FF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styleId="Caption">
    <w:name w:val="caption"/>
    <w:basedOn w:val="Normal"/>
    <w:next w:val="Normal"/>
    <w:link w:val="CaptionChar1"/>
    <w:qFormat/>
    <w:rsid w:val="008679FF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paragraph" w:customStyle="1" w:styleId="Note1">
    <w:name w:val="Note 1"/>
    <w:basedOn w:val="Normal"/>
    <w:qFormat/>
    <w:rsid w:val="008679FF"/>
    <w:pPr>
      <w:tabs>
        <w:tab w:val="clear" w:pos="794"/>
        <w:tab w:val="clear" w:pos="1191"/>
        <w:tab w:val="clear" w:pos="1588"/>
        <w:tab w:val="clear" w:pos="1985"/>
      </w:tabs>
      <w:spacing w:before="60"/>
      <w:ind w:left="288"/>
    </w:pPr>
    <w:rPr>
      <w:sz w:val="18"/>
      <w:szCs w:val="18"/>
    </w:rPr>
  </w:style>
  <w:style w:type="character" w:customStyle="1" w:styleId="CaptionChar1">
    <w:name w:val="Caption Char1"/>
    <w:link w:val="Caption"/>
    <w:locked/>
    <w:rsid w:val="008679FF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paragraph" w:styleId="ListBullet">
    <w:name w:val="List Bullet"/>
    <w:basedOn w:val="Normal"/>
    <w:uiPriority w:val="99"/>
    <w:rsid w:val="008679FF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46C2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6C2"/>
    <w:rPr>
      <w:rFonts w:ascii="Lucida Grande" w:eastAsia="Malgun Gothic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20" Type="http://schemas.openxmlformats.org/officeDocument/2006/relationships/image" Target="media/image8.emf"/><Relationship Id="rId21" Type="http://schemas.openxmlformats.org/officeDocument/2006/relationships/oleObject" Target="embeddings/oleObject8.bin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1" Type="http://schemas.openxmlformats.org/officeDocument/2006/relationships/oleObject" Target="embeddings/oleObject3.bin"/><Relationship Id="rId12" Type="http://schemas.openxmlformats.org/officeDocument/2006/relationships/image" Target="media/image4.emf"/><Relationship Id="rId13" Type="http://schemas.openxmlformats.org/officeDocument/2006/relationships/oleObject" Target="embeddings/oleObject4.bin"/><Relationship Id="rId14" Type="http://schemas.openxmlformats.org/officeDocument/2006/relationships/image" Target="media/image5.emf"/><Relationship Id="rId15" Type="http://schemas.openxmlformats.org/officeDocument/2006/relationships/oleObject" Target="embeddings/oleObject5.bin"/><Relationship Id="rId16" Type="http://schemas.openxmlformats.org/officeDocument/2006/relationships/image" Target="media/image6.emf"/><Relationship Id="rId17" Type="http://schemas.openxmlformats.org/officeDocument/2006/relationships/oleObject" Target="embeddings/oleObject6.bin"/><Relationship Id="rId18" Type="http://schemas.openxmlformats.org/officeDocument/2006/relationships/image" Target="media/image7.emf"/><Relationship Id="rId19" Type="http://schemas.openxmlformats.org/officeDocument/2006/relationships/oleObject" Target="embeddings/oleObject7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oleObject" Target="embeddings/oleObject1.bin"/><Relationship Id="rId8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12</Pages>
  <Words>3648</Words>
  <Characters>20800</Characters>
  <Application>Microsoft Macintosh Word</Application>
  <DocSecurity>0</DocSecurity>
  <Lines>173</Lines>
  <Paragraphs>48</Paragraphs>
  <ScaleCrop>false</ScaleCrop>
  <Company/>
  <LinksUpToDate>false</LinksUpToDate>
  <CharactersWithSpaces>24400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Bossen</dc:creator>
  <cp:keywords/>
  <dc:description/>
  <cp:lastModifiedBy>Frank Bossen</cp:lastModifiedBy>
  <cp:revision>11</cp:revision>
  <dcterms:created xsi:type="dcterms:W3CDTF">2019-01-13T10:55:00Z</dcterms:created>
  <dcterms:modified xsi:type="dcterms:W3CDTF">2019-01-13T12:33:00Z</dcterms:modified>
</cp:coreProperties>
</file>