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E7E421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08747D">
              <w:rPr>
                <w:lang w:val="en-CA"/>
              </w:rPr>
              <w:t>M</w:t>
            </w:r>
            <w:r w:rsidR="00983AB6" w:rsidRPr="0008747D">
              <w:rPr>
                <w:lang w:val="en-CA"/>
              </w:rPr>
              <w:t>0453</w:t>
            </w:r>
            <w:r w:rsidR="00C177F1">
              <w:rPr>
                <w:lang w:val="en-CA"/>
              </w:rPr>
              <w:t>-v</w:t>
            </w:r>
            <w:ins w:id="0" w:author="Frank Bossen" w:date="2019-01-03T08:51:00Z">
              <w:r w:rsidR="007B7213">
                <w:rPr>
                  <w:lang w:val="en-CA"/>
                </w:rPr>
                <w:t>2</w:t>
              </w:r>
            </w:ins>
            <w:del w:id="1" w:author="Frank Bossen" w:date="2019-01-03T08:51:00Z">
              <w:r w:rsidR="00C177F1" w:rsidDel="007B721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DA64F1" w:rsidR="00E61DAC" w:rsidRPr="005B217D" w:rsidRDefault="00E30891" w:rsidP="002172E3">
            <w:pPr>
              <w:spacing w:before="60" w:after="60"/>
              <w:rPr>
                <w:b/>
                <w:szCs w:val="22"/>
                <w:lang w:val="en-CA"/>
              </w:rPr>
            </w:pPr>
            <w:r>
              <w:rPr>
                <w:b/>
                <w:szCs w:val="22"/>
                <w:lang w:val="en-CA"/>
              </w:rPr>
              <w:t xml:space="preserve">CE5 </w:t>
            </w:r>
            <w:r w:rsidR="00B4745D">
              <w:rPr>
                <w:b/>
                <w:szCs w:val="22"/>
                <w:lang w:val="en-CA"/>
              </w:rPr>
              <w:t xml:space="preserve">on </w:t>
            </w:r>
            <w:r>
              <w:rPr>
                <w:b/>
                <w:szCs w:val="22"/>
                <w:lang w:val="en-CA"/>
              </w:rPr>
              <w:t>arithmetic cod</w:t>
            </w:r>
            <w:r w:rsidR="00B4745D">
              <w:rPr>
                <w:b/>
                <w:szCs w:val="22"/>
                <w:lang w:val="en-CA"/>
              </w:rPr>
              <w:t>ing</w:t>
            </w:r>
            <w:r>
              <w:rPr>
                <w:b/>
                <w:szCs w:val="22"/>
                <w:lang w:val="en-CA"/>
              </w:rPr>
              <w:t xml:space="preserve">: </w:t>
            </w:r>
            <w:r w:rsidR="00B4745D">
              <w:rPr>
                <w:b/>
                <w:szCs w:val="22"/>
                <w:lang w:val="en-CA"/>
              </w:rPr>
              <w:t xml:space="preserve">experiments </w:t>
            </w:r>
            <w:r w:rsidR="00A21B01">
              <w:rPr>
                <w:b/>
                <w:szCs w:val="22"/>
                <w:lang w:val="en-CA"/>
              </w:rPr>
              <w:t xml:space="preserve">5.1.1, 5.1.2, 5.1.3, </w:t>
            </w:r>
            <w:r>
              <w:rPr>
                <w:b/>
                <w:szCs w:val="22"/>
                <w:lang w:val="en-CA"/>
              </w:rPr>
              <w:t xml:space="preserve">5.1.4, 5.1.5, 5.1.6, 5.1.7, </w:t>
            </w:r>
            <w:r w:rsidR="00625AC7">
              <w:rPr>
                <w:b/>
                <w:szCs w:val="22"/>
                <w:lang w:val="en-CA"/>
              </w:rPr>
              <w:t xml:space="preserve">5.1.8, </w:t>
            </w:r>
            <w:r>
              <w:rPr>
                <w:b/>
                <w:szCs w:val="22"/>
                <w:lang w:val="en-CA"/>
              </w:rPr>
              <w:t>5.1.10, 5.1.11, 5.1.12, 5.1.13, 5.2</w:t>
            </w:r>
            <w:r w:rsidR="002172E3">
              <w:rPr>
                <w:b/>
                <w:szCs w:val="22"/>
                <w:lang w:val="en-CA"/>
              </w:rPr>
              <w:t>, and more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0876E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5EC68B" w:rsidR="00E61DAC" w:rsidRPr="005B217D" w:rsidRDefault="00E61DAC" w:rsidP="00E3089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B737DEB" w:rsidR="00E61DAC" w:rsidRPr="005B217D" w:rsidRDefault="00E30891" w:rsidP="00C26A66">
            <w:pPr>
              <w:spacing w:before="60" w:after="60"/>
              <w:rPr>
                <w:szCs w:val="22"/>
                <w:lang w:val="en-CA"/>
              </w:rPr>
            </w:pPr>
            <w:r>
              <w:rPr>
                <w:szCs w:val="22"/>
                <w:lang w:val="en-CA"/>
              </w:rPr>
              <w:t>Frank Bossen</w:t>
            </w:r>
            <w:r w:rsidR="00E61DAC" w:rsidRPr="005B217D">
              <w:rPr>
                <w:szCs w:val="22"/>
                <w:lang w:val="en-CA"/>
              </w:rPr>
              <w:br/>
            </w:r>
            <w:r w:rsidR="00C26A66">
              <w:rPr>
                <w:szCs w:val="22"/>
                <w:lang w:val="en-CA"/>
              </w:rPr>
              <w:t>335 Britannia Rd E</w:t>
            </w:r>
            <w:r w:rsidR="00E61DAC" w:rsidRPr="005B217D">
              <w:rPr>
                <w:szCs w:val="22"/>
                <w:lang w:val="en-CA"/>
              </w:rPr>
              <w:br/>
            </w:r>
            <w:r w:rsidR="00C26A66">
              <w:rPr>
                <w:szCs w:val="22"/>
                <w:lang w:val="en-CA"/>
              </w:rPr>
              <w:t>Mississauga ON L4Z 1W9</w:t>
            </w:r>
            <w:r w:rsidR="00E61DAC" w:rsidRPr="005B217D">
              <w:rPr>
                <w:szCs w:val="22"/>
                <w:lang w:val="en-CA"/>
              </w:rPr>
              <w:br/>
            </w:r>
            <w:r w:rsidR="00C26A66">
              <w:rPr>
                <w:szCs w:val="22"/>
                <w:lang w:val="en-CA"/>
              </w:rPr>
              <w:t>Canada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2E83EEA" w:rsidR="00E61DAC" w:rsidRPr="005B217D" w:rsidRDefault="00E61DAC" w:rsidP="009C6A7D">
            <w:pPr>
              <w:spacing w:before="60" w:after="60"/>
              <w:rPr>
                <w:szCs w:val="22"/>
                <w:lang w:val="en-CA"/>
              </w:rPr>
            </w:pPr>
            <w:r w:rsidRPr="005B217D">
              <w:rPr>
                <w:szCs w:val="22"/>
                <w:lang w:val="en-CA"/>
              </w:rPr>
              <w:br/>
            </w:r>
            <w:r w:rsidR="009C6A7D">
              <w:rPr>
                <w:szCs w:val="22"/>
                <w:lang w:val="en-CA"/>
              </w:rPr>
              <w:t>+1 647 745 1691</w:t>
            </w:r>
            <w:r w:rsidRPr="005B217D">
              <w:rPr>
                <w:szCs w:val="22"/>
                <w:lang w:val="en-CA"/>
              </w:rPr>
              <w:br/>
            </w:r>
            <w:r w:rsidR="009C6A7D">
              <w:rPr>
                <w:szCs w:val="22"/>
                <w:lang w:val="en-CA"/>
              </w:rPr>
              <w:t>frank@bossentech.com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D8BF1F" w:rsidR="00E61DAC" w:rsidRPr="005B217D" w:rsidRDefault="00E30891" w:rsidP="009C6A7D">
            <w:pPr>
              <w:spacing w:before="60" w:after="60"/>
              <w:rPr>
                <w:szCs w:val="22"/>
                <w:lang w:val="en-CA"/>
              </w:rPr>
            </w:pPr>
            <w:r>
              <w:rPr>
                <w:szCs w:val="22"/>
                <w:lang w:val="en-CA"/>
              </w:rPr>
              <w:t xml:space="preserve">Sharp </w:t>
            </w:r>
            <w:r w:rsidR="009C6A7D">
              <w:rPr>
                <w:szCs w:val="22"/>
                <w:lang w:val="en-CA"/>
              </w:rPr>
              <w:t xml:space="preserve">Electronics </w:t>
            </w:r>
            <w:r w:rsidR="00C26A66">
              <w:rPr>
                <w:szCs w:val="22"/>
                <w:lang w:val="en-CA"/>
              </w:rPr>
              <w:t xml:space="preserve">of </w:t>
            </w:r>
            <w:r w:rsidR="009C6A7D">
              <w:rPr>
                <w:szCs w:val="22"/>
                <w:lang w:val="en-CA"/>
              </w:rPr>
              <w:t>Canada Ltd</w:t>
            </w:r>
          </w:p>
        </w:tc>
      </w:tr>
    </w:tbl>
    <w:p w14:paraId="732815A4" w14:textId="3DDD9228" w:rsidR="00E61DAC" w:rsidRPr="005B217D" w:rsidRDefault="00E61DAC">
      <w:pPr>
        <w:pBdr>
          <w:bottom w:val="single" w:sz="12" w:space="1" w:color="auto"/>
        </w:pBd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A30B647" w:rsidR="00263398" w:rsidRDefault="00D7442E" w:rsidP="009234A5">
      <w:pPr>
        <w:rPr>
          <w:ins w:id="2" w:author="Frank Bossen" w:date="2019-01-07T08:57:00Z"/>
          <w:lang w:val="en-CA"/>
        </w:rPr>
      </w:pPr>
      <w:r>
        <w:rPr>
          <w:lang w:val="en-CA"/>
        </w:rPr>
        <w:t xml:space="preserve">This report </w:t>
      </w:r>
      <w:r w:rsidR="00627DD8">
        <w:rPr>
          <w:lang w:val="en-CA"/>
        </w:rPr>
        <w:t>provides</w:t>
      </w:r>
      <w:r>
        <w:rPr>
          <w:lang w:val="en-CA"/>
        </w:rPr>
        <w:t xml:space="preserve"> results for the following CE5 experiments: </w:t>
      </w:r>
      <w:r w:rsidR="00FA5375">
        <w:rPr>
          <w:lang w:val="en-CA"/>
        </w:rPr>
        <w:t xml:space="preserve">5.1.1, 5.1.2, 5.1.3, </w:t>
      </w:r>
      <w:r>
        <w:rPr>
          <w:lang w:val="en-CA"/>
        </w:rPr>
        <w:t xml:space="preserve">5.1.4, 5.1.5, 5.1.6, 5.1.7, </w:t>
      </w:r>
      <w:r w:rsidR="00FA5375">
        <w:rPr>
          <w:lang w:val="en-CA"/>
        </w:rPr>
        <w:t xml:space="preserve">5.1.8, </w:t>
      </w:r>
      <w:r>
        <w:rPr>
          <w:lang w:val="en-CA"/>
        </w:rPr>
        <w:t>5.1.10, 5.1.11, 5.1.12, 5.1.13 and 5.2.</w:t>
      </w:r>
      <w:r w:rsidR="00152E26">
        <w:rPr>
          <w:lang w:val="en-CA"/>
        </w:rPr>
        <w:t xml:space="preserve"> Additional variants of these experiments are considered where constants</w:t>
      </w:r>
      <w:r w:rsidR="0047088E">
        <w:rPr>
          <w:lang w:val="en-CA"/>
        </w:rPr>
        <w:t>, such as initial state values and shift amounts,</w:t>
      </w:r>
      <w:r w:rsidR="00152E26">
        <w:rPr>
          <w:lang w:val="en-CA"/>
        </w:rPr>
        <w:t xml:space="preserve"> are </w:t>
      </w:r>
      <w:r w:rsidR="00EC0CE2">
        <w:rPr>
          <w:lang w:val="en-CA"/>
        </w:rPr>
        <w:t>modified</w:t>
      </w:r>
      <w:r w:rsidR="00152E26">
        <w:rPr>
          <w:lang w:val="en-CA"/>
        </w:rPr>
        <w:t>.</w:t>
      </w:r>
    </w:p>
    <w:p w14:paraId="479D8D78" w14:textId="3DCB256D" w:rsidR="00482343" w:rsidRPr="005B217D" w:rsidRDefault="00482343" w:rsidP="009234A5">
      <w:pPr>
        <w:rPr>
          <w:szCs w:val="22"/>
          <w:lang w:val="en-CA"/>
        </w:rPr>
      </w:pPr>
      <w:ins w:id="3" w:author="Frank Bossen" w:date="2019-01-07T08:57:00Z">
        <w:r>
          <w:rPr>
            <w:lang w:val="en-CA"/>
          </w:rPr>
          <w:t>Version 2 of the document provides additional results for experiment 5.2 on throughput, as well as</w:t>
        </w:r>
      </w:ins>
      <w:ins w:id="4" w:author="Frank Bossen" w:date="2019-01-07T08:58:00Z">
        <w:r>
          <w:rPr>
            <w:lang w:val="en-CA"/>
          </w:rPr>
          <w:t xml:space="preserve"> BD-rate</w:t>
        </w:r>
      </w:ins>
      <w:ins w:id="5" w:author="Frank Bossen" w:date="2019-01-07T08:57:00Z">
        <w:r>
          <w:rPr>
            <w:lang w:val="en-CA"/>
          </w:rPr>
          <w:t xml:space="preserve"> results for a </w:t>
        </w:r>
      </w:ins>
      <w:ins w:id="6" w:author="Frank Bossen" w:date="2019-01-07T08:58:00Z">
        <w:r>
          <w:rPr>
            <w:lang w:val="en-CA"/>
          </w:rPr>
          <w:t>configuration that yields no encoder run time increase.</w:t>
        </w:r>
      </w:ins>
      <w:bookmarkStart w:id="7" w:name="_GoBack"/>
      <w:bookmarkEnd w:id="7"/>
    </w:p>
    <w:p w14:paraId="77BB8315" w14:textId="77777777" w:rsidR="002C7B7A" w:rsidRDefault="002C7B7A" w:rsidP="002C7B7A">
      <w:pPr>
        <w:pStyle w:val="Heading1"/>
      </w:pPr>
      <w:r>
        <w:t>Summary of results</w:t>
      </w:r>
    </w:p>
    <w:p w14:paraId="6FA0B0B1" w14:textId="65B85760" w:rsidR="002C7B7A" w:rsidRDefault="002C3305" w:rsidP="002C7B7A">
      <w:r>
        <w:t xml:space="preserve">The table below summarizes the performance of </w:t>
      </w:r>
      <w:r w:rsidR="00081457">
        <w:t xml:space="preserve">various </w:t>
      </w:r>
      <w:r>
        <w:t>arithmetic coding engines</w:t>
      </w:r>
      <w:r w:rsidR="00081457">
        <w:t>, classifying them</w:t>
      </w:r>
      <w:r w:rsidR="006C0582">
        <w:t xml:space="preserve"> in three groups</w:t>
      </w:r>
      <w:r w:rsidR="002C7B7A">
        <w:t>:</w:t>
      </w:r>
    </w:p>
    <w:p w14:paraId="02A75E15" w14:textId="681717E7" w:rsidR="002C7B7A" w:rsidRDefault="002C7B7A" w:rsidP="002C7B7A">
      <w:pPr>
        <w:pStyle w:val="ListParagraph"/>
        <w:numPr>
          <w:ilvl w:val="0"/>
          <w:numId w:val="13"/>
        </w:numPr>
      </w:pPr>
      <w:r>
        <w:t>Two states, fixed window size</w:t>
      </w:r>
      <w:r w:rsidR="00E03607">
        <w:t>s</w:t>
      </w:r>
    </w:p>
    <w:p w14:paraId="69D0EEC5" w14:textId="24401892" w:rsidR="002C7B7A" w:rsidRDefault="002C7B7A" w:rsidP="002C7B7A">
      <w:pPr>
        <w:pStyle w:val="ListParagraph"/>
        <w:numPr>
          <w:ilvl w:val="0"/>
          <w:numId w:val="13"/>
        </w:numPr>
      </w:pPr>
      <w:r>
        <w:t xml:space="preserve">Two states, </w:t>
      </w:r>
      <w:r w:rsidR="00D95BFC">
        <w:t>variable (</w:t>
      </w:r>
      <w:r w:rsidR="00AB689F">
        <w:t>context-</w:t>
      </w:r>
      <w:r>
        <w:t>adaptive</w:t>
      </w:r>
      <w:r w:rsidR="00D95BFC">
        <w:t>)</w:t>
      </w:r>
      <w:r>
        <w:t xml:space="preserve"> window sizes</w:t>
      </w:r>
    </w:p>
    <w:p w14:paraId="0F64DCAE" w14:textId="4A512300" w:rsidR="002C7B7A" w:rsidRDefault="002C7B7A" w:rsidP="002C7B7A">
      <w:pPr>
        <w:pStyle w:val="ListParagraph"/>
        <w:numPr>
          <w:ilvl w:val="0"/>
          <w:numId w:val="13"/>
        </w:numPr>
      </w:pPr>
      <w:r>
        <w:t xml:space="preserve">Single state, </w:t>
      </w:r>
      <w:r w:rsidR="00D95BFC">
        <w:t>variable (</w:t>
      </w:r>
      <w:r w:rsidR="00AB689F">
        <w:t>context-</w:t>
      </w:r>
      <w:r>
        <w:t>adaptive</w:t>
      </w:r>
      <w:r w:rsidR="00D95BFC">
        <w:t>)</w:t>
      </w:r>
      <w:r>
        <w:t xml:space="preserve"> window sizes</w:t>
      </w:r>
    </w:p>
    <w:p w14:paraId="2B72B2EA" w14:textId="7AB3944A" w:rsidR="002C7B7A" w:rsidRDefault="002C7B7A" w:rsidP="002C7B7A">
      <w:r>
        <w:t xml:space="preserve">BD rate </w:t>
      </w:r>
      <w:r w:rsidR="000A2210">
        <w:t>numbers</w:t>
      </w:r>
      <w:r>
        <w:t xml:space="preserve"> are reported as combined YUV were BD rate numbers for Y, U and V are weighted as 90%/5%/5%</w:t>
      </w:r>
      <w:r w:rsidR="00C45A39">
        <w:t xml:space="preserve"> to obtain a single number</w:t>
      </w:r>
      <w:r>
        <w:t>. This is done to account for the fact that results for individual color components can sometimes diverge.</w:t>
      </w:r>
    </w:p>
    <w:p w14:paraId="6318176E" w14:textId="15A018C7" w:rsidR="0003067F" w:rsidRDefault="0003067F" w:rsidP="002C7B7A">
      <w:r>
        <w:t xml:space="preserve">Also provided for each engine are encoder/decoder run times relative to VTM3, as well as SW throughput </w:t>
      </w:r>
      <w:r w:rsidR="001558A4">
        <w:t>results</w:t>
      </w:r>
      <w:r>
        <w:t xml:space="preserve"> from experiment 5.2.</w:t>
      </w:r>
    </w:p>
    <w:p w14:paraId="6A467B38" w14:textId="6382E796" w:rsidR="002C7B7A" w:rsidRDefault="0049123B" w:rsidP="002C7B7A">
      <w:r>
        <w:t>Within</w:t>
      </w:r>
      <w:r w:rsidR="002C7B7A">
        <w:t xml:space="preserve"> each group and each test condition the best BD rate and throughput results are highlighted in green. The worst results are highlighted in red.</w:t>
      </w:r>
    </w:p>
    <w:p w14:paraId="59EE877F" w14:textId="1BC7117E" w:rsidR="00695BA0" w:rsidRDefault="00695BA0" w:rsidP="002C7B7A">
      <w:r>
        <w:t>Experiment numbers with a star indicate a varia</w:t>
      </w:r>
      <w:r w:rsidR="00373FB5">
        <w:t>nt</w:t>
      </w:r>
      <w:r>
        <w:t xml:space="preserve">, where some constants </w:t>
      </w:r>
      <w:r w:rsidR="003054BD">
        <w:t>are</w:t>
      </w:r>
      <w:r>
        <w:t xml:space="preserve"> </w:t>
      </w:r>
      <w:r w:rsidR="003054BD">
        <w:t>modified</w:t>
      </w:r>
      <w:r>
        <w:t xml:space="preserve"> as described.</w:t>
      </w:r>
    </w:p>
    <w:p w14:paraId="71AA8237" w14:textId="35445291" w:rsidR="001D0094" w:rsidRDefault="001D0094" w:rsidP="002C7B7A">
      <w:r>
        <w:t>More detailed results are provided in sections 2 and 3.</w:t>
      </w:r>
    </w:p>
    <w:p w14:paraId="2CF206BC" w14:textId="77777777" w:rsidR="002C7B7A" w:rsidRPr="00223B14" w:rsidRDefault="002C7B7A" w:rsidP="002C7B7A"/>
    <w:tbl>
      <w:tblPr>
        <w:tblStyle w:val="TableGrid"/>
        <w:tblW w:w="0" w:type="auto"/>
        <w:tblLook w:val="04A0" w:firstRow="1" w:lastRow="0" w:firstColumn="1" w:lastColumn="0" w:noHBand="0" w:noVBand="1"/>
      </w:tblPr>
      <w:tblGrid>
        <w:gridCol w:w="2768"/>
        <w:gridCol w:w="787"/>
        <w:gridCol w:w="787"/>
        <w:gridCol w:w="787"/>
        <w:gridCol w:w="787"/>
        <w:gridCol w:w="867"/>
        <w:gridCol w:w="867"/>
        <w:gridCol w:w="867"/>
        <w:gridCol w:w="896"/>
      </w:tblGrid>
      <w:tr w:rsidR="002C7B7A" w:rsidRPr="005E3371" w14:paraId="596CBBE4" w14:textId="77777777" w:rsidTr="00A92424">
        <w:tc>
          <w:tcPr>
            <w:tcW w:w="0" w:type="auto"/>
            <w:tcBorders>
              <w:bottom w:val="single" w:sz="24" w:space="0" w:color="auto"/>
            </w:tcBorders>
          </w:tcPr>
          <w:p w14:paraId="5BF929A5" w14:textId="77777777" w:rsidR="002C7B7A" w:rsidRPr="005E3371" w:rsidRDefault="002C7B7A" w:rsidP="00A92424">
            <w:pPr>
              <w:rPr>
                <w:rFonts w:ascii="Arial" w:hAnsi="Arial" w:cs="Arial"/>
                <w:b/>
                <w:sz w:val="18"/>
                <w:szCs w:val="18"/>
              </w:rPr>
            </w:pPr>
            <w:r>
              <w:rPr>
                <w:rFonts w:ascii="Arial" w:hAnsi="Arial" w:cs="Arial"/>
                <w:b/>
                <w:sz w:val="18"/>
                <w:szCs w:val="18"/>
              </w:rPr>
              <w:t>Engine</w:t>
            </w:r>
          </w:p>
        </w:tc>
        <w:tc>
          <w:tcPr>
            <w:tcW w:w="0" w:type="auto"/>
            <w:tcBorders>
              <w:bottom w:val="single" w:sz="24" w:space="0" w:color="auto"/>
            </w:tcBorders>
          </w:tcPr>
          <w:p w14:paraId="00BF867F" w14:textId="77777777" w:rsidR="002C7B7A" w:rsidRPr="005E3371" w:rsidRDefault="002C7B7A" w:rsidP="00A92424">
            <w:pPr>
              <w:rPr>
                <w:rFonts w:ascii="Arial" w:hAnsi="Arial" w:cs="Arial"/>
                <w:b/>
                <w:sz w:val="18"/>
                <w:szCs w:val="18"/>
              </w:rPr>
            </w:pPr>
            <w:r w:rsidRPr="005E3371">
              <w:rPr>
                <w:rFonts w:ascii="Arial" w:hAnsi="Arial" w:cs="Arial"/>
                <w:b/>
                <w:sz w:val="18"/>
                <w:szCs w:val="18"/>
              </w:rPr>
              <w:t>AI</w:t>
            </w:r>
          </w:p>
        </w:tc>
        <w:tc>
          <w:tcPr>
            <w:tcW w:w="0" w:type="auto"/>
            <w:tcBorders>
              <w:bottom w:val="single" w:sz="24" w:space="0" w:color="auto"/>
            </w:tcBorders>
          </w:tcPr>
          <w:p w14:paraId="4E976AA9" w14:textId="77777777" w:rsidR="002C7B7A" w:rsidRPr="005E3371" w:rsidRDefault="002C7B7A" w:rsidP="00A92424">
            <w:pPr>
              <w:rPr>
                <w:rFonts w:ascii="Arial" w:hAnsi="Arial" w:cs="Arial"/>
                <w:b/>
                <w:sz w:val="18"/>
                <w:szCs w:val="18"/>
              </w:rPr>
            </w:pPr>
            <w:r w:rsidRPr="005E3371">
              <w:rPr>
                <w:rFonts w:ascii="Arial" w:hAnsi="Arial" w:cs="Arial"/>
                <w:b/>
                <w:sz w:val="18"/>
                <w:szCs w:val="18"/>
              </w:rPr>
              <w:t>RA</w:t>
            </w:r>
          </w:p>
        </w:tc>
        <w:tc>
          <w:tcPr>
            <w:tcW w:w="0" w:type="auto"/>
            <w:tcBorders>
              <w:bottom w:val="single" w:sz="24" w:space="0" w:color="auto"/>
            </w:tcBorders>
          </w:tcPr>
          <w:p w14:paraId="21E3BBE6" w14:textId="77777777" w:rsidR="002C7B7A" w:rsidRPr="005E3371" w:rsidRDefault="002C7B7A" w:rsidP="00A92424">
            <w:pPr>
              <w:rPr>
                <w:rFonts w:ascii="Arial" w:hAnsi="Arial" w:cs="Arial"/>
                <w:b/>
                <w:sz w:val="18"/>
                <w:szCs w:val="18"/>
              </w:rPr>
            </w:pPr>
            <w:r w:rsidRPr="005E3371">
              <w:rPr>
                <w:rFonts w:ascii="Arial" w:hAnsi="Arial" w:cs="Arial"/>
                <w:b/>
                <w:sz w:val="18"/>
                <w:szCs w:val="18"/>
              </w:rPr>
              <w:t>LB</w:t>
            </w:r>
          </w:p>
        </w:tc>
        <w:tc>
          <w:tcPr>
            <w:tcW w:w="0" w:type="auto"/>
            <w:tcBorders>
              <w:bottom w:val="single" w:sz="24" w:space="0" w:color="auto"/>
            </w:tcBorders>
          </w:tcPr>
          <w:p w14:paraId="38AC3814" w14:textId="77777777" w:rsidR="002C7B7A" w:rsidRPr="005E3371" w:rsidRDefault="002C7B7A" w:rsidP="00A92424">
            <w:pPr>
              <w:rPr>
                <w:rFonts w:ascii="Arial" w:hAnsi="Arial" w:cs="Arial"/>
                <w:b/>
                <w:sz w:val="18"/>
                <w:szCs w:val="18"/>
              </w:rPr>
            </w:pPr>
            <w:r w:rsidRPr="005E3371">
              <w:rPr>
                <w:rFonts w:ascii="Arial" w:hAnsi="Arial" w:cs="Arial"/>
                <w:b/>
                <w:sz w:val="18"/>
                <w:szCs w:val="18"/>
              </w:rPr>
              <w:t>LP</w:t>
            </w:r>
          </w:p>
        </w:tc>
        <w:tc>
          <w:tcPr>
            <w:tcW w:w="0" w:type="auto"/>
            <w:tcBorders>
              <w:bottom w:val="single" w:sz="24" w:space="0" w:color="auto"/>
            </w:tcBorders>
          </w:tcPr>
          <w:p w14:paraId="41F022B8" w14:textId="77777777" w:rsidR="002C7B7A" w:rsidRPr="005E3371" w:rsidRDefault="002C7B7A" w:rsidP="00A92424">
            <w:pPr>
              <w:rPr>
                <w:rFonts w:ascii="Arial" w:hAnsi="Arial" w:cs="Arial"/>
                <w:b/>
                <w:sz w:val="18"/>
                <w:szCs w:val="18"/>
              </w:rPr>
            </w:pPr>
            <w:r w:rsidRPr="005E3371">
              <w:rPr>
                <w:rFonts w:ascii="Arial" w:hAnsi="Arial" w:cs="Arial"/>
                <w:b/>
                <w:sz w:val="18"/>
                <w:szCs w:val="18"/>
              </w:rPr>
              <w:t>AI</w:t>
            </w:r>
          </w:p>
        </w:tc>
        <w:tc>
          <w:tcPr>
            <w:tcW w:w="0" w:type="auto"/>
            <w:tcBorders>
              <w:bottom w:val="single" w:sz="24" w:space="0" w:color="auto"/>
            </w:tcBorders>
          </w:tcPr>
          <w:p w14:paraId="3470C350" w14:textId="77777777" w:rsidR="002C7B7A" w:rsidRPr="005E3371" w:rsidRDefault="002C7B7A" w:rsidP="00A92424">
            <w:pPr>
              <w:rPr>
                <w:rFonts w:ascii="Arial" w:hAnsi="Arial" w:cs="Arial"/>
                <w:b/>
                <w:sz w:val="18"/>
                <w:szCs w:val="18"/>
              </w:rPr>
            </w:pPr>
            <w:r w:rsidRPr="005E3371">
              <w:rPr>
                <w:rFonts w:ascii="Arial" w:hAnsi="Arial" w:cs="Arial"/>
                <w:b/>
                <w:sz w:val="18"/>
                <w:szCs w:val="18"/>
              </w:rPr>
              <w:t>RA</w:t>
            </w:r>
          </w:p>
        </w:tc>
        <w:tc>
          <w:tcPr>
            <w:tcW w:w="0" w:type="auto"/>
            <w:tcBorders>
              <w:bottom w:val="single" w:sz="24" w:space="0" w:color="auto"/>
            </w:tcBorders>
          </w:tcPr>
          <w:p w14:paraId="65019F10" w14:textId="77777777" w:rsidR="002C7B7A" w:rsidRPr="005E3371" w:rsidRDefault="002C7B7A" w:rsidP="00A92424">
            <w:pPr>
              <w:rPr>
                <w:rFonts w:ascii="Arial" w:hAnsi="Arial" w:cs="Arial"/>
                <w:b/>
                <w:sz w:val="18"/>
                <w:szCs w:val="18"/>
              </w:rPr>
            </w:pPr>
            <w:r w:rsidRPr="005E3371">
              <w:rPr>
                <w:rFonts w:ascii="Arial" w:hAnsi="Arial" w:cs="Arial"/>
                <w:b/>
                <w:sz w:val="18"/>
                <w:szCs w:val="18"/>
              </w:rPr>
              <w:t>LB</w:t>
            </w:r>
          </w:p>
        </w:tc>
        <w:tc>
          <w:tcPr>
            <w:tcW w:w="0" w:type="auto"/>
            <w:tcBorders>
              <w:bottom w:val="single" w:sz="24" w:space="0" w:color="auto"/>
            </w:tcBorders>
          </w:tcPr>
          <w:p w14:paraId="0A402233" w14:textId="6B7FD83D" w:rsidR="002C7B7A" w:rsidRPr="005E3371" w:rsidRDefault="002C7B7A" w:rsidP="00A92424">
            <w:pPr>
              <w:rPr>
                <w:rFonts w:ascii="Arial" w:hAnsi="Arial" w:cs="Arial"/>
                <w:b/>
                <w:sz w:val="18"/>
                <w:szCs w:val="18"/>
              </w:rPr>
            </w:pPr>
            <w:r>
              <w:rPr>
                <w:rFonts w:ascii="Arial" w:hAnsi="Arial" w:cs="Arial"/>
                <w:b/>
                <w:sz w:val="18"/>
                <w:szCs w:val="18"/>
              </w:rPr>
              <w:t>T</w:t>
            </w:r>
            <w:r w:rsidR="000A0062">
              <w:rPr>
                <w:rFonts w:ascii="Arial" w:hAnsi="Arial" w:cs="Arial"/>
                <w:b/>
                <w:sz w:val="18"/>
                <w:szCs w:val="18"/>
              </w:rPr>
              <w:t>hru</w:t>
            </w:r>
            <w:r>
              <w:rPr>
                <w:rFonts w:ascii="Arial" w:hAnsi="Arial" w:cs="Arial"/>
                <w:b/>
                <w:sz w:val="18"/>
                <w:szCs w:val="18"/>
              </w:rPr>
              <w:t>put</w:t>
            </w:r>
          </w:p>
        </w:tc>
      </w:tr>
      <w:tr w:rsidR="002C7B7A" w:rsidRPr="005E3371" w14:paraId="0BEDD1DC" w14:textId="77777777" w:rsidTr="00A92424">
        <w:tc>
          <w:tcPr>
            <w:tcW w:w="0" w:type="auto"/>
            <w:tcBorders>
              <w:top w:val="single" w:sz="24" w:space="0" w:color="auto"/>
              <w:bottom w:val="single" w:sz="4" w:space="0" w:color="auto"/>
            </w:tcBorders>
          </w:tcPr>
          <w:p w14:paraId="3B7110F7" w14:textId="77777777" w:rsidR="002C7B7A" w:rsidRPr="00C93E29" w:rsidRDefault="002C7B7A" w:rsidP="00A92424">
            <w:pPr>
              <w:rPr>
                <w:rFonts w:ascii="Arial" w:hAnsi="Arial" w:cs="Arial"/>
                <w:b/>
                <w:sz w:val="18"/>
                <w:szCs w:val="18"/>
              </w:rPr>
            </w:pPr>
            <w:r w:rsidRPr="00C93E29">
              <w:rPr>
                <w:rFonts w:ascii="Arial" w:hAnsi="Arial" w:cs="Arial"/>
                <w:b/>
                <w:sz w:val="18"/>
                <w:szCs w:val="18"/>
              </w:rPr>
              <w:t>2 states, fixed window size</w:t>
            </w:r>
          </w:p>
        </w:tc>
        <w:tc>
          <w:tcPr>
            <w:tcW w:w="0" w:type="auto"/>
            <w:tcBorders>
              <w:top w:val="single" w:sz="24" w:space="0" w:color="auto"/>
              <w:bottom w:val="single" w:sz="4" w:space="0" w:color="auto"/>
            </w:tcBorders>
          </w:tcPr>
          <w:p w14:paraId="7BA4A639"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7689D862"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213F1539"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0C1DFBA9"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754C2E99"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06A4AA3B"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76235CA4"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45A5FD28" w14:textId="77777777" w:rsidR="002C7B7A" w:rsidRDefault="002C7B7A" w:rsidP="00A92424">
            <w:pPr>
              <w:rPr>
                <w:rFonts w:ascii="Arial" w:hAnsi="Arial" w:cs="Arial"/>
                <w:sz w:val="18"/>
                <w:szCs w:val="18"/>
              </w:rPr>
            </w:pPr>
          </w:p>
        </w:tc>
      </w:tr>
      <w:tr w:rsidR="002C7B7A" w:rsidRPr="005E3371" w14:paraId="04D13337" w14:textId="77777777" w:rsidTr="00A92424">
        <w:tc>
          <w:tcPr>
            <w:tcW w:w="0" w:type="auto"/>
            <w:tcBorders>
              <w:top w:val="single" w:sz="4" w:space="0" w:color="auto"/>
            </w:tcBorders>
          </w:tcPr>
          <w:p w14:paraId="3D988EBB" w14:textId="77777777" w:rsidR="002C7B7A" w:rsidRDefault="002C7B7A" w:rsidP="00A92424">
            <w:pPr>
              <w:rPr>
                <w:rFonts w:ascii="Arial" w:hAnsi="Arial" w:cs="Arial"/>
                <w:sz w:val="18"/>
                <w:szCs w:val="18"/>
              </w:rPr>
            </w:pPr>
            <w:r>
              <w:rPr>
                <w:rFonts w:ascii="Arial" w:hAnsi="Arial" w:cs="Arial"/>
                <w:sz w:val="18"/>
                <w:szCs w:val="18"/>
              </w:rPr>
              <w:t>5.1.1</w:t>
            </w:r>
          </w:p>
        </w:tc>
        <w:tc>
          <w:tcPr>
            <w:tcW w:w="0" w:type="auto"/>
            <w:tcBorders>
              <w:top w:val="single" w:sz="4" w:space="0" w:color="auto"/>
            </w:tcBorders>
          </w:tcPr>
          <w:p w14:paraId="20A88369" w14:textId="77777777" w:rsidR="002C7B7A" w:rsidRPr="00A92424" w:rsidRDefault="002C7B7A" w:rsidP="00A92424">
            <w:pPr>
              <w:rPr>
                <w:rFonts w:ascii="Arial" w:hAnsi="Arial" w:cs="Arial"/>
                <w:sz w:val="18"/>
                <w:szCs w:val="18"/>
              </w:rPr>
            </w:pPr>
            <w:r w:rsidRPr="00A92424">
              <w:rPr>
                <w:rFonts w:ascii="Arial" w:hAnsi="Arial" w:cs="Arial"/>
                <w:sz w:val="18"/>
                <w:szCs w:val="18"/>
              </w:rPr>
              <w:t>-0.85%</w:t>
            </w:r>
          </w:p>
        </w:tc>
        <w:tc>
          <w:tcPr>
            <w:tcW w:w="0" w:type="auto"/>
            <w:tcBorders>
              <w:top w:val="single" w:sz="4" w:space="0" w:color="auto"/>
            </w:tcBorders>
          </w:tcPr>
          <w:p w14:paraId="7BC62710" w14:textId="77777777" w:rsidR="002C7B7A" w:rsidRPr="0028398C" w:rsidRDefault="002C7B7A" w:rsidP="00A92424">
            <w:pPr>
              <w:rPr>
                <w:rFonts w:ascii="Arial" w:hAnsi="Arial" w:cs="Arial"/>
                <w:sz w:val="18"/>
                <w:szCs w:val="18"/>
                <w:highlight w:val="green"/>
              </w:rPr>
            </w:pPr>
            <w:r>
              <w:rPr>
                <w:rFonts w:ascii="Arial" w:hAnsi="Arial" w:cs="Arial"/>
                <w:sz w:val="18"/>
                <w:szCs w:val="18"/>
                <w:highlight w:val="green"/>
              </w:rPr>
              <w:t>-0.74</w:t>
            </w:r>
            <w:r w:rsidRPr="0028398C">
              <w:rPr>
                <w:rFonts w:ascii="Arial" w:hAnsi="Arial" w:cs="Arial"/>
                <w:sz w:val="18"/>
                <w:szCs w:val="18"/>
                <w:highlight w:val="green"/>
              </w:rPr>
              <w:t>%</w:t>
            </w:r>
          </w:p>
        </w:tc>
        <w:tc>
          <w:tcPr>
            <w:tcW w:w="0" w:type="auto"/>
            <w:tcBorders>
              <w:top w:val="single" w:sz="4" w:space="0" w:color="auto"/>
            </w:tcBorders>
          </w:tcPr>
          <w:p w14:paraId="7BD57B6F" w14:textId="707258E7" w:rsidR="002C7B7A" w:rsidRDefault="00437E8E" w:rsidP="00A92424">
            <w:pPr>
              <w:rPr>
                <w:rFonts w:ascii="Arial" w:hAnsi="Arial" w:cs="Arial"/>
                <w:sz w:val="18"/>
                <w:szCs w:val="18"/>
              </w:rPr>
            </w:pPr>
            <w:r>
              <w:rPr>
                <w:rFonts w:ascii="Arial" w:hAnsi="Arial" w:cs="Arial"/>
                <w:sz w:val="18"/>
                <w:szCs w:val="18"/>
              </w:rPr>
              <w:t>-0.56%</w:t>
            </w:r>
          </w:p>
        </w:tc>
        <w:tc>
          <w:tcPr>
            <w:tcW w:w="0" w:type="auto"/>
            <w:tcBorders>
              <w:top w:val="single" w:sz="4" w:space="0" w:color="auto"/>
            </w:tcBorders>
          </w:tcPr>
          <w:p w14:paraId="47ED3D72" w14:textId="77777777" w:rsidR="002C7B7A" w:rsidRDefault="002C7B7A" w:rsidP="00A92424">
            <w:pPr>
              <w:rPr>
                <w:rFonts w:ascii="Arial" w:hAnsi="Arial" w:cs="Arial"/>
                <w:sz w:val="18"/>
                <w:szCs w:val="18"/>
              </w:rPr>
            </w:pPr>
            <w:r>
              <w:rPr>
                <w:rFonts w:ascii="Arial" w:hAnsi="Arial" w:cs="Arial"/>
                <w:sz w:val="18"/>
                <w:szCs w:val="18"/>
              </w:rPr>
              <w:t>-0.56%</w:t>
            </w:r>
          </w:p>
        </w:tc>
        <w:tc>
          <w:tcPr>
            <w:tcW w:w="0" w:type="auto"/>
            <w:tcBorders>
              <w:top w:val="single" w:sz="4" w:space="0" w:color="auto"/>
            </w:tcBorders>
          </w:tcPr>
          <w:p w14:paraId="735B1C72" w14:textId="77777777" w:rsidR="002C7B7A" w:rsidRDefault="002C7B7A" w:rsidP="00A92424">
            <w:pPr>
              <w:rPr>
                <w:rFonts w:ascii="Arial" w:hAnsi="Arial" w:cs="Arial"/>
                <w:sz w:val="18"/>
                <w:szCs w:val="18"/>
              </w:rPr>
            </w:pPr>
            <w:r>
              <w:rPr>
                <w:rFonts w:ascii="Arial" w:hAnsi="Arial" w:cs="Arial"/>
                <w:sz w:val="18"/>
                <w:szCs w:val="18"/>
              </w:rPr>
              <w:t>106/103</w:t>
            </w:r>
          </w:p>
        </w:tc>
        <w:tc>
          <w:tcPr>
            <w:tcW w:w="0" w:type="auto"/>
            <w:tcBorders>
              <w:top w:val="single" w:sz="4" w:space="0" w:color="auto"/>
            </w:tcBorders>
          </w:tcPr>
          <w:p w14:paraId="095F400C" w14:textId="77777777" w:rsidR="002C7B7A" w:rsidRDefault="002C7B7A" w:rsidP="00A92424">
            <w:pPr>
              <w:rPr>
                <w:rFonts w:ascii="Arial" w:hAnsi="Arial" w:cs="Arial"/>
                <w:sz w:val="18"/>
                <w:szCs w:val="18"/>
              </w:rPr>
            </w:pPr>
            <w:r>
              <w:rPr>
                <w:rFonts w:ascii="Arial" w:hAnsi="Arial" w:cs="Arial"/>
                <w:sz w:val="18"/>
                <w:szCs w:val="18"/>
              </w:rPr>
              <w:t>103/102</w:t>
            </w:r>
          </w:p>
        </w:tc>
        <w:tc>
          <w:tcPr>
            <w:tcW w:w="0" w:type="auto"/>
            <w:tcBorders>
              <w:top w:val="single" w:sz="4" w:space="0" w:color="auto"/>
            </w:tcBorders>
          </w:tcPr>
          <w:p w14:paraId="2628BEF0" w14:textId="6DC98ABB" w:rsidR="002C7B7A" w:rsidRDefault="00437E8E" w:rsidP="00A92424">
            <w:pPr>
              <w:rPr>
                <w:rFonts w:ascii="Arial" w:hAnsi="Arial" w:cs="Arial"/>
                <w:sz w:val="18"/>
                <w:szCs w:val="18"/>
              </w:rPr>
            </w:pPr>
            <w:r>
              <w:rPr>
                <w:rFonts w:ascii="Arial" w:hAnsi="Arial" w:cs="Arial"/>
                <w:sz w:val="18"/>
                <w:szCs w:val="18"/>
              </w:rPr>
              <w:t>101/100</w:t>
            </w:r>
          </w:p>
        </w:tc>
        <w:tc>
          <w:tcPr>
            <w:tcW w:w="0" w:type="auto"/>
            <w:tcBorders>
              <w:top w:val="single" w:sz="4" w:space="0" w:color="auto"/>
            </w:tcBorders>
          </w:tcPr>
          <w:p w14:paraId="0431C7F8" w14:textId="77777777" w:rsidR="002C7B7A" w:rsidRDefault="002C7B7A" w:rsidP="00A92424">
            <w:pPr>
              <w:rPr>
                <w:rFonts w:ascii="Arial" w:hAnsi="Arial" w:cs="Arial"/>
                <w:sz w:val="18"/>
                <w:szCs w:val="18"/>
              </w:rPr>
            </w:pPr>
            <w:r>
              <w:rPr>
                <w:rFonts w:ascii="Arial" w:hAnsi="Arial" w:cs="Arial"/>
                <w:sz w:val="18"/>
                <w:szCs w:val="18"/>
              </w:rPr>
              <w:t>120.17</w:t>
            </w:r>
          </w:p>
        </w:tc>
      </w:tr>
      <w:tr w:rsidR="002C7B7A" w:rsidRPr="005E3371" w14:paraId="6221FDDD" w14:textId="77777777" w:rsidTr="00A92424">
        <w:tc>
          <w:tcPr>
            <w:tcW w:w="0" w:type="auto"/>
          </w:tcPr>
          <w:p w14:paraId="68A66858" w14:textId="77777777" w:rsidR="002C7B7A" w:rsidRPr="005E3371" w:rsidRDefault="002C7B7A" w:rsidP="00A92424">
            <w:pPr>
              <w:rPr>
                <w:rFonts w:ascii="Arial" w:hAnsi="Arial" w:cs="Arial"/>
                <w:sz w:val="18"/>
                <w:szCs w:val="18"/>
              </w:rPr>
            </w:pPr>
            <w:r>
              <w:rPr>
                <w:rFonts w:ascii="Arial" w:hAnsi="Arial" w:cs="Arial"/>
                <w:sz w:val="18"/>
                <w:szCs w:val="18"/>
              </w:rPr>
              <w:t>5.1.5</w:t>
            </w:r>
          </w:p>
        </w:tc>
        <w:tc>
          <w:tcPr>
            <w:tcW w:w="0" w:type="auto"/>
          </w:tcPr>
          <w:p w14:paraId="52FDEDFB"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-0.83%</w:t>
            </w:r>
          </w:p>
        </w:tc>
        <w:tc>
          <w:tcPr>
            <w:tcW w:w="0" w:type="auto"/>
          </w:tcPr>
          <w:p w14:paraId="729F933E"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-0.64%</w:t>
            </w:r>
          </w:p>
        </w:tc>
        <w:tc>
          <w:tcPr>
            <w:tcW w:w="0" w:type="auto"/>
          </w:tcPr>
          <w:p w14:paraId="6EE0A24A" w14:textId="77777777" w:rsidR="002C7B7A" w:rsidRPr="00593079" w:rsidRDefault="002C7B7A" w:rsidP="00A92424">
            <w:pPr>
              <w:rPr>
                <w:rFonts w:ascii="Arial" w:hAnsi="Arial" w:cs="Arial"/>
                <w:sz w:val="18"/>
                <w:szCs w:val="18"/>
                <w:highlight w:val="green"/>
              </w:rPr>
            </w:pPr>
            <w:r w:rsidRPr="00593079">
              <w:rPr>
                <w:rFonts w:ascii="Arial" w:hAnsi="Arial" w:cs="Arial"/>
                <w:sz w:val="18"/>
                <w:szCs w:val="18"/>
                <w:highlight w:val="green"/>
              </w:rPr>
              <w:t>-0.</w:t>
            </w:r>
            <w:r>
              <w:rPr>
                <w:rFonts w:ascii="Arial" w:hAnsi="Arial" w:cs="Arial"/>
                <w:sz w:val="18"/>
                <w:szCs w:val="18"/>
                <w:highlight w:val="green"/>
              </w:rPr>
              <w:t>62</w:t>
            </w:r>
            <w:r w:rsidRPr="00593079">
              <w:rPr>
                <w:rFonts w:ascii="Arial" w:hAnsi="Arial" w:cs="Arial"/>
                <w:sz w:val="18"/>
                <w:szCs w:val="18"/>
                <w:highlight w:val="green"/>
              </w:rPr>
              <w:t>%</w:t>
            </w:r>
          </w:p>
        </w:tc>
        <w:tc>
          <w:tcPr>
            <w:tcW w:w="0" w:type="auto"/>
          </w:tcPr>
          <w:p w14:paraId="3ABED8F5" w14:textId="77777777" w:rsidR="002C7B7A" w:rsidRPr="005E3371" w:rsidRDefault="002C7B7A" w:rsidP="00A92424">
            <w:pPr>
              <w:rPr>
                <w:rFonts w:ascii="Arial" w:hAnsi="Arial" w:cs="Arial"/>
                <w:sz w:val="18"/>
                <w:szCs w:val="18"/>
              </w:rPr>
            </w:pPr>
            <w:r>
              <w:rPr>
                <w:rFonts w:ascii="Arial" w:hAnsi="Arial" w:cs="Arial"/>
                <w:sz w:val="18"/>
                <w:szCs w:val="18"/>
              </w:rPr>
              <w:t>-0.60%</w:t>
            </w:r>
          </w:p>
        </w:tc>
        <w:tc>
          <w:tcPr>
            <w:tcW w:w="0" w:type="auto"/>
          </w:tcPr>
          <w:p w14:paraId="46961462" w14:textId="77777777" w:rsidR="002C7B7A" w:rsidRPr="005E3371" w:rsidRDefault="002C7B7A" w:rsidP="00A92424">
            <w:pPr>
              <w:rPr>
                <w:rFonts w:ascii="Arial" w:hAnsi="Arial" w:cs="Arial"/>
                <w:sz w:val="18"/>
                <w:szCs w:val="18"/>
              </w:rPr>
            </w:pPr>
            <w:r>
              <w:rPr>
                <w:rFonts w:ascii="Arial" w:hAnsi="Arial" w:cs="Arial"/>
                <w:sz w:val="18"/>
                <w:szCs w:val="18"/>
              </w:rPr>
              <w:t>109/107</w:t>
            </w:r>
          </w:p>
        </w:tc>
        <w:tc>
          <w:tcPr>
            <w:tcW w:w="0" w:type="auto"/>
          </w:tcPr>
          <w:p w14:paraId="0698C43A" w14:textId="77777777" w:rsidR="002C7B7A" w:rsidRPr="005E3371" w:rsidRDefault="002C7B7A" w:rsidP="00A92424">
            <w:pPr>
              <w:rPr>
                <w:rFonts w:ascii="Arial" w:hAnsi="Arial" w:cs="Arial"/>
                <w:sz w:val="18"/>
                <w:szCs w:val="18"/>
              </w:rPr>
            </w:pPr>
            <w:r>
              <w:rPr>
                <w:rFonts w:ascii="Arial" w:hAnsi="Arial" w:cs="Arial"/>
                <w:sz w:val="18"/>
                <w:szCs w:val="18"/>
              </w:rPr>
              <w:t>105/103</w:t>
            </w:r>
          </w:p>
        </w:tc>
        <w:tc>
          <w:tcPr>
            <w:tcW w:w="0" w:type="auto"/>
          </w:tcPr>
          <w:p w14:paraId="2DACA9A2" w14:textId="77777777" w:rsidR="002C7B7A" w:rsidRPr="005E3371" w:rsidRDefault="002C7B7A" w:rsidP="00A92424">
            <w:pPr>
              <w:rPr>
                <w:rFonts w:ascii="Arial" w:hAnsi="Arial" w:cs="Arial"/>
                <w:sz w:val="18"/>
                <w:szCs w:val="18"/>
              </w:rPr>
            </w:pPr>
            <w:r>
              <w:rPr>
                <w:rFonts w:ascii="Arial" w:hAnsi="Arial" w:cs="Arial"/>
                <w:sz w:val="18"/>
                <w:szCs w:val="18"/>
              </w:rPr>
              <w:t>103/103</w:t>
            </w:r>
          </w:p>
        </w:tc>
        <w:tc>
          <w:tcPr>
            <w:tcW w:w="0" w:type="auto"/>
          </w:tcPr>
          <w:p w14:paraId="53F4670B"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113.46</w:t>
            </w:r>
          </w:p>
        </w:tc>
      </w:tr>
      <w:tr w:rsidR="002C7B7A" w:rsidRPr="005E3371" w14:paraId="7904E219" w14:textId="77777777" w:rsidTr="00A92424">
        <w:tc>
          <w:tcPr>
            <w:tcW w:w="0" w:type="auto"/>
          </w:tcPr>
          <w:p w14:paraId="4D150491" w14:textId="77777777" w:rsidR="002C7B7A" w:rsidRDefault="002C7B7A" w:rsidP="00A92424">
            <w:pPr>
              <w:rPr>
                <w:rFonts w:ascii="Arial" w:hAnsi="Arial" w:cs="Arial"/>
                <w:sz w:val="18"/>
                <w:szCs w:val="18"/>
              </w:rPr>
            </w:pPr>
            <w:r>
              <w:rPr>
                <w:rFonts w:ascii="Arial" w:hAnsi="Arial" w:cs="Arial"/>
                <w:sz w:val="18"/>
                <w:szCs w:val="18"/>
              </w:rPr>
              <w:t>5.1.8</w:t>
            </w:r>
          </w:p>
        </w:tc>
        <w:tc>
          <w:tcPr>
            <w:tcW w:w="0" w:type="auto"/>
          </w:tcPr>
          <w:p w14:paraId="3A5CFD20" w14:textId="1DF7CE7C" w:rsidR="002C7B7A" w:rsidRPr="00A92424" w:rsidRDefault="00E15C7B" w:rsidP="00A92424">
            <w:pPr>
              <w:rPr>
                <w:rFonts w:ascii="Arial" w:hAnsi="Arial" w:cs="Arial"/>
                <w:sz w:val="18"/>
                <w:szCs w:val="18"/>
                <w:highlight w:val="green"/>
              </w:rPr>
            </w:pPr>
            <w:r w:rsidRPr="00A92424">
              <w:rPr>
                <w:rFonts w:ascii="Arial" w:hAnsi="Arial" w:cs="Arial"/>
                <w:sz w:val="18"/>
                <w:szCs w:val="18"/>
                <w:highlight w:val="green"/>
              </w:rPr>
              <w:t>-0.91%</w:t>
            </w:r>
          </w:p>
        </w:tc>
        <w:tc>
          <w:tcPr>
            <w:tcW w:w="0" w:type="auto"/>
          </w:tcPr>
          <w:p w14:paraId="1C679549" w14:textId="46B931EE" w:rsidR="002C7B7A" w:rsidRPr="00A92424" w:rsidRDefault="00E15C7B" w:rsidP="00A92424">
            <w:pPr>
              <w:rPr>
                <w:rFonts w:ascii="Arial" w:hAnsi="Arial" w:cs="Arial"/>
                <w:sz w:val="18"/>
                <w:szCs w:val="18"/>
              </w:rPr>
            </w:pPr>
            <w:r w:rsidRPr="00A92424">
              <w:rPr>
                <w:rFonts w:ascii="Arial" w:hAnsi="Arial" w:cs="Arial"/>
                <w:sz w:val="18"/>
                <w:szCs w:val="18"/>
              </w:rPr>
              <w:t>-0.69%</w:t>
            </w:r>
          </w:p>
        </w:tc>
        <w:tc>
          <w:tcPr>
            <w:tcW w:w="0" w:type="auto"/>
          </w:tcPr>
          <w:p w14:paraId="4CD6D122" w14:textId="49BD4ADB" w:rsidR="002C7B7A" w:rsidRPr="00AF5A06" w:rsidRDefault="00E15C7B" w:rsidP="00A92424">
            <w:pPr>
              <w:rPr>
                <w:rFonts w:ascii="Arial" w:hAnsi="Arial" w:cs="Arial"/>
                <w:sz w:val="18"/>
                <w:szCs w:val="18"/>
                <w:highlight w:val="red"/>
              </w:rPr>
            </w:pPr>
            <w:r w:rsidRPr="00AF5A06">
              <w:rPr>
                <w:rFonts w:ascii="Arial" w:hAnsi="Arial" w:cs="Arial"/>
                <w:sz w:val="18"/>
                <w:szCs w:val="18"/>
                <w:highlight w:val="red"/>
              </w:rPr>
              <w:t>-0.48%</w:t>
            </w:r>
          </w:p>
        </w:tc>
        <w:tc>
          <w:tcPr>
            <w:tcW w:w="0" w:type="auto"/>
          </w:tcPr>
          <w:p w14:paraId="6821E75B" w14:textId="7DED93C3" w:rsidR="002C7B7A" w:rsidRPr="00AF5A06" w:rsidRDefault="00E15C7B" w:rsidP="00A92424">
            <w:pPr>
              <w:rPr>
                <w:rFonts w:ascii="Arial" w:hAnsi="Arial" w:cs="Arial"/>
                <w:sz w:val="18"/>
                <w:szCs w:val="18"/>
                <w:highlight w:val="red"/>
              </w:rPr>
            </w:pPr>
            <w:r w:rsidRPr="00AF5A06">
              <w:rPr>
                <w:rFonts w:ascii="Arial" w:hAnsi="Arial" w:cs="Arial"/>
                <w:sz w:val="18"/>
                <w:szCs w:val="18"/>
                <w:highlight w:val="red"/>
              </w:rPr>
              <w:t>-0.50%</w:t>
            </w:r>
          </w:p>
        </w:tc>
        <w:tc>
          <w:tcPr>
            <w:tcW w:w="0" w:type="auto"/>
          </w:tcPr>
          <w:p w14:paraId="77B57E5F" w14:textId="1E4AA8BC" w:rsidR="002C7B7A" w:rsidRDefault="00E15C7B" w:rsidP="00A92424">
            <w:pPr>
              <w:rPr>
                <w:rFonts w:ascii="Arial" w:hAnsi="Arial" w:cs="Arial"/>
                <w:sz w:val="18"/>
                <w:szCs w:val="18"/>
              </w:rPr>
            </w:pPr>
            <w:r>
              <w:rPr>
                <w:rFonts w:ascii="Arial" w:hAnsi="Arial" w:cs="Arial"/>
                <w:sz w:val="18"/>
                <w:szCs w:val="18"/>
              </w:rPr>
              <w:t>106/102</w:t>
            </w:r>
          </w:p>
        </w:tc>
        <w:tc>
          <w:tcPr>
            <w:tcW w:w="0" w:type="auto"/>
          </w:tcPr>
          <w:p w14:paraId="08BE0D6F" w14:textId="313808BE" w:rsidR="002C7B7A" w:rsidRDefault="00E15C7B" w:rsidP="00A92424">
            <w:pPr>
              <w:rPr>
                <w:rFonts w:ascii="Arial" w:hAnsi="Arial" w:cs="Arial"/>
                <w:sz w:val="18"/>
                <w:szCs w:val="18"/>
              </w:rPr>
            </w:pPr>
            <w:r>
              <w:rPr>
                <w:rFonts w:ascii="Arial" w:hAnsi="Arial" w:cs="Arial"/>
                <w:sz w:val="18"/>
                <w:szCs w:val="18"/>
              </w:rPr>
              <w:t>103/101</w:t>
            </w:r>
          </w:p>
        </w:tc>
        <w:tc>
          <w:tcPr>
            <w:tcW w:w="0" w:type="auto"/>
          </w:tcPr>
          <w:p w14:paraId="7E1605CE" w14:textId="4DB42FB3" w:rsidR="002C7B7A" w:rsidRDefault="00E15C7B" w:rsidP="00A92424">
            <w:pPr>
              <w:rPr>
                <w:rFonts w:ascii="Arial" w:hAnsi="Arial" w:cs="Arial"/>
                <w:sz w:val="18"/>
                <w:szCs w:val="18"/>
              </w:rPr>
            </w:pPr>
            <w:r>
              <w:rPr>
                <w:rFonts w:ascii="Arial" w:hAnsi="Arial" w:cs="Arial"/>
                <w:sz w:val="18"/>
                <w:szCs w:val="18"/>
              </w:rPr>
              <w:t>100/98</w:t>
            </w:r>
          </w:p>
        </w:tc>
        <w:tc>
          <w:tcPr>
            <w:tcW w:w="0" w:type="auto"/>
          </w:tcPr>
          <w:p w14:paraId="2DE9AFAA" w14:textId="1496B53B" w:rsidR="002C7B7A" w:rsidRPr="00A92424" w:rsidRDefault="00E15C7B" w:rsidP="00A92424">
            <w:pPr>
              <w:rPr>
                <w:rFonts w:ascii="Arial" w:hAnsi="Arial" w:cs="Arial"/>
                <w:sz w:val="18"/>
                <w:szCs w:val="18"/>
              </w:rPr>
            </w:pPr>
            <w:r w:rsidRPr="00A92424">
              <w:rPr>
                <w:rFonts w:ascii="Arial" w:hAnsi="Arial" w:cs="Arial"/>
                <w:sz w:val="18"/>
                <w:szCs w:val="18"/>
              </w:rPr>
              <w:t>118.80</w:t>
            </w:r>
          </w:p>
        </w:tc>
      </w:tr>
      <w:tr w:rsidR="002C7B7A" w:rsidRPr="005E3371" w14:paraId="397E0C77" w14:textId="77777777" w:rsidTr="00A92424">
        <w:tc>
          <w:tcPr>
            <w:tcW w:w="0" w:type="auto"/>
          </w:tcPr>
          <w:p w14:paraId="4B62D503" w14:textId="77777777" w:rsidR="002C7B7A" w:rsidRPr="005E3371" w:rsidRDefault="002C7B7A" w:rsidP="00A92424">
            <w:pPr>
              <w:rPr>
                <w:rFonts w:ascii="Arial" w:hAnsi="Arial" w:cs="Arial"/>
                <w:sz w:val="18"/>
                <w:szCs w:val="18"/>
              </w:rPr>
            </w:pPr>
            <w:r>
              <w:rPr>
                <w:rFonts w:ascii="Arial" w:hAnsi="Arial" w:cs="Arial"/>
                <w:sz w:val="18"/>
                <w:szCs w:val="18"/>
              </w:rPr>
              <w:lastRenderedPageBreak/>
              <w:t>5.1.10</w:t>
            </w:r>
          </w:p>
        </w:tc>
        <w:tc>
          <w:tcPr>
            <w:tcW w:w="0" w:type="auto"/>
          </w:tcPr>
          <w:p w14:paraId="2992BEB7"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-0.83%</w:t>
            </w:r>
          </w:p>
        </w:tc>
        <w:tc>
          <w:tcPr>
            <w:tcW w:w="0" w:type="auto"/>
          </w:tcPr>
          <w:p w14:paraId="7DAB3829" w14:textId="77777777" w:rsidR="002C7B7A" w:rsidRPr="0003429F" w:rsidRDefault="002C7B7A" w:rsidP="00A92424">
            <w:pPr>
              <w:rPr>
                <w:rFonts w:ascii="Arial" w:hAnsi="Arial" w:cs="Arial"/>
                <w:sz w:val="18"/>
                <w:szCs w:val="18"/>
              </w:rPr>
            </w:pPr>
            <w:r>
              <w:rPr>
                <w:rFonts w:ascii="Arial" w:hAnsi="Arial" w:cs="Arial"/>
                <w:sz w:val="18"/>
                <w:szCs w:val="18"/>
              </w:rPr>
              <w:t>-0.70</w:t>
            </w:r>
            <w:r w:rsidRPr="0003429F">
              <w:rPr>
                <w:rFonts w:ascii="Arial" w:hAnsi="Arial" w:cs="Arial"/>
                <w:sz w:val="18"/>
                <w:szCs w:val="18"/>
              </w:rPr>
              <w:t>%</w:t>
            </w:r>
          </w:p>
        </w:tc>
        <w:tc>
          <w:tcPr>
            <w:tcW w:w="0" w:type="auto"/>
          </w:tcPr>
          <w:p w14:paraId="2C967A40" w14:textId="77777777" w:rsidR="002C7B7A" w:rsidRPr="005E3371" w:rsidRDefault="002C7B7A" w:rsidP="00A92424">
            <w:pPr>
              <w:rPr>
                <w:rFonts w:ascii="Arial" w:hAnsi="Arial" w:cs="Arial"/>
                <w:sz w:val="18"/>
                <w:szCs w:val="18"/>
              </w:rPr>
            </w:pPr>
            <w:r>
              <w:rPr>
                <w:rFonts w:ascii="Arial" w:hAnsi="Arial" w:cs="Arial"/>
                <w:sz w:val="18"/>
                <w:szCs w:val="18"/>
              </w:rPr>
              <w:t>-0.55%</w:t>
            </w:r>
          </w:p>
        </w:tc>
        <w:tc>
          <w:tcPr>
            <w:tcW w:w="0" w:type="auto"/>
          </w:tcPr>
          <w:p w14:paraId="23DCBEBF" w14:textId="77777777" w:rsidR="002C7B7A" w:rsidRPr="00A850EF" w:rsidRDefault="002C7B7A" w:rsidP="00A92424">
            <w:pPr>
              <w:rPr>
                <w:rFonts w:ascii="Arial" w:hAnsi="Arial" w:cs="Arial"/>
                <w:sz w:val="18"/>
                <w:szCs w:val="18"/>
              </w:rPr>
            </w:pPr>
            <w:r w:rsidRPr="00A850EF">
              <w:rPr>
                <w:rFonts w:ascii="Arial" w:hAnsi="Arial" w:cs="Arial"/>
                <w:sz w:val="18"/>
                <w:szCs w:val="18"/>
              </w:rPr>
              <w:t>-0.61%</w:t>
            </w:r>
          </w:p>
        </w:tc>
        <w:tc>
          <w:tcPr>
            <w:tcW w:w="0" w:type="auto"/>
          </w:tcPr>
          <w:p w14:paraId="668E6287" w14:textId="77777777" w:rsidR="002C7B7A" w:rsidRPr="005E3371" w:rsidRDefault="002C7B7A" w:rsidP="00A92424">
            <w:pPr>
              <w:rPr>
                <w:rFonts w:ascii="Arial" w:hAnsi="Arial" w:cs="Arial"/>
                <w:sz w:val="18"/>
                <w:szCs w:val="18"/>
              </w:rPr>
            </w:pPr>
            <w:r>
              <w:rPr>
                <w:rFonts w:ascii="Arial" w:hAnsi="Arial" w:cs="Arial"/>
                <w:sz w:val="18"/>
                <w:szCs w:val="18"/>
              </w:rPr>
              <w:t>108/104</w:t>
            </w:r>
          </w:p>
        </w:tc>
        <w:tc>
          <w:tcPr>
            <w:tcW w:w="0" w:type="auto"/>
          </w:tcPr>
          <w:p w14:paraId="7F66B745" w14:textId="77777777" w:rsidR="002C7B7A" w:rsidRPr="005E3371" w:rsidRDefault="002C7B7A" w:rsidP="00A92424">
            <w:pPr>
              <w:rPr>
                <w:rFonts w:ascii="Arial" w:hAnsi="Arial" w:cs="Arial"/>
                <w:sz w:val="18"/>
                <w:szCs w:val="18"/>
              </w:rPr>
            </w:pPr>
            <w:r>
              <w:rPr>
                <w:rFonts w:ascii="Arial" w:hAnsi="Arial" w:cs="Arial"/>
                <w:sz w:val="18"/>
                <w:szCs w:val="18"/>
              </w:rPr>
              <w:t>104/102</w:t>
            </w:r>
          </w:p>
        </w:tc>
        <w:tc>
          <w:tcPr>
            <w:tcW w:w="0" w:type="auto"/>
          </w:tcPr>
          <w:p w14:paraId="2291D74B" w14:textId="77777777" w:rsidR="002C7B7A" w:rsidRPr="005E3371" w:rsidRDefault="002C7B7A" w:rsidP="00A92424">
            <w:pPr>
              <w:rPr>
                <w:rFonts w:ascii="Arial" w:hAnsi="Arial" w:cs="Arial"/>
                <w:sz w:val="18"/>
                <w:szCs w:val="18"/>
              </w:rPr>
            </w:pPr>
            <w:r>
              <w:rPr>
                <w:rFonts w:ascii="Arial" w:hAnsi="Arial" w:cs="Arial"/>
                <w:sz w:val="18"/>
                <w:szCs w:val="18"/>
              </w:rPr>
              <w:t>103/101</w:t>
            </w:r>
          </w:p>
        </w:tc>
        <w:tc>
          <w:tcPr>
            <w:tcW w:w="0" w:type="auto"/>
          </w:tcPr>
          <w:p w14:paraId="4FFD0A39" w14:textId="77777777" w:rsidR="002C7B7A" w:rsidRPr="00A30C57" w:rsidRDefault="002C7B7A" w:rsidP="00A92424">
            <w:pPr>
              <w:rPr>
                <w:rFonts w:ascii="Arial" w:hAnsi="Arial" w:cs="Arial"/>
                <w:sz w:val="18"/>
                <w:szCs w:val="18"/>
              </w:rPr>
            </w:pPr>
            <w:r w:rsidRPr="00A30C57">
              <w:rPr>
                <w:rFonts w:ascii="Arial" w:hAnsi="Arial" w:cs="Arial"/>
                <w:sz w:val="18"/>
                <w:szCs w:val="18"/>
              </w:rPr>
              <w:t>125.05</w:t>
            </w:r>
          </w:p>
        </w:tc>
      </w:tr>
      <w:tr w:rsidR="002C7B7A" w:rsidRPr="005E3371" w14:paraId="218355BF" w14:textId="77777777" w:rsidTr="00A92424">
        <w:tc>
          <w:tcPr>
            <w:tcW w:w="0" w:type="auto"/>
          </w:tcPr>
          <w:p w14:paraId="33B11051" w14:textId="77777777" w:rsidR="002C7B7A" w:rsidRDefault="002C7B7A" w:rsidP="00A92424">
            <w:pPr>
              <w:rPr>
                <w:rFonts w:ascii="Arial" w:hAnsi="Arial" w:cs="Arial"/>
                <w:sz w:val="18"/>
                <w:szCs w:val="18"/>
              </w:rPr>
            </w:pPr>
            <w:r>
              <w:rPr>
                <w:rFonts w:ascii="Arial" w:hAnsi="Arial" w:cs="Arial"/>
                <w:sz w:val="18"/>
                <w:szCs w:val="18"/>
              </w:rPr>
              <w:t>5.1.10* + new init from 5.1.2</w:t>
            </w:r>
          </w:p>
        </w:tc>
        <w:tc>
          <w:tcPr>
            <w:tcW w:w="0" w:type="auto"/>
          </w:tcPr>
          <w:p w14:paraId="2ACBBA29" w14:textId="77777777" w:rsidR="002C7B7A" w:rsidRDefault="002C7B7A" w:rsidP="00A92424">
            <w:pPr>
              <w:rPr>
                <w:rFonts w:ascii="Arial" w:hAnsi="Arial" w:cs="Arial"/>
                <w:sz w:val="18"/>
                <w:szCs w:val="18"/>
              </w:rPr>
            </w:pPr>
            <w:r>
              <w:rPr>
                <w:rFonts w:ascii="Arial" w:hAnsi="Arial" w:cs="Arial"/>
                <w:sz w:val="18"/>
                <w:szCs w:val="18"/>
              </w:rPr>
              <w:t>-0.84%</w:t>
            </w:r>
          </w:p>
        </w:tc>
        <w:tc>
          <w:tcPr>
            <w:tcW w:w="0" w:type="auto"/>
          </w:tcPr>
          <w:p w14:paraId="64B17C5A" w14:textId="77777777" w:rsidR="002C7B7A" w:rsidRPr="009F2A43" w:rsidRDefault="002C7B7A" w:rsidP="00A92424">
            <w:pPr>
              <w:rPr>
                <w:rFonts w:ascii="Arial" w:hAnsi="Arial" w:cs="Arial"/>
                <w:sz w:val="18"/>
                <w:szCs w:val="18"/>
              </w:rPr>
            </w:pPr>
            <w:r>
              <w:rPr>
                <w:rFonts w:ascii="Arial" w:hAnsi="Arial" w:cs="Arial"/>
                <w:sz w:val="18"/>
                <w:szCs w:val="18"/>
              </w:rPr>
              <w:t>-0.73</w:t>
            </w:r>
            <w:r w:rsidRPr="009F2A43">
              <w:rPr>
                <w:rFonts w:ascii="Arial" w:hAnsi="Arial" w:cs="Arial"/>
                <w:sz w:val="18"/>
                <w:szCs w:val="18"/>
              </w:rPr>
              <w:t>%</w:t>
            </w:r>
          </w:p>
        </w:tc>
        <w:tc>
          <w:tcPr>
            <w:tcW w:w="0" w:type="auto"/>
          </w:tcPr>
          <w:p w14:paraId="07FC7126" w14:textId="77777777" w:rsidR="002C7B7A" w:rsidRPr="00AF5A06" w:rsidRDefault="002C7B7A" w:rsidP="00A92424">
            <w:pPr>
              <w:rPr>
                <w:rFonts w:ascii="Arial" w:hAnsi="Arial" w:cs="Arial"/>
                <w:sz w:val="18"/>
                <w:szCs w:val="18"/>
              </w:rPr>
            </w:pPr>
            <w:r w:rsidRPr="00AF5A06">
              <w:rPr>
                <w:rFonts w:ascii="Arial" w:hAnsi="Arial" w:cs="Arial"/>
                <w:sz w:val="18"/>
                <w:szCs w:val="18"/>
              </w:rPr>
              <w:t>-0.51%</w:t>
            </w:r>
          </w:p>
        </w:tc>
        <w:tc>
          <w:tcPr>
            <w:tcW w:w="0" w:type="auto"/>
          </w:tcPr>
          <w:p w14:paraId="7A8D7A38" w14:textId="77777777" w:rsidR="002C7B7A" w:rsidRPr="00AF5A06" w:rsidRDefault="002C7B7A" w:rsidP="00A92424">
            <w:pPr>
              <w:rPr>
                <w:rFonts w:ascii="Arial" w:hAnsi="Arial" w:cs="Arial"/>
                <w:sz w:val="18"/>
                <w:szCs w:val="18"/>
              </w:rPr>
            </w:pPr>
            <w:r w:rsidRPr="00AF5A06">
              <w:rPr>
                <w:rFonts w:ascii="Arial" w:hAnsi="Arial" w:cs="Arial"/>
                <w:sz w:val="18"/>
                <w:szCs w:val="18"/>
              </w:rPr>
              <w:t>-0.53%</w:t>
            </w:r>
          </w:p>
        </w:tc>
        <w:tc>
          <w:tcPr>
            <w:tcW w:w="0" w:type="auto"/>
          </w:tcPr>
          <w:p w14:paraId="2096B81F" w14:textId="77777777" w:rsidR="002C7B7A" w:rsidRDefault="002C7B7A" w:rsidP="00A92424">
            <w:pPr>
              <w:rPr>
                <w:rFonts w:ascii="Arial" w:hAnsi="Arial" w:cs="Arial"/>
                <w:sz w:val="18"/>
                <w:szCs w:val="18"/>
              </w:rPr>
            </w:pPr>
            <w:r>
              <w:rPr>
                <w:rFonts w:ascii="Arial" w:hAnsi="Arial" w:cs="Arial"/>
                <w:sz w:val="18"/>
                <w:szCs w:val="18"/>
              </w:rPr>
              <w:t>109/107</w:t>
            </w:r>
          </w:p>
        </w:tc>
        <w:tc>
          <w:tcPr>
            <w:tcW w:w="0" w:type="auto"/>
          </w:tcPr>
          <w:p w14:paraId="512247D1" w14:textId="77777777" w:rsidR="002C7B7A" w:rsidRDefault="002C7B7A" w:rsidP="00A92424">
            <w:pPr>
              <w:rPr>
                <w:rFonts w:ascii="Arial" w:hAnsi="Arial" w:cs="Arial"/>
                <w:sz w:val="18"/>
                <w:szCs w:val="18"/>
              </w:rPr>
            </w:pPr>
            <w:r>
              <w:rPr>
                <w:rFonts w:ascii="Arial" w:hAnsi="Arial" w:cs="Arial"/>
                <w:sz w:val="18"/>
                <w:szCs w:val="18"/>
              </w:rPr>
              <w:t>105/104</w:t>
            </w:r>
          </w:p>
        </w:tc>
        <w:tc>
          <w:tcPr>
            <w:tcW w:w="0" w:type="auto"/>
          </w:tcPr>
          <w:p w14:paraId="2B29EC80" w14:textId="77777777" w:rsidR="002C7B7A" w:rsidRDefault="002C7B7A" w:rsidP="00A92424">
            <w:pPr>
              <w:rPr>
                <w:rFonts w:ascii="Arial" w:hAnsi="Arial" w:cs="Arial"/>
                <w:sz w:val="18"/>
                <w:szCs w:val="18"/>
              </w:rPr>
            </w:pPr>
            <w:r>
              <w:rPr>
                <w:rFonts w:ascii="Arial" w:hAnsi="Arial" w:cs="Arial"/>
                <w:sz w:val="18"/>
                <w:szCs w:val="18"/>
              </w:rPr>
              <w:t>105/104</w:t>
            </w:r>
          </w:p>
        </w:tc>
        <w:tc>
          <w:tcPr>
            <w:tcW w:w="0" w:type="auto"/>
          </w:tcPr>
          <w:p w14:paraId="0262C099" w14:textId="77777777" w:rsidR="002C7B7A" w:rsidRPr="00A30C57" w:rsidRDefault="002C7B7A" w:rsidP="00A92424">
            <w:pPr>
              <w:rPr>
                <w:rFonts w:ascii="Arial" w:hAnsi="Arial" w:cs="Arial"/>
                <w:sz w:val="18"/>
                <w:szCs w:val="18"/>
              </w:rPr>
            </w:pPr>
            <w:r w:rsidRPr="00A30C57">
              <w:rPr>
                <w:rFonts w:ascii="Arial" w:hAnsi="Arial" w:cs="Arial"/>
                <w:sz w:val="18"/>
                <w:szCs w:val="18"/>
              </w:rPr>
              <w:t>125.05</w:t>
            </w:r>
          </w:p>
        </w:tc>
      </w:tr>
      <w:tr w:rsidR="002C7B7A" w:rsidRPr="005E3371" w14:paraId="42AD6AFF" w14:textId="77777777" w:rsidTr="00A92424">
        <w:tc>
          <w:tcPr>
            <w:tcW w:w="0" w:type="auto"/>
            <w:tcBorders>
              <w:bottom w:val="single" w:sz="24" w:space="0" w:color="auto"/>
            </w:tcBorders>
          </w:tcPr>
          <w:p w14:paraId="467D41A7" w14:textId="77777777" w:rsidR="002C7B7A" w:rsidRDefault="002C7B7A" w:rsidP="00A92424">
            <w:pPr>
              <w:rPr>
                <w:rFonts w:ascii="Arial" w:hAnsi="Arial" w:cs="Arial"/>
                <w:sz w:val="18"/>
                <w:szCs w:val="18"/>
              </w:rPr>
            </w:pPr>
            <w:r>
              <w:rPr>
                <w:rFonts w:ascii="Arial" w:hAnsi="Arial" w:cs="Arial"/>
                <w:sz w:val="18"/>
                <w:szCs w:val="18"/>
              </w:rPr>
              <w:t>5.1.10* 5x6 mult</w:t>
            </w:r>
          </w:p>
        </w:tc>
        <w:tc>
          <w:tcPr>
            <w:tcW w:w="0" w:type="auto"/>
            <w:tcBorders>
              <w:bottom w:val="single" w:sz="24" w:space="0" w:color="auto"/>
            </w:tcBorders>
          </w:tcPr>
          <w:p w14:paraId="4E4C762A" w14:textId="77777777" w:rsidR="002C7B7A" w:rsidRPr="00A92424" w:rsidRDefault="002C7B7A" w:rsidP="00A92424">
            <w:pPr>
              <w:rPr>
                <w:rFonts w:ascii="Arial" w:hAnsi="Arial" w:cs="Arial"/>
                <w:sz w:val="18"/>
                <w:szCs w:val="18"/>
              </w:rPr>
            </w:pPr>
            <w:r w:rsidRPr="00A92424">
              <w:rPr>
                <w:rFonts w:ascii="Arial" w:hAnsi="Arial" w:cs="Arial"/>
                <w:sz w:val="18"/>
                <w:szCs w:val="18"/>
              </w:rPr>
              <w:t>-0.85%</w:t>
            </w:r>
          </w:p>
        </w:tc>
        <w:tc>
          <w:tcPr>
            <w:tcW w:w="0" w:type="auto"/>
            <w:tcBorders>
              <w:bottom w:val="single" w:sz="24" w:space="0" w:color="auto"/>
            </w:tcBorders>
          </w:tcPr>
          <w:p w14:paraId="665E0292" w14:textId="77777777" w:rsidR="002C7B7A" w:rsidRPr="00070B13" w:rsidRDefault="002C7B7A" w:rsidP="00A92424">
            <w:pPr>
              <w:rPr>
                <w:rFonts w:ascii="Arial" w:hAnsi="Arial" w:cs="Arial"/>
                <w:sz w:val="18"/>
                <w:szCs w:val="18"/>
              </w:rPr>
            </w:pPr>
            <w:r w:rsidRPr="00070B13">
              <w:rPr>
                <w:rFonts w:ascii="Arial" w:hAnsi="Arial" w:cs="Arial"/>
                <w:sz w:val="18"/>
                <w:szCs w:val="18"/>
              </w:rPr>
              <w:t>-0.73%</w:t>
            </w:r>
          </w:p>
        </w:tc>
        <w:tc>
          <w:tcPr>
            <w:tcW w:w="0" w:type="auto"/>
            <w:tcBorders>
              <w:bottom w:val="single" w:sz="24" w:space="0" w:color="auto"/>
            </w:tcBorders>
          </w:tcPr>
          <w:p w14:paraId="3F9588A9" w14:textId="77777777" w:rsidR="002C7B7A" w:rsidRDefault="002C7B7A" w:rsidP="00A92424">
            <w:pPr>
              <w:rPr>
                <w:rFonts w:ascii="Arial" w:hAnsi="Arial" w:cs="Arial"/>
                <w:sz w:val="18"/>
                <w:szCs w:val="18"/>
              </w:rPr>
            </w:pPr>
            <w:r>
              <w:rPr>
                <w:rFonts w:ascii="Arial" w:hAnsi="Arial" w:cs="Arial"/>
                <w:sz w:val="18"/>
                <w:szCs w:val="18"/>
              </w:rPr>
              <w:t>-0.58%</w:t>
            </w:r>
          </w:p>
        </w:tc>
        <w:tc>
          <w:tcPr>
            <w:tcW w:w="0" w:type="auto"/>
            <w:tcBorders>
              <w:bottom w:val="single" w:sz="24" w:space="0" w:color="auto"/>
            </w:tcBorders>
          </w:tcPr>
          <w:p w14:paraId="66A88B44" w14:textId="77777777" w:rsidR="002C7B7A" w:rsidRPr="00A850EF" w:rsidRDefault="002C7B7A" w:rsidP="00A92424">
            <w:pPr>
              <w:rPr>
                <w:rFonts w:ascii="Arial" w:hAnsi="Arial" w:cs="Arial"/>
                <w:sz w:val="18"/>
                <w:szCs w:val="18"/>
                <w:highlight w:val="green"/>
              </w:rPr>
            </w:pPr>
            <w:r w:rsidRPr="00A850EF">
              <w:rPr>
                <w:rFonts w:ascii="Arial" w:hAnsi="Arial" w:cs="Arial"/>
                <w:sz w:val="18"/>
                <w:szCs w:val="18"/>
                <w:highlight w:val="green"/>
              </w:rPr>
              <w:t>-0.64%</w:t>
            </w:r>
          </w:p>
        </w:tc>
        <w:tc>
          <w:tcPr>
            <w:tcW w:w="0" w:type="auto"/>
            <w:tcBorders>
              <w:bottom w:val="single" w:sz="24" w:space="0" w:color="auto"/>
            </w:tcBorders>
          </w:tcPr>
          <w:p w14:paraId="6AF3A1AB" w14:textId="77777777" w:rsidR="002C7B7A" w:rsidRDefault="002C7B7A" w:rsidP="00A92424">
            <w:pPr>
              <w:rPr>
                <w:rFonts w:ascii="Arial" w:hAnsi="Arial" w:cs="Arial"/>
                <w:sz w:val="18"/>
                <w:szCs w:val="18"/>
              </w:rPr>
            </w:pPr>
            <w:r>
              <w:rPr>
                <w:rFonts w:ascii="Arial" w:hAnsi="Arial" w:cs="Arial"/>
                <w:sz w:val="18"/>
                <w:szCs w:val="18"/>
              </w:rPr>
              <w:t>109/107</w:t>
            </w:r>
          </w:p>
        </w:tc>
        <w:tc>
          <w:tcPr>
            <w:tcW w:w="0" w:type="auto"/>
            <w:tcBorders>
              <w:bottom w:val="single" w:sz="24" w:space="0" w:color="auto"/>
            </w:tcBorders>
          </w:tcPr>
          <w:p w14:paraId="1F8E0187" w14:textId="77777777" w:rsidR="002C7B7A" w:rsidRDefault="002C7B7A" w:rsidP="00A92424">
            <w:pPr>
              <w:rPr>
                <w:rFonts w:ascii="Arial" w:hAnsi="Arial" w:cs="Arial"/>
                <w:sz w:val="18"/>
                <w:szCs w:val="18"/>
              </w:rPr>
            </w:pPr>
            <w:r>
              <w:rPr>
                <w:rFonts w:ascii="Arial" w:hAnsi="Arial" w:cs="Arial"/>
                <w:sz w:val="18"/>
                <w:szCs w:val="18"/>
              </w:rPr>
              <w:t>105/104</w:t>
            </w:r>
          </w:p>
        </w:tc>
        <w:tc>
          <w:tcPr>
            <w:tcW w:w="0" w:type="auto"/>
            <w:tcBorders>
              <w:bottom w:val="single" w:sz="24" w:space="0" w:color="auto"/>
            </w:tcBorders>
          </w:tcPr>
          <w:p w14:paraId="25DD5ACE" w14:textId="77777777" w:rsidR="002C7B7A" w:rsidRDefault="002C7B7A" w:rsidP="00A92424">
            <w:pPr>
              <w:rPr>
                <w:rFonts w:ascii="Arial" w:hAnsi="Arial" w:cs="Arial"/>
                <w:sz w:val="18"/>
                <w:szCs w:val="18"/>
              </w:rPr>
            </w:pPr>
            <w:r>
              <w:rPr>
                <w:rFonts w:ascii="Arial" w:hAnsi="Arial" w:cs="Arial"/>
                <w:sz w:val="18"/>
                <w:szCs w:val="18"/>
              </w:rPr>
              <w:t>104/104</w:t>
            </w:r>
          </w:p>
        </w:tc>
        <w:tc>
          <w:tcPr>
            <w:tcW w:w="0" w:type="auto"/>
            <w:tcBorders>
              <w:bottom w:val="single" w:sz="24" w:space="0" w:color="auto"/>
            </w:tcBorders>
          </w:tcPr>
          <w:p w14:paraId="37F1649B" w14:textId="77777777" w:rsidR="002C7B7A" w:rsidRPr="00A30C57" w:rsidRDefault="002C7B7A" w:rsidP="00A92424">
            <w:pPr>
              <w:rPr>
                <w:rFonts w:ascii="Arial" w:hAnsi="Arial" w:cs="Arial"/>
                <w:sz w:val="18"/>
                <w:szCs w:val="18"/>
                <w:highlight w:val="green"/>
              </w:rPr>
            </w:pPr>
            <w:r w:rsidRPr="00A30C57">
              <w:rPr>
                <w:rFonts w:ascii="Arial" w:hAnsi="Arial" w:cs="Arial"/>
                <w:sz w:val="18"/>
                <w:szCs w:val="18"/>
                <w:highlight w:val="green"/>
              </w:rPr>
              <w:t>127.86</w:t>
            </w:r>
          </w:p>
        </w:tc>
      </w:tr>
      <w:tr w:rsidR="002C7B7A" w:rsidRPr="00C93E29" w14:paraId="21CE4AA8" w14:textId="77777777" w:rsidTr="00A92424">
        <w:tc>
          <w:tcPr>
            <w:tcW w:w="0" w:type="auto"/>
            <w:tcBorders>
              <w:top w:val="single" w:sz="24" w:space="0" w:color="auto"/>
            </w:tcBorders>
          </w:tcPr>
          <w:p w14:paraId="11EE8691" w14:textId="77777777" w:rsidR="002C7B7A" w:rsidRPr="00C93E29" w:rsidRDefault="002C7B7A" w:rsidP="00A92424">
            <w:pPr>
              <w:rPr>
                <w:rFonts w:ascii="Arial" w:hAnsi="Arial" w:cs="Arial"/>
                <w:b/>
                <w:sz w:val="18"/>
                <w:szCs w:val="18"/>
              </w:rPr>
            </w:pPr>
            <w:r w:rsidRPr="00C93E29">
              <w:rPr>
                <w:rFonts w:ascii="Arial" w:hAnsi="Arial" w:cs="Arial"/>
                <w:b/>
                <w:sz w:val="18"/>
                <w:szCs w:val="18"/>
              </w:rPr>
              <w:t>2 states, variable window size</w:t>
            </w:r>
          </w:p>
        </w:tc>
        <w:tc>
          <w:tcPr>
            <w:tcW w:w="0" w:type="auto"/>
            <w:tcBorders>
              <w:top w:val="single" w:sz="24" w:space="0" w:color="auto"/>
            </w:tcBorders>
          </w:tcPr>
          <w:p w14:paraId="06AD188F"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3993DC0C"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786D97BD"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1F6336A2"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3C3399D4"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22A11D9A"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19F970A5"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1163194D" w14:textId="77777777" w:rsidR="002C7B7A" w:rsidRPr="00C93E29" w:rsidRDefault="002C7B7A" w:rsidP="00A92424">
            <w:pPr>
              <w:rPr>
                <w:rFonts w:ascii="Arial" w:hAnsi="Arial" w:cs="Arial"/>
                <w:b/>
                <w:sz w:val="18"/>
                <w:szCs w:val="18"/>
              </w:rPr>
            </w:pPr>
          </w:p>
        </w:tc>
      </w:tr>
      <w:tr w:rsidR="002C7B7A" w:rsidRPr="005E3371" w14:paraId="68D48BC8" w14:textId="77777777" w:rsidTr="00A92424">
        <w:tc>
          <w:tcPr>
            <w:tcW w:w="0" w:type="auto"/>
          </w:tcPr>
          <w:p w14:paraId="0212E4E7" w14:textId="77777777" w:rsidR="002C7B7A" w:rsidRDefault="002C7B7A" w:rsidP="00A92424">
            <w:pPr>
              <w:rPr>
                <w:rFonts w:ascii="Arial" w:hAnsi="Arial" w:cs="Arial"/>
                <w:sz w:val="18"/>
                <w:szCs w:val="18"/>
              </w:rPr>
            </w:pPr>
            <w:r>
              <w:rPr>
                <w:rFonts w:ascii="Arial" w:hAnsi="Arial" w:cs="Arial"/>
                <w:sz w:val="18"/>
                <w:szCs w:val="18"/>
              </w:rPr>
              <w:t>5.1.2</w:t>
            </w:r>
          </w:p>
        </w:tc>
        <w:tc>
          <w:tcPr>
            <w:tcW w:w="0" w:type="auto"/>
          </w:tcPr>
          <w:p w14:paraId="29E42B8A" w14:textId="77777777" w:rsidR="002C7B7A" w:rsidRDefault="002C7B7A" w:rsidP="00A92424">
            <w:pPr>
              <w:rPr>
                <w:rFonts w:ascii="Arial" w:hAnsi="Arial" w:cs="Arial"/>
                <w:sz w:val="18"/>
                <w:szCs w:val="18"/>
              </w:rPr>
            </w:pPr>
            <w:r>
              <w:rPr>
                <w:rFonts w:ascii="Arial" w:hAnsi="Arial" w:cs="Arial"/>
                <w:sz w:val="18"/>
                <w:szCs w:val="18"/>
              </w:rPr>
              <w:t>-1.00%</w:t>
            </w:r>
          </w:p>
        </w:tc>
        <w:tc>
          <w:tcPr>
            <w:tcW w:w="0" w:type="auto"/>
          </w:tcPr>
          <w:p w14:paraId="31671AC3" w14:textId="77777777" w:rsidR="002C7B7A" w:rsidRDefault="002C7B7A" w:rsidP="00A92424">
            <w:pPr>
              <w:rPr>
                <w:rFonts w:ascii="Arial" w:hAnsi="Arial" w:cs="Arial"/>
                <w:sz w:val="18"/>
                <w:szCs w:val="18"/>
              </w:rPr>
            </w:pPr>
            <w:r>
              <w:rPr>
                <w:rFonts w:ascii="Arial" w:hAnsi="Arial" w:cs="Arial"/>
                <w:sz w:val="18"/>
                <w:szCs w:val="18"/>
              </w:rPr>
              <w:t>-0.97%</w:t>
            </w:r>
          </w:p>
        </w:tc>
        <w:tc>
          <w:tcPr>
            <w:tcW w:w="0" w:type="auto"/>
          </w:tcPr>
          <w:p w14:paraId="5B7A7C36" w14:textId="77777777" w:rsidR="002C7B7A" w:rsidRPr="00593079" w:rsidRDefault="002C7B7A" w:rsidP="00A92424">
            <w:pPr>
              <w:rPr>
                <w:rFonts w:ascii="Arial" w:hAnsi="Arial" w:cs="Arial"/>
                <w:sz w:val="18"/>
                <w:szCs w:val="18"/>
                <w:highlight w:val="green"/>
              </w:rPr>
            </w:pPr>
            <w:r>
              <w:rPr>
                <w:rFonts w:ascii="Arial" w:hAnsi="Arial" w:cs="Arial"/>
                <w:sz w:val="18"/>
                <w:szCs w:val="18"/>
                <w:highlight w:val="green"/>
              </w:rPr>
              <w:t>-0.82</w:t>
            </w:r>
            <w:r w:rsidRPr="00593079">
              <w:rPr>
                <w:rFonts w:ascii="Arial" w:hAnsi="Arial" w:cs="Arial"/>
                <w:sz w:val="18"/>
                <w:szCs w:val="18"/>
                <w:highlight w:val="green"/>
              </w:rPr>
              <w:t>%</w:t>
            </w:r>
          </w:p>
        </w:tc>
        <w:tc>
          <w:tcPr>
            <w:tcW w:w="0" w:type="auto"/>
          </w:tcPr>
          <w:p w14:paraId="04FC0780" w14:textId="77777777" w:rsidR="002C7B7A" w:rsidRDefault="002C7B7A" w:rsidP="00A92424">
            <w:pPr>
              <w:rPr>
                <w:rFonts w:ascii="Arial" w:hAnsi="Arial" w:cs="Arial"/>
                <w:sz w:val="18"/>
                <w:szCs w:val="18"/>
              </w:rPr>
            </w:pPr>
            <w:r>
              <w:rPr>
                <w:rFonts w:ascii="Arial" w:hAnsi="Arial" w:cs="Arial"/>
                <w:sz w:val="18"/>
                <w:szCs w:val="18"/>
              </w:rPr>
              <w:t>-0.76%</w:t>
            </w:r>
          </w:p>
        </w:tc>
        <w:tc>
          <w:tcPr>
            <w:tcW w:w="0" w:type="auto"/>
          </w:tcPr>
          <w:p w14:paraId="53B871D8" w14:textId="77777777" w:rsidR="002C7B7A" w:rsidRDefault="002C7B7A" w:rsidP="00A92424">
            <w:pPr>
              <w:rPr>
                <w:rFonts w:ascii="Arial" w:hAnsi="Arial" w:cs="Arial"/>
                <w:sz w:val="18"/>
                <w:szCs w:val="18"/>
              </w:rPr>
            </w:pPr>
            <w:r>
              <w:rPr>
                <w:rFonts w:ascii="Arial" w:hAnsi="Arial" w:cs="Arial"/>
                <w:sz w:val="18"/>
                <w:szCs w:val="18"/>
              </w:rPr>
              <w:t>109/105</w:t>
            </w:r>
          </w:p>
        </w:tc>
        <w:tc>
          <w:tcPr>
            <w:tcW w:w="0" w:type="auto"/>
          </w:tcPr>
          <w:p w14:paraId="65F45C15" w14:textId="77777777" w:rsidR="002C7B7A" w:rsidRDefault="002C7B7A" w:rsidP="00A92424">
            <w:pPr>
              <w:rPr>
                <w:rFonts w:ascii="Arial" w:hAnsi="Arial" w:cs="Arial"/>
                <w:sz w:val="18"/>
                <w:szCs w:val="18"/>
              </w:rPr>
            </w:pPr>
            <w:r>
              <w:rPr>
                <w:rFonts w:ascii="Arial" w:hAnsi="Arial" w:cs="Arial"/>
                <w:sz w:val="18"/>
                <w:szCs w:val="18"/>
              </w:rPr>
              <w:t>104/103</w:t>
            </w:r>
          </w:p>
        </w:tc>
        <w:tc>
          <w:tcPr>
            <w:tcW w:w="0" w:type="auto"/>
          </w:tcPr>
          <w:p w14:paraId="6A7D920E" w14:textId="77777777" w:rsidR="002C7B7A" w:rsidRDefault="002C7B7A" w:rsidP="00A92424">
            <w:pPr>
              <w:rPr>
                <w:rFonts w:ascii="Arial" w:hAnsi="Arial" w:cs="Arial"/>
                <w:sz w:val="18"/>
                <w:szCs w:val="18"/>
              </w:rPr>
            </w:pPr>
            <w:r>
              <w:rPr>
                <w:rFonts w:ascii="Arial" w:hAnsi="Arial" w:cs="Arial"/>
                <w:sz w:val="18"/>
                <w:szCs w:val="18"/>
              </w:rPr>
              <w:t>101/101</w:t>
            </w:r>
          </w:p>
        </w:tc>
        <w:tc>
          <w:tcPr>
            <w:tcW w:w="0" w:type="auto"/>
          </w:tcPr>
          <w:p w14:paraId="6E5909A9" w14:textId="77777777" w:rsidR="002C7B7A" w:rsidRDefault="002C7B7A" w:rsidP="00A92424">
            <w:pPr>
              <w:rPr>
                <w:rFonts w:ascii="Arial" w:hAnsi="Arial" w:cs="Arial"/>
                <w:sz w:val="18"/>
                <w:szCs w:val="18"/>
              </w:rPr>
            </w:pPr>
            <w:r>
              <w:rPr>
                <w:rFonts w:ascii="Arial" w:hAnsi="Arial" w:cs="Arial"/>
                <w:sz w:val="18"/>
                <w:szCs w:val="18"/>
              </w:rPr>
              <w:t>115.00</w:t>
            </w:r>
          </w:p>
        </w:tc>
      </w:tr>
      <w:tr w:rsidR="002C7B7A" w:rsidRPr="005E3371" w14:paraId="733AA88A" w14:textId="77777777" w:rsidTr="00A92424">
        <w:tc>
          <w:tcPr>
            <w:tcW w:w="0" w:type="auto"/>
          </w:tcPr>
          <w:p w14:paraId="3D036D5E" w14:textId="77777777" w:rsidR="002C7B7A" w:rsidRDefault="002C7B7A" w:rsidP="00A92424">
            <w:pPr>
              <w:rPr>
                <w:rFonts w:ascii="Arial" w:hAnsi="Arial" w:cs="Arial"/>
                <w:sz w:val="18"/>
                <w:szCs w:val="18"/>
              </w:rPr>
            </w:pPr>
            <w:r>
              <w:rPr>
                <w:rFonts w:ascii="Arial" w:hAnsi="Arial" w:cs="Arial"/>
                <w:sz w:val="18"/>
                <w:szCs w:val="18"/>
              </w:rPr>
              <w:t>5.1.3 clz + 8x8 table</w:t>
            </w:r>
          </w:p>
        </w:tc>
        <w:tc>
          <w:tcPr>
            <w:tcW w:w="0" w:type="auto"/>
          </w:tcPr>
          <w:p w14:paraId="478796B3" w14:textId="77777777" w:rsidR="002C7B7A" w:rsidRPr="00C00443" w:rsidRDefault="002C7B7A" w:rsidP="00A92424">
            <w:pPr>
              <w:rPr>
                <w:rFonts w:ascii="Arial" w:hAnsi="Arial" w:cs="Arial"/>
                <w:sz w:val="18"/>
                <w:szCs w:val="18"/>
              </w:rPr>
            </w:pPr>
            <w:r>
              <w:rPr>
                <w:rFonts w:ascii="Arial" w:hAnsi="Arial" w:cs="Arial"/>
                <w:sz w:val="18"/>
                <w:szCs w:val="18"/>
              </w:rPr>
              <w:t>-1.03</w:t>
            </w:r>
            <w:r w:rsidRPr="00C00443">
              <w:rPr>
                <w:rFonts w:ascii="Arial" w:hAnsi="Arial" w:cs="Arial"/>
                <w:sz w:val="18"/>
                <w:szCs w:val="18"/>
              </w:rPr>
              <w:t>%</w:t>
            </w:r>
          </w:p>
        </w:tc>
        <w:tc>
          <w:tcPr>
            <w:tcW w:w="0" w:type="auto"/>
          </w:tcPr>
          <w:p w14:paraId="37AD2BEB" w14:textId="77777777" w:rsidR="002C7B7A" w:rsidRDefault="002C7B7A" w:rsidP="00A92424">
            <w:pPr>
              <w:rPr>
                <w:rFonts w:ascii="Arial" w:hAnsi="Arial" w:cs="Arial"/>
                <w:sz w:val="18"/>
                <w:szCs w:val="18"/>
              </w:rPr>
            </w:pPr>
            <w:r>
              <w:rPr>
                <w:rFonts w:ascii="Arial" w:hAnsi="Arial" w:cs="Arial"/>
                <w:sz w:val="18"/>
                <w:szCs w:val="18"/>
              </w:rPr>
              <w:t>-0.96%</w:t>
            </w:r>
          </w:p>
        </w:tc>
        <w:tc>
          <w:tcPr>
            <w:tcW w:w="0" w:type="auto"/>
          </w:tcPr>
          <w:p w14:paraId="097A9683" w14:textId="77777777" w:rsidR="002C7B7A" w:rsidRDefault="002C7B7A" w:rsidP="00A92424">
            <w:pPr>
              <w:rPr>
                <w:rFonts w:ascii="Arial" w:hAnsi="Arial" w:cs="Arial"/>
                <w:sz w:val="18"/>
                <w:szCs w:val="18"/>
              </w:rPr>
            </w:pPr>
            <w:r>
              <w:rPr>
                <w:rFonts w:ascii="Arial" w:hAnsi="Arial" w:cs="Arial"/>
                <w:sz w:val="18"/>
                <w:szCs w:val="18"/>
              </w:rPr>
              <w:t>-0.74%</w:t>
            </w:r>
          </w:p>
        </w:tc>
        <w:tc>
          <w:tcPr>
            <w:tcW w:w="0" w:type="auto"/>
          </w:tcPr>
          <w:p w14:paraId="3EECE5A6" w14:textId="77777777" w:rsidR="002C7B7A" w:rsidRPr="000C7968" w:rsidRDefault="002C7B7A" w:rsidP="00A92424">
            <w:pPr>
              <w:rPr>
                <w:rFonts w:ascii="Arial" w:hAnsi="Arial" w:cs="Arial"/>
                <w:sz w:val="18"/>
                <w:szCs w:val="18"/>
              </w:rPr>
            </w:pPr>
            <w:r>
              <w:rPr>
                <w:rFonts w:ascii="Arial" w:hAnsi="Arial" w:cs="Arial"/>
                <w:sz w:val="18"/>
                <w:szCs w:val="18"/>
              </w:rPr>
              <w:t>-0.83</w:t>
            </w:r>
            <w:r w:rsidRPr="000C7968">
              <w:rPr>
                <w:rFonts w:ascii="Arial" w:hAnsi="Arial" w:cs="Arial"/>
                <w:sz w:val="18"/>
                <w:szCs w:val="18"/>
              </w:rPr>
              <w:t>%</w:t>
            </w:r>
          </w:p>
        </w:tc>
        <w:tc>
          <w:tcPr>
            <w:tcW w:w="0" w:type="auto"/>
          </w:tcPr>
          <w:p w14:paraId="2132E4C7" w14:textId="77777777" w:rsidR="002C7B7A" w:rsidRDefault="002C7B7A" w:rsidP="00A92424">
            <w:pPr>
              <w:rPr>
                <w:rFonts w:ascii="Arial" w:hAnsi="Arial" w:cs="Arial"/>
                <w:sz w:val="18"/>
                <w:szCs w:val="18"/>
              </w:rPr>
            </w:pPr>
            <w:r>
              <w:rPr>
                <w:rFonts w:ascii="Arial" w:hAnsi="Arial" w:cs="Arial"/>
                <w:sz w:val="18"/>
                <w:szCs w:val="18"/>
              </w:rPr>
              <w:t>107/108</w:t>
            </w:r>
          </w:p>
        </w:tc>
        <w:tc>
          <w:tcPr>
            <w:tcW w:w="0" w:type="auto"/>
          </w:tcPr>
          <w:p w14:paraId="387F671B" w14:textId="77777777" w:rsidR="002C7B7A" w:rsidRDefault="002C7B7A" w:rsidP="00A92424">
            <w:pPr>
              <w:rPr>
                <w:rFonts w:ascii="Arial" w:hAnsi="Arial" w:cs="Arial"/>
                <w:sz w:val="18"/>
                <w:szCs w:val="18"/>
              </w:rPr>
            </w:pPr>
            <w:r>
              <w:rPr>
                <w:rFonts w:ascii="Arial" w:hAnsi="Arial" w:cs="Arial"/>
                <w:sz w:val="18"/>
                <w:szCs w:val="18"/>
              </w:rPr>
              <w:t>104/104</w:t>
            </w:r>
          </w:p>
        </w:tc>
        <w:tc>
          <w:tcPr>
            <w:tcW w:w="0" w:type="auto"/>
          </w:tcPr>
          <w:p w14:paraId="0AA35539" w14:textId="77777777" w:rsidR="002C7B7A" w:rsidRDefault="002C7B7A" w:rsidP="00A92424">
            <w:pPr>
              <w:rPr>
                <w:rFonts w:ascii="Arial" w:hAnsi="Arial" w:cs="Arial"/>
                <w:sz w:val="18"/>
                <w:szCs w:val="18"/>
              </w:rPr>
            </w:pPr>
            <w:r>
              <w:rPr>
                <w:rFonts w:ascii="Arial" w:hAnsi="Arial" w:cs="Arial"/>
                <w:sz w:val="18"/>
                <w:szCs w:val="18"/>
              </w:rPr>
              <w:t>104/104</w:t>
            </w:r>
          </w:p>
        </w:tc>
        <w:tc>
          <w:tcPr>
            <w:tcW w:w="0" w:type="auto"/>
          </w:tcPr>
          <w:p w14:paraId="37091A17"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106.63</w:t>
            </w:r>
          </w:p>
        </w:tc>
      </w:tr>
      <w:tr w:rsidR="002C7B7A" w:rsidRPr="005E3371" w14:paraId="68A67E91" w14:textId="77777777" w:rsidTr="00A92424">
        <w:tc>
          <w:tcPr>
            <w:tcW w:w="0" w:type="auto"/>
          </w:tcPr>
          <w:p w14:paraId="2C609B36" w14:textId="77777777" w:rsidR="002C7B7A" w:rsidRDefault="002C7B7A" w:rsidP="00A92424">
            <w:pPr>
              <w:rPr>
                <w:rFonts w:ascii="Arial" w:hAnsi="Arial" w:cs="Arial"/>
                <w:sz w:val="18"/>
                <w:szCs w:val="18"/>
              </w:rPr>
            </w:pPr>
            <w:r>
              <w:rPr>
                <w:rFonts w:ascii="Arial" w:hAnsi="Arial" w:cs="Arial"/>
                <w:sz w:val="18"/>
                <w:szCs w:val="18"/>
              </w:rPr>
              <w:t>5.1.3 4x5 mult</w:t>
            </w:r>
          </w:p>
        </w:tc>
        <w:tc>
          <w:tcPr>
            <w:tcW w:w="0" w:type="auto"/>
          </w:tcPr>
          <w:p w14:paraId="112F41CF" w14:textId="77777777" w:rsidR="002C7B7A" w:rsidRDefault="002C7B7A" w:rsidP="00A92424">
            <w:pPr>
              <w:rPr>
                <w:rFonts w:ascii="Arial" w:hAnsi="Arial" w:cs="Arial"/>
                <w:sz w:val="18"/>
                <w:szCs w:val="18"/>
              </w:rPr>
            </w:pPr>
            <w:r>
              <w:rPr>
                <w:rFonts w:ascii="Arial" w:hAnsi="Arial" w:cs="Arial"/>
                <w:sz w:val="18"/>
                <w:szCs w:val="18"/>
              </w:rPr>
              <w:t>-0.99%</w:t>
            </w:r>
          </w:p>
        </w:tc>
        <w:tc>
          <w:tcPr>
            <w:tcW w:w="0" w:type="auto"/>
          </w:tcPr>
          <w:p w14:paraId="5CFC57D9" w14:textId="77777777" w:rsidR="002C7B7A" w:rsidRDefault="002C7B7A" w:rsidP="00A92424">
            <w:pPr>
              <w:rPr>
                <w:rFonts w:ascii="Arial" w:hAnsi="Arial" w:cs="Arial"/>
                <w:sz w:val="18"/>
                <w:szCs w:val="18"/>
              </w:rPr>
            </w:pPr>
            <w:r>
              <w:rPr>
                <w:rFonts w:ascii="Arial" w:hAnsi="Arial" w:cs="Arial"/>
                <w:sz w:val="18"/>
                <w:szCs w:val="18"/>
              </w:rPr>
              <w:t>-0.91%</w:t>
            </w:r>
          </w:p>
        </w:tc>
        <w:tc>
          <w:tcPr>
            <w:tcW w:w="0" w:type="auto"/>
          </w:tcPr>
          <w:p w14:paraId="57C2FBC5" w14:textId="77777777" w:rsidR="002C7B7A" w:rsidRDefault="002C7B7A" w:rsidP="00A92424">
            <w:pPr>
              <w:rPr>
                <w:rFonts w:ascii="Arial" w:hAnsi="Arial" w:cs="Arial"/>
                <w:sz w:val="18"/>
                <w:szCs w:val="18"/>
              </w:rPr>
            </w:pPr>
            <w:r>
              <w:rPr>
                <w:rFonts w:ascii="Arial" w:hAnsi="Arial" w:cs="Arial"/>
                <w:sz w:val="18"/>
                <w:szCs w:val="18"/>
              </w:rPr>
              <w:t>-0.71%</w:t>
            </w:r>
          </w:p>
        </w:tc>
        <w:tc>
          <w:tcPr>
            <w:tcW w:w="0" w:type="auto"/>
          </w:tcPr>
          <w:p w14:paraId="6E418988" w14:textId="77777777" w:rsidR="002C7B7A" w:rsidRPr="000C7968" w:rsidRDefault="002C7B7A" w:rsidP="00A92424">
            <w:pPr>
              <w:rPr>
                <w:rFonts w:ascii="Arial" w:hAnsi="Arial" w:cs="Arial"/>
                <w:sz w:val="18"/>
                <w:szCs w:val="18"/>
              </w:rPr>
            </w:pPr>
            <w:r>
              <w:rPr>
                <w:rFonts w:ascii="Arial" w:hAnsi="Arial" w:cs="Arial"/>
                <w:sz w:val="18"/>
                <w:szCs w:val="18"/>
              </w:rPr>
              <w:t>-0.83</w:t>
            </w:r>
            <w:r w:rsidRPr="000C7968">
              <w:rPr>
                <w:rFonts w:ascii="Arial" w:hAnsi="Arial" w:cs="Arial"/>
                <w:sz w:val="18"/>
                <w:szCs w:val="18"/>
              </w:rPr>
              <w:t>%</w:t>
            </w:r>
          </w:p>
        </w:tc>
        <w:tc>
          <w:tcPr>
            <w:tcW w:w="0" w:type="auto"/>
          </w:tcPr>
          <w:p w14:paraId="634625DC" w14:textId="77777777" w:rsidR="002C7B7A" w:rsidRDefault="002C7B7A" w:rsidP="00A92424">
            <w:pPr>
              <w:rPr>
                <w:rFonts w:ascii="Arial" w:hAnsi="Arial" w:cs="Arial"/>
                <w:sz w:val="18"/>
                <w:szCs w:val="18"/>
              </w:rPr>
            </w:pPr>
            <w:r>
              <w:rPr>
                <w:rFonts w:ascii="Arial" w:hAnsi="Arial" w:cs="Arial"/>
                <w:sz w:val="18"/>
                <w:szCs w:val="18"/>
              </w:rPr>
              <w:t>109/105</w:t>
            </w:r>
          </w:p>
        </w:tc>
        <w:tc>
          <w:tcPr>
            <w:tcW w:w="0" w:type="auto"/>
          </w:tcPr>
          <w:p w14:paraId="152741B7" w14:textId="77777777" w:rsidR="002C7B7A" w:rsidRDefault="002C7B7A" w:rsidP="00A92424">
            <w:pPr>
              <w:rPr>
                <w:rFonts w:ascii="Arial" w:hAnsi="Arial" w:cs="Arial"/>
                <w:sz w:val="18"/>
                <w:szCs w:val="18"/>
              </w:rPr>
            </w:pPr>
            <w:r>
              <w:rPr>
                <w:rFonts w:ascii="Arial" w:hAnsi="Arial" w:cs="Arial"/>
                <w:sz w:val="18"/>
                <w:szCs w:val="18"/>
              </w:rPr>
              <w:t>104/102</w:t>
            </w:r>
          </w:p>
        </w:tc>
        <w:tc>
          <w:tcPr>
            <w:tcW w:w="0" w:type="auto"/>
          </w:tcPr>
          <w:p w14:paraId="1E10C653" w14:textId="77777777" w:rsidR="002C7B7A" w:rsidRDefault="002C7B7A" w:rsidP="00A92424">
            <w:pPr>
              <w:rPr>
                <w:rFonts w:ascii="Arial" w:hAnsi="Arial" w:cs="Arial"/>
                <w:sz w:val="18"/>
                <w:szCs w:val="18"/>
              </w:rPr>
            </w:pPr>
            <w:r>
              <w:rPr>
                <w:rFonts w:ascii="Arial" w:hAnsi="Arial" w:cs="Arial"/>
                <w:sz w:val="18"/>
                <w:szCs w:val="18"/>
              </w:rPr>
              <w:t>103/102</w:t>
            </w:r>
          </w:p>
        </w:tc>
        <w:tc>
          <w:tcPr>
            <w:tcW w:w="0" w:type="auto"/>
          </w:tcPr>
          <w:p w14:paraId="04952484"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5E3371" w14:paraId="4B14D462" w14:textId="77777777" w:rsidTr="00A92424">
        <w:tc>
          <w:tcPr>
            <w:tcW w:w="0" w:type="auto"/>
          </w:tcPr>
          <w:p w14:paraId="56527DBB" w14:textId="77777777" w:rsidR="002C7B7A" w:rsidRDefault="002C7B7A" w:rsidP="00A92424">
            <w:pPr>
              <w:rPr>
                <w:rFonts w:ascii="Arial" w:hAnsi="Arial" w:cs="Arial"/>
                <w:sz w:val="18"/>
                <w:szCs w:val="18"/>
              </w:rPr>
            </w:pPr>
            <w:r>
              <w:rPr>
                <w:rFonts w:ascii="Arial" w:hAnsi="Arial" w:cs="Arial"/>
                <w:sz w:val="18"/>
                <w:szCs w:val="18"/>
              </w:rPr>
              <w:t>5.1.3* 5x6 mult</w:t>
            </w:r>
          </w:p>
        </w:tc>
        <w:tc>
          <w:tcPr>
            <w:tcW w:w="0" w:type="auto"/>
          </w:tcPr>
          <w:p w14:paraId="35AE4ED8" w14:textId="77777777" w:rsidR="002C7B7A" w:rsidRPr="00C00443" w:rsidRDefault="002C7B7A" w:rsidP="00A92424">
            <w:pPr>
              <w:rPr>
                <w:rFonts w:ascii="Arial" w:hAnsi="Arial" w:cs="Arial"/>
                <w:sz w:val="18"/>
                <w:szCs w:val="18"/>
                <w:highlight w:val="green"/>
              </w:rPr>
            </w:pPr>
            <w:r>
              <w:rPr>
                <w:rFonts w:ascii="Arial" w:hAnsi="Arial" w:cs="Arial"/>
                <w:sz w:val="18"/>
                <w:szCs w:val="18"/>
                <w:highlight w:val="green"/>
              </w:rPr>
              <w:t>-1.07</w:t>
            </w:r>
            <w:r w:rsidRPr="00C00443">
              <w:rPr>
                <w:rFonts w:ascii="Arial" w:hAnsi="Arial" w:cs="Arial"/>
                <w:sz w:val="18"/>
                <w:szCs w:val="18"/>
                <w:highlight w:val="green"/>
              </w:rPr>
              <w:t>%</w:t>
            </w:r>
          </w:p>
        </w:tc>
        <w:tc>
          <w:tcPr>
            <w:tcW w:w="0" w:type="auto"/>
          </w:tcPr>
          <w:p w14:paraId="7B137B1F" w14:textId="77777777" w:rsidR="002C7B7A" w:rsidRPr="00977222" w:rsidRDefault="002C7B7A" w:rsidP="00A92424">
            <w:pPr>
              <w:rPr>
                <w:rFonts w:ascii="Arial" w:hAnsi="Arial" w:cs="Arial"/>
                <w:sz w:val="18"/>
                <w:szCs w:val="18"/>
                <w:highlight w:val="green"/>
              </w:rPr>
            </w:pPr>
            <w:r w:rsidRPr="00977222">
              <w:rPr>
                <w:rFonts w:ascii="Arial" w:hAnsi="Arial" w:cs="Arial"/>
                <w:sz w:val="18"/>
                <w:szCs w:val="18"/>
                <w:highlight w:val="green"/>
              </w:rPr>
              <w:t>-</w:t>
            </w:r>
            <w:r>
              <w:rPr>
                <w:rFonts w:ascii="Arial" w:hAnsi="Arial" w:cs="Arial"/>
                <w:sz w:val="18"/>
                <w:szCs w:val="18"/>
                <w:highlight w:val="green"/>
              </w:rPr>
              <w:t>0.99</w:t>
            </w:r>
            <w:r w:rsidRPr="00977222">
              <w:rPr>
                <w:rFonts w:ascii="Arial" w:hAnsi="Arial" w:cs="Arial"/>
                <w:sz w:val="18"/>
                <w:szCs w:val="18"/>
                <w:highlight w:val="green"/>
              </w:rPr>
              <w:t>%</w:t>
            </w:r>
          </w:p>
        </w:tc>
        <w:tc>
          <w:tcPr>
            <w:tcW w:w="0" w:type="auto"/>
          </w:tcPr>
          <w:p w14:paraId="35675F7B" w14:textId="77777777" w:rsidR="002C7B7A" w:rsidRDefault="002C7B7A" w:rsidP="00A92424">
            <w:pPr>
              <w:rPr>
                <w:rFonts w:ascii="Arial" w:hAnsi="Arial" w:cs="Arial"/>
                <w:sz w:val="18"/>
                <w:szCs w:val="18"/>
              </w:rPr>
            </w:pPr>
            <w:r>
              <w:rPr>
                <w:rFonts w:ascii="Arial" w:hAnsi="Arial" w:cs="Arial"/>
                <w:sz w:val="18"/>
                <w:szCs w:val="18"/>
              </w:rPr>
              <w:t>-0.79%</w:t>
            </w:r>
          </w:p>
        </w:tc>
        <w:tc>
          <w:tcPr>
            <w:tcW w:w="0" w:type="auto"/>
          </w:tcPr>
          <w:p w14:paraId="59C6B80A" w14:textId="77777777" w:rsidR="002C7B7A" w:rsidRPr="000C7968" w:rsidRDefault="002C7B7A" w:rsidP="00A92424">
            <w:pPr>
              <w:rPr>
                <w:rFonts w:ascii="Arial" w:hAnsi="Arial" w:cs="Arial"/>
                <w:sz w:val="18"/>
                <w:szCs w:val="18"/>
                <w:highlight w:val="green"/>
              </w:rPr>
            </w:pPr>
            <w:r w:rsidRPr="000C7968">
              <w:rPr>
                <w:rFonts w:ascii="Arial" w:hAnsi="Arial" w:cs="Arial"/>
                <w:sz w:val="18"/>
                <w:szCs w:val="18"/>
                <w:highlight w:val="green"/>
              </w:rPr>
              <w:t>-0.</w:t>
            </w:r>
            <w:r>
              <w:rPr>
                <w:rFonts w:ascii="Arial" w:hAnsi="Arial" w:cs="Arial"/>
                <w:sz w:val="18"/>
                <w:szCs w:val="18"/>
                <w:highlight w:val="green"/>
              </w:rPr>
              <w:t>91</w:t>
            </w:r>
            <w:r w:rsidRPr="000C7968">
              <w:rPr>
                <w:rFonts w:ascii="Arial" w:hAnsi="Arial" w:cs="Arial"/>
                <w:sz w:val="18"/>
                <w:szCs w:val="18"/>
                <w:highlight w:val="green"/>
              </w:rPr>
              <w:t>%</w:t>
            </w:r>
          </w:p>
        </w:tc>
        <w:tc>
          <w:tcPr>
            <w:tcW w:w="0" w:type="auto"/>
          </w:tcPr>
          <w:p w14:paraId="378F46FA" w14:textId="77777777" w:rsidR="002C7B7A" w:rsidRDefault="002C7B7A" w:rsidP="00A92424">
            <w:pPr>
              <w:rPr>
                <w:rFonts w:ascii="Arial" w:hAnsi="Arial" w:cs="Arial"/>
                <w:sz w:val="18"/>
                <w:szCs w:val="18"/>
              </w:rPr>
            </w:pPr>
            <w:r>
              <w:rPr>
                <w:rFonts w:ascii="Arial" w:hAnsi="Arial" w:cs="Arial"/>
                <w:sz w:val="18"/>
                <w:szCs w:val="18"/>
              </w:rPr>
              <w:t>108/104</w:t>
            </w:r>
          </w:p>
        </w:tc>
        <w:tc>
          <w:tcPr>
            <w:tcW w:w="0" w:type="auto"/>
          </w:tcPr>
          <w:p w14:paraId="0EA2BB84" w14:textId="77777777" w:rsidR="002C7B7A" w:rsidRDefault="002C7B7A" w:rsidP="00A92424">
            <w:pPr>
              <w:rPr>
                <w:rFonts w:ascii="Arial" w:hAnsi="Arial" w:cs="Arial"/>
                <w:sz w:val="18"/>
                <w:szCs w:val="18"/>
              </w:rPr>
            </w:pPr>
            <w:r>
              <w:rPr>
                <w:rFonts w:ascii="Arial" w:hAnsi="Arial" w:cs="Arial"/>
                <w:sz w:val="18"/>
                <w:szCs w:val="18"/>
              </w:rPr>
              <w:t>104/103</w:t>
            </w:r>
          </w:p>
        </w:tc>
        <w:tc>
          <w:tcPr>
            <w:tcW w:w="0" w:type="auto"/>
          </w:tcPr>
          <w:p w14:paraId="14007080" w14:textId="77777777" w:rsidR="002C7B7A" w:rsidRDefault="002C7B7A" w:rsidP="00A92424">
            <w:pPr>
              <w:rPr>
                <w:rFonts w:ascii="Arial" w:hAnsi="Arial" w:cs="Arial"/>
                <w:sz w:val="18"/>
                <w:szCs w:val="18"/>
              </w:rPr>
            </w:pPr>
            <w:r>
              <w:rPr>
                <w:rFonts w:ascii="Arial" w:hAnsi="Arial" w:cs="Arial"/>
                <w:sz w:val="18"/>
                <w:szCs w:val="18"/>
              </w:rPr>
              <w:t>104/103</w:t>
            </w:r>
          </w:p>
        </w:tc>
        <w:tc>
          <w:tcPr>
            <w:tcW w:w="0" w:type="auto"/>
          </w:tcPr>
          <w:p w14:paraId="6FE8A528"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5E3371" w14:paraId="2B536844" w14:textId="77777777" w:rsidTr="00A92424">
        <w:tc>
          <w:tcPr>
            <w:tcW w:w="0" w:type="auto"/>
          </w:tcPr>
          <w:p w14:paraId="7924A052" w14:textId="77777777" w:rsidR="002C7B7A" w:rsidRDefault="002C7B7A" w:rsidP="00A92424">
            <w:pPr>
              <w:rPr>
                <w:rFonts w:ascii="Arial" w:hAnsi="Arial" w:cs="Arial"/>
                <w:sz w:val="18"/>
                <w:szCs w:val="18"/>
              </w:rPr>
            </w:pPr>
            <w:r>
              <w:rPr>
                <w:rFonts w:ascii="Arial" w:hAnsi="Arial" w:cs="Arial"/>
                <w:sz w:val="18"/>
                <w:szCs w:val="18"/>
              </w:rPr>
              <w:t>5.1.6 8+12 bit state</w:t>
            </w:r>
          </w:p>
        </w:tc>
        <w:tc>
          <w:tcPr>
            <w:tcW w:w="0" w:type="auto"/>
          </w:tcPr>
          <w:p w14:paraId="0D275923"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-0.90%</w:t>
            </w:r>
          </w:p>
        </w:tc>
        <w:tc>
          <w:tcPr>
            <w:tcW w:w="0" w:type="auto"/>
          </w:tcPr>
          <w:p w14:paraId="39934432"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-0.76%</w:t>
            </w:r>
          </w:p>
        </w:tc>
        <w:tc>
          <w:tcPr>
            <w:tcW w:w="0" w:type="auto"/>
          </w:tcPr>
          <w:p w14:paraId="61ABF9A5" w14:textId="77777777" w:rsidR="002C7B7A" w:rsidRDefault="002C7B7A" w:rsidP="00A92424">
            <w:pPr>
              <w:rPr>
                <w:rFonts w:ascii="Arial" w:hAnsi="Arial" w:cs="Arial"/>
                <w:sz w:val="18"/>
                <w:szCs w:val="18"/>
              </w:rPr>
            </w:pPr>
            <w:r>
              <w:rPr>
                <w:rFonts w:ascii="Arial" w:hAnsi="Arial" w:cs="Arial"/>
                <w:sz w:val="18"/>
                <w:szCs w:val="18"/>
              </w:rPr>
              <w:t>-0.72%</w:t>
            </w:r>
          </w:p>
        </w:tc>
        <w:tc>
          <w:tcPr>
            <w:tcW w:w="0" w:type="auto"/>
          </w:tcPr>
          <w:p w14:paraId="1D9513B9"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-0.69%</w:t>
            </w:r>
          </w:p>
        </w:tc>
        <w:tc>
          <w:tcPr>
            <w:tcW w:w="0" w:type="auto"/>
          </w:tcPr>
          <w:p w14:paraId="7B225F71" w14:textId="77777777" w:rsidR="002C7B7A" w:rsidRDefault="002C7B7A" w:rsidP="00A92424">
            <w:pPr>
              <w:rPr>
                <w:rFonts w:ascii="Arial" w:hAnsi="Arial" w:cs="Arial"/>
                <w:sz w:val="18"/>
                <w:szCs w:val="18"/>
              </w:rPr>
            </w:pPr>
            <w:r>
              <w:rPr>
                <w:rFonts w:ascii="Arial" w:hAnsi="Arial" w:cs="Arial"/>
                <w:sz w:val="18"/>
                <w:szCs w:val="18"/>
              </w:rPr>
              <w:t>111/105</w:t>
            </w:r>
          </w:p>
        </w:tc>
        <w:tc>
          <w:tcPr>
            <w:tcW w:w="0" w:type="auto"/>
          </w:tcPr>
          <w:p w14:paraId="70B47DF0" w14:textId="77777777" w:rsidR="002C7B7A" w:rsidRDefault="002C7B7A" w:rsidP="00A92424">
            <w:pPr>
              <w:rPr>
                <w:rFonts w:ascii="Arial" w:hAnsi="Arial" w:cs="Arial"/>
                <w:sz w:val="18"/>
                <w:szCs w:val="18"/>
              </w:rPr>
            </w:pPr>
            <w:r>
              <w:rPr>
                <w:rFonts w:ascii="Arial" w:hAnsi="Arial" w:cs="Arial"/>
                <w:sz w:val="18"/>
                <w:szCs w:val="18"/>
              </w:rPr>
              <w:t>105/103</w:t>
            </w:r>
          </w:p>
        </w:tc>
        <w:tc>
          <w:tcPr>
            <w:tcW w:w="0" w:type="auto"/>
          </w:tcPr>
          <w:p w14:paraId="5750652F" w14:textId="77777777" w:rsidR="002C7B7A" w:rsidRDefault="002C7B7A" w:rsidP="00A92424">
            <w:pPr>
              <w:rPr>
                <w:rFonts w:ascii="Arial" w:hAnsi="Arial" w:cs="Arial"/>
                <w:sz w:val="18"/>
                <w:szCs w:val="18"/>
              </w:rPr>
            </w:pPr>
            <w:r>
              <w:rPr>
                <w:rFonts w:ascii="Arial" w:hAnsi="Arial" w:cs="Arial"/>
                <w:sz w:val="18"/>
                <w:szCs w:val="18"/>
              </w:rPr>
              <w:t>105/102</w:t>
            </w:r>
          </w:p>
        </w:tc>
        <w:tc>
          <w:tcPr>
            <w:tcW w:w="0" w:type="auto"/>
          </w:tcPr>
          <w:p w14:paraId="4246A5CC" w14:textId="77777777" w:rsidR="002C7B7A" w:rsidRDefault="002C7B7A" w:rsidP="00A92424">
            <w:pPr>
              <w:rPr>
                <w:rFonts w:ascii="Arial" w:hAnsi="Arial" w:cs="Arial"/>
                <w:sz w:val="18"/>
                <w:szCs w:val="18"/>
              </w:rPr>
            </w:pPr>
            <w:r>
              <w:rPr>
                <w:rFonts w:ascii="Arial" w:hAnsi="Arial" w:cs="Arial"/>
                <w:sz w:val="18"/>
                <w:szCs w:val="18"/>
              </w:rPr>
              <w:t>110.75</w:t>
            </w:r>
          </w:p>
        </w:tc>
      </w:tr>
      <w:tr w:rsidR="002C7B7A" w:rsidRPr="005E3371" w14:paraId="47A0936F" w14:textId="77777777" w:rsidTr="00A92424">
        <w:tc>
          <w:tcPr>
            <w:tcW w:w="0" w:type="auto"/>
          </w:tcPr>
          <w:p w14:paraId="39D3B46C" w14:textId="77777777" w:rsidR="002C7B7A" w:rsidRPr="005E3371" w:rsidRDefault="002C7B7A" w:rsidP="00A92424">
            <w:pPr>
              <w:rPr>
                <w:rFonts w:ascii="Arial" w:hAnsi="Arial" w:cs="Arial"/>
                <w:sz w:val="18"/>
                <w:szCs w:val="18"/>
              </w:rPr>
            </w:pPr>
            <w:r>
              <w:rPr>
                <w:rFonts w:ascii="Arial" w:hAnsi="Arial" w:cs="Arial"/>
                <w:sz w:val="18"/>
                <w:szCs w:val="18"/>
              </w:rPr>
              <w:t>5.1.6 10+14 bit state</w:t>
            </w:r>
          </w:p>
        </w:tc>
        <w:tc>
          <w:tcPr>
            <w:tcW w:w="0" w:type="auto"/>
          </w:tcPr>
          <w:p w14:paraId="09BD6429" w14:textId="77777777" w:rsidR="002C7B7A" w:rsidRPr="005E3371" w:rsidRDefault="002C7B7A" w:rsidP="00A92424">
            <w:pPr>
              <w:rPr>
                <w:rFonts w:ascii="Arial" w:hAnsi="Arial" w:cs="Arial"/>
                <w:sz w:val="18"/>
                <w:szCs w:val="18"/>
              </w:rPr>
            </w:pPr>
            <w:r>
              <w:rPr>
                <w:rFonts w:ascii="Arial" w:hAnsi="Arial" w:cs="Arial"/>
                <w:sz w:val="18"/>
                <w:szCs w:val="18"/>
              </w:rPr>
              <w:t>-0.97%</w:t>
            </w:r>
          </w:p>
        </w:tc>
        <w:tc>
          <w:tcPr>
            <w:tcW w:w="0" w:type="auto"/>
          </w:tcPr>
          <w:p w14:paraId="41B832F7" w14:textId="77777777" w:rsidR="002C7B7A" w:rsidRPr="005E3371" w:rsidRDefault="002C7B7A" w:rsidP="00A92424">
            <w:pPr>
              <w:rPr>
                <w:rFonts w:ascii="Arial" w:hAnsi="Arial" w:cs="Arial"/>
                <w:sz w:val="18"/>
                <w:szCs w:val="18"/>
              </w:rPr>
            </w:pPr>
            <w:r>
              <w:rPr>
                <w:rFonts w:ascii="Arial" w:hAnsi="Arial" w:cs="Arial"/>
                <w:sz w:val="18"/>
                <w:szCs w:val="18"/>
              </w:rPr>
              <w:t>-0.82%</w:t>
            </w:r>
          </w:p>
        </w:tc>
        <w:tc>
          <w:tcPr>
            <w:tcW w:w="0" w:type="auto"/>
          </w:tcPr>
          <w:p w14:paraId="5287FECD"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-0.67%</w:t>
            </w:r>
          </w:p>
        </w:tc>
        <w:tc>
          <w:tcPr>
            <w:tcW w:w="0" w:type="auto"/>
          </w:tcPr>
          <w:p w14:paraId="4646ECD8" w14:textId="77777777" w:rsidR="002C7B7A" w:rsidRPr="005E3371" w:rsidRDefault="002C7B7A" w:rsidP="00A92424">
            <w:pPr>
              <w:rPr>
                <w:rFonts w:ascii="Arial" w:hAnsi="Arial" w:cs="Arial"/>
                <w:sz w:val="18"/>
                <w:szCs w:val="18"/>
              </w:rPr>
            </w:pPr>
            <w:r>
              <w:rPr>
                <w:rFonts w:ascii="Arial" w:hAnsi="Arial" w:cs="Arial"/>
                <w:sz w:val="18"/>
                <w:szCs w:val="18"/>
              </w:rPr>
              <w:t>-0.73%</w:t>
            </w:r>
          </w:p>
        </w:tc>
        <w:tc>
          <w:tcPr>
            <w:tcW w:w="0" w:type="auto"/>
          </w:tcPr>
          <w:p w14:paraId="29F8E34D" w14:textId="77777777" w:rsidR="002C7B7A" w:rsidRPr="005E3371" w:rsidRDefault="002C7B7A" w:rsidP="00A92424">
            <w:pPr>
              <w:rPr>
                <w:rFonts w:ascii="Arial" w:hAnsi="Arial" w:cs="Arial"/>
                <w:sz w:val="18"/>
                <w:szCs w:val="18"/>
              </w:rPr>
            </w:pPr>
            <w:r>
              <w:rPr>
                <w:rFonts w:ascii="Arial" w:hAnsi="Arial" w:cs="Arial"/>
                <w:sz w:val="18"/>
                <w:szCs w:val="18"/>
              </w:rPr>
              <w:t>112/105</w:t>
            </w:r>
          </w:p>
        </w:tc>
        <w:tc>
          <w:tcPr>
            <w:tcW w:w="0" w:type="auto"/>
          </w:tcPr>
          <w:p w14:paraId="4C34C9BA" w14:textId="77777777" w:rsidR="002C7B7A" w:rsidRPr="005E3371" w:rsidRDefault="002C7B7A" w:rsidP="00A92424">
            <w:pPr>
              <w:rPr>
                <w:rFonts w:ascii="Arial" w:hAnsi="Arial" w:cs="Arial"/>
                <w:sz w:val="18"/>
                <w:szCs w:val="18"/>
              </w:rPr>
            </w:pPr>
            <w:r>
              <w:rPr>
                <w:rFonts w:ascii="Arial" w:hAnsi="Arial" w:cs="Arial"/>
                <w:sz w:val="18"/>
                <w:szCs w:val="18"/>
              </w:rPr>
              <w:t>105/102</w:t>
            </w:r>
          </w:p>
        </w:tc>
        <w:tc>
          <w:tcPr>
            <w:tcW w:w="0" w:type="auto"/>
          </w:tcPr>
          <w:p w14:paraId="202BCCB9" w14:textId="77777777" w:rsidR="002C7B7A" w:rsidRPr="005E3371" w:rsidRDefault="002C7B7A" w:rsidP="00A92424">
            <w:pPr>
              <w:rPr>
                <w:rFonts w:ascii="Arial" w:hAnsi="Arial" w:cs="Arial"/>
                <w:sz w:val="18"/>
                <w:szCs w:val="18"/>
              </w:rPr>
            </w:pPr>
            <w:r>
              <w:rPr>
                <w:rFonts w:ascii="Arial" w:hAnsi="Arial" w:cs="Arial"/>
                <w:sz w:val="18"/>
                <w:szCs w:val="18"/>
              </w:rPr>
              <w:t>105/102</w:t>
            </w:r>
          </w:p>
        </w:tc>
        <w:tc>
          <w:tcPr>
            <w:tcW w:w="0" w:type="auto"/>
          </w:tcPr>
          <w:p w14:paraId="4B599B1D" w14:textId="77777777" w:rsidR="002C7B7A" w:rsidRPr="005E3371" w:rsidRDefault="002C7B7A" w:rsidP="00A92424">
            <w:pPr>
              <w:rPr>
                <w:rFonts w:ascii="Arial" w:hAnsi="Arial" w:cs="Arial"/>
                <w:sz w:val="18"/>
                <w:szCs w:val="18"/>
              </w:rPr>
            </w:pPr>
            <w:r>
              <w:rPr>
                <w:rFonts w:ascii="Arial" w:hAnsi="Arial" w:cs="Arial"/>
                <w:sz w:val="18"/>
                <w:szCs w:val="18"/>
              </w:rPr>
              <w:t>110.75</w:t>
            </w:r>
          </w:p>
        </w:tc>
      </w:tr>
      <w:tr w:rsidR="002C7B7A" w:rsidRPr="005E3371" w14:paraId="06BC9F8B" w14:textId="77777777" w:rsidTr="00A92424">
        <w:tc>
          <w:tcPr>
            <w:tcW w:w="0" w:type="auto"/>
          </w:tcPr>
          <w:p w14:paraId="7644D260" w14:textId="77777777" w:rsidR="002C7B7A" w:rsidRPr="005E3371" w:rsidRDefault="002C7B7A" w:rsidP="00A92424">
            <w:pPr>
              <w:rPr>
                <w:rFonts w:ascii="Arial" w:hAnsi="Arial" w:cs="Arial"/>
                <w:sz w:val="18"/>
                <w:szCs w:val="18"/>
              </w:rPr>
            </w:pPr>
            <w:r>
              <w:rPr>
                <w:rFonts w:ascii="Arial" w:hAnsi="Arial" w:cs="Arial"/>
                <w:sz w:val="18"/>
                <w:szCs w:val="18"/>
              </w:rPr>
              <w:t>5.1.11</w:t>
            </w:r>
          </w:p>
        </w:tc>
        <w:tc>
          <w:tcPr>
            <w:tcW w:w="0" w:type="auto"/>
          </w:tcPr>
          <w:p w14:paraId="4947B0E6" w14:textId="77777777" w:rsidR="002C7B7A" w:rsidRPr="005E3371" w:rsidRDefault="002C7B7A" w:rsidP="00A92424">
            <w:pPr>
              <w:rPr>
                <w:rFonts w:ascii="Arial" w:hAnsi="Arial" w:cs="Arial"/>
                <w:sz w:val="18"/>
                <w:szCs w:val="18"/>
              </w:rPr>
            </w:pPr>
            <w:r>
              <w:rPr>
                <w:rFonts w:ascii="Arial" w:hAnsi="Arial" w:cs="Arial"/>
                <w:sz w:val="18"/>
                <w:szCs w:val="18"/>
              </w:rPr>
              <w:t>-0.97%</w:t>
            </w:r>
          </w:p>
        </w:tc>
        <w:tc>
          <w:tcPr>
            <w:tcW w:w="0" w:type="auto"/>
          </w:tcPr>
          <w:p w14:paraId="5E5A437D" w14:textId="77777777" w:rsidR="002C7B7A" w:rsidRPr="005E3371" w:rsidRDefault="002C7B7A" w:rsidP="00A92424">
            <w:pPr>
              <w:rPr>
                <w:rFonts w:ascii="Arial" w:hAnsi="Arial" w:cs="Arial"/>
                <w:sz w:val="18"/>
                <w:szCs w:val="18"/>
              </w:rPr>
            </w:pPr>
            <w:r>
              <w:rPr>
                <w:rFonts w:ascii="Arial" w:hAnsi="Arial" w:cs="Arial"/>
                <w:sz w:val="18"/>
                <w:szCs w:val="18"/>
              </w:rPr>
              <w:t>-0.93%</w:t>
            </w:r>
          </w:p>
        </w:tc>
        <w:tc>
          <w:tcPr>
            <w:tcW w:w="0" w:type="auto"/>
          </w:tcPr>
          <w:p w14:paraId="47DC0DBE" w14:textId="77777777" w:rsidR="002C7B7A" w:rsidRPr="005E3371" w:rsidRDefault="002C7B7A" w:rsidP="00A92424">
            <w:pPr>
              <w:rPr>
                <w:rFonts w:ascii="Arial" w:hAnsi="Arial" w:cs="Arial"/>
                <w:sz w:val="18"/>
                <w:szCs w:val="18"/>
              </w:rPr>
            </w:pPr>
            <w:r>
              <w:rPr>
                <w:rFonts w:ascii="Arial" w:hAnsi="Arial" w:cs="Arial"/>
                <w:sz w:val="18"/>
                <w:szCs w:val="18"/>
              </w:rPr>
              <w:t>-0.75%</w:t>
            </w:r>
          </w:p>
        </w:tc>
        <w:tc>
          <w:tcPr>
            <w:tcW w:w="0" w:type="auto"/>
          </w:tcPr>
          <w:p w14:paraId="60080B1D" w14:textId="77777777" w:rsidR="002C7B7A" w:rsidRPr="00E554C4" w:rsidRDefault="002C7B7A" w:rsidP="00A92424">
            <w:pPr>
              <w:rPr>
                <w:rFonts w:ascii="Arial" w:hAnsi="Arial" w:cs="Arial"/>
                <w:sz w:val="18"/>
                <w:szCs w:val="18"/>
              </w:rPr>
            </w:pPr>
            <w:r>
              <w:rPr>
                <w:rFonts w:ascii="Arial" w:hAnsi="Arial" w:cs="Arial"/>
                <w:sz w:val="18"/>
                <w:szCs w:val="18"/>
              </w:rPr>
              <w:t>-0.76</w:t>
            </w:r>
            <w:r w:rsidRPr="00E554C4">
              <w:rPr>
                <w:rFonts w:ascii="Arial" w:hAnsi="Arial" w:cs="Arial"/>
                <w:sz w:val="18"/>
                <w:szCs w:val="18"/>
              </w:rPr>
              <w:t>%</w:t>
            </w:r>
          </w:p>
        </w:tc>
        <w:tc>
          <w:tcPr>
            <w:tcW w:w="0" w:type="auto"/>
          </w:tcPr>
          <w:p w14:paraId="2F9F3040" w14:textId="77777777" w:rsidR="002C7B7A" w:rsidRPr="005E3371" w:rsidRDefault="002C7B7A" w:rsidP="00A92424">
            <w:pPr>
              <w:rPr>
                <w:rFonts w:ascii="Arial" w:hAnsi="Arial" w:cs="Arial"/>
                <w:sz w:val="18"/>
                <w:szCs w:val="18"/>
              </w:rPr>
            </w:pPr>
            <w:r>
              <w:rPr>
                <w:rFonts w:ascii="Arial" w:hAnsi="Arial" w:cs="Arial"/>
                <w:sz w:val="18"/>
                <w:szCs w:val="18"/>
              </w:rPr>
              <w:t>108/103</w:t>
            </w:r>
          </w:p>
        </w:tc>
        <w:tc>
          <w:tcPr>
            <w:tcW w:w="0" w:type="auto"/>
          </w:tcPr>
          <w:p w14:paraId="090AE37E" w14:textId="77777777" w:rsidR="002C7B7A" w:rsidRPr="005E3371" w:rsidRDefault="002C7B7A" w:rsidP="00A92424">
            <w:pPr>
              <w:rPr>
                <w:rFonts w:ascii="Arial" w:hAnsi="Arial" w:cs="Arial"/>
                <w:sz w:val="18"/>
                <w:szCs w:val="18"/>
              </w:rPr>
            </w:pPr>
            <w:r>
              <w:rPr>
                <w:rFonts w:ascii="Arial" w:hAnsi="Arial" w:cs="Arial"/>
                <w:sz w:val="18"/>
                <w:szCs w:val="18"/>
              </w:rPr>
              <w:t>103/101</w:t>
            </w:r>
          </w:p>
        </w:tc>
        <w:tc>
          <w:tcPr>
            <w:tcW w:w="0" w:type="auto"/>
          </w:tcPr>
          <w:p w14:paraId="01C5FCE5" w14:textId="77777777" w:rsidR="002C7B7A" w:rsidRPr="005E3371" w:rsidRDefault="002C7B7A" w:rsidP="00A92424">
            <w:pPr>
              <w:rPr>
                <w:rFonts w:ascii="Arial" w:hAnsi="Arial" w:cs="Arial"/>
                <w:sz w:val="18"/>
                <w:szCs w:val="18"/>
              </w:rPr>
            </w:pPr>
            <w:r>
              <w:rPr>
                <w:rFonts w:ascii="Arial" w:hAnsi="Arial" w:cs="Arial"/>
                <w:sz w:val="18"/>
                <w:szCs w:val="18"/>
              </w:rPr>
              <w:t>102/101</w:t>
            </w:r>
          </w:p>
        </w:tc>
        <w:tc>
          <w:tcPr>
            <w:tcW w:w="0" w:type="auto"/>
          </w:tcPr>
          <w:p w14:paraId="23837F70" w14:textId="77777777" w:rsidR="002C7B7A" w:rsidRPr="005E3371" w:rsidRDefault="002C7B7A" w:rsidP="00A92424">
            <w:pPr>
              <w:rPr>
                <w:rFonts w:ascii="Arial" w:hAnsi="Arial" w:cs="Arial"/>
                <w:sz w:val="18"/>
                <w:szCs w:val="18"/>
              </w:rPr>
            </w:pPr>
            <w:r>
              <w:rPr>
                <w:rFonts w:ascii="Arial" w:hAnsi="Arial" w:cs="Arial"/>
                <w:sz w:val="18"/>
                <w:szCs w:val="18"/>
              </w:rPr>
              <w:t>121.79</w:t>
            </w:r>
          </w:p>
        </w:tc>
      </w:tr>
      <w:tr w:rsidR="002C7B7A" w:rsidRPr="005E3371" w14:paraId="769F43EA" w14:textId="77777777" w:rsidTr="00A92424">
        <w:tc>
          <w:tcPr>
            <w:tcW w:w="0" w:type="auto"/>
          </w:tcPr>
          <w:p w14:paraId="0D41564A" w14:textId="77777777" w:rsidR="002C7B7A" w:rsidRDefault="002C7B7A" w:rsidP="00A92424">
            <w:pPr>
              <w:rPr>
                <w:rFonts w:ascii="Arial" w:hAnsi="Arial" w:cs="Arial"/>
                <w:sz w:val="18"/>
                <w:szCs w:val="18"/>
              </w:rPr>
            </w:pPr>
            <w:r>
              <w:rPr>
                <w:rFonts w:ascii="Arial" w:hAnsi="Arial" w:cs="Arial"/>
                <w:sz w:val="18"/>
                <w:szCs w:val="18"/>
              </w:rPr>
              <w:t>5.1.11* + new init from 5.1.2</w:t>
            </w:r>
          </w:p>
        </w:tc>
        <w:tc>
          <w:tcPr>
            <w:tcW w:w="0" w:type="auto"/>
          </w:tcPr>
          <w:p w14:paraId="1E98109A" w14:textId="77777777" w:rsidR="002C7B7A" w:rsidRDefault="002C7B7A" w:rsidP="00A92424">
            <w:pPr>
              <w:rPr>
                <w:rFonts w:ascii="Arial" w:hAnsi="Arial" w:cs="Arial"/>
                <w:sz w:val="18"/>
                <w:szCs w:val="18"/>
              </w:rPr>
            </w:pPr>
            <w:r>
              <w:rPr>
                <w:rFonts w:ascii="Arial" w:hAnsi="Arial" w:cs="Arial"/>
                <w:sz w:val="18"/>
                <w:szCs w:val="18"/>
              </w:rPr>
              <w:t>-1.00%</w:t>
            </w:r>
          </w:p>
        </w:tc>
        <w:tc>
          <w:tcPr>
            <w:tcW w:w="0" w:type="auto"/>
          </w:tcPr>
          <w:p w14:paraId="4AC1B4DE" w14:textId="77777777" w:rsidR="002C7B7A" w:rsidRPr="00977222" w:rsidRDefault="002C7B7A" w:rsidP="00A92424">
            <w:pPr>
              <w:rPr>
                <w:rFonts w:ascii="Arial" w:hAnsi="Arial" w:cs="Arial"/>
                <w:sz w:val="18"/>
                <w:szCs w:val="18"/>
              </w:rPr>
            </w:pPr>
            <w:r w:rsidRPr="00977222">
              <w:rPr>
                <w:rFonts w:ascii="Arial" w:hAnsi="Arial" w:cs="Arial"/>
                <w:sz w:val="18"/>
                <w:szCs w:val="18"/>
              </w:rPr>
              <w:t>-0.98%</w:t>
            </w:r>
          </w:p>
        </w:tc>
        <w:tc>
          <w:tcPr>
            <w:tcW w:w="0" w:type="auto"/>
          </w:tcPr>
          <w:p w14:paraId="04448916" w14:textId="77777777" w:rsidR="002C7B7A" w:rsidRDefault="002C7B7A" w:rsidP="00A92424">
            <w:pPr>
              <w:rPr>
                <w:rFonts w:ascii="Arial" w:hAnsi="Arial" w:cs="Arial"/>
                <w:sz w:val="18"/>
                <w:szCs w:val="18"/>
              </w:rPr>
            </w:pPr>
            <w:r>
              <w:rPr>
                <w:rFonts w:ascii="Arial" w:hAnsi="Arial" w:cs="Arial"/>
                <w:sz w:val="18"/>
                <w:szCs w:val="18"/>
              </w:rPr>
              <w:t>-0.77%</w:t>
            </w:r>
          </w:p>
        </w:tc>
        <w:tc>
          <w:tcPr>
            <w:tcW w:w="0" w:type="auto"/>
          </w:tcPr>
          <w:p w14:paraId="544BBBB3" w14:textId="77777777" w:rsidR="002C7B7A" w:rsidRDefault="002C7B7A" w:rsidP="00A92424">
            <w:pPr>
              <w:rPr>
                <w:rFonts w:ascii="Arial" w:hAnsi="Arial" w:cs="Arial"/>
                <w:sz w:val="18"/>
                <w:szCs w:val="18"/>
              </w:rPr>
            </w:pPr>
            <w:r>
              <w:rPr>
                <w:rFonts w:ascii="Arial" w:hAnsi="Arial" w:cs="Arial"/>
                <w:sz w:val="18"/>
                <w:szCs w:val="18"/>
              </w:rPr>
              <w:t>-0.75%</w:t>
            </w:r>
          </w:p>
        </w:tc>
        <w:tc>
          <w:tcPr>
            <w:tcW w:w="0" w:type="auto"/>
          </w:tcPr>
          <w:p w14:paraId="786CB065" w14:textId="77777777" w:rsidR="002C7B7A" w:rsidRDefault="002C7B7A" w:rsidP="00A92424">
            <w:pPr>
              <w:rPr>
                <w:rFonts w:ascii="Arial" w:hAnsi="Arial" w:cs="Arial"/>
                <w:sz w:val="18"/>
                <w:szCs w:val="18"/>
              </w:rPr>
            </w:pPr>
            <w:r>
              <w:rPr>
                <w:rFonts w:ascii="Arial" w:hAnsi="Arial" w:cs="Arial"/>
                <w:sz w:val="18"/>
                <w:szCs w:val="18"/>
              </w:rPr>
              <w:t>110/105</w:t>
            </w:r>
          </w:p>
        </w:tc>
        <w:tc>
          <w:tcPr>
            <w:tcW w:w="0" w:type="auto"/>
          </w:tcPr>
          <w:p w14:paraId="7CB801E2" w14:textId="77777777" w:rsidR="002C7B7A" w:rsidRDefault="002C7B7A" w:rsidP="00A92424">
            <w:pPr>
              <w:rPr>
                <w:rFonts w:ascii="Arial" w:hAnsi="Arial" w:cs="Arial"/>
                <w:sz w:val="18"/>
                <w:szCs w:val="18"/>
              </w:rPr>
            </w:pPr>
            <w:r>
              <w:rPr>
                <w:rFonts w:ascii="Arial" w:hAnsi="Arial" w:cs="Arial"/>
                <w:sz w:val="18"/>
                <w:szCs w:val="18"/>
              </w:rPr>
              <w:t>104/102</w:t>
            </w:r>
          </w:p>
        </w:tc>
        <w:tc>
          <w:tcPr>
            <w:tcW w:w="0" w:type="auto"/>
          </w:tcPr>
          <w:p w14:paraId="3A2D2A39" w14:textId="77777777" w:rsidR="002C7B7A" w:rsidRDefault="002C7B7A" w:rsidP="00A92424">
            <w:pPr>
              <w:rPr>
                <w:rFonts w:ascii="Arial" w:hAnsi="Arial" w:cs="Arial"/>
                <w:sz w:val="18"/>
                <w:szCs w:val="18"/>
              </w:rPr>
            </w:pPr>
            <w:r>
              <w:rPr>
                <w:rFonts w:ascii="Arial" w:hAnsi="Arial" w:cs="Arial"/>
                <w:sz w:val="18"/>
                <w:szCs w:val="18"/>
              </w:rPr>
              <w:t>104/102</w:t>
            </w:r>
          </w:p>
        </w:tc>
        <w:tc>
          <w:tcPr>
            <w:tcW w:w="0" w:type="auto"/>
          </w:tcPr>
          <w:p w14:paraId="71B98E91" w14:textId="77777777" w:rsidR="002C7B7A" w:rsidRDefault="002C7B7A" w:rsidP="00A92424">
            <w:pPr>
              <w:rPr>
                <w:rFonts w:ascii="Arial" w:hAnsi="Arial" w:cs="Arial"/>
                <w:sz w:val="18"/>
                <w:szCs w:val="18"/>
              </w:rPr>
            </w:pPr>
            <w:r>
              <w:rPr>
                <w:rFonts w:ascii="Arial" w:hAnsi="Arial" w:cs="Arial"/>
                <w:sz w:val="18"/>
                <w:szCs w:val="18"/>
              </w:rPr>
              <w:t>121.79</w:t>
            </w:r>
          </w:p>
        </w:tc>
      </w:tr>
      <w:tr w:rsidR="002C7B7A" w:rsidRPr="005E3371" w14:paraId="33670FC2" w14:textId="77777777" w:rsidTr="00A92424">
        <w:tc>
          <w:tcPr>
            <w:tcW w:w="0" w:type="auto"/>
          </w:tcPr>
          <w:p w14:paraId="56FD4FEF" w14:textId="77777777" w:rsidR="002C7B7A" w:rsidRPr="005E3371" w:rsidRDefault="002C7B7A" w:rsidP="00A92424">
            <w:pPr>
              <w:rPr>
                <w:rFonts w:ascii="Arial" w:hAnsi="Arial" w:cs="Arial"/>
                <w:sz w:val="18"/>
                <w:szCs w:val="18"/>
              </w:rPr>
            </w:pPr>
            <w:r>
              <w:rPr>
                <w:rFonts w:ascii="Arial" w:hAnsi="Arial" w:cs="Arial"/>
                <w:sz w:val="18"/>
                <w:szCs w:val="18"/>
              </w:rPr>
              <w:t>5.1.13</w:t>
            </w:r>
          </w:p>
        </w:tc>
        <w:tc>
          <w:tcPr>
            <w:tcW w:w="0" w:type="auto"/>
          </w:tcPr>
          <w:p w14:paraId="4EF05B44" w14:textId="77777777" w:rsidR="002C7B7A" w:rsidRPr="005E3371" w:rsidRDefault="002C7B7A" w:rsidP="00A92424">
            <w:pPr>
              <w:rPr>
                <w:rFonts w:ascii="Arial" w:hAnsi="Arial" w:cs="Arial"/>
                <w:sz w:val="18"/>
                <w:szCs w:val="18"/>
              </w:rPr>
            </w:pPr>
            <w:r>
              <w:rPr>
                <w:rFonts w:ascii="Arial" w:hAnsi="Arial" w:cs="Arial"/>
                <w:sz w:val="18"/>
                <w:szCs w:val="18"/>
              </w:rPr>
              <w:t>-0.95%</w:t>
            </w:r>
          </w:p>
        </w:tc>
        <w:tc>
          <w:tcPr>
            <w:tcW w:w="0" w:type="auto"/>
          </w:tcPr>
          <w:p w14:paraId="75EA1891" w14:textId="77777777" w:rsidR="002C7B7A" w:rsidRPr="005E3371" w:rsidRDefault="002C7B7A" w:rsidP="00A92424">
            <w:pPr>
              <w:rPr>
                <w:rFonts w:ascii="Arial" w:hAnsi="Arial" w:cs="Arial"/>
                <w:sz w:val="18"/>
                <w:szCs w:val="18"/>
              </w:rPr>
            </w:pPr>
            <w:r>
              <w:rPr>
                <w:rFonts w:ascii="Arial" w:hAnsi="Arial" w:cs="Arial"/>
                <w:sz w:val="18"/>
                <w:szCs w:val="18"/>
              </w:rPr>
              <w:t>-0.91%</w:t>
            </w:r>
          </w:p>
        </w:tc>
        <w:tc>
          <w:tcPr>
            <w:tcW w:w="0" w:type="auto"/>
          </w:tcPr>
          <w:p w14:paraId="30BD5CDA" w14:textId="77777777" w:rsidR="002C7B7A" w:rsidRPr="005E3371" w:rsidRDefault="002C7B7A" w:rsidP="00A92424">
            <w:pPr>
              <w:rPr>
                <w:rFonts w:ascii="Arial" w:hAnsi="Arial" w:cs="Arial"/>
                <w:sz w:val="18"/>
                <w:szCs w:val="18"/>
              </w:rPr>
            </w:pPr>
            <w:r>
              <w:rPr>
                <w:rFonts w:ascii="Arial" w:hAnsi="Arial" w:cs="Arial"/>
                <w:sz w:val="18"/>
                <w:szCs w:val="18"/>
              </w:rPr>
              <w:t>-0.73%</w:t>
            </w:r>
          </w:p>
        </w:tc>
        <w:tc>
          <w:tcPr>
            <w:tcW w:w="0" w:type="auto"/>
          </w:tcPr>
          <w:p w14:paraId="6B9FD981" w14:textId="77777777" w:rsidR="002C7B7A" w:rsidRPr="005E3371" w:rsidRDefault="002C7B7A" w:rsidP="00A92424">
            <w:pPr>
              <w:rPr>
                <w:rFonts w:ascii="Arial" w:hAnsi="Arial" w:cs="Arial"/>
                <w:sz w:val="18"/>
                <w:szCs w:val="18"/>
              </w:rPr>
            </w:pPr>
            <w:r>
              <w:rPr>
                <w:rFonts w:ascii="Arial" w:hAnsi="Arial" w:cs="Arial"/>
                <w:sz w:val="18"/>
                <w:szCs w:val="18"/>
              </w:rPr>
              <w:t>-0.74%</w:t>
            </w:r>
          </w:p>
        </w:tc>
        <w:tc>
          <w:tcPr>
            <w:tcW w:w="0" w:type="auto"/>
          </w:tcPr>
          <w:p w14:paraId="6E68208C" w14:textId="77777777" w:rsidR="002C7B7A" w:rsidRPr="005E3371" w:rsidRDefault="002C7B7A" w:rsidP="00A92424">
            <w:pPr>
              <w:rPr>
                <w:rFonts w:ascii="Arial" w:hAnsi="Arial" w:cs="Arial"/>
                <w:sz w:val="18"/>
                <w:szCs w:val="18"/>
              </w:rPr>
            </w:pPr>
            <w:r>
              <w:rPr>
                <w:rFonts w:ascii="Arial" w:hAnsi="Arial" w:cs="Arial"/>
                <w:sz w:val="18"/>
                <w:szCs w:val="18"/>
              </w:rPr>
              <w:t>109/103</w:t>
            </w:r>
          </w:p>
        </w:tc>
        <w:tc>
          <w:tcPr>
            <w:tcW w:w="0" w:type="auto"/>
          </w:tcPr>
          <w:p w14:paraId="2BB59046" w14:textId="77777777" w:rsidR="002C7B7A" w:rsidRPr="005E3371" w:rsidRDefault="002C7B7A" w:rsidP="00A92424">
            <w:pPr>
              <w:rPr>
                <w:rFonts w:ascii="Arial" w:hAnsi="Arial" w:cs="Arial"/>
                <w:sz w:val="18"/>
                <w:szCs w:val="18"/>
              </w:rPr>
            </w:pPr>
            <w:r>
              <w:rPr>
                <w:rFonts w:ascii="Arial" w:hAnsi="Arial" w:cs="Arial"/>
                <w:sz w:val="18"/>
                <w:szCs w:val="18"/>
              </w:rPr>
              <w:t>104/101</w:t>
            </w:r>
          </w:p>
        </w:tc>
        <w:tc>
          <w:tcPr>
            <w:tcW w:w="0" w:type="auto"/>
          </w:tcPr>
          <w:p w14:paraId="6F6C992E" w14:textId="77777777" w:rsidR="002C7B7A" w:rsidRPr="005E3371" w:rsidRDefault="002C7B7A" w:rsidP="00A92424">
            <w:pPr>
              <w:rPr>
                <w:rFonts w:ascii="Arial" w:hAnsi="Arial" w:cs="Arial"/>
                <w:sz w:val="18"/>
                <w:szCs w:val="18"/>
              </w:rPr>
            </w:pPr>
            <w:r>
              <w:rPr>
                <w:rFonts w:ascii="Arial" w:hAnsi="Arial" w:cs="Arial"/>
                <w:sz w:val="18"/>
                <w:szCs w:val="18"/>
              </w:rPr>
              <w:t>101/98</w:t>
            </w:r>
          </w:p>
        </w:tc>
        <w:tc>
          <w:tcPr>
            <w:tcW w:w="0" w:type="auto"/>
          </w:tcPr>
          <w:p w14:paraId="343D6C0D"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5E3371" w14:paraId="77C7DE7C" w14:textId="77777777" w:rsidTr="00A92424">
        <w:tc>
          <w:tcPr>
            <w:tcW w:w="0" w:type="auto"/>
          </w:tcPr>
          <w:p w14:paraId="13D44192" w14:textId="77777777" w:rsidR="002C7B7A" w:rsidRDefault="002C7B7A" w:rsidP="00A92424">
            <w:pPr>
              <w:rPr>
                <w:rFonts w:ascii="Arial" w:hAnsi="Arial" w:cs="Arial"/>
                <w:sz w:val="18"/>
                <w:szCs w:val="18"/>
              </w:rPr>
            </w:pPr>
            <w:r>
              <w:rPr>
                <w:rFonts w:ascii="Arial" w:hAnsi="Arial" w:cs="Arial"/>
                <w:sz w:val="18"/>
                <w:szCs w:val="18"/>
              </w:rPr>
              <w:t>5.1.13* +new init from 5.1.2</w:t>
            </w:r>
          </w:p>
        </w:tc>
        <w:tc>
          <w:tcPr>
            <w:tcW w:w="0" w:type="auto"/>
          </w:tcPr>
          <w:p w14:paraId="50E44B70" w14:textId="77777777" w:rsidR="002C7B7A" w:rsidRDefault="002C7B7A" w:rsidP="00A92424">
            <w:pPr>
              <w:rPr>
                <w:rFonts w:ascii="Arial" w:hAnsi="Arial" w:cs="Arial"/>
                <w:sz w:val="18"/>
                <w:szCs w:val="18"/>
              </w:rPr>
            </w:pPr>
            <w:r>
              <w:rPr>
                <w:rFonts w:ascii="Arial" w:hAnsi="Arial" w:cs="Arial"/>
                <w:sz w:val="18"/>
                <w:szCs w:val="18"/>
              </w:rPr>
              <w:t>-0.98%</w:t>
            </w:r>
          </w:p>
        </w:tc>
        <w:tc>
          <w:tcPr>
            <w:tcW w:w="0" w:type="auto"/>
          </w:tcPr>
          <w:p w14:paraId="612EF9E0" w14:textId="77777777" w:rsidR="002C7B7A" w:rsidRDefault="002C7B7A" w:rsidP="00A92424">
            <w:pPr>
              <w:rPr>
                <w:rFonts w:ascii="Arial" w:hAnsi="Arial" w:cs="Arial"/>
                <w:sz w:val="18"/>
                <w:szCs w:val="18"/>
              </w:rPr>
            </w:pPr>
            <w:r>
              <w:rPr>
                <w:rFonts w:ascii="Arial" w:hAnsi="Arial" w:cs="Arial"/>
                <w:sz w:val="18"/>
                <w:szCs w:val="18"/>
              </w:rPr>
              <w:t>-0.96%</w:t>
            </w:r>
          </w:p>
        </w:tc>
        <w:tc>
          <w:tcPr>
            <w:tcW w:w="0" w:type="auto"/>
          </w:tcPr>
          <w:p w14:paraId="6234FFAF" w14:textId="77777777" w:rsidR="002C7B7A" w:rsidRDefault="002C7B7A" w:rsidP="00A92424">
            <w:pPr>
              <w:rPr>
                <w:rFonts w:ascii="Arial" w:hAnsi="Arial" w:cs="Arial"/>
                <w:sz w:val="18"/>
                <w:szCs w:val="18"/>
              </w:rPr>
            </w:pPr>
            <w:r>
              <w:rPr>
                <w:rFonts w:ascii="Arial" w:hAnsi="Arial" w:cs="Arial"/>
                <w:sz w:val="18"/>
                <w:szCs w:val="18"/>
              </w:rPr>
              <w:t>-0.75%</w:t>
            </w:r>
          </w:p>
        </w:tc>
        <w:tc>
          <w:tcPr>
            <w:tcW w:w="0" w:type="auto"/>
          </w:tcPr>
          <w:p w14:paraId="2641B956" w14:textId="77777777" w:rsidR="002C7B7A" w:rsidRDefault="002C7B7A" w:rsidP="00A92424">
            <w:pPr>
              <w:rPr>
                <w:rFonts w:ascii="Arial" w:hAnsi="Arial" w:cs="Arial"/>
                <w:sz w:val="18"/>
                <w:szCs w:val="18"/>
              </w:rPr>
            </w:pPr>
            <w:r>
              <w:rPr>
                <w:rFonts w:ascii="Arial" w:hAnsi="Arial" w:cs="Arial"/>
                <w:sz w:val="18"/>
                <w:szCs w:val="18"/>
              </w:rPr>
              <w:t>-0.73%</w:t>
            </w:r>
          </w:p>
        </w:tc>
        <w:tc>
          <w:tcPr>
            <w:tcW w:w="0" w:type="auto"/>
          </w:tcPr>
          <w:p w14:paraId="426FED23" w14:textId="77777777" w:rsidR="002C7B7A" w:rsidRDefault="002C7B7A" w:rsidP="00A92424">
            <w:pPr>
              <w:rPr>
                <w:rFonts w:ascii="Arial" w:hAnsi="Arial" w:cs="Arial"/>
                <w:sz w:val="18"/>
                <w:szCs w:val="18"/>
              </w:rPr>
            </w:pPr>
            <w:r>
              <w:rPr>
                <w:rFonts w:ascii="Arial" w:hAnsi="Arial" w:cs="Arial"/>
                <w:sz w:val="18"/>
                <w:szCs w:val="18"/>
              </w:rPr>
              <w:t>110/105</w:t>
            </w:r>
          </w:p>
        </w:tc>
        <w:tc>
          <w:tcPr>
            <w:tcW w:w="0" w:type="auto"/>
          </w:tcPr>
          <w:p w14:paraId="5AE929D6" w14:textId="77777777" w:rsidR="002C7B7A" w:rsidRDefault="002C7B7A" w:rsidP="00A92424">
            <w:pPr>
              <w:rPr>
                <w:rFonts w:ascii="Arial" w:hAnsi="Arial" w:cs="Arial"/>
                <w:sz w:val="18"/>
                <w:szCs w:val="18"/>
              </w:rPr>
            </w:pPr>
            <w:r>
              <w:rPr>
                <w:rFonts w:ascii="Arial" w:hAnsi="Arial" w:cs="Arial"/>
                <w:sz w:val="18"/>
                <w:szCs w:val="18"/>
              </w:rPr>
              <w:t>104/103</w:t>
            </w:r>
          </w:p>
        </w:tc>
        <w:tc>
          <w:tcPr>
            <w:tcW w:w="0" w:type="auto"/>
          </w:tcPr>
          <w:p w14:paraId="3DF6D394" w14:textId="77777777" w:rsidR="002C7B7A" w:rsidRDefault="002C7B7A" w:rsidP="00A92424">
            <w:pPr>
              <w:rPr>
                <w:rFonts w:ascii="Arial" w:hAnsi="Arial" w:cs="Arial"/>
                <w:sz w:val="18"/>
                <w:szCs w:val="18"/>
              </w:rPr>
            </w:pPr>
            <w:r>
              <w:rPr>
                <w:rFonts w:ascii="Arial" w:hAnsi="Arial" w:cs="Arial"/>
                <w:sz w:val="18"/>
                <w:szCs w:val="18"/>
              </w:rPr>
              <w:t>106/103</w:t>
            </w:r>
          </w:p>
        </w:tc>
        <w:tc>
          <w:tcPr>
            <w:tcW w:w="0" w:type="auto"/>
          </w:tcPr>
          <w:p w14:paraId="411FB0A1"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5E3371" w14:paraId="408B8486" w14:textId="77777777" w:rsidTr="00A92424">
        <w:tc>
          <w:tcPr>
            <w:tcW w:w="0" w:type="auto"/>
            <w:tcBorders>
              <w:bottom w:val="single" w:sz="24" w:space="0" w:color="auto"/>
            </w:tcBorders>
          </w:tcPr>
          <w:p w14:paraId="49AF3E9F" w14:textId="77777777" w:rsidR="002C7B7A" w:rsidRDefault="002C7B7A" w:rsidP="00A92424">
            <w:pPr>
              <w:rPr>
                <w:rFonts w:ascii="Arial" w:hAnsi="Arial" w:cs="Arial"/>
                <w:sz w:val="18"/>
                <w:szCs w:val="18"/>
              </w:rPr>
            </w:pPr>
            <w:r>
              <w:rPr>
                <w:rFonts w:ascii="Arial" w:hAnsi="Arial" w:cs="Arial"/>
                <w:sz w:val="18"/>
                <w:szCs w:val="18"/>
              </w:rPr>
              <w:t>5.1.13* 5x6 mult</w:t>
            </w:r>
          </w:p>
        </w:tc>
        <w:tc>
          <w:tcPr>
            <w:tcW w:w="0" w:type="auto"/>
            <w:tcBorders>
              <w:bottom w:val="single" w:sz="24" w:space="0" w:color="auto"/>
            </w:tcBorders>
          </w:tcPr>
          <w:p w14:paraId="6302321A" w14:textId="77777777" w:rsidR="002C7B7A" w:rsidRDefault="002C7B7A" w:rsidP="00A92424">
            <w:pPr>
              <w:rPr>
                <w:rFonts w:ascii="Arial" w:hAnsi="Arial" w:cs="Arial"/>
                <w:sz w:val="18"/>
                <w:szCs w:val="18"/>
              </w:rPr>
            </w:pPr>
            <w:r>
              <w:rPr>
                <w:rFonts w:ascii="Arial" w:hAnsi="Arial" w:cs="Arial"/>
                <w:sz w:val="18"/>
                <w:szCs w:val="18"/>
              </w:rPr>
              <w:t>-1.03%</w:t>
            </w:r>
          </w:p>
        </w:tc>
        <w:tc>
          <w:tcPr>
            <w:tcW w:w="0" w:type="auto"/>
            <w:tcBorders>
              <w:bottom w:val="single" w:sz="24" w:space="0" w:color="auto"/>
            </w:tcBorders>
          </w:tcPr>
          <w:p w14:paraId="6648EF34" w14:textId="77777777" w:rsidR="002C7B7A" w:rsidRPr="00977222" w:rsidRDefault="002C7B7A" w:rsidP="00A92424">
            <w:pPr>
              <w:rPr>
                <w:rFonts w:ascii="Arial" w:hAnsi="Arial" w:cs="Arial"/>
                <w:sz w:val="18"/>
                <w:szCs w:val="18"/>
              </w:rPr>
            </w:pPr>
            <w:r w:rsidRPr="00977222">
              <w:rPr>
                <w:rFonts w:ascii="Arial" w:hAnsi="Arial" w:cs="Arial"/>
                <w:sz w:val="18"/>
                <w:szCs w:val="18"/>
              </w:rPr>
              <w:t>-0.98%</w:t>
            </w:r>
          </w:p>
        </w:tc>
        <w:tc>
          <w:tcPr>
            <w:tcW w:w="0" w:type="auto"/>
            <w:tcBorders>
              <w:bottom w:val="single" w:sz="24" w:space="0" w:color="auto"/>
            </w:tcBorders>
          </w:tcPr>
          <w:p w14:paraId="170D7CFA" w14:textId="77777777" w:rsidR="002C7B7A" w:rsidRPr="00F7257E" w:rsidRDefault="002C7B7A" w:rsidP="00A92424">
            <w:pPr>
              <w:rPr>
                <w:rFonts w:ascii="Arial" w:hAnsi="Arial" w:cs="Arial"/>
                <w:sz w:val="18"/>
                <w:szCs w:val="18"/>
              </w:rPr>
            </w:pPr>
            <w:r w:rsidRPr="00F7257E">
              <w:rPr>
                <w:rFonts w:ascii="Arial" w:hAnsi="Arial" w:cs="Arial"/>
                <w:sz w:val="18"/>
                <w:szCs w:val="18"/>
              </w:rPr>
              <w:t>-0.75%</w:t>
            </w:r>
          </w:p>
        </w:tc>
        <w:tc>
          <w:tcPr>
            <w:tcW w:w="0" w:type="auto"/>
            <w:tcBorders>
              <w:bottom w:val="single" w:sz="24" w:space="0" w:color="auto"/>
            </w:tcBorders>
          </w:tcPr>
          <w:p w14:paraId="7B80498D" w14:textId="77777777" w:rsidR="002C7B7A" w:rsidRDefault="002C7B7A" w:rsidP="00A92424">
            <w:pPr>
              <w:rPr>
                <w:rFonts w:ascii="Arial" w:hAnsi="Arial" w:cs="Arial"/>
                <w:sz w:val="18"/>
                <w:szCs w:val="18"/>
              </w:rPr>
            </w:pPr>
            <w:r>
              <w:rPr>
                <w:rFonts w:ascii="Arial" w:hAnsi="Arial" w:cs="Arial"/>
                <w:sz w:val="18"/>
                <w:szCs w:val="18"/>
              </w:rPr>
              <w:t>-0.75%</w:t>
            </w:r>
          </w:p>
        </w:tc>
        <w:tc>
          <w:tcPr>
            <w:tcW w:w="0" w:type="auto"/>
            <w:tcBorders>
              <w:bottom w:val="single" w:sz="24" w:space="0" w:color="auto"/>
            </w:tcBorders>
          </w:tcPr>
          <w:p w14:paraId="0392920C" w14:textId="77777777" w:rsidR="002C7B7A" w:rsidRDefault="002C7B7A" w:rsidP="00A92424">
            <w:pPr>
              <w:rPr>
                <w:rFonts w:ascii="Arial" w:hAnsi="Arial" w:cs="Arial"/>
                <w:sz w:val="18"/>
                <w:szCs w:val="18"/>
              </w:rPr>
            </w:pPr>
            <w:r>
              <w:rPr>
                <w:rFonts w:ascii="Arial" w:hAnsi="Arial" w:cs="Arial"/>
                <w:sz w:val="18"/>
                <w:szCs w:val="18"/>
              </w:rPr>
              <w:t>109/105</w:t>
            </w:r>
          </w:p>
        </w:tc>
        <w:tc>
          <w:tcPr>
            <w:tcW w:w="0" w:type="auto"/>
            <w:tcBorders>
              <w:bottom w:val="single" w:sz="24" w:space="0" w:color="auto"/>
            </w:tcBorders>
          </w:tcPr>
          <w:p w14:paraId="28F99886" w14:textId="77777777" w:rsidR="002C7B7A" w:rsidRDefault="002C7B7A" w:rsidP="00A92424">
            <w:pPr>
              <w:rPr>
                <w:rFonts w:ascii="Arial" w:hAnsi="Arial" w:cs="Arial"/>
                <w:sz w:val="18"/>
                <w:szCs w:val="18"/>
              </w:rPr>
            </w:pPr>
            <w:r>
              <w:rPr>
                <w:rFonts w:ascii="Arial" w:hAnsi="Arial" w:cs="Arial"/>
                <w:sz w:val="18"/>
                <w:szCs w:val="18"/>
              </w:rPr>
              <w:t>104/102</w:t>
            </w:r>
          </w:p>
        </w:tc>
        <w:tc>
          <w:tcPr>
            <w:tcW w:w="0" w:type="auto"/>
            <w:tcBorders>
              <w:bottom w:val="single" w:sz="24" w:space="0" w:color="auto"/>
            </w:tcBorders>
          </w:tcPr>
          <w:p w14:paraId="0A5D0F12" w14:textId="77777777" w:rsidR="002C7B7A" w:rsidRDefault="002C7B7A" w:rsidP="00A92424">
            <w:pPr>
              <w:rPr>
                <w:rFonts w:ascii="Arial" w:hAnsi="Arial" w:cs="Arial"/>
                <w:sz w:val="18"/>
                <w:szCs w:val="18"/>
              </w:rPr>
            </w:pPr>
            <w:r>
              <w:rPr>
                <w:rFonts w:ascii="Arial" w:hAnsi="Arial" w:cs="Arial"/>
                <w:sz w:val="18"/>
                <w:szCs w:val="18"/>
              </w:rPr>
              <w:t>104/104</w:t>
            </w:r>
          </w:p>
        </w:tc>
        <w:tc>
          <w:tcPr>
            <w:tcW w:w="0" w:type="auto"/>
            <w:tcBorders>
              <w:bottom w:val="single" w:sz="24" w:space="0" w:color="auto"/>
            </w:tcBorders>
          </w:tcPr>
          <w:p w14:paraId="2F17D678"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C93E29" w14:paraId="01F0ECD5" w14:textId="77777777" w:rsidTr="00A92424">
        <w:tc>
          <w:tcPr>
            <w:tcW w:w="0" w:type="auto"/>
            <w:tcBorders>
              <w:top w:val="single" w:sz="24" w:space="0" w:color="auto"/>
            </w:tcBorders>
          </w:tcPr>
          <w:p w14:paraId="4367D4BB" w14:textId="77777777" w:rsidR="002C7B7A" w:rsidRPr="00C93E29" w:rsidRDefault="002C7B7A" w:rsidP="00A92424">
            <w:pPr>
              <w:rPr>
                <w:rFonts w:ascii="Arial" w:hAnsi="Arial" w:cs="Arial"/>
                <w:b/>
                <w:sz w:val="18"/>
                <w:szCs w:val="18"/>
              </w:rPr>
            </w:pPr>
            <w:r w:rsidRPr="00C93E29">
              <w:rPr>
                <w:rFonts w:ascii="Arial" w:hAnsi="Arial" w:cs="Arial"/>
                <w:b/>
                <w:sz w:val="18"/>
                <w:szCs w:val="18"/>
              </w:rPr>
              <w:t>1 state, variable window size</w:t>
            </w:r>
          </w:p>
        </w:tc>
        <w:tc>
          <w:tcPr>
            <w:tcW w:w="0" w:type="auto"/>
            <w:tcBorders>
              <w:top w:val="single" w:sz="24" w:space="0" w:color="auto"/>
            </w:tcBorders>
          </w:tcPr>
          <w:p w14:paraId="0158F1CA"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4C407C6B"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60F1EAE3"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3BCCFFD9"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42800B90"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45486416"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0534727E"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4818FEB9" w14:textId="77777777" w:rsidR="002C7B7A" w:rsidRPr="00C93E29" w:rsidRDefault="002C7B7A" w:rsidP="00A92424">
            <w:pPr>
              <w:rPr>
                <w:rFonts w:ascii="Arial" w:hAnsi="Arial" w:cs="Arial"/>
                <w:b/>
                <w:sz w:val="18"/>
                <w:szCs w:val="18"/>
              </w:rPr>
            </w:pPr>
          </w:p>
        </w:tc>
      </w:tr>
      <w:tr w:rsidR="002C7B7A" w:rsidRPr="005E3371" w14:paraId="68C3DA34" w14:textId="77777777" w:rsidTr="00A92424">
        <w:tc>
          <w:tcPr>
            <w:tcW w:w="0" w:type="auto"/>
          </w:tcPr>
          <w:p w14:paraId="12BA50E4" w14:textId="77777777" w:rsidR="002C7B7A" w:rsidRPr="005E3371" w:rsidRDefault="002C7B7A" w:rsidP="00A92424">
            <w:pPr>
              <w:rPr>
                <w:rFonts w:ascii="Arial" w:hAnsi="Arial" w:cs="Arial"/>
                <w:sz w:val="18"/>
                <w:szCs w:val="18"/>
              </w:rPr>
            </w:pPr>
            <w:r w:rsidRPr="005E3371">
              <w:rPr>
                <w:rFonts w:ascii="Arial" w:hAnsi="Arial" w:cs="Arial"/>
                <w:sz w:val="18"/>
                <w:szCs w:val="18"/>
              </w:rPr>
              <w:t>5.1.4 clz</w:t>
            </w:r>
            <w:r>
              <w:rPr>
                <w:rFonts w:ascii="Arial" w:hAnsi="Arial" w:cs="Arial"/>
                <w:sz w:val="18"/>
                <w:szCs w:val="18"/>
              </w:rPr>
              <w:t xml:space="preserve"> </w:t>
            </w:r>
            <w:r w:rsidRPr="005E3371">
              <w:rPr>
                <w:rFonts w:ascii="Arial" w:hAnsi="Arial" w:cs="Arial"/>
                <w:sz w:val="18"/>
                <w:szCs w:val="18"/>
              </w:rPr>
              <w:t>+</w:t>
            </w:r>
            <w:r>
              <w:rPr>
                <w:rFonts w:ascii="Arial" w:hAnsi="Arial" w:cs="Arial"/>
                <w:sz w:val="18"/>
                <w:szCs w:val="18"/>
              </w:rPr>
              <w:t xml:space="preserve"> </w:t>
            </w:r>
            <w:r w:rsidRPr="005E3371">
              <w:rPr>
                <w:rFonts w:ascii="Arial" w:hAnsi="Arial" w:cs="Arial"/>
                <w:sz w:val="18"/>
                <w:szCs w:val="18"/>
              </w:rPr>
              <w:t>8x8 tab</w:t>
            </w:r>
            <w:r>
              <w:rPr>
                <w:rFonts w:ascii="Arial" w:hAnsi="Arial" w:cs="Arial"/>
                <w:sz w:val="18"/>
                <w:szCs w:val="18"/>
              </w:rPr>
              <w:t>le</w:t>
            </w:r>
          </w:p>
        </w:tc>
        <w:tc>
          <w:tcPr>
            <w:tcW w:w="0" w:type="auto"/>
          </w:tcPr>
          <w:p w14:paraId="10BE0670" w14:textId="77777777" w:rsidR="002C7B7A" w:rsidRPr="005E3371" w:rsidRDefault="002C7B7A" w:rsidP="00A92424">
            <w:pPr>
              <w:rPr>
                <w:rFonts w:ascii="Arial" w:hAnsi="Arial" w:cs="Arial"/>
                <w:sz w:val="18"/>
                <w:szCs w:val="18"/>
              </w:rPr>
            </w:pPr>
            <w:r>
              <w:rPr>
                <w:rFonts w:ascii="Arial" w:hAnsi="Arial" w:cs="Arial"/>
                <w:sz w:val="18"/>
                <w:szCs w:val="18"/>
              </w:rPr>
              <w:t>-0.92</w:t>
            </w:r>
            <w:r w:rsidRPr="005E3371">
              <w:rPr>
                <w:rFonts w:ascii="Arial" w:hAnsi="Arial" w:cs="Arial"/>
                <w:sz w:val="18"/>
                <w:szCs w:val="18"/>
              </w:rPr>
              <w:t>%</w:t>
            </w:r>
          </w:p>
        </w:tc>
        <w:tc>
          <w:tcPr>
            <w:tcW w:w="0" w:type="auto"/>
          </w:tcPr>
          <w:p w14:paraId="6509A55E" w14:textId="77777777" w:rsidR="002C7B7A" w:rsidRPr="005E3371" w:rsidRDefault="002C7B7A" w:rsidP="00A92424">
            <w:pPr>
              <w:rPr>
                <w:rFonts w:ascii="Arial" w:hAnsi="Arial" w:cs="Arial"/>
                <w:sz w:val="18"/>
                <w:szCs w:val="18"/>
              </w:rPr>
            </w:pPr>
            <w:r w:rsidRPr="005E3371">
              <w:rPr>
                <w:rFonts w:ascii="Arial" w:hAnsi="Arial" w:cs="Arial"/>
                <w:sz w:val="18"/>
                <w:szCs w:val="18"/>
              </w:rPr>
              <w:t>-0.</w:t>
            </w:r>
            <w:r>
              <w:rPr>
                <w:rFonts w:ascii="Arial" w:hAnsi="Arial" w:cs="Arial"/>
                <w:sz w:val="18"/>
                <w:szCs w:val="18"/>
              </w:rPr>
              <w:t>65</w:t>
            </w:r>
            <w:r w:rsidRPr="005E3371">
              <w:rPr>
                <w:rFonts w:ascii="Arial" w:hAnsi="Arial" w:cs="Arial"/>
                <w:sz w:val="18"/>
                <w:szCs w:val="18"/>
              </w:rPr>
              <w:t>%</w:t>
            </w:r>
          </w:p>
        </w:tc>
        <w:tc>
          <w:tcPr>
            <w:tcW w:w="0" w:type="auto"/>
          </w:tcPr>
          <w:p w14:paraId="3E19E735" w14:textId="77777777" w:rsidR="002C7B7A" w:rsidRPr="005E3371" w:rsidRDefault="002C7B7A" w:rsidP="00A92424">
            <w:pPr>
              <w:rPr>
                <w:rFonts w:ascii="Arial" w:hAnsi="Arial" w:cs="Arial"/>
                <w:sz w:val="18"/>
                <w:szCs w:val="18"/>
              </w:rPr>
            </w:pPr>
            <w:r w:rsidRPr="005E3371">
              <w:rPr>
                <w:rFonts w:ascii="Arial" w:hAnsi="Arial" w:cs="Arial"/>
                <w:sz w:val="18"/>
                <w:szCs w:val="18"/>
              </w:rPr>
              <w:t>-0.</w:t>
            </w:r>
            <w:r>
              <w:rPr>
                <w:rFonts w:ascii="Arial" w:hAnsi="Arial" w:cs="Arial"/>
                <w:sz w:val="18"/>
                <w:szCs w:val="18"/>
              </w:rPr>
              <w:t>41</w:t>
            </w:r>
            <w:r w:rsidRPr="005E3371">
              <w:rPr>
                <w:rFonts w:ascii="Arial" w:hAnsi="Arial" w:cs="Arial"/>
                <w:sz w:val="18"/>
                <w:szCs w:val="18"/>
              </w:rPr>
              <w:t>%</w:t>
            </w:r>
          </w:p>
        </w:tc>
        <w:tc>
          <w:tcPr>
            <w:tcW w:w="0" w:type="auto"/>
          </w:tcPr>
          <w:p w14:paraId="02C7B0DA" w14:textId="77777777" w:rsidR="002C7B7A" w:rsidRPr="005E3371" w:rsidRDefault="002C7B7A" w:rsidP="00A92424">
            <w:pPr>
              <w:rPr>
                <w:rFonts w:ascii="Arial" w:hAnsi="Arial" w:cs="Arial"/>
                <w:sz w:val="18"/>
                <w:szCs w:val="18"/>
              </w:rPr>
            </w:pPr>
            <w:r w:rsidRPr="005E3371">
              <w:rPr>
                <w:rFonts w:ascii="Arial" w:hAnsi="Arial" w:cs="Arial"/>
                <w:sz w:val="18"/>
                <w:szCs w:val="18"/>
              </w:rPr>
              <w:t>-0.</w:t>
            </w:r>
            <w:r>
              <w:rPr>
                <w:rFonts w:ascii="Arial" w:hAnsi="Arial" w:cs="Arial"/>
                <w:sz w:val="18"/>
                <w:szCs w:val="18"/>
              </w:rPr>
              <w:t>44</w:t>
            </w:r>
            <w:r w:rsidRPr="005E3371">
              <w:rPr>
                <w:rFonts w:ascii="Arial" w:hAnsi="Arial" w:cs="Arial"/>
                <w:sz w:val="18"/>
                <w:szCs w:val="18"/>
              </w:rPr>
              <w:t>%</w:t>
            </w:r>
          </w:p>
        </w:tc>
        <w:tc>
          <w:tcPr>
            <w:tcW w:w="0" w:type="auto"/>
          </w:tcPr>
          <w:p w14:paraId="41D85172" w14:textId="77777777" w:rsidR="002C7B7A" w:rsidRPr="005E3371" w:rsidRDefault="002C7B7A" w:rsidP="00A92424">
            <w:pPr>
              <w:rPr>
                <w:rFonts w:ascii="Arial" w:hAnsi="Arial" w:cs="Arial"/>
                <w:sz w:val="18"/>
                <w:szCs w:val="18"/>
              </w:rPr>
            </w:pPr>
            <w:r w:rsidRPr="005E3371">
              <w:rPr>
                <w:rFonts w:ascii="Arial" w:hAnsi="Arial" w:cs="Arial"/>
                <w:sz w:val="18"/>
                <w:szCs w:val="18"/>
              </w:rPr>
              <w:t>108/107</w:t>
            </w:r>
          </w:p>
        </w:tc>
        <w:tc>
          <w:tcPr>
            <w:tcW w:w="0" w:type="auto"/>
          </w:tcPr>
          <w:p w14:paraId="22B94960" w14:textId="77777777" w:rsidR="002C7B7A" w:rsidRPr="005E3371" w:rsidRDefault="002C7B7A" w:rsidP="00A92424">
            <w:pPr>
              <w:rPr>
                <w:rFonts w:ascii="Arial" w:hAnsi="Arial" w:cs="Arial"/>
                <w:sz w:val="18"/>
                <w:szCs w:val="18"/>
              </w:rPr>
            </w:pPr>
            <w:r w:rsidRPr="005E3371">
              <w:rPr>
                <w:rFonts w:ascii="Arial" w:hAnsi="Arial" w:cs="Arial"/>
                <w:sz w:val="18"/>
                <w:szCs w:val="18"/>
              </w:rPr>
              <w:t>103/104</w:t>
            </w:r>
          </w:p>
        </w:tc>
        <w:tc>
          <w:tcPr>
            <w:tcW w:w="0" w:type="auto"/>
          </w:tcPr>
          <w:p w14:paraId="3940B2E1" w14:textId="77777777" w:rsidR="002C7B7A" w:rsidRPr="005E3371" w:rsidRDefault="002C7B7A" w:rsidP="00A92424">
            <w:pPr>
              <w:rPr>
                <w:rFonts w:ascii="Arial" w:hAnsi="Arial" w:cs="Arial"/>
                <w:sz w:val="18"/>
                <w:szCs w:val="18"/>
              </w:rPr>
            </w:pPr>
            <w:r w:rsidRPr="005E3371">
              <w:rPr>
                <w:rFonts w:ascii="Arial" w:hAnsi="Arial" w:cs="Arial"/>
                <w:sz w:val="18"/>
                <w:szCs w:val="18"/>
              </w:rPr>
              <w:t>104/103</w:t>
            </w:r>
          </w:p>
        </w:tc>
        <w:tc>
          <w:tcPr>
            <w:tcW w:w="0" w:type="auto"/>
          </w:tcPr>
          <w:p w14:paraId="021B34C3"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109.09</w:t>
            </w:r>
          </w:p>
        </w:tc>
      </w:tr>
      <w:tr w:rsidR="002C7B7A" w:rsidRPr="005E3371" w14:paraId="38AA17E1" w14:textId="77777777" w:rsidTr="00A92424">
        <w:tc>
          <w:tcPr>
            <w:tcW w:w="0" w:type="auto"/>
          </w:tcPr>
          <w:p w14:paraId="3C96F408" w14:textId="77777777" w:rsidR="002C7B7A" w:rsidRPr="005E3371" w:rsidRDefault="002C7B7A" w:rsidP="00A92424">
            <w:pPr>
              <w:rPr>
                <w:rFonts w:ascii="Arial" w:hAnsi="Arial" w:cs="Arial"/>
                <w:sz w:val="18"/>
                <w:szCs w:val="18"/>
              </w:rPr>
            </w:pPr>
            <w:r w:rsidRPr="005E3371">
              <w:rPr>
                <w:rFonts w:ascii="Arial" w:hAnsi="Arial" w:cs="Arial"/>
                <w:sz w:val="18"/>
                <w:szCs w:val="18"/>
              </w:rPr>
              <w:t>5.1.4 4x5 mult</w:t>
            </w:r>
          </w:p>
        </w:tc>
        <w:tc>
          <w:tcPr>
            <w:tcW w:w="0" w:type="auto"/>
          </w:tcPr>
          <w:p w14:paraId="061C9A0C" w14:textId="77777777" w:rsidR="002C7B7A" w:rsidRPr="005E3371" w:rsidRDefault="002C7B7A" w:rsidP="00A92424">
            <w:pPr>
              <w:rPr>
                <w:rFonts w:ascii="Arial" w:hAnsi="Arial" w:cs="Arial"/>
                <w:sz w:val="18"/>
                <w:szCs w:val="18"/>
              </w:rPr>
            </w:pPr>
            <w:r>
              <w:rPr>
                <w:rFonts w:ascii="Arial" w:hAnsi="Arial" w:cs="Arial"/>
                <w:sz w:val="18"/>
                <w:szCs w:val="18"/>
              </w:rPr>
              <w:t>-0.83</w:t>
            </w:r>
            <w:r w:rsidRPr="005E3371">
              <w:rPr>
                <w:rFonts w:ascii="Arial" w:hAnsi="Arial" w:cs="Arial"/>
                <w:sz w:val="18"/>
                <w:szCs w:val="18"/>
              </w:rPr>
              <w:t>%</w:t>
            </w:r>
          </w:p>
        </w:tc>
        <w:tc>
          <w:tcPr>
            <w:tcW w:w="0" w:type="auto"/>
          </w:tcPr>
          <w:p w14:paraId="124E683F" w14:textId="77777777" w:rsidR="002C7B7A" w:rsidRPr="005E3371" w:rsidRDefault="002C7B7A" w:rsidP="00A92424">
            <w:pPr>
              <w:rPr>
                <w:rFonts w:ascii="Arial" w:hAnsi="Arial" w:cs="Arial"/>
                <w:sz w:val="18"/>
                <w:szCs w:val="18"/>
              </w:rPr>
            </w:pPr>
            <w:r w:rsidRPr="005E3371">
              <w:rPr>
                <w:rFonts w:ascii="Arial" w:hAnsi="Arial" w:cs="Arial"/>
                <w:sz w:val="18"/>
                <w:szCs w:val="18"/>
              </w:rPr>
              <w:t>-0.</w:t>
            </w:r>
            <w:r>
              <w:rPr>
                <w:rFonts w:ascii="Arial" w:hAnsi="Arial" w:cs="Arial"/>
                <w:sz w:val="18"/>
                <w:szCs w:val="18"/>
              </w:rPr>
              <w:t>58</w:t>
            </w:r>
            <w:r w:rsidRPr="005E3371">
              <w:rPr>
                <w:rFonts w:ascii="Arial" w:hAnsi="Arial" w:cs="Arial"/>
                <w:sz w:val="18"/>
                <w:szCs w:val="18"/>
              </w:rPr>
              <w:t>%</w:t>
            </w:r>
          </w:p>
        </w:tc>
        <w:tc>
          <w:tcPr>
            <w:tcW w:w="0" w:type="auto"/>
          </w:tcPr>
          <w:p w14:paraId="650200F7" w14:textId="77777777" w:rsidR="002C7B7A" w:rsidRPr="005E3371" w:rsidRDefault="002C7B7A" w:rsidP="00A92424">
            <w:pPr>
              <w:rPr>
                <w:rFonts w:ascii="Arial" w:hAnsi="Arial" w:cs="Arial"/>
                <w:sz w:val="18"/>
                <w:szCs w:val="18"/>
              </w:rPr>
            </w:pPr>
            <w:r>
              <w:rPr>
                <w:rFonts w:ascii="Arial" w:hAnsi="Arial" w:cs="Arial"/>
                <w:sz w:val="18"/>
                <w:szCs w:val="18"/>
              </w:rPr>
              <w:t>-0.37%</w:t>
            </w:r>
          </w:p>
        </w:tc>
        <w:tc>
          <w:tcPr>
            <w:tcW w:w="0" w:type="auto"/>
          </w:tcPr>
          <w:p w14:paraId="18EBF9E5" w14:textId="77777777" w:rsidR="002C7B7A" w:rsidRPr="005E3371" w:rsidRDefault="002C7B7A" w:rsidP="00A92424">
            <w:pPr>
              <w:rPr>
                <w:rFonts w:ascii="Arial" w:hAnsi="Arial" w:cs="Arial"/>
                <w:sz w:val="18"/>
                <w:szCs w:val="18"/>
              </w:rPr>
            </w:pPr>
            <w:r>
              <w:rPr>
                <w:rFonts w:ascii="Arial" w:hAnsi="Arial" w:cs="Arial"/>
                <w:sz w:val="18"/>
                <w:szCs w:val="18"/>
              </w:rPr>
              <w:t>-0.41%</w:t>
            </w:r>
          </w:p>
        </w:tc>
        <w:tc>
          <w:tcPr>
            <w:tcW w:w="0" w:type="auto"/>
          </w:tcPr>
          <w:p w14:paraId="2FDE8AD4" w14:textId="77777777" w:rsidR="002C7B7A" w:rsidRPr="005E3371" w:rsidRDefault="002C7B7A" w:rsidP="00A92424">
            <w:pPr>
              <w:rPr>
                <w:rFonts w:ascii="Arial" w:hAnsi="Arial" w:cs="Arial"/>
                <w:sz w:val="18"/>
                <w:szCs w:val="18"/>
              </w:rPr>
            </w:pPr>
            <w:r>
              <w:rPr>
                <w:rFonts w:ascii="Arial" w:hAnsi="Arial" w:cs="Arial"/>
                <w:sz w:val="18"/>
                <w:szCs w:val="18"/>
              </w:rPr>
              <w:t>108/105</w:t>
            </w:r>
          </w:p>
        </w:tc>
        <w:tc>
          <w:tcPr>
            <w:tcW w:w="0" w:type="auto"/>
          </w:tcPr>
          <w:p w14:paraId="0780A92E" w14:textId="77777777" w:rsidR="002C7B7A" w:rsidRPr="005E3371" w:rsidRDefault="002C7B7A" w:rsidP="00A92424">
            <w:pPr>
              <w:rPr>
                <w:rFonts w:ascii="Arial" w:hAnsi="Arial" w:cs="Arial"/>
                <w:sz w:val="18"/>
                <w:szCs w:val="18"/>
              </w:rPr>
            </w:pPr>
            <w:r>
              <w:rPr>
                <w:rFonts w:ascii="Arial" w:hAnsi="Arial" w:cs="Arial"/>
                <w:sz w:val="18"/>
                <w:szCs w:val="18"/>
              </w:rPr>
              <w:t>104/102</w:t>
            </w:r>
          </w:p>
        </w:tc>
        <w:tc>
          <w:tcPr>
            <w:tcW w:w="0" w:type="auto"/>
          </w:tcPr>
          <w:p w14:paraId="6DE70C18" w14:textId="77777777" w:rsidR="002C7B7A" w:rsidRPr="005E3371" w:rsidRDefault="002C7B7A" w:rsidP="00A92424">
            <w:pPr>
              <w:rPr>
                <w:rFonts w:ascii="Arial" w:hAnsi="Arial" w:cs="Arial"/>
                <w:sz w:val="18"/>
                <w:szCs w:val="18"/>
              </w:rPr>
            </w:pPr>
            <w:r>
              <w:rPr>
                <w:rFonts w:ascii="Arial" w:hAnsi="Arial" w:cs="Arial"/>
                <w:sz w:val="18"/>
                <w:szCs w:val="18"/>
              </w:rPr>
              <w:t>102/102</w:t>
            </w:r>
          </w:p>
        </w:tc>
        <w:tc>
          <w:tcPr>
            <w:tcW w:w="0" w:type="auto"/>
          </w:tcPr>
          <w:p w14:paraId="53C7F25F" w14:textId="77777777" w:rsidR="002C7B7A" w:rsidRPr="00A30C57" w:rsidRDefault="002C7B7A" w:rsidP="00A92424">
            <w:pPr>
              <w:rPr>
                <w:rFonts w:ascii="Arial" w:hAnsi="Arial" w:cs="Arial"/>
                <w:sz w:val="18"/>
                <w:szCs w:val="18"/>
                <w:highlight w:val="green"/>
              </w:rPr>
            </w:pPr>
            <w:r w:rsidRPr="00A30C57">
              <w:rPr>
                <w:rFonts w:ascii="Arial" w:hAnsi="Arial" w:cs="Arial"/>
                <w:sz w:val="18"/>
                <w:szCs w:val="18"/>
                <w:highlight w:val="green"/>
              </w:rPr>
              <w:t>132.95</w:t>
            </w:r>
          </w:p>
        </w:tc>
      </w:tr>
      <w:tr w:rsidR="002C7B7A" w:rsidRPr="005E3371" w14:paraId="642DB69A" w14:textId="77777777" w:rsidTr="00A92424">
        <w:tc>
          <w:tcPr>
            <w:tcW w:w="0" w:type="auto"/>
          </w:tcPr>
          <w:p w14:paraId="7062E5C2" w14:textId="77777777" w:rsidR="002C7B7A" w:rsidRPr="005E3371" w:rsidRDefault="002C7B7A" w:rsidP="00A92424">
            <w:pPr>
              <w:rPr>
                <w:rFonts w:ascii="Arial" w:hAnsi="Arial" w:cs="Arial"/>
                <w:sz w:val="18"/>
                <w:szCs w:val="18"/>
              </w:rPr>
            </w:pPr>
            <w:r>
              <w:rPr>
                <w:rFonts w:ascii="Arial" w:hAnsi="Arial" w:cs="Arial"/>
                <w:sz w:val="18"/>
                <w:szCs w:val="18"/>
              </w:rPr>
              <w:t>5.1.4* 5x6 mult</w:t>
            </w:r>
          </w:p>
        </w:tc>
        <w:tc>
          <w:tcPr>
            <w:tcW w:w="0" w:type="auto"/>
          </w:tcPr>
          <w:p w14:paraId="1D152735" w14:textId="77777777" w:rsidR="002C7B7A" w:rsidRPr="00593079" w:rsidRDefault="002C7B7A" w:rsidP="00A92424">
            <w:pPr>
              <w:rPr>
                <w:rFonts w:ascii="Arial" w:hAnsi="Arial" w:cs="Arial"/>
                <w:sz w:val="18"/>
                <w:szCs w:val="18"/>
                <w:highlight w:val="green"/>
              </w:rPr>
            </w:pPr>
            <w:r>
              <w:rPr>
                <w:rFonts w:ascii="Arial" w:hAnsi="Arial" w:cs="Arial"/>
                <w:sz w:val="18"/>
                <w:szCs w:val="18"/>
                <w:highlight w:val="green"/>
              </w:rPr>
              <w:t>-0.93</w:t>
            </w:r>
            <w:r w:rsidRPr="00593079">
              <w:rPr>
                <w:rFonts w:ascii="Arial" w:hAnsi="Arial" w:cs="Arial"/>
                <w:sz w:val="18"/>
                <w:szCs w:val="18"/>
                <w:highlight w:val="green"/>
              </w:rPr>
              <w:t>%</w:t>
            </w:r>
          </w:p>
        </w:tc>
        <w:tc>
          <w:tcPr>
            <w:tcW w:w="0" w:type="auto"/>
          </w:tcPr>
          <w:p w14:paraId="4F8DED1A" w14:textId="77777777" w:rsidR="002C7B7A" w:rsidRPr="005E3371" w:rsidRDefault="002C7B7A" w:rsidP="00A92424">
            <w:pPr>
              <w:rPr>
                <w:rFonts w:ascii="Arial" w:hAnsi="Arial" w:cs="Arial"/>
                <w:sz w:val="18"/>
                <w:szCs w:val="18"/>
              </w:rPr>
            </w:pPr>
            <w:r>
              <w:rPr>
                <w:rFonts w:ascii="Arial" w:hAnsi="Arial" w:cs="Arial"/>
                <w:sz w:val="18"/>
                <w:szCs w:val="18"/>
                <w:highlight w:val="green"/>
              </w:rPr>
              <w:t>-0.67</w:t>
            </w:r>
            <w:r w:rsidRPr="00593079">
              <w:rPr>
                <w:rFonts w:ascii="Arial" w:hAnsi="Arial" w:cs="Arial"/>
                <w:sz w:val="18"/>
                <w:szCs w:val="18"/>
                <w:highlight w:val="green"/>
              </w:rPr>
              <w:t>%</w:t>
            </w:r>
          </w:p>
        </w:tc>
        <w:tc>
          <w:tcPr>
            <w:tcW w:w="0" w:type="auto"/>
          </w:tcPr>
          <w:p w14:paraId="12CDD7EA" w14:textId="77777777" w:rsidR="002C7B7A" w:rsidRPr="005E3371" w:rsidRDefault="002C7B7A" w:rsidP="00A92424">
            <w:pPr>
              <w:rPr>
                <w:rFonts w:ascii="Arial" w:hAnsi="Arial" w:cs="Arial"/>
                <w:sz w:val="18"/>
                <w:szCs w:val="18"/>
              </w:rPr>
            </w:pPr>
            <w:r>
              <w:rPr>
                <w:rFonts w:ascii="Arial" w:hAnsi="Arial" w:cs="Arial"/>
                <w:sz w:val="18"/>
                <w:szCs w:val="18"/>
              </w:rPr>
              <w:t>-0.46%</w:t>
            </w:r>
          </w:p>
        </w:tc>
        <w:tc>
          <w:tcPr>
            <w:tcW w:w="0" w:type="auto"/>
          </w:tcPr>
          <w:p w14:paraId="7DE0DAD6" w14:textId="77777777" w:rsidR="002C7B7A" w:rsidRPr="005E3371" w:rsidRDefault="002C7B7A" w:rsidP="00A92424">
            <w:pPr>
              <w:rPr>
                <w:rFonts w:ascii="Arial" w:hAnsi="Arial" w:cs="Arial"/>
                <w:sz w:val="18"/>
                <w:szCs w:val="18"/>
              </w:rPr>
            </w:pPr>
            <w:r>
              <w:rPr>
                <w:rFonts w:ascii="Arial" w:hAnsi="Arial" w:cs="Arial"/>
                <w:sz w:val="18"/>
                <w:szCs w:val="18"/>
              </w:rPr>
              <w:t>-0.49%</w:t>
            </w:r>
          </w:p>
        </w:tc>
        <w:tc>
          <w:tcPr>
            <w:tcW w:w="0" w:type="auto"/>
          </w:tcPr>
          <w:p w14:paraId="363831BD" w14:textId="77777777" w:rsidR="002C7B7A" w:rsidRPr="005E3371" w:rsidRDefault="002C7B7A" w:rsidP="00A92424">
            <w:pPr>
              <w:rPr>
                <w:rFonts w:ascii="Arial" w:hAnsi="Arial" w:cs="Arial"/>
                <w:sz w:val="18"/>
                <w:szCs w:val="18"/>
              </w:rPr>
            </w:pPr>
            <w:r>
              <w:rPr>
                <w:rFonts w:ascii="Arial" w:hAnsi="Arial" w:cs="Arial"/>
                <w:sz w:val="18"/>
                <w:szCs w:val="18"/>
              </w:rPr>
              <w:t>107/105</w:t>
            </w:r>
          </w:p>
        </w:tc>
        <w:tc>
          <w:tcPr>
            <w:tcW w:w="0" w:type="auto"/>
          </w:tcPr>
          <w:p w14:paraId="24D8EC04" w14:textId="77777777" w:rsidR="002C7B7A" w:rsidRPr="005E3371" w:rsidRDefault="002C7B7A" w:rsidP="00A92424">
            <w:pPr>
              <w:rPr>
                <w:rFonts w:ascii="Arial" w:hAnsi="Arial" w:cs="Arial"/>
                <w:sz w:val="18"/>
                <w:szCs w:val="18"/>
              </w:rPr>
            </w:pPr>
            <w:r>
              <w:rPr>
                <w:rFonts w:ascii="Arial" w:hAnsi="Arial" w:cs="Arial"/>
                <w:sz w:val="18"/>
                <w:szCs w:val="18"/>
              </w:rPr>
              <w:t>104/102</w:t>
            </w:r>
          </w:p>
        </w:tc>
        <w:tc>
          <w:tcPr>
            <w:tcW w:w="0" w:type="auto"/>
          </w:tcPr>
          <w:p w14:paraId="30E30C74" w14:textId="77777777" w:rsidR="002C7B7A" w:rsidRPr="005E3371" w:rsidRDefault="002C7B7A" w:rsidP="00A92424">
            <w:pPr>
              <w:rPr>
                <w:rFonts w:ascii="Arial" w:hAnsi="Arial" w:cs="Arial"/>
                <w:sz w:val="18"/>
                <w:szCs w:val="18"/>
              </w:rPr>
            </w:pPr>
            <w:r>
              <w:rPr>
                <w:rFonts w:ascii="Arial" w:hAnsi="Arial" w:cs="Arial"/>
                <w:sz w:val="18"/>
                <w:szCs w:val="18"/>
              </w:rPr>
              <w:t>104/103</w:t>
            </w:r>
          </w:p>
        </w:tc>
        <w:tc>
          <w:tcPr>
            <w:tcW w:w="0" w:type="auto"/>
          </w:tcPr>
          <w:p w14:paraId="11617E0F" w14:textId="77777777" w:rsidR="002C7B7A" w:rsidRPr="00A30C57" w:rsidRDefault="002C7B7A" w:rsidP="00A92424">
            <w:pPr>
              <w:rPr>
                <w:rFonts w:ascii="Arial" w:hAnsi="Arial" w:cs="Arial"/>
                <w:sz w:val="18"/>
                <w:szCs w:val="18"/>
                <w:highlight w:val="green"/>
              </w:rPr>
            </w:pPr>
            <w:r w:rsidRPr="00A30C57">
              <w:rPr>
                <w:rFonts w:ascii="Arial" w:hAnsi="Arial" w:cs="Arial"/>
                <w:sz w:val="18"/>
                <w:szCs w:val="18"/>
                <w:highlight w:val="green"/>
              </w:rPr>
              <w:t>132.95</w:t>
            </w:r>
          </w:p>
        </w:tc>
      </w:tr>
      <w:tr w:rsidR="002C7B7A" w:rsidRPr="005E3371" w14:paraId="4D821402" w14:textId="77777777" w:rsidTr="00A92424">
        <w:tc>
          <w:tcPr>
            <w:tcW w:w="0" w:type="auto"/>
          </w:tcPr>
          <w:p w14:paraId="48C311C7" w14:textId="77777777" w:rsidR="002C7B7A" w:rsidRPr="005E3371" w:rsidRDefault="002C7B7A" w:rsidP="00A92424">
            <w:pPr>
              <w:rPr>
                <w:rFonts w:ascii="Arial" w:hAnsi="Arial" w:cs="Arial"/>
                <w:sz w:val="18"/>
                <w:szCs w:val="18"/>
              </w:rPr>
            </w:pPr>
            <w:r>
              <w:rPr>
                <w:rFonts w:ascii="Arial" w:hAnsi="Arial" w:cs="Arial"/>
                <w:sz w:val="18"/>
                <w:szCs w:val="18"/>
              </w:rPr>
              <w:t>5.1.7</w:t>
            </w:r>
          </w:p>
        </w:tc>
        <w:tc>
          <w:tcPr>
            <w:tcW w:w="0" w:type="auto"/>
          </w:tcPr>
          <w:p w14:paraId="7E8DE558" w14:textId="77777777" w:rsidR="002C7B7A" w:rsidRPr="005E3371" w:rsidRDefault="002C7B7A" w:rsidP="00A92424">
            <w:pPr>
              <w:rPr>
                <w:rFonts w:ascii="Arial" w:hAnsi="Arial" w:cs="Arial"/>
                <w:sz w:val="18"/>
                <w:szCs w:val="18"/>
              </w:rPr>
            </w:pPr>
            <w:r>
              <w:rPr>
                <w:rFonts w:ascii="Arial" w:hAnsi="Arial" w:cs="Arial"/>
                <w:sz w:val="18"/>
                <w:szCs w:val="18"/>
              </w:rPr>
              <w:t>-0.70%</w:t>
            </w:r>
          </w:p>
        </w:tc>
        <w:tc>
          <w:tcPr>
            <w:tcW w:w="0" w:type="auto"/>
          </w:tcPr>
          <w:p w14:paraId="24A449F2" w14:textId="77777777" w:rsidR="002C7B7A" w:rsidRPr="001A6C6E" w:rsidRDefault="002C7B7A" w:rsidP="00A92424">
            <w:pPr>
              <w:rPr>
                <w:rFonts w:ascii="Arial" w:hAnsi="Arial" w:cs="Arial"/>
                <w:sz w:val="18"/>
                <w:szCs w:val="18"/>
              </w:rPr>
            </w:pPr>
            <w:r w:rsidRPr="001A6C6E">
              <w:rPr>
                <w:rFonts w:ascii="Arial" w:hAnsi="Arial" w:cs="Arial"/>
                <w:sz w:val="18"/>
                <w:szCs w:val="18"/>
              </w:rPr>
              <w:t>-0.57%</w:t>
            </w:r>
          </w:p>
        </w:tc>
        <w:tc>
          <w:tcPr>
            <w:tcW w:w="0" w:type="auto"/>
          </w:tcPr>
          <w:p w14:paraId="4DB58ED2" w14:textId="77777777" w:rsidR="002C7B7A" w:rsidRPr="00593079" w:rsidRDefault="002C7B7A" w:rsidP="00A92424">
            <w:pPr>
              <w:rPr>
                <w:rFonts w:ascii="Arial" w:hAnsi="Arial" w:cs="Arial"/>
                <w:sz w:val="18"/>
                <w:szCs w:val="18"/>
                <w:highlight w:val="green"/>
              </w:rPr>
            </w:pPr>
            <w:r w:rsidRPr="00593079">
              <w:rPr>
                <w:rFonts w:ascii="Arial" w:hAnsi="Arial" w:cs="Arial"/>
                <w:sz w:val="18"/>
                <w:szCs w:val="18"/>
                <w:highlight w:val="green"/>
              </w:rPr>
              <w:t>-0.53%</w:t>
            </w:r>
          </w:p>
        </w:tc>
        <w:tc>
          <w:tcPr>
            <w:tcW w:w="0" w:type="auto"/>
          </w:tcPr>
          <w:p w14:paraId="4934FA30" w14:textId="77777777" w:rsidR="002C7B7A" w:rsidRPr="00593079" w:rsidRDefault="002C7B7A" w:rsidP="00A92424">
            <w:pPr>
              <w:rPr>
                <w:rFonts w:ascii="Arial" w:hAnsi="Arial" w:cs="Arial"/>
                <w:sz w:val="18"/>
                <w:szCs w:val="18"/>
                <w:highlight w:val="green"/>
              </w:rPr>
            </w:pPr>
            <w:r w:rsidRPr="00593079">
              <w:rPr>
                <w:rFonts w:ascii="Arial" w:hAnsi="Arial" w:cs="Arial"/>
                <w:sz w:val="18"/>
                <w:szCs w:val="18"/>
                <w:highlight w:val="green"/>
              </w:rPr>
              <w:t>-0.52%</w:t>
            </w:r>
          </w:p>
        </w:tc>
        <w:tc>
          <w:tcPr>
            <w:tcW w:w="0" w:type="auto"/>
          </w:tcPr>
          <w:p w14:paraId="106ECC7F" w14:textId="77777777" w:rsidR="002C7B7A" w:rsidRPr="005E3371" w:rsidRDefault="002C7B7A" w:rsidP="00A92424">
            <w:pPr>
              <w:rPr>
                <w:rFonts w:ascii="Arial" w:hAnsi="Arial" w:cs="Arial"/>
                <w:sz w:val="18"/>
                <w:szCs w:val="18"/>
              </w:rPr>
            </w:pPr>
            <w:r>
              <w:rPr>
                <w:rFonts w:ascii="Arial" w:hAnsi="Arial" w:cs="Arial"/>
                <w:sz w:val="18"/>
                <w:szCs w:val="18"/>
              </w:rPr>
              <w:t>107/107</w:t>
            </w:r>
          </w:p>
        </w:tc>
        <w:tc>
          <w:tcPr>
            <w:tcW w:w="0" w:type="auto"/>
          </w:tcPr>
          <w:p w14:paraId="05A7DB70" w14:textId="77777777" w:rsidR="002C7B7A" w:rsidRPr="005E3371" w:rsidRDefault="002C7B7A" w:rsidP="00A92424">
            <w:pPr>
              <w:rPr>
                <w:rFonts w:ascii="Arial" w:hAnsi="Arial" w:cs="Arial"/>
                <w:sz w:val="18"/>
                <w:szCs w:val="18"/>
              </w:rPr>
            </w:pPr>
            <w:r>
              <w:rPr>
                <w:rFonts w:ascii="Arial" w:hAnsi="Arial" w:cs="Arial"/>
                <w:sz w:val="18"/>
                <w:szCs w:val="18"/>
              </w:rPr>
              <w:t>104/103</w:t>
            </w:r>
          </w:p>
        </w:tc>
        <w:tc>
          <w:tcPr>
            <w:tcW w:w="0" w:type="auto"/>
          </w:tcPr>
          <w:p w14:paraId="139A0D1D" w14:textId="77777777" w:rsidR="002C7B7A" w:rsidRPr="005E3371" w:rsidRDefault="002C7B7A" w:rsidP="00A92424">
            <w:pPr>
              <w:rPr>
                <w:rFonts w:ascii="Arial" w:hAnsi="Arial" w:cs="Arial"/>
                <w:sz w:val="18"/>
                <w:szCs w:val="18"/>
              </w:rPr>
            </w:pPr>
            <w:r>
              <w:rPr>
                <w:rFonts w:ascii="Arial" w:hAnsi="Arial" w:cs="Arial"/>
                <w:sz w:val="18"/>
                <w:szCs w:val="18"/>
              </w:rPr>
              <w:t>103/104</w:t>
            </w:r>
          </w:p>
        </w:tc>
        <w:tc>
          <w:tcPr>
            <w:tcW w:w="0" w:type="auto"/>
          </w:tcPr>
          <w:p w14:paraId="17F5D892" w14:textId="77777777" w:rsidR="002C7B7A" w:rsidRPr="005E3371" w:rsidRDefault="002C7B7A" w:rsidP="00A92424">
            <w:pPr>
              <w:rPr>
                <w:rFonts w:ascii="Arial" w:hAnsi="Arial" w:cs="Arial"/>
                <w:sz w:val="18"/>
                <w:szCs w:val="18"/>
              </w:rPr>
            </w:pPr>
            <w:r>
              <w:rPr>
                <w:rFonts w:ascii="Arial" w:hAnsi="Arial" w:cs="Arial"/>
                <w:sz w:val="18"/>
                <w:szCs w:val="18"/>
              </w:rPr>
              <w:t>119.00</w:t>
            </w:r>
          </w:p>
        </w:tc>
      </w:tr>
      <w:tr w:rsidR="002C7B7A" w:rsidRPr="005E3371" w14:paraId="3696CDCC" w14:textId="77777777" w:rsidTr="00A92424">
        <w:tc>
          <w:tcPr>
            <w:tcW w:w="0" w:type="auto"/>
          </w:tcPr>
          <w:p w14:paraId="124668B2" w14:textId="77777777" w:rsidR="002C7B7A" w:rsidRDefault="002C7B7A" w:rsidP="00A92424">
            <w:pPr>
              <w:rPr>
                <w:rFonts w:ascii="Arial" w:hAnsi="Arial" w:cs="Arial"/>
                <w:sz w:val="18"/>
                <w:szCs w:val="18"/>
              </w:rPr>
            </w:pPr>
            <w:r>
              <w:rPr>
                <w:rFonts w:ascii="Arial" w:hAnsi="Arial" w:cs="Arial"/>
                <w:sz w:val="18"/>
                <w:szCs w:val="18"/>
              </w:rPr>
              <w:t>5.1.12</w:t>
            </w:r>
          </w:p>
        </w:tc>
        <w:tc>
          <w:tcPr>
            <w:tcW w:w="0" w:type="auto"/>
          </w:tcPr>
          <w:p w14:paraId="322B3195"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-0.65%</w:t>
            </w:r>
          </w:p>
        </w:tc>
        <w:tc>
          <w:tcPr>
            <w:tcW w:w="0" w:type="auto"/>
          </w:tcPr>
          <w:p w14:paraId="3E19EE75"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-0.44%</w:t>
            </w:r>
          </w:p>
        </w:tc>
        <w:tc>
          <w:tcPr>
            <w:tcW w:w="0" w:type="auto"/>
          </w:tcPr>
          <w:p w14:paraId="03DDC35E"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-0.33%</w:t>
            </w:r>
          </w:p>
        </w:tc>
        <w:tc>
          <w:tcPr>
            <w:tcW w:w="0" w:type="auto"/>
          </w:tcPr>
          <w:p w14:paraId="6D9C9DD9"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-0.25%</w:t>
            </w:r>
          </w:p>
        </w:tc>
        <w:tc>
          <w:tcPr>
            <w:tcW w:w="0" w:type="auto"/>
          </w:tcPr>
          <w:p w14:paraId="2C609095" w14:textId="77777777" w:rsidR="002C7B7A" w:rsidRDefault="002C7B7A" w:rsidP="00A92424">
            <w:pPr>
              <w:rPr>
                <w:rFonts w:ascii="Arial" w:hAnsi="Arial" w:cs="Arial"/>
                <w:sz w:val="18"/>
                <w:szCs w:val="18"/>
              </w:rPr>
            </w:pPr>
            <w:r>
              <w:rPr>
                <w:rFonts w:ascii="Arial" w:hAnsi="Arial" w:cs="Arial"/>
                <w:sz w:val="18"/>
                <w:szCs w:val="18"/>
              </w:rPr>
              <w:t>108/103</w:t>
            </w:r>
          </w:p>
        </w:tc>
        <w:tc>
          <w:tcPr>
            <w:tcW w:w="0" w:type="auto"/>
          </w:tcPr>
          <w:p w14:paraId="0F977C9F" w14:textId="77777777" w:rsidR="002C7B7A" w:rsidRDefault="002C7B7A" w:rsidP="00A92424">
            <w:pPr>
              <w:rPr>
                <w:rFonts w:ascii="Arial" w:hAnsi="Arial" w:cs="Arial"/>
                <w:sz w:val="18"/>
                <w:szCs w:val="18"/>
              </w:rPr>
            </w:pPr>
            <w:r>
              <w:rPr>
                <w:rFonts w:ascii="Arial" w:hAnsi="Arial" w:cs="Arial"/>
                <w:sz w:val="18"/>
                <w:szCs w:val="18"/>
              </w:rPr>
              <w:t>102/100</w:t>
            </w:r>
          </w:p>
        </w:tc>
        <w:tc>
          <w:tcPr>
            <w:tcW w:w="0" w:type="auto"/>
          </w:tcPr>
          <w:p w14:paraId="4194A718" w14:textId="77777777" w:rsidR="002C7B7A" w:rsidRDefault="002C7B7A" w:rsidP="00A92424">
            <w:pPr>
              <w:rPr>
                <w:rFonts w:ascii="Arial" w:hAnsi="Arial" w:cs="Arial"/>
                <w:sz w:val="18"/>
                <w:szCs w:val="18"/>
              </w:rPr>
            </w:pPr>
            <w:r>
              <w:rPr>
                <w:rFonts w:ascii="Arial" w:hAnsi="Arial" w:cs="Arial"/>
                <w:sz w:val="18"/>
                <w:szCs w:val="18"/>
              </w:rPr>
              <w:t>101/99</w:t>
            </w:r>
          </w:p>
        </w:tc>
        <w:tc>
          <w:tcPr>
            <w:tcW w:w="0" w:type="auto"/>
          </w:tcPr>
          <w:p w14:paraId="7EDB1A8F" w14:textId="77777777" w:rsidR="002C7B7A" w:rsidRPr="00A30C57" w:rsidRDefault="002C7B7A" w:rsidP="00A92424">
            <w:pPr>
              <w:rPr>
                <w:rFonts w:ascii="Arial" w:hAnsi="Arial" w:cs="Arial"/>
                <w:sz w:val="18"/>
                <w:szCs w:val="18"/>
              </w:rPr>
            </w:pPr>
            <w:r w:rsidRPr="00A30C57">
              <w:rPr>
                <w:rFonts w:ascii="Arial" w:hAnsi="Arial" w:cs="Arial"/>
                <w:sz w:val="18"/>
                <w:szCs w:val="18"/>
              </w:rPr>
              <w:t>128.95</w:t>
            </w:r>
          </w:p>
        </w:tc>
      </w:tr>
    </w:tbl>
    <w:p w14:paraId="5261C9AC" w14:textId="12713723" w:rsidR="002C7B7A" w:rsidRDefault="002C7B7A" w:rsidP="002C7B7A">
      <w:r>
        <w:t xml:space="preserve">Several alternatives may be considered </w:t>
      </w:r>
      <w:r w:rsidR="00EF01FC">
        <w:t>for inclusion into the VVC working draft</w:t>
      </w:r>
      <w:r>
        <w:t>:</w:t>
      </w:r>
    </w:p>
    <w:p w14:paraId="0C82BF07" w14:textId="0684A7B4" w:rsidR="002C7B7A" w:rsidRDefault="002C7B7A" w:rsidP="002C7B7A">
      <w:pPr>
        <w:pStyle w:val="ListParagraph"/>
        <w:numPr>
          <w:ilvl w:val="0"/>
          <w:numId w:val="15"/>
        </w:numPr>
      </w:pPr>
      <w:r>
        <w:t>Stick with the current engine, which dates from 2002. While its compression performance doesn’t match the state of the art, it achieves high throughput and people are familiar with how to implement it efficiently. Furthermore run time</w:t>
      </w:r>
      <w:r w:rsidR="00004677">
        <w:t>s</w:t>
      </w:r>
      <w:r>
        <w:t xml:space="preserve"> would remain unchanged from VTM 3.</w:t>
      </w:r>
    </w:p>
    <w:p w14:paraId="0EE72678" w14:textId="316C062C" w:rsidR="002C7B7A" w:rsidRDefault="002C7B7A" w:rsidP="002C7B7A">
      <w:pPr>
        <w:pStyle w:val="ListParagraph"/>
        <w:numPr>
          <w:ilvl w:val="0"/>
          <w:numId w:val="15"/>
        </w:numPr>
      </w:pPr>
      <w:r>
        <w:t xml:space="preserve">Use an engine with 1 state and variable window sizes. The compression benefit of doing so is about 0.5% and the throughput (in SW at least) can </w:t>
      </w:r>
      <w:r w:rsidR="00D95BFC">
        <w:t xml:space="preserve">match </w:t>
      </w:r>
      <w:r>
        <w:t xml:space="preserve">the AVC/HEVC engine. The 5.1.4 variant with a small multiplier </w:t>
      </w:r>
      <w:r w:rsidR="007C2264">
        <w:t xml:space="preserve">(e.g., </w:t>
      </w:r>
      <w:r w:rsidR="00F23624">
        <w:t xml:space="preserve">5.1.4* </w:t>
      </w:r>
      <w:r w:rsidR="007C2264">
        <w:t>5x6 mult</w:t>
      </w:r>
      <w:r w:rsidR="00BF0D20">
        <w:t xml:space="preserve"> in the table above</w:t>
      </w:r>
      <w:r w:rsidR="007C2264">
        <w:t xml:space="preserve">) </w:t>
      </w:r>
      <w:r>
        <w:t>should be preferred given its throughput and coding efficiency.</w:t>
      </w:r>
    </w:p>
    <w:p w14:paraId="54BB828A" w14:textId="7E1C713C" w:rsidR="002C7B7A" w:rsidRDefault="002C7B7A" w:rsidP="002C7B7A">
      <w:pPr>
        <w:pStyle w:val="ListParagraph"/>
        <w:numPr>
          <w:ilvl w:val="0"/>
          <w:numId w:val="15"/>
        </w:numPr>
      </w:pPr>
      <w:r>
        <w:t>Use an engine with 2 states and variable window sizes. This provides the maximum compression efficiency benefit of about 1%, while the SW throughput is somewhat lower (</w:t>
      </w:r>
      <w:r w:rsidR="00EB1AC0">
        <w:t xml:space="preserve">by </w:t>
      </w:r>
      <w:r>
        <w:t xml:space="preserve">about 4%). The 5.1.3 variant with a small multiplier </w:t>
      </w:r>
      <w:r w:rsidR="0001678C">
        <w:t xml:space="preserve">(e.g., </w:t>
      </w:r>
      <w:r w:rsidR="0021352B">
        <w:t xml:space="preserve">5.1.3* </w:t>
      </w:r>
      <w:r w:rsidR="0001678C">
        <w:t>5x6 mult</w:t>
      </w:r>
      <w:r w:rsidR="00D607E5">
        <w:t xml:space="preserve"> in the table above</w:t>
      </w:r>
      <w:r w:rsidR="0001678C">
        <w:t xml:space="preserve">) </w:t>
      </w:r>
      <w:r>
        <w:t>should be preferred given its throughput and coding efficiency.</w:t>
      </w:r>
    </w:p>
    <w:p w14:paraId="388BC3C5" w14:textId="2B1C2C1E" w:rsidR="002C7B7A" w:rsidRDefault="002C7B7A" w:rsidP="002C7B7A">
      <w:pPr>
        <w:pStyle w:val="ListParagraph"/>
        <w:numPr>
          <w:ilvl w:val="0"/>
          <w:numId w:val="15"/>
        </w:numPr>
        <w:rPr>
          <w:ins w:id="8" w:author="Frank Bossen" w:date="2019-01-06T05:04:00Z"/>
        </w:rPr>
      </w:pPr>
      <w:r>
        <w:t xml:space="preserve">Having an engine with 2 states and fixed window sizes does not appear to provide a very good tradeoff in terms of compression efficiency and throughput when compared to the other solutions. It may thus be the least desirable option based on the </w:t>
      </w:r>
      <w:r w:rsidR="00C816FB">
        <w:t xml:space="preserve">data </w:t>
      </w:r>
      <w:r>
        <w:t xml:space="preserve">available </w:t>
      </w:r>
      <w:r w:rsidR="00C816FB">
        <w:t>herein</w:t>
      </w:r>
      <w:r>
        <w:t>.</w:t>
      </w:r>
    </w:p>
    <w:p w14:paraId="0DAAA7F4" w14:textId="2B5FDB99" w:rsidR="007451F8" w:rsidRDefault="007451F8">
      <w:pPr>
        <w:rPr>
          <w:ins w:id="9" w:author="Frank Bossen" w:date="2019-01-06T05:08:00Z"/>
        </w:rPr>
        <w:pPrChange w:id="10" w:author="Frank Bossen" w:date="2019-01-06T05:04:00Z">
          <w:pPr>
            <w:pStyle w:val="ListParagraph"/>
            <w:numPr>
              <w:numId w:val="15"/>
            </w:numPr>
            <w:ind w:hanging="360"/>
          </w:pPr>
        </w:pPrChange>
      </w:pPr>
      <w:ins w:id="11" w:author="Frank Bossen" w:date="2019-01-06T05:04:00Z">
        <w:r>
          <w:t xml:space="preserve">The increase in encoder run time </w:t>
        </w:r>
      </w:ins>
      <w:ins w:id="12" w:author="Frank Bossen" w:date="2019-01-06T05:10:00Z">
        <w:r w:rsidR="00810CAB">
          <w:t xml:space="preserve">with the </w:t>
        </w:r>
        <w:r w:rsidR="00E276BC">
          <w:t>new</w:t>
        </w:r>
        <w:r w:rsidR="00810CAB">
          <w:t xml:space="preserve"> engines </w:t>
        </w:r>
      </w:ins>
      <w:ins w:id="13" w:author="Frank Bossen" w:date="2019-01-06T05:04:00Z">
        <w:r>
          <w:t xml:space="preserve">may be undesirable. </w:t>
        </w:r>
      </w:ins>
      <w:ins w:id="14" w:author="Frank Bossen" w:date="2019-01-06T05:05:00Z">
        <w:r>
          <w:t xml:space="preserve">To avoid such an increase it is possible to use the existing CABAC engine to make all RDO decisions and use only the </w:t>
        </w:r>
      </w:ins>
      <w:ins w:id="15" w:author="Frank Bossen" w:date="2019-01-06T05:10:00Z">
        <w:r w:rsidR="00596508">
          <w:t>new</w:t>
        </w:r>
      </w:ins>
      <w:ins w:id="16" w:author="Frank Bossen" w:date="2019-01-06T05:05:00Z">
        <w:r>
          <w:t xml:space="preserve"> engine for the final encoding</w:t>
        </w:r>
        <w:r w:rsidR="00057016">
          <w:t>. Such a strategy yields the following results:</w:t>
        </w:r>
      </w:ins>
    </w:p>
    <w:p w14:paraId="2552316E" w14:textId="77777777" w:rsidR="00356DA2" w:rsidRDefault="00356DA2">
      <w:pPr>
        <w:rPr>
          <w:ins w:id="17" w:author="Frank Bossen" w:date="2019-01-06T05:08:00Z"/>
        </w:rPr>
        <w:pPrChange w:id="18" w:author="Frank Bossen" w:date="2019-01-06T05:04:00Z">
          <w:pPr>
            <w:pStyle w:val="ListParagraph"/>
            <w:numPr>
              <w:numId w:val="15"/>
            </w:numPr>
            <w:ind w:hanging="360"/>
          </w:pPr>
        </w:pPrChange>
      </w:pPr>
    </w:p>
    <w:tbl>
      <w:tblPr>
        <w:tblStyle w:val="TableGrid"/>
        <w:tblW w:w="0" w:type="auto"/>
        <w:tblLook w:val="04A0" w:firstRow="1" w:lastRow="0" w:firstColumn="1" w:lastColumn="0" w:noHBand="0" w:noVBand="1"/>
      </w:tblPr>
      <w:tblGrid>
        <w:gridCol w:w="2448"/>
        <w:gridCol w:w="787"/>
        <w:gridCol w:w="787"/>
        <w:gridCol w:w="787"/>
        <w:gridCol w:w="787"/>
        <w:gridCol w:w="667"/>
        <w:gridCol w:w="667"/>
        <w:gridCol w:w="667"/>
        <w:gridCol w:w="896"/>
      </w:tblGrid>
      <w:tr w:rsidR="00356DA2" w:rsidRPr="005E3371" w14:paraId="071E027D" w14:textId="77777777" w:rsidTr="00356DA2">
        <w:trPr>
          <w:ins w:id="19" w:author="Frank Bossen" w:date="2019-01-06T05:08:00Z"/>
        </w:trPr>
        <w:tc>
          <w:tcPr>
            <w:tcW w:w="0" w:type="auto"/>
          </w:tcPr>
          <w:p w14:paraId="3286872D" w14:textId="77777777" w:rsidR="00356DA2" w:rsidRPr="005E3371" w:rsidRDefault="00356DA2" w:rsidP="00235E6F">
            <w:pPr>
              <w:rPr>
                <w:ins w:id="20" w:author="Frank Bossen" w:date="2019-01-06T05:08:00Z"/>
                <w:rFonts w:ascii="Arial" w:hAnsi="Arial" w:cs="Arial"/>
                <w:b/>
                <w:sz w:val="18"/>
                <w:szCs w:val="18"/>
              </w:rPr>
            </w:pPr>
            <w:ins w:id="21" w:author="Frank Bossen" w:date="2019-01-06T05:08:00Z">
              <w:r>
                <w:rPr>
                  <w:rFonts w:ascii="Arial" w:hAnsi="Arial" w:cs="Arial"/>
                  <w:b/>
                  <w:sz w:val="18"/>
                  <w:szCs w:val="18"/>
                </w:rPr>
                <w:t>Engine</w:t>
              </w:r>
            </w:ins>
          </w:p>
        </w:tc>
        <w:tc>
          <w:tcPr>
            <w:tcW w:w="0" w:type="auto"/>
          </w:tcPr>
          <w:p w14:paraId="6DFC8FB4" w14:textId="77777777" w:rsidR="00356DA2" w:rsidRPr="005E3371" w:rsidRDefault="00356DA2" w:rsidP="00235E6F">
            <w:pPr>
              <w:rPr>
                <w:ins w:id="22" w:author="Frank Bossen" w:date="2019-01-06T05:08:00Z"/>
                <w:rFonts w:ascii="Arial" w:hAnsi="Arial" w:cs="Arial"/>
                <w:b/>
                <w:sz w:val="18"/>
                <w:szCs w:val="18"/>
              </w:rPr>
            </w:pPr>
            <w:ins w:id="23" w:author="Frank Bossen" w:date="2019-01-06T05:08:00Z">
              <w:r w:rsidRPr="005E3371">
                <w:rPr>
                  <w:rFonts w:ascii="Arial" w:hAnsi="Arial" w:cs="Arial"/>
                  <w:b/>
                  <w:sz w:val="18"/>
                  <w:szCs w:val="18"/>
                </w:rPr>
                <w:t>AI</w:t>
              </w:r>
            </w:ins>
          </w:p>
        </w:tc>
        <w:tc>
          <w:tcPr>
            <w:tcW w:w="0" w:type="auto"/>
          </w:tcPr>
          <w:p w14:paraId="0D21DBBD" w14:textId="77777777" w:rsidR="00356DA2" w:rsidRPr="005E3371" w:rsidRDefault="00356DA2" w:rsidP="00235E6F">
            <w:pPr>
              <w:rPr>
                <w:ins w:id="24" w:author="Frank Bossen" w:date="2019-01-06T05:08:00Z"/>
                <w:rFonts w:ascii="Arial" w:hAnsi="Arial" w:cs="Arial"/>
                <w:b/>
                <w:sz w:val="18"/>
                <w:szCs w:val="18"/>
              </w:rPr>
            </w:pPr>
            <w:ins w:id="25" w:author="Frank Bossen" w:date="2019-01-06T05:08:00Z">
              <w:r w:rsidRPr="005E3371">
                <w:rPr>
                  <w:rFonts w:ascii="Arial" w:hAnsi="Arial" w:cs="Arial"/>
                  <w:b/>
                  <w:sz w:val="18"/>
                  <w:szCs w:val="18"/>
                </w:rPr>
                <w:t>RA</w:t>
              </w:r>
            </w:ins>
          </w:p>
        </w:tc>
        <w:tc>
          <w:tcPr>
            <w:tcW w:w="0" w:type="auto"/>
          </w:tcPr>
          <w:p w14:paraId="66F79223" w14:textId="77777777" w:rsidR="00356DA2" w:rsidRPr="005E3371" w:rsidRDefault="00356DA2" w:rsidP="00235E6F">
            <w:pPr>
              <w:rPr>
                <w:ins w:id="26" w:author="Frank Bossen" w:date="2019-01-06T05:08:00Z"/>
                <w:rFonts w:ascii="Arial" w:hAnsi="Arial" w:cs="Arial"/>
                <w:b/>
                <w:sz w:val="18"/>
                <w:szCs w:val="18"/>
              </w:rPr>
            </w:pPr>
            <w:ins w:id="27" w:author="Frank Bossen" w:date="2019-01-06T05:08:00Z">
              <w:r w:rsidRPr="005E3371">
                <w:rPr>
                  <w:rFonts w:ascii="Arial" w:hAnsi="Arial" w:cs="Arial"/>
                  <w:b/>
                  <w:sz w:val="18"/>
                  <w:szCs w:val="18"/>
                </w:rPr>
                <w:t>LB</w:t>
              </w:r>
            </w:ins>
          </w:p>
        </w:tc>
        <w:tc>
          <w:tcPr>
            <w:tcW w:w="0" w:type="auto"/>
          </w:tcPr>
          <w:p w14:paraId="42AE368F" w14:textId="77777777" w:rsidR="00356DA2" w:rsidRPr="005E3371" w:rsidRDefault="00356DA2" w:rsidP="00235E6F">
            <w:pPr>
              <w:rPr>
                <w:ins w:id="28" w:author="Frank Bossen" w:date="2019-01-06T05:08:00Z"/>
                <w:rFonts w:ascii="Arial" w:hAnsi="Arial" w:cs="Arial"/>
                <w:b/>
                <w:sz w:val="18"/>
                <w:szCs w:val="18"/>
              </w:rPr>
            </w:pPr>
            <w:ins w:id="29" w:author="Frank Bossen" w:date="2019-01-06T05:08:00Z">
              <w:r w:rsidRPr="005E3371">
                <w:rPr>
                  <w:rFonts w:ascii="Arial" w:hAnsi="Arial" w:cs="Arial"/>
                  <w:b/>
                  <w:sz w:val="18"/>
                  <w:szCs w:val="18"/>
                </w:rPr>
                <w:t>LP</w:t>
              </w:r>
            </w:ins>
          </w:p>
        </w:tc>
        <w:tc>
          <w:tcPr>
            <w:tcW w:w="0" w:type="auto"/>
          </w:tcPr>
          <w:p w14:paraId="306FF0BB" w14:textId="77777777" w:rsidR="00356DA2" w:rsidRPr="005E3371" w:rsidRDefault="00356DA2" w:rsidP="00235E6F">
            <w:pPr>
              <w:rPr>
                <w:ins w:id="30" w:author="Frank Bossen" w:date="2019-01-06T05:08:00Z"/>
                <w:rFonts w:ascii="Arial" w:hAnsi="Arial" w:cs="Arial"/>
                <w:b/>
                <w:sz w:val="18"/>
                <w:szCs w:val="18"/>
              </w:rPr>
            </w:pPr>
            <w:ins w:id="31" w:author="Frank Bossen" w:date="2019-01-06T05:08:00Z">
              <w:r w:rsidRPr="005E3371">
                <w:rPr>
                  <w:rFonts w:ascii="Arial" w:hAnsi="Arial" w:cs="Arial"/>
                  <w:b/>
                  <w:sz w:val="18"/>
                  <w:szCs w:val="18"/>
                </w:rPr>
                <w:t>AI</w:t>
              </w:r>
            </w:ins>
          </w:p>
        </w:tc>
        <w:tc>
          <w:tcPr>
            <w:tcW w:w="0" w:type="auto"/>
          </w:tcPr>
          <w:p w14:paraId="5172F52C" w14:textId="77777777" w:rsidR="00356DA2" w:rsidRPr="005E3371" w:rsidRDefault="00356DA2" w:rsidP="00235E6F">
            <w:pPr>
              <w:rPr>
                <w:ins w:id="32" w:author="Frank Bossen" w:date="2019-01-06T05:08:00Z"/>
                <w:rFonts w:ascii="Arial" w:hAnsi="Arial" w:cs="Arial"/>
                <w:b/>
                <w:sz w:val="18"/>
                <w:szCs w:val="18"/>
              </w:rPr>
            </w:pPr>
            <w:ins w:id="33" w:author="Frank Bossen" w:date="2019-01-06T05:08:00Z">
              <w:r w:rsidRPr="005E3371">
                <w:rPr>
                  <w:rFonts w:ascii="Arial" w:hAnsi="Arial" w:cs="Arial"/>
                  <w:b/>
                  <w:sz w:val="18"/>
                  <w:szCs w:val="18"/>
                </w:rPr>
                <w:t>RA</w:t>
              </w:r>
            </w:ins>
          </w:p>
        </w:tc>
        <w:tc>
          <w:tcPr>
            <w:tcW w:w="0" w:type="auto"/>
          </w:tcPr>
          <w:p w14:paraId="42347E83" w14:textId="77777777" w:rsidR="00356DA2" w:rsidRPr="005E3371" w:rsidRDefault="00356DA2" w:rsidP="00235E6F">
            <w:pPr>
              <w:rPr>
                <w:ins w:id="34" w:author="Frank Bossen" w:date="2019-01-06T05:08:00Z"/>
                <w:rFonts w:ascii="Arial" w:hAnsi="Arial" w:cs="Arial"/>
                <w:b/>
                <w:sz w:val="18"/>
                <w:szCs w:val="18"/>
              </w:rPr>
            </w:pPr>
            <w:ins w:id="35" w:author="Frank Bossen" w:date="2019-01-06T05:08:00Z">
              <w:r w:rsidRPr="005E3371">
                <w:rPr>
                  <w:rFonts w:ascii="Arial" w:hAnsi="Arial" w:cs="Arial"/>
                  <w:b/>
                  <w:sz w:val="18"/>
                  <w:szCs w:val="18"/>
                </w:rPr>
                <w:t>LB</w:t>
              </w:r>
            </w:ins>
          </w:p>
        </w:tc>
        <w:tc>
          <w:tcPr>
            <w:tcW w:w="0" w:type="auto"/>
          </w:tcPr>
          <w:p w14:paraId="72E64626" w14:textId="77777777" w:rsidR="00356DA2" w:rsidRPr="005E3371" w:rsidRDefault="00356DA2" w:rsidP="00235E6F">
            <w:pPr>
              <w:rPr>
                <w:ins w:id="36" w:author="Frank Bossen" w:date="2019-01-06T05:08:00Z"/>
                <w:rFonts w:ascii="Arial" w:hAnsi="Arial" w:cs="Arial"/>
                <w:b/>
                <w:sz w:val="18"/>
                <w:szCs w:val="18"/>
              </w:rPr>
            </w:pPr>
            <w:ins w:id="37" w:author="Frank Bossen" w:date="2019-01-06T05:08:00Z">
              <w:r>
                <w:rPr>
                  <w:rFonts w:ascii="Arial" w:hAnsi="Arial" w:cs="Arial"/>
                  <w:b/>
                  <w:sz w:val="18"/>
                  <w:szCs w:val="18"/>
                </w:rPr>
                <w:t>Thruput</w:t>
              </w:r>
            </w:ins>
          </w:p>
        </w:tc>
      </w:tr>
      <w:tr w:rsidR="00CD705A" w:rsidRPr="005E3371" w14:paraId="0168BF3C" w14:textId="77777777" w:rsidTr="00235E6F">
        <w:trPr>
          <w:ins w:id="38" w:author="Frank Bossen" w:date="2019-01-06T05:06:00Z"/>
        </w:trPr>
        <w:tc>
          <w:tcPr>
            <w:tcW w:w="0" w:type="auto"/>
          </w:tcPr>
          <w:p w14:paraId="2F9957C4" w14:textId="6B464E7D" w:rsidR="00356DA2" w:rsidRDefault="00356DA2" w:rsidP="00235E6F">
            <w:pPr>
              <w:rPr>
                <w:ins w:id="39" w:author="Frank Bossen" w:date="2019-01-06T05:06:00Z"/>
                <w:rFonts w:ascii="Arial" w:hAnsi="Arial" w:cs="Arial"/>
                <w:sz w:val="18"/>
                <w:szCs w:val="18"/>
              </w:rPr>
            </w:pPr>
            <w:ins w:id="40" w:author="Frank Bossen" w:date="2019-01-06T05:06:00Z">
              <w:r>
                <w:rPr>
                  <w:rFonts w:ascii="Arial" w:hAnsi="Arial" w:cs="Arial"/>
                  <w:sz w:val="18"/>
                  <w:szCs w:val="18"/>
                </w:rPr>
                <w:t>5.1.3* 5x6 mult</w:t>
              </w:r>
            </w:ins>
            <w:ins w:id="41" w:author="Frank Bossen" w:date="2019-01-06T05:09:00Z">
              <w:r w:rsidR="00CD705A">
                <w:rPr>
                  <w:rFonts w:ascii="Arial" w:hAnsi="Arial" w:cs="Arial"/>
                  <w:sz w:val="18"/>
                  <w:szCs w:val="18"/>
                </w:rPr>
                <w:t>, fast encode</w:t>
              </w:r>
            </w:ins>
          </w:p>
        </w:tc>
        <w:tc>
          <w:tcPr>
            <w:tcW w:w="0" w:type="auto"/>
          </w:tcPr>
          <w:p w14:paraId="28C8BC5E" w14:textId="6F24452F" w:rsidR="00356DA2" w:rsidRPr="00356DA2" w:rsidRDefault="00356DA2" w:rsidP="00235E6F">
            <w:pPr>
              <w:rPr>
                <w:ins w:id="42" w:author="Frank Bossen" w:date="2019-01-06T05:06:00Z"/>
                <w:rFonts w:ascii="Arial" w:hAnsi="Arial" w:cs="Arial"/>
                <w:sz w:val="18"/>
                <w:szCs w:val="18"/>
                <w:rPrChange w:id="43" w:author="Frank Bossen" w:date="2019-01-06T05:07:00Z">
                  <w:rPr>
                    <w:ins w:id="44" w:author="Frank Bossen" w:date="2019-01-06T05:06:00Z"/>
                    <w:rFonts w:ascii="Arial" w:hAnsi="Arial" w:cs="Arial"/>
                    <w:sz w:val="18"/>
                    <w:szCs w:val="18"/>
                    <w:highlight w:val="green"/>
                  </w:rPr>
                </w:rPrChange>
              </w:rPr>
            </w:pPr>
            <w:ins w:id="45" w:author="Frank Bossen" w:date="2019-01-06T05:07:00Z">
              <w:r>
                <w:rPr>
                  <w:rFonts w:ascii="Arial" w:hAnsi="Arial" w:cs="Arial"/>
                  <w:sz w:val="18"/>
                  <w:szCs w:val="18"/>
                </w:rPr>
                <w:t>-0.36%</w:t>
              </w:r>
            </w:ins>
          </w:p>
        </w:tc>
        <w:tc>
          <w:tcPr>
            <w:tcW w:w="0" w:type="auto"/>
          </w:tcPr>
          <w:p w14:paraId="37EF2489" w14:textId="209ABAE5" w:rsidR="00356DA2" w:rsidRPr="00356DA2" w:rsidRDefault="00356DA2" w:rsidP="00235E6F">
            <w:pPr>
              <w:rPr>
                <w:ins w:id="46" w:author="Frank Bossen" w:date="2019-01-06T05:06:00Z"/>
                <w:rFonts w:ascii="Arial" w:hAnsi="Arial" w:cs="Arial"/>
                <w:sz w:val="18"/>
                <w:szCs w:val="18"/>
                <w:rPrChange w:id="47" w:author="Frank Bossen" w:date="2019-01-06T05:07:00Z">
                  <w:rPr>
                    <w:ins w:id="48" w:author="Frank Bossen" w:date="2019-01-06T05:06:00Z"/>
                    <w:rFonts w:ascii="Arial" w:hAnsi="Arial" w:cs="Arial"/>
                    <w:sz w:val="18"/>
                    <w:szCs w:val="18"/>
                    <w:highlight w:val="green"/>
                  </w:rPr>
                </w:rPrChange>
              </w:rPr>
            </w:pPr>
            <w:ins w:id="49" w:author="Frank Bossen" w:date="2019-01-06T05:07:00Z">
              <w:r>
                <w:rPr>
                  <w:rFonts w:ascii="Arial" w:hAnsi="Arial" w:cs="Arial"/>
                  <w:sz w:val="18"/>
                  <w:szCs w:val="18"/>
                </w:rPr>
                <w:t>-0.46%</w:t>
              </w:r>
            </w:ins>
          </w:p>
        </w:tc>
        <w:tc>
          <w:tcPr>
            <w:tcW w:w="0" w:type="auto"/>
          </w:tcPr>
          <w:p w14:paraId="6C59730F" w14:textId="11F70068" w:rsidR="00356DA2" w:rsidRDefault="00356DA2" w:rsidP="00235E6F">
            <w:pPr>
              <w:rPr>
                <w:ins w:id="50" w:author="Frank Bossen" w:date="2019-01-06T05:06:00Z"/>
                <w:rFonts w:ascii="Arial" w:hAnsi="Arial" w:cs="Arial"/>
                <w:sz w:val="18"/>
                <w:szCs w:val="18"/>
              </w:rPr>
            </w:pPr>
            <w:ins w:id="51" w:author="Frank Bossen" w:date="2019-01-06T05:07:00Z">
              <w:r>
                <w:rPr>
                  <w:rFonts w:ascii="Arial" w:hAnsi="Arial" w:cs="Arial"/>
                  <w:sz w:val="18"/>
                  <w:szCs w:val="18"/>
                </w:rPr>
                <w:t>-0.32%</w:t>
              </w:r>
            </w:ins>
          </w:p>
        </w:tc>
        <w:tc>
          <w:tcPr>
            <w:tcW w:w="0" w:type="auto"/>
          </w:tcPr>
          <w:p w14:paraId="3E9FF7BE" w14:textId="599C6F62" w:rsidR="00356DA2" w:rsidRPr="00356DA2" w:rsidRDefault="00356DA2" w:rsidP="00235E6F">
            <w:pPr>
              <w:rPr>
                <w:ins w:id="52" w:author="Frank Bossen" w:date="2019-01-06T05:06:00Z"/>
                <w:rFonts w:ascii="Arial" w:hAnsi="Arial" w:cs="Arial"/>
                <w:sz w:val="18"/>
                <w:szCs w:val="18"/>
                <w:rPrChange w:id="53" w:author="Frank Bossen" w:date="2019-01-06T05:07:00Z">
                  <w:rPr>
                    <w:ins w:id="54" w:author="Frank Bossen" w:date="2019-01-06T05:06:00Z"/>
                    <w:rFonts w:ascii="Arial" w:hAnsi="Arial" w:cs="Arial"/>
                    <w:sz w:val="18"/>
                    <w:szCs w:val="18"/>
                    <w:highlight w:val="green"/>
                  </w:rPr>
                </w:rPrChange>
              </w:rPr>
            </w:pPr>
            <w:ins w:id="55" w:author="Frank Bossen" w:date="2019-01-06T05:07:00Z">
              <w:r>
                <w:rPr>
                  <w:rFonts w:ascii="Arial" w:hAnsi="Arial" w:cs="Arial"/>
                  <w:sz w:val="18"/>
                  <w:szCs w:val="18"/>
                </w:rPr>
                <w:t>-0.45%</w:t>
              </w:r>
            </w:ins>
          </w:p>
        </w:tc>
        <w:tc>
          <w:tcPr>
            <w:tcW w:w="0" w:type="auto"/>
          </w:tcPr>
          <w:p w14:paraId="19F00014" w14:textId="34B0B2EE" w:rsidR="00356DA2" w:rsidRDefault="00356DA2" w:rsidP="00235E6F">
            <w:pPr>
              <w:rPr>
                <w:ins w:id="56" w:author="Frank Bossen" w:date="2019-01-06T05:06:00Z"/>
                <w:rFonts w:ascii="Arial" w:hAnsi="Arial" w:cs="Arial"/>
                <w:sz w:val="18"/>
                <w:szCs w:val="18"/>
              </w:rPr>
            </w:pPr>
            <w:ins w:id="57" w:author="Frank Bossen" w:date="2019-01-06T05:07:00Z">
              <w:r>
                <w:rPr>
                  <w:rFonts w:ascii="Arial" w:hAnsi="Arial" w:cs="Arial"/>
                  <w:sz w:val="18"/>
                  <w:szCs w:val="18"/>
                </w:rPr>
                <w:t>97/99</w:t>
              </w:r>
            </w:ins>
          </w:p>
        </w:tc>
        <w:tc>
          <w:tcPr>
            <w:tcW w:w="0" w:type="auto"/>
          </w:tcPr>
          <w:p w14:paraId="273FC0C1" w14:textId="504AC813" w:rsidR="00356DA2" w:rsidRDefault="00356DA2" w:rsidP="00235E6F">
            <w:pPr>
              <w:rPr>
                <w:ins w:id="58" w:author="Frank Bossen" w:date="2019-01-06T05:06:00Z"/>
                <w:rFonts w:ascii="Arial" w:hAnsi="Arial" w:cs="Arial"/>
                <w:sz w:val="18"/>
                <w:szCs w:val="18"/>
              </w:rPr>
            </w:pPr>
            <w:ins w:id="59" w:author="Frank Bossen" w:date="2019-01-06T05:08:00Z">
              <w:r>
                <w:rPr>
                  <w:rFonts w:ascii="Arial" w:hAnsi="Arial" w:cs="Arial"/>
                  <w:sz w:val="18"/>
                  <w:szCs w:val="18"/>
                </w:rPr>
                <w:t>98/99</w:t>
              </w:r>
            </w:ins>
          </w:p>
        </w:tc>
        <w:tc>
          <w:tcPr>
            <w:tcW w:w="0" w:type="auto"/>
          </w:tcPr>
          <w:p w14:paraId="53D27C83" w14:textId="3CE17A1C" w:rsidR="00356DA2" w:rsidRDefault="00356DA2" w:rsidP="00235E6F">
            <w:pPr>
              <w:rPr>
                <w:ins w:id="60" w:author="Frank Bossen" w:date="2019-01-06T05:06:00Z"/>
                <w:rFonts w:ascii="Arial" w:hAnsi="Arial" w:cs="Arial"/>
                <w:sz w:val="18"/>
                <w:szCs w:val="18"/>
              </w:rPr>
            </w:pPr>
            <w:ins w:id="61" w:author="Frank Bossen" w:date="2019-01-06T05:08:00Z">
              <w:r>
                <w:rPr>
                  <w:rFonts w:ascii="Arial" w:hAnsi="Arial" w:cs="Arial"/>
                  <w:sz w:val="18"/>
                  <w:szCs w:val="18"/>
                </w:rPr>
                <w:t>99/98</w:t>
              </w:r>
            </w:ins>
          </w:p>
        </w:tc>
        <w:tc>
          <w:tcPr>
            <w:tcW w:w="0" w:type="auto"/>
          </w:tcPr>
          <w:p w14:paraId="4CFF839B" w14:textId="77777777" w:rsidR="00356DA2" w:rsidRPr="00356DA2" w:rsidRDefault="00356DA2" w:rsidP="00235E6F">
            <w:pPr>
              <w:rPr>
                <w:ins w:id="62" w:author="Frank Bossen" w:date="2019-01-06T05:06:00Z"/>
                <w:rFonts w:ascii="Arial" w:hAnsi="Arial" w:cs="Arial"/>
                <w:sz w:val="18"/>
                <w:szCs w:val="18"/>
                <w:rPrChange w:id="63" w:author="Frank Bossen" w:date="2019-01-06T05:07:00Z">
                  <w:rPr>
                    <w:ins w:id="64" w:author="Frank Bossen" w:date="2019-01-06T05:06:00Z"/>
                    <w:rFonts w:ascii="Arial" w:hAnsi="Arial" w:cs="Arial"/>
                    <w:sz w:val="18"/>
                    <w:szCs w:val="18"/>
                    <w:highlight w:val="green"/>
                  </w:rPr>
                </w:rPrChange>
              </w:rPr>
            </w:pPr>
            <w:ins w:id="65" w:author="Frank Bossen" w:date="2019-01-06T05:06:00Z">
              <w:r w:rsidRPr="00356DA2">
                <w:rPr>
                  <w:rFonts w:ascii="Arial" w:hAnsi="Arial" w:cs="Arial"/>
                  <w:sz w:val="18"/>
                  <w:szCs w:val="18"/>
                  <w:rPrChange w:id="66" w:author="Frank Bossen" w:date="2019-01-06T05:07:00Z">
                    <w:rPr>
                      <w:rFonts w:ascii="Arial" w:hAnsi="Arial" w:cs="Arial"/>
                      <w:sz w:val="18"/>
                      <w:szCs w:val="18"/>
                      <w:highlight w:val="green"/>
                    </w:rPr>
                  </w:rPrChange>
                </w:rPr>
                <w:t>127.28</w:t>
              </w:r>
            </w:ins>
          </w:p>
        </w:tc>
      </w:tr>
    </w:tbl>
    <w:p w14:paraId="735ABB9D" w14:textId="77777777" w:rsidR="00057016" w:rsidRPr="00051142" w:rsidRDefault="00057016">
      <w:pPr>
        <w:pPrChange w:id="67" w:author="Frank Bossen" w:date="2019-01-06T05:04:00Z">
          <w:pPr>
            <w:pStyle w:val="ListParagraph"/>
            <w:numPr>
              <w:numId w:val="15"/>
            </w:numPr>
            <w:ind w:hanging="360"/>
          </w:pPr>
        </w:pPrChange>
      </w:pPr>
    </w:p>
    <w:p w14:paraId="3CF54AFC" w14:textId="1413A147" w:rsidR="00775B35" w:rsidRPr="0031136C" w:rsidRDefault="00D7442E" w:rsidP="00775B35">
      <w:pPr>
        <w:pStyle w:val="Heading1"/>
        <w:rPr>
          <w:lang w:val="en-CA"/>
        </w:rPr>
      </w:pPr>
      <w:r>
        <w:rPr>
          <w:lang w:val="en-CA"/>
        </w:rPr>
        <w:lastRenderedPageBreak/>
        <w:t>Coding efficiency experiments</w:t>
      </w:r>
    </w:p>
    <w:p w14:paraId="401C4824" w14:textId="18086E6A" w:rsidR="009C67E6" w:rsidRDefault="009C67E6" w:rsidP="0048552B">
      <w:pPr>
        <w:pStyle w:val="Heading2"/>
      </w:pPr>
      <w:r>
        <w:t>CE 5.1.1: linear state, dual estimator, fixed window size</w:t>
      </w:r>
    </w:p>
    <w:p w14:paraId="2F63F336" w14:textId="2F84D4C2" w:rsidR="003F124C" w:rsidRDefault="007C2E3B" w:rsidP="003F124C">
      <w:r>
        <w:t>Features may be summarized as follows:</w:t>
      </w:r>
    </w:p>
    <w:tbl>
      <w:tblPr>
        <w:tblStyle w:val="TableGrid"/>
        <w:tblW w:w="0" w:type="auto"/>
        <w:tblLook w:val="04A0" w:firstRow="1" w:lastRow="0" w:firstColumn="1" w:lastColumn="0" w:noHBand="0" w:noVBand="1"/>
      </w:tblPr>
      <w:tblGrid>
        <w:gridCol w:w="2518"/>
        <w:gridCol w:w="7058"/>
      </w:tblGrid>
      <w:tr w:rsidR="003F124C" w14:paraId="0FB5178F" w14:textId="77777777" w:rsidTr="00E053F3">
        <w:tc>
          <w:tcPr>
            <w:tcW w:w="2518" w:type="dxa"/>
          </w:tcPr>
          <w:p w14:paraId="725F0EBF" w14:textId="232D90FB" w:rsidR="003F124C" w:rsidRDefault="003F124C" w:rsidP="003F124C">
            <w:r>
              <w:t>State representation</w:t>
            </w:r>
          </w:p>
        </w:tc>
        <w:tc>
          <w:tcPr>
            <w:tcW w:w="7058" w:type="dxa"/>
          </w:tcPr>
          <w:p w14:paraId="43C5A0C2" w14:textId="396BD253" w:rsidR="003F124C" w:rsidRDefault="003F124C" w:rsidP="003F124C">
            <w:r>
              <w:t>10</w:t>
            </w:r>
            <w:r w:rsidR="00134068">
              <w:t xml:space="preserve"> </w:t>
            </w:r>
            <w:r>
              <w:t>+</w:t>
            </w:r>
            <w:r w:rsidR="00134068">
              <w:t xml:space="preserve"> </w:t>
            </w:r>
            <w:r>
              <w:t>14 bit linear</w:t>
            </w:r>
            <w:r w:rsidR="00D647FF">
              <w:t>, full range</w:t>
            </w:r>
          </w:p>
        </w:tc>
      </w:tr>
      <w:tr w:rsidR="003F124C" w14:paraId="77CFBF98" w14:textId="77777777" w:rsidTr="00E053F3">
        <w:tc>
          <w:tcPr>
            <w:tcW w:w="2518" w:type="dxa"/>
          </w:tcPr>
          <w:p w14:paraId="31557DB3" w14:textId="269FA25A" w:rsidR="003F124C" w:rsidRDefault="003F124C" w:rsidP="003F124C">
            <w:r>
              <w:t>rLPS computation</w:t>
            </w:r>
          </w:p>
        </w:tc>
        <w:tc>
          <w:tcPr>
            <w:tcW w:w="7058" w:type="dxa"/>
          </w:tcPr>
          <w:p w14:paraId="37C41112" w14:textId="764388AF" w:rsidR="003F124C" w:rsidRDefault="003F124C" w:rsidP="003F124C">
            <w:r>
              <w:t xml:space="preserve">32x8x8 </w:t>
            </w:r>
            <w:r w:rsidR="00E053F3">
              <w:t xml:space="preserve">bit </w:t>
            </w:r>
            <w:r>
              <w:t>table</w:t>
            </w:r>
          </w:p>
        </w:tc>
      </w:tr>
      <w:tr w:rsidR="003F124C" w14:paraId="5EC38345" w14:textId="77777777" w:rsidTr="00E053F3">
        <w:tc>
          <w:tcPr>
            <w:tcW w:w="2518" w:type="dxa"/>
          </w:tcPr>
          <w:p w14:paraId="77F6252C" w14:textId="4AE5B1CE" w:rsidR="003F124C" w:rsidRDefault="00E053F3" w:rsidP="003F124C">
            <w:r>
              <w:t>Initialization</w:t>
            </w:r>
          </w:p>
        </w:tc>
        <w:tc>
          <w:tcPr>
            <w:tcW w:w="7058" w:type="dxa"/>
          </w:tcPr>
          <w:p w14:paraId="38FD0C09" w14:textId="02D7C4E9" w:rsidR="003F124C" w:rsidRDefault="00E053F3" w:rsidP="003F124C">
            <w:r>
              <w:t>128x15 bit to map HEVC-like state to linear representation, retrained init values</w:t>
            </w:r>
          </w:p>
        </w:tc>
      </w:tr>
      <w:tr w:rsidR="003F124C" w14:paraId="32C7671C" w14:textId="77777777" w:rsidTr="00E053F3">
        <w:tc>
          <w:tcPr>
            <w:tcW w:w="2518" w:type="dxa"/>
          </w:tcPr>
          <w:p w14:paraId="0D8FCB48" w14:textId="79372212" w:rsidR="003F124C" w:rsidRDefault="00E053F3" w:rsidP="003F124C">
            <w:r>
              <w:t>Rate estimation</w:t>
            </w:r>
          </w:p>
        </w:tc>
        <w:tc>
          <w:tcPr>
            <w:tcW w:w="7058" w:type="dxa"/>
          </w:tcPr>
          <w:p w14:paraId="60763B22" w14:textId="53230DDD" w:rsidR="003F124C" w:rsidRDefault="00E053F3" w:rsidP="003F124C">
            <w:r>
              <w:t>256x2x19 bit table</w:t>
            </w:r>
          </w:p>
        </w:tc>
      </w:tr>
      <w:tr w:rsidR="00070374" w14:paraId="03F02994" w14:textId="77777777" w:rsidTr="00E053F3">
        <w:tc>
          <w:tcPr>
            <w:tcW w:w="2518" w:type="dxa"/>
          </w:tcPr>
          <w:p w14:paraId="26CB7C42" w14:textId="5C844596" w:rsidR="00070374" w:rsidRDefault="00070374" w:rsidP="003F124C">
            <w:r>
              <w:t>Window size</w:t>
            </w:r>
          </w:p>
        </w:tc>
        <w:tc>
          <w:tcPr>
            <w:tcW w:w="7058" w:type="dxa"/>
          </w:tcPr>
          <w:p w14:paraId="676AB6B5" w14:textId="5E339571" w:rsidR="00070374" w:rsidRDefault="00070374" w:rsidP="00134068">
            <w:r>
              <w:t>Fixed a=4 b=7</w:t>
            </w:r>
          </w:p>
        </w:tc>
      </w:tr>
      <w:tr w:rsidR="007C2E3B" w14:paraId="018FF489" w14:textId="77777777" w:rsidTr="00E053F3">
        <w:tc>
          <w:tcPr>
            <w:tcW w:w="2518" w:type="dxa"/>
          </w:tcPr>
          <w:p w14:paraId="5732EC17" w14:textId="0AA4D249" w:rsidR="007C2E3B" w:rsidRDefault="007C2E3B" w:rsidP="003F124C">
            <w:r>
              <w:t>Other</w:t>
            </w:r>
          </w:p>
        </w:tc>
        <w:tc>
          <w:tcPr>
            <w:tcW w:w="7058" w:type="dxa"/>
          </w:tcPr>
          <w:p w14:paraId="57981CA6" w14:textId="23AEF781" w:rsidR="007C2E3B" w:rsidRDefault="00AA45BA" w:rsidP="00134068">
            <w:r>
              <w:t>rMPS &gt;= 128 is guaranteed</w:t>
            </w:r>
          </w:p>
        </w:tc>
      </w:tr>
    </w:tbl>
    <w:p w14:paraId="28762302" w14:textId="77777777" w:rsidR="003F124C" w:rsidRDefault="003F124C" w:rsidP="003F124C"/>
    <w:p w14:paraId="67258E79" w14:textId="3C145654" w:rsidR="000C691B" w:rsidRDefault="000C691B" w:rsidP="003F124C">
      <w:r>
        <w:t>Results are summarized in the tables below.</w:t>
      </w:r>
    </w:p>
    <w:p w14:paraId="26D7B3AA" w14:textId="77777777" w:rsidR="000C691B" w:rsidRDefault="000C691B" w:rsidP="003F124C"/>
    <w:tbl>
      <w:tblPr>
        <w:tblW w:w="6940" w:type="dxa"/>
        <w:tblInd w:w="93" w:type="dxa"/>
        <w:tblLook w:val="04A0" w:firstRow="1" w:lastRow="0" w:firstColumn="1" w:lastColumn="0" w:noHBand="0" w:noVBand="1"/>
      </w:tblPr>
      <w:tblGrid>
        <w:gridCol w:w="1640"/>
        <w:gridCol w:w="1144"/>
        <w:gridCol w:w="1144"/>
        <w:gridCol w:w="1144"/>
        <w:gridCol w:w="934"/>
        <w:gridCol w:w="934"/>
      </w:tblGrid>
      <w:tr w:rsidR="002F0260" w:rsidRPr="002F0260" w14:paraId="47CC196F" w14:textId="77777777" w:rsidTr="002F0260">
        <w:trPr>
          <w:trHeight w:val="255"/>
        </w:trPr>
        <w:tc>
          <w:tcPr>
            <w:tcW w:w="1640" w:type="dxa"/>
            <w:tcBorders>
              <w:top w:val="nil"/>
              <w:left w:val="nil"/>
              <w:bottom w:val="nil"/>
              <w:right w:val="nil"/>
            </w:tcBorders>
            <w:shd w:val="clear" w:color="auto" w:fill="auto"/>
            <w:noWrap/>
            <w:vAlign w:val="center"/>
            <w:hideMark/>
          </w:tcPr>
          <w:p w14:paraId="09A9506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F7D5FA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 xml:space="preserve">All Intra Main10 </w:t>
            </w:r>
          </w:p>
        </w:tc>
      </w:tr>
      <w:tr w:rsidR="002F0260" w:rsidRPr="002F0260" w14:paraId="06D26989" w14:textId="77777777" w:rsidTr="002F0260">
        <w:trPr>
          <w:trHeight w:val="255"/>
        </w:trPr>
        <w:tc>
          <w:tcPr>
            <w:tcW w:w="1640" w:type="dxa"/>
            <w:tcBorders>
              <w:top w:val="nil"/>
              <w:left w:val="nil"/>
              <w:bottom w:val="nil"/>
              <w:right w:val="nil"/>
            </w:tcBorders>
            <w:shd w:val="clear" w:color="auto" w:fill="auto"/>
            <w:noWrap/>
            <w:vAlign w:val="center"/>
            <w:hideMark/>
          </w:tcPr>
          <w:p w14:paraId="7BF889E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8CEF67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 VTM-3.0</w:t>
            </w:r>
          </w:p>
        </w:tc>
      </w:tr>
      <w:tr w:rsidR="002F0260" w:rsidRPr="002F0260" w14:paraId="7E5BF965" w14:textId="77777777" w:rsidTr="002F0260">
        <w:trPr>
          <w:trHeight w:val="255"/>
        </w:trPr>
        <w:tc>
          <w:tcPr>
            <w:tcW w:w="1640" w:type="dxa"/>
            <w:tcBorders>
              <w:top w:val="nil"/>
              <w:left w:val="nil"/>
              <w:bottom w:val="nil"/>
              <w:right w:val="nil"/>
            </w:tcBorders>
            <w:shd w:val="clear" w:color="auto" w:fill="auto"/>
            <w:noWrap/>
            <w:vAlign w:val="center"/>
            <w:hideMark/>
          </w:tcPr>
          <w:p w14:paraId="51275D9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E3F871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62E272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A15DE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09B88F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E2016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DecT</w:t>
            </w:r>
          </w:p>
        </w:tc>
      </w:tr>
      <w:tr w:rsidR="002F0260" w:rsidRPr="002F0260" w14:paraId="5BFB1C20"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7B8E0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04038F0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179226F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-1.36%</w:t>
            </w:r>
          </w:p>
        </w:tc>
        <w:tc>
          <w:tcPr>
            <w:tcW w:w="1144" w:type="dxa"/>
            <w:tcBorders>
              <w:top w:val="nil"/>
              <w:left w:val="nil"/>
              <w:bottom w:val="nil"/>
              <w:right w:val="single" w:sz="4" w:space="0" w:color="auto"/>
            </w:tcBorders>
            <w:shd w:val="clear" w:color="auto" w:fill="auto"/>
            <w:noWrap/>
            <w:vAlign w:val="center"/>
            <w:hideMark/>
          </w:tcPr>
          <w:p w14:paraId="5CEE2A3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-1.22%</w:t>
            </w:r>
          </w:p>
        </w:tc>
        <w:tc>
          <w:tcPr>
            <w:tcW w:w="934" w:type="dxa"/>
            <w:tcBorders>
              <w:top w:val="nil"/>
              <w:left w:val="nil"/>
              <w:bottom w:val="nil"/>
              <w:right w:val="nil"/>
            </w:tcBorders>
            <w:shd w:val="clear" w:color="auto" w:fill="auto"/>
            <w:noWrap/>
            <w:vAlign w:val="center"/>
            <w:hideMark/>
          </w:tcPr>
          <w:p w14:paraId="37D5B72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1CE017B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19A3EB1B"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72E47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1B4B30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-0.84%</w:t>
            </w:r>
          </w:p>
        </w:tc>
        <w:tc>
          <w:tcPr>
            <w:tcW w:w="1144" w:type="dxa"/>
            <w:tcBorders>
              <w:top w:val="nil"/>
              <w:left w:val="nil"/>
              <w:bottom w:val="nil"/>
              <w:right w:val="nil"/>
            </w:tcBorders>
            <w:shd w:val="clear" w:color="auto" w:fill="auto"/>
            <w:noWrap/>
            <w:vAlign w:val="center"/>
            <w:hideMark/>
          </w:tcPr>
          <w:p w14:paraId="5C45EE8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-1.31%</w:t>
            </w:r>
          </w:p>
        </w:tc>
        <w:tc>
          <w:tcPr>
            <w:tcW w:w="1144" w:type="dxa"/>
            <w:tcBorders>
              <w:top w:val="nil"/>
              <w:left w:val="nil"/>
              <w:bottom w:val="nil"/>
              <w:right w:val="single" w:sz="4" w:space="0" w:color="auto"/>
            </w:tcBorders>
            <w:shd w:val="clear" w:color="auto" w:fill="auto"/>
            <w:noWrap/>
            <w:vAlign w:val="center"/>
            <w:hideMark/>
          </w:tcPr>
          <w:p w14:paraId="01DCDE6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-1.27%</w:t>
            </w:r>
          </w:p>
        </w:tc>
        <w:tc>
          <w:tcPr>
            <w:tcW w:w="934" w:type="dxa"/>
            <w:tcBorders>
              <w:top w:val="nil"/>
              <w:left w:val="nil"/>
              <w:bottom w:val="nil"/>
              <w:right w:val="nil"/>
            </w:tcBorders>
            <w:shd w:val="clear" w:color="auto" w:fill="auto"/>
            <w:noWrap/>
            <w:vAlign w:val="center"/>
            <w:hideMark/>
          </w:tcPr>
          <w:p w14:paraId="114DE19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73D3A66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32B75115"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7F201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7FEA51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2F10269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-0.96%</w:t>
            </w:r>
          </w:p>
        </w:tc>
        <w:tc>
          <w:tcPr>
            <w:tcW w:w="1144" w:type="dxa"/>
            <w:tcBorders>
              <w:top w:val="nil"/>
              <w:left w:val="nil"/>
              <w:bottom w:val="nil"/>
              <w:right w:val="single" w:sz="4" w:space="0" w:color="auto"/>
            </w:tcBorders>
            <w:shd w:val="clear" w:color="auto" w:fill="auto"/>
            <w:noWrap/>
            <w:vAlign w:val="center"/>
            <w:hideMark/>
          </w:tcPr>
          <w:p w14:paraId="19A45FE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-1.09%</w:t>
            </w:r>
          </w:p>
        </w:tc>
        <w:tc>
          <w:tcPr>
            <w:tcW w:w="934" w:type="dxa"/>
            <w:tcBorders>
              <w:top w:val="nil"/>
              <w:left w:val="nil"/>
              <w:bottom w:val="nil"/>
              <w:right w:val="nil"/>
            </w:tcBorders>
            <w:shd w:val="clear" w:color="auto" w:fill="auto"/>
            <w:noWrap/>
            <w:vAlign w:val="center"/>
            <w:hideMark/>
          </w:tcPr>
          <w:p w14:paraId="51FF982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57CE05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68EDD3C3"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AE668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6A0F37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47A9A1B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-0.99%</w:t>
            </w:r>
          </w:p>
        </w:tc>
        <w:tc>
          <w:tcPr>
            <w:tcW w:w="1144" w:type="dxa"/>
            <w:tcBorders>
              <w:top w:val="nil"/>
              <w:left w:val="nil"/>
              <w:bottom w:val="nil"/>
              <w:right w:val="single" w:sz="4" w:space="0" w:color="auto"/>
            </w:tcBorders>
            <w:shd w:val="clear" w:color="auto" w:fill="auto"/>
            <w:noWrap/>
            <w:vAlign w:val="center"/>
            <w:hideMark/>
          </w:tcPr>
          <w:p w14:paraId="51AE59E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-1.19%</w:t>
            </w:r>
          </w:p>
        </w:tc>
        <w:tc>
          <w:tcPr>
            <w:tcW w:w="934" w:type="dxa"/>
            <w:tcBorders>
              <w:top w:val="nil"/>
              <w:left w:val="nil"/>
              <w:bottom w:val="nil"/>
              <w:right w:val="nil"/>
            </w:tcBorders>
            <w:shd w:val="clear" w:color="auto" w:fill="auto"/>
            <w:noWrap/>
            <w:vAlign w:val="center"/>
            <w:hideMark/>
          </w:tcPr>
          <w:p w14:paraId="28BCAE8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697FDA7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106%</w:t>
            </w:r>
          </w:p>
        </w:tc>
      </w:tr>
      <w:tr w:rsidR="002F0260" w:rsidRPr="002F0260" w14:paraId="2D2813D1"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E1BE5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D4F51D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070471B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508B389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-1.30%</w:t>
            </w:r>
          </w:p>
        </w:tc>
        <w:tc>
          <w:tcPr>
            <w:tcW w:w="934" w:type="dxa"/>
            <w:tcBorders>
              <w:top w:val="nil"/>
              <w:left w:val="nil"/>
              <w:bottom w:val="nil"/>
              <w:right w:val="nil"/>
            </w:tcBorders>
            <w:shd w:val="clear" w:color="auto" w:fill="auto"/>
            <w:noWrap/>
            <w:vAlign w:val="center"/>
            <w:hideMark/>
          </w:tcPr>
          <w:p w14:paraId="080610A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6BB8D74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105%</w:t>
            </w:r>
          </w:p>
        </w:tc>
      </w:tr>
      <w:tr w:rsidR="002F0260" w:rsidRPr="002F0260" w14:paraId="1A4A9D2C"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8CFBF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3CABE23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29113E2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-1.15%</w:t>
            </w:r>
          </w:p>
        </w:tc>
        <w:tc>
          <w:tcPr>
            <w:tcW w:w="1144" w:type="dxa"/>
            <w:tcBorders>
              <w:top w:val="single" w:sz="8" w:space="0" w:color="auto"/>
              <w:left w:val="nil"/>
              <w:bottom w:val="nil"/>
              <w:right w:val="single" w:sz="4" w:space="0" w:color="auto"/>
            </w:tcBorders>
            <w:shd w:val="clear" w:color="auto" w:fill="auto"/>
            <w:noWrap/>
            <w:vAlign w:val="center"/>
            <w:hideMark/>
          </w:tcPr>
          <w:p w14:paraId="158A3B8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-1.20%</w:t>
            </w:r>
          </w:p>
        </w:tc>
        <w:tc>
          <w:tcPr>
            <w:tcW w:w="934" w:type="dxa"/>
            <w:tcBorders>
              <w:top w:val="single" w:sz="8" w:space="0" w:color="auto"/>
              <w:left w:val="nil"/>
              <w:bottom w:val="nil"/>
              <w:right w:val="nil"/>
            </w:tcBorders>
            <w:shd w:val="clear" w:color="auto" w:fill="auto"/>
            <w:noWrap/>
            <w:vAlign w:val="center"/>
            <w:hideMark/>
          </w:tcPr>
          <w:p w14:paraId="731A905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D1F714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471B80F2" w14:textId="77777777" w:rsidTr="002F026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7C60A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958F7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5DAD67B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607022F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single" w:sz="8" w:space="0" w:color="auto"/>
              <w:left w:val="nil"/>
              <w:bottom w:val="nil"/>
              <w:right w:val="nil"/>
            </w:tcBorders>
            <w:shd w:val="clear" w:color="auto" w:fill="auto"/>
            <w:noWrap/>
            <w:vAlign w:val="center"/>
            <w:hideMark/>
          </w:tcPr>
          <w:p w14:paraId="48F9DE2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4CD67F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r>
      <w:tr w:rsidR="002F0260" w:rsidRPr="002F0260" w14:paraId="58C443F3" w14:textId="77777777" w:rsidTr="002F026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2E9F8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8ABC3A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-0.68%</w:t>
            </w:r>
          </w:p>
        </w:tc>
        <w:tc>
          <w:tcPr>
            <w:tcW w:w="1144" w:type="dxa"/>
            <w:tcBorders>
              <w:top w:val="nil"/>
              <w:left w:val="nil"/>
              <w:bottom w:val="single" w:sz="8" w:space="0" w:color="auto"/>
              <w:right w:val="nil"/>
            </w:tcBorders>
            <w:shd w:val="clear" w:color="auto" w:fill="auto"/>
            <w:noWrap/>
            <w:vAlign w:val="center"/>
            <w:hideMark/>
          </w:tcPr>
          <w:p w14:paraId="207ED3C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-0.83%</w:t>
            </w:r>
          </w:p>
        </w:tc>
        <w:tc>
          <w:tcPr>
            <w:tcW w:w="1144" w:type="dxa"/>
            <w:tcBorders>
              <w:top w:val="nil"/>
              <w:left w:val="nil"/>
              <w:bottom w:val="single" w:sz="8" w:space="0" w:color="auto"/>
              <w:right w:val="single" w:sz="4" w:space="0" w:color="auto"/>
            </w:tcBorders>
            <w:shd w:val="clear" w:color="auto" w:fill="auto"/>
            <w:noWrap/>
            <w:vAlign w:val="center"/>
            <w:hideMark/>
          </w:tcPr>
          <w:p w14:paraId="3C8F9D3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-0.71%</w:t>
            </w:r>
          </w:p>
        </w:tc>
        <w:tc>
          <w:tcPr>
            <w:tcW w:w="934" w:type="dxa"/>
            <w:tcBorders>
              <w:top w:val="nil"/>
              <w:left w:val="nil"/>
              <w:bottom w:val="single" w:sz="8" w:space="0" w:color="auto"/>
              <w:right w:val="nil"/>
            </w:tcBorders>
            <w:shd w:val="clear" w:color="auto" w:fill="auto"/>
            <w:noWrap/>
            <w:vAlign w:val="center"/>
            <w:hideMark/>
          </w:tcPr>
          <w:p w14:paraId="6C8FF11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922026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77A4B611" w14:textId="77777777" w:rsidTr="002F0260">
        <w:trPr>
          <w:trHeight w:val="255"/>
        </w:trPr>
        <w:tc>
          <w:tcPr>
            <w:tcW w:w="1640" w:type="dxa"/>
            <w:tcBorders>
              <w:top w:val="nil"/>
              <w:left w:val="nil"/>
              <w:bottom w:val="nil"/>
              <w:right w:val="nil"/>
            </w:tcBorders>
            <w:shd w:val="clear" w:color="auto" w:fill="auto"/>
            <w:noWrap/>
            <w:vAlign w:val="center"/>
            <w:hideMark/>
          </w:tcPr>
          <w:p w14:paraId="7C6FA32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61D231B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7CABFC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82D18C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51B729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906DEF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2F0260" w:rsidRPr="002F0260" w14:paraId="2B6F061E" w14:textId="77777777" w:rsidTr="002F0260">
        <w:trPr>
          <w:trHeight w:val="255"/>
        </w:trPr>
        <w:tc>
          <w:tcPr>
            <w:tcW w:w="1640" w:type="dxa"/>
            <w:tcBorders>
              <w:top w:val="nil"/>
              <w:left w:val="nil"/>
              <w:bottom w:val="nil"/>
              <w:right w:val="nil"/>
            </w:tcBorders>
            <w:shd w:val="clear" w:color="auto" w:fill="auto"/>
            <w:noWrap/>
            <w:vAlign w:val="center"/>
            <w:hideMark/>
          </w:tcPr>
          <w:p w14:paraId="04E9B28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736ED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Random Access Main 10</w:t>
            </w:r>
          </w:p>
        </w:tc>
      </w:tr>
      <w:tr w:rsidR="002F0260" w:rsidRPr="002F0260" w14:paraId="4546699C" w14:textId="77777777" w:rsidTr="002F0260">
        <w:trPr>
          <w:trHeight w:val="255"/>
        </w:trPr>
        <w:tc>
          <w:tcPr>
            <w:tcW w:w="1640" w:type="dxa"/>
            <w:tcBorders>
              <w:top w:val="nil"/>
              <w:left w:val="nil"/>
              <w:bottom w:val="nil"/>
              <w:right w:val="nil"/>
            </w:tcBorders>
            <w:shd w:val="clear" w:color="auto" w:fill="auto"/>
            <w:noWrap/>
            <w:vAlign w:val="center"/>
            <w:hideMark/>
          </w:tcPr>
          <w:p w14:paraId="5D4A7D9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DC1221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 VTM-3.0</w:t>
            </w:r>
          </w:p>
        </w:tc>
      </w:tr>
      <w:tr w:rsidR="002F0260" w:rsidRPr="002F0260" w14:paraId="51A1E4F6" w14:textId="77777777" w:rsidTr="002F0260">
        <w:trPr>
          <w:trHeight w:val="255"/>
        </w:trPr>
        <w:tc>
          <w:tcPr>
            <w:tcW w:w="1640" w:type="dxa"/>
            <w:tcBorders>
              <w:top w:val="nil"/>
              <w:left w:val="nil"/>
              <w:bottom w:val="nil"/>
              <w:right w:val="nil"/>
            </w:tcBorders>
            <w:shd w:val="clear" w:color="auto" w:fill="auto"/>
            <w:noWrap/>
            <w:vAlign w:val="center"/>
            <w:hideMark/>
          </w:tcPr>
          <w:p w14:paraId="394E4C8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BDBB6F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7079B6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E12DD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EA9254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A0875F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DecT</w:t>
            </w:r>
          </w:p>
        </w:tc>
      </w:tr>
      <w:tr w:rsidR="002F0260" w:rsidRPr="002F0260" w14:paraId="720FAF2F"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98A9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6A742F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-0.62%</w:t>
            </w:r>
          </w:p>
        </w:tc>
        <w:tc>
          <w:tcPr>
            <w:tcW w:w="1144" w:type="dxa"/>
            <w:tcBorders>
              <w:top w:val="nil"/>
              <w:left w:val="nil"/>
              <w:bottom w:val="nil"/>
              <w:right w:val="nil"/>
            </w:tcBorders>
            <w:shd w:val="clear" w:color="auto" w:fill="auto"/>
            <w:noWrap/>
            <w:vAlign w:val="center"/>
            <w:hideMark/>
          </w:tcPr>
          <w:p w14:paraId="29C0AB5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-1.37%</w:t>
            </w:r>
          </w:p>
        </w:tc>
        <w:tc>
          <w:tcPr>
            <w:tcW w:w="1144" w:type="dxa"/>
            <w:tcBorders>
              <w:top w:val="nil"/>
              <w:left w:val="nil"/>
              <w:bottom w:val="nil"/>
              <w:right w:val="single" w:sz="4" w:space="0" w:color="auto"/>
            </w:tcBorders>
            <w:shd w:val="clear" w:color="auto" w:fill="auto"/>
            <w:noWrap/>
            <w:vAlign w:val="center"/>
            <w:hideMark/>
          </w:tcPr>
          <w:p w14:paraId="5F7ADA0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-1.23%</w:t>
            </w:r>
          </w:p>
        </w:tc>
        <w:tc>
          <w:tcPr>
            <w:tcW w:w="934" w:type="dxa"/>
            <w:tcBorders>
              <w:top w:val="nil"/>
              <w:left w:val="nil"/>
              <w:bottom w:val="nil"/>
              <w:right w:val="nil"/>
            </w:tcBorders>
            <w:shd w:val="clear" w:color="auto" w:fill="auto"/>
            <w:noWrap/>
            <w:vAlign w:val="center"/>
            <w:hideMark/>
          </w:tcPr>
          <w:p w14:paraId="070A8D0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3AD0A9D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r>
      <w:tr w:rsidR="002F0260" w:rsidRPr="002F0260" w14:paraId="42063228"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C08C5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BD5DA6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762761C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-0.94%</w:t>
            </w:r>
          </w:p>
        </w:tc>
        <w:tc>
          <w:tcPr>
            <w:tcW w:w="1144" w:type="dxa"/>
            <w:tcBorders>
              <w:top w:val="nil"/>
              <w:left w:val="nil"/>
              <w:bottom w:val="nil"/>
              <w:right w:val="single" w:sz="4" w:space="0" w:color="auto"/>
            </w:tcBorders>
            <w:shd w:val="clear" w:color="auto" w:fill="auto"/>
            <w:noWrap/>
            <w:vAlign w:val="center"/>
            <w:hideMark/>
          </w:tcPr>
          <w:p w14:paraId="5FDDEA8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-0.76%</w:t>
            </w:r>
          </w:p>
        </w:tc>
        <w:tc>
          <w:tcPr>
            <w:tcW w:w="934" w:type="dxa"/>
            <w:tcBorders>
              <w:top w:val="nil"/>
              <w:left w:val="nil"/>
              <w:bottom w:val="nil"/>
              <w:right w:val="nil"/>
            </w:tcBorders>
            <w:shd w:val="clear" w:color="auto" w:fill="auto"/>
            <w:noWrap/>
            <w:vAlign w:val="center"/>
            <w:hideMark/>
          </w:tcPr>
          <w:p w14:paraId="5F7B068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0DB709F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36EF79BB"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EF1D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24F84C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-0.72%</w:t>
            </w:r>
          </w:p>
        </w:tc>
        <w:tc>
          <w:tcPr>
            <w:tcW w:w="1144" w:type="dxa"/>
            <w:tcBorders>
              <w:top w:val="nil"/>
              <w:left w:val="nil"/>
              <w:bottom w:val="nil"/>
              <w:right w:val="nil"/>
            </w:tcBorders>
            <w:shd w:val="clear" w:color="auto" w:fill="auto"/>
            <w:noWrap/>
            <w:vAlign w:val="center"/>
            <w:hideMark/>
          </w:tcPr>
          <w:p w14:paraId="6FA522A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-0.92%</w:t>
            </w:r>
          </w:p>
        </w:tc>
        <w:tc>
          <w:tcPr>
            <w:tcW w:w="1144" w:type="dxa"/>
            <w:tcBorders>
              <w:top w:val="nil"/>
              <w:left w:val="nil"/>
              <w:bottom w:val="nil"/>
              <w:right w:val="single" w:sz="4" w:space="0" w:color="auto"/>
            </w:tcBorders>
            <w:shd w:val="clear" w:color="auto" w:fill="auto"/>
            <w:noWrap/>
            <w:vAlign w:val="center"/>
            <w:hideMark/>
          </w:tcPr>
          <w:p w14:paraId="2D2E59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nil"/>
              <w:right w:val="nil"/>
            </w:tcBorders>
            <w:shd w:val="clear" w:color="auto" w:fill="auto"/>
            <w:noWrap/>
            <w:vAlign w:val="center"/>
            <w:hideMark/>
          </w:tcPr>
          <w:p w14:paraId="6634E2F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5F36ED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26DC7236"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1DD60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FA95F6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5FBDD27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-1.08%</w:t>
            </w:r>
          </w:p>
        </w:tc>
        <w:tc>
          <w:tcPr>
            <w:tcW w:w="1144" w:type="dxa"/>
            <w:tcBorders>
              <w:top w:val="nil"/>
              <w:left w:val="nil"/>
              <w:bottom w:val="nil"/>
              <w:right w:val="single" w:sz="4" w:space="0" w:color="auto"/>
            </w:tcBorders>
            <w:shd w:val="clear" w:color="auto" w:fill="auto"/>
            <w:noWrap/>
            <w:vAlign w:val="center"/>
            <w:hideMark/>
          </w:tcPr>
          <w:p w14:paraId="104066E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-0.86%</w:t>
            </w:r>
          </w:p>
        </w:tc>
        <w:tc>
          <w:tcPr>
            <w:tcW w:w="934" w:type="dxa"/>
            <w:tcBorders>
              <w:top w:val="nil"/>
              <w:left w:val="nil"/>
              <w:bottom w:val="nil"/>
              <w:right w:val="nil"/>
            </w:tcBorders>
            <w:shd w:val="clear" w:color="auto" w:fill="auto"/>
            <w:noWrap/>
            <w:vAlign w:val="center"/>
            <w:hideMark/>
          </w:tcPr>
          <w:p w14:paraId="11B8FB9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0099C9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69A9C60B"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16375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955F30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158999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F0A594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B10D86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04BDEA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0C4722F1"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F8D3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279E63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3982181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-1.06%</w:t>
            </w:r>
          </w:p>
        </w:tc>
        <w:tc>
          <w:tcPr>
            <w:tcW w:w="1144" w:type="dxa"/>
            <w:tcBorders>
              <w:top w:val="single" w:sz="8" w:space="0" w:color="auto"/>
              <w:left w:val="nil"/>
              <w:bottom w:val="nil"/>
              <w:right w:val="single" w:sz="4" w:space="0" w:color="auto"/>
            </w:tcBorders>
            <w:shd w:val="clear" w:color="auto" w:fill="auto"/>
            <w:noWrap/>
            <w:vAlign w:val="center"/>
            <w:hideMark/>
          </w:tcPr>
          <w:p w14:paraId="4EE2D5B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-0.97%</w:t>
            </w:r>
          </w:p>
        </w:tc>
        <w:tc>
          <w:tcPr>
            <w:tcW w:w="934" w:type="dxa"/>
            <w:tcBorders>
              <w:top w:val="single" w:sz="8" w:space="0" w:color="auto"/>
              <w:left w:val="nil"/>
              <w:bottom w:val="nil"/>
              <w:right w:val="nil"/>
            </w:tcBorders>
            <w:shd w:val="clear" w:color="auto" w:fill="auto"/>
            <w:noWrap/>
            <w:vAlign w:val="center"/>
            <w:hideMark/>
          </w:tcPr>
          <w:p w14:paraId="6F2E940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8F14DE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r>
      <w:tr w:rsidR="002F0260" w:rsidRPr="002F0260" w14:paraId="4B1F9676"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14209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3F33EF3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-0.75%</w:t>
            </w:r>
          </w:p>
        </w:tc>
        <w:tc>
          <w:tcPr>
            <w:tcW w:w="1144" w:type="dxa"/>
            <w:tcBorders>
              <w:top w:val="single" w:sz="8" w:space="0" w:color="auto"/>
              <w:left w:val="nil"/>
              <w:bottom w:val="nil"/>
              <w:right w:val="nil"/>
            </w:tcBorders>
            <w:shd w:val="clear" w:color="auto" w:fill="auto"/>
            <w:noWrap/>
            <w:vAlign w:val="center"/>
            <w:hideMark/>
          </w:tcPr>
          <w:p w14:paraId="466C019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-1.59%</w:t>
            </w:r>
          </w:p>
        </w:tc>
        <w:tc>
          <w:tcPr>
            <w:tcW w:w="1144" w:type="dxa"/>
            <w:tcBorders>
              <w:top w:val="single" w:sz="8" w:space="0" w:color="auto"/>
              <w:left w:val="nil"/>
              <w:bottom w:val="nil"/>
              <w:right w:val="single" w:sz="4" w:space="0" w:color="auto"/>
            </w:tcBorders>
            <w:shd w:val="clear" w:color="auto" w:fill="auto"/>
            <w:noWrap/>
            <w:vAlign w:val="center"/>
            <w:hideMark/>
          </w:tcPr>
          <w:p w14:paraId="3884FE8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-1.22%</w:t>
            </w:r>
          </w:p>
        </w:tc>
        <w:tc>
          <w:tcPr>
            <w:tcW w:w="934" w:type="dxa"/>
            <w:tcBorders>
              <w:top w:val="single" w:sz="8" w:space="0" w:color="auto"/>
              <w:left w:val="nil"/>
              <w:bottom w:val="nil"/>
              <w:right w:val="nil"/>
            </w:tcBorders>
            <w:shd w:val="clear" w:color="auto" w:fill="auto"/>
            <w:noWrap/>
            <w:vAlign w:val="center"/>
            <w:hideMark/>
          </w:tcPr>
          <w:p w14:paraId="6126501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5DC9A7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23B404EB" w14:textId="77777777" w:rsidTr="002F026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DBF9A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3305F5E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-0.44%</w:t>
            </w:r>
          </w:p>
        </w:tc>
        <w:tc>
          <w:tcPr>
            <w:tcW w:w="1144" w:type="dxa"/>
            <w:tcBorders>
              <w:top w:val="nil"/>
              <w:left w:val="nil"/>
              <w:bottom w:val="single" w:sz="8" w:space="0" w:color="auto"/>
              <w:right w:val="nil"/>
            </w:tcBorders>
            <w:shd w:val="clear" w:color="auto" w:fill="auto"/>
            <w:noWrap/>
            <w:vAlign w:val="center"/>
            <w:hideMark/>
          </w:tcPr>
          <w:p w14:paraId="06B8790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-0.49%</w:t>
            </w:r>
          </w:p>
        </w:tc>
        <w:tc>
          <w:tcPr>
            <w:tcW w:w="1144" w:type="dxa"/>
            <w:tcBorders>
              <w:top w:val="nil"/>
              <w:left w:val="nil"/>
              <w:bottom w:val="single" w:sz="8" w:space="0" w:color="auto"/>
              <w:right w:val="single" w:sz="4" w:space="0" w:color="auto"/>
            </w:tcBorders>
            <w:shd w:val="clear" w:color="auto" w:fill="auto"/>
            <w:noWrap/>
            <w:vAlign w:val="center"/>
            <w:hideMark/>
          </w:tcPr>
          <w:p w14:paraId="6E0741D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-0.48%</w:t>
            </w:r>
          </w:p>
        </w:tc>
        <w:tc>
          <w:tcPr>
            <w:tcW w:w="934" w:type="dxa"/>
            <w:tcBorders>
              <w:top w:val="nil"/>
              <w:left w:val="nil"/>
              <w:bottom w:val="single" w:sz="8" w:space="0" w:color="auto"/>
              <w:right w:val="nil"/>
            </w:tcBorders>
            <w:shd w:val="clear" w:color="auto" w:fill="auto"/>
            <w:noWrap/>
            <w:vAlign w:val="center"/>
            <w:hideMark/>
          </w:tcPr>
          <w:p w14:paraId="2776394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D7F9CE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19ABCC40" w14:textId="77777777" w:rsidTr="002F0260">
        <w:trPr>
          <w:trHeight w:val="255"/>
        </w:trPr>
        <w:tc>
          <w:tcPr>
            <w:tcW w:w="1640" w:type="dxa"/>
            <w:tcBorders>
              <w:top w:val="nil"/>
              <w:left w:val="nil"/>
              <w:bottom w:val="nil"/>
              <w:right w:val="nil"/>
            </w:tcBorders>
            <w:shd w:val="clear" w:color="auto" w:fill="auto"/>
            <w:noWrap/>
            <w:vAlign w:val="center"/>
            <w:hideMark/>
          </w:tcPr>
          <w:p w14:paraId="4C2D768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728D3A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44BEFB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0379DE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0B1E57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3BCB65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2F0260" w:rsidRPr="002F0260" w14:paraId="1AF9E2F1" w14:textId="77777777" w:rsidTr="002F0260">
        <w:trPr>
          <w:trHeight w:val="255"/>
        </w:trPr>
        <w:tc>
          <w:tcPr>
            <w:tcW w:w="1640" w:type="dxa"/>
            <w:tcBorders>
              <w:top w:val="nil"/>
              <w:left w:val="nil"/>
              <w:bottom w:val="nil"/>
              <w:right w:val="nil"/>
            </w:tcBorders>
            <w:shd w:val="clear" w:color="auto" w:fill="auto"/>
            <w:noWrap/>
            <w:vAlign w:val="center"/>
            <w:hideMark/>
          </w:tcPr>
          <w:p w14:paraId="6EC75FE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1B72B0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 xml:space="preserve">Low delay B Main10 </w:t>
            </w:r>
          </w:p>
        </w:tc>
      </w:tr>
      <w:tr w:rsidR="002F0260" w:rsidRPr="002F0260" w14:paraId="1D0B98F6" w14:textId="77777777" w:rsidTr="002F0260">
        <w:trPr>
          <w:trHeight w:val="255"/>
        </w:trPr>
        <w:tc>
          <w:tcPr>
            <w:tcW w:w="1640" w:type="dxa"/>
            <w:tcBorders>
              <w:top w:val="nil"/>
              <w:left w:val="nil"/>
              <w:bottom w:val="nil"/>
              <w:right w:val="nil"/>
            </w:tcBorders>
            <w:shd w:val="clear" w:color="auto" w:fill="auto"/>
            <w:noWrap/>
            <w:vAlign w:val="center"/>
            <w:hideMark/>
          </w:tcPr>
          <w:p w14:paraId="7F83EA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2D0BDB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 VTM-3.0</w:t>
            </w:r>
          </w:p>
        </w:tc>
      </w:tr>
      <w:tr w:rsidR="002F0260" w:rsidRPr="002F0260" w14:paraId="0BF3A352" w14:textId="77777777" w:rsidTr="002F0260">
        <w:trPr>
          <w:trHeight w:val="255"/>
        </w:trPr>
        <w:tc>
          <w:tcPr>
            <w:tcW w:w="1640" w:type="dxa"/>
            <w:tcBorders>
              <w:top w:val="nil"/>
              <w:left w:val="nil"/>
              <w:bottom w:val="nil"/>
              <w:right w:val="nil"/>
            </w:tcBorders>
            <w:shd w:val="clear" w:color="auto" w:fill="auto"/>
            <w:noWrap/>
            <w:vAlign w:val="center"/>
            <w:hideMark/>
          </w:tcPr>
          <w:p w14:paraId="60F7C9A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D008D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949BB9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CAD567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0DB9E5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456AB3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DecT</w:t>
            </w:r>
          </w:p>
        </w:tc>
      </w:tr>
      <w:tr w:rsidR="002F0260" w:rsidRPr="002F0260" w14:paraId="39E71903"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CD383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07F1A19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BD148E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06E72D2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DBBD31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99EBDE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1E2DE15E"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74B5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FD3801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FE4A5B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1B6A81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75B33D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0E00BB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427113CA"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2B98F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098BA1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-0.63%</w:t>
            </w:r>
          </w:p>
        </w:tc>
        <w:tc>
          <w:tcPr>
            <w:tcW w:w="1144" w:type="dxa"/>
            <w:tcBorders>
              <w:top w:val="nil"/>
              <w:left w:val="nil"/>
              <w:bottom w:val="nil"/>
              <w:right w:val="nil"/>
            </w:tcBorders>
            <w:shd w:val="clear" w:color="auto" w:fill="auto"/>
            <w:noWrap/>
            <w:vAlign w:val="center"/>
            <w:hideMark/>
          </w:tcPr>
          <w:p w14:paraId="5E28B7B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-0.35%</w:t>
            </w:r>
          </w:p>
        </w:tc>
        <w:tc>
          <w:tcPr>
            <w:tcW w:w="1144" w:type="dxa"/>
            <w:tcBorders>
              <w:top w:val="nil"/>
              <w:left w:val="nil"/>
              <w:bottom w:val="nil"/>
              <w:right w:val="single" w:sz="4" w:space="0" w:color="auto"/>
            </w:tcBorders>
            <w:shd w:val="clear" w:color="auto" w:fill="auto"/>
            <w:noWrap/>
            <w:vAlign w:val="center"/>
            <w:hideMark/>
          </w:tcPr>
          <w:p w14:paraId="5B1C9E6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-0.59%</w:t>
            </w:r>
          </w:p>
        </w:tc>
        <w:tc>
          <w:tcPr>
            <w:tcW w:w="934" w:type="dxa"/>
            <w:tcBorders>
              <w:top w:val="nil"/>
              <w:left w:val="nil"/>
              <w:bottom w:val="nil"/>
              <w:right w:val="nil"/>
            </w:tcBorders>
            <w:shd w:val="clear" w:color="auto" w:fill="auto"/>
            <w:noWrap/>
            <w:vAlign w:val="center"/>
            <w:hideMark/>
          </w:tcPr>
          <w:p w14:paraId="73F5B4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34231F3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5D371387"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10F69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0CFC56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-0.63%</w:t>
            </w:r>
          </w:p>
        </w:tc>
        <w:tc>
          <w:tcPr>
            <w:tcW w:w="1144" w:type="dxa"/>
            <w:tcBorders>
              <w:top w:val="nil"/>
              <w:left w:val="nil"/>
              <w:bottom w:val="nil"/>
              <w:right w:val="nil"/>
            </w:tcBorders>
            <w:shd w:val="clear" w:color="auto" w:fill="auto"/>
            <w:noWrap/>
            <w:vAlign w:val="center"/>
            <w:hideMark/>
          </w:tcPr>
          <w:p w14:paraId="2DD5117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-0.35%</w:t>
            </w:r>
          </w:p>
        </w:tc>
        <w:tc>
          <w:tcPr>
            <w:tcW w:w="1144" w:type="dxa"/>
            <w:tcBorders>
              <w:top w:val="nil"/>
              <w:left w:val="nil"/>
              <w:bottom w:val="nil"/>
              <w:right w:val="single" w:sz="4" w:space="0" w:color="auto"/>
            </w:tcBorders>
            <w:shd w:val="clear" w:color="auto" w:fill="auto"/>
            <w:noWrap/>
            <w:vAlign w:val="center"/>
            <w:hideMark/>
          </w:tcPr>
          <w:p w14:paraId="620C685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-0.38%</w:t>
            </w:r>
          </w:p>
        </w:tc>
        <w:tc>
          <w:tcPr>
            <w:tcW w:w="934" w:type="dxa"/>
            <w:tcBorders>
              <w:top w:val="nil"/>
              <w:left w:val="nil"/>
              <w:bottom w:val="nil"/>
              <w:right w:val="nil"/>
            </w:tcBorders>
            <w:shd w:val="clear" w:color="auto" w:fill="auto"/>
            <w:noWrap/>
            <w:vAlign w:val="center"/>
            <w:hideMark/>
          </w:tcPr>
          <w:p w14:paraId="110B7E1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00F1F45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98%</w:t>
            </w:r>
          </w:p>
        </w:tc>
      </w:tr>
      <w:tr w:rsidR="002F0260" w:rsidRPr="002F0260" w14:paraId="4AAE7C67"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F51A2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9F935F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-0.54%</w:t>
            </w:r>
          </w:p>
        </w:tc>
        <w:tc>
          <w:tcPr>
            <w:tcW w:w="1144" w:type="dxa"/>
            <w:tcBorders>
              <w:top w:val="nil"/>
              <w:left w:val="nil"/>
              <w:bottom w:val="nil"/>
              <w:right w:val="nil"/>
            </w:tcBorders>
            <w:shd w:val="clear" w:color="auto" w:fill="auto"/>
            <w:noWrap/>
            <w:vAlign w:val="center"/>
            <w:hideMark/>
          </w:tcPr>
          <w:p w14:paraId="1899135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0.16%</w:t>
            </w:r>
          </w:p>
        </w:tc>
        <w:tc>
          <w:tcPr>
            <w:tcW w:w="1144" w:type="dxa"/>
            <w:tcBorders>
              <w:top w:val="nil"/>
              <w:left w:val="nil"/>
              <w:bottom w:val="nil"/>
              <w:right w:val="single" w:sz="4" w:space="0" w:color="auto"/>
            </w:tcBorders>
            <w:shd w:val="clear" w:color="auto" w:fill="auto"/>
            <w:noWrap/>
            <w:vAlign w:val="center"/>
            <w:hideMark/>
          </w:tcPr>
          <w:p w14:paraId="4388923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0.76%</w:t>
            </w:r>
          </w:p>
        </w:tc>
        <w:tc>
          <w:tcPr>
            <w:tcW w:w="934" w:type="dxa"/>
            <w:tcBorders>
              <w:top w:val="nil"/>
              <w:left w:val="nil"/>
              <w:bottom w:val="nil"/>
              <w:right w:val="nil"/>
            </w:tcBorders>
            <w:shd w:val="clear" w:color="auto" w:fill="auto"/>
            <w:noWrap/>
            <w:vAlign w:val="center"/>
            <w:hideMark/>
          </w:tcPr>
          <w:p w14:paraId="695DB04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c>
          <w:tcPr>
            <w:tcW w:w="934" w:type="dxa"/>
            <w:tcBorders>
              <w:top w:val="nil"/>
              <w:left w:val="nil"/>
              <w:bottom w:val="nil"/>
              <w:right w:val="single" w:sz="8" w:space="0" w:color="auto"/>
            </w:tcBorders>
            <w:shd w:val="clear" w:color="auto" w:fill="auto"/>
            <w:noWrap/>
            <w:vAlign w:val="center"/>
            <w:hideMark/>
          </w:tcPr>
          <w:p w14:paraId="4A416AE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97%</w:t>
            </w:r>
          </w:p>
        </w:tc>
      </w:tr>
      <w:tr w:rsidR="002F0260" w:rsidRPr="002F0260" w14:paraId="62EF53D6"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E7518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F2EDD1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-0.60%</w:t>
            </w:r>
          </w:p>
        </w:tc>
        <w:tc>
          <w:tcPr>
            <w:tcW w:w="1144" w:type="dxa"/>
            <w:tcBorders>
              <w:top w:val="single" w:sz="8" w:space="0" w:color="auto"/>
              <w:left w:val="nil"/>
              <w:bottom w:val="nil"/>
              <w:right w:val="nil"/>
            </w:tcBorders>
            <w:shd w:val="clear" w:color="auto" w:fill="auto"/>
            <w:noWrap/>
            <w:vAlign w:val="center"/>
            <w:hideMark/>
          </w:tcPr>
          <w:p w14:paraId="63E5892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77CBCBB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-0.18%</w:t>
            </w:r>
          </w:p>
        </w:tc>
        <w:tc>
          <w:tcPr>
            <w:tcW w:w="934" w:type="dxa"/>
            <w:tcBorders>
              <w:top w:val="single" w:sz="8" w:space="0" w:color="auto"/>
              <w:left w:val="nil"/>
              <w:bottom w:val="nil"/>
              <w:right w:val="nil"/>
            </w:tcBorders>
            <w:shd w:val="clear" w:color="auto" w:fill="auto"/>
            <w:noWrap/>
            <w:vAlign w:val="center"/>
            <w:hideMark/>
          </w:tcPr>
          <w:p w14:paraId="6054672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10549D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03C1709C" w14:textId="77777777" w:rsidTr="002F026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702D8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90813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-0.51%</w:t>
            </w:r>
          </w:p>
        </w:tc>
        <w:tc>
          <w:tcPr>
            <w:tcW w:w="1144" w:type="dxa"/>
            <w:tcBorders>
              <w:top w:val="single" w:sz="8" w:space="0" w:color="auto"/>
              <w:left w:val="nil"/>
              <w:bottom w:val="nil"/>
              <w:right w:val="nil"/>
            </w:tcBorders>
            <w:shd w:val="clear" w:color="auto" w:fill="auto"/>
            <w:noWrap/>
            <w:vAlign w:val="center"/>
            <w:hideMark/>
          </w:tcPr>
          <w:p w14:paraId="66BB0D8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1144" w:type="dxa"/>
            <w:tcBorders>
              <w:top w:val="single" w:sz="8" w:space="0" w:color="auto"/>
              <w:left w:val="nil"/>
              <w:bottom w:val="nil"/>
              <w:right w:val="single" w:sz="4" w:space="0" w:color="auto"/>
            </w:tcBorders>
            <w:shd w:val="clear" w:color="auto" w:fill="auto"/>
            <w:noWrap/>
            <w:vAlign w:val="center"/>
            <w:hideMark/>
          </w:tcPr>
          <w:p w14:paraId="3101C99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-0.54%</w:t>
            </w:r>
          </w:p>
        </w:tc>
        <w:tc>
          <w:tcPr>
            <w:tcW w:w="934" w:type="dxa"/>
            <w:tcBorders>
              <w:top w:val="single" w:sz="8" w:space="0" w:color="auto"/>
              <w:left w:val="nil"/>
              <w:bottom w:val="nil"/>
              <w:right w:val="nil"/>
            </w:tcBorders>
            <w:shd w:val="clear" w:color="auto" w:fill="auto"/>
            <w:noWrap/>
            <w:vAlign w:val="center"/>
            <w:hideMark/>
          </w:tcPr>
          <w:p w14:paraId="2C9F2A0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11D152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6BC2EB81" w14:textId="77777777" w:rsidTr="002F026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F09B27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210560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-0.19%</w:t>
            </w:r>
          </w:p>
        </w:tc>
        <w:tc>
          <w:tcPr>
            <w:tcW w:w="1144" w:type="dxa"/>
            <w:tcBorders>
              <w:top w:val="nil"/>
              <w:left w:val="nil"/>
              <w:bottom w:val="single" w:sz="8" w:space="0" w:color="auto"/>
              <w:right w:val="nil"/>
            </w:tcBorders>
            <w:shd w:val="clear" w:color="auto" w:fill="auto"/>
            <w:noWrap/>
            <w:vAlign w:val="center"/>
            <w:hideMark/>
          </w:tcPr>
          <w:p w14:paraId="67BFFE8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-0.36%</w:t>
            </w:r>
          </w:p>
        </w:tc>
        <w:tc>
          <w:tcPr>
            <w:tcW w:w="1144" w:type="dxa"/>
            <w:tcBorders>
              <w:top w:val="nil"/>
              <w:left w:val="nil"/>
              <w:bottom w:val="single" w:sz="8" w:space="0" w:color="auto"/>
              <w:right w:val="single" w:sz="4" w:space="0" w:color="auto"/>
            </w:tcBorders>
            <w:shd w:val="clear" w:color="auto" w:fill="auto"/>
            <w:noWrap/>
            <w:vAlign w:val="center"/>
            <w:hideMark/>
          </w:tcPr>
          <w:p w14:paraId="4B93D07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-0.20%</w:t>
            </w:r>
          </w:p>
        </w:tc>
        <w:tc>
          <w:tcPr>
            <w:tcW w:w="934" w:type="dxa"/>
            <w:tcBorders>
              <w:top w:val="nil"/>
              <w:left w:val="nil"/>
              <w:bottom w:val="single" w:sz="8" w:space="0" w:color="auto"/>
              <w:right w:val="nil"/>
            </w:tcBorders>
            <w:shd w:val="clear" w:color="auto" w:fill="auto"/>
            <w:noWrap/>
            <w:vAlign w:val="center"/>
            <w:hideMark/>
          </w:tcPr>
          <w:p w14:paraId="00B230A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4F00C64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374707BA" w14:textId="77777777" w:rsidTr="002F0260">
        <w:trPr>
          <w:trHeight w:val="255"/>
        </w:trPr>
        <w:tc>
          <w:tcPr>
            <w:tcW w:w="1640" w:type="dxa"/>
            <w:tcBorders>
              <w:top w:val="nil"/>
              <w:left w:val="nil"/>
              <w:bottom w:val="nil"/>
              <w:right w:val="nil"/>
            </w:tcBorders>
            <w:shd w:val="clear" w:color="auto" w:fill="auto"/>
            <w:noWrap/>
            <w:vAlign w:val="center"/>
            <w:hideMark/>
          </w:tcPr>
          <w:p w14:paraId="2FD1A02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7F9245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BF3542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0F11BE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CC7AFA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3A9770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2F0260" w:rsidRPr="002F0260" w14:paraId="72E2C850" w14:textId="77777777" w:rsidTr="002F0260">
        <w:trPr>
          <w:trHeight w:val="255"/>
        </w:trPr>
        <w:tc>
          <w:tcPr>
            <w:tcW w:w="1640" w:type="dxa"/>
            <w:tcBorders>
              <w:top w:val="nil"/>
              <w:left w:val="nil"/>
              <w:bottom w:val="nil"/>
              <w:right w:val="nil"/>
            </w:tcBorders>
            <w:shd w:val="clear" w:color="auto" w:fill="auto"/>
            <w:noWrap/>
            <w:vAlign w:val="center"/>
            <w:hideMark/>
          </w:tcPr>
          <w:p w14:paraId="3B00446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4D41D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 xml:space="preserve">Low delay P Main10 </w:t>
            </w:r>
          </w:p>
        </w:tc>
      </w:tr>
      <w:tr w:rsidR="002F0260" w:rsidRPr="002F0260" w14:paraId="57366636" w14:textId="77777777" w:rsidTr="002F0260">
        <w:trPr>
          <w:trHeight w:val="255"/>
        </w:trPr>
        <w:tc>
          <w:tcPr>
            <w:tcW w:w="1640" w:type="dxa"/>
            <w:tcBorders>
              <w:top w:val="nil"/>
              <w:left w:val="nil"/>
              <w:bottom w:val="nil"/>
              <w:right w:val="nil"/>
            </w:tcBorders>
            <w:shd w:val="clear" w:color="auto" w:fill="auto"/>
            <w:noWrap/>
            <w:vAlign w:val="center"/>
            <w:hideMark/>
          </w:tcPr>
          <w:p w14:paraId="012B99A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0B2676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 VTM-3.0</w:t>
            </w:r>
          </w:p>
        </w:tc>
      </w:tr>
      <w:tr w:rsidR="002F0260" w:rsidRPr="002F0260" w14:paraId="43ED75D1" w14:textId="77777777" w:rsidTr="002F0260">
        <w:trPr>
          <w:trHeight w:val="255"/>
        </w:trPr>
        <w:tc>
          <w:tcPr>
            <w:tcW w:w="1640" w:type="dxa"/>
            <w:tcBorders>
              <w:top w:val="nil"/>
              <w:left w:val="nil"/>
              <w:bottom w:val="nil"/>
              <w:right w:val="nil"/>
            </w:tcBorders>
            <w:shd w:val="clear" w:color="auto" w:fill="auto"/>
            <w:noWrap/>
            <w:vAlign w:val="center"/>
            <w:hideMark/>
          </w:tcPr>
          <w:p w14:paraId="5CFC11F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D4B563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E36D85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15639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49A21E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813353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DecT</w:t>
            </w:r>
          </w:p>
        </w:tc>
      </w:tr>
      <w:tr w:rsidR="002F0260" w:rsidRPr="002F0260" w14:paraId="31CFFE14"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CDAFE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8E2677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0A7462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4C3BE40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0A76C1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1EA3A6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477729ED"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530BA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3F1C21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CB05C8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4D97A7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63CB4A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1EC0B3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465FF9F8"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046F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6FFFBE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356EA16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0.04%</w:t>
            </w:r>
          </w:p>
        </w:tc>
        <w:tc>
          <w:tcPr>
            <w:tcW w:w="1144" w:type="dxa"/>
            <w:tcBorders>
              <w:top w:val="nil"/>
              <w:left w:val="nil"/>
              <w:bottom w:val="nil"/>
              <w:right w:val="single" w:sz="4" w:space="0" w:color="auto"/>
            </w:tcBorders>
            <w:shd w:val="clear" w:color="auto" w:fill="auto"/>
            <w:noWrap/>
            <w:vAlign w:val="center"/>
            <w:hideMark/>
          </w:tcPr>
          <w:p w14:paraId="7032F53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-0.33%</w:t>
            </w:r>
          </w:p>
        </w:tc>
        <w:tc>
          <w:tcPr>
            <w:tcW w:w="934" w:type="dxa"/>
            <w:tcBorders>
              <w:top w:val="nil"/>
              <w:left w:val="nil"/>
              <w:bottom w:val="nil"/>
              <w:right w:val="nil"/>
            </w:tcBorders>
            <w:shd w:val="clear" w:color="auto" w:fill="auto"/>
            <w:noWrap/>
            <w:vAlign w:val="center"/>
            <w:hideMark/>
          </w:tcPr>
          <w:p w14:paraId="6DF6F28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35C44A3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42347EA1"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57EB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CDA908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-0.57%</w:t>
            </w:r>
          </w:p>
        </w:tc>
        <w:tc>
          <w:tcPr>
            <w:tcW w:w="1144" w:type="dxa"/>
            <w:tcBorders>
              <w:top w:val="nil"/>
              <w:left w:val="nil"/>
              <w:bottom w:val="nil"/>
              <w:right w:val="nil"/>
            </w:tcBorders>
            <w:shd w:val="clear" w:color="auto" w:fill="auto"/>
            <w:noWrap/>
            <w:vAlign w:val="center"/>
            <w:hideMark/>
          </w:tcPr>
          <w:p w14:paraId="77E7CD2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-0.58%</w:t>
            </w:r>
          </w:p>
        </w:tc>
        <w:tc>
          <w:tcPr>
            <w:tcW w:w="1144" w:type="dxa"/>
            <w:tcBorders>
              <w:top w:val="nil"/>
              <w:left w:val="nil"/>
              <w:bottom w:val="nil"/>
              <w:right w:val="single" w:sz="4" w:space="0" w:color="auto"/>
            </w:tcBorders>
            <w:shd w:val="clear" w:color="auto" w:fill="auto"/>
            <w:noWrap/>
            <w:vAlign w:val="center"/>
            <w:hideMark/>
          </w:tcPr>
          <w:p w14:paraId="12B74FC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-0.58%</w:t>
            </w:r>
          </w:p>
        </w:tc>
        <w:tc>
          <w:tcPr>
            <w:tcW w:w="934" w:type="dxa"/>
            <w:tcBorders>
              <w:top w:val="nil"/>
              <w:left w:val="nil"/>
              <w:bottom w:val="nil"/>
              <w:right w:val="nil"/>
            </w:tcBorders>
            <w:shd w:val="clear" w:color="auto" w:fill="auto"/>
            <w:noWrap/>
            <w:vAlign w:val="center"/>
            <w:hideMark/>
          </w:tcPr>
          <w:p w14:paraId="1D7B644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21C29E0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99%</w:t>
            </w:r>
          </w:p>
        </w:tc>
      </w:tr>
      <w:tr w:rsidR="002F0260" w:rsidRPr="002F0260" w14:paraId="5AED5BB3"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AC06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32E4080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7115FCC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0.25%</w:t>
            </w:r>
          </w:p>
        </w:tc>
        <w:tc>
          <w:tcPr>
            <w:tcW w:w="1144" w:type="dxa"/>
            <w:tcBorders>
              <w:top w:val="nil"/>
              <w:left w:val="nil"/>
              <w:bottom w:val="nil"/>
              <w:right w:val="single" w:sz="4" w:space="0" w:color="auto"/>
            </w:tcBorders>
            <w:shd w:val="clear" w:color="auto" w:fill="auto"/>
            <w:noWrap/>
            <w:vAlign w:val="center"/>
            <w:hideMark/>
          </w:tcPr>
          <w:p w14:paraId="738FCD5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0.56%</w:t>
            </w:r>
          </w:p>
        </w:tc>
        <w:tc>
          <w:tcPr>
            <w:tcW w:w="934" w:type="dxa"/>
            <w:tcBorders>
              <w:top w:val="nil"/>
              <w:left w:val="nil"/>
              <w:bottom w:val="nil"/>
              <w:right w:val="nil"/>
            </w:tcBorders>
            <w:shd w:val="clear" w:color="auto" w:fill="auto"/>
            <w:noWrap/>
            <w:vAlign w:val="center"/>
            <w:hideMark/>
          </w:tcPr>
          <w:p w14:paraId="6EC460A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EBE05B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5D6BBDFC"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3BA5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17187E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-0.60%</w:t>
            </w:r>
          </w:p>
        </w:tc>
        <w:tc>
          <w:tcPr>
            <w:tcW w:w="1144" w:type="dxa"/>
            <w:tcBorders>
              <w:top w:val="single" w:sz="8" w:space="0" w:color="auto"/>
              <w:left w:val="nil"/>
              <w:bottom w:val="nil"/>
              <w:right w:val="nil"/>
            </w:tcBorders>
            <w:shd w:val="clear" w:color="auto" w:fill="auto"/>
            <w:noWrap/>
            <w:vAlign w:val="center"/>
            <w:hideMark/>
          </w:tcPr>
          <w:p w14:paraId="5B77AE5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196912E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-0.19%</w:t>
            </w:r>
          </w:p>
        </w:tc>
        <w:tc>
          <w:tcPr>
            <w:tcW w:w="934" w:type="dxa"/>
            <w:tcBorders>
              <w:top w:val="single" w:sz="8" w:space="0" w:color="auto"/>
              <w:left w:val="nil"/>
              <w:bottom w:val="nil"/>
              <w:right w:val="nil"/>
            </w:tcBorders>
            <w:shd w:val="clear" w:color="auto" w:fill="auto"/>
            <w:noWrap/>
            <w:vAlign w:val="center"/>
            <w:hideMark/>
          </w:tcPr>
          <w:p w14:paraId="6F062D8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B0EAF6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0B04B7E4" w14:textId="77777777" w:rsidTr="002F026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6455E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9401AD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5B5386F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-1.28%</w:t>
            </w:r>
          </w:p>
        </w:tc>
        <w:tc>
          <w:tcPr>
            <w:tcW w:w="1144" w:type="dxa"/>
            <w:tcBorders>
              <w:top w:val="single" w:sz="8" w:space="0" w:color="auto"/>
              <w:left w:val="nil"/>
              <w:bottom w:val="nil"/>
              <w:right w:val="single" w:sz="4" w:space="0" w:color="auto"/>
            </w:tcBorders>
            <w:shd w:val="clear" w:color="auto" w:fill="auto"/>
            <w:noWrap/>
            <w:vAlign w:val="center"/>
            <w:hideMark/>
          </w:tcPr>
          <w:p w14:paraId="2E6DCD8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-0.27%</w:t>
            </w:r>
          </w:p>
        </w:tc>
        <w:tc>
          <w:tcPr>
            <w:tcW w:w="934" w:type="dxa"/>
            <w:tcBorders>
              <w:top w:val="single" w:sz="8" w:space="0" w:color="auto"/>
              <w:left w:val="nil"/>
              <w:bottom w:val="nil"/>
              <w:right w:val="nil"/>
            </w:tcBorders>
            <w:shd w:val="clear" w:color="auto" w:fill="auto"/>
            <w:noWrap/>
            <w:vAlign w:val="center"/>
            <w:hideMark/>
          </w:tcPr>
          <w:p w14:paraId="4571BFE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7DBEC4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603F1520" w14:textId="77777777" w:rsidTr="002F026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0F539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A0760D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-0.05%</w:t>
            </w:r>
          </w:p>
        </w:tc>
        <w:tc>
          <w:tcPr>
            <w:tcW w:w="1144" w:type="dxa"/>
            <w:tcBorders>
              <w:top w:val="nil"/>
              <w:left w:val="nil"/>
              <w:bottom w:val="single" w:sz="8" w:space="0" w:color="auto"/>
              <w:right w:val="nil"/>
            </w:tcBorders>
            <w:shd w:val="clear" w:color="auto" w:fill="auto"/>
            <w:noWrap/>
            <w:vAlign w:val="center"/>
            <w:hideMark/>
          </w:tcPr>
          <w:p w14:paraId="281AD16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-0.67%</w:t>
            </w:r>
          </w:p>
        </w:tc>
        <w:tc>
          <w:tcPr>
            <w:tcW w:w="1144" w:type="dxa"/>
            <w:tcBorders>
              <w:top w:val="nil"/>
              <w:left w:val="nil"/>
              <w:bottom w:val="single" w:sz="8" w:space="0" w:color="auto"/>
              <w:right w:val="single" w:sz="4" w:space="0" w:color="auto"/>
            </w:tcBorders>
            <w:shd w:val="clear" w:color="auto" w:fill="auto"/>
            <w:noWrap/>
            <w:vAlign w:val="center"/>
            <w:hideMark/>
          </w:tcPr>
          <w:p w14:paraId="27E11AB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0.24%</w:t>
            </w:r>
          </w:p>
        </w:tc>
        <w:tc>
          <w:tcPr>
            <w:tcW w:w="934" w:type="dxa"/>
            <w:tcBorders>
              <w:top w:val="nil"/>
              <w:left w:val="nil"/>
              <w:bottom w:val="single" w:sz="8" w:space="0" w:color="auto"/>
              <w:right w:val="nil"/>
            </w:tcBorders>
            <w:shd w:val="clear" w:color="auto" w:fill="auto"/>
            <w:noWrap/>
            <w:vAlign w:val="center"/>
            <w:hideMark/>
          </w:tcPr>
          <w:p w14:paraId="01CAA95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6CF0D5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99%</w:t>
            </w:r>
          </w:p>
        </w:tc>
      </w:tr>
    </w:tbl>
    <w:p w14:paraId="581CE26B" w14:textId="77777777" w:rsidR="000C691B" w:rsidRPr="000C691B" w:rsidRDefault="000C691B" w:rsidP="003F124C">
      <w:pPr>
        <w:rPr>
          <w:b/>
        </w:rPr>
      </w:pPr>
    </w:p>
    <w:p w14:paraId="1A8E6C60" w14:textId="7EA0FD36" w:rsidR="004A2693" w:rsidRDefault="004A2693" w:rsidP="004A2693">
      <w:pPr>
        <w:pStyle w:val="Heading2"/>
      </w:pPr>
      <w:r>
        <w:t xml:space="preserve">CE 5.1.2: linear state, dual estimator, </w:t>
      </w:r>
      <w:r w:rsidR="007D7086">
        <w:t>variable</w:t>
      </w:r>
      <w:r>
        <w:t xml:space="preserve"> window size</w:t>
      </w:r>
    </w:p>
    <w:p w14:paraId="64E06D40" w14:textId="77777777" w:rsidR="004A2693" w:rsidRDefault="004A2693" w:rsidP="004A2693">
      <w:r>
        <w:t>Features may be summarized as follows:</w:t>
      </w:r>
    </w:p>
    <w:tbl>
      <w:tblPr>
        <w:tblStyle w:val="TableGrid"/>
        <w:tblW w:w="0" w:type="auto"/>
        <w:tblLook w:val="04A0" w:firstRow="1" w:lastRow="0" w:firstColumn="1" w:lastColumn="0" w:noHBand="0" w:noVBand="1"/>
      </w:tblPr>
      <w:tblGrid>
        <w:gridCol w:w="2518"/>
        <w:gridCol w:w="7058"/>
      </w:tblGrid>
      <w:tr w:rsidR="004A2693" w14:paraId="4717A027" w14:textId="77777777" w:rsidTr="009142B1">
        <w:tc>
          <w:tcPr>
            <w:tcW w:w="2518" w:type="dxa"/>
          </w:tcPr>
          <w:p w14:paraId="10CC09F1" w14:textId="77777777" w:rsidR="004A2693" w:rsidRDefault="004A2693" w:rsidP="009142B1">
            <w:r>
              <w:t>State representation</w:t>
            </w:r>
          </w:p>
        </w:tc>
        <w:tc>
          <w:tcPr>
            <w:tcW w:w="7058" w:type="dxa"/>
          </w:tcPr>
          <w:p w14:paraId="7EA62648" w14:textId="77777777" w:rsidR="004A2693" w:rsidRDefault="004A2693" w:rsidP="009142B1">
            <w:r>
              <w:t>10 + 14 bit linear, full range</w:t>
            </w:r>
          </w:p>
        </w:tc>
      </w:tr>
      <w:tr w:rsidR="004A2693" w14:paraId="51C61486" w14:textId="77777777" w:rsidTr="009142B1">
        <w:tc>
          <w:tcPr>
            <w:tcW w:w="2518" w:type="dxa"/>
          </w:tcPr>
          <w:p w14:paraId="7067C5B7" w14:textId="77777777" w:rsidR="004A2693" w:rsidRDefault="004A2693" w:rsidP="009142B1">
            <w:r>
              <w:t>rLPS computation</w:t>
            </w:r>
          </w:p>
        </w:tc>
        <w:tc>
          <w:tcPr>
            <w:tcW w:w="7058" w:type="dxa"/>
          </w:tcPr>
          <w:p w14:paraId="5818FD9B" w14:textId="77777777" w:rsidR="004A2693" w:rsidRDefault="004A2693" w:rsidP="009142B1">
            <w:r>
              <w:t>32x8x8 bit table</w:t>
            </w:r>
          </w:p>
        </w:tc>
      </w:tr>
      <w:tr w:rsidR="004A2693" w14:paraId="10249C9C" w14:textId="77777777" w:rsidTr="009142B1">
        <w:tc>
          <w:tcPr>
            <w:tcW w:w="2518" w:type="dxa"/>
          </w:tcPr>
          <w:p w14:paraId="370E4421" w14:textId="77777777" w:rsidR="004A2693" w:rsidRDefault="004A2693" w:rsidP="009142B1">
            <w:r>
              <w:t>Initialization</w:t>
            </w:r>
          </w:p>
        </w:tc>
        <w:tc>
          <w:tcPr>
            <w:tcW w:w="7058" w:type="dxa"/>
          </w:tcPr>
          <w:p w14:paraId="39586B99" w14:textId="77777777" w:rsidR="004A2693" w:rsidRDefault="004A2693" w:rsidP="009142B1">
            <w:r>
              <w:t>128x15 bit to map HEVC-like state to linear representation, retrained init values</w:t>
            </w:r>
          </w:p>
        </w:tc>
      </w:tr>
      <w:tr w:rsidR="004A2693" w14:paraId="53DFD125" w14:textId="77777777" w:rsidTr="009142B1">
        <w:tc>
          <w:tcPr>
            <w:tcW w:w="2518" w:type="dxa"/>
          </w:tcPr>
          <w:p w14:paraId="6798BFD9" w14:textId="77777777" w:rsidR="004A2693" w:rsidRDefault="004A2693" w:rsidP="009142B1">
            <w:r>
              <w:t>Rate estimation</w:t>
            </w:r>
          </w:p>
        </w:tc>
        <w:tc>
          <w:tcPr>
            <w:tcW w:w="7058" w:type="dxa"/>
          </w:tcPr>
          <w:p w14:paraId="6A04C3FE" w14:textId="77777777" w:rsidR="004A2693" w:rsidRDefault="004A2693" w:rsidP="009142B1">
            <w:r>
              <w:t>256x2x19 bit table</w:t>
            </w:r>
          </w:p>
        </w:tc>
      </w:tr>
      <w:tr w:rsidR="004A2693" w14:paraId="111CB490" w14:textId="77777777" w:rsidTr="009142B1">
        <w:tc>
          <w:tcPr>
            <w:tcW w:w="2518" w:type="dxa"/>
          </w:tcPr>
          <w:p w14:paraId="4C676B88" w14:textId="77777777" w:rsidR="004A2693" w:rsidRDefault="004A2693" w:rsidP="009142B1">
            <w:r>
              <w:t>Window size</w:t>
            </w:r>
          </w:p>
        </w:tc>
        <w:tc>
          <w:tcPr>
            <w:tcW w:w="7058" w:type="dxa"/>
          </w:tcPr>
          <w:p w14:paraId="36951A3F" w14:textId="12F43854" w:rsidR="004A2693" w:rsidRDefault="00FF5086" w:rsidP="009142B1">
            <w:r>
              <w:t>Defined per context a=2..5 b=a+3..6</w:t>
            </w:r>
          </w:p>
        </w:tc>
      </w:tr>
      <w:tr w:rsidR="00E964C6" w14:paraId="7CFE1521" w14:textId="77777777" w:rsidTr="009142B1">
        <w:tc>
          <w:tcPr>
            <w:tcW w:w="2518" w:type="dxa"/>
          </w:tcPr>
          <w:p w14:paraId="1547AB57" w14:textId="77777777" w:rsidR="00E964C6" w:rsidRDefault="00E964C6" w:rsidP="009142B1">
            <w:r>
              <w:t>Other</w:t>
            </w:r>
          </w:p>
        </w:tc>
        <w:tc>
          <w:tcPr>
            <w:tcW w:w="7058" w:type="dxa"/>
          </w:tcPr>
          <w:p w14:paraId="7984F6D4" w14:textId="6B260894" w:rsidR="00E964C6" w:rsidRDefault="00E964C6" w:rsidP="009142B1">
            <w:r>
              <w:t>rMPS &gt;= 128 is guaranteed</w:t>
            </w:r>
          </w:p>
        </w:tc>
      </w:tr>
    </w:tbl>
    <w:p w14:paraId="3A7D8568" w14:textId="77777777" w:rsidR="004A2693" w:rsidRDefault="004A2693" w:rsidP="004A2693"/>
    <w:p w14:paraId="7C73A857" w14:textId="77777777" w:rsidR="004A2693" w:rsidRDefault="004A2693" w:rsidP="004A2693">
      <w:r>
        <w:t>Results are summarized in the tables below.</w:t>
      </w:r>
    </w:p>
    <w:tbl>
      <w:tblPr>
        <w:tblW w:w="6940" w:type="dxa"/>
        <w:tblInd w:w="93" w:type="dxa"/>
        <w:tblLook w:val="04A0" w:firstRow="1" w:lastRow="0" w:firstColumn="1" w:lastColumn="0" w:noHBand="0" w:noVBand="1"/>
      </w:tblPr>
      <w:tblGrid>
        <w:gridCol w:w="1640"/>
        <w:gridCol w:w="1144"/>
        <w:gridCol w:w="1144"/>
        <w:gridCol w:w="1144"/>
        <w:gridCol w:w="934"/>
        <w:gridCol w:w="934"/>
      </w:tblGrid>
      <w:tr w:rsidR="00AD754E" w:rsidRPr="00AD754E" w14:paraId="5167B225" w14:textId="77777777" w:rsidTr="00AD754E">
        <w:trPr>
          <w:trHeight w:val="255"/>
        </w:trPr>
        <w:tc>
          <w:tcPr>
            <w:tcW w:w="1640" w:type="dxa"/>
            <w:tcBorders>
              <w:top w:val="nil"/>
              <w:left w:val="nil"/>
              <w:bottom w:val="nil"/>
              <w:right w:val="nil"/>
            </w:tcBorders>
            <w:shd w:val="clear" w:color="auto" w:fill="auto"/>
            <w:noWrap/>
            <w:vAlign w:val="center"/>
            <w:hideMark/>
          </w:tcPr>
          <w:p w14:paraId="3414070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F5DED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All Intra Main10 </w:t>
            </w:r>
          </w:p>
        </w:tc>
      </w:tr>
      <w:tr w:rsidR="00AD754E" w:rsidRPr="00AD754E" w14:paraId="0A42F58A" w14:textId="77777777" w:rsidTr="00AD754E">
        <w:trPr>
          <w:trHeight w:val="255"/>
        </w:trPr>
        <w:tc>
          <w:tcPr>
            <w:tcW w:w="1640" w:type="dxa"/>
            <w:tcBorders>
              <w:top w:val="nil"/>
              <w:left w:val="nil"/>
              <w:bottom w:val="nil"/>
              <w:right w:val="nil"/>
            </w:tcBorders>
            <w:shd w:val="clear" w:color="auto" w:fill="auto"/>
            <w:noWrap/>
            <w:vAlign w:val="center"/>
            <w:hideMark/>
          </w:tcPr>
          <w:p w14:paraId="122A197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41FFD3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33ABEBA5" w14:textId="77777777" w:rsidTr="00AD754E">
        <w:trPr>
          <w:trHeight w:val="255"/>
        </w:trPr>
        <w:tc>
          <w:tcPr>
            <w:tcW w:w="1640" w:type="dxa"/>
            <w:tcBorders>
              <w:top w:val="nil"/>
              <w:left w:val="nil"/>
              <w:bottom w:val="nil"/>
              <w:right w:val="nil"/>
            </w:tcBorders>
            <w:shd w:val="clear" w:color="auto" w:fill="auto"/>
            <w:noWrap/>
            <w:vAlign w:val="center"/>
            <w:hideMark/>
          </w:tcPr>
          <w:p w14:paraId="45D263A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3460A8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10EEFD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136B7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50F5B3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2B781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59AB5123"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7BDD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BDEF9B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1144" w:type="dxa"/>
            <w:tcBorders>
              <w:top w:val="nil"/>
              <w:left w:val="nil"/>
              <w:bottom w:val="nil"/>
              <w:right w:val="nil"/>
            </w:tcBorders>
            <w:shd w:val="clear" w:color="auto" w:fill="auto"/>
            <w:noWrap/>
            <w:vAlign w:val="center"/>
            <w:hideMark/>
          </w:tcPr>
          <w:p w14:paraId="141E498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-1.38%</w:t>
            </w:r>
          </w:p>
        </w:tc>
        <w:tc>
          <w:tcPr>
            <w:tcW w:w="1144" w:type="dxa"/>
            <w:tcBorders>
              <w:top w:val="nil"/>
              <w:left w:val="nil"/>
              <w:bottom w:val="nil"/>
              <w:right w:val="single" w:sz="4" w:space="0" w:color="auto"/>
            </w:tcBorders>
            <w:shd w:val="clear" w:color="auto" w:fill="auto"/>
            <w:noWrap/>
            <w:vAlign w:val="center"/>
            <w:hideMark/>
          </w:tcPr>
          <w:p w14:paraId="68F6AE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nil"/>
              <w:left w:val="nil"/>
              <w:bottom w:val="nil"/>
              <w:right w:val="nil"/>
            </w:tcBorders>
            <w:shd w:val="clear" w:color="auto" w:fill="auto"/>
            <w:noWrap/>
            <w:vAlign w:val="center"/>
            <w:hideMark/>
          </w:tcPr>
          <w:p w14:paraId="5AA0DA5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112%</w:t>
            </w:r>
          </w:p>
        </w:tc>
        <w:tc>
          <w:tcPr>
            <w:tcW w:w="934" w:type="dxa"/>
            <w:tcBorders>
              <w:top w:val="nil"/>
              <w:left w:val="nil"/>
              <w:bottom w:val="nil"/>
              <w:right w:val="single" w:sz="8" w:space="0" w:color="auto"/>
            </w:tcBorders>
            <w:shd w:val="clear" w:color="auto" w:fill="auto"/>
            <w:noWrap/>
            <w:vAlign w:val="center"/>
            <w:hideMark/>
          </w:tcPr>
          <w:p w14:paraId="67E5103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2BBD027B"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54990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47FC8A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1144" w:type="dxa"/>
            <w:tcBorders>
              <w:top w:val="nil"/>
              <w:left w:val="nil"/>
              <w:bottom w:val="nil"/>
              <w:right w:val="nil"/>
            </w:tcBorders>
            <w:shd w:val="clear" w:color="auto" w:fill="auto"/>
            <w:noWrap/>
            <w:vAlign w:val="center"/>
            <w:hideMark/>
          </w:tcPr>
          <w:p w14:paraId="6540CA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-1.36%</w:t>
            </w:r>
          </w:p>
        </w:tc>
        <w:tc>
          <w:tcPr>
            <w:tcW w:w="1144" w:type="dxa"/>
            <w:tcBorders>
              <w:top w:val="nil"/>
              <w:left w:val="nil"/>
              <w:bottom w:val="nil"/>
              <w:right w:val="single" w:sz="4" w:space="0" w:color="auto"/>
            </w:tcBorders>
            <w:shd w:val="clear" w:color="auto" w:fill="auto"/>
            <w:noWrap/>
            <w:vAlign w:val="center"/>
            <w:hideMark/>
          </w:tcPr>
          <w:p w14:paraId="01B63C2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-1.28%</w:t>
            </w:r>
          </w:p>
        </w:tc>
        <w:tc>
          <w:tcPr>
            <w:tcW w:w="934" w:type="dxa"/>
            <w:tcBorders>
              <w:top w:val="nil"/>
              <w:left w:val="nil"/>
              <w:bottom w:val="nil"/>
              <w:right w:val="nil"/>
            </w:tcBorders>
            <w:shd w:val="clear" w:color="auto" w:fill="auto"/>
            <w:noWrap/>
            <w:vAlign w:val="center"/>
            <w:hideMark/>
          </w:tcPr>
          <w:p w14:paraId="472F157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74563F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0254F466"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14E3C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57415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nil"/>
            </w:tcBorders>
            <w:shd w:val="clear" w:color="auto" w:fill="auto"/>
            <w:noWrap/>
            <w:vAlign w:val="center"/>
            <w:hideMark/>
          </w:tcPr>
          <w:p w14:paraId="0164DEE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single" w:sz="4" w:space="0" w:color="auto"/>
            </w:tcBorders>
            <w:shd w:val="clear" w:color="auto" w:fill="auto"/>
            <w:noWrap/>
            <w:vAlign w:val="center"/>
            <w:hideMark/>
          </w:tcPr>
          <w:p w14:paraId="15C885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-1.21%</w:t>
            </w:r>
          </w:p>
        </w:tc>
        <w:tc>
          <w:tcPr>
            <w:tcW w:w="934" w:type="dxa"/>
            <w:tcBorders>
              <w:top w:val="nil"/>
              <w:left w:val="nil"/>
              <w:bottom w:val="nil"/>
              <w:right w:val="nil"/>
            </w:tcBorders>
            <w:shd w:val="clear" w:color="auto" w:fill="auto"/>
            <w:noWrap/>
            <w:vAlign w:val="center"/>
            <w:hideMark/>
          </w:tcPr>
          <w:p w14:paraId="48A93AA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F3D00D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5E105897"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308F7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1FBF09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2948C79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1144" w:type="dxa"/>
            <w:tcBorders>
              <w:top w:val="nil"/>
              <w:left w:val="nil"/>
              <w:bottom w:val="nil"/>
              <w:right w:val="single" w:sz="4" w:space="0" w:color="auto"/>
            </w:tcBorders>
            <w:shd w:val="clear" w:color="auto" w:fill="auto"/>
            <w:noWrap/>
            <w:vAlign w:val="center"/>
            <w:hideMark/>
          </w:tcPr>
          <w:p w14:paraId="681DA85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-1.26%</w:t>
            </w:r>
          </w:p>
        </w:tc>
        <w:tc>
          <w:tcPr>
            <w:tcW w:w="934" w:type="dxa"/>
            <w:tcBorders>
              <w:top w:val="nil"/>
              <w:left w:val="nil"/>
              <w:bottom w:val="nil"/>
              <w:right w:val="nil"/>
            </w:tcBorders>
            <w:shd w:val="clear" w:color="auto" w:fill="auto"/>
            <w:noWrap/>
            <w:vAlign w:val="center"/>
            <w:hideMark/>
          </w:tcPr>
          <w:p w14:paraId="54CF42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2E250A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6C93EC4F"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238A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2803F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-0.96%</w:t>
            </w:r>
          </w:p>
        </w:tc>
        <w:tc>
          <w:tcPr>
            <w:tcW w:w="1144" w:type="dxa"/>
            <w:tcBorders>
              <w:top w:val="nil"/>
              <w:left w:val="nil"/>
              <w:bottom w:val="nil"/>
              <w:right w:val="nil"/>
            </w:tcBorders>
            <w:shd w:val="clear" w:color="auto" w:fill="auto"/>
            <w:noWrap/>
            <w:vAlign w:val="center"/>
            <w:hideMark/>
          </w:tcPr>
          <w:p w14:paraId="1D0FBA1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-1.39%</w:t>
            </w:r>
          </w:p>
        </w:tc>
        <w:tc>
          <w:tcPr>
            <w:tcW w:w="1144" w:type="dxa"/>
            <w:tcBorders>
              <w:top w:val="nil"/>
              <w:left w:val="nil"/>
              <w:bottom w:val="nil"/>
              <w:right w:val="single" w:sz="4" w:space="0" w:color="auto"/>
            </w:tcBorders>
            <w:shd w:val="clear" w:color="auto" w:fill="auto"/>
            <w:noWrap/>
            <w:vAlign w:val="center"/>
            <w:hideMark/>
          </w:tcPr>
          <w:p w14:paraId="7F62892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-1.57%</w:t>
            </w:r>
          </w:p>
        </w:tc>
        <w:tc>
          <w:tcPr>
            <w:tcW w:w="934" w:type="dxa"/>
            <w:tcBorders>
              <w:top w:val="nil"/>
              <w:left w:val="nil"/>
              <w:bottom w:val="nil"/>
              <w:right w:val="nil"/>
            </w:tcBorders>
            <w:shd w:val="clear" w:color="auto" w:fill="auto"/>
            <w:noWrap/>
            <w:vAlign w:val="center"/>
            <w:hideMark/>
          </w:tcPr>
          <w:p w14:paraId="023468A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2F9E72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7AE5C8D6"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DD789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286886F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-0.97%</w:t>
            </w:r>
          </w:p>
        </w:tc>
        <w:tc>
          <w:tcPr>
            <w:tcW w:w="1144" w:type="dxa"/>
            <w:tcBorders>
              <w:top w:val="single" w:sz="8" w:space="0" w:color="auto"/>
              <w:left w:val="nil"/>
              <w:bottom w:val="nil"/>
              <w:right w:val="nil"/>
            </w:tcBorders>
            <w:shd w:val="clear" w:color="auto" w:fill="auto"/>
            <w:noWrap/>
            <w:vAlign w:val="center"/>
            <w:hideMark/>
          </w:tcPr>
          <w:p w14:paraId="4D0F3FA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-1.18%</w:t>
            </w:r>
          </w:p>
        </w:tc>
        <w:tc>
          <w:tcPr>
            <w:tcW w:w="1144" w:type="dxa"/>
            <w:tcBorders>
              <w:top w:val="single" w:sz="8" w:space="0" w:color="auto"/>
              <w:left w:val="nil"/>
              <w:bottom w:val="nil"/>
              <w:right w:val="single" w:sz="4" w:space="0" w:color="auto"/>
            </w:tcBorders>
            <w:shd w:val="clear" w:color="auto" w:fill="auto"/>
            <w:noWrap/>
            <w:vAlign w:val="center"/>
            <w:hideMark/>
          </w:tcPr>
          <w:p w14:paraId="5D08B1F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-1.27%</w:t>
            </w:r>
          </w:p>
        </w:tc>
        <w:tc>
          <w:tcPr>
            <w:tcW w:w="934" w:type="dxa"/>
            <w:tcBorders>
              <w:top w:val="single" w:sz="8" w:space="0" w:color="auto"/>
              <w:left w:val="nil"/>
              <w:bottom w:val="nil"/>
              <w:right w:val="nil"/>
            </w:tcBorders>
            <w:shd w:val="clear" w:color="auto" w:fill="auto"/>
            <w:noWrap/>
            <w:vAlign w:val="center"/>
            <w:hideMark/>
          </w:tcPr>
          <w:p w14:paraId="319F5C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single" w:sz="8" w:space="0" w:color="auto"/>
              <w:left w:val="nil"/>
              <w:bottom w:val="nil"/>
              <w:right w:val="single" w:sz="8" w:space="0" w:color="auto"/>
            </w:tcBorders>
            <w:shd w:val="clear" w:color="auto" w:fill="auto"/>
            <w:noWrap/>
            <w:vAlign w:val="center"/>
            <w:hideMark/>
          </w:tcPr>
          <w:p w14:paraId="499BD92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3F8CF82E"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56B1A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E938F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-0.91%</w:t>
            </w:r>
          </w:p>
        </w:tc>
        <w:tc>
          <w:tcPr>
            <w:tcW w:w="1144" w:type="dxa"/>
            <w:tcBorders>
              <w:top w:val="single" w:sz="8" w:space="0" w:color="auto"/>
              <w:left w:val="nil"/>
              <w:bottom w:val="nil"/>
              <w:right w:val="nil"/>
            </w:tcBorders>
            <w:shd w:val="clear" w:color="auto" w:fill="auto"/>
            <w:noWrap/>
            <w:vAlign w:val="center"/>
            <w:hideMark/>
          </w:tcPr>
          <w:p w14:paraId="023A4C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-1.10%</w:t>
            </w:r>
          </w:p>
        </w:tc>
        <w:tc>
          <w:tcPr>
            <w:tcW w:w="1144" w:type="dxa"/>
            <w:tcBorders>
              <w:top w:val="single" w:sz="8" w:space="0" w:color="auto"/>
              <w:left w:val="nil"/>
              <w:bottom w:val="nil"/>
              <w:right w:val="single" w:sz="4" w:space="0" w:color="auto"/>
            </w:tcBorders>
            <w:shd w:val="clear" w:color="auto" w:fill="auto"/>
            <w:noWrap/>
            <w:vAlign w:val="center"/>
            <w:hideMark/>
          </w:tcPr>
          <w:p w14:paraId="118326D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single" w:sz="8" w:space="0" w:color="auto"/>
              <w:left w:val="nil"/>
              <w:bottom w:val="nil"/>
              <w:right w:val="nil"/>
            </w:tcBorders>
            <w:shd w:val="clear" w:color="auto" w:fill="auto"/>
            <w:noWrap/>
            <w:vAlign w:val="center"/>
            <w:hideMark/>
          </w:tcPr>
          <w:p w14:paraId="6F7519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A58E66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02079B9D"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19DE0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6823F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1144" w:type="dxa"/>
            <w:tcBorders>
              <w:top w:val="nil"/>
              <w:left w:val="nil"/>
              <w:bottom w:val="single" w:sz="8" w:space="0" w:color="auto"/>
              <w:right w:val="nil"/>
            </w:tcBorders>
            <w:shd w:val="clear" w:color="auto" w:fill="auto"/>
            <w:noWrap/>
            <w:vAlign w:val="center"/>
            <w:hideMark/>
          </w:tcPr>
          <w:p w14:paraId="733877A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-0.99%</w:t>
            </w:r>
          </w:p>
        </w:tc>
        <w:tc>
          <w:tcPr>
            <w:tcW w:w="1144" w:type="dxa"/>
            <w:tcBorders>
              <w:top w:val="nil"/>
              <w:left w:val="nil"/>
              <w:bottom w:val="single" w:sz="8" w:space="0" w:color="auto"/>
              <w:right w:val="single" w:sz="4" w:space="0" w:color="auto"/>
            </w:tcBorders>
            <w:shd w:val="clear" w:color="auto" w:fill="auto"/>
            <w:noWrap/>
            <w:vAlign w:val="center"/>
            <w:hideMark/>
          </w:tcPr>
          <w:p w14:paraId="5852E8A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934" w:type="dxa"/>
            <w:tcBorders>
              <w:top w:val="nil"/>
              <w:left w:val="nil"/>
              <w:bottom w:val="single" w:sz="8" w:space="0" w:color="auto"/>
              <w:right w:val="nil"/>
            </w:tcBorders>
            <w:shd w:val="clear" w:color="auto" w:fill="auto"/>
            <w:noWrap/>
            <w:vAlign w:val="center"/>
            <w:hideMark/>
          </w:tcPr>
          <w:p w14:paraId="7FB353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single" w:sz="8" w:space="0" w:color="auto"/>
              <w:right w:val="single" w:sz="8" w:space="0" w:color="auto"/>
            </w:tcBorders>
            <w:shd w:val="clear" w:color="auto" w:fill="auto"/>
            <w:noWrap/>
            <w:vAlign w:val="center"/>
            <w:hideMark/>
          </w:tcPr>
          <w:p w14:paraId="1D9F443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4CD6861D" w14:textId="77777777" w:rsidTr="00AD754E">
        <w:trPr>
          <w:trHeight w:val="255"/>
        </w:trPr>
        <w:tc>
          <w:tcPr>
            <w:tcW w:w="1640" w:type="dxa"/>
            <w:tcBorders>
              <w:top w:val="nil"/>
              <w:left w:val="nil"/>
              <w:bottom w:val="nil"/>
              <w:right w:val="nil"/>
            </w:tcBorders>
            <w:shd w:val="clear" w:color="auto" w:fill="auto"/>
            <w:noWrap/>
            <w:vAlign w:val="center"/>
            <w:hideMark/>
          </w:tcPr>
          <w:p w14:paraId="78E9960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42D42A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763667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B5F0D5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88EC2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37D04A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AD754E" w:rsidRPr="00AD754E" w14:paraId="7FDC046C" w14:textId="77777777" w:rsidTr="00AD754E">
        <w:trPr>
          <w:trHeight w:val="255"/>
        </w:trPr>
        <w:tc>
          <w:tcPr>
            <w:tcW w:w="1640" w:type="dxa"/>
            <w:tcBorders>
              <w:top w:val="nil"/>
              <w:left w:val="nil"/>
              <w:bottom w:val="nil"/>
              <w:right w:val="nil"/>
            </w:tcBorders>
            <w:shd w:val="clear" w:color="auto" w:fill="auto"/>
            <w:noWrap/>
            <w:vAlign w:val="center"/>
            <w:hideMark/>
          </w:tcPr>
          <w:p w14:paraId="5CE3EC9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F81F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Random Access Main 10</w:t>
            </w:r>
          </w:p>
        </w:tc>
      </w:tr>
      <w:tr w:rsidR="00AD754E" w:rsidRPr="00AD754E" w14:paraId="2F78A780" w14:textId="77777777" w:rsidTr="00AD754E">
        <w:trPr>
          <w:trHeight w:val="255"/>
        </w:trPr>
        <w:tc>
          <w:tcPr>
            <w:tcW w:w="1640" w:type="dxa"/>
            <w:tcBorders>
              <w:top w:val="nil"/>
              <w:left w:val="nil"/>
              <w:bottom w:val="nil"/>
              <w:right w:val="nil"/>
            </w:tcBorders>
            <w:shd w:val="clear" w:color="auto" w:fill="auto"/>
            <w:noWrap/>
            <w:vAlign w:val="center"/>
            <w:hideMark/>
          </w:tcPr>
          <w:p w14:paraId="36A2AE8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0E3E4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49D1BE86" w14:textId="77777777" w:rsidTr="00AD754E">
        <w:trPr>
          <w:trHeight w:val="255"/>
        </w:trPr>
        <w:tc>
          <w:tcPr>
            <w:tcW w:w="1640" w:type="dxa"/>
            <w:tcBorders>
              <w:top w:val="nil"/>
              <w:left w:val="nil"/>
              <w:bottom w:val="nil"/>
              <w:right w:val="nil"/>
            </w:tcBorders>
            <w:shd w:val="clear" w:color="auto" w:fill="auto"/>
            <w:noWrap/>
            <w:vAlign w:val="center"/>
            <w:hideMark/>
          </w:tcPr>
          <w:p w14:paraId="42BEB4B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9269FF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9D3093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1557F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DDBDE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EE94D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33281992"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86E5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8121E7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1A28EE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-1.34%</w:t>
            </w:r>
          </w:p>
        </w:tc>
        <w:tc>
          <w:tcPr>
            <w:tcW w:w="1144" w:type="dxa"/>
            <w:tcBorders>
              <w:top w:val="nil"/>
              <w:left w:val="nil"/>
              <w:bottom w:val="nil"/>
              <w:right w:val="single" w:sz="4" w:space="0" w:color="auto"/>
            </w:tcBorders>
            <w:shd w:val="clear" w:color="auto" w:fill="auto"/>
            <w:noWrap/>
            <w:vAlign w:val="center"/>
            <w:hideMark/>
          </w:tcPr>
          <w:p w14:paraId="2F5AB0A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-1.11%</w:t>
            </w:r>
          </w:p>
        </w:tc>
        <w:tc>
          <w:tcPr>
            <w:tcW w:w="934" w:type="dxa"/>
            <w:tcBorders>
              <w:top w:val="nil"/>
              <w:left w:val="nil"/>
              <w:bottom w:val="nil"/>
              <w:right w:val="nil"/>
            </w:tcBorders>
            <w:shd w:val="clear" w:color="auto" w:fill="auto"/>
            <w:noWrap/>
            <w:vAlign w:val="center"/>
            <w:hideMark/>
          </w:tcPr>
          <w:p w14:paraId="4536FBA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9606C5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75022182"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69CE1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A13BF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nil"/>
            </w:tcBorders>
            <w:shd w:val="clear" w:color="auto" w:fill="auto"/>
            <w:noWrap/>
            <w:vAlign w:val="center"/>
            <w:hideMark/>
          </w:tcPr>
          <w:p w14:paraId="32A6F4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-0.85%</w:t>
            </w:r>
          </w:p>
        </w:tc>
        <w:tc>
          <w:tcPr>
            <w:tcW w:w="1144" w:type="dxa"/>
            <w:tcBorders>
              <w:top w:val="nil"/>
              <w:left w:val="nil"/>
              <w:bottom w:val="nil"/>
              <w:right w:val="single" w:sz="4" w:space="0" w:color="auto"/>
            </w:tcBorders>
            <w:shd w:val="clear" w:color="auto" w:fill="auto"/>
            <w:noWrap/>
            <w:vAlign w:val="center"/>
            <w:hideMark/>
          </w:tcPr>
          <w:p w14:paraId="49F18E2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934" w:type="dxa"/>
            <w:tcBorders>
              <w:top w:val="nil"/>
              <w:left w:val="nil"/>
              <w:bottom w:val="nil"/>
              <w:right w:val="nil"/>
            </w:tcBorders>
            <w:shd w:val="clear" w:color="auto" w:fill="auto"/>
            <w:noWrap/>
            <w:vAlign w:val="center"/>
            <w:hideMark/>
          </w:tcPr>
          <w:p w14:paraId="52E65B8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6A525E8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7C4FB89F"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C73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77FCDC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1144" w:type="dxa"/>
            <w:tcBorders>
              <w:top w:val="nil"/>
              <w:left w:val="nil"/>
              <w:bottom w:val="nil"/>
              <w:right w:val="nil"/>
            </w:tcBorders>
            <w:shd w:val="clear" w:color="auto" w:fill="auto"/>
            <w:noWrap/>
            <w:vAlign w:val="center"/>
            <w:hideMark/>
          </w:tcPr>
          <w:p w14:paraId="5D06423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-0.76%</w:t>
            </w:r>
          </w:p>
        </w:tc>
        <w:tc>
          <w:tcPr>
            <w:tcW w:w="1144" w:type="dxa"/>
            <w:tcBorders>
              <w:top w:val="nil"/>
              <w:left w:val="nil"/>
              <w:bottom w:val="nil"/>
              <w:right w:val="single" w:sz="4" w:space="0" w:color="auto"/>
            </w:tcBorders>
            <w:shd w:val="clear" w:color="auto" w:fill="auto"/>
            <w:noWrap/>
            <w:vAlign w:val="center"/>
            <w:hideMark/>
          </w:tcPr>
          <w:p w14:paraId="5426A8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nil"/>
              <w:left w:val="nil"/>
              <w:bottom w:val="nil"/>
              <w:right w:val="nil"/>
            </w:tcBorders>
            <w:shd w:val="clear" w:color="auto" w:fill="auto"/>
            <w:noWrap/>
            <w:vAlign w:val="center"/>
            <w:hideMark/>
          </w:tcPr>
          <w:p w14:paraId="6A284C2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6FE13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320E5C2E"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AB52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DB584A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nil"/>
            </w:tcBorders>
            <w:shd w:val="clear" w:color="auto" w:fill="auto"/>
            <w:noWrap/>
            <w:vAlign w:val="center"/>
            <w:hideMark/>
          </w:tcPr>
          <w:p w14:paraId="27AE8D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-1.13%</w:t>
            </w:r>
          </w:p>
        </w:tc>
        <w:tc>
          <w:tcPr>
            <w:tcW w:w="1144" w:type="dxa"/>
            <w:tcBorders>
              <w:top w:val="nil"/>
              <w:left w:val="nil"/>
              <w:bottom w:val="nil"/>
              <w:right w:val="single" w:sz="4" w:space="0" w:color="auto"/>
            </w:tcBorders>
            <w:shd w:val="clear" w:color="auto" w:fill="auto"/>
            <w:noWrap/>
            <w:vAlign w:val="center"/>
            <w:hideMark/>
          </w:tcPr>
          <w:p w14:paraId="6E67EC2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-0.79%</w:t>
            </w:r>
          </w:p>
        </w:tc>
        <w:tc>
          <w:tcPr>
            <w:tcW w:w="934" w:type="dxa"/>
            <w:tcBorders>
              <w:top w:val="nil"/>
              <w:left w:val="nil"/>
              <w:bottom w:val="nil"/>
              <w:right w:val="nil"/>
            </w:tcBorders>
            <w:shd w:val="clear" w:color="auto" w:fill="auto"/>
            <w:noWrap/>
            <w:vAlign w:val="center"/>
            <w:hideMark/>
          </w:tcPr>
          <w:p w14:paraId="23DB2F2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AAC60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21CF18C9"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F317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7DA15B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480FE5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3AAA4D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48317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41983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7FCF21B5"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F69B8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FB87E7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-0.97%</w:t>
            </w:r>
          </w:p>
        </w:tc>
        <w:tc>
          <w:tcPr>
            <w:tcW w:w="1144" w:type="dxa"/>
            <w:tcBorders>
              <w:top w:val="single" w:sz="8" w:space="0" w:color="auto"/>
              <w:left w:val="nil"/>
              <w:bottom w:val="nil"/>
              <w:right w:val="nil"/>
            </w:tcBorders>
            <w:shd w:val="clear" w:color="auto" w:fill="auto"/>
            <w:noWrap/>
            <w:vAlign w:val="center"/>
            <w:hideMark/>
          </w:tcPr>
          <w:p w14:paraId="53D7F2C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1E89461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934" w:type="dxa"/>
            <w:tcBorders>
              <w:top w:val="single" w:sz="8" w:space="0" w:color="auto"/>
              <w:left w:val="nil"/>
              <w:bottom w:val="nil"/>
              <w:right w:val="nil"/>
            </w:tcBorders>
            <w:shd w:val="clear" w:color="auto" w:fill="auto"/>
            <w:noWrap/>
            <w:vAlign w:val="center"/>
            <w:hideMark/>
          </w:tcPr>
          <w:p w14:paraId="1353722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34EC45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3734CE3E"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4D10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4F79E1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single" w:sz="8" w:space="0" w:color="auto"/>
              <w:left w:val="nil"/>
              <w:bottom w:val="nil"/>
              <w:right w:val="nil"/>
            </w:tcBorders>
            <w:shd w:val="clear" w:color="auto" w:fill="auto"/>
            <w:noWrap/>
            <w:vAlign w:val="center"/>
            <w:hideMark/>
          </w:tcPr>
          <w:p w14:paraId="11C924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-1.56%</w:t>
            </w:r>
          </w:p>
        </w:tc>
        <w:tc>
          <w:tcPr>
            <w:tcW w:w="1144" w:type="dxa"/>
            <w:tcBorders>
              <w:top w:val="single" w:sz="8" w:space="0" w:color="auto"/>
              <w:left w:val="nil"/>
              <w:bottom w:val="nil"/>
              <w:right w:val="single" w:sz="4" w:space="0" w:color="auto"/>
            </w:tcBorders>
            <w:shd w:val="clear" w:color="auto" w:fill="auto"/>
            <w:noWrap/>
            <w:vAlign w:val="center"/>
            <w:hideMark/>
          </w:tcPr>
          <w:p w14:paraId="6C998EC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-0.99%</w:t>
            </w:r>
          </w:p>
        </w:tc>
        <w:tc>
          <w:tcPr>
            <w:tcW w:w="934" w:type="dxa"/>
            <w:tcBorders>
              <w:top w:val="single" w:sz="8" w:space="0" w:color="auto"/>
              <w:left w:val="nil"/>
              <w:bottom w:val="nil"/>
              <w:right w:val="nil"/>
            </w:tcBorders>
            <w:shd w:val="clear" w:color="auto" w:fill="auto"/>
            <w:noWrap/>
            <w:vAlign w:val="center"/>
            <w:hideMark/>
          </w:tcPr>
          <w:p w14:paraId="5A065D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1500D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21367740" w14:textId="77777777" w:rsidTr="00AD75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D8F0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4093E4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-0.69%</w:t>
            </w:r>
          </w:p>
        </w:tc>
        <w:tc>
          <w:tcPr>
            <w:tcW w:w="1144" w:type="dxa"/>
            <w:tcBorders>
              <w:top w:val="nil"/>
              <w:left w:val="nil"/>
              <w:bottom w:val="single" w:sz="8" w:space="0" w:color="auto"/>
              <w:right w:val="nil"/>
            </w:tcBorders>
            <w:shd w:val="clear" w:color="auto" w:fill="auto"/>
            <w:noWrap/>
            <w:vAlign w:val="center"/>
            <w:hideMark/>
          </w:tcPr>
          <w:p w14:paraId="04A9031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-0.82%</w:t>
            </w:r>
          </w:p>
        </w:tc>
        <w:tc>
          <w:tcPr>
            <w:tcW w:w="1144" w:type="dxa"/>
            <w:tcBorders>
              <w:top w:val="nil"/>
              <w:left w:val="nil"/>
              <w:bottom w:val="single" w:sz="8" w:space="0" w:color="auto"/>
              <w:right w:val="single" w:sz="4" w:space="0" w:color="auto"/>
            </w:tcBorders>
            <w:shd w:val="clear" w:color="auto" w:fill="auto"/>
            <w:noWrap/>
            <w:vAlign w:val="center"/>
            <w:hideMark/>
          </w:tcPr>
          <w:p w14:paraId="62E90D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-0.82%</w:t>
            </w:r>
          </w:p>
        </w:tc>
        <w:tc>
          <w:tcPr>
            <w:tcW w:w="934" w:type="dxa"/>
            <w:tcBorders>
              <w:top w:val="nil"/>
              <w:left w:val="nil"/>
              <w:bottom w:val="single" w:sz="8" w:space="0" w:color="auto"/>
              <w:right w:val="nil"/>
            </w:tcBorders>
            <w:shd w:val="clear" w:color="auto" w:fill="auto"/>
            <w:noWrap/>
            <w:vAlign w:val="center"/>
            <w:hideMark/>
          </w:tcPr>
          <w:p w14:paraId="21A6C1A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5600F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39CAEB1B" w14:textId="77777777" w:rsidTr="00AD754E">
        <w:trPr>
          <w:trHeight w:val="255"/>
        </w:trPr>
        <w:tc>
          <w:tcPr>
            <w:tcW w:w="1640" w:type="dxa"/>
            <w:tcBorders>
              <w:top w:val="nil"/>
              <w:left w:val="nil"/>
              <w:bottom w:val="nil"/>
              <w:right w:val="nil"/>
            </w:tcBorders>
            <w:shd w:val="clear" w:color="auto" w:fill="auto"/>
            <w:noWrap/>
            <w:vAlign w:val="center"/>
            <w:hideMark/>
          </w:tcPr>
          <w:p w14:paraId="41899A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6E6FF3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6D8F64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C6D0F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EEC4E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A910DC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1229EFD0" w14:textId="77777777" w:rsidTr="00AD754E">
        <w:trPr>
          <w:trHeight w:val="255"/>
        </w:trPr>
        <w:tc>
          <w:tcPr>
            <w:tcW w:w="1640" w:type="dxa"/>
            <w:tcBorders>
              <w:top w:val="nil"/>
              <w:left w:val="nil"/>
              <w:bottom w:val="nil"/>
              <w:right w:val="nil"/>
            </w:tcBorders>
            <w:shd w:val="clear" w:color="auto" w:fill="auto"/>
            <w:noWrap/>
            <w:vAlign w:val="center"/>
            <w:hideMark/>
          </w:tcPr>
          <w:p w14:paraId="38AA33C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491A31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B Main10 </w:t>
            </w:r>
          </w:p>
        </w:tc>
      </w:tr>
      <w:tr w:rsidR="00AD754E" w:rsidRPr="00AD754E" w14:paraId="0A5A9CE3" w14:textId="77777777" w:rsidTr="00AD754E">
        <w:trPr>
          <w:trHeight w:val="255"/>
        </w:trPr>
        <w:tc>
          <w:tcPr>
            <w:tcW w:w="1640" w:type="dxa"/>
            <w:tcBorders>
              <w:top w:val="nil"/>
              <w:left w:val="nil"/>
              <w:bottom w:val="nil"/>
              <w:right w:val="nil"/>
            </w:tcBorders>
            <w:shd w:val="clear" w:color="auto" w:fill="auto"/>
            <w:noWrap/>
            <w:vAlign w:val="center"/>
            <w:hideMark/>
          </w:tcPr>
          <w:p w14:paraId="6DE1C53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957DA3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30E2071C" w14:textId="77777777" w:rsidTr="00AD754E">
        <w:trPr>
          <w:trHeight w:val="255"/>
        </w:trPr>
        <w:tc>
          <w:tcPr>
            <w:tcW w:w="1640" w:type="dxa"/>
            <w:tcBorders>
              <w:top w:val="nil"/>
              <w:left w:val="nil"/>
              <w:bottom w:val="nil"/>
              <w:right w:val="nil"/>
            </w:tcBorders>
            <w:shd w:val="clear" w:color="auto" w:fill="auto"/>
            <w:noWrap/>
            <w:vAlign w:val="center"/>
            <w:hideMark/>
          </w:tcPr>
          <w:p w14:paraId="5141797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7DCE11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FB4A8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B9618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2DE50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5BD794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4351923F"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79C1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26C96F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AE875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2FBD48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214E21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633265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E539F6F"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6443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08992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8C4E99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543656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5962F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DA1AC1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798DFB3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183E3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216A19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7942C6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-0.05%</w:t>
            </w:r>
          </w:p>
        </w:tc>
        <w:tc>
          <w:tcPr>
            <w:tcW w:w="1144" w:type="dxa"/>
            <w:tcBorders>
              <w:top w:val="nil"/>
              <w:left w:val="nil"/>
              <w:bottom w:val="nil"/>
              <w:right w:val="single" w:sz="4" w:space="0" w:color="auto"/>
            </w:tcBorders>
            <w:shd w:val="clear" w:color="auto" w:fill="auto"/>
            <w:noWrap/>
            <w:vAlign w:val="center"/>
            <w:hideMark/>
          </w:tcPr>
          <w:p w14:paraId="11BD34C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0.37%</w:t>
            </w:r>
          </w:p>
        </w:tc>
        <w:tc>
          <w:tcPr>
            <w:tcW w:w="934" w:type="dxa"/>
            <w:tcBorders>
              <w:top w:val="nil"/>
              <w:left w:val="nil"/>
              <w:bottom w:val="nil"/>
              <w:right w:val="nil"/>
            </w:tcBorders>
            <w:shd w:val="clear" w:color="auto" w:fill="auto"/>
            <w:noWrap/>
            <w:vAlign w:val="center"/>
            <w:hideMark/>
          </w:tcPr>
          <w:p w14:paraId="229ED64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28EC0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33B88243"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EBDA0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11919D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-0.85%</w:t>
            </w:r>
          </w:p>
        </w:tc>
        <w:tc>
          <w:tcPr>
            <w:tcW w:w="1144" w:type="dxa"/>
            <w:tcBorders>
              <w:top w:val="nil"/>
              <w:left w:val="nil"/>
              <w:bottom w:val="nil"/>
              <w:right w:val="nil"/>
            </w:tcBorders>
            <w:shd w:val="clear" w:color="auto" w:fill="auto"/>
            <w:noWrap/>
            <w:vAlign w:val="center"/>
            <w:hideMark/>
          </w:tcPr>
          <w:p w14:paraId="2B00FCE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-0.40%</w:t>
            </w:r>
          </w:p>
        </w:tc>
        <w:tc>
          <w:tcPr>
            <w:tcW w:w="1144" w:type="dxa"/>
            <w:tcBorders>
              <w:top w:val="nil"/>
              <w:left w:val="nil"/>
              <w:bottom w:val="nil"/>
              <w:right w:val="single" w:sz="4" w:space="0" w:color="auto"/>
            </w:tcBorders>
            <w:shd w:val="clear" w:color="auto" w:fill="auto"/>
            <w:noWrap/>
            <w:vAlign w:val="center"/>
            <w:hideMark/>
          </w:tcPr>
          <w:p w14:paraId="5FF34C2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-0.54%</w:t>
            </w:r>
          </w:p>
        </w:tc>
        <w:tc>
          <w:tcPr>
            <w:tcW w:w="934" w:type="dxa"/>
            <w:tcBorders>
              <w:top w:val="nil"/>
              <w:left w:val="nil"/>
              <w:bottom w:val="nil"/>
              <w:right w:val="nil"/>
            </w:tcBorders>
            <w:shd w:val="clear" w:color="auto" w:fill="auto"/>
            <w:noWrap/>
            <w:vAlign w:val="center"/>
            <w:hideMark/>
          </w:tcPr>
          <w:p w14:paraId="13BCBE3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99%</w:t>
            </w:r>
          </w:p>
        </w:tc>
        <w:tc>
          <w:tcPr>
            <w:tcW w:w="934" w:type="dxa"/>
            <w:tcBorders>
              <w:top w:val="nil"/>
              <w:left w:val="nil"/>
              <w:bottom w:val="nil"/>
              <w:right w:val="single" w:sz="8" w:space="0" w:color="auto"/>
            </w:tcBorders>
            <w:shd w:val="clear" w:color="auto" w:fill="auto"/>
            <w:noWrap/>
            <w:vAlign w:val="center"/>
            <w:hideMark/>
          </w:tcPr>
          <w:p w14:paraId="4ADA4C9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97%</w:t>
            </w:r>
          </w:p>
        </w:tc>
      </w:tr>
      <w:tr w:rsidR="00AD754E" w:rsidRPr="00AD754E" w14:paraId="155FAB20"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6A1C8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9D55F3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1144" w:type="dxa"/>
            <w:tcBorders>
              <w:top w:val="nil"/>
              <w:left w:val="nil"/>
              <w:bottom w:val="nil"/>
              <w:right w:val="nil"/>
            </w:tcBorders>
            <w:shd w:val="clear" w:color="auto" w:fill="auto"/>
            <w:noWrap/>
            <w:vAlign w:val="center"/>
            <w:hideMark/>
          </w:tcPr>
          <w:p w14:paraId="79B31B6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0.28%</w:t>
            </w:r>
          </w:p>
        </w:tc>
        <w:tc>
          <w:tcPr>
            <w:tcW w:w="1144" w:type="dxa"/>
            <w:tcBorders>
              <w:top w:val="nil"/>
              <w:left w:val="nil"/>
              <w:bottom w:val="nil"/>
              <w:right w:val="single" w:sz="4" w:space="0" w:color="auto"/>
            </w:tcBorders>
            <w:shd w:val="clear" w:color="auto" w:fill="auto"/>
            <w:noWrap/>
            <w:vAlign w:val="center"/>
            <w:hideMark/>
          </w:tcPr>
          <w:p w14:paraId="672EDE0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-0.90%</w:t>
            </w:r>
          </w:p>
        </w:tc>
        <w:tc>
          <w:tcPr>
            <w:tcW w:w="934" w:type="dxa"/>
            <w:tcBorders>
              <w:top w:val="nil"/>
              <w:left w:val="nil"/>
              <w:bottom w:val="nil"/>
              <w:right w:val="nil"/>
            </w:tcBorders>
            <w:shd w:val="clear" w:color="auto" w:fill="auto"/>
            <w:noWrap/>
            <w:vAlign w:val="center"/>
            <w:hideMark/>
          </w:tcPr>
          <w:p w14:paraId="0C08F24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4E43AD6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98%</w:t>
            </w:r>
          </w:p>
        </w:tc>
      </w:tr>
      <w:tr w:rsidR="00AD754E" w:rsidRPr="00AD754E" w14:paraId="45095716"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49D4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7827E8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1144" w:type="dxa"/>
            <w:tcBorders>
              <w:top w:val="single" w:sz="8" w:space="0" w:color="auto"/>
              <w:left w:val="nil"/>
              <w:bottom w:val="nil"/>
              <w:right w:val="nil"/>
            </w:tcBorders>
            <w:shd w:val="clear" w:color="auto" w:fill="auto"/>
            <w:noWrap/>
            <w:vAlign w:val="center"/>
            <w:hideMark/>
          </w:tcPr>
          <w:p w14:paraId="343D54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FDF2FE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-0.25%</w:t>
            </w:r>
          </w:p>
        </w:tc>
        <w:tc>
          <w:tcPr>
            <w:tcW w:w="934" w:type="dxa"/>
            <w:tcBorders>
              <w:top w:val="single" w:sz="8" w:space="0" w:color="auto"/>
              <w:left w:val="nil"/>
              <w:bottom w:val="nil"/>
              <w:right w:val="nil"/>
            </w:tcBorders>
            <w:shd w:val="clear" w:color="auto" w:fill="auto"/>
            <w:noWrap/>
            <w:vAlign w:val="center"/>
            <w:hideMark/>
          </w:tcPr>
          <w:p w14:paraId="203C96D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F748B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1D3C39BA"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5EBD6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94430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6DDB2E2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0C85FE7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-0.06%</w:t>
            </w:r>
          </w:p>
        </w:tc>
        <w:tc>
          <w:tcPr>
            <w:tcW w:w="934" w:type="dxa"/>
            <w:tcBorders>
              <w:top w:val="single" w:sz="8" w:space="0" w:color="auto"/>
              <w:left w:val="nil"/>
              <w:bottom w:val="nil"/>
              <w:right w:val="nil"/>
            </w:tcBorders>
            <w:shd w:val="clear" w:color="auto" w:fill="auto"/>
            <w:noWrap/>
            <w:vAlign w:val="center"/>
            <w:hideMark/>
          </w:tcPr>
          <w:p w14:paraId="0B7EBCC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81CA03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5061485D"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A7F47D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FF326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-0.48%</w:t>
            </w:r>
          </w:p>
        </w:tc>
        <w:tc>
          <w:tcPr>
            <w:tcW w:w="1144" w:type="dxa"/>
            <w:tcBorders>
              <w:top w:val="nil"/>
              <w:left w:val="nil"/>
              <w:bottom w:val="single" w:sz="8" w:space="0" w:color="auto"/>
              <w:right w:val="nil"/>
            </w:tcBorders>
            <w:shd w:val="clear" w:color="auto" w:fill="auto"/>
            <w:noWrap/>
            <w:vAlign w:val="center"/>
            <w:hideMark/>
          </w:tcPr>
          <w:p w14:paraId="5E15BC9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2F2136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-0.44%</w:t>
            </w:r>
          </w:p>
        </w:tc>
        <w:tc>
          <w:tcPr>
            <w:tcW w:w="934" w:type="dxa"/>
            <w:tcBorders>
              <w:top w:val="nil"/>
              <w:left w:val="nil"/>
              <w:bottom w:val="single" w:sz="8" w:space="0" w:color="auto"/>
              <w:right w:val="nil"/>
            </w:tcBorders>
            <w:shd w:val="clear" w:color="auto" w:fill="auto"/>
            <w:noWrap/>
            <w:vAlign w:val="center"/>
            <w:hideMark/>
          </w:tcPr>
          <w:p w14:paraId="1BDE2E2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59C83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98%</w:t>
            </w:r>
          </w:p>
        </w:tc>
      </w:tr>
      <w:tr w:rsidR="00AD754E" w:rsidRPr="00AD754E" w14:paraId="3C0BD295" w14:textId="77777777" w:rsidTr="00AD754E">
        <w:trPr>
          <w:trHeight w:val="255"/>
        </w:trPr>
        <w:tc>
          <w:tcPr>
            <w:tcW w:w="1640" w:type="dxa"/>
            <w:tcBorders>
              <w:top w:val="nil"/>
              <w:left w:val="nil"/>
              <w:bottom w:val="nil"/>
              <w:right w:val="nil"/>
            </w:tcBorders>
            <w:shd w:val="clear" w:color="auto" w:fill="auto"/>
            <w:noWrap/>
            <w:vAlign w:val="center"/>
            <w:hideMark/>
          </w:tcPr>
          <w:p w14:paraId="3F21EAA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33404D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DA9EBA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AC2D0D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ED3B5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AD3D7D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5F7B57CA" w14:textId="77777777" w:rsidTr="00AD754E">
        <w:trPr>
          <w:trHeight w:val="255"/>
        </w:trPr>
        <w:tc>
          <w:tcPr>
            <w:tcW w:w="1640" w:type="dxa"/>
            <w:tcBorders>
              <w:top w:val="nil"/>
              <w:left w:val="nil"/>
              <w:bottom w:val="nil"/>
              <w:right w:val="nil"/>
            </w:tcBorders>
            <w:shd w:val="clear" w:color="auto" w:fill="auto"/>
            <w:noWrap/>
            <w:vAlign w:val="center"/>
            <w:hideMark/>
          </w:tcPr>
          <w:p w14:paraId="2C9A6D8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B69A8B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P Main10 </w:t>
            </w:r>
          </w:p>
        </w:tc>
      </w:tr>
      <w:tr w:rsidR="00AD754E" w:rsidRPr="00AD754E" w14:paraId="4B80D19A" w14:textId="77777777" w:rsidTr="00AD754E">
        <w:trPr>
          <w:trHeight w:val="255"/>
        </w:trPr>
        <w:tc>
          <w:tcPr>
            <w:tcW w:w="1640" w:type="dxa"/>
            <w:tcBorders>
              <w:top w:val="nil"/>
              <w:left w:val="nil"/>
              <w:bottom w:val="nil"/>
              <w:right w:val="nil"/>
            </w:tcBorders>
            <w:shd w:val="clear" w:color="auto" w:fill="auto"/>
            <w:noWrap/>
            <w:vAlign w:val="center"/>
            <w:hideMark/>
          </w:tcPr>
          <w:p w14:paraId="19E3C74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26017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447A153B" w14:textId="77777777" w:rsidTr="00AD754E">
        <w:trPr>
          <w:trHeight w:val="255"/>
        </w:trPr>
        <w:tc>
          <w:tcPr>
            <w:tcW w:w="1640" w:type="dxa"/>
            <w:tcBorders>
              <w:top w:val="nil"/>
              <w:left w:val="nil"/>
              <w:bottom w:val="nil"/>
              <w:right w:val="nil"/>
            </w:tcBorders>
            <w:shd w:val="clear" w:color="auto" w:fill="auto"/>
            <w:noWrap/>
            <w:vAlign w:val="center"/>
            <w:hideMark/>
          </w:tcPr>
          <w:p w14:paraId="27F5E9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01EA87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330B1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1622B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23D93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F582B1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49C147D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8D5D4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C40A61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730A1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3FBA94C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3EA4F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EE8F30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77A274B2"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EEB2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E4DD07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A4434D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5ABBF0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8CC156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85D20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015CF74D"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63CDC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5DACBC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-0.83%</w:t>
            </w:r>
          </w:p>
        </w:tc>
        <w:tc>
          <w:tcPr>
            <w:tcW w:w="1144" w:type="dxa"/>
            <w:tcBorders>
              <w:top w:val="nil"/>
              <w:left w:val="nil"/>
              <w:bottom w:val="nil"/>
              <w:right w:val="nil"/>
            </w:tcBorders>
            <w:shd w:val="clear" w:color="auto" w:fill="auto"/>
            <w:noWrap/>
            <w:vAlign w:val="center"/>
            <w:hideMark/>
          </w:tcPr>
          <w:p w14:paraId="75C83B6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0.42%</w:t>
            </w:r>
          </w:p>
        </w:tc>
        <w:tc>
          <w:tcPr>
            <w:tcW w:w="1144" w:type="dxa"/>
            <w:tcBorders>
              <w:top w:val="nil"/>
              <w:left w:val="nil"/>
              <w:bottom w:val="nil"/>
              <w:right w:val="single" w:sz="4" w:space="0" w:color="auto"/>
            </w:tcBorders>
            <w:shd w:val="clear" w:color="auto" w:fill="auto"/>
            <w:noWrap/>
            <w:vAlign w:val="center"/>
            <w:hideMark/>
          </w:tcPr>
          <w:p w14:paraId="1D9BBB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0.59%</w:t>
            </w:r>
          </w:p>
        </w:tc>
        <w:tc>
          <w:tcPr>
            <w:tcW w:w="934" w:type="dxa"/>
            <w:tcBorders>
              <w:top w:val="nil"/>
              <w:left w:val="nil"/>
              <w:bottom w:val="nil"/>
              <w:right w:val="nil"/>
            </w:tcBorders>
            <w:shd w:val="clear" w:color="auto" w:fill="auto"/>
            <w:noWrap/>
            <w:vAlign w:val="center"/>
            <w:hideMark/>
          </w:tcPr>
          <w:p w14:paraId="7A71484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6EF31F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6F01A218"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87F04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819D38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61D57B8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-0.46%</w:t>
            </w:r>
          </w:p>
        </w:tc>
        <w:tc>
          <w:tcPr>
            <w:tcW w:w="1144" w:type="dxa"/>
            <w:tcBorders>
              <w:top w:val="nil"/>
              <w:left w:val="nil"/>
              <w:bottom w:val="nil"/>
              <w:right w:val="single" w:sz="4" w:space="0" w:color="auto"/>
            </w:tcBorders>
            <w:shd w:val="clear" w:color="auto" w:fill="auto"/>
            <w:noWrap/>
            <w:vAlign w:val="center"/>
            <w:hideMark/>
          </w:tcPr>
          <w:p w14:paraId="55F193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-0.49%</w:t>
            </w:r>
          </w:p>
        </w:tc>
        <w:tc>
          <w:tcPr>
            <w:tcW w:w="934" w:type="dxa"/>
            <w:tcBorders>
              <w:top w:val="nil"/>
              <w:left w:val="nil"/>
              <w:bottom w:val="nil"/>
              <w:right w:val="nil"/>
            </w:tcBorders>
            <w:shd w:val="clear" w:color="auto" w:fill="auto"/>
            <w:noWrap/>
            <w:vAlign w:val="center"/>
            <w:hideMark/>
          </w:tcPr>
          <w:p w14:paraId="2FC5FFA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9ECDDB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98%</w:t>
            </w:r>
          </w:p>
        </w:tc>
      </w:tr>
      <w:tr w:rsidR="00AD754E" w:rsidRPr="00AD754E" w14:paraId="3E83AA96"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B467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0030C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-0.88%</w:t>
            </w:r>
          </w:p>
        </w:tc>
        <w:tc>
          <w:tcPr>
            <w:tcW w:w="1144" w:type="dxa"/>
            <w:tcBorders>
              <w:top w:val="nil"/>
              <w:left w:val="nil"/>
              <w:bottom w:val="nil"/>
              <w:right w:val="nil"/>
            </w:tcBorders>
            <w:shd w:val="clear" w:color="auto" w:fill="auto"/>
            <w:noWrap/>
            <w:vAlign w:val="center"/>
            <w:hideMark/>
          </w:tcPr>
          <w:p w14:paraId="300036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0.04%</w:t>
            </w:r>
          </w:p>
        </w:tc>
        <w:tc>
          <w:tcPr>
            <w:tcW w:w="1144" w:type="dxa"/>
            <w:tcBorders>
              <w:top w:val="nil"/>
              <w:left w:val="nil"/>
              <w:bottom w:val="nil"/>
              <w:right w:val="single" w:sz="4" w:space="0" w:color="auto"/>
            </w:tcBorders>
            <w:shd w:val="clear" w:color="auto" w:fill="auto"/>
            <w:noWrap/>
            <w:vAlign w:val="center"/>
            <w:hideMark/>
          </w:tcPr>
          <w:p w14:paraId="132DCC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934" w:type="dxa"/>
            <w:tcBorders>
              <w:top w:val="nil"/>
              <w:left w:val="nil"/>
              <w:bottom w:val="nil"/>
              <w:right w:val="nil"/>
            </w:tcBorders>
            <w:shd w:val="clear" w:color="auto" w:fill="auto"/>
            <w:noWrap/>
            <w:vAlign w:val="center"/>
            <w:hideMark/>
          </w:tcPr>
          <w:p w14:paraId="5F076A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3A7F3E3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10FEE0CF"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3423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73236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-0.83%</w:t>
            </w:r>
          </w:p>
        </w:tc>
        <w:tc>
          <w:tcPr>
            <w:tcW w:w="1144" w:type="dxa"/>
            <w:tcBorders>
              <w:top w:val="single" w:sz="8" w:space="0" w:color="auto"/>
              <w:left w:val="nil"/>
              <w:bottom w:val="nil"/>
              <w:right w:val="nil"/>
            </w:tcBorders>
            <w:shd w:val="clear" w:color="auto" w:fill="auto"/>
            <w:noWrap/>
            <w:vAlign w:val="center"/>
            <w:hideMark/>
          </w:tcPr>
          <w:p w14:paraId="3C6428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96055B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-0.15%</w:t>
            </w:r>
          </w:p>
        </w:tc>
        <w:tc>
          <w:tcPr>
            <w:tcW w:w="934" w:type="dxa"/>
            <w:tcBorders>
              <w:top w:val="single" w:sz="8" w:space="0" w:color="auto"/>
              <w:left w:val="nil"/>
              <w:bottom w:val="nil"/>
              <w:right w:val="nil"/>
            </w:tcBorders>
            <w:shd w:val="clear" w:color="auto" w:fill="auto"/>
            <w:noWrap/>
            <w:vAlign w:val="center"/>
            <w:hideMark/>
          </w:tcPr>
          <w:p w14:paraId="2FC5C1D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0A97BC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552A3416"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0312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9E221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-0.75%</w:t>
            </w:r>
          </w:p>
        </w:tc>
        <w:tc>
          <w:tcPr>
            <w:tcW w:w="1144" w:type="dxa"/>
            <w:tcBorders>
              <w:top w:val="single" w:sz="8" w:space="0" w:color="auto"/>
              <w:left w:val="nil"/>
              <w:bottom w:val="nil"/>
              <w:right w:val="nil"/>
            </w:tcBorders>
            <w:shd w:val="clear" w:color="auto" w:fill="auto"/>
            <w:noWrap/>
            <w:vAlign w:val="center"/>
            <w:hideMark/>
          </w:tcPr>
          <w:p w14:paraId="132C7D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2CC43DB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-0.28%</w:t>
            </w:r>
          </w:p>
        </w:tc>
        <w:tc>
          <w:tcPr>
            <w:tcW w:w="934" w:type="dxa"/>
            <w:tcBorders>
              <w:top w:val="single" w:sz="8" w:space="0" w:color="auto"/>
              <w:left w:val="nil"/>
              <w:bottom w:val="nil"/>
              <w:right w:val="nil"/>
            </w:tcBorders>
            <w:shd w:val="clear" w:color="auto" w:fill="auto"/>
            <w:noWrap/>
            <w:vAlign w:val="center"/>
            <w:hideMark/>
          </w:tcPr>
          <w:p w14:paraId="7F818C9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27FAA21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46A8D287"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1D0C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8625E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-0.46%</w:t>
            </w:r>
          </w:p>
        </w:tc>
        <w:tc>
          <w:tcPr>
            <w:tcW w:w="1144" w:type="dxa"/>
            <w:tcBorders>
              <w:top w:val="nil"/>
              <w:left w:val="nil"/>
              <w:bottom w:val="single" w:sz="8" w:space="0" w:color="auto"/>
              <w:right w:val="nil"/>
            </w:tcBorders>
            <w:shd w:val="clear" w:color="auto" w:fill="auto"/>
            <w:noWrap/>
            <w:vAlign w:val="center"/>
            <w:hideMark/>
          </w:tcPr>
          <w:p w14:paraId="60C884F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-0.59%</w:t>
            </w:r>
          </w:p>
        </w:tc>
        <w:tc>
          <w:tcPr>
            <w:tcW w:w="1144" w:type="dxa"/>
            <w:tcBorders>
              <w:top w:val="nil"/>
              <w:left w:val="nil"/>
              <w:bottom w:val="single" w:sz="8" w:space="0" w:color="auto"/>
              <w:right w:val="single" w:sz="4" w:space="0" w:color="auto"/>
            </w:tcBorders>
            <w:shd w:val="clear" w:color="auto" w:fill="auto"/>
            <w:noWrap/>
            <w:vAlign w:val="center"/>
            <w:hideMark/>
          </w:tcPr>
          <w:p w14:paraId="07A0EAA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-0.09%</w:t>
            </w:r>
          </w:p>
        </w:tc>
        <w:tc>
          <w:tcPr>
            <w:tcW w:w="934" w:type="dxa"/>
            <w:tcBorders>
              <w:top w:val="nil"/>
              <w:left w:val="nil"/>
              <w:bottom w:val="single" w:sz="8" w:space="0" w:color="auto"/>
              <w:right w:val="nil"/>
            </w:tcBorders>
            <w:shd w:val="clear" w:color="auto" w:fill="auto"/>
            <w:noWrap/>
            <w:vAlign w:val="center"/>
            <w:hideMark/>
          </w:tcPr>
          <w:p w14:paraId="43566E4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5D20F7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99%</w:t>
            </w:r>
          </w:p>
        </w:tc>
      </w:tr>
    </w:tbl>
    <w:p w14:paraId="3E21B40D" w14:textId="77777777" w:rsidR="00FF5086" w:rsidRDefault="00FF5086" w:rsidP="004A2693"/>
    <w:p w14:paraId="0CB5190B" w14:textId="60CC4A01" w:rsidR="004A2693" w:rsidRDefault="00942E21" w:rsidP="0048552B">
      <w:pPr>
        <w:pStyle w:val="Heading2"/>
      </w:pPr>
      <w:r>
        <w:t>CE 5.1.3: linear state, dual estimator, variable window size</w:t>
      </w:r>
    </w:p>
    <w:p w14:paraId="1B306D4B" w14:textId="77777777" w:rsidR="00185433" w:rsidRDefault="00185433" w:rsidP="00185433">
      <w:r>
        <w:t>Features may be summarized as follows:</w:t>
      </w:r>
    </w:p>
    <w:tbl>
      <w:tblPr>
        <w:tblStyle w:val="TableGrid"/>
        <w:tblW w:w="0" w:type="auto"/>
        <w:tblLook w:val="04A0" w:firstRow="1" w:lastRow="0" w:firstColumn="1" w:lastColumn="0" w:noHBand="0" w:noVBand="1"/>
      </w:tblPr>
      <w:tblGrid>
        <w:gridCol w:w="2518"/>
        <w:gridCol w:w="7058"/>
      </w:tblGrid>
      <w:tr w:rsidR="00185433" w14:paraId="61F97168" w14:textId="77777777" w:rsidTr="009142B1">
        <w:tc>
          <w:tcPr>
            <w:tcW w:w="2518" w:type="dxa"/>
          </w:tcPr>
          <w:p w14:paraId="2BDDA85E" w14:textId="77777777" w:rsidR="00185433" w:rsidRDefault="00185433" w:rsidP="009142B1">
            <w:r>
              <w:t>State representation</w:t>
            </w:r>
          </w:p>
        </w:tc>
        <w:tc>
          <w:tcPr>
            <w:tcW w:w="7058" w:type="dxa"/>
          </w:tcPr>
          <w:p w14:paraId="7190FAFB" w14:textId="77777777" w:rsidR="00185433" w:rsidRDefault="00185433" w:rsidP="009142B1">
            <w:r>
              <w:t>10 + 14 bit linear, full range</w:t>
            </w:r>
          </w:p>
        </w:tc>
      </w:tr>
      <w:tr w:rsidR="00185433" w14:paraId="474409CA" w14:textId="77777777" w:rsidTr="009142B1">
        <w:tc>
          <w:tcPr>
            <w:tcW w:w="2518" w:type="dxa"/>
          </w:tcPr>
          <w:p w14:paraId="3980974C" w14:textId="77777777" w:rsidR="00185433" w:rsidRDefault="00185433" w:rsidP="009142B1">
            <w:r>
              <w:t>rLPS computation</w:t>
            </w:r>
          </w:p>
        </w:tc>
        <w:tc>
          <w:tcPr>
            <w:tcW w:w="7058" w:type="dxa"/>
          </w:tcPr>
          <w:p w14:paraId="15390366" w14:textId="0BF6AA86" w:rsidR="00185433" w:rsidRDefault="00185433" w:rsidP="00185433">
            <w:r>
              <w:t>Count leading zeros + 8x8x8 bit table</w:t>
            </w:r>
            <w:r w:rsidR="007C34B4">
              <w:t xml:space="preserve"> + variable shift</w:t>
            </w:r>
          </w:p>
        </w:tc>
      </w:tr>
      <w:tr w:rsidR="00185433" w14:paraId="361B22E6" w14:textId="77777777" w:rsidTr="009142B1">
        <w:tc>
          <w:tcPr>
            <w:tcW w:w="2518" w:type="dxa"/>
          </w:tcPr>
          <w:p w14:paraId="18386AE5" w14:textId="77777777" w:rsidR="00185433" w:rsidRDefault="00185433" w:rsidP="009142B1">
            <w:r>
              <w:t>Initialization</w:t>
            </w:r>
          </w:p>
        </w:tc>
        <w:tc>
          <w:tcPr>
            <w:tcW w:w="7058" w:type="dxa"/>
          </w:tcPr>
          <w:p w14:paraId="476984DE" w14:textId="77777777" w:rsidR="00185433" w:rsidRDefault="00185433" w:rsidP="009142B1">
            <w:r>
              <w:t>128x15 bit to map HEVC-like state to linear representation, retrained init values</w:t>
            </w:r>
          </w:p>
        </w:tc>
      </w:tr>
      <w:tr w:rsidR="00185433" w14:paraId="7675DC72" w14:textId="77777777" w:rsidTr="009142B1">
        <w:tc>
          <w:tcPr>
            <w:tcW w:w="2518" w:type="dxa"/>
          </w:tcPr>
          <w:p w14:paraId="4A169AC2" w14:textId="77777777" w:rsidR="00185433" w:rsidRDefault="00185433" w:rsidP="009142B1">
            <w:r>
              <w:t>Rate estimation</w:t>
            </w:r>
          </w:p>
        </w:tc>
        <w:tc>
          <w:tcPr>
            <w:tcW w:w="7058" w:type="dxa"/>
          </w:tcPr>
          <w:p w14:paraId="603BF012" w14:textId="77777777" w:rsidR="00185433" w:rsidRDefault="00185433" w:rsidP="009142B1">
            <w:r>
              <w:t>256x2x19 bit table</w:t>
            </w:r>
          </w:p>
        </w:tc>
      </w:tr>
      <w:tr w:rsidR="00185433" w14:paraId="75348804" w14:textId="77777777" w:rsidTr="009142B1">
        <w:tc>
          <w:tcPr>
            <w:tcW w:w="2518" w:type="dxa"/>
          </w:tcPr>
          <w:p w14:paraId="2296EF90" w14:textId="77777777" w:rsidR="00185433" w:rsidRDefault="00185433" w:rsidP="009142B1">
            <w:r>
              <w:t>Window size</w:t>
            </w:r>
          </w:p>
        </w:tc>
        <w:tc>
          <w:tcPr>
            <w:tcW w:w="7058" w:type="dxa"/>
          </w:tcPr>
          <w:p w14:paraId="13711B64" w14:textId="2B66D71F" w:rsidR="00185433" w:rsidRDefault="00185433" w:rsidP="009142B1">
            <w:r>
              <w:t>Defined per context a=2..5 b=</w:t>
            </w:r>
            <w:r w:rsidR="00D015EF">
              <w:t>a+1</w:t>
            </w:r>
            <w:r>
              <w:t>..</w:t>
            </w:r>
            <w:r w:rsidR="00D015EF">
              <w:t>4</w:t>
            </w:r>
          </w:p>
        </w:tc>
      </w:tr>
      <w:tr w:rsidR="00E964C6" w14:paraId="64BC0E82" w14:textId="77777777" w:rsidTr="009142B1">
        <w:tc>
          <w:tcPr>
            <w:tcW w:w="2518" w:type="dxa"/>
          </w:tcPr>
          <w:p w14:paraId="7B530699" w14:textId="77777777" w:rsidR="00E964C6" w:rsidRDefault="00E964C6" w:rsidP="009142B1">
            <w:r>
              <w:t>Other</w:t>
            </w:r>
          </w:p>
        </w:tc>
        <w:tc>
          <w:tcPr>
            <w:tcW w:w="7058" w:type="dxa"/>
          </w:tcPr>
          <w:p w14:paraId="3B31133E" w14:textId="7C28E20B" w:rsidR="00E964C6" w:rsidRDefault="00E964C6" w:rsidP="006118BC">
            <w:r>
              <w:t xml:space="preserve">rMPS </w:t>
            </w:r>
            <w:r w:rsidR="006118BC">
              <w:t>may be less than 128</w:t>
            </w:r>
          </w:p>
        </w:tc>
      </w:tr>
    </w:tbl>
    <w:p w14:paraId="53DF3AB7" w14:textId="35DC5CBE" w:rsidR="0031575D" w:rsidRDefault="0031575D" w:rsidP="00607A03">
      <w:r>
        <w:t>The rLPS computation method is described in more details in the CE 5.1.4 section.</w:t>
      </w:r>
    </w:p>
    <w:p w14:paraId="5A347E34" w14:textId="77777777" w:rsidR="00607A03" w:rsidRDefault="00607A03" w:rsidP="00607A03">
      <w:r>
        <w:t>Results are summarized in the tables below.</w:t>
      </w:r>
    </w:p>
    <w:tbl>
      <w:tblPr>
        <w:tblW w:w="6940" w:type="dxa"/>
        <w:tblInd w:w="93" w:type="dxa"/>
        <w:tblLook w:val="04A0" w:firstRow="1" w:lastRow="0" w:firstColumn="1" w:lastColumn="0" w:noHBand="0" w:noVBand="1"/>
      </w:tblPr>
      <w:tblGrid>
        <w:gridCol w:w="1640"/>
        <w:gridCol w:w="1144"/>
        <w:gridCol w:w="1144"/>
        <w:gridCol w:w="1144"/>
        <w:gridCol w:w="934"/>
        <w:gridCol w:w="934"/>
      </w:tblGrid>
      <w:tr w:rsidR="00AD754E" w:rsidRPr="00AD754E" w14:paraId="0387D892" w14:textId="77777777" w:rsidTr="00AD754E">
        <w:trPr>
          <w:trHeight w:val="255"/>
        </w:trPr>
        <w:tc>
          <w:tcPr>
            <w:tcW w:w="1640" w:type="dxa"/>
            <w:tcBorders>
              <w:top w:val="nil"/>
              <w:left w:val="nil"/>
              <w:bottom w:val="nil"/>
              <w:right w:val="nil"/>
            </w:tcBorders>
            <w:shd w:val="clear" w:color="auto" w:fill="auto"/>
            <w:noWrap/>
            <w:vAlign w:val="center"/>
            <w:hideMark/>
          </w:tcPr>
          <w:p w14:paraId="1E38DE9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6BFB4C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All Intra Main10 </w:t>
            </w:r>
          </w:p>
        </w:tc>
      </w:tr>
      <w:tr w:rsidR="00AD754E" w:rsidRPr="00AD754E" w14:paraId="46DB2AAA" w14:textId="77777777" w:rsidTr="00AD754E">
        <w:trPr>
          <w:trHeight w:val="255"/>
        </w:trPr>
        <w:tc>
          <w:tcPr>
            <w:tcW w:w="1640" w:type="dxa"/>
            <w:tcBorders>
              <w:top w:val="nil"/>
              <w:left w:val="nil"/>
              <w:bottom w:val="nil"/>
              <w:right w:val="nil"/>
            </w:tcBorders>
            <w:shd w:val="clear" w:color="auto" w:fill="auto"/>
            <w:noWrap/>
            <w:vAlign w:val="center"/>
            <w:hideMark/>
          </w:tcPr>
          <w:p w14:paraId="0D8C001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EEBCB1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03143A37" w14:textId="77777777" w:rsidTr="00AD754E">
        <w:trPr>
          <w:trHeight w:val="255"/>
        </w:trPr>
        <w:tc>
          <w:tcPr>
            <w:tcW w:w="1640" w:type="dxa"/>
            <w:tcBorders>
              <w:top w:val="nil"/>
              <w:left w:val="nil"/>
              <w:bottom w:val="nil"/>
              <w:right w:val="nil"/>
            </w:tcBorders>
            <w:shd w:val="clear" w:color="auto" w:fill="auto"/>
            <w:noWrap/>
            <w:vAlign w:val="center"/>
            <w:hideMark/>
          </w:tcPr>
          <w:p w14:paraId="610098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EE7FB3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49D18B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CAE77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81FCE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5501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56A8B1D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0A01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CF9F3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1144" w:type="dxa"/>
            <w:tcBorders>
              <w:top w:val="nil"/>
              <w:left w:val="nil"/>
              <w:bottom w:val="nil"/>
              <w:right w:val="nil"/>
            </w:tcBorders>
            <w:shd w:val="clear" w:color="auto" w:fill="auto"/>
            <w:noWrap/>
            <w:vAlign w:val="center"/>
            <w:hideMark/>
          </w:tcPr>
          <w:p w14:paraId="0C0975E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-1.65%</w:t>
            </w:r>
          </w:p>
        </w:tc>
        <w:tc>
          <w:tcPr>
            <w:tcW w:w="1144" w:type="dxa"/>
            <w:tcBorders>
              <w:top w:val="nil"/>
              <w:left w:val="nil"/>
              <w:bottom w:val="nil"/>
              <w:right w:val="single" w:sz="4" w:space="0" w:color="auto"/>
            </w:tcBorders>
            <w:shd w:val="clear" w:color="auto" w:fill="auto"/>
            <w:noWrap/>
            <w:vAlign w:val="center"/>
            <w:hideMark/>
          </w:tcPr>
          <w:p w14:paraId="61FDE9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-1.50%</w:t>
            </w:r>
          </w:p>
        </w:tc>
        <w:tc>
          <w:tcPr>
            <w:tcW w:w="934" w:type="dxa"/>
            <w:tcBorders>
              <w:top w:val="nil"/>
              <w:left w:val="nil"/>
              <w:bottom w:val="nil"/>
              <w:right w:val="nil"/>
            </w:tcBorders>
            <w:shd w:val="clear" w:color="auto" w:fill="auto"/>
            <w:noWrap/>
            <w:vAlign w:val="center"/>
            <w:hideMark/>
          </w:tcPr>
          <w:p w14:paraId="64E55D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4E38087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110%</w:t>
            </w:r>
          </w:p>
        </w:tc>
      </w:tr>
      <w:tr w:rsidR="00AD754E" w:rsidRPr="00AD754E" w14:paraId="3BBB8E34"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BC4AD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28F247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1144" w:type="dxa"/>
            <w:tcBorders>
              <w:top w:val="nil"/>
              <w:left w:val="nil"/>
              <w:bottom w:val="nil"/>
              <w:right w:val="nil"/>
            </w:tcBorders>
            <w:shd w:val="clear" w:color="auto" w:fill="auto"/>
            <w:noWrap/>
            <w:vAlign w:val="center"/>
            <w:hideMark/>
          </w:tcPr>
          <w:p w14:paraId="7876E2B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-1.59%</w:t>
            </w:r>
          </w:p>
        </w:tc>
        <w:tc>
          <w:tcPr>
            <w:tcW w:w="1144" w:type="dxa"/>
            <w:tcBorders>
              <w:top w:val="nil"/>
              <w:left w:val="nil"/>
              <w:bottom w:val="nil"/>
              <w:right w:val="single" w:sz="4" w:space="0" w:color="auto"/>
            </w:tcBorders>
            <w:shd w:val="clear" w:color="auto" w:fill="auto"/>
            <w:noWrap/>
            <w:vAlign w:val="center"/>
            <w:hideMark/>
          </w:tcPr>
          <w:p w14:paraId="03E364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-1.48%</w:t>
            </w:r>
          </w:p>
        </w:tc>
        <w:tc>
          <w:tcPr>
            <w:tcW w:w="934" w:type="dxa"/>
            <w:tcBorders>
              <w:top w:val="nil"/>
              <w:left w:val="nil"/>
              <w:bottom w:val="nil"/>
              <w:right w:val="nil"/>
            </w:tcBorders>
            <w:shd w:val="clear" w:color="auto" w:fill="auto"/>
            <w:noWrap/>
            <w:vAlign w:val="center"/>
            <w:hideMark/>
          </w:tcPr>
          <w:p w14:paraId="459B6DD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76D09A4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r>
      <w:tr w:rsidR="00AD754E" w:rsidRPr="00AD754E" w14:paraId="76D3AC79"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4B36D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183705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3A79366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-1.27%</w:t>
            </w:r>
          </w:p>
        </w:tc>
        <w:tc>
          <w:tcPr>
            <w:tcW w:w="1144" w:type="dxa"/>
            <w:tcBorders>
              <w:top w:val="nil"/>
              <w:left w:val="nil"/>
              <w:bottom w:val="nil"/>
              <w:right w:val="single" w:sz="4" w:space="0" w:color="auto"/>
            </w:tcBorders>
            <w:shd w:val="clear" w:color="auto" w:fill="auto"/>
            <w:noWrap/>
            <w:vAlign w:val="center"/>
            <w:hideMark/>
          </w:tcPr>
          <w:p w14:paraId="57282E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-1.47%</w:t>
            </w:r>
          </w:p>
        </w:tc>
        <w:tc>
          <w:tcPr>
            <w:tcW w:w="934" w:type="dxa"/>
            <w:tcBorders>
              <w:top w:val="nil"/>
              <w:left w:val="nil"/>
              <w:bottom w:val="nil"/>
              <w:right w:val="nil"/>
            </w:tcBorders>
            <w:shd w:val="clear" w:color="auto" w:fill="auto"/>
            <w:noWrap/>
            <w:vAlign w:val="center"/>
            <w:hideMark/>
          </w:tcPr>
          <w:p w14:paraId="3B94BF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547710F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3AF77F14"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C93B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90CCE8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7B5C814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-1.24%</w:t>
            </w:r>
          </w:p>
        </w:tc>
        <w:tc>
          <w:tcPr>
            <w:tcW w:w="1144" w:type="dxa"/>
            <w:tcBorders>
              <w:top w:val="nil"/>
              <w:left w:val="nil"/>
              <w:bottom w:val="nil"/>
              <w:right w:val="single" w:sz="4" w:space="0" w:color="auto"/>
            </w:tcBorders>
            <w:shd w:val="clear" w:color="auto" w:fill="auto"/>
            <w:noWrap/>
            <w:vAlign w:val="center"/>
            <w:hideMark/>
          </w:tcPr>
          <w:p w14:paraId="26D7CE5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-1.49%</w:t>
            </w:r>
          </w:p>
        </w:tc>
        <w:tc>
          <w:tcPr>
            <w:tcW w:w="934" w:type="dxa"/>
            <w:tcBorders>
              <w:top w:val="nil"/>
              <w:left w:val="nil"/>
              <w:bottom w:val="nil"/>
              <w:right w:val="nil"/>
            </w:tcBorders>
            <w:shd w:val="clear" w:color="auto" w:fill="auto"/>
            <w:noWrap/>
            <w:vAlign w:val="center"/>
            <w:hideMark/>
          </w:tcPr>
          <w:p w14:paraId="4014BC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697DC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r>
      <w:tr w:rsidR="00AD754E" w:rsidRPr="00AD754E" w14:paraId="3F0DEE6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2E87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D2D4B5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1DB10DB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-1.55%</w:t>
            </w:r>
          </w:p>
        </w:tc>
        <w:tc>
          <w:tcPr>
            <w:tcW w:w="1144" w:type="dxa"/>
            <w:tcBorders>
              <w:top w:val="nil"/>
              <w:left w:val="nil"/>
              <w:bottom w:val="nil"/>
              <w:right w:val="single" w:sz="4" w:space="0" w:color="auto"/>
            </w:tcBorders>
            <w:shd w:val="clear" w:color="auto" w:fill="auto"/>
            <w:noWrap/>
            <w:vAlign w:val="center"/>
            <w:hideMark/>
          </w:tcPr>
          <w:p w14:paraId="2C682B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-1.77%</w:t>
            </w:r>
          </w:p>
        </w:tc>
        <w:tc>
          <w:tcPr>
            <w:tcW w:w="934" w:type="dxa"/>
            <w:tcBorders>
              <w:top w:val="nil"/>
              <w:left w:val="nil"/>
              <w:bottom w:val="nil"/>
              <w:right w:val="nil"/>
            </w:tcBorders>
            <w:shd w:val="clear" w:color="auto" w:fill="auto"/>
            <w:noWrap/>
            <w:vAlign w:val="center"/>
            <w:hideMark/>
          </w:tcPr>
          <w:p w14:paraId="334693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3584B4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r>
      <w:tr w:rsidR="00AD754E" w:rsidRPr="00AD754E" w14:paraId="47458C0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036C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15C1EA6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-0.99%</w:t>
            </w:r>
          </w:p>
        </w:tc>
        <w:tc>
          <w:tcPr>
            <w:tcW w:w="1144" w:type="dxa"/>
            <w:tcBorders>
              <w:top w:val="single" w:sz="8" w:space="0" w:color="auto"/>
              <w:left w:val="nil"/>
              <w:bottom w:val="nil"/>
              <w:right w:val="nil"/>
            </w:tcBorders>
            <w:shd w:val="clear" w:color="auto" w:fill="auto"/>
            <w:noWrap/>
            <w:vAlign w:val="center"/>
            <w:hideMark/>
          </w:tcPr>
          <w:p w14:paraId="4B4931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-1.42%</w:t>
            </w:r>
          </w:p>
        </w:tc>
        <w:tc>
          <w:tcPr>
            <w:tcW w:w="1144" w:type="dxa"/>
            <w:tcBorders>
              <w:top w:val="single" w:sz="8" w:space="0" w:color="auto"/>
              <w:left w:val="nil"/>
              <w:bottom w:val="nil"/>
              <w:right w:val="single" w:sz="4" w:space="0" w:color="auto"/>
            </w:tcBorders>
            <w:shd w:val="clear" w:color="auto" w:fill="auto"/>
            <w:noWrap/>
            <w:vAlign w:val="center"/>
            <w:hideMark/>
          </w:tcPr>
          <w:p w14:paraId="51F53B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-1.53%</w:t>
            </w:r>
          </w:p>
        </w:tc>
        <w:tc>
          <w:tcPr>
            <w:tcW w:w="934" w:type="dxa"/>
            <w:tcBorders>
              <w:top w:val="single" w:sz="8" w:space="0" w:color="auto"/>
              <w:left w:val="nil"/>
              <w:bottom w:val="nil"/>
              <w:right w:val="nil"/>
            </w:tcBorders>
            <w:shd w:val="clear" w:color="auto" w:fill="auto"/>
            <w:noWrap/>
            <w:vAlign w:val="center"/>
            <w:hideMark/>
          </w:tcPr>
          <w:p w14:paraId="47F0DB2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E1358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r>
      <w:tr w:rsidR="00AD754E" w:rsidRPr="00AD754E" w14:paraId="531E8403"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1AA0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27F7C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4FD6E2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-1.15%</w:t>
            </w:r>
          </w:p>
        </w:tc>
        <w:tc>
          <w:tcPr>
            <w:tcW w:w="1144" w:type="dxa"/>
            <w:tcBorders>
              <w:top w:val="single" w:sz="8" w:space="0" w:color="auto"/>
              <w:left w:val="nil"/>
              <w:bottom w:val="nil"/>
              <w:right w:val="single" w:sz="4" w:space="0" w:color="auto"/>
            </w:tcBorders>
            <w:shd w:val="clear" w:color="auto" w:fill="auto"/>
            <w:noWrap/>
            <w:vAlign w:val="center"/>
            <w:hideMark/>
          </w:tcPr>
          <w:p w14:paraId="01AFEF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single" w:sz="8" w:space="0" w:color="auto"/>
              <w:left w:val="nil"/>
              <w:bottom w:val="nil"/>
              <w:right w:val="nil"/>
            </w:tcBorders>
            <w:shd w:val="clear" w:color="auto" w:fill="auto"/>
            <w:noWrap/>
            <w:vAlign w:val="center"/>
            <w:hideMark/>
          </w:tcPr>
          <w:p w14:paraId="558BA2E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8F67CC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2BCFC21C"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BB42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EE4BA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-0.72%</w:t>
            </w:r>
          </w:p>
        </w:tc>
        <w:tc>
          <w:tcPr>
            <w:tcW w:w="1144" w:type="dxa"/>
            <w:tcBorders>
              <w:top w:val="nil"/>
              <w:left w:val="nil"/>
              <w:bottom w:val="single" w:sz="8" w:space="0" w:color="auto"/>
              <w:right w:val="nil"/>
            </w:tcBorders>
            <w:shd w:val="clear" w:color="auto" w:fill="auto"/>
            <w:noWrap/>
            <w:vAlign w:val="center"/>
            <w:hideMark/>
          </w:tcPr>
          <w:p w14:paraId="17C2DB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-1.14%</w:t>
            </w:r>
          </w:p>
        </w:tc>
        <w:tc>
          <w:tcPr>
            <w:tcW w:w="1144" w:type="dxa"/>
            <w:tcBorders>
              <w:top w:val="nil"/>
              <w:left w:val="nil"/>
              <w:bottom w:val="single" w:sz="8" w:space="0" w:color="auto"/>
              <w:right w:val="single" w:sz="4" w:space="0" w:color="auto"/>
            </w:tcBorders>
            <w:shd w:val="clear" w:color="auto" w:fill="auto"/>
            <w:noWrap/>
            <w:vAlign w:val="center"/>
            <w:hideMark/>
          </w:tcPr>
          <w:p w14:paraId="297E737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single" w:sz="8" w:space="0" w:color="auto"/>
              <w:right w:val="nil"/>
            </w:tcBorders>
            <w:shd w:val="clear" w:color="auto" w:fill="auto"/>
            <w:noWrap/>
            <w:vAlign w:val="center"/>
            <w:hideMark/>
          </w:tcPr>
          <w:p w14:paraId="732188E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688E07D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r>
      <w:tr w:rsidR="00AD754E" w:rsidRPr="00AD754E" w14:paraId="1B0C2F03" w14:textId="77777777" w:rsidTr="00AD754E">
        <w:trPr>
          <w:trHeight w:val="255"/>
        </w:trPr>
        <w:tc>
          <w:tcPr>
            <w:tcW w:w="1640" w:type="dxa"/>
            <w:tcBorders>
              <w:top w:val="nil"/>
              <w:left w:val="nil"/>
              <w:bottom w:val="nil"/>
              <w:right w:val="nil"/>
            </w:tcBorders>
            <w:shd w:val="clear" w:color="auto" w:fill="auto"/>
            <w:noWrap/>
            <w:vAlign w:val="center"/>
            <w:hideMark/>
          </w:tcPr>
          <w:p w14:paraId="5C56817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DB09AA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B29C0E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BDA154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86F9A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7C8F28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AD754E" w:rsidRPr="00AD754E" w14:paraId="3E9D7FF0" w14:textId="77777777" w:rsidTr="00AD754E">
        <w:trPr>
          <w:trHeight w:val="255"/>
        </w:trPr>
        <w:tc>
          <w:tcPr>
            <w:tcW w:w="1640" w:type="dxa"/>
            <w:tcBorders>
              <w:top w:val="nil"/>
              <w:left w:val="nil"/>
              <w:bottom w:val="nil"/>
              <w:right w:val="nil"/>
            </w:tcBorders>
            <w:shd w:val="clear" w:color="auto" w:fill="auto"/>
            <w:noWrap/>
            <w:vAlign w:val="center"/>
            <w:hideMark/>
          </w:tcPr>
          <w:p w14:paraId="3D74349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1389E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Random Access Main 10</w:t>
            </w:r>
          </w:p>
        </w:tc>
      </w:tr>
      <w:tr w:rsidR="00AD754E" w:rsidRPr="00AD754E" w14:paraId="636C7C6A" w14:textId="77777777" w:rsidTr="00AD754E">
        <w:trPr>
          <w:trHeight w:val="255"/>
        </w:trPr>
        <w:tc>
          <w:tcPr>
            <w:tcW w:w="1640" w:type="dxa"/>
            <w:tcBorders>
              <w:top w:val="nil"/>
              <w:left w:val="nil"/>
              <w:bottom w:val="nil"/>
              <w:right w:val="nil"/>
            </w:tcBorders>
            <w:shd w:val="clear" w:color="auto" w:fill="auto"/>
            <w:noWrap/>
            <w:vAlign w:val="center"/>
            <w:hideMark/>
          </w:tcPr>
          <w:p w14:paraId="3B41F60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C891EB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1EF234EF" w14:textId="77777777" w:rsidTr="00AD754E">
        <w:trPr>
          <w:trHeight w:val="255"/>
        </w:trPr>
        <w:tc>
          <w:tcPr>
            <w:tcW w:w="1640" w:type="dxa"/>
            <w:tcBorders>
              <w:top w:val="nil"/>
              <w:left w:val="nil"/>
              <w:bottom w:val="nil"/>
              <w:right w:val="nil"/>
            </w:tcBorders>
            <w:shd w:val="clear" w:color="auto" w:fill="auto"/>
            <w:noWrap/>
            <w:vAlign w:val="center"/>
            <w:hideMark/>
          </w:tcPr>
          <w:p w14:paraId="53EDED3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9B2106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F2B11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5CD11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DCE97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A661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25F3F4E7"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E569D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81B80E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722DFA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-1.43%</w:t>
            </w:r>
          </w:p>
        </w:tc>
        <w:tc>
          <w:tcPr>
            <w:tcW w:w="1144" w:type="dxa"/>
            <w:tcBorders>
              <w:top w:val="nil"/>
              <w:left w:val="nil"/>
              <w:bottom w:val="nil"/>
              <w:right w:val="single" w:sz="4" w:space="0" w:color="auto"/>
            </w:tcBorders>
            <w:shd w:val="clear" w:color="auto" w:fill="auto"/>
            <w:noWrap/>
            <w:vAlign w:val="center"/>
            <w:hideMark/>
          </w:tcPr>
          <w:p w14:paraId="68DE015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27E71B6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68126D3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2701617E"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06FE5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65705F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038D03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-0.85%</w:t>
            </w:r>
          </w:p>
        </w:tc>
        <w:tc>
          <w:tcPr>
            <w:tcW w:w="1144" w:type="dxa"/>
            <w:tcBorders>
              <w:top w:val="nil"/>
              <w:left w:val="nil"/>
              <w:bottom w:val="nil"/>
              <w:right w:val="single" w:sz="4" w:space="0" w:color="auto"/>
            </w:tcBorders>
            <w:shd w:val="clear" w:color="auto" w:fill="auto"/>
            <w:noWrap/>
            <w:vAlign w:val="center"/>
            <w:hideMark/>
          </w:tcPr>
          <w:p w14:paraId="53BF36B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nil"/>
              <w:left w:val="nil"/>
              <w:bottom w:val="nil"/>
              <w:right w:val="nil"/>
            </w:tcBorders>
            <w:shd w:val="clear" w:color="auto" w:fill="auto"/>
            <w:noWrap/>
            <w:vAlign w:val="center"/>
            <w:hideMark/>
          </w:tcPr>
          <w:p w14:paraId="69A2661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632696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50C75263"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05DB8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AC422E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417B2B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single" w:sz="4" w:space="0" w:color="auto"/>
            </w:tcBorders>
            <w:shd w:val="clear" w:color="auto" w:fill="auto"/>
            <w:noWrap/>
            <w:vAlign w:val="center"/>
            <w:hideMark/>
          </w:tcPr>
          <w:p w14:paraId="2D48EFB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nil"/>
              <w:left w:val="nil"/>
              <w:bottom w:val="nil"/>
              <w:right w:val="nil"/>
            </w:tcBorders>
            <w:shd w:val="clear" w:color="auto" w:fill="auto"/>
            <w:noWrap/>
            <w:vAlign w:val="center"/>
            <w:hideMark/>
          </w:tcPr>
          <w:p w14:paraId="6221DA7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47C7A30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30C78353"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074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182CDE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222262B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1144" w:type="dxa"/>
            <w:tcBorders>
              <w:top w:val="nil"/>
              <w:left w:val="nil"/>
              <w:bottom w:val="nil"/>
              <w:right w:val="single" w:sz="4" w:space="0" w:color="auto"/>
            </w:tcBorders>
            <w:shd w:val="clear" w:color="auto" w:fill="auto"/>
            <w:noWrap/>
            <w:vAlign w:val="center"/>
            <w:hideMark/>
          </w:tcPr>
          <w:p w14:paraId="1C322F7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-0.78%</w:t>
            </w:r>
          </w:p>
        </w:tc>
        <w:tc>
          <w:tcPr>
            <w:tcW w:w="934" w:type="dxa"/>
            <w:tcBorders>
              <w:top w:val="nil"/>
              <w:left w:val="nil"/>
              <w:bottom w:val="nil"/>
              <w:right w:val="nil"/>
            </w:tcBorders>
            <w:shd w:val="clear" w:color="auto" w:fill="auto"/>
            <w:noWrap/>
            <w:vAlign w:val="center"/>
            <w:hideMark/>
          </w:tcPr>
          <w:p w14:paraId="4C52F2E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53D03C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54C9D790"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5D5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7D4D6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B27338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9EFF0A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4F0C64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3F3A33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1386334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F93F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3BB5C3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single" w:sz="8" w:space="0" w:color="auto"/>
              <w:left w:val="nil"/>
              <w:bottom w:val="nil"/>
              <w:right w:val="nil"/>
            </w:tcBorders>
            <w:shd w:val="clear" w:color="auto" w:fill="auto"/>
            <w:noWrap/>
            <w:vAlign w:val="center"/>
            <w:hideMark/>
          </w:tcPr>
          <w:p w14:paraId="15CD97C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1144" w:type="dxa"/>
            <w:tcBorders>
              <w:top w:val="single" w:sz="8" w:space="0" w:color="auto"/>
              <w:left w:val="nil"/>
              <w:bottom w:val="nil"/>
              <w:right w:val="single" w:sz="4" w:space="0" w:color="auto"/>
            </w:tcBorders>
            <w:shd w:val="clear" w:color="auto" w:fill="auto"/>
            <w:noWrap/>
            <w:vAlign w:val="center"/>
            <w:hideMark/>
          </w:tcPr>
          <w:p w14:paraId="0B437E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nil"/>
            </w:tcBorders>
            <w:shd w:val="clear" w:color="auto" w:fill="auto"/>
            <w:noWrap/>
            <w:vAlign w:val="center"/>
            <w:hideMark/>
          </w:tcPr>
          <w:p w14:paraId="375B1DA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D8E34A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678FF580"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6ABB8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7FA930D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-0.73%</w:t>
            </w:r>
          </w:p>
        </w:tc>
        <w:tc>
          <w:tcPr>
            <w:tcW w:w="1144" w:type="dxa"/>
            <w:tcBorders>
              <w:top w:val="single" w:sz="8" w:space="0" w:color="auto"/>
              <w:left w:val="nil"/>
              <w:bottom w:val="nil"/>
              <w:right w:val="nil"/>
            </w:tcBorders>
            <w:shd w:val="clear" w:color="auto" w:fill="auto"/>
            <w:noWrap/>
            <w:vAlign w:val="center"/>
            <w:hideMark/>
          </w:tcPr>
          <w:p w14:paraId="18C379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-1.26%</w:t>
            </w:r>
          </w:p>
        </w:tc>
        <w:tc>
          <w:tcPr>
            <w:tcW w:w="1144" w:type="dxa"/>
            <w:tcBorders>
              <w:top w:val="single" w:sz="8" w:space="0" w:color="auto"/>
              <w:left w:val="nil"/>
              <w:bottom w:val="nil"/>
              <w:right w:val="single" w:sz="4" w:space="0" w:color="auto"/>
            </w:tcBorders>
            <w:shd w:val="clear" w:color="auto" w:fill="auto"/>
            <w:noWrap/>
            <w:vAlign w:val="center"/>
            <w:hideMark/>
          </w:tcPr>
          <w:p w14:paraId="1E0CA1D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-0.74%</w:t>
            </w:r>
          </w:p>
        </w:tc>
        <w:tc>
          <w:tcPr>
            <w:tcW w:w="934" w:type="dxa"/>
            <w:tcBorders>
              <w:top w:val="single" w:sz="8" w:space="0" w:color="auto"/>
              <w:left w:val="nil"/>
              <w:bottom w:val="nil"/>
              <w:right w:val="nil"/>
            </w:tcBorders>
            <w:shd w:val="clear" w:color="auto" w:fill="auto"/>
            <w:noWrap/>
            <w:vAlign w:val="center"/>
            <w:hideMark/>
          </w:tcPr>
          <w:p w14:paraId="65AA986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CA6016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01A9B939" w14:textId="77777777" w:rsidTr="00AD75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CA14B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1B8A0C9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-0.56%</w:t>
            </w:r>
          </w:p>
        </w:tc>
        <w:tc>
          <w:tcPr>
            <w:tcW w:w="1144" w:type="dxa"/>
            <w:tcBorders>
              <w:top w:val="nil"/>
              <w:left w:val="nil"/>
              <w:bottom w:val="single" w:sz="8" w:space="0" w:color="auto"/>
              <w:right w:val="nil"/>
            </w:tcBorders>
            <w:shd w:val="clear" w:color="auto" w:fill="auto"/>
            <w:noWrap/>
            <w:vAlign w:val="center"/>
            <w:hideMark/>
          </w:tcPr>
          <w:p w14:paraId="1A12FC9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-0.73%</w:t>
            </w:r>
          </w:p>
        </w:tc>
        <w:tc>
          <w:tcPr>
            <w:tcW w:w="1144" w:type="dxa"/>
            <w:tcBorders>
              <w:top w:val="nil"/>
              <w:left w:val="nil"/>
              <w:bottom w:val="single" w:sz="8" w:space="0" w:color="auto"/>
              <w:right w:val="single" w:sz="4" w:space="0" w:color="auto"/>
            </w:tcBorders>
            <w:shd w:val="clear" w:color="auto" w:fill="auto"/>
            <w:noWrap/>
            <w:vAlign w:val="center"/>
            <w:hideMark/>
          </w:tcPr>
          <w:p w14:paraId="6570011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-0.74%</w:t>
            </w:r>
          </w:p>
        </w:tc>
        <w:tc>
          <w:tcPr>
            <w:tcW w:w="934" w:type="dxa"/>
            <w:tcBorders>
              <w:top w:val="nil"/>
              <w:left w:val="nil"/>
              <w:bottom w:val="single" w:sz="8" w:space="0" w:color="auto"/>
              <w:right w:val="nil"/>
            </w:tcBorders>
            <w:shd w:val="clear" w:color="auto" w:fill="auto"/>
            <w:noWrap/>
            <w:vAlign w:val="center"/>
            <w:hideMark/>
          </w:tcPr>
          <w:p w14:paraId="14E7CF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C1C385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5DF3F6DC" w14:textId="77777777" w:rsidTr="00AD754E">
        <w:trPr>
          <w:trHeight w:val="255"/>
        </w:trPr>
        <w:tc>
          <w:tcPr>
            <w:tcW w:w="1640" w:type="dxa"/>
            <w:tcBorders>
              <w:top w:val="nil"/>
              <w:left w:val="nil"/>
              <w:bottom w:val="nil"/>
              <w:right w:val="nil"/>
            </w:tcBorders>
            <w:shd w:val="clear" w:color="auto" w:fill="auto"/>
            <w:noWrap/>
            <w:vAlign w:val="center"/>
            <w:hideMark/>
          </w:tcPr>
          <w:p w14:paraId="673376D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C637D6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FCEFFE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33B59A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6EBC36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DB4D8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2556F73B" w14:textId="77777777" w:rsidTr="00AD754E">
        <w:trPr>
          <w:trHeight w:val="255"/>
        </w:trPr>
        <w:tc>
          <w:tcPr>
            <w:tcW w:w="1640" w:type="dxa"/>
            <w:tcBorders>
              <w:top w:val="nil"/>
              <w:left w:val="nil"/>
              <w:bottom w:val="nil"/>
              <w:right w:val="nil"/>
            </w:tcBorders>
            <w:shd w:val="clear" w:color="auto" w:fill="auto"/>
            <w:noWrap/>
            <w:vAlign w:val="center"/>
            <w:hideMark/>
          </w:tcPr>
          <w:p w14:paraId="735237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41BB0B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B Main10 </w:t>
            </w:r>
          </w:p>
        </w:tc>
      </w:tr>
      <w:tr w:rsidR="00AD754E" w:rsidRPr="00AD754E" w14:paraId="77E79078" w14:textId="77777777" w:rsidTr="00AD754E">
        <w:trPr>
          <w:trHeight w:val="255"/>
        </w:trPr>
        <w:tc>
          <w:tcPr>
            <w:tcW w:w="1640" w:type="dxa"/>
            <w:tcBorders>
              <w:top w:val="nil"/>
              <w:left w:val="nil"/>
              <w:bottom w:val="nil"/>
              <w:right w:val="nil"/>
            </w:tcBorders>
            <w:shd w:val="clear" w:color="auto" w:fill="auto"/>
            <w:noWrap/>
            <w:vAlign w:val="center"/>
            <w:hideMark/>
          </w:tcPr>
          <w:p w14:paraId="145766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7FE755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24556C84" w14:textId="77777777" w:rsidTr="00AD754E">
        <w:trPr>
          <w:trHeight w:val="255"/>
        </w:trPr>
        <w:tc>
          <w:tcPr>
            <w:tcW w:w="1640" w:type="dxa"/>
            <w:tcBorders>
              <w:top w:val="nil"/>
              <w:left w:val="nil"/>
              <w:bottom w:val="nil"/>
              <w:right w:val="nil"/>
            </w:tcBorders>
            <w:shd w:val="clear" w:color="auto" w:fill="auto"/>
            <w:noWrap/>
            <w:vAlign w:val="center"/>
            <w:hideMark/>
          </w:tcPr>
          <w:p w14:paraId="099E49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86727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863A7D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2B39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F3D4B2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D795F9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0355AE60"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30C80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677EBE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1A29BF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06464DD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224F5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EE5DCD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8F5E7DB"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0F480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A4A31D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B67F3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E03DD9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5590E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49E53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45E553B4"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CCA9A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29557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364A3E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-0.36%</w:t>
            </w:r>
          </w:p>
        </w:tc>
        <w:tc>
          <w:tcPr>
            <w:tcW w:w="1144" w:type="dxa"/>
            <w:tcBorders>
              <w:top w:val="nil"/>
              <w:left w:val="nil"/>
              <w:bottom w:val="nil"/>
              <w:right w:val="single" w:sz="4" w:space="0" w:color="auto"/>
            </w:tcBorders>
            <w:shd w:val="clear" w:color="auto" w:fill="auto"/>
            <w:noWrap/>
            <w:vAlign w:val="center"/>
            <w:hideMark/>
          </w:tcPr>
          <w:p w14:paraId="595D3F9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0.30%</w:t>
            </w:r>
          </w:p>
        </w:tc>
        <w:tc>
          <w:tcPr>
            <w:tcW w:w="934" w:type="dxa"/>
            <w:tcBorders>
              <w:top w:val="nil"/>
              <w:left w:val="nil"/>
              <w:bottom w:val="nil"/>
              <w:right w:val="nil"/>
            </w:tcBorders>
            <w:shd w:val="clear" w:color="auto" w:fill="auto"/>
            <w:noWrap/>
            <w:vAlign w:val="center"/>
            <w:hideMark/>
          </w:tcPr>
          <w:p w14:paraId="695CD8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9F20CE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12504F9E"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9082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04B23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5D8C83D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-0.20%</w:t>
            </w:r>
          </w:p>
        </w:tc>
        <w:tc>
          <w:tcPr>
            <w:tcW w:w="1144" w:type="dxa"/>
            <w:tcBorders>
              <w:top w:val="nil"/>
              <w:left w:val="nil"/>
              <w:bottom w:val="nil"/>
              <w:right w:val="single" w:sz="4" w:space="0" w:color="auto"/>
            </w:tcBorders>
            <w:shd w:val="clear" w:color="auto" w:fill="auto"/>
            <w:noWrap/>
            <w:vAlign w:val="center"/>
            <w:hideMark/>
          </w:tcPr>
          <w:p w14:paraId="72AB7C7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-0.17%</w:t>
            </w:r>
          </w:p>
        </w:tc>
        <w:tc>
          <w:tcPr>
            <w:tcW w:w="934" w:type="dxa"/>
            <w:tcBorders>
              <w:top w:val="nil"/>
              <w:left w:val="nil"/>
              <w:bottom w:val="nil"/>
              <w:right w:val="nil"/>
            </w:tcBorders>
            <w:shd w:val="clear" w:color="auto" w:fill="auto"/>
            <w:noWrap/>
            <w:vAlign w:val="center"/>
            <w:hideMark/>
          </w:tcPr>
          <w:p w14:paraId="37D2DEE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FBD75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786D5DB6"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0B1D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B81B8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3AA2215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0.69%</w:t>
            </w:r>
          </w:p>
        </w:tc>
        <w:tc>
          <w:tcPr>
            <w:tcW w:w="1144" w:type="dxa"/>
            <w:tcBorders>
              <w:top w:val="nil"/>
              <w:left w:val="nil"/>
              <w:bottom w:val="nil"/>
              <w:right w:val="single" w:sz="4" w:space="0" w:color="auto"/>
            </w:tcBorders>
            <w:shd w:val="clear" w:color="auto" w:fill="auto"/>
            <w:noWrap/>
            <w:vAlign w:val="center"/>
            <w:hideMark/>
          </w:tcPr>
          <w:p w14:paraId="78E4F9D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-0.86%</w:t>
            </w:r>
          </w:p>
        </w:tc>
        <w:tc>
          <w:tcPr>
            <w:tcW w:w="934" w:type="dxa"/>
            <w:tcBorders>
              <w:top w:val="nil"/>
              <w:left w:val="nil"/>
              <w:bottom w:val="nil"/>
              <w:right w:val="nil"/>
            </w:tcBorders>
            <w:shd w:val="clear" w:color="auto" w:fill="auto"/>
            <w:noWrap/>
            <w:vAlign w:val="center"/>
            <w:hideMark/>
          </w:tcPr>
          <w:p w14:paraId="0350952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4576C4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2F2AD61C"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107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0667C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-0.82%</w:t>
            </w:r>
          </w:p>
        </w:tc>
        <w:tc>
          <w:tcPr>
            <w:tcW w:w="1144" w:type="dxa"/>
            <w:tcBorders>
              <w:top w:val="single" w:sz="8" w:space="0" w:color="auto"/>
              <w:left w:val="nil"/>
              <w:bottom w:val="nil"/>
              <w:right w:val="nil"/>
            </w:tcBorders>
            <w:shd w:val="clear" w:color="auto" w:fill="auto"/>
            <w:noWrap/>
            <w:vAlign w:val="center"/>
            <w:hideMark/>
          </w:tcPr>
          <w:p w14:paraId="16CF346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619D1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-0.15%</w:t>
            </w:r>
          </w:p>
        </w:tc>
        <w:tc>
          <w:tcPr>
            <w:tcW w:w="934" w:type="dxa"/>
            <w:tcBorders>
              <w:top w:val="single" w:sz="8" w:space="0" w:color="auto"/>
              <w:left w:val="nil"/>
              <w:bottom w:val="nil"/>
              <w:right w:val="nil"/>
            </w:tcBorders>
            <w:shd w:val="clear" w:color="auto" w:fill="auto"/>
            <w:noWrap/>
            <w:vAlign w:val="center"/>
            <w:hideMark/>
          </w:tcPr>
          <w:p w14:paraId="478E6CA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DEC59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446D8346"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64C2A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98CF36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-0.48%</w:t>
            </w:r>
          </w:p>
        </w:tc>
        <w:tc>
          <w:tcPr>
            <w:tcW w:w="1144" w:type="dxa"/>
            <w:tcBorders>
              <w:top w:val="single" w:sz="8" w:space="0" w:color="auto"/>
              <w:left w:val="nil"/>
              <w:bottom w:val="nil"/>
              <w:right w:val="nil"/>
            </w:tcBorders>
            <w:shd w:val="clear" w:color="auto" w:fill="auto"/>
            <w:noWrap/>
            <w:vAlign w:val="center"/>
            <w:hideMark/>
          </w:tcPr>
          <w:p w14:paraId="3F63D6F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1144" w:type="dxa"/>
            <w:tcBorders>
              <w:top w:val="single" w:sz="8" w:space="0" w:color="auto"/>
              <w:left w:val="nil"/>
              <w:bottom w:val="nil"/>
              <w:right w:val="single" w:sz="4" w:space="0" w:color="auto"/>
            </w:tcBorders>
            <w:shd w:val="clear" w:color="auto" w:fill="auto"/>
            <w:noWrap/>
            <w:vAlign w:val="center"/>
            <w:hideMark/>
          </w:tcPr>
          <w:p w14:paraId="7439D1C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0.10%</w:t>
            </w:r>
          </w:p>
        </w:tc>
        <w:tc>
          <w:tcPr>
            <w:tcW w:w="934" w:type="dxa"/>
            <w:tcBorders>
              <w:top w:val="single" w:sz="8" w:space="0" w:color="auto"/>
              <w:left w:val="nil"/>
              <w:bottom w:val="nil"/>
              <w:right w:val="nil"/>
            </w:tcBorders>
            <w:shd w:val="clear" w:color="auto" w:fill="auto"/>
            <w:noWrap/>
            <w:vAlign w:val="center"/>
            <w:hideMark/>
          </w:tcPr>
          <w:p w14:paraId="6931FDF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DE991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203E4821"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51E41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8A7B05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-0.39%</w:t>
            </w:r>
          </w:p>
        </w:tc>
        <w:tc>
          <w:tcPr>
            <w:tcW w:w="1144" w:type="dxa"/>
            <w:tcBorders>
              <w:top w:val="nil"/>
              <w:left w:val="nil"/>
              <w:bottom w:val="single" w:sz="8" w:space="0" w:color="auto"/>
              <w:right w:val="nil"/>
            </w:tcBorders>
            <w:shd w:val="clear" w:color="auto" w:fill="auto"/>
            <w:noWrap/>
            <w:vAlign w:val="center"/>
            <w:hideMark/>
          </w:tcPr>
          <w:p w14:paraId="142450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50412F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-0.19%</w:t>
            </w:r>
          </w:p>
        </w:tc>
        <w:tc>
          <w:tcPr>
            <w:tcW w:w="934" w:type="dxa"/>
            <w:tcBorders>
              <w:top w:val="nil"/>
              <w:left w:val="nil"/>
              <w:bottom w:val="single" w:sz="8" w:space="0" w:color="auto"/>
              <w:right w:val="nil"/>
            </w:tcBorders>
            <w:shd w:val="clear" w:color="auto" w:fill="auto"/>
            <w:noWrap/>
            <w:vAlign w:val="center"/>
            <w:hideMark/>
          </w:tcPr>
          <w:p w14:paraId="6FC32D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DC2AB9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72F83C10" w14:textId="77777777" w:rsidTr="00AD754E">
        <w:trPr>
          <w:trHeight w:val="255"/>
        </w:trPr>
        <w:tc>
          <w:tcPr>
            <w:tcW w:w="1640" w:type="dxa"/>
            <w:tcBorders>
              <w:top w:val="nil"/>
              <w:left w:val="nil"/>
              <w:bottom w:val="nil"/>
              <w:right w:val="nil"/>
            </w:tcBorders>
            <w:shd w:val="clear" w:color="auto" w:fill="auto"/>
            <w:noWrap/>
            <w:vAlign w:val="center"/>
            <w:hideMark/>
          </w:tcPr>
          <w:p w14:paraId="1061E6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6CB951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B23A41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15BEA0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E2E64F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4E5123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0CB90159" w14:textId="77777777" w:rsidTr="00AD754E">
        <w:trPr>
          <w:trHeight w:val="255"/>
        </w:trPr>
        <w:tc>
          <w:tcPr>
            <w:tcW w:w="1640" w:type="dxa"/>
            <w:tcBorders>
              <w:top w:val="nil"/>
              <w:left w:val="nil"/>
              <w:bottom w:val="nil"/>
              <w:right w:val="nil"/>
            </w:tcBorders>
            <w:shd w:val="clear" w:color="auto" w:fill="auto"/>
            <w:noWrap/>
            <w:vAlign w:val="center"/>
            <w:hideMark/>
          </w:tcPr>
          <w:p w14:paraId="3825369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6ABED3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P Main10 </w:t>
            </w:r>
          </w:p>
        </w:tc>
      </w:tr>
      <w:tr w:rsidR="00AD754E" w:rsidRPr="00AD754E" w14:paraId="6B9C2400" w14:textId="77777777" w:rsidTr="00AD754E">
        <w:trPr>
          <w:trHeight w:val="255"/>
        </w:trPr>
        <w:tc>
          <w:tcPr>
            <w:tcW w:w="1640" w:type="dxa"/>
            <w:tcBorders>
              <w:top w:val="nil"/>
              <w:left w:val="nil"/>
              <w:bottom w:val="nil"/>
              <w:right w:val="nil"/>
            </w:tcBorders>
            <w:shd w:val="clear" w:color="auto" w:fill="auto"/>
            <w:noWrap/>
            <w:vAlign w:val="center"/>
            <w:hideMark/>
          </w:tcPr>
          <w:p w14:paraId="3075720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A5117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43D06548" w14:textId="77777777" w:rsidTr="00AD754E">
        <w:trPr>
          <w:trHeight w:val="255"/>
        </w:trPr>
        <w:tc>
          <w:tcPr>
            <w:tcW w:w="1640" w:type="dxa"/>
            <w:tcBorders>
              <w:top w:val="nil"/>
              <w:left w:val="nil"/>
              <w:bottom w:val="nil"/>
              <w:right w:val="nil"/>
            </w:tcBorders>
            <w:shd w:val="clear" w:color="auto" w:fill="auto"/>
            <w:noWrap/>
            <w:vAlign w:val="center"/>
            <w:hideMark/>
          </w:tcPr>
          <w:p w14:paraId="601DF4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7828B83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D2F1A5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12AD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E99300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D33CC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73D46BD0"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CA48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75421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196B6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DD1BB5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20C53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DE70C6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D90200B"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390F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32529F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3C73F3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DD12F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D1501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9DAE50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258C254"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2A275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533997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3793E71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0.09%</w:t>
            </w:r>
          </w:p>
        </w:tc>
        <w:tc>
          <w:tcPr>
            <w:tcW w:w="1144" w:type="dxa"/>
            <w:tcBorders>
              <w:top w:val="nil"/>
              <w:left w:val="nil"/>
              <w:bottom w:val="nil"/>
              <w:right w:val="single" w:sz="4" w:space="0" w:color="auto"/>
            </w:tcBorders>
            <w:shd w:val="clear" w:color="auto" w:fill="auto"/>
            <w:noWrap/>
            <w:vAlign w:val="center"/>
            <w:hideMark/>
          </w:tcPr>
          <w:p w14:paraId="40161EC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0.69%</w:t>
            </w:r>
          </w:p>
        </w:tc>
        <w:tc>
          <w:tcPr>
            <w:tcW w:w="934" w:type="dxa"/>
            <w:tcBorders>
              <w:top w:val="nil"/>
              <w:left w:val="nil"/>
              <w:bottom w:val="nil"/>
              <w:right w:val="nil"/>
            </w:tcBorders>
            <w:shd w:val="clear" w:color="auto" w:fill="auto"/>
            <w:noWrap/>
            <w:vAlign w:val="center"/>
            <w:hideMark/>
          </w:tcPr>
          <w:p w14:paraId="2BA85B1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74BB59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187BD27C"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23E6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6417D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398A937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-0.42%</w:t>
            </w:r>
          </w:p>
        </w:tc>
        <w:tc>
          <w:tcPr>
            <w:tcW w:w="1144" w:type="dxa"/>
            <w:tcBorders>
              <w:top w:val="nil"/>
              <w:left w:val="nil"/>
              <w:bottom w:val="nil"/>
              <w:right w:val="single" w:sz="4" w:space="0" w:color="auto"/>
            </w:tcBorders>
            <w:shd w:val="clear" w:color="auto" w:fill="auto"/>
            <w:noWrap/>
            <w:vAlign w:val="center"/>
            <w:hideMark/>
          </w:tcPr>
          <w:p w14:paraId="14475C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-0.55%</w:t>
            </w:r>
          </w:p>
        </w:tc>
        <w:tc>
          <w:tcPr>
            <w:tcW w:w="934" w:type="dxa"/>
            <w:tcBorders>
              <w:top w:val="nil"/>
              <w:left w:val="nil"/>
              <w:bottom w:val="nil"/>
              <w:right w:val="nil"/>
            </w:tcBorders>
            <w:shd w:val="clear" w:color="auto" w:fill="auto"/>
            <w:noWrap/>
            <w:vAlign w:val="center"/>
            <w:hideMark/>
          </w:tcPr>
          <w:p w14:paraId="10A2235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7321C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6367C460"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6A8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EAEAA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1144" w:type="dxa"/>
            <w:tcBorders>
              <w:top w:val="nil"/>
              <w:left w:val="nil"/>
              <w:bottom w:val="nil"/>
              <w:right w:val="nil"/>
            </w:tcBorders>
            <w:shd w:val="clear" w:color="auto" w:fill="auto"/>
            <w:noWrap/>
            <w:vAlign w:val="center"/>
            <w:hideMark/>
          </w:tcPr>
          <w:p w14:paraId="3DE2107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0.17%</w:t>
            </w:r>
          </w:p>
        </w:tc>
        <w:tc>
          <w:tcPr>
            <w:tcW w:w="1144" w:type="dxa"/>
            <w:tcBorders>
              <w:top w:val="nil"/>
              <w:left w:val="nil"/>
              <w:bottom w:val="nil"/>
              <w:right w:val="single" w:sz="4" w:space="0" w:color="auto"/>
            </w:tcBorders>
            <w:shd w:val="clear" w:color="auto" w:fill="auto"/>
            <w:noWrap/>
            <w:vAlign w:val="center"/>
            <w:hideMark/>
          </w:tcPr>
          <w:p w14:paraId="249F52F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-1.38%</w:t>
            </w:r>
          </w:p>
        </w:tc>
        <w:tc>
          <w:tcPr>
            <w:tcW w:w="934" w:type="dxa"/>
            <w:tcBorders>
              <w:top w:val="nil"/>
              <w:left w:val="nil"/>
              <w:bottom w:val="nil"/>
              <w:right w:val="nil"/>
            </w:tcBorders>
            <w:shd w:val="clear" w:color="auto" w:fill="auto"/>
            <w:noWrap/>
            <w:vAlign w:val="center"/>
            <w:hideMark/>
          </w:tcPr>
          <w:p w14:paraId="0F3EB97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745E5EC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302EBC97"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E571E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34FEC1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-0.91%</w:t>
            </w:r>
          </w:p>
        </w:tc>
        <w:tc>
          <w:tcPr>
            <w:tcW w:w="1144" w:type="dxa"/>
            <w:tcBorders>
              <w:top w:val="single" w:sz="8" w:space="0" w:color="auto"/>
              <w:left w:val="nil"/>
              <w:bottom w:val="nil"/>
              <w:right w:val="nil"/>
            </w:tcBorders>
            <w:shd w:val="clear" w:color="auto" w:fill="auto"/>
            <w:noWrap/>
            <w:vAlign w:val="center"/>
            <w:hideMark/>
          </w:tcPr>
          <w:p w14:paraId="0C20C5D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0516A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-0.24%</w:t>
            </w:r>
          </w:p>
        </w:tc>
        <w:tc>
          <w:tcPr>
            <w:tcW w:w="934" w:type="dxa"/>
            <w:tcBorders>
              <w:top w:val="single" w:sz="8" w:space="0" w:color="auto"/>
              <w:left w:val="nil"/>
              <w:bottom w:val="nil"/>
              <w:right w:val="nil"/>
            </w:tcBorders>
            <w:shd w:val="clear" w:color="auto" w:fill="auto"/>
            <w:noWrap/>
            <w:vAlign w:val="center"/>
            <w:hideMark/>
          </w:tcPr>
          <w:p w14:paraId="2E6C6B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051E0E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5B48A97A"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05B43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1DE6C4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-0.64%</w:t>
            </w:r>
          </w:p>
        </w:tc>
        <w:tc>
          <w:tcPr>
            <w:tcW w:w="1144" w:type="dxa"/>
            <w:tcBorders>
              <w:top w:val="single" w:sz="8" w:space="0" w:color="auto"/>
              <w:left w:val="nil"/>
              <w:bottom w:val="nil"/>
              <w:right w:val="nil"/>
            </w:tcBorders>
            <w:shd w:val="clear" w:color="auto" w:fill="auto"/>
            <w:noWrap/>
            <w:vAlign w:val="center"/>
            <w:hideMark/>
          </w:tcPr>
          <w:p w14:paraId="5CECCDA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0399CA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-0.03%</w:t>
            </w:r>
          </w:p>
        </w:tc>
        <w:tc>
          <w:tcPr>
            <w:tcW w:w="934" w:type="dxa"/>
            <w:tcBorders>
              <w:top w:val="single" w:sz="8" w:space="0" w:color="auto"/>
              <w:left w:val="nil"/>
              <w:bottom w:val="nil"/>
              <w:right w:val="nil"/>
            </w:tcBorders>
            <w:shd w:val="clear" w:color="auto" w:fill="auto"/>
            <w:noWrap/>
            <w:vAlign w:val="center"/>
            <w:hideMark/>
          </w:tcPr>
          <w:p w14:paraId="3E0D57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20F111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30E56DAE"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9A90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D9332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-0.26%</w:t>
            </w:r>
          </w:p>
        </w:tc>
        <w:tc>
          <w:tcPr>
            <w:tcW w:w="1144" w:type="dxa"/>
            <w:tcBorders>
              <w:top w:val="nil"/>
              <w:left w:val="nil"/>
              <w:bottom w:val="single" w:sz="8" w:space="0" w:color="auto"/>
              <w:right w:val="nil"/>
            </w:tcBorders>
            <w:shd w:val="clear" w:color="auto" w:fill="auto"/>
            <w:noWrap/>
            <w:vAlign w:val="center"/>
            <w:hideMark/>
          </w:tcPr>
          <w:p w14:paraId="12FDC0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2BC1DF6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934" w:type="dxa"/>
            <w:tcBorders>
              <w:top w:val="nil"/>
              <w:left w:val="nil"/>
              <w:bottom w:val="single" w:sz="8" w:space="0" w:color="auto"/>
              <w:right w:val="nil"/>
            </w:tcBorders>
            <w:shd w:val="clear" w:color="auto" w:fill="auto"/>
            <w:noWrap/>
            <w:vAlign w:val="center"/>
            <w:hideMark/>
          </w:tcPr>
          <w:p w14:paraId="47A44B9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single" w:sz="8" w:space="0" w:color="auto"/>
              <w:right w:val="single" w:sz="8" w:space="0" w:color="auto"/>
            </w:tcBorders>
            <w:shd w:val="clear" w:color="auto" w:fill="auto"/>
            <w:noWrap/>
            <w:vAlign w:val="center"/>
            <w:hideMark/>
          </w:tcPr>
          <w:p w14:paraId="04F472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bl>
    <w:p w14:paraId="71B0DC2D" w14:textId="77777777" w:rsidR="00782CBC" w:rsidRDefault="00782CBC" w:rsidP="00942E21"/>
    <w:p w14:paraId="28FB9FD6" w14:textId="01FC1AA5" w:rsidR="00782CBC" w:rsidRDefault="00782CBC" w:rsidP="00782CBC">
      <w:r>
        <w:t>Alternatively the engine can be configured to use a small multiplier as in JVET-L0335 (macro JVET_L0335 is set to 1). Features may be summarized as follows:</w:t>
      </w:r>
    </w:p>
    <w:tbl>
      <w:tblPr>
        <w:tblStyle w:val="TableGrid"/>
        <w:tblW w:w="0" w:type="auto"/>
        <w:tblLook w:val="04A0" w:firstRow="1" w:lastRow="0" w:firstColumn="1" w:lastColumn="0" w:noHBand="0" w:noVBand="1"/>
      </w:tblPr>
      <w:tblGrid>
        <w:gridCol w:w="2518"/>
        <w:gridCol w:w="7058"/>
      </w:tblGrid>
      <w:tr w:rsidR="00782CBC" w14:paraId="16EBEB5C" w14:textId="77777777" w:rsidTr="00A92424">
        <w:tc>
          <w:tcPr>
            <w:tcW w:w="2518" w:type="dxa"/>
          </w:tcPr>
          <w:p w14:paraId="582FA763" w14:textId="77777777" w:rsidR="00782CBC" w:rsidRDefault="00782CBC" w:rsidP="00A92424">
            <w:r>
              <w:t>State representation</w:t>
            </w:r>
          </w:p>
        </w:tc>
        <w:tc>
          <w:tcPr>
            <w:tcW w:w="7058" w:type="dxa"/>
          </w:tcPr>
          <w:p w14:paraId="37356838" w14:textId="20648C4D" w:rsidR="00782CBC" w:rsidRDefault="00782CBC" w:rsidP="00210544">
            <w:r>
              <w:t xml:space="preserve">10 + 14 bit linear, </w:t>
            </w:r>
            <w:r w:rsidR="00210544">
              <w:t>reduced</w:t>
            </w:r>
            <w:r>
              <w:t xml:space="preserve"> range</w:t>
            </w:r>
          </w:p>
        </w:tc>
      </w:tr>
      <w:tr w:rsidR="00782CBC" w14:paraId="5DA2EA00" w14:textId="77777777" w:rsidTr="00A92424">
        <w:tc>
          <w:tcPr>
            <w:tcW w:w="2518" w:type="dxa"/>
          </w:tcPr>
          <w:p w14:paraId="73B0F90B" w14:textId="77777777" w:rsidR="00782CBC" w:rsidRDefault="00782CBC" w:rsidP="00A92424">
            <w:r>
              <w:t>rLPS computation</w:t>
            </w:r>
          </w:p>
        </w:tc>
        <w:tc>
          <w:tcPr>
            <w:tcW w:w="7058" w:type="dxa"/>
          </w:tcPr>
          <w:p w14:paraId="674F05EB" w14:textId="44266FCD" w:rsidR="00782CBC" w:rsidRDefault="00EA6CF8" w:rsidP="00A92424">
            <w:r>
              <w:t>4x5 bit multiplier</w:t>
            </w:r>
          </w:p>
        </w:tc>
      </w:tr>
      <w:tr w:rsidR="00782CBC" w14:paraId="3C986BBE" w14:textId="77777777" w:rsidTr="00A92424">
        <w:tc>
          <w:tcPr>
            <w:tcW w:w="2518" w:type="dxa"/>
          </w:tcPr>
          <w:p w14:paraId="4DF7F5D7" w14:textId="77777777" w:rsidR="00782CBC" w:rsidRDefault="00782CBC" w:rsidP="00A92424">
            <w:r>
              <w:t>Initialization</w:t>
            </w:r>
          </w:p>
        </w:tc>
        <w:tc>
          <w:tcPr>
            <w:tcW w:w="7058" w:type="dxa"/>
          </w:tcPr>
          <w:p w14:paraId="3C9F0BE7" w14:textId="77777777" w:rsidR="00782CBC" w:rsidRDefault="00782CBC" w:rsidP="00A92424">
            <w:r>
              <w:t>128x15 bit to map HEVC-like state to linear representation, retrained init values</w:t>
            </w:r>
          </w:p>
        </w:tc>
      </w:tr>
      <w:tr w:rsidR="00782CBC" w14:paraId="37030F95" w14:textId="77777777" w:rsidTr="00A92424">
        <w:tc>
          <w:tcPr>
            <w:tcW w:w="2518" w:type="dxa"/>
          </w:tcPr>
          <w:p w14:paraId="3E6A3529" w14:textId="77777777" w:rsidR="00782CBC" w:rsidRDefault="00782CBC" w:rsidP="00A92424">
            <w:r>
              <w:t>Rate estimation</w:t>
            </w:r>
          </w:p>
        </w:tc>
        <w:tc>
          <w:tcPr>
            <w:tcW w:w="7058" w:type="dxa"/>
          </w:tcPr>
          <w:p w14:paraId="0B863745" w14:textId="77777777" w:rsidR="00782CBC" w:rsidRDefault="00782CBC" w:rsidP="00A92424">
            <w:r>
              <w:t>256x2x19 bit table</w:t>
            </w:r>
          </w:p>
        </w:tc>
      </w:tr>
      <w:tr w:rsidR="00782CBC" w14:paraId="1513EA7D" w14:textId="77777777" w:rsidTr="00A92424">
        <w:tc>
          <w:tcPr>
            <w:tcW w:w="2518" w:type="dxa"/>
          </w:tcPr>
          <w:p w14:paraId="0B79A5D8" w14:textId="77777777" w:rsidR="00782CBC" w:rsidRDefault="00782CBC" w:rsidP="00A92424">
            <w:r>
              <w:t>Window size</w:t>
            </w:r>
          </w:p>
        </w:tc>
        <w:tc>
          <w:tcPr>
            <w:tcW w:w="7058" w:type="dxa"/>
          </w:tcPr>
          <w:p w14:paraId="54DBF35C" w14:textId="77777777" w:rsidR="00782CBC" w:rsidRDefault="00782CBC" w:rsidP="00A92424">
            <w:r>
              <w:t>Defined per context a=2..5 b=a+1..4</w:t>
            </w:r>
          </w:p>
        </w:tc>
      </w:tr>
      <w:tr w:rsidR="00D729D1" w14:paraId="11B31785" w14:textId="77777777" w:rsidTr="00A92424">
        <w:tc>
          <w:tcPr>
            <w:tcW w:w="2518" w:type="dxa"/>
          </w:tcPr>
          <w:p w14:paraId="38177DA0" w14:textId="77777777" w:rsidR="00D729D1" w:rsidRDefault="00D729D1" w:rsidP="00A92424">
            <w:r>
              <w:t>Other</w:t>
            </w:r>
          </w:p>
        </w:tc>
        <w:tc>
          <w:tcPr>
            <w:tcW w:w="7058" w:type="dxa"/>
          </w:tcPr>
          <w:p w14:paraId="783B3026" w14:textId="0308A578" w:rsidR="00D729D1" w:rsidRDefault="00D729D1" w:rsidP="005C434A">
            <w:pPr>
              <w:tabs>
                <w:tab w:val="clear" w:pos="2880"/>
                <w:tab w:val="clear" w:pos="3240"/>
                <w:tab w:val="clear" w:pos="3600"/>
                <w:tab w:val="clear" w:pos="3960"/>
                <w:tab w:val="clear" w:pos="4320"/>
                <w:tab w:val="center" w:pos="3421"/>
              </w:tabs>
            </w:pPr>
            <w:r>
              <w:t>rMPS &gt;= 128 is guaranteed</w:t>
            </w:r>
            <w:r w:rsidR="005C434A">
              <w:tab/>
            </w:r>
            <w:r w:rsidR="005C434A">
              <w:tab/>
            </w:r>
          </w:p>
        </w:tc>
      </w:tr>
    </w:tbl>
    <w:p w14:paraId="7DF974C4" w14:textId="5BA75471" w:rsidR="0011012D" w:rsidRDefault="00AD754E" w:rsidP="00942E21">
      <w:r>
        <w:lastRenderedPageBreak/>
        <w:t>Results are summarized in the tables below.</w:t>
      </w:r>
    </w:p>
    <w:p w14:paraId="3D5F6A56" w14:textId="77777777" w:rsidR="00AD754E" w:rsidRDefault="00AD754E" w:rsidP="00942E21"/>
    <w:tbl>
      <w:tblPr>
        <w:tblW w:w="6940" w:type="dxa"/>
        <w:tblInd w:w="93" w:type="dxa"/>
        <w:tblLook w:val="04A0" w:firstRow="1" w:lastRow="0" w:firstColumn="1" w:lastColumn="0" w:noHBand="0" w:noVBand="1"/>
      </w:tblPr>
      <w:tblGrid>
        <w:gridCol w:w="1640"/>
        <w:gridCol w:w="1144"/>
        <w:gridCol w:w="1144"/>
        <w:gridCol w:w="1144"/>
        <w:gridCol w:w="934"/>
        <w:gridCol w:w="934"/>
      </w:tblGrid>
      <w:tr w:rsidR="00AD754E" w:rsidRPr="00AD754E" w14:paraId="2F7E5BBA" w14:textId="77777777" w:rsidTr="00AD754E">
        <w:trPr>
          <w:trHeight w:val="255"/>
        </w:trPr>
        <w:tc>
          <w:tcPr>
            <w:tcW w:w="1640" w:type="dxa"/>
            <w:tcBorders>
              <w:top w:val="nil"/>
              <w:left w:val="nil"/>
              <w:bottom w:val="nil"/>
              <w:right w:val="nil"/>
            </w:tcBorders>
            <w:shd w:val="clear" w:color="auto" w:fill="auto"/>
            <w:noWrap/>
            <w:vAlign w:val="center"/>
            <w:hideMark/>
          </w:tcPr>
          <w:p w14:paraId="44D0ED6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E2FEC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All Intra Main10 </w:t>
            </w:r>
          </w:p>
        </w:tc>
      </w:tr>
      <w:tr w:rsidR="00AD754E" w:rsidRPr="00AD754E" w14:paraId="7B2D884D" w14:textId="77777777" w:rsidTr="00AD754E">
        <w:trPr>
          <w:trHeight w:val="255"/>
        </w:trPr>
        <w:tc>
          <w:tcPr>
            <w:tcW w:w="1640" w:type="dxa"/>
            <w:tcBorders>
              <w:top w:val="nil"/>
              <w:left w:val="nil"/>
              <w:bottom w:val="nil"/>
              <w:right w:val="nil"/>
            </w:tcBorders>
            <w:shd w:val="clear" w:color="auto" w:fill="auto"/>
            <w:noWrap/>
            <w:vAlign w:val="center"/>
            <w:hideMark/>
          </w:tcPr>
          <w:p w14:paraId="1D91B53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9E256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613D114D" w14:textId="77777777" w:rsidTr="00AD754E">
        <w:trPr>
          <w:trHeight w:val="255"/>
        </w:trPr>
        <w:tc>
          <w:tcPr>
            <w:tcW w:w="1640" w:type="dxa"/>
            <w:tcBorders>
              <w:top w:val="nil"/>
              <w:left w:val="nil"/>
              <w:bottom w:val="nil"/>
              <w:right w:val="nil"/>
            </w:tcBorders>
            <w:shd w:val="clear" w:color="auto" w:fill="auto"/>
            <w:noWrap/>
            <w:vAlign w:val="center"/>
            <w:hideMark/>
          </w:tcPr>
          <w:p w14:paraId="1CD2F9D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4C6ACE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4E3FBE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447D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37E404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D74B47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0D51B6A5"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D94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FC347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1144" w:type="dxa"/>
            <w:tcBorders>
              <w:top w:val="nil"/>
              <w:left w:val="nil"/>
              <w:bottom w:val="nil"/>
              <w:right w:val="nil"/>
            </w:tcBorders>
            <w:shd w:val="clear" w:color="auto" w:fill="auto"/>
            <w:noWrap/>
            <w:vAlign w:val="center"/>
            <w:hideMark/>
          </w:tcPr>
          <w:p w14:paraId="7188AB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-1.56%</w:t>
            </w:r>
          </w:p>
        </w:tc>
        <w:tc>
          <w:tcPr>
            <w:tcW w:w="1144" w:type="dxa"/>
            <w:tcBorders>
              <w:top w:val="nil"/>
              <w:left w:val="nil"/>
              <w:bottom w:val="nil"/>
              <w:right w:val="single" w:sz="4" w:space="0" w:color="auto"/>
            </w:tcBorders>
            <w:shd w:val="clear" w:color="auto" w:fill="auto"/>
            <w:noWrap/>
            <w:vAlign w:val="center"/>
            <w:hideMark/>
          </w:tcPr>
          <w:p w14:paraId="2318592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-1.38%</w:t>
            </w:r>
          </w:p>
        </w:tc>
        <w:tc>
          <w:tcPr>
            <w:tcW w:w="934" w:type="dxa"/>
            <w:tcBorders>
              <w:top w:val="nil"/>
              <w:left w:val="nil"/>
              <w:bottom w:val="nil"/>
              <w:right w:val="nil"/>
            </w:tcBorders>
            <w:shd w:val="clear" w:color="auto" w:fill="auto"/>
            <w:noWrap/>
            <w:vAlign w:val="center"/>
            <w:hideMark/>
          </w:tcPr>
          <w:p w14:paraId="78206E2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0F2EB1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4997E0A9"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D890B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93570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322461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-1.57%</w:t>
            </w:r>
          </w:p>
        </w:tc>
        <w:tc>
          <w:tcPr>
            <w:tcW w:w="1144" w:type="dxa"/>
            <w:tcBorders>
              <w:top w:val="nil"/>
              <w:left w:val="nil"/>
              <w:bottom w:val="nil"/>
              <w:right w:val="single" w:sz="4" w:space="0" w:color="auto"/>
            </w:tcBorders>
            <w:shd w:val="clear" w:color="auto" w:fill="auto"/>
            <w:noWrap/>
            <w:vAlign w:val="center"/>
            <w:hideMark/>
          </w:tcPr>
          <w:p w14:paraId="38AECB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-1.48%</w:t>
            </w:r>
          </w:p>
        </w:tc>
        <w:tc>
          <w:tcPr>
            <w:tcW w:w="934" w:type="dxa"/>
            <w:tcBorders>
              <w:top w:val="nil"/>
              <w:left w:val="nil"/>
              <w:bottom w:val="nil"/>
              <w:right w:val="nil"/>
            </w:tcBorders>
            <w:shd w:val="clear" w:color="auto" w:fill="auto"/>
            <w:noWrap/>
            <w:vAlign w:val="center"/>
            <w:hideMark/>
          </w:tcPr>
          <w:p w14:paraId="24B1E94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584E29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5E68A8B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9297B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CD376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4770A5A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-1.15%</w:t>
            </w:r>
          </w:p>
        </w:tc>
        <w:tc>
          <w:tcPr>
            <w:tcW w:w="1144" w:type="dxa"/>
            <w:tcBorders>
              <w:top w:val="nil"/>
              <w:left w:val="nil"/>
              <w:bottom w:val="nil"/>
              <w:right w:val="single" w:sz="4" w:space="0" w:color="auto"/>
            </w:tcBorders>
            <w:shd w:val="clear" w:color="auto" w:fill="auto"/>
            <w:noWrap/>
            <w:vAlign w:val="center"/>
            <w:hideMark/>
          </w:tcPr>
          <w:p w14:paraId="4790BA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-1.40%</w:t>
            </w:r>
          </w:p>
        </w:tc>
        <w:tc>
          <w:tcPr>
            <w:tcW w:w="934" w:type="dxa"/>
            <w:tcBorders>
              <w:top w:val="nil"/>
              <w:left w:val="nil"/>
              <w:bottom w:val="nil"/>
              <w:right w:val="nil"/>
            </w:tcBorders>
            <w:shd w:val="clear" w:color="auto" w:fill="auto"/>
            <w:noWrap/>
            <w:vAlign w:val="center"/>
            <w:hideMark/>
          </w:tcPr>
          <w:p w14:paraId="1642885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1755C7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0A1A0299"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1DD88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409E2D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1144" w:type="dxa"/>
            <w:tcBorders>
              <w:top w:val="nil"/>
              <w:left w:val="nil"/>
              <w:bottom w:val="nil"/>
              <w:right w:val="nil"/>
            </w:tcBorders>
            <w:shd w:val="clear" w:color="auto" w:fill="auto"/>
            <w:noWrap/>
            <w:vAlign w:val="center"/>
            <w:hideMark/>
          </w:tcPr>
          <w:p w14:paraId="4A50BD9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-1.12%</w:t>
            </w:r>
          </w:p>
        </w:tc>
        <w:tc>
          <w:tcPr>
            <w:tcW w:w="1144" w:type="dxa"/>
            <w:tcBorders>
              <w:top w:val="nil"/>
              <w:left w:val="nil"/>
              <w:bottom w:val="nil"/>
              <w:right w:val="single" w:sz="4" w:space="0" w:color="auto"/>
            </w:tcBorders>
            <w:shd w:val="clear" w:color="auto" w:fill="auto"/>
            <w:noWrap/>
            <w:vAlign w:val="center"/>
            <w:hideMark/>
          </w:tcPr>
          <w:p w14:paraId="1686B9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-1.33%</w:t>
            </w:r>
          </w:p>
        </w:tc>
        <w:tc>
          <w:tcPr>
            <w:tcW w:w="934" w:type="dxa"/>
            <w:tcBorders>
              <w:top w:val="nil"/>
              <w:left w:val="nil"/>
              <w:bottom w:val="nil"/>
              <w:right w:val="nil"/>
            </w:tcBorders>
            <w:shd w:val="clear" w:color="auto" w:fill="auto"/>
            <w:noWrap/>
            <w:vAlign w:val="center"/>
            <w:hideMark/>
          </w:tcPr>
          <w:p w14:paraId="497AD35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080A318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5A608418"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26E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3A91F2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nil"/>
            </w:tcBorders>
            <w:shd w:val="clear" w:color="auto" w:fill="auto"/>
            <w:noWrap/>
            <w:vAlign w:val="center"/>
            <w:hideMark/>
          </w:tcPr>
          <w:p w14:paraId="6A1C98C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-1.54%</w:t>
            </w:r>
          </w:p>
        </w:tc>
        <w:tc>
          <w:tcPr>
            <w:tcW w:w="1144" w:type="dxa"/>
            <w:tcBorders>
              <w:top w:val="nil"/>
              <w:left w:val="nil"/>
              <w:bottom w:val="nil"/>
              <w:right w:val="single" w:sz="4" w:space="0" w:color="auto"/>
            </w:tcBorders>
            <w:shd w:val="clear" w:color="auto" w:fill="auto"/>
            <w:noWrap/>
            <w:vAlign w:val="center"/>
            <w:hideMark/>
          </w:tcPr>
          <w:p w14:paraId="661D9E9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-1.65%</w:t>
            </w:r>
          </w:p>
        </w:tc>
        <w:tc>
          <w:tcPr>
            <w:tcW w:w="934" w:type="dxa"/>
            <w:tcBorders>
              <w:top w:val="nil"/>
              <w:left w:val="nil"/>
              <w:bottom w:val="nil"/>
              <w:right w:val="nil"/>
            </w:tcBorders>
            <w:shd w:val="clear" w:color="auto" w:fill="auto"/>
            <w:noWrap/>
            <w:vAlign w:val="center"/>
            <w:hideMark/>
          </w:tcPr>
          <w:p w14:paraId="195A360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34D7EB0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467F7D3B"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886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18FA97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single" w:sz="8" w:space="0" w:color="auto"/>
              <w:left w:val="nil"/>
              <w:bottom w:val="nil"/>
              <w:right w:val="nil"/>
            </w:tcBorders>
            <w:shd w:val="clear" w:color="auto" w:fill="auto"/>
            <w:noWrap/>
            <w:vAlign w:val="center"/>
            <w:hideMark/>
          </w:tcPr>
          <w:p w14:paraId="608B60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-1.35%</w:t>
            </w:r>
          </w:p>
        </w:tc>
        <w:tc>
          <w:tcPr>
            <w:tcW w:w="1144" w:type="dxa"/>
            <w:tcBorders>
              <w:top w:val="single" w:sz="8" w:space="0" w:color="auto"/>
              <w:left w:val="nil"/>
              <w:bottom w:val="nil"/>
              <w:right w:val="single" w:sz="4" w:space="0" w:color="auto"/>
            </w:tcBorders>
            <w:shd w:val="clear" w:color="auto" w:fill="auto"/>
            <w:noWrap/>
            <w:vAlign w:val="center"/>
            <w:hideMark/>
          </w:tcPr>
          <w:p w14:paraId="5DF7898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-1.44%</w:t>
            </w:r>
          </w:p>
        </w:tc>
        <w:tc>
          <w:tcPr>
            <w:tcW w:w="934" w:type="dxa"/>
            <w:tcBorders>
              <w:top w:val="single" w:sz="8" w:space="0" w:color="auto"/>
              <w:left w:val="nil"/>
              <w:bottom w:val="nil"/>
              <w:right w:val="nil"/>
            </w:tcBorders>
            <w:shd w:val="clear" w:color="auto" w:fill="auto"/>
            <w:noWrap/>
            <w:vAlign w:val="center"/>
            <w:hideMark/>
          </w:tcPr>
          <w:p w14:paraId="7C64E9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single" w:sz="8" w:space="0" w:color="auto"/>
              <w:left w:val="nil"/>
              <w:bottom w:val="nil"/>
              <w:right w:val="single" w:sz="8" w:space="0" w:color="auto"/>
            </w:tcBorders>
            <w:shd w:val="clear" w:color="auto" w:fill="auto"/>
            <w:noWrap/>
            <w:vAlign w:val="center"/>
            <w:hideMark/>
          </w:tcPr>
          <w:p w14:paraId="465BB01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0219DCC4"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42B9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938C3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41A6689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-1.23%</w:t>
            </w:r>
          </w:p>
        </w:tc>
        <w:tc>
          <w:tcPr>
            <w:tcW w:w="1144" w:type="dxa"/>
            <w:tcBorders>
              <w:top w:val="single" w:sz="8" w:space="0" w:color="auto"/>
              <w:left w:val="nil"/>
              <w:bottom w:val="nil"/>
              <w:right w:val="single" w:sz="4" w:space="0" w:color="auto"/>
            </w:tcBorders>
            <w:shd w:val="clear" w:color="auto" w:fill="auto"/>
            <w:noWrap/>
            <w:vAlign w:val="center"/>
            <w:hideMark/>
          </w:tcPr>
          <w:p w14:paraId="2806CDC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single" w:sz="8" w:space="0" w:color="auto"/>
              <w:left w:val="nil"/>
              <w:bottom w:val="nil"/>
              <w:right w:val="nil"/>
            </w:tcBorders>
            <w:shd w:val="clear" w:color="auto" w:fill="auto"/>
            <w:noWrap/>
            <w:vAlign w:val="center"/>
            <w:hideMark/>
          </w:tcPr>
          <w:p w14:paraId="281242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F7E0F3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03DEEA71"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36F86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8E3B5C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-0.71%</w:t>
            </w:r>
          </w:p>
        </w:tc>
        <w:tc>
          <w:tcPr>
            <w:tcW w:w="1144" w:type="dxa"/>
            <w:tcBorders>
              <w:top w:val="nil"/>
              <w:left w:val="nil"/>
              <w:bottom w:val="single" w:sz="8" w:space="0" w:color="auto"/>
              <w:right w:val="nil"/>
            </w:tcBorders>
            <w:shd w:val="clear" w:color="auto" w:fill="auto"/>
            <w:noWrap/>
            <w:vAlign w:val="center"/>
            <w:hideMark/>
          </w:tcPr>
          <w:p w14:paraId="72C051A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1144" w:type="dxa"/>
            <w:tcBorders>
              <w:top w:val="nil"/>
              <w:left w:val="nil"/>
              <w:bottom w:val="single" w:sz="8" w:space="0" w:color="auto"/>
              <w:right w:val="single" w:sz="4" w:space="0" w:color="auto"/>
            </w:tcBorders>
            <w:shd w:val="clear" w:color="auto" w:fill="auto"/>
            <w:noWrap/>
            <w:vAlign w:val="center"/>
            <w:hideMark/>
          </w:tcPr>
          <w:p w14:paraId="570A4C4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single" w:sz="8" w:space="0" w:color="auto"/>
              <w:right w:val="nil"/>
            </w:tcBorders>
            <w:shd w:val="clear" w:color="auto" w:fill="auto"/>
            <w:noWrap/>
            <w:vAlign w:val="center"/>
            <w:hideMark/>
          </w:tcPr>
          <w:p w14:paraId="411C8E4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F8A9E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74A9F872" w14:textId="77777777" w:rsidTr="00AD754E">
        <w:trPr>
          <w:trHeight w:val="255"/>
        </w:trPr>
        <w:tc>
          <w:tcPr>
            <w:tcW w:w="1640" w:type="dxa"/>
            <w:tcBorders>
              <w:top w:val="nil"/>
              <w:left w:val="nil"/>
              <w:bottom w:val="nil"/>
              <w:right w:val="nil"/>
            </w:tcBorders>
            <w:shd w:val="clear" w:color="auto" w:fill="auto"/>
            <w:noWrap/>
            <w:vAlign w:val="center"/>
            <w:hideMark/>
          </w:tcPr>
          <w:p w14:paraId="19D492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B0C7F7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983F3E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63059F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7F8B8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3BC0F5F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AD754E" w:rsidRPr="00AD754E" w14:paraId="4D243F42" w14:textId="77777777" w:rsidTr="00AD754E">
        <w:trPr>
          <w:trHeight w:val="255"/>
        </w:trPr>
        <w:tc>
          <w:tcPr>
            <w:tcW w:w="1640" w:type="dxa"/>
            <w:tcBorders>
              <w:top w:val="nil"/>
              <w:left w:val="nil"/>
              <w:bottom w:val="nil"/>
              <w:right w:val="nil"/>
            </w:tcBorders>
            <w:shd w:val="clear" w:color="auto" w:fill="auto"/>
            <w:noWrap/>
            <w:vAlign w:val="center"/>
            <w:hideMark/>
          </w:tcPr>
          <w:p w14:paraId="37AD323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A6B302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Random Access Main 10</w:t>
            </w:r>
          </w:p>
        </w:tc>
      </w:tr>
      <w:tr w:rsidR="00AD754E" w:rsidRPr="00AD754E" w14:paraId="75F12992" w14:textId="77777777" w:rsidTr="00AD754E">
        <w:trPr>
          <w:trHeight w:val="255"/>
        </w:trPr>
        <w:tc>
          <w:tcPr>
            <w:tcW w:w="1640" w:type="dxa"/>
            <w:tcBorders>
              <w:top w:val="nil"/>
              <w:left w:val="nil"/>
              <w:bottom w:val="nil"/>
              <w:right w:val="nil"/>
            </w:tcBorders>
            <w:shd w:val="clear" w:color="auto" w:fill="auto"/>
            <w:noWrap/>
            <w:vAlign w:val="center"/>
            <w:hideMark/>
          </w:tcPr>
          <w:p w14:paraId="029BAC0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924703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4F6B341B" w14:textId="77777777" w:rsidTr="00AD754E">
        <w:trPr>
          <w:trHeight w:val="255"/>
        </w:trPr>
        <w:tc>
          <w:tcPr>
            <w:tcW w:w="1640" w:type="dxa"/>
            <w:tcBorders>
              <w:top w:val="nil"/>
              <w:left w:val="nil"/>
              <w:bottom w:val="nil"/>
              <w:right w:val="nil"/>
            </w:tcBorders>
            <w:shd w:val="clear" w:color="auto" w:fill="auto"/>
            <w:noWrap/>
            <w:vAlign w:val="center"/>
            <w:hideMark/>
          </w:tcPr>
          <w:p w14:paraId="3FD4BD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F675A0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AF662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37BBF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A32C68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8F5F95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4457010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ABDC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D108B6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3EC1137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-1.34%</w:t>
            </w:r>
          </w:p>
        </w:tc>
        <w:tc>
          <w:tcPr>
            <w:tcW w:w="1144" w:type="dxa"/>
            <w:tcBorders>
              <w:top w:val="nil"/>
              <w:left w:val="nil"/>
              <w:bottom w:val="nil"/>
              <w:right w:val="single" w:sz="4" w:space="0" w:color="auto"/>
            </w:tcBorders>
            <w:shd w:val="clear" w:color="auto" w:fill="auto"/>
            <w:noWrap/>
            <w:vAlign w:val="center"/>
            <w:hideMark/>
          </w:tcPr>
          <w:p w14:paraId="10155BC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-1.34%</w:t>
            </w:r>
          </w:p>
        </w:tc>
        <w:tc>
          <w:tcPr>
            <w:tcW w:w="934" w:type="dxa"/>
            <w:tcBorders>
              <w:top w:val="nil"/>
              <w:left w:val="nil"/>
              <w:bottom w:val="nil"/>
              <w:right w:val="nil"/>
            </w:tcBorders>
            <w:shd w:val="clear" w:color="auto" w:fill="auto"/>
            <w:noWrap/>
            <w:vAlign w:val="center"/>
            <w:hideMark/>
          </w:tcPr>
          <w:p w14:paraId="1E6FCC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421540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128A756E"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D0382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707D1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120727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-0.92%</w:t>
            </w:r>
          </w:p>
        </w:tc>
        <w:tc>
          <w:tcPr>
            <w:tcW w:w="1144" w:type="dxa"/>
            <w:tcBorders>
              <w:top w:val="nil"/>
              <w:left w:val="nil"/>
              <w:bottom w:val="nil"/>
              <w:right w:val="single" w:sz="4" w:space="0" w:color="auto"/>
            </w:tcBorders>
            <w:shd w:val="clear" w:color="auto" w:fill="auto"/>
            <w:noWrap/>
            <w:vAlign w:val="center"/>
            <w:hideMark/>
          </w:tcPr>
          <w:p w14:paraId="3787A2F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934" w:type="dxa"/>
            <w:tcBorders>
              <w:top w:val="nil"/>
              <w:left w:val="nil"/>
              <w:bottom w:val="nil"/>
              <w:right w:val="nil"/>
            </w:tcBorders>
            <w:shd w:val="clear" w:color="auto" w:fill="auto"/>
            <w:noWrap/>
            <w:vAlign w:val="center"/>
            <w:hideMark/>
          </w:tcPr>
          <w:p w14:paraId="69833A3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6A5D261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23C85F9B"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C7BE3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DD972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7A0CE0B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1144" w:type="dxa"/>
            <w:tcBorders>
              <w:top w:val="nil"/>
              <w:left w:val="nil"/>
              <w:bottom w:val="nil"/>
              <w:right w:val="single" w:sz="4" w:space="0" w:color="auto"/>
            </w:tcBorders>
            <w:shd w:val="clear" w:color="auto" w:fill="auto"/>
            <w:noWrap/>
            <w:vAlign w:val="center"/>
            <w:hideMark/>
          </w:tcPr>
          <w:p w14:paraId="5B14D31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934" w:type="dxa"/>
            <w:tcBorders>
              <w:top w:val="nil"/>
              <w:left w:val="nil"/>
              <w:bottom w:val="nil"/>
              <w:right w:val="nil"/>
            </w:tcBorders>
            <w:shd w:val="clear" w:color="auto" w:fill="auto"/>
            <w:noWrap/>
            <w:vAlign w:val="center"/>
            <w:hideMark/>
          </w:tcPr>
          <w:p w14:paraId="48F336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56CA37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79A73C3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8807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63465A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132CF2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1144" w:type="dxa"/>
            <w:tcBorders>
              <w:top w:val="nil"/>
              <w:left w:val="nil"/>
              <w:bottom w:val="nil"/>
              <w:right w:val="single" w:sz="4" w:space="0" w:color="auto"/>
            </w:tcBorders>
            <w:shd w:val="clear" w:color="auto" w:fill="auto"/>
            <w:noWrap/>
            <w:vAlign w:val="center"/>
            <w:hideMark/>
          </w:tcPr>
          <w:p w14:paraId="3E6CF1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-0.67%</w:t>
            </w:r>
          </w:p>
        </w:tc>
        <w:tc>
          <w:tcPr>
            <w:tcW w:w="934" w:type="dxa"/>
            <w:tcBorders>
              <w:top w:val="nil"/>
              <w:left w:val="nil"/>
              <w:bottom w:val="nil"/>
              <w:right w:val="nil"/>
            </w:tcBorders>
            <w:shd w:val="clear" w:color="auto" w:fill="auto"/>
            <w:noWrap/>
            <w:vAlign w:val="center"/>
            <w:hideMark/>
          </w:tcPr>
          <w:p w14:paraId="748915E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4A1A9A8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5728F302"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BE81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A8250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45BBE2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E99ADB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8AA02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D1C71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0F1BE1B4"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F68E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968ED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-0.90%</w:t>
            </w:r>
          </w:p>
        </w:tc>
        <w:tc>
          <w:tcPr>
            <w:tcW w:w="1144" w:type="dxa"/>
            <w:tcBorders>
              <w:top w:val="single" w:sz="8" w:space="0" w:color="auto"/>
              <w:left w:val="nil"/>
              <w:bottom w:val="nil"/>
              <w:right w:val="nil"/>
            </w:tcBorders>
            <w:shd w:val="clear" w:color="auto" w:fill="auto"/>
            <w:noWrap/>
            <w:vAlign w:val="center"/>
            <w:hideMark/>
          </w:tcPr>
          <w:p w14:paraId="2966FB8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1144" w:type="dxa"/>
            <w:tcBorders>
              <w:top w:val="single" w:sz="8" w:space="0" w:color="auto"/>
              <w:left w:val="nil"/>
              <w:bottom w:val="nil"/>
              <w:right w:val="single" w:sz="4" w:space="0" w:color="auto"/>
            </w:tcBorders>
            <w:shd w:val="clear" w:color="auto" w:fill="auto"/>
            <w:noWrap/>
            <w:vAlign w:val="center"/>
            <w:hideMark/>
          </w:tcPr>
          <w:p w14:paraId="6ECB3AD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-0.97%</w:t>
            </w:r>
          </w:p>
        </w:tc>
        <w:tc>
          <w:tcPr>
            <w:tcW w:w="934" w:type="dxa"/>
            <w:tcBorders>
              <w:top w:val="single" w:sz="8" w:space="0" w:color="auto"/>
              <w:left w:val="nil"/>
              <w:bottom w:val="nil"/>
              <w:right w:val="nil"/>
            </w:tcBorders>
            <w:shd w:val="clear" w:color="auto" w:fill="auto"/>
            <w:noWrap/>
            <w:vAlign w:val="center"/>
            <w:hideMark/>
          </w:tcPr>
          <w:p w14:paraId="059DF03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714AC1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0AF6CF9C"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E71F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2E56AD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-0.67%</w:t>
            </w:r>
          </w:p>
        </w:tc>
        <w:tc>
          <w:tcPr>
            <w:tcW w:w="1144" w:type="dxa"/>
            <w:tcBorders>
              <w:top w:val="single" w:sz="8" w:space="0" w:color="auto"/>
              <w:left w:val="nil"/>
              <w:bottom w:val="nil"/>
              <w:right w:val="nil"/>
            </w:tcBorders>
            <w:shd w:val="clear" w:color="auto" w:fill="auto"/>
            <w:noWrap/>
            <w:vAlign w:val="center"/>
            <w:hideMark/>
          </w:tcPr>
          <w:p w14:paraId="4E453E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-1.21%</w:t>
            </w:r>
          </w:p>
        </w:tc>
        <w:tc>
          <w:tcPr>
            <w:tcW w:w="1144" w:type="dxa"/>
            <w:tcBorders>
              <w:top w:val="single" w:sz="8" w:space="0" w:color="auto"/>
              <w:left w:val="nil"/>
              <w:bottom w:val="nil"/>
              <w:right w:val="single" w:sz="4" w:space="0" w:color="auto"/>
            </w:tcBorders>
            <w:shd w:val="clear" w:color="auto" w:fill="auto"/>
            <w:noWrap/>
            <w:vAlign w:val="center"/>
            <w:hideMark/>
          </w:tcPr>
          <w:p w14:paraId="517692D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934" w:type="dxa"/>
            <w:tcBorders>
              <w:top w:val="single" w:sz="8" w:space="0" w:color="auto"/>
              <w:left w:val="nil"/>
              <w:bottom w:val="nil"/>
              <w:right w:val="nil"/>
            </w:tcBorders>
            <w:shd w:val="clear" w:color="auto" w:fill="auto"/>
            <w:noWrap/>
            <w:vAlign w:val="center"/>
            <w:hideMark/>
          </w:tcPr>
          <w:p w14:paraId="4CEBEA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9B396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15A9B1F9" w14:textId="77777777" w:rsidTr="00AD75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87525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176D9B3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-0.54%</w:t>
            </w:r>
          </w:p>
        </w:tc>
        <w:tc>
          <w:tcPr>
            <w:tcW w:w="1144" w:type="dxa"/>
            <w:tcBorders>
              <w:top w:val="nil"/>
              <w:left w:val="nil"/>
              <w:bottom w:val="single" w:sz="8" w:space="0" w:color="auto"/>
              <w:right w:val="nil"/>
            </w:tcBorders>
            <w:shd w:val="clear" w:color="auto" w:fill="auto"/>
            <w:noWrap/>
            <w:vAlign w:val="center"/>
            <w:hideMark/>
          </w:tcPr>
          <w:p w14:paraId="62E819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-0.63%</w:t>
            </w:r>
          </w:p>
        </w:tc>
        <w:tc>
          <w:tcPr>
            <w:tcW w:w="1144" w:type="dxa"/>
            <w:tcBorders>
              <w:top w:val="nil"/>
              <w:left w:val="nil"/>
              <w:bottom w:val="single" w:sz="8" w:space="0" w:color="auto"/>
              <w:right w:val="single" w:sz="4" w:space="0" w:color="auto"/>
            </w:tcBorders>
            <w:shd w:val="clear" w:color="auto" w:fill="auto"/>
            <w:noWrap/>
            <w:vAlign w:val="center"/>
            <w:hideMark/>
          </w:tcPr>
          <w:p w14:paraId="7D23FD8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-0.76%</w:t>
            </w:r>
          </w:p>
        </w:tc>
        <w:tc>
          <w:tcPr>
            <w:tcW w:w="934" w:type="dxa"/>
            <w:tcBorders>
              <w:top w:val="nil"/>
              <w:left w:val="nil"/>
              <w:bottom w:val="single" w:sz="8" w:space="0" w:color="auto"/>
              <w:right w:val="nil"/>
            </w:tcBorders>
            <w:shd w:val="clear" w:color="auto" w:fill="auto"/>
            <w:noWrap/>
            <w:vAlign w:val="center"/>
            <w:hideMark/>
          </w:tcPr>
          <w:p w14:paraId="68C308B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D31AC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743AC4F6" w14:textId="77777777" w:rsidTr="00AD754E">
        <w:trPr>
          <w:trHeight w:val="255"/>
        </w:trPr>
        <w:tc>
          <w:tcPr>
            <w:tcW w:w="1640" w:type="dxa"/>
            <w:tcBorders>
              <w:top w:val="nil"/>
              <w:left w:val="nil"/>
              <w:bottom w:val="nil"/>
              <w:right w:val="nil"/>
            </w:tcBorders>
            <w:shd w:val="clear" w:color="auto" w:fill="auto"/>
            <w:noWrap/>
            <w:vAlign w:val="center"/>
            <w:hideMark/>
          </w:tcPr>
          <w:p w14:paraId="2A1D63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46E533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77AA5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71B595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F3F221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40CA5A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70CECC2A" w14:textId="77777777" w:rsidTr="00AD754E">
        <w:trPr>
          <w:trHeight w:val="255"/>
        </w:trPr>
        <w:tc>
          <w:tcPr>
            <w:tcW w:w="1640" w:type="dxa"/>
            <w:tcBorders>
              <w:top w:val="nil"/>
              <w:left w:val="nil"/>
              <w:bottom w:val="nil"/>
              <w:right w:val="nil"/>
            </w:tcBorders>
            <w:shd w:val="clear" w:color="auto" w:fill="auto"/>
            <w:noWrap/>
            <w:vAlign w:val="center"/>
            <w:hideMark/>
          </w:tcPr>
          <w:p w14:paraId="0DA309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2AC8D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B Main10 </w:t>
            </w:r>
          </w:p>
        </w:tc>
      </w:tr>
      <w:tr w:rsidR="00AD754E" w:rsidRPr="00AD754E" w14:paraId="7B3082F9" w14:textId="77777777" w:rsidTr="00AD754E">
        <w:trPr>
          <w:trHeight w:val="255"/>
        </w:trPr>
        <w:tc>
          <w:tcPr>
            <w:tcW w:w="1640" w:type="dxa"/>
            <w:tcBorders>
              <w:top w:val="nil"/>
              <w:left w:val="nil"/>
              <w:bottom w:val="nil"/>
              <w:right w:val="nil"/>
            </w:tcBorders>
            <w:shd w:val="clear" w:color="auto" w:fill="auto"/>
            <w:noWrap/>
            <w:vAlign w:val="center"/>
            <w:hideMark/>
          </w:tcPr>
          <w:p w14:paraId="487B512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DE4522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51DFACBB" w14:textId="77777777" w:rsidTr="00AD754E">
        <w:trPr>
          <w:trHeight w:val="255"/>
        </w:trPr>
        <w:tc>
          <w:tcPr>
            <w:tcW w:w="1640" w:type="dxa"/>
            <w:tcBorders>
              <w:top w:val="nil"/>
              <w:left w:val="nil"/>
              <w:bottom w:val="nil"/>
              <w:right w:val="nil"/>
            </w:tcBorders>
            <w:shd w:val="clear" w:color="auto" w:fill="auto"/>
            <w:noWrap/>
            <w:vAlign w:val="center"/>
            <w:hideMark/>
          </w:tcPr>
          <w:p w14:paraId="0F1D7E6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7985DC5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F633A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C301B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02499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123D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4FECDE95"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F25BC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8B78C9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499C95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ACDB67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0DDE55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BB453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6C0400ED"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3CEB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1BE6B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13B1E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404315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FE5203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411700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2FA371AC"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A487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2EA2A5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1C673BE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-0.05%</w:t>
            </w:r>
          </w:p>
        </w:tc>
        <w:tc>
          <w:tcPr>
            <w:tcW w:w="1144" w:type="dxa"/>
            <w:tcBorders>
              <w:top w:val="nil"/>
              <w:left w:val="nil"/>
              <w:bottom w:val="nil"/>
              <w:right w:val="single" w:sz="4" w:space="0" w:color="auto"/>
            </w:tcBorders>
            <w:shd w:val="clear" w:color="auto" w:fill="auto"/>
            <w:noWrap/>
            <w:vAlign w:val="center"/>
            <w:hideMark/>
          </w:tcPr>
          <w:p w14:paraId="3F72B1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0.37%</w:t>
            </w:r>
          </w:p>
        </w:tc>
        <w:tc>
          <w:tcPr>
            <w:tcW w:w="934" w:type="dxa"/>
            <w:tcBorders>
              <w:top w:val="nil"/>
              <w:left w:val="nil"/>
              <w:bottom w:val="nil"/>
              <w:right w:val="nil"/>
            </w:tcBorders>
            <w:shd w:val="clear" w:color="auto" w:fill="auto"/>
            <w:noWrap/>
            <w:vAlign w:val="center"/>
            <w:hideMark/>
          </w:tcPr>
          <w:p w14:paraId="2E0B147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7A1C6D8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3FF416F6"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4C96D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143C1A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-0.74%</w:t>
            </w:r>
          </w:p>
        </w:tc>
        <w:tc>
          <w:tcPr>
            <w:tcW w:w="1144" w:type="dxa"/>
            <w:tcBorders>
              <w:top w:val="nil"/>
              <w:left w:val="nil"/>
              <w:bottom w:val="nil"/>
              <w:right w:val="nil"/>
            </w:tcBorders>
            <w:shd w:val="clear" w:color="auto" w:fill="auto"/>
            <w:noWrap/>
            <w:vAlign w:val="center"/>
            <w:hideMark/>
          </w:tcPr>
          <w:p w14:paraId="6F67D2D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-0.25%</w:t>
            </w:r>
          </w:p>
        </w:tc>
        <w:tc>
          <w:tcPr>
            <w:tcW w:w="1144" w:type="dxa"/>
            <w:tcBorders>
              <w:top w:val="nil"/>
              <w:left w:val="nil"/>
              <w:bottom w:val="nil"/>
              <w:right w:val="single" w:sz="4" w:space="0" w:color="auto"/>
            </w:tcBorders>
            <w:shd w:val="clear" w:color="auto" w:fill="auto"/>
            <w:noWrap/>
            <w:vAlign w:val="center"/>
            <w:hideMark/>
          </w:tcPr>
          <w:p w14:paraId="7D10796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-0.16%</w:t>
            </w:r>
          </w:p>
        </w:tc>
        <w:tc>
          <w:tcPr>
            <w:tcW w:w="934" w:type="dxa"/>
            <w:tcBorders>
              <w:top w:val="nil"/>
              <w:left w:val="nil"/>
              <w:bottom w:val="nil"/>
              <w:right w:val="nil"/>
            </w:tcBorders>
            <w:shd w:val="clear" w:color="auto" w:fill="auto"/>
            <w:noWrap/>
            <w:vAlign w:val="center"/>
            <w:hideMark/>
          </w:tcPr>
          <w:p w14:paraId="7C0DD1C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934F6F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5695ACF8"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21A70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30123C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-0.74%</w:t>
            </w:r>
          </w:p>
        </w:tc>
        <w:tc>
          <w:tcPr>
            <w:tcW w:w="1144" w:type="dxa"/>
            <w:tcBorders>
              <w:top w:val="nil"/>
              <w:left w:val="nil"/>
              <w:bottom w:val="nil"/>
              <w:right w:val="nil"/>
            </w:tcBorders>
            <w:shd w:val="clear" w:color="auto" w:fill="auto"/>
            <w:noWrap/>
            <w:vAlign w:val="center"/>
            <w:hideMark/>
          </w:tcPr>
          <w:p w14:paraId="46A2C72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0.39%</w:t>
            </w:r>
          </w:p>
        </w:tc>
        <w:tc>
          <w:tcPr>
            <w:tcW w:w="1144" w:type="dxa"/>
            <w:tcBorders>
              <w:top w:val="nil"/>
              <w:left w:val="nil"/>
              <w:bottom w:val="nil"/>
              <w:right w:val="single" w:sz="4" w:space="0" w:color="auto"/>
            </w:tcBorders>
            <w:shd w:val="clear" w:color="auto" w:fill="auto"/>
            <w:noWrap/>
            <w:vAlign w:val="center"/>
            <w:hideMark/>
          </w:tcPr>
          <w:p w14:paraId="6DBEF7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-1.33%</w:t>
            </w:r>
          </w:p>
        </w:tc>
        <w:tc>
          <w:tcPr>
            <w:tcW w:w="934" w:type="dxa"/>
            <w:tcBorders>
              <w:top w:val="nil"/>
              <w:left w:val="nil"/>
              <w:bottom w:val="nil"/>
              <w:right w:val="nil"/>
            </w:tcBorders>
            <w:shd w:val="clear" w:color="auto" w:fill="auto"/>
            <w:noWrap/>
            <w:vAlign w:val="center"/>
            <w:hideMark/>
          </w:tcPr>
          <w:p w14:paraId="522291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32A3D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r>
      <w:tr w:rsidR="00AD754E" w:rsidRPr="00AD754E" w14:paraId="5ECD55C9"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198F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3A926B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-0.77%</w:t>
            </w:r>
          </w:p>
        </w:tc>
        <w:tc>
          <w:tcPr>
            <w:tcW w:w="1144" w:type="dxa"/>
            <w:tcBorders>
              <w:top w:val="single" w:sz="8" w:space="0" w:color="auto"/>
              <w:left w:val="nil"/>
              <w:bottom w:val="nil"/>
              <w:right w:val="nil"/>
            </w:tcBorders>
            <w:shd w:val="clear" w:color="auto" w:fill="auto"/>
            <w:noWrap/>
            <w:vAlign w:val="center"/>
            <w:hideMark/>
          </w:tcPr>
          <w:p w14:paraId="1E2E007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5D3BC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-0.23%</w:t>
            </w:r>
          </w:p>
        </w:tc>
        <w:tc>
          <w:tcPr>
            <w:tcW w:w="934" w:type="dxa"/>
            <w:tcBorders>
              <w:top w:val="single" w:sz="8" w:space="0" w:color="auto"/>
              <w:left w:val="nil"/>
              <w:bottom w:val="nil"/>
              <w:right w:val="nil"/>
            </w:tcBorders>
            <w:shd w:val="clear" w:color="auto" w:fill="auto"/>
            <w:noWrap/>
            <w:vAlign w:val="center"/>
            <w:hideMark/>
          </w:tcPr>
          <w:p w14:paraId="06E8DA5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E0DB45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78F4A413"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60DF7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6A34E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-0.48%</w:t>
            </w:r>
          </w:p>
        </w:tc>
        <w:tc>
          <w:tcPr>
            <w:tcW w:w="1144" w:type="dxa"/>
            <w:tcBorders>
              <w:top w:val="single" w:sz="8" w:space="0" w:color="auto"/>
              <w:left w:val="nil"/>
              <w:bottom w:val="nil"/>
              <w:right w:val="nil"/>
            </w:tcBorders>
            <w:shd w:val="clear" w:color="auto" w:fill="auto"/>
            <w:noWrap/>
            <w:vAlign w:val="center"/>
            <w:hideMark/>
          </w:tcPr>
          <w:p w14:paraId="7E7C0C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-0.61%</w:t>
            </w:r>
          </w:p>
        </w:tc>
        <w:tc>
          <w:tcPr>
            <w:tcW w:w="1144" w:type="dxa"/>
            <w:tcBorders>
              <w:top w:val="single" w:sz="8" w:space="0" w:color="auto"/>
              <w:left w:val="nil"/>
              <w:bottom w:val="nil"/>
              <w:right w:val="single" w:sz="4" w:space="0" w:color="auto"/>
            </w:tcBorders>
            <w:shd w:val="clear" w:color="auto" w:fill="auto"/>
            <w:noWrap/>
            <w:vAlign w:val="center"/>
            <w:hideMark/>
          </w:tcPr>
          <w:p w14:paraId="77F4DC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-0.30%</w:t>
            </w:r>
          </w:p>
        </w:tc>
        <w:tc>
          <w:tcPr>
            <w:tcW w:w="934" w:type="dxa"/>
            <w:tcBorders>
              <w:top w:val="single" w:sz="8" w:space="0" w:color="auto"/>
              <w:left w:val="nil"/>
              <w:bottom w:val="nil"/>
              <w:right w:val="nil"/>
            </w:tcBorders>
            <w:shd w:val="clear" w:color="auto" w:fill="auto"/>
            <w:noWrap/>
            <w:vAlign w:val="center"/>
            <w:hideMark/>
          </w:tcPr>
          <w:p w14:paraId="07ACC81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A83AF9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317A2E95"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4753C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765E2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-0.18%</w:t>
            </w:r>
          </w:p>
        </w:tc>
        <w:tc>
          <w:tcPr>
            <w:tcW w:w="1144" w:type="dxa"/>
            <w:tcBorders>
              <w:top w:val="nil"/>
              <w:left w:val="nil"/>
              <w:bottom w:val="single" w:sz="8" w:space="0" w:color="auto"/>
              <w:right w:val="nil"/>
            </w:tcBorders>
            <w:shd w:val="clear" w:color="auto" w:fill="auto"/>
            <w:noWrap/>
            <w:vAlign w:val="center"/>
            <w:hideMark/>
          </w:tcPr>
          <w:p w14:paraId="5AA636E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594FA7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0.04%</w:t>
            </w:r>
          </w:p>
        </w:tc>
        <w:tc>
          <w:tcPr>
            <w:tcW w:w="934" w:type="dxa"/>
            <w:tcBorders>
              <w:top w:val="nil"/>
              <w:left w:val="nil"/>
              <w:bottom w:val="single" w:sz="8" w:space="0" w:color="auto"/>
              <w:right w:val="nil"/>
            </w:tcBorders>
            <w:shd w:val="clear" w:color="auto" w:fill="auto"/>
            <w:noWrap/>
            <w:vAlign w:val="center"/>
            <w:hideMark/>
          </w:tcPr>
          <w:p w14:paraId="2F5A343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2924BF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36A0AF0B" w14:textId="77777777" w:rsidTr="00AD754E">
        <w:trPr>
          <w:trHeight w:val="255"/>
        </w:trPr>
        <w:tc>
          <w:tcPr>
            <w:tcW w:w="1640" w:type="dxa"/>
            <w:tcBorders>
              <w:top w:val="nil"/>
              <w:left w:val="nil"/>
              <w:bottom w:val="nil"/>
              <w:right w:val="nil"/>
            </w:tcBorders>
            <w:shd w:val="clear" w:color="auto" w:fill="auto"/>
            <w:noWrap/>
            <w:vAlign w:val="center"/>
            <w:hideMark/>
          </w:tcPr>
          <w:p w14:paraId="3759E5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ED06FA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D588FF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997F4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584650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324676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7541E78C" w14:textId="77777777" w:rsidTr="00AD754E">
        <w:trPr>
          <w:trHeight w:val="255"/>
        </w:trPr>
        <w:tc>
          <w:tcPr>
            <w:tcW w:w="1640" w:type="dxa"/>
            <w:tcBorders>
              <w:top w:val="nil"/>
              <w:left w:val="nil"/>
              <w:bottom w:val="nil"/>
              <w:right w:val="nil"/>
            </w:tcBorders>
            <w:shd w:val="clear" w:color="auto" w:fill="auto"/>
            <w:noWrap/>
            <w:vAlign w:val="center"/>
            <w:hideMark/>
          </w:tcPr>
          <w:p w14:paraId="4D6808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B263EB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P Main10 </w:t>
            </w:r>
          </w:p>
        </w:tc>
      </w:tr>
      <w:tr w:rsidR="00AD754E" w:rsidRPr="00AD754E" w14:paraId="327D477A" w14:textId="77777777" w:rsidTr="00AD754E">
        <w:trPr>
          <w:trHeight w:val="255"/>
        </w:trPr>
        <w:tc>
          <w:tcPr>
            <w:tcW w:w="1640" w:type="dxa"/>
            <w:tcBorders>
              <w:top w:val="nil"/>
              <w:left w:val="nil"/>
              <w:bottom w:val="nil"/>
              <w:right w:val="nil"/>
            </w:tcBorders>
            <w:shd w:val="clear" w:color="auto" w:fill="auto"/>
            <w:noWrap/>
            <w:vAlign w:val="center"/>
            <w:hideMark/>
          </w:tcPr>
          <w:p w14:paraId="7C5CCE9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F6F0E1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32D0A234" w14:textId="77777777" w:rsidTr="00AD754E">
        <w:trPr>
          <w:trHeight w:val="255"/>
        </w:trPr>
        <w:tc>
          <w:tcPr>
            <w:tcW w:w="1640" w:type="dxa"/>
            <w:tcBorders>
              <w:top w:val="nil"/>
              <w:left w:val="nil"/>
              <w:bottom w:val="nil"/>
              <w:right w:val="nil"/>
            </w:tcBorders>
            <w:shd w:val="clear" w:color="auto" w:fill="auto"/>
            <w:noWrap/>
            <w:vAlign w:val="center"/>
            <w:hideMark/>
          </w:tcPr>
          <w:p w14:paraId="0B2BDE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CF449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2B6E30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30ECA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8F353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9C417C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15D141B9"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EB833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E1615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050EE2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BCC996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3267C8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6834A9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7AF5D373"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D318E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86ED5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F14521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99DBD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36F678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3E45DF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54B016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DD3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45DE4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-0.84%</w:t>
            </w:r>
          </w:p>
        </w:tc>
        <w:tc>
          <w:tcPr>
            <w:tcW w:w="1144" w:type="dxa"/>
            <w:tcBorders>
              <w:top w:val="nil"/>
              <w:left w:val="nil"/>
              <w:bottom w:val="nil"/>
              <w:right w:val="nil"/>
            </w:tcBorders>
            <w:shd w:val="clear" w:color="auto" w:fill="auto"/>
            <w:noWrap/>
            <w:vAlign w:val="center"/>
            <w:hideMark/>
          </w:tcPr>
          <w:p w14:paraId="010415C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0.17%</w:t>
            </w:r>
          </w:p>
        </w:tc>
        <w:tc>
          <w:tcPr>
            <w:tcW w:w="1144" w:type="dxa"/>
            <w:tcBorders>
              <w:top w:val="nil"/>
              <w:left w:val="nil"/>
              <w:bottom w:val="nil"/>
              <w:right w:val="single" w:sz="4" w:space="0" w:color="auto"/>
            </w:tcBorders>
            <w:shd w:val="clear" w:color="auto" w:fill="auto"/>
            <w:noWrap/>
            <w:vAlign w:val="center"/>
            <w:hideMark/>
          </w:tcPr>
          <w:p w14:paraId="14C461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0.66%</w:t>
            </w:r>
          </w:p>
        </w:tc>
        <w:tc>
          <w:tcPr>
            <w:tcW w:w="934" w:type="dxa"/>
            <w:tcBorders>
              <w:top w:val="nil"/>
              <w:left w:val="nil"/>
              <w:bottom w:val="nil"/>
              <w:right w:val="nil"/>
            </w:tcBorders>
            <w:shd w:val="clear" w:color="auto" w:fill="auto"/>
            <w:noWrap/>
            <w:vAlign w:val="center"/>
            <w:hideMark/>
          </w:tcPr>
          <w:p w14:paraId="4CE93F5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B2F6BE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1528A9C7"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82157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E7DC3B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49CAA67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-0.45%</w:t>
            </w:r>
          </w:p>
        </w:tc>
        <w:tc>
          <w:tcPr>
            <w:tcW w:w="1144" w:type="dxa"/>
            <w:tcBorders>
              <w:top w:val="nil"/>
              <w:left w:val="nil"/>
              <w:bottom w:val="nil"/>
              <w:right w:val="single" w:sz="4" w:space="0" w:color="auto"/>
            </w:tcBorders>
            <w:shd w:val="clear" w:color="auto" w:fill="auto"/>
            <w:noWrap/>
            <w:vAlign w:val="center"/>
            <w:hideMark/>
          </w:tcPr>
          <w:p w14:paraId="7E5FF7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-0.39%</w:t>
            </w:r>
          </w:p>
        </w:tc>
        <w:tc>
          <w:tcPr>
            <w:tcW w:w="934" w:type="dxa"/>
            <w:tcBorders>
              <w:top w:val="nil"/>
              <w:left w:val="nil"/>
              <w:bottom w:val="nil"/>
              <w:right w:val="nil"/>
            </w:tcBorders>
            <w:shd w:val="clear" w:color="auto" w:fill="auto"/>
            <w:noWrap/>
            <w:vAlign w:val="center"/>
            <w:hideMark/>
          </w:tcPr>
          <w:p w14:paraId="42B2102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423315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0749967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06029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59E701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-1.22%</w:t>
            </w:r>
          </w:p>
        </w:tc>
        <w:tc>
          <w:tcPr>
            <w:tcW w:w="1144" w:type="dxa"/>
            <w:tcBorders>
              <w:top w:val="nil"/>
              <w:left w:val="nil"/>
              <w:bottom w:val="nil"/>
              <w:right w:val="nil"/>
            </w:tcBorders>
            <w:shd w:val="clear" w:color="auto" w:fill="auto"/>
            <w:noWrap/>
            <w:vAlign w:val="center"/>
            <w:hideMark/>
          </w:tcPr>
          <w:p w14:paraId="2A3FDBC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-0.16%</w:t>
            </w:r>
          </w:p>
        </w:tc>
        <w:tc>
          <w:tcPr>
            <w:tcW w:w="1144" w:type="dxa"/>
            <w:tcBorders>
              <w:top w:val="nil"/>
              <w:left w:val="nil"/>
              <w:bottom w:val="nil"/>
              <w:right w:val="single" w:sz="4" w:space="0" w:color="auto"/>
            </w:tcBorders>
            <w:shd w:val="clear" w:color="auto" w:fill="auto"/>
            <w:noWrap/>
            <w:vAlign w:val="center"/>
            <w:hideMark/>
          </w:tcPr>
          <w:p w14:paraId="6EDF59E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-1.96%</w:t>
            </w:r>
          </w:p>
        </w:tc>
        <w:tc>
          <w:tcPr>
            <w:tcW w:w="934" w:type="dxa"/>
            <w:tcBorders>
              <w:top w:val="nil"/>
              <w:left w:val="nil"/>
              <w:bottom w:val="nil"/>
              <w:right w:val="nil"/>
            </w:tcBorders>
            <w:shd w:val="clear" w:color="auto" w:fill="auto"/>
            <w:noWrap/>
            <w:vAlign w:val="center"/>
            <w:hideMark/>
          </w:tcPr>
          <w:p w14:paraId="0989C3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052C15B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2D509D1B"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1E72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408663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1144" w:type="dxa"/>
            <w:tcBorders>
              <w:top w:val="single" w:sz="8" w:space="0" w:color="auto"/>
              <w:left w:val="nil"/>
              <w:bottom w:val="nil"/>
              <w:right w:val="nil"/>
            </w:tcBorders>
            <w:shd w:val="clear" w:color="auto" w:fill="auto"/>
            <w:noWrap/>
            <w:vAlign w:val="center"/>
            <w:hideMark/>
          </w:tcPr>
          <w:p w14:paraId="5146C56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2310678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-0.35%</w:t>
            </w:r>
          </w:p>
        </w:tc>
        <w:tc>
          <w:tcPr>
            <w:tcW w:w="934" w:type="dxa"/>
            <w:tcBorders>
              <w:top w:val="single" w:sz="8" w:space="0" w:color="auto"/>
              <w:left w:val="nil"/>
              <w:bottom w:val="nil"/>
              <w:right w:val="nil"/>
            </w:tcBorders>
            <w:shd w:val="clear" w:color="auto" w:fill="auto"/>
            <w:noWrap/>
            <w:vAlign w:val="center"/>
            <w:hideMark/>
          </w:tcPr>
          <w:p w14:paraId="475F53D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2F21589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3496D67C"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A7DF2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2822C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3DC9DB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-1.15%</w:t>
            </w:r>
          </w:p>
        </w:tc>
        <w:tc>
          <w:tcPr>
            <w:tcW w:w="1144" w:type="dxa"/>
            <w:tcBorders>
              <w:top w:val="single" w:sz="8" w:space="0" w:color="auto"/>
              <w:left w:val="nil"/>
              <w:bottom w:val="nil"/>
              <w:right w:val="single" w:sz="4" w:space="0" w:color="auto"/>
            </w:tcBorders>
            <w:shd w:val="clear" w:color="auto" w:fill="auto"/>
            <w:noWrap/>
            <w:vAlign w:val="center"/>
            <w:hideMark/>
          </w:tcPr>
          <w:p w14:paraId="0403BA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-0.21%</w:t>
            </w:r>
          </w:p>
        </w:tc>
        <w:tc>
          <w:tcPr>
            <w:tcW w:w="934" w:type="dxa"/>
            <w:tcBorders>
              <w:top w:val="single" w:sz="8" w:space="0" w:color="auto"/>
              <w:left w:val="nil"/>
              <w:bottom w:val="nil"/>
              <w:right w:val="nil"/>
            </w:tcBorders>
            <w:shd w:val="clear" w:color="auto" w:fill="auto"/>
            <w:noWrap/>
            <w:vAlign w:val="center"/>
            <w:hideMark/>
          </w:tcPr>
          <w:p w14:paraId="1E24C8D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439B3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004E602B"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AF27F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F9C1AA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-0.35%</w:t>
            </w:r>
          </w:p>
        </w:tc>
        <w:tc>
          <w:tcPr>
            <w:tcW w:w="1144" w:type="dxa"/>
            <w:tcBorders>
              <w:top w:val="nil"/>
              <w:left w:val="nil"/>
              <w:bottom w:val="single" w:sz="8" w:space="0" w:color="auto"/>
              <w:right w:val="nil"/>
            </w:tcBorders>
            <w:shd w:val="clear" w:color="auto" w:fill="auto"/>
            <w:noWrap/>
            <w:vAlign w:val="center"/>
            <w:hideMark/>
          </w:tcPr>
          <w:p w14:paraId="52B8155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7B16C6B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-0.26%</w:t>
            </w:r>
          </w:p>
        </w:tc>
        <w:tc>
          <w:tcPr>
            <w:tcW w:w="934" w:type="dxa"/>
            <w:tcBorders>
              <w:top w:val="nil"/>
              <w:left w:val="nil"/>
              <w:bottom w:val="single" w:sz="8" w:space="0" w:color="auto"/>
              <w:right w:val="nil"/>
            </w:tcBorders>
            <w:shd w:val="clear" w:color="auto" w:fill="auto"/>
            <w:noWrap/>
            <w:vAlign w:val="center"/>
            <w:hideMark/>
          </w:tcPr>
          <w:p w14:paraId="33D2A28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2B2616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bl>
    <w:p w14:paraId="6B15F380" w14:textId="77777777" w:rsidR="00A62B12" w:rsidRPr="00942E21" w:rsidRDefault="00A62B12" w:rsidP="00942E21"/>
    <w:p w14:paraId="0F0E8C11" w14:textId="73B7BCC4" w:rsidR="0048552B" w:rsidRDefault="0048552B" w:rsidP="0048552B">
      <w:pPr>
        <w:pStyle w:val="Heading2"/>
      </w:pPr>
      <w:r>
        <w:lastRenderedPageBreak/>
        <w:t>CE 5.1.4</w:t>
      </w:r>
      <w:r w:rsidR="00F15A43">
        <w:t>:</w:t>
      </w:r>
      <w:r w:rsidR="0085323C">
        <w:t xml:space="preserve"> linear state,</w:t>
      </w:r>
      <w:r w:rsidR="00F15A43">
        <w:t xml:space="preserve"> single estimator, variable window size</w:t>
      </w:r>
    </w:p>
    <w:p w14:paraId="093762EC" w14:textId="77777777" w:rsidR="0031136C" w:rsidRDefault="0031136C" w:rsidP="0031136C">
      <w:r>
        <w:t>Features may be summarized as follows:</w:t>
      </w:r>
    </w:p>
    <w:tbl>
      <w:tblPr>
        <w:tblStyle w:val="TableGrid"/>
        <w:tblW w:w="0" w:type="auto"/>
        <w:tblLook w:val="04A0" w:firstRow="1" w:lastRow="0" w:firstColumn="1" w:lastColumn="0" w:noHBand="0" w:noVBand="1"/>
      </w:tblPr>
      <w:tblGrid>
        <w:gridCol w:w="2518"/>
        <w:gridCol w:w="7058"/>
      </w:tblGrid>
      <w:tr w:rsidR="0031136C" w14:paraId="15D0DCE7" w14:textId="77777777" w:rsidTr="00A92424">
        <w:tc>
          <w:tcPr>
            <w:tcW w:w="2518" w:type="dxa"/>
          </w:tcPr>
          <w:p w14:paraId="2CDAB301" w14:textId="77777777" w:rsidR="0031136C" w:rsidRDefault="0031136C" w:rsidP="00A92424">
            <w:r>
              <w:t>State representation</w:t>
            </w:r>
          </w:p>
        </w:tc>
        <w:tc>
          <w:tcPr>
            <w:tcW w:w="7058" w:type="dxa"/>
          </w:tcPr>
          <w:p w14:paraId="5D11FAD6" w14:textId="07C8021C" w:rsidR="0031136C" w:rsidRDefault="0031136C" w:rsidP="00A92424">
            <w:r>
              <w:t>14 bit linear, full range</w:t>
            </w:r>
          </w:p>
        </w:tc>
      </w:tr>
      <w:tr w:rsidR="0031136C" w14:paraId="77C74C43" w14:textId="77777777" w:rsidTr="00A92424">
        <w:tc>
          <w:tcPr>
            <w:tcW w:w="2518" w:type="dxa"/>
          </w:tcPr>
          <w:p w14:paraId="08B758BF" w14:textId="77777777" w:rsidR="0031136C" w:rsidRDefault="0031136C" w:rsidP="00A92424">
            <w:r>
              <w:t>rLPS computation</w:t>
            </w:r>
          </w:p>
        </w:tc>
        <w:tc>
          <w:tcPr>
            <w:tcW w:w="7058" w:type="dxa"/>
          </w:tcPr>
          <w:p w14:paraId="7CD44E28" w14:textId="77777777" w:rsidR="0031136C" w:rsidRDefault="0031136C" w:rsidP="00A92424">
            <w:r>
              <w:t>Count leading zeros + 8x8x8 bit table + variable shift</w:t>
            </w:r>
          </w:p>
        </w:tc>
      </w:tr>
      <w:tr w:rsidR="0031136C" w14:paraId="76191002" w14:textId="77777777" w:rsidTr="00A92424">
        <w:tc>
          <w:tcPr>
            <w:tcW w:w="2518" w:type="dxa"/>
          </w:tcPr>
          <w:p w14:paraId="33C5B0BC" w14:textId="77777777" w:rsidR="0031136C" w:rsidRDefault="0031136C" w:rsidP="00A92424">
            <w:r>
              <w:t>Initialization</w:t>
            </w:r>
          </w:p>
        </w:tc>
        <w:tc>
          <w:tcPr>
            <w:tcW w:w="7058" w:type="dxa"/>
          </w:tcPr>
          <w:p w14:paraId="4219E2A8" w14:textId="77777777" w:rsidR="0031136C" w:rsidRDefault="0031136C" w:rsidP="00A92424">
            <w:r>
              <w:t>128x15 bit to map HEVC-like state to linear representation, retrained init values</w:t>
            </w:r>
          </w:p>
        </w:tc>
      </w:tr>
      <w:tr w:rsidR="0031136C" w14:paraId="6C167A34" w14:textId="77777777" w:rsidTr="00A92424">
        <w:tc>
          <w:tcPr>
            <w:tcW w:w="2518" w:type="dxa"/>
          </w:tcPr>
          <w:p w14:paraId="3A8819C8" w14:textId="77777777" w:rsidR="0031136C" w:rsidRDefault="0031136C" w:rsidP="00A92424">
            <w:r>
              <w:t>Rate estimation</w:t>
            </w:r>
          </w:p>
        </w:tc>
        <w:tc>
          <w:tcPr>
            <w:tcW w:w="7058" w:type="dxa"/>
          </w:tcPr>
          <w:p w14:paraId="1251EDA4" w14:textId="77777777" w:rsidR="0031136C" w:rsidRDefault="0031136C" w:rsidP="00A92424">
            <w:r>
              <w:t>256x2x19 bit table</w:t>
            </w:r>
          </w:p>
        </w:tc>
      </w:tr>
      <w:tr w:rsidR="0031136C" w14:paraId="403E4283" w14:textId="77777777" w:rsidTr="00A92424">
        <w:tc>
          <w:tcPr>
            <w:tcW w:w="2518" w:type="dxa"/>
          </w:tcPr>
          <w:p w14:paraId="355AFDA0" w14:textId="77777777" w:rsidR="0031136C" w:rsidRDefault="0031136C" w:rsidP="00A92424">
            <w:r>
              <w:t>Window size</w:t>
            </w:r>
          </w:p>
        </w:tc>
        <w:tc>
          <w:tcPr>
            <w:tcW w:w="7058" w:type="dxa"/>
          </w:tcPr>
          <w:p w14:paraId="7EC0A9C7" w14:textId="4688EFCE" w:rsidR="0031136C" w:rsidRDefault="0031136C" w:rsidP="00201A3D">
            <w:r>
              <w:t>Defined per context a=2..</w:t>
            </w:r>
            <w:r w:rsidR="00201A3D">
              <w:t>9</w:t>
            </w:r>
          </w:p>
        </w:tc>
      </w:tr>
      <w:tr w:rsidR="0031136C" w14:paraId="25CB6AAC" w14:textId="77777777" w:rsidTr="00A92424">
        <w:tc>
          <w:tcPr>
            <w:tcW w:w="2518" w:type="dxa"/>
          </w:tcPr>
          <w:p w14:paraId="2F8A61F3" w14:textId="77777777" w:rsidR="0031136C" w:rsidRDefault="0031136C" w:rsidP="00A92424">
            <w:r>
              <w:t>Other</w:t>
            </w:r>
          </w:p>
        </w:tc>
        <w:tc>
          <w:tcPr>
            <w:tcW w:w="7058" w:type="dxa"/>
          </w:tcPr>
          <w:p w14:paraId="6ADC7041" w14:textId="77777777" w:rsidR="0031136C" w:rsidRDefault="0031136C" w:rsidP="00A92424">
            <w:r>
              <w:t>rMPS may be less than 128</w:t>
            </w:r>
          </w:p>
        </w:tc>
      </w:tr>
    </w:tbl>
    <w:p w14:paraId="713899F3" w14:textId="657945A7" w:rsidR="007A6DB6" w:rsidRPr="007A6DB6" w:rsidRDefault="007A6DB6" w:rsidP="007A6DB6">
      <w:pPr>
        <w:rPr>
          <w:lang w:val="en-CA"/>
        </w:rPr>
      </w:pPr>
      <w:r w:rsidRPr="007A6DB6">
        <w:rPr>
          <w:lang w:val="en-CA"/>
        </w:rPr>
        <w:t>This engine uses a single 14-bit estimator. The window size is separately configured for each context using a 3-bit value indicating a shift parameter between 2 and 9.</w:t>
      </w:r>
    </w:p>
    <w:p w14:paraId="270305B5" w14:textId="7871F76C" w:rsidR="007A6DB6" w:rsidRPr="007A6DB6" w:rsidRDefault="007A6DB6" w:rsidP="007A6DB6">
      <w:pPr>
        <w:rPr>
          <w:lang w:val="en-CA"/>
        </w:rPr>
      </w:pPr>
      <w:r w:rsidRPr="007A6DB6">
        <w:rPr>
          <w:lang w:val="en-CA"/>
        </w:rPr>
        <w:t>Given a range R and a probability estimate p (a 15-bit value, obtained by doubling the 14-bit value from the estimator), the range for the least probable symbol is computed as:</w:t>
      </w:r>
    </w:p>
    <w:p w14:paraId="66291C1C" w14:textId="752037A1" w:rsidR="007A6DB6" w:rsidRPr="007A6DB6" w:rsidRDefault="007A6DB6" w:rsidP="007A6DB6">
      <w:pPr>
        <w:rPr>
          <w:rFonts w:ascii="Courier New" w:hAnsi="Courier New" w:cs="Courier New"/>
          <w:sz w:val="16"/>
          <w:szCs w:val="16"/>
          <w:lang w:val="en-CA"/>
        </w:rPr>
      </w:pPr>
      <w:r w:rsidRPr="007A6DB6">
        <w:rPr>
          <w:rFonts w:ascii="Courier New" w:hAnsi="Courier New" w:cs="Courier New"/>
          <w:sz w:val="16"/>
          <w:szCs w:val="16"/>
          <w:lang w:val="en-CA"/>
        </w:rPr>
        <w:t>plps = p &amp; 0x4000 ? 0x7fff ^ p : p</w:t>
      </w:r>
      <w:r>
        <w:rPr>
          <w:rFonts w:ascii="Courier New" w:hAnsi="Courier New" w:cs="Courier New"/>
          <w:sz w:val="16"/>
          <w:szCs w:val="16"/>
          <w:lang w:val="en-CA"/>
        </w:rPr>
        <w:br/>
      </w:r>
      <w:r w:rsidRPr="007A6DB6">
        <w:rPr>
          <w:rFonts w:ascii="Courier New" w:hAnsi="Courier New" w:cs="Courier New"/>
          <w:sz w:val="16"/>
          <w:szCs w:val="16"/>
          <w:lang w:val="en-CA"/>
        </w:rPr>
        <w:t>nlz = clz(plps) &amp; 15</w:t>
      </w:r>
      <w:r>
        <w:rPr>
          <w:rFonts w:ascii="Courier New" w:hAnsi="Courier New" w:cs="Courier New"/>
          <w:sz w:val="16"/>
          <w:szCs w:val="16"/>
          <w:lang w:val="en-CA"/>
        </w:rPr>
        <w:br/>
      </w:r>
      <w:r w:rsidRPr="007A6DB6">
        <w:rPr>
          <w:rFonts w:ascii="Courier New" w:hAnsi="Courier New" w:cs="Courier New"/>
          <w:sz w:val="16"/>
          <w:szCs w:val="16"/>
          <w:lang w:val="en-CA"/>
        </w:rPr>
        <w:t>a = plps &lt;&lt; nlz &gt;&gt; 12</w:t>
      </w:r>
      <w:r>
        <w:rPr>
          <w:rFonts w:ascii="Courier New" w:hAnsi="Courier New" w:cs="Courier New"/>
          <w:sz w:val="16"/>
          <w:szCs w:val="16"/>
          <w:lang w:val="en-CA"/>
        </w:rPr>
        <w:br/>
      </w:r>
      <w:r w:rsidRPr="007A6DB6">
        <w:rPr>
          <w:rFonts w:ascii="Courier New" w:hAnsi="Courier New" w:cs="Courier New"/>
          <w:sz w:val="16"/>
          <w:szCs w:val="16"/>
          <w:lang w:val="en-CA"/>
        </w:rPr>
        <w:t>b = R &gt;&gt; 4</w:t>
      </w:r>
      <w:r>
        <w:rPr>
          <w:rFonts w:ascii="Courier New" w:hAnsi="Courier New" w:cs="Courier New"/>
          <w:sz w:val="16"/>
          <w:szCs w:val="16"/>
          <w:lang w:val="en-CA"/>
        </w:rPr>
        <w:br/>
      </w:r>
      <w:r w:rsidRPr="007A6DB6">
        <w:rPr>
          <w:rFonts w:ascii="Courier New" w:hAnsi="Courier New" w:cs="Courier New"/>
          <w:sz w:val="16"/>
          <w:szCs w:val="16"/>
          <w:lang w:val="en-CA"/>
        </w:rPr>
        <w:t>rlps = ((a | 1) * (b | 1) &gt;&gt; nlz) | 2</w:t>
      </w:r>
    </w:p>
    <w:p w14:paraId="6F97331E" w14:textId="70031C70" w:rsidR="007A6DB6" w:rsidRPr="007A6DB6" w:rsidRDefault="007A6DB6" w:rsidP="007A6DB6">
      <w:pPr>
        <w:rPr>
          <w:lang w:val="en-CA"/>
        </w:rPr>
      </w:pPr>
      <w:r w:rsidRPr="007A6DB6">
        <w:rPr>
          <w:lang w:val="en-CA"/>
        </w:rPr>
        <w:t>where clz() is a count-leading-zeros function and the multiplication is 5 by 5 bits wide.</w:t>
      </w:r>
    </w:p>
    <w:p w14:paraId="512E8D06" w14:textId="19770A96" w:rsidR="007A6DB6" w:rsidRDefault="007A6DB6" w:rsidP="007A6DB6">
      <w:pPr>
        <w:rPr>
          <w:lang w:val="en-CA"/>
        </w:rPr>
      </w:pPr>
      <w:r w:rsidRPr="007A6DB6">
        <w:rPr>
          <w:lang w:val="en-CA"/>
        </w:rPr>
        <w:t xml:space="preserve">It should be noted that for R = 256 and plps = 0x3fff, the value of rlps is 131 and the value of rmps is this 125. This implies that renormalization after processing an MPS may require shifts by more than 1 bit. This </w:t>
      </w:r>
      <w:r w:rsidR="00461301">
        <w:rPr>
          <w:lang w:val="en-CA"/>
        </w:rPr>
        <w:t>may be</w:t>
      </w:r>
      <w:r w:rsidRPr="007A6DB6">
        <w:rPr>
          <w:lang w:val="en-CA"/>
        </w:rPr>
        <w:t xml:space="preserve"> disadvantageous for certain implementations.</w:t>
      </w:r>
    </w:p>
    <w:p w14:paraId="5142BE81" w14:textId="77777777" w:rsidR="007377EC" w:rsidRDefault="007377EC" w:rsidP="007A6DB6">
      <w:pPr>
        <w:rPr>
          <w:lang w:val="en-CA"/>
        </w:rPr>
      </w:pPr>
    </w:p>
    <w:tbl>
      <w:tblPr>
        <w:tblW w:w="6940" w:type="dxa"/>
        <w:tblInd w:w="93" w:type="dxa"/>
        <w:tblLook w:val="04A0" w:firstRow="1" w:lastRow="0" w:firstColumn="1" w:lastColumn="0" w:noHBand="0" w:noVBand="1"/>
      </w:tblPr>
      <w:tblGrid>
        <w:gridCol w:w="1640"/>
        <w:gridCol w:w="1144"/>
        <w:gridCol w:w="1144"/>
        <w:gridCol w:w="1144"/>
        <w:gridCol w:w="934"/>
        <w:gridCol w:w="934"/>
      </w:tblGrid>
      <w:tr w:rsidR="00041C2F" w:rsidRPr="00041C2F" w14:paraId="5E49FEE9" w14:textId="77777777" w:rsidTr="00041C2F">
        <w:trPr>
          <w:trHeight w:val="255"/>
        </w:trPr>
        <w:tc>
          <w:tcPr>
            <w:tcW w:w="1640" w:type="dxa"/>
            <w:tcBorders>
              <w:top w:val="nil"/>
              <w:left w:val="nil"/>
              <w:bottom w:val="nil"/>
              <w:right w:val="nil"/>
            </w:tcBorders>
            <w:shd w:val="clear" w:color="auto" w:fill="auto"/>
            <w:noWrap/>
            <w:vAlign w:val="center"/>
            <w:hideMark/>
          </w:tcPr>
          <w:p w14:paraId="10378F5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E83B88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All Intra Main10 </w:t>
            </w:r>
          </w:p>
        </w:tc>
      </w:tr>
      <w:tr w:rsidR="00041C2F" w:rsidRPr="00041C2F" w14:paraId="22376808" w14:textId="77777777" w:rsidTr="00041C2F">
        <w:trPr>
          <w:trHeight w:val="255"/>
        </w:trPr>
        <w:tc>
          <w:tcPr>
            <w:tcW w:w="1640" w:type="dxa"/>
            <w:tcBorders>
              <w:top w:val="nil"/>
              <w:left w:val="nil"/>
              <w:bottom w:val="nil"/>
              <w:right w:val="nil"/>
            </w:tcBorders>
            <w:shd w:val="clear" w:color="auto" w:fill="auto"/>
            <w:noWrap/>
            <w:vAlign w:val="center"/>
            <w:hideMark/>
          </w:tcPr>
          <w:p w14:paraId="57C5068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C97AF9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0760BE2E" w14:textId="77777777" w:rsidTr="00041C2F">
        <w:trPr>
          <w:trHeight w:val="255"/>
        </w:trPr>
        <w:tc>
          <w:tcPr>
            <w:tcW w:w="1640" w:type="dxa"/>
            <w:tcBorders>
              <w:top w:val="nil"/>
              <w:left w:val="nil"/>
              <w:bottom w:val="nil"/>
              <w:right w:val="nil"/>
            </w:tcBorders>
            <w:shd w:val="clear" w:color="auto" w:fill="auto"/>
            <w:noWrap/>
            <w:vAlign w:val="center"/>
            <w:hideMark/>
          </w:tcPr>
          <w:p w14:paraId="429EB54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D9D2B6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195DFC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B6062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B1780A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FAF691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02E57AF0"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C9E3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2FD691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5EB630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-1.21%</w:t>
            </w:r>
          </w:p>
        </w:tc>
        <w:tc>
          <w:tcPr>
            <w:tcW w:w="1144" w:type="dxa"/>
            <w:tcBorders>
              <w:top w:val="nil"/>
              <w:left w:val="nil"/>
              <w:bottom w:val="nil"/>
              <w:right w:val="single" w:sz="4" w:space="0" w:color="auto"/>
            </w:tcBorders>
            <w:shd w:val="clear" w:color="auto" w:fill="auto"/>
            <w:noWrap/>
            <w:vAlign w:val="center"/>
            <w:hideMark/>
          </w:tcPr>
          <w:p w14:paraId="0E71D28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-0.98%</w:t>
            </w:r>
          </w:p>
        </w:tc>
        <w:tc>
          <w:tcPr>
            <w:tcW w:w="934" w:type="dxa"/>
            <w:tcBorders>
              <w:top w:val="nil"/>
              <w:left w:val="nil"/>
              <w:bottom w:val="nil"/>
              <w:right w:val="nil"/>
            </w:tcBorders>
            <w:shd w:val="clear" w:color="auto" w:fill="auto"/>
            <w:noWrap/>
            <w:vAlign w:val="center"/>
            <w:hideMark/>
          </w:tcPr>
          <w:p w14:paraId="3FA6C3E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7BB5A77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r>
      <w:tr w:rsidR="00041C2F" w:rsidRPr="00041C2F" w14:paraId="61906CDE"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A9F76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B85A07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1144" w:type="dxa"/>
            <w:tcBorders>
              <w:top w:val="nil"/>
              <w:left w:val="nil"/>
              <w:bottom w:val="nil"/>
              <w:right w:val="nil"/>
            </w:tcBorders>
            <w:shd w:val="clear" w:color="auto" w:fill="auto"/>
            <w:noWrap/>
            <w:vAlign w:val="center"/>
            <w:hideMark/>
          </w:tcPr>
          <w:p w14:paraId="006A930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1396852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-1.11%</w:t>
            </w:r>
          </w:p>
        </w:tc>
        <w:tc>
          <w:tcPr>
            <w:tcW w:w="934" w:type="dxa"/>
            <w:tcBorders>
              <w:top w:val="nil"/>
              <w:left w:val="nil"/>
              <w:bottom w:val="nil"/>
              <w:right w:val="nil"/>
            </w:tcBorders>
            <w:shd w:val="clear" w:color="auto" w:fill="auto"/>
            <w:noWrap/>
            <w:vAlign w:val="center"/>
            <w:hideMark/>
          </w:tcPr>
          <w:p w14:paraId="107FD3D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12EE787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r>
      <w:tr w:rsidR="00041C2F" w:rsidRPr="00041C2F" w14:paraId="298DA7C8"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D7DF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6C651E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-0.88%</w:t>
            </w:r>
          </w:p>
        </w:tc>
        <w:tc>
          <w:tcPr>
            <w:tcW w:w="1144" w:type="dxa"/>
            <w:tcBorders>
              <w:top w:val="nil"/>
              <w:left w:val="nil"/>
              <w:bottom w:val="nil"/>
              <w:right w:val="nil"/>
            </w:tcBorders>
            <w:shd w:val="clear" w:color="auto" w:fill="auto"/>
            <w:noWrap/>
            <w:vAlign w:val="center"/>
            <w:hideMark/>
          </w:tcPr>
          <w:p w14:paraId="21402D5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-1.18%</w:t>
            </w:r>
          </w:p>
        </w:tc>
        <w:tc>
          <w:tcPr>
            <w:tcW w:w="1144" w:type="dxa"/>
            <w:tcBorders>
              <w:top w:val="nil"/>
              <w:left w:val="nil"/>
              <w:bottom w:val="nil"/>
              <w:right w:val="single" w:sz="4" w:space="0" w:color="auto"/>
            </w:tcBorders>
            <w:shd w:val="clear" w:color="auto" w:fill="auto"/>
            <w:noWrap/>
            <w:vAlign w:val="center"/>
            <w:hideMark/>
          </w:tcPr>
          <w:p w14:paraId="3617F4B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-1.23%</w:t>
            </w:r>
          </w:p>
        </w:tc>
        <w:tc>
          <w:tcPr>
            <w:tcW w:w="934" w:type="dxa"/>
            <w:tcBorders>
              <w:top w:val="nil"/>
              <w:left w:val="nil"/>
              <w:bottom w:val="nil"/>
              <w:right w:val="nil"/>
            </w:tcBorders>
            <w:shd w:val="clear" w:color="auto" w:fill="auto"/>
            <w:noWrap/>
            <w:vAlign w:val="center"/>
            <w:hideMark/>
          </w:tcPr>
          <w:p w14:paraId="5014CED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495053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64B090B7"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6A69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F63851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47F53B9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-1.17%</w:t>
            </w:r>
          </w:p>
        </w:tc>
        <w:tc>
          <w:tcPr>
            <w:tcW w:w="1144" w:type="dxa"/>
            <w:tcBorders>
              <w:top w:val="nil"/>
              <w:left w:val="nil"/>
              <w:bottom w:val="nil"/>
              <w:right w:val="single" w:sz="4" w:space="0" w:color="auto"/>
            </w:tcBorders>
            <w:shd w:val="clear" w:color="auto" w:fill="auto"/>
            <w:noWrap/>
            <w:vAlign w:val="center"/>
            <w:hideMark/>
          </w:tcPr>
          <w:p w14:paraId="25FAE15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-1.24%</w:t>
            </w:r>
          </w:p>
        </w:tc>
        <w:tc>
          <w:tcPr>
            <w:tcW w:w="934" w:type="dxa"/>
            <w:tcBorders>
              <w:top w:val="nil"/>
              <w:left w:val="nil"/>
              <w:bottom w:val="nil"/>
              <w:right w:val="nil"/>
            </w:tcBorders>
            <w:shd w:val="clear" w:color="auto" w:fill="auto"/>
            <w:noWrap/>
            <w:vAlign w:val="center"/>
            <w:hideMark/>
          </w:tcPr>
          <w:p w14:paraId="24A3EB9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3F9225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109%</w:t>
            </w:r>
          </w:p>
        </w:tc>
      </w:tr>
      <w:tr w:rsidR="00041C2F" w:rsidRPr="00041C2F" w14:paraId="53D77D53"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CA93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EE3F8D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1ACF59B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1FB12E4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-1.29%</w:t>
            </w:r>
          </w:p>
        </w:tc>
        <w:tc>
          <w:tcPr>
            <w:tcW w:w="934" w:type="dxa"/>
            <w:tcBorders>
              <w:top w:val="nil"/>
              <w:left w:val="nil"/>
              <w:bottom w:val="nil"/>
              <w:right w:val="nil"/>
            </w:tcBorders>
            <w:shd w:val="clear" w:color="auto" w:fill="auto"/>
            <w:noWrap/>
            <w:vAlign w:val="center"/>
            <w:hideMark/>
          </w:tcPr>
          <w:p w14:paraId="6B4A06A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11ED335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r>
      <w:tr w:rsidR="00041C2F" w:rsidRPr="00041C2F" w14:paraId="12E90F20"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EFC88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65EB86D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-0.89%</w:t>
            </w:r>
          </w:p>
        </w:tc>
        <w:tc>
          <w:tcPr>
            <w:tcW w:w="1144" w:type="dxa"/>
            <w:tcBorders>
              <w:top w:val="single" w:sz="8" w:space="0" w:color="auto"/>
              <w:left w:val="nil"/>
              <w:bottom w:val="nil"/>
              <w:right w:val="nil"/>
            </w:tcBorders>
            <w:shd w:val="clear" w:color="auto" w:fill="auto"/>
            <w:noWrap/>
            <w:vAlign w:val="center"/>
            <w:hideMark/>
          </w:tcPr>
          <w:p w14:paraId="17A052E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-1.21%</w:t>
            </w:r>
          </w:p>
        </w:tc>
        <w:tc>
          <w:tcPr>
            <w:tcW w:w="1144" w:type="dxa"/>
            <w:tcBorders>
              <w:top w:val="single" w:sz="8" w:space="0" w:color="auto"/>
              <w:left w:val="nil"/>
              <w:bottom w:val="nil"/>
              <w:right w:val="single" w:sz="4" w:space="0" w:color="auto"/>
            </w:tcBorders>
            <w:shd w:val="clear" w:color="auto" w:fill="auto"/>
            <w:noWrap/>
            <w:vAlign w:val="center"/>
            <w:hideMark/>
          </w:tcPr>
          <w:p w14:paraId="7C9A14C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-1.18%</w:t>
            </w:r>
          </w:p>
        </w:tc>
        <w:tc>
          <w:tcPr>
            <w:tcW w:w="934" w:type="dxa"/>
            <w:tcBorders>
              <w:top w:val="single" w:sz="8" w:space="0" w:color="auto"/>
              <w:left w:val="nil"/>
              <w:bottom w:val="nil"/>
              <w:right w:val="nil"/>
            </w:tcBorders>
            <w:shd w:val="clear" w:color="auto" w:fill="auto"/>
            <w:noWrap/>
            <w:vAlign w:val="center"/>
            <w:hideMark/>
          </w:tcPr>
          <w:p w14:paraId="3E1B14F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3000347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r>
      <w:tr w:rsidR="00041C2F" w:rsidRPr="00041C2F" w14:paraId="0FA7464D"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F5EE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DCE68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0F8575E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-0.87%</w:t>
            </w:r>
          </w:p>
        </w:tc>
        <w:tc>
          <w:tcPr>
            <w:tcW w:w="1144" w:type="dxa"/>
            <w:tcBorders>
              <w:top w:val="single" w:sz="8" w:space="0" w:color="auto"/>
              <w:left w:val="nil"/>
              <w:bottom w:val="nil"/>
              <w:right w:val="single" w:sz="4" w:space="0" w:color="auto"/>
            </w:tcBorders>
            <w:shd w:val="clear" w:color="auto" w:fill="auto"/>
            <w:noWrap/>
            <w:vAlign w:val="center"/>
            <w:hideMark/>
          </w:tcPr>
          <w:p w14:paraId="0E081D9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single" w:sz="8" w:space="0" w:color="auto"/>
              <w:left w:val="nil"/>
              <w:bottom w:val="nil"/>
              <w:right w:val="nil"/>
            </w:tcBorders>
            <w:shd w:val="clear" w:color="auto" w:fill="auto"/>
            <w:noWrap/>
            <w:vAlign w:val="center"/>
            <w:hideMark/>
          </w:tcPr>
          <w:p w14:paraId="686416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2BD35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1DF18185"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40B0C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FCA434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-0.51%</w:t>
            </w:r>
          </w:p>
        </w:tc>
        <w:tc>
          <w:tcPr>
            <w:tcW w:w="1144" w:type="dxa"/>
            <w:tcBorders>
              <w:top w:val="nil"/>
              <w:left w:val="nil"/>
              <w:bottom w:val="single" w:sz="8" w:space="0" w:color="auto"/>
              <w:right w:val="nil"/>
            </w:tcBorders>
            <w:shd w:val="clear" w:color="auto" w:fill="auto"/>
            <w:noWrap/>
            <w:vAlign w:val="center"/>
            <w:hideMark/>
          </w:tcPr>
          <w:p w14:paraId="5D836F6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-0.75%</w:t>
            </w:r>
          </w:p>
        </w:tc>
        <w:tc>
          <w:tcPr>
            <w:tcW w:w="1144" w:type="dxa"/>
            <w:tcBorders>
              <w:top w:val="nil"/>
              <w:left w:val="nil"/>
              <w:bottom w:val="single" w:sz="8" w:space="0" w:color="auto"/>
              <w:right w:val="single" w:sz="4" w:space="0" w:color="auto"/>
            </w:tcBorders>
            <w:shd w:val="clear" w:color="auto" w:fill="auto"/>
            <w:noWrap/>
            <w:vAlign w:val="center"/>
            <w:hideMark/>
          </w:tcPr>
          <w:p w14:paraId="1655AB3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-0.69%</w:t>
            </w:r>
          </w:p>
        </w:tc>
        <w:tc>
          <w:tcPr>
            <w:tcW w:w="934" w:type="dxa"/>
            <w:tcBorders>
              <w:top w:val="nil"/>
              <w:left w:val="nil"/>
              <w:bottom w:val="single" w:sz="8" w:space="0" w:color="auto"/>
              <w:right w:val="nil"/>
            </w:tcBorders>
            <w:shd w:val="clear" w:color="auto" w:fill="auto"/>
            <w:noWrap/>
            <w:vAlign w:val="center"/>
            <w:hideMark/>
          </w:tcPr>
          <w:p w14:paraId="6F9747C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nil"/>
              <w:left w:val="nil"/>
              <w:bottom w:val="single" w:sz="8" w:space="0" w:color="auto"/>
              <w:right w:val="single" w:sz="8" w:space="0" w:color="auto"/>
            </w:tcBorders>
            <w:shd w:val="clear" w:color="auto" w:fill="auto"/>
            <w:noWrap/>
            <w:vAlign w:val="center"/>
            <w:hideMark/>
          </w:tcPr>
          <w:p w14:paraId="19A9B0D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29703E0F" w14:textId="77777777" w:rsidTr="00041C2F">
        <w:trPr>
          <w:trHeight w:val="255"/>
        </w:trPr>
        <w:tc>
          <w:tcPr>
            <w:tcW w:w="1640" w:type="dxa"/>
            <w:tcBorders>
              <w:top w:val="nil"/>
              <w:left w:val="nil"/>
              <w:bottom w:val="nil"/>
              <w:right w:val="nil"/>
            </w:tcBorders>
            <w:shd w:val="clear" w:color="auto" w:fill="auto"/>
            <w:noWrap/>
            <w:vAlign w:val="center"/>
            <w:hideMark/>
          </w:tcPr>
          <w:p w14:paraId="5502904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E64C54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AF159C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80E4CC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7A5846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03D5502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041C2F" w:rsidRPr="00041C2F" w14:paraId="0CA4E092" w14:textId="77777777" w:rsidTr="00041C2F">
        <w:trPr>
          <w:trHeight w:val="255"/>
        </w:trPr>
        <w:tc>
          <w:tcPr>
            <w:tcW w:w="1640" w:type="dxa"/>
            <w:tcBorders>
              <w:top w:val="nil"/>
              <w:left w:val="nil"/>
              <w:bottom w:val="nil"/>
              <w:right w:val="nil"/>
            </w:tcBorders>
            <w:shd w:val="clear" w:color="auto" w:fill="auto"/>
            <w:noWrap/>
            <w:vAlign w:val="center"/>
            <w:hideMark/>
          </w:tcPr>
          <w:p w14:paraId="52099C2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5B7F0F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Random Access Main 10</w:t>
            </w:r>
          </w:p>
        </w:tc>
      </w:tr>
      <w:tr w:rsidR="00041C2F" w:rsidRPr="00041C2F" w14:paraId="0EC3CA72" w14:textId="77777777" w:rsidTr="00041C2F">
        <w:trPr>
          <w:trHeight w:val="255"/>
        </w:trPr>
        <w:tc>
          <w:tcPr>
            <w:tcW w:w="1640" w:type="dxa"/>
            <w:tcBorders>
              <w:top w:val="nil"/>
              <w:left w:val="nil"/>
              <w:bottom w:val="nil"/>
              <w:right w:val="nil"/>
            </w:tcBorders>
            <w:shd w:val="clear" w:color="auto" w:fill="auto"/>
            <w:noWrap/>
            <w:vAlign w:val="center"/>
            <w:hideMark/>
          </w:tcPr>
          <w:p w14:paraId="2C47FF8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122CA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66518303" w14:textId="77777777" w:rsidTr="00041C2F">
        <w:trPr>
          <w:trHeight w:val="255"/>
        </w:trPr>
        <w:tc>
          <w:tcPr>
            <w:tcW w:w="1640" w:type="dxa"/>
            <w:tcBorders>
              <w:top w:val="nil"/>
              <w:left w:val="nil"/>
              <w:bottom w:val="nil"/>
              <w:right w:val="nil"/>
            </w:tcBorders>
            <w:shd w:val="clear" w:color="auto" w:fill="auto"/>
            <w:noWrap/>
            <w:vAlign w:val="center"/>
            <w:hideMark/>
          </w:tcPr>
          <w:p w14:paraId="083A2FF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B4FB5B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BFAAE7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037F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04C43E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D6DFB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3C0331DC"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BFCF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CC407F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-0.74%</w:t>
            </w:r>
          </w:p>
        </w:tc>
        <w:tc>
          <w:tcPr>
            <w:tcW w:w="1144" w:type="dxa"/>
            <w:tcBorders>
              <w:top w:val="nil"/>
              <w:left w:val="nil"/>
              <w:bottom w:val="nil"/>
              <w:right w:val="nil"/>
            </w:tcBorders>
            <w:shd w:val="clear" w:color="auto" w:fill="auto"/>
            <w:noWrap/>
            <w:vAlign w:val="center"/>
            <w:hideMark/>
          </w:tcPr>
          <w:p w14:paraId="7771603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-0.34%</w:t>
            </w:r>
          </w:p>
        </w:tc>
        <w:tc>
          <w:tcPr>
            <w:tcW w:w="1144" w:type="dxa"/>
            <w:tcBorders>
              <w:top w:val="nil"/>
              <w:left w:val="nil"/>
              <w:bottom w:val="nil"/>
              <w:right w:val="single" w:sz="4" w:space="0" w:color="auto"/>
            </w:tcBorders>
            <w:shd w:val="clear" w:color="auto" w:fill="auto"/>
            <w:noWrap/>
            <w:vAlign w:val="center"/>
            <w:hideMark/>
          </w:tcPr>
          <w:p w14:paraId="538542F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-0.34%</w:t>
            </w:r>
          </w:p>
        </w:tc>
        <w:tc>
          <w:tcPr>
            <w:tcW w:w="934" w:type="dxa"/>
            <w:tcBorders>
              <w:top w:val="nil"/>
              <w:left w:val="nil"/>
              <w:bottom w:val="nil"/>
              <w:right w:val="nil"/>
            </w:tcBorders>
            <w:shd w:val="clear" w:color="auto" w:fill="auto"/>
            <w:noWrap/>
            <w:vAlign w:val="center"/>
            <w:hideMark/>
          </w:tcPr>
          <w:p w14:paraId="3A67236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1C5CAD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75FE981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C8EA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E196C5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405D3C7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0.21%</w:t>
            </w:r>
          </w:p>
        </w:tc>
        <w:tc>
          <w:tcPr>
            <w:tcW w:w="1144" w:type="dxa"/>
            <w:tcBorders>
              <w:top w:val="nil"/>
              <w:left w:val="nil"/>
              <w:bottom w:val="nil"/>
              <w:right w:val="single" w:sz="4" w:space="0" w:color="auto"/>
            </w:tcBorders>
            <w:shd w:val="clear" w:color="auto" w:fill="auto"/>
            <w:noWrap/>
            <w:vAlign w:val="center"/>
            <w:hideMark/>
          </w:tcPr>
          <w:p w14:paraId="53E651D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0.09%</w:t>
            </w:r>
          </w:p>
        </w:tc>
        <w:tc>
          <w:tcPr>
            <w:tcW w:w="934" w:type="dxa"/>
            <w:tcBorders>
              <w:top w:val="nil"/>
              <w:left w:val="nil"/>
              <w:bottom w:val="nil"/>
              <w:right w:val="nil"/>
            </w:tcBorders>
            <w:shd w:val="clear" w:color="auto" w:fill="auto"/>
            <w:noWrap/>
            <w:vAlign w:val="center"/>
            <w:hideMark/>
          </w:tcPr>
          <w:p w14:paraId="45DD809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D99F2A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2F8591BB"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1D25E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045269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07E6C78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0.01%</w:t>
            </w:r>
          </w:p>
        </w:tc>
        <w:tc>
          <w:tcPr>
            <w:tcW w:w="1144" w:type="dxa"/>
            <w:tcBorders>
              <w:top w:val="nil"/>
              <w:left w:val="nil"/>
              <w:bottom w:val="nil"/>
              <w:right w:val="single" w:sz="4" w:space="0" w:color="auto"/>
            </w:tcBorders>
            <w:shd w:val="clear" w:color="auto" w:fill="auto"/>
            <w:noWrap/>
            <w:vAlign w:val="center"/>
            <w:hideMark/>
          </w:tcPr>
          <w:p w14:paraId="3B822B6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0.16%</w:t>
            </w:r>
          </w:p>
        </w:tc>
        <w:tc>
          <w:tcPr>
            <w:tcW w:w="934" w:type="dxa"/>
            <w:tcBorders>
              <w:top w:val="nil"/>
              <w:left w:val="nil"/>
              <w:bottom w:val="nil"/>
              <w:right w:val="nil"/>
            </w:tcBorders>
            <w:shd w:val="clear" w:color="auto" w:fill="auto"/>
            <w:noWrap/>
            <w:vAlign w:val="center"/>
            <w:hideMark/>
          </w:tcPr>
          <w:p w14:paraId="0BC7538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8DC1E5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73AB7136"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34726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115872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-0.70%</w:t>
            </w:r>
          </w:p>
        </w:tc>
        <w:tc>
          <w:tcPr>
            <w:tcW w:w="1144" w:type="dxa"/>
            <w:tcBorders>
              <w:top w:val="nil"/>
              <w:left w:val="nil"/>
              <w:bottom w:val="nil"/>
              <w:right w:val="nil"/>
            </w:tcBorders>
            <w:shd w:val="clear" w:color="auto" w:fill="auto"/>
            <w:noWrap/>
            <w:vAlign w:val="center"/>
            <w:hideMark/>
          </w:tcPr>
          <w:p w14:paraId="51EDA8D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-0.88%</w:t>
            </w:r>
          </w:p>
        </w:tc>
        <w:tc>
          <w:tcPr>
            <w:tcW w:w="1144" w:type="dxa"/>
            <w:tcBorders>
              <w:top w:val="nil"/>
              <w:left w:val="nil"/>
              <w:bottom w:val="nil"/>
              <w:right w:val="single" w:sz="4" w:space="0" w:color="auto"/>
            </w:tcBorders>
            <w:shd w:val="clear" w:color="auto" w:fill="auto"/>
            <w:noWrap/>
            <w:vAlign w:val="center"/>
            <w:hideMark/>
          </w:tcPr>
          <w:p w14:paraId="2572641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-0.22%</w:t>
            </w:r>
          </w:p>
        </w:tc>
        <w:tc>
          <w:tcPr>
            <w:tcW w:w="934" w:type="dxa"/>
            <w:tcBorders>
              <w:top w:val="nil"/>
              <w:left w:val="nil"/>
              <w:bottom w:val="nil"/>
              <w:right w:val="nil"/>
            </w:tcBorders>
            <w:shd w:val="clear" w:color="auto" w:fill="auto"/>
            <w:noWrap/>
            <w:vAlign w:val="center"/>
            <w:hideMark/>
          </w:tcPr>
          <w:p w14:paraId="3076C47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75BB13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3C5CD34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230EB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2F8641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E257A0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0EC697E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3BDAE4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ED42A0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5A7B62CC"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19C3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3471B80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-0.71%</w:t>
            </w:r>
          </w:p>
        </w:tc>
        <w:tc>
          <w:tcPr>
            <w:tcW w:w="1144" w:type="dxa"/>
            <w:tcBorders>
              <w:top w:val="single" w:sz="8" w:space="0" w:color="auto"/>
              <w:left w:val="nil"/>
              <w:bottom w:val="nil"/>
              <w:right w:val="nil"/>
            </w:tcBorders>
            <w:shd w:val="clear" w:color="auto" w:fill="auto"/>
            <w:noWrap/>
            <w:vAlign w:val="center"/>
            <w:hideMark/>
          </w:tcPr>
          <w:p w14:paraId="09ADAF2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6726018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-0.05%</w:t>
            </w:r>
          </w:p>
        </w:tc>
        <w:tc>
          <w:tcPr>
            <w:tcW w:w="934" w:type="dxa"/>
            <w:tcBorders>
              <w:top w:val="single" w:sz="8" w:space="0" w:color="auto"/>
              <w:left w:val="nil"/>
              <w:bottom w:val="nil"/>
              <w:right w:val="nil"/>
            </w:tcBorders>
            <w:shd w:val="clear" w:color="auto" w:fill="auto"/>
            <w:noWrap/>
            <w:vAlign w:val="center"/>
            <w:hideMark/>
          </w:tcPr>
          <w:p w14:paraId="38156A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890EA5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37444243"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8A1FB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2FEFE07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-0.60%</w:t>
            </w:r>
          </w:p>
        </w:tc>
        <w:tc>
          <w:tcPr>
            <w:tcW w:w="1144" w:type="dxa"/>
            <w:tcBorders>
              <w:top w:val="single" w:sz="8" w:space="0" w:color="auto"/>
              <w:left w:val="nil"/>
              <w:bottom w:val="nil"/>
              <w:right w:val="nil"/>
            </w:tcBorders>
            <w:shd w:val="clear" w:color="auto" w:fill="auto"/>
            <w:noWrap/>
            <w:vAlign w:val="center"/>
            <w:hideMark/>
          </w:tcPr>
          <w:p w14:paraId="2082EA0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-0.63%</w:t>
            </w:r>
          </w:p>
        </w:tc>
        <w:tc>
          <w:tcPr>
            <w:tcW w:w="1144" w:type="dxa"/>
            <w:tcBorders>
              <w:top w:val="single" w:sz="8" w:space="0" w:color="auto"/>
              <w:left w:val="nil"/>
              <w:bottom w:val="nil"/>
              <w:right w:val="single" w:sz="4" w:space="0" w:color="auto"/>
            </w:tcBorders>
            <w:shd w:val="clear" w:color="auto" w:fill="auto"/>
            <w:noWrap/>
            <w:vAlign w:val="center"/>
            <w:hideMark/>
          </w:tcPr>
          <w:p w14:paraId="5959F71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-0.60%</w:t>
            </w:r>
          </w:p>
        </w:tc>
        <w:tc>
          <w:tcPr>
            <w:tcW w:w="934" w:type="dxa"/>
            <w:tcBorders>
              <w:top w:val="single" w:sz="8" w:space="0" w:color="auto"/>
              <w:left w:val="nil"/>
              <w:bottom w:val="nil"/>
              <w:right w:val="nil"/>
            </w:tcBorders>
            <w:shd w:val="clear" w:color="auto" w:fill="auto"/>
            <w:noWrap/>
            <w:vAlign w:val="center"/>
            <w:hideMark/>
          </w:tcPr>
          <w:p w14:paraId="6B6956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315D2C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44AE2611" w14:textId="77777777" w:rsidTr="00041C2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AEC4A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5BBA287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-0.24%</w:t>
            </w:r>
          </w:p>
        </w:tc>
        <w:tc>
          <w:tcPr>
            <w:tcW w:w="1144" w:type="dxa"/>
            <w:tcBorders>
              <w:top w:val="nil"/>
              <w:left w:val="nil"/>
              <w:bottom w:val="single" w:sz="8" w:space="0" w:color="auto"/>
              <w:right w:val="nil"/>
            </w:tcBorders>
            <w:shd w:val="clear" w:color="auto" w:fill="auto"/>
            <w:noWrap/>
            <w:vAlign w:val="center"/>
            <w:hideMark/>
          </w:tcPr>
          <w:p w14:paraId="0FAFE84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6A6EAD5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0.03%</w:t>
            </w:r>
          </w:p>
        </w:tc>
        <w:tc>
          <w:tcPr>
            <w:tcW w:w="934" w:type="dxa"/>
            <w:tcBorders>
              <w:top w:val="nil"/>
              <w:left w:val="nil"/>
              <w:bottom w:val="single" w:sz="8" w:space="0" w:color="auto"/>
              <w:right w:val="nil"/>
            </w:tcBorders>
            <w:shd w:val="clear" w:color="auto" w:fill="auto"/>
            <w:noWrap/>
            <w:vAlign w:val="center"/>
            <w:hideMark/>
          </w:tcPr>
          <w:p w14:paraId="32FD53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B764E7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32DE7A4B" w14:textId="77777777" w:rsidTr="00041C2F">
        <w:trPr>
          <w:trHeight w:val="255"/>
        </w:trPr>
        <w:tc>
          <w:tcPr>
            <w:tcW w:w="1640" w:type="dxa"/>
            <w:tcBorders>
              <w:top w:val="nil"/>
              <w:left w:val="nil"/>
              <w:bottom w:val="nil"/>
              <w:right w:val="nil"/>
            </w:tcBorders>
            <w:shd w:val="clear" w:color="auto" w:fill="auto"/>
            <w:noWrap/>
            <w:vAlign w:val="center"/>
            <w:hideMark/>
          </w:tcPr>
          <w:p w14:paraId="67F7426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3BB364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01EC30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72C86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234E8C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2D43AB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041C2F" w:rsidRPr="00041C2F" w14:paraId="40BA75E8" w14:textId="77777777" w:rsidTr="00041C2F">
        <w:trPr>
          <w:trHeight w:val="255"/>
        </w:trPr>
        <w:tc>
          <w:tcPr>
            <w:tcW w:w="1640" w:type="dxa"/>
            <w:tcBorders>
              <w:top w:val="nil"/>
              <w:left w:val="nil"/>
              <w:bottom w:val="nil"/>
              <w:right w:val="nil"/>
            </w:tcBorders>
            <w:shd w:val="clear" w:color="auto" w:fill="auto"/>
            <w:noWrap/>
            <w:vAlign w:val="center"/>
            <w:hideMark/>
          </w:tcPr>
          <w:p w14:paraId="1C065EF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B76342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Low delay B Main10 </w:t>
            </w:r>
          </w:p>
        </w:tc>
      </w:tr>
      <w:tr w:rsidR="00041C2F" w:rsidRPr="00041C2F" w14:paraId="597E1E00" w14:textId="77777777" w:rsidTr="00041C2F">
        <w:trPr>
          <w:trHeight w:val="255"/>
        </w:trPr>
        <w:tc>
          <w:tcPr>
            <w:tcW w:w="1640" w:type="dxa"/>
            <w:tcBorders>
              <w:top w:val="nil"/>
              <w:left w:val="nil"/>
              <w:bottom w:val="nil"/>
              <w:right w:val="nil"/>
            </w:tcBorders>
            <w:shd w:val="clear" w:color="auto" w:fill="auto"/>
            <w:noWrap/>
            <w:vAlign w:val="center"/>
            <w:hideMark/>
          </w:tcPr>
          <w:p w14:paraId="4C4A2DA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4C660D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31F5A2C9" w14:textId="77777777" w:rsidTr="00041C2F">
        <w:trPr>
          <w:trHeight w:val="255"/>
        </w:trPr>
        <w:tc>
          <w:tcPr>
            <w:tcW w:w="1640" w:type="dxa"/>
            <w:tcBorders>
              <w:top w:val="nil"/>
              <w:left w:val="nil"/>
              <w:bottom w:val="nil"/>
              <w:right w:val="nil"/>
            </w:tcBorders>
            <w:shd w:val="clear" w:color="auto" w:fill="auto"/>
            <w:noWrap/>
            <w:vAlign w:val="center"/>
            <w:hideMark/>
          </w:tcPr>
          <w:p w14:paraId="5651D68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CA0659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0663C8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D2DE03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400570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C17A3D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64291E3C"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72C2A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8A32F8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7632F3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3178E1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9B3409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CC246F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1699C3E8"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9DF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6916CA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4023AC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495C4A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0A604C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C11EC0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262BCC51"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FD67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B7AAF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3CA587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1.52%</w:t>
            </w:r>
          </w:p>
        </w:tc>
        <w:tc>
          <w:tcPr>
            <w:tcW w:w="1144" w:type="dxa"/>
            <w:tcBorders>
              <w:top w:val="nil"/>
              <w:left w:val="nil"/>
              <w:bottom w:val="nil"/>
              <w:right w:val="single" w:sz="4" w:space="0" w:color="auto"/>
            </w:tcBorders>
            <w:shd w:val="clear" w:color="auto" w:fill="auto"/>
            <w:noWrap/>
            <w:vAlign w:val="center"/>
            <w:hideMark/>
          </w:tcPr>
          <w:p w14:paraId="3539088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2.70%</w:t>
            </w:r>
          </w:p>
        </w:tc>
        <w:tc>
          <w:tcPr>
            <w:tcW w:w="934" w:type="dxa"/>
            <w:tcBorders>
              <w:top w:val="nil"/>
              <w:left w:val="nil"/>
              <w:bottom w:val="nil"/>
              <w:right w:val="nil"/>
            </w:tcBorders>
            <w:shd w:val="clear" w:color="auto" w:fill="auto"/>
            <w:noWrap/>
            <w:vAlign w:val="center"/>
            <w:hideMark/>
          </w:tcPr>
          <w:p w14:paraId="6808203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1AC8D8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339469AF"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4A16D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A5C1B8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2A985AE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0.36%</w:t>
            </w:r>
          </w:p>
        </w:tc>
        <w:tc>
          <w:tcPr>
            <w:tcW w:w="1144" w:type="dxa"/>
            <w:tcBorders>
              <w:top w:val="nil"/>
              <w:left w:val="nil"/>
              <w:bottom w:val="nil"/>
              <w:right w:val="single" w:sz="4" w:space="0" w:color="auto"/>
            </w:tcBorders>
            <w:shd w:val="clear" w:color="auto" w:fill="auto"/>
            <w:noWrap/>
            <w:vAlign w:val="center"/>
            <w:hideMark/>
          </w:tcPr>
          <w:p w14:paraId="31E4932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0.92%</w:t>
            </w:r>
          </w:p>
        </w:tc>
        <w:tc>
          <w:tcPr>
            <w:tcW w:w="934" w:type="dxa"/>
            <w:tcBorders>
              <w:top w:val="nil"/>
              <w:left w:val="nil"/>
              <w:bottom w:val="nil"/>
              <w:right w:val="nil"/>
            </w:tcBorders>
            <w:shd w:val="clear" w:color="auto" w:fill="auto"/>
            <w:noWrap/>
            <w:vAlign w:val="center"/>
            <w:hideMark/>
          </w:tcPr>
          <w:p w14:paraId="28EF333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B8B8C5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4E56813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A7245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A29AE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-0.53%</w:t>
            </w:r>
          </w:p>
        </w:tc>
        <w:tc>
          <w:tcPr>
            <w:tcW w:w="1144" w:type="dxa"/>
            <w:tcBorders>
              <w:top w:val="nil"/>
              <w:left w:val="nil"/>
              <w:bottom w:val="nil"/>
              <w:right w:val="nil"/>
            </w:tcBorders>
            <w:shd w:val="clear" w:color="auto" w:fill="auto"/>
            <w:noWrap/>
            <w:vAlign w:val="center"/>
            <w:hideMark/>
          </w:tcPr>
          <w:p w14:paraId="1C253F6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c>
          <w:tcPr>
            <w:tcW w:w="1144" w:type="dxa"/>
            <w:tcBorders>
              <w:top w:val="nil"/>
              <w:left w:val="nil"/>
              <w:bottom w:val="nil"/>
              <w:right w:val="single" w:sz="4" w:space="0" w:color="auto"/>
            </w:tcBorders>
            <w:shd w:val="clear" w:color="auto" w:fill="auto"/>
            <w:noWrap/>
            <w:vAlign w:val="center"/>
            <w:hideMark/>
          </w:tcPr>
          <w:p w14:paraId="5BFE2F5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1.34%</w:t>
            </w:r>
          </w:p>
        </w:tc>
        <w:tc>
          <w:tcPr>
            <w:tcW w:w="934" w:type="dxa"/>
            <w:tcBorders>
              <w:top w:val="nil"/>
              <w:left w:val="nil"/>
              <w:bottom w:val="nil"/>
              <w:right w:val="nil"/>
            </w:tcBorders>
            <w:shd w:val="clear" w:color="auto" w:fill="auto"/>
            <w:noWrap/>
            <w:vAlign w:val="center"/>
            <w:hideMark/>
          </w:tcPr>
          <w:p w14:paraId="416A8C5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2F96FC3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0695C30E"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A77CB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F681D4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-0.61%</w:t>
            </w:r>
          </w:p>
        </w:tc>
        <w:tc>
          <w:tcPr>
            <w:tcW w:w="1144" w:type="dxa"/>
            <w:tcBorders>
              <w:top w:val="single" w:sz="8" w:space="0" w:color="auto"/>
              <w:left w:val="nil"/>
              <w:bottom w:val="nil"/>
              <w:right w:val="nil"/>
            </w:tcBorders>
            <w:shd w:val="clear" w:color="auto" w:fill="auto"/>
            <w:noWrap/>
            <w:vAlign w:val="center"/>
            <w:hideMark/>
          </w:tcPr>
          <w:p w14:paraId="7837C10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1144" w:type="dxa"/>
            <w:tcBorders>
              <w:top w:val="single" w:sz="8" w:space="0" w:color="auto"/>
              <w:left w:val="nil"/>
              <w:bottom w:val="nil"/>
              <w:right w:val="single" w:sz="4" w:space="0" w:color="auto"/>
            </w:tcBorders>
            <w:shd w:val="clear" w:color="auto" w:fill="auto"/>
            <w:noWrap/>
            <w:vAlign w:val="center"/>
            <w:hideMark/>
          </w:tcPr>
          <w:p w14:paraId="0DF4DEA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1.76%</w:t>
            </w:r>
          </w:p>
        </w:tc>
        <w:tc>
          <w:tcPr>
            <w:tcW w:w="934" w:type="dxa"/>
            <w:tcBorders>
              <w:top w:val="single" w:sz="8" w:space="0" w:color="auto"/>
              <w:left w:val="nil"/>
              <w:bottom w:val="nil"/>
              <w:right w:val="nil"/>
            </w:tcBorders>
            <w:shd w:val="clear" w:color="auto" w:fill="auto"/>
            <w:noWrap/>
            <w:vAlign w:val="center"/>
            <w:hideMark/>
          </w:tcPr>
          <w:p w14:paraId="060F17B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C0DC04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541B237F"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68951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92CD5F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-0.45%</w:t>
            </w:r>
          </w:p>
        </w:tc>
        <w:tc>
          <w:tcPr>
            <w:tcW w:w="1144" w:type="dxa"/>
            <w:tcBorders>
              <w:top w:val="single" w:sz="8" w:space="0" w:color="auto"/>
              <w:left w:val="nil"/>
              <w:bottom w:val="nil"/>
              <w:right w:val="nil"/>
            </w:tcBorders>
            <w:shd w:val="clear" w:color="auto" w:fill="auto"/>
            <w:noWrap/>
            <w:vAlign w:val="center"/>
            <w:hideMark/>
          </w:tcPr>
          <w:p w14:paraId="2818740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1.16%</w:t>
            </w:r>
          </w:p>
        </w:tc>
        <w:tc>
          <w:tcPr>
            <w:tcW w:w="1144" w:type="dxa"/>
            <w:tcBorders>
              <w:top w:val="single" w:sz="8" w:space="0" w:color="auto"/>
              <w:left w:val="nil"/>
              <w:bottom w:val="nil"/>
              <w:right w:val="single" w:sz="4" w:space="0" w:color="auto"/>
            </w:tcBorders>
            <w:shd w:val="clear" w:color="auto" w:fill="auto"/>
            <w:noWrap/>
            <w:vAlign w:val="center"/>
            <w:hideMark/>
          </w:tcPr>
          <w:p w14:paraId="4D28764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0.89%</w:t>
            </w:r>
          </w:p>
        </w:tc>
        <w:tc>
          <w:tcPr>
            <w:tcW w:w="934" w:type="dxa"/>
            <w:tcBorders>
              <w:top w:val="single" w:sz="8" w:space="0" w:color="auto"/>
              <w:left w:val="nil"/>
              <w:bottom w:val="nil"/>
              <w:right w:val="nil"/>
            </w:tcBorders>
            <w:shd w:val="clear" w:color="auto" w:fill="auto"/>
            <w:noWrap/>
            <w:vAlign w:val="center"/>
            <w:hideMark/>
          </w:tcPr>
          <w:p w14:paraId="244E690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6F20B0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3CEF3BE0"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2DAA1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2E1E3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0.02%</w:t>
            </w:r>
          </w:p>
        </w:tc>
        <w:tc>
          <w:tcPr>
            <w:tcW w:w="1144" w:type="dxa"/>
            <w:tcBorders>
              <w:top w:val="nil"/>
              <w:left w:val="nil"/>
              <w:bottom w:val="single" w:sz="8" w:space="0" w:color="auto"/>
              <w:right w:val="nil"/>
            </w:tcBorders>
            <w:shd w:val="clear" w:color="auto" w:fill="auto"/>
            <w:noWrap/>
            <w:vAlign w:val="center"/>
            <w:hideMark/>
          </w:tcPr>
          <w:p w14:paraId="0ECE8A3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0.32%</w:t>
            </w:r>
          </w:p>
        </w:tc>
        <w:tc>
          <w:tcPr>
            <w:tcW w:w="1144" w:type="dxa"/>
            <w:tcBorders>
              <w:top w:val="nil"/>
              <w:left w:val="nil"/>
              <w:bottom w:val="single" w:sz="8" w:space="0" w:color="auto"/>
              <w:right w:val="single" w:sz="4" w:space="0" w:color="auto"/>
            </w:tcBorders>
            <w:shd w:val="clear" w:color="auto" w:fill="auto"/>
            <w:noWrap/>
            <w:vAlign w:val="center"/>
            <w:hideMark/>
          </w:tcPr>
          <w:p w14:paraId="2499F6B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0.69%</w:t>
            </w:r>
          </w:p>
        </w:tc>
        <w:tc>
          <w:tcPr>
            <w:tcW w:w="934" w:type="dxa"/>
            <w:tcBorders>
              <w:top w:val="nil"/>
              <w:left w:val="nil"/>
              <w:bottom w:val="single" w:sz="8" w:space="0" w:color="auto"/>
              <w:right w:val="nil"/>
            </w:tcBorders>
            <w:shd w:val="clear" w:color="auto" w:fill="auto"/>
            <w:noWrap/>
            <w:vAlign w:val="center"/>
            <w:hideMark/>
          </w:tcPr>
          <w:p w14:paraId="419A98E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2E9C31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4CB5D874" w14:textId="77777777" w:rsidTr="00041C2F">
        <w:trPr>
          <w:trHeight w:val="255"/>
        </w:trPr>
        <w:tc>
          <w:tcPr>
            <w:tcW w:w="1640" w:type="dxa"/>
            <w:tcBorders>
              <w:top w:val="nil"/>
              <w:left w:val="nil"/>
              <w:bottom w:val="nil"/>
              <w:right w:val="nil"/>
            </w:tcBorders>
            <w:shd w:val="clear" w:color="auto" w:fill="auto"/>
            <w:noWrap/>
            <w:vAlign w:val="center"/>
            <w:hideMark/>
          </w:tcPr>
          <w:p w14:paraId="40D8E26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B71938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F36932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BB79CC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E0649D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24ADAB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041C2F" w:rsidRPr="00041C2F" w14:paraId="26C4995A" w14:textId="77777777" w:rsidTr="00041C2F">
        <w:trPr>
          <w:trHeight w:val="255"/>
        </w:trPr>
        <w:tc>
          <w:tcPr>
            <w:tcW w:w="1640" w:type="dxa"/>
            <w:tcBorders>
              <w:top w:val="nil"/>
              <w:left w:val="nil"/>
              <w:bottom w:val="nil"/>
              <w:right w:val="nil"/>
            </w:tcBorders>
            <w:shd w:val="clear" w:color="auto" w:fill="auto"/>
            <w:noWrap/>
            <w:vAlign w:val="center"/>
            <w:hideMark/>
          </w:tcPr>
          <w:p w14:paraId="773DAD8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3740F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Low delay P Main10 </w:t>
            </w:r>
          </w:p>
        </w:tc>
      </w:tr>
      <w:tr w:rsidR="00041C2F" w:rsidRPr="00041C2F" w14:paraId="4EE76E6C" w14:textId="77777777" w:rsidTr="00041C2F">
        <w:trPr>
          <w:trHeight w:val="255"/>
        </w:trPr>
        <w:tc>
          <w:tcPr>
            <w:tcW w:w="1640" w:type="dxa"/>
            <w:tcBorders>
              <w:top w:val="nil"/>
              <w:left w:val="nil"/>
              <w:bottom w:val="nil"/>
              <w:right w:val="nil"/>
            </w:tcBorders>
            <w:shd w:val="clear" w:color="auto" w:fill="auto"/>
            <w:noWrap/>
            <w:vAlign w:val="center"/>
            <w:hideMark/>
          </w:tcPr>
          <w:p w14:paraId="5F3BE61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7F5E1E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4F2F6004" w14:textId="77777777" w:rsidTr="00041C2F">
        <w:trPr>
          <w:trHeight w:val="255"/>
        </w:trPr>
        <w:tc>
          <w:tcPr>
            <w:tcW w:w="1640" w:type="dxa"/>
            <w:tcBorders>
              <w:top w:val="nil"/>
              <w:left w:val="nil"/>
              <w:bottom w:val="nil"/>
              <w:right w:val="nil"/>
            </w:tcBorders>
            <w:shd w:val="clear" w:color="auto" w:fill="auto"/>
            <w:noWrap/>
            <w:vAlign w:val="center"/>
            <w:hideMark/>
          </w:tcPr>
          <w:p w14:paraId="1F83FE7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5C64E9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3C28AA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4E8D5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591774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898F6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0A041221"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834F5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386DCC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7D0658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0D4D95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0A1E5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DE94B8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4A93B893"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82E6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B597BB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2EBE1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E43BE1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7E028B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D85A1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05CE8D8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1CC02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A03C54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4DB4D27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1.83%</w:t>
            </w:r>
          </w:p>
        </w:tc>
        <w:tc>
          <w:tcPr>
            <w:tcW w:w="1144" w:type="dxa"/>
            <w:tcBorders>
              <w:top w:val="nil"/>
              <w:left w:val="nil"/>
              <w:bottom w:val="nil"/>
              <w:right w:val="single" w:sz="4" w:space="0" w:color="auto"/>
            </w:tcBorders>
            <w:shd w:val="clear" w:color="000000" w:fill="FFC7CE"/>
            <w:noWrap/>
            <w:vAlign w:val="center"/>
            <w:hideMark/>
          </w:tcPr>
          <w:p w14:paraId="2CFC1C7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041C2F">
              <w:rPr>
                <w:rFonts w:ascii="Arial" w:hAnsi="Arial" w:cs="Arial"/>
                <w:sz w:val="18"/>
                <w:szCs w:val="18"/>
                <w:lang w:val="en-CA"/>
              </w:rPr>
              <w:t>3.01%</w:t>
            </w:r>
          </w:p>
        </w:tc>
        <w:tc>
          <w:tcPr>
            <w:tcW w:w="934" w:type="dxa"/>
            <w:tcBorders>
              <w:top w:val="nil"/>
              <w:left w:val="nil"/>
              <w:bottom w:val="nil"/>
              <w:right w:val="nil"/>
            </w:tcBorders>
            <w:shd w:val="clear" w:color="auto" w:fill="auto"/>
            <w:noWrap/>
            <w:vAlign w:val="center"/>
            <w:hideMark/>
          </w:tcPr>
          <w:p w14:paraId="5EDCE24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5AE106C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3C0113FF"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17A66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65829D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7F4913A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0.39%</w:t>
            </w:r>
          </w:p>
        </w:tc>
        <w:tc>
          <w:tcPr>
            <w:tcW w:w="1144" w:type="dxa"/>
            <w:tcBorders>
              <w:top w:val="nil"/>
              <w:left w:val="nil"/>
              <w:bottom w:val="nil"/>
              <w:right w:val="single" w:sz="4" w:space="0" w:color="auto"/>
            </w:tcBorders>
            <w:shd w:val="clear" w:color="auto" w:fill="auto"/>
            <w:noWrap/>
            <w:vAlign w:val="center"/>
            <w:hideMark/>
          </w:tcPr>
          <w:p w14:paraId="31851BD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0.75%</w:t>
            </w:r>
          </w:p>
        </w:tc>
        <w:tc>
          <w:tcPr>
            <w:tcW w:w="934" w:type="dxa"/>
            <w:tcBorders>
              <w:top w:val="nil"/>
              <w:left w:val="nil"/>
              <w:bottom w:val="nil"/>
              <w:right w:val="nil"/>
            </w:tcBorders>
            <w:shd w:val="clear" w:color="auto" w:fill="auto"/>
            <w:noWrap/>
            <w:vAlign w:val="center"/>
            <w:hideMark/>
          </w:tcPr>
          <w:p w14:paraId="5A898C9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69E2C73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4A217B87"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68EC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43308C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-0.83%</w:t>
            </w:r>
          </w:p>
        </w:tc>
        <w:tc>
          <w:tcPr>
            <w:tcW w:w="1144" w:type="dxa"/>
            <w:tcBorders>
              <w:top w:val="nil"/>
              <w:left w:val="nil"/>
              <w:bottom w:val="nil"/>
              <w:right w:val="nil"/>
            </w:tcBorders>
            <w:shd w:val="clear" w:color="auto" w:fill="auto"/>
            <w:noWrap/>
            <w:vAlign w:val="center"/>
            <w:hideMark/>
          </w:tcPr>
          <w:p w14:paraId="54E4A46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1.50%</w:t>
            </w:r>
          </w:p>
        </w:tc>
        <w:tc>
          <w:tcPr>
            <w:tcW w:w="1144" w:type="dxa"/>
            <w:tcBorders>
              <w:top w:val="nil"/>
              <w:left w:val="nil"/>
              <w:bottom w:val="nil"/>
              <w:right w:val="single" w:sz="4" w:space="0" w:color="auto"/>
            </w:tcBorders>
            <w:shd w:val="clear" w:color="auto" w:fill="auto"/>
            <w:noWrap/>
            <w:vAlign w:val="center"/>
            <w:hideMark/>
          </w:tcPr>
          <w:p w14:paraId="628371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c>
          <w:tcPr>
            <w:tcW w:w="934" w:type="dxa"/>
            <w:tcBorders>
              <w:top w:val="nil"/>
              <w:left w:val="nil"/>
              <w:bottom w:val="nil"/>
              <w:right w:val="nil"/>
            </w:tcBorders>
            <w:shd w:val="clear" w:color="auto" w:fill="auto"/>
            <w:noWrap/>
            <w:vAlign w:val="center"/>
            <w:hideMark/>
          </w:tcPr>
          <w:p w14:paraId="67B7B7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0E14AC4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271CFC0E"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CC72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0C2011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7DB0668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1.27%</w:t>
            </w:r>
          </w:p>
        </w:tc>
        <w:tc>
          <w:tcPr>
            <w:tcW w:w="1144" w:type="dxa"/>
            <w:tcBorders>
              <w:top w:val="single" w:sz="8" w:space="0" w:color="auto"/>
              <w:left w:val="nil"/>
              <w:bottom w:val="nil"/>
              <w:right w:val="single" w:sz="4" w:space="0" w:color="auto"/>
            </w:tcBorders>
            <w:shd w:val="clear" w:color="auto" w:fill="auto"/>
            <w:noWrap/>
            <w:vAlign w:val="center"/>
            <w:hideMark/>
          </w:tcPr>
          <w:p w14:paraId="7359736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1.77%</w:t>
            </w:r>
          </w:p>
        </w:tc>
        <w:tc>
          <w:tcPr>
            <w:tcW w:w="934" w:type="dxa"/>
            <w:tcBorders>
              <w:top w:val="single" w:sz="8" w:space="0" w:color="auto"/>
              <w:left w:val="nil"/>
              <w:bottom w:val="nil"/>
              <w:right w:val="nil"/>
            </w:tcBorders>
            <w:shd w:val="clear" w:color="auto" w:fill="auto"/>
            <w:noWrap/>
            <w:vAlign w:val="center"/>
            <w:hideMark/>
          </w:tcPr>
          <w:p w14:paraId="49AE68A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2F0B3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5E0F338E"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FE6AB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4FFEB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-0.51%</w:t>
            </w:r>
          </w:p>
        </w:tc>
        <w:tc>
          <w:tcPr>
            <w:tcW w:w="1144" w:type="dxa"/>
            <w:tcBorders>
              <w:top w:val="single" w:sz="8" w:space="0" w:color="auto"/>
              <w:left w:val="nil"/>
              <w:bottom w:val="nil"/>
              <w:right w:val="nil"/>
            </w:tcBorders>
            <w:shd w:val="clear" w:color="auto" w:fill="auto"/>
            <w:noWrap/>
            <w:vAlign w:val="center"/>
            <w:hideMark/>
          </w:tcPr>
          <w:p w14:paraId="4BEA7F7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7E29477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single" w:sz="8" w:space="0" w:color="auto"/>
              <w:left w:val="nil"/>
              <w:bottom w:val="nil"/>
              <w:right w:val="nil"/>
            </w:tcBorders>
            <w:shd w:val="clear" w:color="auto" w:fill="auto"/>
            <w:noWrap/>
            <w:vAlign w:val="center"/>
            <w:hideMark/>
          </w:tcPr>
          <w:p w14:paraId="10A823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D68F1C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7F262082"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839C28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AE7824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0.14%</w:t>
            </w:r>
          </w:p>
        </w:tc>
        <w:tc>
          <w:tcPr>
            <w:tcW w:w="1144" w:type="dxa"/>
            <w:tcBorders>
              <w:top w:val="nil"/>
              <w:left w:val="nil"/>
              <w:bottom w:val="single" w:sz="8" w:space="0" w:color="auto"/>
              <w:right w:val="nil"/>
            </w:tcBorders>
            <w:shd w:val="clear" w:color="auto" w:fill="auto"/>
            <w:noWrap/>
            <w:vAlign w:val="center"/>
            <w:hideMark/>
          </w:tcPr>
          <w:p w14:paraId="0E7D356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7476B44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0.81%</w:t>
            </w:r>
          </w:p>
        </w:tc>
        <w:tc>
          <w:tcPr>
            <w:tcW w:w="934" w:type="dxa"/>
            <w:tcBorders>
              <w:top w:val="nil"/>
              <w:left w:val="nil"/>
              <w:bottom w:val="single" w:sz="8" w:space="0" w:color="auto"/>
              <w:right w:val="nil"/>
            </w:tcBorders>
            <w:shd w:val="clear" w:color="auto" w:fill="auto"/>
            <w:noWrap/>
            <w:vAlign w:val="center"/>
            <w:hideMark/>
          </w:tcPr>
          <w:p w14:paraId="08EF6F1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485E16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bl>
    <w:p w14:paraId="4FD290D3" w14:textId="77777777" w:rsidR="007377EC" w:rsidRPr="007A6DB6" w:rsidRDefault="007377EC" w:rsidP="007A6DB6">
      <w:pPr>
        <w:rPr>
          <w:lang w:val="en-CA"/>
        </w:rPr>
      </w:pPr>
    </w:p>
    <w:p w14:paraId="49AA958C" w14:textId="6D7D44FC" w:rsidR="007A6DB6" w:rsidRPr="007A6DB6" w:rsidRDefault="007A6DB6" w:rsidP="007A6DB6">
      <w:pPr>
        <w:rPr>
          <w:lang w:val="en-CA"/>
        </w:rPr>
      </w:pPr>
      <w:r w:rsidRPr="007A6DB6">
        <w:rPr>
          <w:lang w:val="en-CA"/>
        </w:rPr>
        <w:t>Alternatively a subrange computation rule based on JVET-L0335 is tested as:</w:t>
      </w:r>
    </w:p>
    <w:p w14:paraId="3141CC17" w14:textId="64B23C42" w:rsidR="007A6DB6" w:rsidRPr="007A6DB6" w:rsidRDefault="007A6DB6" w:rsidP="007A6DB6">
      <w:pPr>
        <w:rPr>
          <w:rFonts w:ascii="Courier New" w:hAnsi="Courier New" w:cs="Courier New"/>
          <w:sz w:val="16"/>
          <w:szCs w:val="16"/>
          <w:lang w:val="en-CA"/>
        </w:rPr>
      </w:pPr>
      <w:r w:rsidRPr="007A6DB6">
        <w:rPr>
          <w:rFonts w:ascii="Courier New" w:hAnsi="Courier New" w:cs="Courier New"/>
          <w:sz w:val="16"/>
          <w:szCs w:val="16"/>
          <w:lang w:val="en-CA"/>
        </w:rPr>
        <w:t>plps = p &amp; 0x4000 ? 0x7fff ^ p : p</w:t>
      </w:r>
      <w:r w:rsidRPr="007A6DB6">
        <w:rPr>
          <w:rFonts w:ascii="Courier New" w:hAnsi="Courier New" w:cs="Courier New"/>
          <w:sz w:val="16"/>
          <w:szCs w:val="16"/>
          <w:lang w:val="en-CA"/>
        </w:rPr>
        <w:br/>
        <w:t>a = plps &gt;&gt; 9</w:t>
      </w:r>
      <w:r w:rsidRPr="007A6DB6">
        <w:rPr>
          <w:rFonts w:ascii="Courier New" w:hAnsi="Courier New" w:cs="Courier New"/>
          <w:sz w:val="16"/>
          <w:szCs w:val="16"/>
          <w:lang w:val="en-CA"/>
        </w:rPr>
        <w:br/>
        <w:t>b = R &gt;&gt; 5</w:t>
      </w:r>
      <w:r w:rsidRPr="007A6DB6">
        <w:rPr>
          <w:rFonts w:ascii="Courier New" w:hAnsi="Courier New" w:cs="Courier New"/>
          <w:sz w:val="16"/>
          <w:szCs w:val="16"/>
          <w:lang w:val="en-CA"/>
        </w:rPr>
        <w:br/>
        <w:t>rlps = (a * b &gt;&gt; 1) + 4</w:t>
      </w:r>
    </w:p>
    <w:p w14:paraId="4C5CBC90" w14:textId="24BE93C8" w:rsidR="007A6DB6" w:rsidRDefault="007A6DB6" w:rsidP="007A6DB6">
      <w:pPr>
        <w:rPr>
          <w:lang w:val="en-CA"/>
        </w:rPr>
      </w:pPr>
      <w:r w:rsidRPr="007A6DB6">
        <w:rPr>
          <w:lang w:val="en-CA"/>
        </w:rPr>
        <w:t>where the multiplication is 5 by 4 bits wide.</w:t>
      </w:r>
    </w:p>
    <w:tbl>
      <w:tblPr>
        <w:tblStyle w:val="TableGrid"/>
        <w:tblW w:w="0" w:type="auto"/>
        <w:tblLook w:val="04A0" w:firstRow="1" w:lastRow="0" w:firstColumn="1" w:lastColumn="0" w:noHBand="0" w:noVBand="1"/>
      </w:tblPr>
      <w:tblGrid>
        <w:gridCol w:w="2518"/>
        <w:gridCol w:w="7058"/>
      </w:tblGrid>
      <w:tr w:rsidR="0069087B" w14:paraId="409A1474" w14:textId="77777777" w:rsidTr="00950ED4">
        <w:tc>
          <w:tcPr>
            <w:tcW w:w="2518" w:type="dxa"/>
          </w:tcPr>
          <w:p w14:paraId="75378654" w14:textId="77777777" w:rsidR="0069087B" w:rsidRDefault="0069087B" w:rsidP="00950ED4">
            <w:r>
              <w:t>State representation</w:t>
            </w:r>
          </w:p>
        </w:tc>
        <w:tc>
          <w:tcPr>
            <w:tcW w:w="7058" w:type="dxa"/>
          </w:tcPr>
          <w:p w14:paraId="6E29471D" w14:textId="41401D43" w:rsidR="0069087B" w:rsidRDefault="0069087B" w:rsidP="00CF3A38">
            <w:r>
              <w:t xml:space="preserve">14 bit linear, </w:t>
            </w:r>
            <w:r w:rsidR="00CF3A38">
              <w:t>reduced</w:t>
            </w:r>
            <w:r>
              <w:t xml:space="preserve"> range</w:t>
            </w:r>
          </w:p>
        </w:tc>
      </w:tr>
      <w:tr w:rsidR="0069087B" w14:paraId="235916F8" w14:textId="77777777" w:rsidTr="00950ED4">
        <w:tc>
          <w:tcPr>
            <w:tcW w:w="2518" w:type="dxa"/>
          </w:tcPr>
          <w:p w14:paraId="720F75C9" w14:textId="77777777" w:rsidR="0069087B" w:rsidRDefault="0069087B" w:rsidP="00950ED4">
            <w:r>
              <w:t>rLPS computation</w:t>
            </w:r>
          </w:p>
        </w:tc>
        <w:tc>
          <w:tcPr>
            <w:tcW w:w="7058" w:type="dxa"/>
          </w:tcPr>
          <w:p w14:paraId="5626A371" w14:textId="269687C2" w:rsidR="0069087B" w:rsidRDefault="00C53208" w:rsidP="00950ED4">
            <w:r>
              <w:t>5x4 bit multiplier</w:t>
            </w:r>
          </w:p>
        </w:tc>
      </w:tr>
      <w:tr w:rsidR="0069087B" w14:paraId="1F90D982" w14:textId="77777777" w:rsidTr="00950ED4">
        <w:tc>
          <w:tcPr>
            <w:tcW w:w="2518" w:type="dxa"/>
          </w:tcPr>
          <w:p w14:paraId="2BD2F7AB" w14:textId="77777777" w:rsidR="0069087B" w:rsidRDefault="0069087B" w:rsidP="00950ED4">
            <w:r>
              <w:t>Initialization</w:t>
            </w:r>
          </w:p>
        </w:tc>
        <w:tc>
          <w:tcPr>
            <w:tcW w:w="7058" w:type="dxa"/>
          </w:tcPr>
          <w:p w14:paraId="57743136" w14:textId="77777777" w:rsidR="0069087B" w:rsidRDefault="0069087B" w:rsidP="00950ED4">
            <w:r>
              <w:t>128x15 bit to map HEVC-like state to linear representation, retrained init values</w:t>
            </w:r>
          </w:p>
        </w:tc>
      </w:tr>
      <w:tr w:rsidR="0069087B" w14:paraId="25D87516" w14:textId="77777777" w:rsidTr="00950ED4">
        <w:tc>
          <w:tcPr>
            <w:tcW w:w="2518" w:type="dxa"/>
          </w:tcPr>
          <w:p w14:paraId="12F5117E" w14:textId="77777777" w:rsidR="0069087B" w:rsidRDefault="0069087B" w:rsidP="00950ED4">
            <w:r>
              <w:t>Rate estimation</w:t>
            </w:r>
          </w:p>
        </w:tc>
        <w:tc>
          <w:tcPr>
            <w:tcW w:w="7058" w:type="dxa"/>
          </w:tcPr>
          <w:p w14:paraId="5EACCA44" w14:textId="77777777" w:rsidR="0069087B" w:rsidRDefault="0069087B" w:rsidP="00950ED4">
            <w:r>
              <w:t>256x2x19 bit table</w:t>
            </w:r>
          </w:p>
        </w:tc>
      </w:tr>
      <w:tr w:rsidR="0069087B" w14:paraId="1AC0A982" w14:textId="77777777" w:rsidTr="00950ED4">
        <w:tc>
          <w:tcPr>
            <w:tcW w:w="2518" w:type="dxa"/>
          </w:tcPr>
          <w:p w14:paraId="7C10936C" w14:textId="77777777" w:rsidR="0069087B" w:rsidRDefault="0069087B" w:rsidP="00950ED4">
            <w:r>
              <w:t>Window size</w:t>
            </w:r>
          </w:p>
        </w:tc>
        <w:tc>
          <w:tcPr>
            <w:tcW w:w="7058" w:type="dxa"/>
          </w:tcPr>
          <w:p w14:paraId="22F48C8C" w14:textId="77777777" w:rsidR="0069087B" w:rsidRDefault="0069087B" w:rsidP="00950ED4">
            <w:r>
              <w:t>Defined per context a=2..9</w:t>
            </w:r>
          </w:p>
        </w:tc>
      </w:tr>
      <w:tr w:rsidR="005C434A" w14:paraId="30E773B5" w14:textId="77777777" w:rsidTr="00950ED4">
        <w:tc>
          <w:tcPr>
            <w:tcW w:w="2518" w:type="dxa"/>
          </w:tcPr>
          <w:p w14:paraId="6C33A11D" w14:textId="77777777" w:rsidR="005C434A" w:rsidRDefault="005C434A" w:rsidP="00950ED4">
            <w:r>
              <w:t>Other</w:t>
            </w:r>
          </w:p>
        </w:tc>
        <w:tc>
          <w:tcPr>
            <w:tcW w:w="7058" w:type="dxa"/>
          </w:tcPr>
          <w:p w14:paraId="13B8BAEB" w14:textId="2C8490AA" w:rsidR="005C434A" w:rsidRDefault="005C434A" w:rsidP="00950ED4">
            <w:r>
              <w:t>rMPS &gt;= 128 is guaranteed</w:t>
            </w:r>
            <w:r>
              <w:tab/>
            </w:r>
            <w:r>
              <w:tab/>
            </w:r>
          </w:p>
        </w:tc>
      </w:tr>
    </w:tbl>
    <w:p w14:paraId="74978E35" w14:textId="77777777" w:rsidR="0069087B" w:rsidRDefault="0069087B" w:rsidP="007A6DB6">
      <w:pPr>
        <w:rPr>
          <w:lang w:val="en-CA"/>
        </w:rPr>
      </w:pPr>
    </w:p>
    <w:p w14:paraId="09EE9F69" w14:textId="77777777" w:rsidR="007377EC" w:rsidRDefault="007377EC" w:rsidP="007A6DB6">
      <w:pPr>
        <w:rPr>
          <w:lang w:val="en-CA"/>
        </w:rPr>
      </w:pPr>
    </w:p>
    <w:tbl>
      <w:tblPr>
        <w:tblW w:w="6940" w:type="dxa"/>
        <w:tblInd w:w="93" w:type="dxa"/>
        <w:tblLook w:val="04A0" w:firstRow="1" w:lastRow="0" w:firstColumn="1" w:lastColumn="0" w:noHBand="0" w:noVBand="1"/>
      </w:tblPr>
      <w:tblGrid>
        <w:gridCol w:w="1640"/>
        <w:gridCol w:w="1144"/>
        <w:gridCol w:w="1144"/>
        <w:gridCol w:w="1144"/>
        <w:gridCol w:w="934"/>
        <w:gridCol w:w="934"/>
      </w:tblGrid>
      <w:tr w:rsidR="00041C2F" w:rsidRPr="00041C2F" w14:paraId="478BCFB2" w14:textId="77777777" w:rsidTr="00041C2F">
        <w:trPr>
          <w:trHeight w:val="255"/>
        </w:trPr>
        <w:tc>
          <w:tcPr>
            <w:tcW w:w="1640" w:type="dxa"/>
            <w:tcBorders>
              <w:top w:val="nil"/>
              <w:left w:val="nil"/>
              <w:bottom w:val="nil"/>
              <w:right w:val="nil"/>
            </w:tcBorders>
            <w:shd w:val="clear" w:color="auto" w:fill="auto"/>
            <w:noWrap/>
            <w:vAlign w:val="center"/>
            <w:hideMark/>
          </w:tcPr>
          <w:p w14:paraId="14615BD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60C0E4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All Intra Main10 </w:t>
            </w:r>
          </w:p>
        </w:tc>
      </w:tr>
      <w:tr w:rsidR="00041C2F" w:rsidRPr="00041C2F" w14:paraId="25416B88" w14:textId="77777777" w:rsidTr="00041C2F">
        <w:trPr>
          <w:trHeight w:val="255"/>
        </w:trPr>
        <w:tc>
          <w:tcPr>
            <w:tcW w:w="1640" w:type="dxa"/>
            <w:tcBorders>
              <w:top w:val="nil"/>
              <w:left w:val="nil"/>
              <w:bottom w:val="nil"/>
              <w:right w:val="nil"/>
            </w:tcBorders>
            <w:shd w:val="clear" w:color="auto" w:fill="auto"/>
            <w:noWrap/>
            <w:vAlign w:val="center"/>
            <w:hideMark/>
          </w:tcPr>
          <w:p w14:paraId="59ABB1B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ACD68F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2E1C6F39" w14:textId="77777777" w:rsidTr="00041C2F">
        <w:trPr>
          <w:trHeight w:val="255"/>
        </w:trPr>
        <w:tc>
          <w:tcPr>
            <w:tcW w:w="1640" w:type="dxa"/>
            <w:tcBorders>
              <w:top w:val="nil"/>
              <w:left w:val="nil"/>
              <w:bottom w:val="nil"/>
              <w:right w:val="nil"/>
            </w:tcBorders>
            <w:shd w:val="clear" w:color="auto" w:fill="auto"/>
            <w:noWrap/>
            <w:vAlign w:val="center"/>
            <w:hideMark/>
          </w:tcPr>
          <w:p w14:paraId="59C70E0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47229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AB43F2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E7E5C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E66F3F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EAAEB9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34A29B96"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3AB4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02DDCB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1A7A2FB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-1.15%</w:t>
            </w:r>
          </w:p>
        </w:tc>
        <w:tc>
          <w:tcPr>
            <w:tcW w:w="1144" w:type="dxa"/>
            <w:tcBorders>
              <w:top w:val="nil"/>
              <w:left w:val="nil"/>
              <w:bottom w:val="nil"/>
              <w:right w:val="single" w:sz="4" w:space="0" w:color="auto"/>
            </w:tcBorders>
            <w:shd w:val="clear" w:color="auto" w:fill="auto"/>
            <w:noWrap/>
            <w:vAlign w:val="center"/>
            <w:hideMark/>
          </w:tcPr>
          <w:p w14:paraId="5C85D01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-0.88%</w:t>
            </w:r>
          </w:p>
        </w:tc>
        <w:tc>
          <w:tcPr>
            <w:tcW w:w="934" w:type="dxa"/>
            <w:tcBorders>
              <w:top w:val="nil"/>
              <w:left w:val="nil"/>
              <w:bottom w:val="nil"/>
              <w:right w:val="nil"/>
            </w:tcBorders>
            <w:shd w:val="clear" w:color="auto" w:fill="auto"/>
            <w:noWrap/>
            <w:vAlign w:val="center"/>
            <w:hideMark/>
          </w:tcPr>
          <w:p w14:paraId="148C837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6D9CD4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39CC965C"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37A89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B4AFC8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-0.91%</w:t>
            </w:r>
          </w:p>
        </w:tc>
        <w:tc>
          <w:tcPr>
            <w:tcW w:w="1144" w:type="dxa"/>
            <w:tcBorders>
              <w:top w:val="nil"/>
              <w:left w:val="nil"/>
              <w:bottom w:val="nil"/>
              <w:right w:val="nil"/>
            </w:tcBorders>
            <w:shd w:val="clear" w:color="auto" w:fill="auto"/>
            <w:noWrap/>
            <w:vAlign w:val="center"/>
            <w:hideMark/>
          </w:tcPr>
          <w:p w14:paraId="46C57F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-1.16%</w:t>
            </w:r>
          </w:p>
        </w:tc>
        <w:tc>
          <w:tcPr>
            <w:tcW w:w="1144" w:type="dxa"/>
            <w:tcBorders>
              <w:top w:val="nil"/>
              <w:left w:val="nil"/>
              <w:bottom w:val="nil"/>
              <w:right w:val="single" w:sz="4" w:space="0" w:color="auto"/>
            </w:tcBorders>
            <w:shd w:val="clear" w:color="auto" w:fill="auto"/>
            <w:noWrap/>
            <w:vAlign w:val="center"/>
            <w:hideMark/>
          </w:tcPr>
          <w:p w14:paraId="21CAC27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nil"/>
              <w:right w:val="nil"/>
            </w:tcBorders>
            <w:shd w:val="clear" w:color="auto" w:fill="auto"/>
            <w:noWrap/>
            <w:vAlign w:val="center"/>
            <w:hideMark/>
          </w:tcPr>
          <w:p w14:paraId="7A92BD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6A8CE22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347AB9FF"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B116F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CCC0AB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7AC4768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1144" w:type="dxa"/>
            <w:tcBorders>
              <w:top w:val="nil"/>
              <w:left w:val="nil"/>
              <w:bottom w:val="nil"/>
              <w:right w:val="single" w:sz="4" w:space="0" w:color="auto"/>
            </w:tcBorders>
            <w:shd w:val="clear" w:color="auto" w:fill="auto"/>
            <w:noWrap/>
            <w:vAlign w:val="center"/>
            <w:hideMark/>
          </w:tcPr>
          <w:p w14:paraId="5E042E0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-1.15%</w:t>
            </w:r>
          </w:p>
        </w:tc>
        <w:tc>
          <w:tcPr>
            <w:tcW w:w="934" w:type="dxa"/>
            <w:tcBorders>
              <w:top w:val="nil"/>
              <w:left w:val="nil"/>
              <w:bottom w:val="nil"/>
              <w:right w:val="nil"/>
            </w:tcBorders>
            <w:shd w:val="clear" w:color="auto" w:fill="auto"/>
            <w:noWrap/>
            <w:vAlign w:val="center"/>
            <w:hideMark/>
          </w:tcPr>
          <w:p w14:paraId="616593B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0E1760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413FC161"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3E4D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829FD6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2DEB9A2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1144" w:type="dxa"/>
            <w:tcBorders>
              <w:top w:val="nil"/>
              <w:left w:val="nil"/>
              <w:bottom w:val="nil"/>
              <w:right w:val="single" w:sz="4" w:space="0" w:color="auto"/>
            </w:tcBorders>
            <w:shd w:val="clear" w:color="auto" w:fill="auto"/>
            <w:noWrap/>
            <w:vAlign w:val="center"/>
            <w:hideMark/>
          </w:tcPr>
          <w:p w14:paraId="4286CC4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-1.21%</w:t>
            </w:r>
          </w:p>
        </w:tc>
        <w:tc>
          <w:tcPr>
            <w:tcW w:w="934" w:type="dxa"/>
            <w:tcBorders>
              <w:top w:val="nil"/>
              <w:left w:val="nil"/>
              <w:bottom w:val="nil"/>
              <w:right w:val="nil"/>
            </w:tcBorders>
            <w:shd w:val="clear" w:color="auto" w:fill="auto"/>
            <w:noWrap/>
            <w:vAlign w:val="center"/>
            <w:hideMark/>
          </w:tcPr>
          <w:p w14:paraId="4857730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DE5502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r>
      <w:tr w:rsidR="00041C2F" w:rsidRPr="00041C2F" w14:paraId="46662FF1"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EA73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E57A6E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13AB8F2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-1.21%</w:t>
            </w:r>
          </w:p>
        </w:tc>
        <w:tc>
          <w:tcPr>
            <w:tcW w:w="1144" w:type="dxa"/>
            <w:tcBorders>
              <w:top w:val="nil"/>
              <w:left w:val="nil"/>
              <w:bottom w:val="nil"/>
              <w:right w:val="single" w:sz="4" w:space="0" w:color="auto"/>
            </w:tcBorders>
            <w:shd w:val="clear" w:color="auto" w:fill="auto"/>
            <w:noWrap/>
            <w:vAlign w:val="center"/>
            <w:hideMark/>
          </w:tcPr>
          <w:p w14:paraId="37A0198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-1.22%</w:t>
            </w:r>
          </w:p>
        </w:tc>
        <w:tc>
          <w:tcPr>
            <w:tcW w:w="934" w:type="dxa"/>
            <w:tcBorders>
              <w:top w:val="nil"/>
              <w:left w:val="nil"/>
              <w:bottom w:val="nil"/>
              <w:right w:val="nil"/>
            </w:tcBorders>
            <w:shd w:val="clear" w:color="auto" w:fill="auto"/>
            <w:noWrap/>
            <w:vAlign w:val="center"/>
            <w:hideMark/>
          </w:tcPr>
          <w:p w14:paraId="13FFE64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5B32C9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3ADA42F3"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4A061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07D9976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-0.80%</w:t>
            </w:r>
          </w:p>
        </w:tc>
        <w:tc>
          <w:tcPr>
            <w:tcW w:w="1144" w:type="dxa"/>
            <w:tcBorders>
              <w:top w:val="single" w:sz="8" w:space="0" w:color="auto"/>
              <w:left w:val="nil"/>
              <w:bottom w:val="nil"/>
              <w:right w:val="nil"/>
            </w:tcBorders>
            <w:shd w:val="clear" w:color="auto" w:fill="auto"/>
            <w:noWrap/>
            <w:vAlign w:val="center"/>
            <w:hideMark/>
          </w:tcPr>
          <w:p w14:paraId="4190F59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-1.12%</w:t>
            </w:r>
          </w:p>
        </w:tc>
        <w:tc>
          <w:tcPr>
            <w:tcW w:w="1144" w:type="dxa"/>
            <w:tcBorders>
              <w:top w:val="single" w:sz="8" w:space="0" w:color="auto"/>
              <w:left w:val="nil"/>
              <w:bottom w:val="nil"/>
              <w:right w:val="single" w:sz="4" w:space="0" w:color="auto"/>
            </w:tcBorders>
            <w:shd w:val="clear" w:color="auto" w:fill="auto"/>
            <w:noWrap/>
            <w:vAlign w:val="center"/>
            <w:hideMark/>
          </w:tcPr>
          <w:p w14:paraId="712BB3F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-1.11%</w:t>
            </w:r>
          </w:p>
        </w:tc>
        <w:tc>
          <w:tcPr>
            <w:tcW w:w="934" w:type="dxa"/>
            <w:tcBorders>
              <w:top w:val="single" w:sz="8" w:space="0" w:color="auto"/>
              <w:left w:val="nil"/>
              <w:bottom w:val="nil"/>
              <w:right w:val="nil"/>
            </w:tcBorders>
            <w:shd w:val="clear" w:color="auto" w:fill="auto"/>
            <w:noWrap/>
            <w:vAlign w:val="center"/>
            <w:hideMark/>
          </w:tcPr>
          <w:p w14:paraId="34A5124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3BBC1E1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36E4EA0A"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24736C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10D233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500DEF2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-0.90%</w:t>
            </w:r>
          </w:p>
        </w:tc>
        <w:tc>
          <w:tcPr>
            <w:tcW w:w="1144" w:type="dxa"/>
            <w:tcBorders>
              <w:top w:val="single" w:sz="8" w:space="0" w:color="auto"/>
              <w:left w:val="nil"/>
              <w:bottom w:val="nil"/>
              <w:right w:val="single" w:sz="4" w:space="0" w:color="auto"/>
            </w:tcBorders>
            <w:shd w:val="clear" w:color="auto" w:fill="auto"/>
            <w:noWrap/>
            <w:vAlign w:val="center"/>
            <w:hideMark/>
          </w:tcPr>
          <w:p w14:paraId="419C2E5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-1.09%</w:t>
            </w:r>
          </w:p>
        </w:tc>
        <w:tc>
          <w:tcPr>
            <w:tcW w:w="934" w:type="dxa"/>
            <w:tcBorders>
              <w:top w:val="single" w:sz="8" w:space="0" w:color="auto"/>
              <w:left w:val="nil"/>
              <w:bottom w:val="nil"/>
              <w:right w:val="nil"/>
            </w:tcBorders>
            <w:shd w:val="clear" w:color="auto" w:fill="auto"/>
            <w:noWrap/>
            <w:vAlign w:val="center"/>
            <w:hideMark/>
          </w:tcPr>
          <w:p w14:paraId="1FA9A50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4A2CE1F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14357A8E"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F3556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lastRenderedPageBreak/>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0202D1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-0.45%</w:t>
            </w:r>
          </w:p>
        </w:tc>
        <w:tc>
          <w:tcPr>
            <w:tcW w:w="1144" w:type="dxa"/>
            <w:tcBorders>
              <w:top w:val="nil"/>
              <w:left w:val="nil"/>
              <w:bottom w:val="single" w:sz="8" w:space="0" w:color="auto"/>
              <w:right w:val="nil"/>
            </w:tcBorders>
            <w:shd w:val="clear" w:color="auto" w:fill="auto"/>
            <w:noWrap/>
            <w:vAlign w:val="center"/>
            <w:hideMark/>
          </w:tcPr>
          <w:p w14:paraId="2D6F32B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-0.70%</w:t>
            </w:r>
          </w:p>
        </w:tc>
        <w:tc>
          <w:tcPr>
            <w:tcW w:w="1144" w:type="dxa"/>
            <w:tcBorders>
              <w:top w:val="nil"/>
              <w:left w:val="nil"/>
              <w:bottom w:val="single" w:sz="8" w:space="0" w:color="auto"/>
              <w:right w:val="single" w:sz="4" w:space="0" w:color="auto"/>
            </w:tcBorders>
            <w:shd w:val="clear" w:color="auto" w:fill="auto"/>
            <w:noWrap/>
            <w:vAlign w:val="center"/>
            <w:hideMark/>
          </w:tcPr>
          <w:p w14:paraId="1DFA2C8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-0.63%</w:t>
            </w:r>
          </w:p>
        </w:tc>
        <w:tc>
          <w:tcPr>
            <w:tcW w:w="934" w:type="dxa"/>
            <w:tcBorders>
              <w:top w:val="nil"/>
              <w:left w:val="nil"/>
              <w:bottom w:val="single" w:sz="8" w:space="0" w:color="auto"/>
              <w:right w:val="nil"/>
            </w:tcBorders>
            <w:shd w:val="clear" w:color="auto" w:fill="auto"/>
            <w:noWrap/>
            <w:vAlign w:val="center"/>
            <w:hideMark/>
          </w:tcPr>
          <w:p w14:paraId="218B869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00B7549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4A1A445A" w14:textId="77777777" w:rsidTr="00041C2F">
        <w:trPr>
          <w:trHeight w:val="255"/>
        </w:trPr>
        <w:tc>
          <w:tcPr>
            <w:tcW w:w="1640" w:type="dxa"/>
            <w:tcBorders>
              <w:top w:val="nil"/>
              <w:left w:val="nil"/>
              <w:bottom w:val="nil"/>
              <w:right w:val="nil"/>
            </w:tcBorders>
            <w:shd w:val="clear" w:color="auto" w:fill="auto"/>
            <w:noWrap/>
            <w:vAlign w:val="center"/>
            <w:hideMark/>
          </w:tcPr>
          <w:p w14:paraId="62AB4E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60F1B96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462605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D178F4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BDF5E5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33241F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041C2F" w:rsidRPr="00041C2F" w14:paraId="408C62A7" w14:textId="77777777" w:rsidTr="00041C2F">
        <w:trPr>
          <w:trHeight w:val="255"/>
        </w:trPr>
        <w:tc>
          <w:tcPr>
            <w:tcW w:w="1640" w:type="dxa"/>
            <w:tcBorders>
              <w:top w:val="nil"/>
              <w:left w:val="nil"/>
              <w:bottom w:val="nil"/>
              <w:right w:val="nil"/>
            </w:tcBorders>
            <w:shd w:val="clear" w:color="auto" w:fill="auto"/>
            <w:noWrap/>
            <w:vAlign w:val="center"/>
            <w:hideMark/>
          </w:tcPr>
          <w:p w14:paraId="6CBD086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AF97F1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Random Access Main 10</w:t>
            </w:r>
          </w:p>
        </w:tc>
      </w:tr>
      <w:tr w:rsidR="00041C2F" w:rsidRPr="00041C2F" w14:paraId="69A2A0DC" w14:textId="77777777" w:rsidTr="00041C2F">
        <w:trPr>
          <w:trHeight w:val="255"/>
        </w:trPr>
        <w:tc>
          <w:tcPr>
            <w:tcW w:w="1640" w:type="dxa"/>
            <w:tcBorders>
              <w:top w:val="nil"/>
              <w:left w:val="nil"/>
              <w:bottom w:val="nil"/>
              <w:right w:val="nil"/>
            </w:tcBorders>
            <w:shd w:val="clear" w:color="auto" w:fill="auto"/>
            <w:noWrap/>
            <w:vAlign w:val="center"/>
            <w:hideMark/>
          </w:tcPr>
          <w:p w14:paraId="64B172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7C4D0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0C04467C" w14:textId="77777777" w:rsidTr="00041C2F">
        <w:trPr>
          <w:trHeight w:val="255"/>
        </w:trPr>
        <w:tc>
          <w:tcPr>
            <w:tcW w:w="1640" w:type="dxa"/>
            <w:tcBorders>
              <w:top w:val="nil"/>
              <w:left w:val="nil"/>
              <w:bottom w:val="nil"/>
              <w:right w:val="nil"/>
            </w:tcBorders>
            <w:shd w:val="clear" w:color="auto" w:fill="auto"/>
            <w:noWrap/>
            <w:vAlign w:val="center"/>
            <w:hideMark/>
          </w:tcPr>
          <w:p w14:paraId="1F020A0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C47ED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E735A8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65CE1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EA0B77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AAA83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5F589E33"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10CA4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E2DE23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714BFD3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-0.20%</w:t>
            </w:r>
          </w:p>
        </w:tc>
        <w:tc>
          <w:tcPr>
            <w:tcW w:w="1144" w:type="dxa"/>
            <w:tcBorders>
              <w:top w:val="nil"/>
              <w:left w:val="nil"/>
              <w:bottom w:val="nil"/>
              <w:right w:val="single" w:sz="4" w:space="0" w:color="auto"/>
            </w:tcBorders>
            <w:shd w:val="clear" w:color="auto" w:fill="auto"/>
            <w:noWrap/>
            <w:vAlign w:val="center"/>
            <w:hideMark/>
          </w:tcPr>
          <w:p w14:paraId="0B3E31D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-0.24%</w:t>
            </w:r>
          </w:p>
        </w:tc>
        <w:tc>
          <w:tcPr>
            <w:tcW w:w="934" w:type="dxa"/>
            <w:tcBorders>
              <w:top w:val="nil"/>
              <w:left w:val="nil"/>
              <w:bottom w:val="nil"/>
              <w:right w:val="nil"/>
            </w:tcBorders>
            <w:shd w:val="clear" w:color="auto" w:fill="auto"/>
            <w:noWrap/>
            <w:vAlign w:val="center"/>
            <w:hideMark/>
          </w:tcPr>
          <w:p w14:paraId="6C0A357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EB1A01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37922576"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B9FBA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AF8B39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-0.57%</w:t>
            </w:r>
          </w:p>
        </w:tc>
        <w:tc>
          <w:tcPr>
            <w:tcW w:w="1144" w:type="dxa"/>
            <w:tcBorders>
              <w:top w:val="nil"/>
              <w:left w:val="nil"/>
              <w:bottom w:val="nil"/>
              <w:right w:val="nil"/>
            </w:tcBorders>
            <w:shd w:val="clear" w:color="auto" w:fill="auto"/>
            <w:noWrap/>
            <w:vAlign w:val="center"/>
            <w:hideMark/>
          </w:tcPr>
          <w:p w14:paraId="220EE4A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0.31%</w:t>
            </w:r>
          </w:p>
        </w:tc>
        <w:tc>
          <w:tcPr>
            <w:tcW w:w="1144" w:type="dxa"/>
            <w:tcBorders>
              <w:top w:val="nil"/>
              <w:left w:val="nil"/>
              <w:bottom w:val="nil"/>
              <w:right w:val="single" w:sz="4" w:space="0" w:color="auto"/>
            </w:tcBorders>
            <w:shd w:val="clear" w:color="auto" w:fill="auto"/>
            <w:noWrap/>
            <w:vAlign w:val="center"/>
            <w:hideMark/>
          </w:tcPr>
          <w:p w14:paraId="3067907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0.12%</w:t>
            </w:r>
          </w:p>
        </w:tc>
        <w:tc>
          <w:tcPr>
            <w:tcW w:w="934" w:type="dxa"/>
            <w:tcBorders>
              <w:top w:val="nil"/>
              <w:left w:val="nil"/>
              <w:bottom w:val="nil"/>
              <w:right w:val="nil"/>
            </w:tcBorders>
            <w:shd w:val="clear" w:color="auto" w:fill="auto"/>
            <w:noWrap/>
            <w:vAlign w:val="center"/>
            <w:hideMark/>
          </w:tcPr>
          <w:p w14:paraId="101F353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1848AFE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717412CB"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B3FE3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02BDEA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-0.67%</w:t>
            </w:r>
          </w:p>
        </w:tc>
        <w:tc>
          <w:tcPr>
            <w:tcW w:w="1144" w:type="dxa"/>
            <w:tcBorders>
              <w:top w:val="nil"/>
              <w:left w:val="nil"/>
              <w:bottom w:val="nil"/>
              <w:right w:val="nil"/>
            </w:tcBorders>
            <w:shd w:val="clear" w:color="auto" w:fill="auto"/>
            <w:noWrap/>
            <w:vAlign w:val="center"/>
            <w:hideMark/>
          </w:tcPr>
          <w:p w14:paraId="4E0A0E9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0.02%</w:t>
            </w:r>
          </w:p>
        </w:tc>
        <w:tc>
          <w:tcPr>
            <w:tcW w:w="1144" w:type="dxa"/>
            <w:tcBorders>
              <w:top w:val="nil"/>
              <w:left w:val="nil"/>
              <w:bottom w:val="nil"/>
              <w:right w:val="single" w:sz="4" w:space="0" w:color="auto"/>
            </w:tcBorders>
            <w:shd w:val="clear" w:color="auto" w:fill="auto"/>
            <w:noWrap/>
            <w:vAlign w:val="center"/>
            <w:hideMark/>
          </w:tcPr>
          <w:p w14:paraId="72DE100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0.06%</w:t>
            </w:r>
          </w:p>
        </w:tc>
        <w:tc>
          <w:tcPr>
            <w:tcW w:w="934" w:type="dxa"/>
            <w:tcBorders>
              <w:top w:val="nil"/>
              <w:left w:val="nil"/>
              <w:bottom w:val="nil"/>
              <w:right w:val="nil"/>
            </w:tcBorders>
            <w:shd w:val="clear" w:color="auto" w:fill="auto"/>
            <w:noWrap/>
            <w:vAlign w:val="center"/>
            <w:hideMark/>
          </w:tcPr>
          <w:p w14:paraId="4C1A4C6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7F15C7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5A54CB01"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01FB5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01433B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4210B7A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-0.53%</w:t>
            </w:r>
          </w:p>
        </w:tc>
        <w:tc>
          <w:tcPr>
            <w:tcW w:w="1144" w:type="dxa"/>
            <w:tcBorders>
              <w:top w:val="nil"/>
              <w:left w:val="nil"/>
              <w:bottom w:val="nil"/>
              <w:right w:val="single" w:sz="4" w:space="0" w:color="auto"/>
            </w:tcBorders>
            <w:shd w:val="clear" w:color="auto" w:fill="auto"/>
            <w:noWrap/>
            <w:vAlign w:val="center"/>
            <w:hideMark/>
          </w:tcPr>
          <w:p w14:paraId="1662D9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-0.01%</w:t>
            </w:r>
          </w:p>
        </w:tc>
        <w:tc>
          <w:tcPr>
            <w:tcW w:w="934" w:type="dxa"/>
            <w:tcBorders>
              <w:top w:val="nil"/>
              <w:left w:val="nil"/>
              <w:bottom w:val="nil"/>
              <w:right w:val="nil"/>
            </w:tcBorders>
            <w:shd w:val="clear" w:color="auto" w:fill="auto"/>
            <w:noWrap/>
            <w:vAlign w:val="center"/>
            <w:hideMark/>
          </w:tcPr>
          <w:p w14:paraId="694BC1D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A58C39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4F2CEFEE"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FCB9F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776C8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2FB1C5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67BC06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491E8A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C95F03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64270924"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D4CD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57888C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-0.64%</w:t>
            </w:r>
          </w:p>
        </w:tc>
        <w:tc>
          <w:tcPr>
            <w:tcW w:w="1144" w:type="dxa"/>
            <w:tcBorders>
              <w:top w:val="single" w:sz="8" w:space="0" w:color="auto"/>
              <w:left w:val="nil"/>
              <w:bottom w:val="nil"/>
              <w:right w:val="nil"/>
            </w:tcBorders>
            <w:shd w:val="clear" w:color="auto" w:fill="auto"/>
            <w:noWrap/>
            <w:vAlign w:val="center"/>
            <w:hideMark/>
          </w:tcPr>
          <w:p w14:paraId="0C2308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370F3BB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-0.01%</w:t>
            </w:r>
          </w:p>
        </w:tc>
        <w:tc>
          <w:tcPr>
            <w:tcW w:w="934" w:type="dxa"/>
            <w:tcBorders>
              <w:top w:val="single" w:sz="8" w:space="0" w:color="auto"/>
              <w:left w:val="nil"/>
              <w:bottom w:val="nil"/>
              <w:right w:val="nil"/>
            </w:tcBorders>
            <w:shd w:val="clear" w:color="auto" w:fill="auto"/>
            <w:noWrap/>
            <w:vAlign w:val="center"/>
            <w:hideMark/>
          </w:tcPr>
          <w:p w14:paraId="5E72C7E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746BBC6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29D263C6"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96889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5201D80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-0.52%</w:t>
            </w:r>
          </w:p>
        </w:tc>
        <w:tc>
          <w:tcPr>
            <w:tcW w:w="1144" w:type="dxa"/>
            <w:tcBorders>
              <w:top w:val="single" w:sz="8" w:space="0" w:color="auto"/>
              <w:left w:val="nil"/>
              <w:bottom w:val="nil"/>
              <w:right w:val="nil"/>
            </w:tcBorders>
            <w:shd w:val="clear" w:color="auto" w:fill="auto"/>
            <w:noWrap/>
            <w:vAlign w:val="center"/>
            <w:hideMark/>
          </w:tcPr>
          <w:p w14:paraId="2BC9449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6359D3C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-0.46%</w:t>
            </w:r>
          </w:p>
        </w:tc>
        <w:tc>
          <w:tcPr>
            <w:tcW w:w="934" w:type="dxa"/>
            <w:tcBorders>
              <w:top w:val="single" w:sz="8" w:space="0" w:color="auto"/>
              <w:left w:val="nil"/>
              <w:bottom w:val="nil"/>
              <w:right w:val="nil"/>
            </w:tcBorders>
            <w:shd w:val="clear" w:color="auto" w:fill="auto"/>
            <w:noWrap/>
            <w:vAlign w:val="center"/>
            <w:hideMark/>
          </w:tcPr>
          <w:p w14:paraId="081DB76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712DDC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0D2E1888" w14:textId="77777777" w:rsidTr="00041C2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4A65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4C378A8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-0.25%</w:t>
            </w:r>
          </w:p>
        </w:tc>
        <w:tc>
          <w:tcPr>
            <w:tcW w:w="1144" w:type="dxa"/>
            <w:tcBorders>
              <w:top w:val="nil"/>
              <w:left w:val="nil"/>
              <w:bottom w:val="single" w:sz="8" w:space="0" w:color="auto"/>
              <w:right w:val="nil"/>
            </w:tcBorders>
            <w:shd w:val="clear" w:color="auto" w:fill="auto"/>
            <w:noWrap/>
            <w:vAlign w:val="center"/>
            <w:hideMark/>
          </w:tcPr>
          <w:p w14:paraId="09CB35C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-0.32%</w:t>
            </w:r>
          </w:p>
        </w:tc>
        <w:tc>
          <w:tcPr>
            <w:tcW w:w="1144" w:type="dxa"/>
            <w:tcBorders>
              <w:top w:val="nil"/>
              <w:left w:val="nil"/>
              <w:bottom w:val="single" w:sz="8" w:space="0" w:color="auto"/>
              <w:right w:val="single" w:sz="4" w:space="0" w:color="auto"/>
            </w:tcBorders>
            <w:shd w:val="clear" w:color="auto" w:fill="auto"/>
            <w:noWrap/>
            <w:vAlign w:val="center"/>
            <w:hideMark/>
          </w:tcPr>
          <w:p w14:paraId="53DB55C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0.06%</w:t>
            </w:r>
          </w:p>
        </w:tc>
        <w:tc>
          <w:tcPr>
            <w:tcW w:w="934" w:type="dxa"/>
            <w:tcBorders>
              <w:top w:val="nil"/>
              <w:left w:val="nil"/>
              <w:bottom w:val="single" w:sz="8" w:space="0" w:color="auto"/>
              <w:right w:val="nil"/>
            </w:tcBorders>
            <w:shd w:val="clear" w:color="auto" w:fill="auto"/>
            <w:noWrap/>
            <w:vAlign w:val="center"/>
            <w:hideMark/>
          </w:tcPr>
          <w:p w14:paraId="2077AE5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A68AFD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15EA895D" w14:textId="77777777" w:rsidTr="00041C2F">
        <w:trPr>
          <w:trHeight w:val="255"/>
        </w:trPr>
        <w:tc>
          <w:tcPr>
            <w:tcW w:w="1640" w:type="dxa"/>
            <w:tcBorders>
              <w:top w:val="nil"/>
              <w:left w:val="nil"/>
              <w:bottom w:val="nil"/>
              <w:right w:val="nil"/>
            </w:tcBorders>
            <w:shd w:val="clear" w:color="auto" w:fill="auto"/>
            <w:noWrap/>
            <w:vAlign w:val="center"/>
            <w:hideMark/>
          </w:tcPr>
          <w:p w14:paraId="3C6FDBF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A5591C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FC6685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99DC4C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4929A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739226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041C2F" w:rsidRPr="00041C2F" w14:paraId="03251A97" w14:textId="77777777" w:rsidTr="00041C2F">
        <w:trPr>
          <w:trHeight w:val="255"/>
        </w:trPr>
        <w:tc>
          <w:tcPr>
            <w:tcW w:w="1640" w:type="dxa"/>
            <w:tcBorders>
              <w:top w:val="nil"/>
              <w:left w:val="nil"/>
              <w:bottom w:val="nil"/>
              <w:right w:val="nil"/>
            </w:tcBorders>
            <w:shd w:val="clear" w:color="auto" w:fill="auto"/>
            <w:noWrap/>
            <w:vAlign w:val="center"/>
            <w:hideMark/>
          </w:tcPr>
          <w:p w14:paraId="61A47F7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EBBBB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Low delay B Main10 </w:t>
            </w:r>
          </w:p>
        </w:tc>
      </w:tr>
      <w:tr w:rsidR="00041C2F" w:rsidRPr="00041C2F" w14:paraId="79C734EB" w14:textId="77777777" w:rsidTr="00041C2F">
        <w:trPr>
          <w:trHeight w:val="255"/>
        </w:trPr>
        <w:tc>
          <w:tcPr>
            <w:tcW w:w="1640" w:type="dxa"/>
            <w:tcBorders>
              <w:top w:val="nil"/>
              <w:left w:val="nil"/>
              <w:bottom w:val="nil"/>
              <w:right w:val="nil"/>
            </w:tcBorders>
            <w:shd w:val="clear" w:color="auto" w:fill="auto"/>
            <w:noWrap/>
            <w:vAlign w:val="center"/>
            <w:hideMark/>
          </w:tcPr>
          <w:p w14:paraId="4179BB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6280EA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56BC73EC" w14:textId="77777777" w:rsidTr="00041C2F">
        <w:trPr>
          <w:trHeight w:val="255"/>
        </w:trPr>
        <w:tc>
          <w:tcPr>
            <w:tcW w:w="1640" w:type="dxa"/>
            <w:tcBorders>
              <w:top w:val="nil"/>
              <w:left w:val="nil"/>
              <w:bottom w:val="nil"/>
              <w:right w:val="nil"/>
            </w:tcBorders>
            <w:shd w:val="clear" w:color="auto" w:fill="auto"/>
            <w:noWrap/>
            <w:vAlign w:val="center"/>
            <w:hideMark/>
          </w:tcPr>
          <w:p w14:paraId="6A461F2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F26A1F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81F74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9D5111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DFDA89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73AD2F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79FDAAF8"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7F9E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AFBE71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CDD501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1559FE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CE420D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6CC62F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50E8D585"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94D4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FBBF98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95F8C8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19FCA0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A16291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F321F5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40CBFDCE"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5440C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E452C7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-0.55%</w:t>
            </w:r>
          </w:p>
        </w:tc>
        <w:tc>
          <w:tcPr>
            <w:tcW w:w="1144" w:type="dxa"/>
            <w:tcBorders>
              <w:top w:val="nil"/>
              <w:left w:val="nil"/>
              <w:bottom w:val="nil"/>
              <w:right w:val="nil"/>
            </w:tcBorders>
            <w:shd w:val="clear" w:color="auto" w:fill="auto"/>
            <w:noWrap/>
            <w:vAlign w:val="center"/>
            <w:hideMark/>
          </w:tcPr>
          <w:p w14:paraId="2EC7B0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1.31%</w:t>
            </w:r>
          </w:p>
        </w:tc>
        <w:tc>
          <w:tcPr>
            <w:tcW w:w="1144" w:type="dxa"/>
            <w:tcBorders>
              <w:top w:val="nil"/>
              <w:left w:val="nil"/>
              <w:bottom w:val="nil"/>
              <w:right w:val="single" w:sz="4" w:space="0" w:color="auto"/>
            </w:tcBorders>
            <w:shd w:val="clear" w:color="auto" w:fill="auto"/>
            <w:noWrap/>
            <w:vAlign w:val="center"/>
            <w:hideMark/>
          </w:tcPr>
          <w:p w14:paraId="3DD7F94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2.47%</w:t>
            </w:r>
          </w:p>
        </w:tc>
        <w:tc>
          <w:tcPr>
            <w:tcW w:w="934" w:type="dxa"/>
            <w:tcBorders>
              <w:top w:val="nil"/>
              <w:left w:val="nil"/>
              <w:bottom w:val="nil"/>
              <w:right w:val="nil"/>
            </w:tcBorders>
            <w:shd w:val="clear" w:color="auto" w:fill="auto"/>
            <w:noWrap/>
            <w:vAlign w:val="center"/>
            <w:hideMark/>
          </w:tcPr>
          <w:p w14:paraId="2182019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1383C29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33C2271F"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D4AC7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5E928E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4CD2C71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0.52%</w:t>
            </w:r>
          </w:p>
        </w:tc>
        <w:tc>
          <w:tcPr>
            <w:tcW w:w="1144" w:type="dxa"/>
            <w:tcBorders>
              <w:top w:val="nil"/>
              <w:left w:val="nil"/>
              <w:bottom w:val="nil"/>
              <w:right w:val="single" w:sz="4" w:space="0" w:color="auto"/>
            </w:tcBorders>
            <w:shd w:val="clear" w:color="auto" w:fill="auto"/>
            <w:noWrap/>
            <w:vAlign w:val="center"/>
            <w:hideMark/>
          </w:tcPr>
          <w:p w14:paraId="4D2D68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0.98%</w:t>
            </w:r>
          </w:p>
        </w:tc>
        <w:tc>
          <w:tcPr>
            <w:tcW w:w="934" w:type="dxa"/>
            <w:tcBorders>
              <w:top w:val="nil"/>
              <w:left w:val="nil"/>
              <w:bottom w:val="nil"/>
              <w:right w:val="nil"/>
            </w:tcBorders>
            <w:shd w:val="clear" w:color="auto" w:fill="auto"/>
            <w:noWrap/>
            <w:vAlign w:val="center"/>
            <w:hideMark/>
          </w:tcPr>
          <w:p w14:paraId="621EE0D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5A4F11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758BEC88"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639E5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ABE2D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0CE15C7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1.16%</w:t>
            </w:r>
          </w:p>
        </w:tc>
        <w:tc>
          <w:tcPr>
            <w:tcW w:w="1144" w:type="dxa"/>
            <w:tcBorders>
              <w:top w:val="nil"/>
              <w:left w:val="nil"/>
              <w:bottom w:val="nil"/>
              <w:right w:val="single" w:sz="4" w:space="0" w:color="auto"/>
            </w:tcBorders>
            <w:shd w:val="clear" w:color="auto" w:fill="auto"/>
            <w:noWrap/>
            <w:vAlign w:val="center"/>
            <w:hideMark/>
          </w:tcPr>
          <w:p w14:paraId="3CA4AE4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0.64%</w:t>
            </w:r>
          </w:p>
        </w:tc>
        <w:tc>
          <w:tcPr>
            <w:tcW w:w="934" w:type="dxa"/>
            <w:tcBorders>
              <w:top w:val="nil"/>
              <w:left w:val="nil"/>
              <w:bottom w:val="nil"/>
              <w:right w:val="nil"/>
            </w:tcBorders>
            <w:shd w:val="clear" w:color="auto" w:fill="auto"/>
            <w:noWrap/>
            <w:vAlign w:val="center"/>
            <w:hideMark/>
          </w:tcPr>
          <w:p w14:paraId="14BE8E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D807EC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100%</w:t>
            </w:r>
          </w:p>
        </w:tc>
      </w:tr>
      <w:tr w:rsidR="00041C2F" w:rsidRPr="00041C2F" w14:paraId="56E6E935"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E1A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64FC09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-0.56%</w:t>
            </w:r>
          </w:p>
        </w:tc>
        <w:tc>
          <w:tcPr>
            <w:tcW w:w="1144" w:type="dxa"/>
            <w:tcBorders>
              <w:top w:val="single" w:sz="8" w:space="0" w:color="auto"/>
              <w:left w:val="nil"/>
              <w:bottom w:val="nil"/>
              <w:right w:val="nil"/>
            </w:tcBorders>
            <w:shd w:val="clear" w:color="auto" w:fill="auto"/>
            <w:noWrap/>
            <w:vAlign w:val="center"/>
            <w:hideMark/>
          </w:tcPr>
          <w:p w14:paraId="0C9C4C9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1144" w:type="dxa"/>
            <w:tcBorders>
              <w:top w:val="single" w:sz="8" w:space="0" w:color="auto"/>
              <w:left w:val="nil"/>
              <w:bottom w:val="nil"/>
              <w:right w:val="single" w:sz="4" w:space="0" w:color="auto"/>
            </w:tcBorders>
            <w:shd w:val="clear" w:color="auto" w:fill="auto"/>
            <w:noWrap/>
            <w:vAlign w:val="center"/>
            <w:hideMark/>
          </w:tcPr>
          <w:p w14:paraId="633391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1.51%</w:t>
            </w:r>
          </w:p>
        </w:tc>
        <w:tc>
          <w:tcPr>
            <w:tcW w:w="934" w:type="dxa"/>
            <w:tcBorders>
              <w:top w:val="single" w:sz="8" w:space="0" w:color="auto"/>
              <w:left w:val="nil"/>
              <w:bottom w:val="nil"/>
              <w:right w:val="nil"/>
            </w:tcBorders>
            <w:shd w:val="clear" w:color="auto" w:fill="auto"/>
            <w:noWrap/>
            <w:vAlign w:val="center"/>
            <w:hideMark/>
          </w:tcPr>
          <w:p w14:paraId="4C5EE88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00A518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18C93EF4"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8D7A9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A4884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-0.34%</w:t>
            </w:r>
          </w:p>
        </w:tc>
        <w:tc>
          <w:tcPr>
            <w:tcW w:w="1144" w:type="dxa"/>
            <w:tcBorders>
              <w:top w:val="single" w:sz="8" w:space="0" w:color="auto"/>
              <w:left w:val="nil"/>
              <w:bottom w:val="nil"/>
              <w:right w:val="nil"/>
            </w:tcBorders>
            <w:shd w:val="clear" w:color="auto" w:fill="auto"/>
            <w:noWrap/>
            <w:vAlign w:val="center"/>
            <w:hideMark/>
          </w:tcPr>
          <w:p w14:paraId="640D30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1.09%</w:t>
            </w:r>
          </w:p>
        </w:tc>
        <w:tc>
          <w:tcPr>
            <w:tcW w:w="1144" w:type="dxa"/>
            <w:tcBorders>
              <w:top w:val="single" w:sz="8" w:space="0" w:color="auto"/>
              <w:left w:val="nil"/>
              <w:bottom w:val="nil"/>
              <w:right w:val="single" w:sz="4" w:space="0" w:color="auto"/>
            </w:tcBorders>
            <w:shd w:val="clear" w:color="auto" w:fill="auto"/>
            <w:noWrap/>
            <w:vAlign w:val="center"/>
            <w:hideMark/>
          </w:tcPr>
          <w:p w14:paraId="690CC83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1.17%</w:t>
            </w:r>
          </w:p>
        </w:tc>
        <w:tc>
          <w:tcPr>
            <w:tcW w:w="934" w:type="dxa"/>
            <w:tcBorders>
              <w:top w:val="single" w:sz="8" w:space="0" w:color="auto"/>
              <w:left w:val="nil"/>
              <w:bottom w:val="nil"/>
              <w:right w:val="nil"/>
            </w:tcBorders>
            <w:shd w:val="clear" w:color="auto" w:fill="auto"/>
            <w:noWrap/>
            <w:vAlign w:val="center"/>
            <w:hideMark/>
          </w:tcPr>
          <w:p w14:paraId="2A6915B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C73928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1E3FDEB4"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80DE6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9E1AF8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0.00%</w:t>
            </w:r>
          </w:p>
        </w:tc>
        <w:tc>
          <w:tcPr>
            <w:tcW w:w="1144" w:type="dxa"/>
            <w:tcBorders>
              <w:top w:val="nil"/>
              <w:left w:val="nil"/>
              <w:bottom w:val="single" w:sz="8" w:space="0" w:color="auto"/>
              <w:right w:val="nil"/>
            </w:tcBorders>
            <w:shd w:val="clear" w:color="auto" w:fill="auto"/>
            <w:noWrap/>
            <w:vAlign w:val="center"/>
            <w:hideMark/>
          </w:tcPr>
          <w:p w14:paraId="02177CE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1.40%</w:t>
            </w:r>
          </w:p>
        </w:tc>
        <w:tc>
          <w:tcPr>
            <w:tcW w:w="1144" w:type="dxa"/>
            <w:tcBorders>
              <w:top w:val="nil"/>
              <w:left w:val="nil"/>
              <w:bottom w:val="single" w:sz="8" w:space="0" w:color="auto"/>
              <w:right w:val="single" w:sz="4" w:space="0" w:color="auto"/>
            </w:tcBorders>
            <w:shd w:val="clear" w:color="auto" w:fill="auto"/>
            <w:noWrap/>
            <w:vAlign w:val="center"/>
            <w:hideMark/>
          </w:tcPr>
          <w:p w14:paraId="5A1E65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0.84%</w:t>
            </w:r>
          </w:p>
        </w:tc>
        <w:tc>
          <w:tcPr>
            <w:tcW w:w="934" w:type="dxa"/>
            <w:tcBorders>
              <w:top w:val="nil"/>
              <w:left w:val="nil"/>
              <w:bottom w:val="single" w:sz="8" w:space="0" w:color="auto"/>
              <w:right w:val="nil"/>
            </w:tcBorders>
            <w:shd w:val="clear" w:color="auto" w:fill="auto"/>
            <w:noWrap/>
            <w:vAlign w:val="center"/>
            <w:hideMark/>
          </w:tcPr>
          <w:p w14:paraId="5B15CA1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6DF655A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599D7CD6" w14:textId="77777777" w:rsidTr="00041C2F">
        <w:trPr>
          <w:trHeight w:val="255"/>
        </w:trPr>
        <w:tc>
          <w:tcPr>
            <w:tcW w:w="1640" w:type="dxa"/>
            <w:tcBorders>
              <w:top w:val="nil"/>
              <w:left w:val="nil"/>
              <w:bottom w:val="nil"/>
              <w:right w:val="nil"/>
            </w:tcBorders>
            <w:shd w:val="clear" w:color="auto" w:fill="auto"/>
            <w:noWrap/>
            <w:vAlign w:val="center"/>
            <w:hideMark/>
          </w:tcPr>
          <w:p w14:paraId="134F51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4F162E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B6C3D5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27B05E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49D74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78D7A6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041C2F" w:rsidRPr="00041C2F" w14:paraId="0BEBA192" w14:textId="77777777" w:rsidTr="00041C2F">
        <w:trPr>
          <w:trHeight w:val="255"/>
        </w:trPr>
        <w:tc>
          <w:tcPr>
            <w:tcW w:w="1640" w:type="dxa"/>
            <w:tcBorders>
              <w:top w:val="nil"/>
              <w:left w:val="nil"/>
              <w:bottom w:val="nil"/>
              <w:right w:val="nil"/>
            </w:tcBorders>
            <w:shd w:val="clear" w:color="auto" w:fill="auto"/>
            <w:noWrap/>
            <w:vAlign w:val="center"/>
            <w:hideMark/>
          </w:tcPr>
          <w:p w14:paraId="09CAF92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AC53E1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Low delay P Main10 </w:t>
            </w:r>
          </w:p>
        </w:tc>
      </w:tr>
      <w:tr w:rsidR="00041C2F" w:rsidRPr="00041C2F" w14:paraId="08BE12FC" w14:textId="77777777" w:rsidTr="00041C2F">
        <w:trPr>
          <w:trHeight w:val="255"/>
        </w:trPr>
        <w:tc>
          <w:tcPr>
            <w:tcW w:w="1640" w:type="dxa"/>
            <w:tcBorders>
              <w:top w:val="nil"/>
              <w:left w:val="nil"/>
              <w:bottom w:val="nil"/>
              <w:right w:val="nil"/>
            </w:tcBorders>
            <w:shd w:val="clear" w:color="auto" w:fill="auto"/>
            <w:noWrap/>
            <w:vAlign w:val="center"/>
            <w:hideMark/>
          </w:tcPr>
          <w:p w14:paraId="69A20DC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8F70D1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4A0629BA" w14:textId="77777777" w:rsidTr="00041C2F">
        <w:trPr>
          <w:trHeight w:val="255"/>
        </w:trPr>
        <w:tc>
          <w:tcPr>
            <w:tcW w:w="1640" w:type="dxa"/>
            <w:tcBorders>
              <w:top w:val="nil"/>
              <w:left w:val="nil"/>
              <w:bottom w:val="nil"/>
              <w:right w:val="nil"/>
            </w:tcBorders>
            <w:shd w:val="clear" w:color="auto" w:fill="auto"/>
            <w:noWrap/>
            <w:vAlign w:val="center"/>
            <w:hideMark/>
          </w:tcPr>
          <w:p w14:paraId="7EEB090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9C6A7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5020A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6B564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2D9FCF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CA96C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4512617D"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7BA6A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7B5259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B6FF24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0AED1F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DB96C0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D7177E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36FCA53D"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32E0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3DDBA3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C3DE25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D200D7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1B0CE5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6E7D5A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1F4FEB4C"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5BF4D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3CCDA9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-0.54%</w:t>
            </w:r>
          </w:p>
        </w:tc>
        <w:tc>
          <w:tcPr>
            <w:tcW w:w="1144" w:type="dxa"/>
            <w:tcBorders>
              <w:top w:val="nil"/>
              <w:left w:val="nil"/>
              <w:bottom w:val="nil"/>
              <w:right w:val="nil"/>
            </w:tcBorders>
            <w:shd w:val="clear" w:color="auto" w:fill="auto"/>
            <w:noWrap/>
            <w:vAlign w:val="center"/>
            <w:hideMark/>
          </w:tcPr>
          <w:p w14:paraId="64EA775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1.94%</w:t>
            </w:r>
          </w:p>
        </w:tc>
        <w:tc>
          <w:tcPr>
            <w:tcW w:w="1144" w:type="dxa"/>
            <w:tcBorders>
              <w:top w:val="nil"/>
              <w:left w:val="nil"/>
              <w:bottom w:val="nil"/>
              <w:right w:val="single" w:sz="4" w:space="0" w:color="auto"/>
            </w:tcBorders>
            <w:shd w:val="clear" w:color="auto" w:fill="auto"/>
            <w:noWrap/>
            <w:vAlign w:val="center"/>
            <w:hideMark/>
          </w:tcPr>
          <w:p w14:paraId="11F1566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2.99%</w:t>
            </w:r>
          </w:p>
        </w:tc>
        <w:tc>
          <w:tcPr>
            <w:tcW w:w="934" w:type="dxa"/>
            <w:tcBorders>
              <w:top w:val="nil"/>
              <w:left w:val="nil"/>
              <w:bottom w:val="nil"/>
              <w:right w:val="nil"/>
            </w:tcBorders>
            <w:shd w:val="clear" w:color="auto" w:fill="auto"/>
            <w:noWrap/>
            <w:vAlign w:val="center"/>
            <w:hideMark/>
          </w:tcPr>
          <w:p w14:paraId="728D0C7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28249AB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0CF3B530"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2786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1D217A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23E254C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0.38%</w:t>
            </w:r>
          </w:p>
        </w:tc>
        <w:tc>
          <w:tcPr>
            <w:tcW w:w="1144" w:type="dxa"/>
            <w:tcBorders>
              <w:top w:val="nil"/>
              <w:left w:val="nil"/>
              <w:bottom w:val="nil"/>
              <w:right w:val="single" w:sz="4" w:space="0" w:color="auto"/>
            </w:tcBorders>
            <w:shd w:val="clear" w:color="auto" w:fill="auto"/>
            <w:noWrap/>
            <w:vAlign w:val="center"/>
            <w:hideMark/>
          </w:tcPr>
          <w:p w14:paraId="3CDA705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0.84%</w:t>
            </w:r>
          </w:p>
        </w:tc>
        <w:tc>
          <w:tcPr>
            <w:tcW w:w="934" w:type="dxa"/>
            <w:tcBorders>
              <w:top w:val="nil"/>
              <w:left w:val="nil"/>
              <w:bottom w:val="nil"/>
              <w:right w:val="nil"/>
            </w:tcBorders>
            <w:shd w:val="clear" w:color="auto" w:fill="auto"/>
            <w:noWrap/>
            <w:vAlign w:val="center"/>
            <w:hideMark/>
          </w:tcPr>
          <w:p w14:paraId="2313A51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3B1897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2BBEC19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A97D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61F6B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7E7ED04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1.53%</w:t>
            </w:r>
          </w:p>
        </w:tc>
        <w:tc>
          <w:tcPr>
            <w:tcW w:w="1144" w:type="dxa"/>
            <w:tcBorders>
              <w:top w:val="nil"/>
              <w:left w:val="nil"/>
              <w:bottom w:val="nil"/>
              <w:right w:val="single" w:sz="4" w:space="0" w:color="auto"/>
            </w:tcBorders>
            <w:shd w:val="clear" w:color="auto" w:fill="auto"/>
            <w:noWrap/>
            <w:vAlign w:val="center"/>
            <w:hideMark/>
          </w:tcPr>
          <w:p w14:paraId="620A22C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0.35%</w:t>
            </w:r>
          </w:p>
        </w:tc>
        <w:tc>
          <w:tcPr>
            <w:tcW w:w="934" w:type="dxa"/>
            <w:tcBorders>
              <w:top w:val="nil"/>
              <w:left w:val="nil"/>
              <w:bottom w:val="nil"/>
              <w:right w:val="nil"/>
            </w:tcBorders>
            <w:shd w:val="clear" w:color="auto" w:fill="auto"/>
            <w:noWrap/>
            <w:vAlign w:val="center"/>
            <w:hideMark/>
          </w:tcPr>
          <w:p w14:paraId="39E5934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3750A46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432152F3"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15284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6B6F9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-0.61%</w:t>
            </w:r>
          </w:p>
        </w:tc>
        <w:tc>
          <w:tcPr>
            <w:tcW w:w="1144" w:type="dxa"/>
            <w:tcBorders>
              <w:top w:val="single" w:sz="8" w:space="0" w:color="auto"/>
              <w:left w:val="nil"/>
              <w:bottom w:val="nil"/>
              <w:right w:val="nil"/>
            </w:tcBorders>
            <w:shd w:val="clear" w:color="auto" w:fill="auto"/>
            <w:noWrap/>
            <w:vAlign w:val="center"/>
            <w:hideMark/>
          </w:tcPr>
          <w:p w14:paraId="4493FE3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1.32%</w:t>
            </w:r>
          </w:p>
        </w:tc>
        <w:tc>
          <w:tcPr>
            <w:tcW w:w="1144" w:type="dxa"/>
            <w:tcBorders>
              <w:top w:val="single" w:sz="8" w:space="0" w:color="auto"/>
              <w:left w:val="nil"/>
              <w:bottom w:val="nil"/>
              <w:right w:val="single" w:sz="4" w:space="0" w:color="auto"/>
            </w:tcBorders>
            <w:shd w:val="clear" w:color="auto" w:fill="auto"/>
            <w:noWrap/>
            <w:vAlign w:val="center"/>
            <w:hideMark/>
          </w:tcPr>
          <w:p w14:paraId="7C8C64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1.62%</w:t>
            </w:r>
          </w:p>
        </w:tc>
        <w:tc>
          <w:tcPr>
            <w:tcW w:w="934" w:type="dxa"/>
            <w:tcBorders>
              <w:top w:val="single" w:sz="8" w:space="0" w:color="auto"/>
              <w:left w:val="nil"/>
              <w:bottom w:val="nil"/>
              <w:right w:val="nil"/>
            </w:tcBorders>
            <w:shd w:val="clear" w:color="auto" w:fill="auto"/>
            <w:noWrap/>
            <w:vAlign w:val="center"/>
            <w:hideMark/>
          </w:tcPr>
          <w:p w14:paraId="30FAC75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FBD7A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4A016686"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781C5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AE48D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-0.44%</w:t>
            </w:r>
          </w:p>
        </w:tc>
        <w:tc>
          <w:tcPr>
            <w:tcW w:w="1144" w:type="dxa"/>
            <w:tcBorders>
              <w:top w:val="single" w:sz="8" w:space="0" w:color="auto"/>
              <w:left w:val="nil"/>
              <w:bottom w:val="nil"/>
              <w:right w:val="nil"/>
            </w:tcBorders>
            <w:shd w:val="clear" w:color="auto" w:fill="auto"/>
            <w:noWrap/>
            <w:vAlign w:val="center"/>
            <w:hideMark/>
          </w:tcPr>
          <w:p w14:paraId="3D285FA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1144" w:type="dxa"/>
            <w:tcBorders>
              <w:top w:val="single" w:sz="8" w:space="0" w:color="auto"/>
              <w:left w:val="nil"/>
              <w:bottom w:val="nil"/>
              <w:right w:val="single" w:sz="4" w:space="0" w:color="auto"/>
            </w:tcBorders>
            <w:shd w:val="clear" w:color="auto" w:fill="auto"/>
            <w:noWrap/>
            <w:vAlign w:val="center"/>
            <w:hideMark/>
          </w:tcPr>
          <w:p w14:paraId="50EA78B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single" w:sz="8" w:space="0" w:color="auto"/>
              <w:left w:val="nil"/>
              <w:bottom w:val="nil"/>
              <w:right w:val="nil"/>
            </w:tcBorders>
            <w:shd w:val="clear" w:color="auto" w:fill="auto"/>
            <w:noWrap/>
            <w:vAlign w:val="center"/>
            <w:hideMark/>
          </w:tcPr>
          <w:p w14:paraId="4E25BF4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928B7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622DE5E5"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C6EF4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4D582E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0.17%</w:t>
            </w:r>
          </w:p>
        </w:tc>
        <w:tc>
          <w:tcPr>
            <w:tcW w:w="1144" w:type="dxa"/>
            <w:tcBorders>
              <w:top w:val="nil"/>
              <w:left w:val="nil"/>
              <w:bottom w:val="single" w:sz="8" w:space="0" w:color="auto"/>
              <w:right w:val="nil"/>
            </w:tcBorders>
            <w:shd w:val="clear" w:color="auto" w:fill="auto"/>
            <w:noWrap/>
            <w:vAlign w:val="center"/>
            <w:hideMark/>
          </w:tcPr>
          <w:p w14:paraId="5E0ACBA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0.75%</w:t>
            </w:r>
          </w:p>
        </w:tc>
        <w:tc>
          <w:tcPr>
            <w:tcW w:w="1144" w:type="dxa"/>
            <w:tcBorders>
              <w:top w:val="nil"/>
              <w:left w:val="nil"/>
              <w:bottom w:val="single" w:sz="8" w:space="0" w:color="auto"/>
              <w:right w:val="single" w:sz="4" w:space="0" w:color="auto"/>
            </w:tcBorders>
            <w:shd w:val="clear" w:color="auto" w:fill="auto"/>
            <w:noWrap/>
            <w:vAlign w:val="center"/>
            <w:hideMark/>
          </w:tcPr>
          <w:p w14:paraId="5F339E4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0.43%</w:t>
            </w:r>
          </w:p>
        </w:tc>
        <w:tc>
          <w:tcPr>
            <w:tcW w:w="934" w:type="dxa"/>
            <w:tcBorders>
              <w:top w:val="nil"/>
              <w:left w:val="nil"/>
              <w:bottom w:val="single" w:sz="8" w:space="0" w:color="auto"/>
              <w:right w:val="nil"/>
            </w:tcBorders>
            <w:shd w:val="clear" w:color="auto" w:fill="auto"/>
            <w:noWrap/>
            <w:vAlign w:val="center"/>
            <w:hideMark/>
          </w:tcPr>
          <w:p w14:paraId="5A4D11F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59B725B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bl>
    <w:p w14:paraId="6E8357DF" w14:textId="77777777" w:rsidR="002529C4" w:rsidRPr="007A6DB6" w:rsidRDefault="002529C4" w:rsidP="007A6DB6">
      <w:pPr>
        <w:rPr>
          <w:lang w:val="en-CA"/>
        </w:rPr>
      </w:pPr>
    </w:p>
    <w:p w14:paraId="455E5AFE" w14:textId="0AC0B133" w:rsidR="007A6DB6" w:rsidRPr="007A6DB6" w:rsidRDefault="007A6DB6" w:rsidP="007A6DB6">
      <w:pPr>
        <w:rPr>
          <w:lang w:val="en-CA"/>
        </w:rPr>
      </w:pPr>
      <w:r w:rsidRPr="007A6DB6">
        <w:rPr>
          <w:lang w:val="en-CA"/>
        </w:rPr>
        <w:t>The difference between the 2 rules shows that there is an added benefit from a RD perspective from the more precise multiplication.</w:t>
      </w:r>
    </w:p>
    <w:p w14:paraId="61525501" w14:textId="0CC80115" w:rsidR="0048552B" w:rsidRDefault="007A6DB6" w:rsidP="0048552B">
      <w:pPr>
        <w:rPr>
          <w:lang w:val="en-CA"/>
        </w:rPr>
      </w:pPr>
      <w:r w:rsidRPr="007A6DB6">
        <w:rPr>
          <w:lang w:val="en-CA"/>
        </w:rPr>
        <w:t>Additional tests not described in the CE were conducted where the JVET-L0335 method is</w:t>
      </w:r>
      <w:r w:rsidR="002D5054">
        <w:rPr>
          <w:lang w:val="en-CA"/>
        </w:rPr>
        <w:t xml:space="preserve"> used but with higher precision, requiring a 5x6 bit </w:t>
      </w:r>
      <w:r w:rsidR="00F13D5B">
        <w:rPr>
          <w:lang w:val="en-CA"/>
        </w:rPr>
        <w:t>multiplier instead of a 4x5 one:</w:t>
      </w:r>
    </w:p>
    <w:p w14:paraId="6D1B3259" w14:textId="2BFB39A6" w:rsidR="00542E9A" w:rsidRDefault="00542E9A" w:rsidP="00542E9A">
      <w:pPr>
        <w:rPr>
          <w:rFonts w:ascii="Courier New" w:hAnsi="Courier New" w:cs="Courier New"/>
          <w:sz w:val="16"/>
          <w:szCs w:val="16"/>
          <w:lang w:val="en-CA"/>
        </w:rPr>
      </w:pPr>
      <w:r w:rsidRPr="007A6DB6">
        <w:rPr>
          <w:rFonts w:ascii="Courier New" w:hAnsi="Courier New" w:cs="Courier New"/>
          <w:sz w:val="16"/>
          <w:szCs w:val="16"/>
          <w:lang w:val="en-CA"/>
        </w:rPr>
        <w:t>plps = p &amp; 0x4000 ? 0x7fff ^ p : p</w:t>
      </w:r>
      <w:r w:rsidRPr="007A6DB6">
        <w:rPr>
          <w:rFonts w:ascii="Courier New" w:hAnsi="Courier New" w:cs="Courier New"/>
          <w:sz w:val="16"/>
          <w:szCs w:val="16"/>
          <w:lang w:val="en-CA"/>
        </w:rPr>
        <w:br/>
      </w:r>
      <w:r>
        <w:rPr>
          <w:rFonts w:ascii="Courier New" w:hAnsi="Courier New" w:cs="Courier New"/>
          <w:sz w:val="16"/>
          <w:szCs w:val="16"/>
          <w:lang w:val="en-CA"/>
        </w:rPr>
        <w:t>a = plps &gt;&gt; 8</w:t>
      </w:r>
      <w:r w:rsidRPr="007A6DB6">
        <w:rPr>
          <w:rFonts w:ascii="Courier New" w:hAnsi="Courier New" w:cs="Courier New"/>
          <w:sz w:val="16"/>
          <w:szCs w:val="16"/>
          <w:lang w:val="en-CA"/>
        </w:rPr>
        <w:br/>
      </w:r>
      <w:r>
        <w:rPr>
          <w:rFonts w:ascii="Courier New" w:hAnsi="Courier New" w:cs="Courier New"/>
          <w:sz w:val="16"/>
          <w:szCs w:val="16"/>
          <w:lang w:val="en-CA"/>
        </w:rPr>
        <w:t>b = R &gt;&gt; 4</w:t>
      </w:r>
      <w:r w:rsidRPr="007A6DB6">
        <w:rPr>
          <w:rFonts w:ascii="Courier New" w:hAnsi="Courier New" w:cs="Courier New"/>
          <w:sz w:val="16"/>
          <w:szCs w:val="16"/>
          <w:lang w:val="en-CA"/>
        </w:rPr>
        <w:br/>
      </w:r>
      <w:r>
        <w:rPr>
          <w:rFonts w:ascii="Courier New" w:hAnsi="Courier New" w:cs="Courier New"/>
          <w:sz w:val="16"/>
          <w:szCs w:val="16"/>
          <w:lang w:val="en-CA"/>
        </w:rPr>
        <w:t>rlps = (a * b &gt;&gt; 3) + 2</w:t>
      </w:r>
    </w:p>
    <w:p w14:paraId="1D87ADDA" w14:textId="79253FD6" w:rsidR="00D9560B" w:rsidRDefault="00D9560B" w:rsidP="00D9560B">
      <w:pPr>
        <w:rPr>
          <w:lang w:val="en-CA"/>
        </w:rPr>
      </w:pPr>
      <w:r>
        <w:rPr>
          <w:lang w:val="en-CA"/>
        </w:rPr>
        <w:t>The results below show that the gap can be completely closed.</w:t>
      </w:r>
    </w:p>
    <w:tbl>
      <w:tblPr>
        <w:tblW w:w="6940" w:type="dxa"/>
        <w:tblInd w:w="93" w:type="dxa"/>
        <w:tblLook w:val="04A0" w:firstRow="1" w:lastRow="0" w:firstColumn="1" w:lastColumn="0" w:noHBand="0" w:noVBand="1"/>
      </w:tblPr>
      <w:tblGrid>
        <w:gridCol w:w="1640"/>
        <w:gridCol w:w="1144"/>
        <w:gridCol w:w="1144"/>
        <w:gridCol w:w="1144"/>
        <w:gridCol w:w="934"/>
        <w:gridCol w:w="934"/>
      </w:tblGrid>
      <w:tr w:rsidR="0069087B" w:rsidRPr="0069087B" w14:paraId="7198089B" w14:textId="77777777" w:rsidTr="0069087B">
        <w:trPr>
          <w:trHeight w:val="255"/>
        </w:trPr>
        <w:tc>
          <w:tcPr>
            <w:tcW w:w="1640" w:type="dxa"/>
            <w:tcBorders>
              <w:top w:val="nil"/>
              <w:left w:val="nil"/>
              <w:bottom w:val="nil"/>
              <w:right w:val="nil"/>
            </w:tcBorders>
            <w:shd w:val="clear" w:color="auto" w:fill="auto"/>
            <w:noWrap/>
            <w:vAlign w:val="center"/>
            <w:hideMark/>
          </w:tcPr>
          <w:p w14:paraId="66E3CA8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BDCD30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 xml:space="preserve">All Intra Main10 </w:t>
            </w:r>
          </w:p>
        </w:tc>
      </w:tr>
      <w:tr w:rsidR="0069087B" w:rsidRPr="0069087B" w14:paraId="082D2708" w14:textId="77777777" w:rsidTr="0069087B">
        <w:trPr>
          <w:trHeight w:val="255"/>
        </w:trPr>
        <w:tc>
          <w:tcPr>
            <w:tcW w:w="1640" w:type="dxa"/>
            <w:tcBorders>
              <w:top w:val="nil"/>
              <w:left w:val="nil"/>
              <w:bottom w:val="nil"/>
              <w:right w:val="nil"/>
            </w:tcBorders>
            <w:shd w:val="clear" w:color="auto" w:fill="auto"/>
            <w:noWrap/>
            <w:vAlign w:val="center"/>
            <w:hideMark/>
          </w:tcPr>
          <w:p w14:paraId="708F1F7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DB5F2B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 VTM-3.0</w:t>
            </w:r>
          </w:p>
        </w:tc>
      </w:tr>
      <w:tr w:rsidR="0069087B" w:rsidRPr="0069087B" w14:paraId="66F6AFAA" w14:textId="77777777" w:rsidTr="0069087B">
        <w:trPr>
          <w:trHeight w:val="255"/>
        </w:trPr>
        <w:tc>
          <w:tcPr>
            <w:tcW w:w="1640" w:type="dxa"/>
            <w:tcBorders>
              <w:top w:val="nil"/>
              <w:left w:val="nil"/>
              <w:bottom w:val="nil"/>
              <w:right w:val="nil"/>
            </w:tcBorders>
            <w:shd w:val="clear" w:color="auto" w:fill="auto"/>
            <w:noWrap/>
            <w:vAlign w:val="center"/>
            <w:hideMark/>
          </w:tcPr>
          <w:p w14:paraId="473F1B7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B0EBCD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F6E640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016DE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6E1808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40C4D1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DecT</w:t>
            </w:r>
          </w:p>
        </w:tc>
      </w:tr>
      <w:tr w:rsidR="0069087B" w:rsidRPr="0069087B" w14:paraId="0C84041D"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E091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56E91C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6DDAD5B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7F4561D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-0.99%</w:t>
            </w:r>
          </w:p>
        </w:tc>
        <w:tc>
          <w:tcPr>
            <w:tcW w:w="934" w:type="dxa"/>
            <w:tcBorders>
              <w:top w:val="nil"/>
              <w:left w:val="nil"/>
              <w:bottom w:val="nil"/>
              <w:right w:val="nil"/>
            </w:tcBorders>
            <w:shd w:val="clear" w:color="auto" w:fill="auto"/>
            <w:noWrap/>
            <w:vAlign w:val="center"/>
            <w:hideMark/>
          </w:tcPr>
          <w:p w14:paraId="23C81E5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4F4105B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r>
      <w:tr w:rsidR="0069087B" w:rsidRPr="0069087B" w14:paraId="4A255A93"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9E717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C741DD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c>
          <w:tcPr>
            <w:tcW w:w="1144" w:type="dxa"/>
            <w:tcBorders>
              <w:top w:val="nil"/>
              <w:left w:val="nil"/>
              <w:bottom w:val="nil"/>
              <w:right w:val="nil"/>
            </w:tcBorders>
            <w:shd w:val="clear" w:color="auto" w:fill="auto"/>
            <w:noWrap/>
            <w:vAlign w:val="center"/>
            <w:hideMark/>
          </w:tcPr>
          <w:p w14:paraId="4DAA077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-1.27%</w:t>
            </w:r>
          </w:p>
        </w:tc>
        <w:tc>
          <w:tcPr>
            <w:tcW w:w="1144" w:type="dxa"/>
            <w:tcBorders>
              <w:top w:val="nil"/>
              <w:left w:val="nil"/>
              <w:bottom w:val="nil"/>
              <w:right w:val="single" w:sz="4" w:space="0" w:color="auto"/>
            </w:tcBorders>
            <w:shd w:val="clear" w:color="auto" w:fill="auto"/>
            <w:noWrap/>
            <w:vAlign w:val="center"/>
            <w:hideMark/>
          </w:tcPr>
          <w:p w14:paraId="0EEC4C5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-1.15%</w:t>
            </w:r>
          </w:p>
        </w:tc>
        <w:tc>
          <w:tcPr>
            <w:tcW w:w="934" w:type="dxa"/>
            <w:tcBorders>
              <w:top w:val="nil"/>
              <w:left w:val="nil"/>
              <w:bottom w:val="nil"/>
              <w:right w:val="nil"/>
            </w:tcBorders>
            <w:shd w:val="clear" w:color="auto" w:fill="auto"/>
            <w:noWrap/>
            <w:vAlign w:val="center"/>
            <w:hideMark/>
          </w:tcPr>
          <w:p w14:paraId="1A38D09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10A5F7F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235101BC"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108F9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lastRenderedPageBreak/>
              <w:t>Class B</w:t>
            </w:r>
          </w:p>
        </w:tc>
        <w:tc>
          <w:tcPr>
            <w:tcW w:w="1144" w:type="dxa"/>
            <w:tcBorders>
              <w:top w:val="nil"/>
              <w:left w:val="nil"/>
              <w:bottom w:val="nil"/>
              <w:right w:val="nil"/>
            </w:tcBorders>
            <w:shd w:val="clear" w:color="auto" w:fill="auto"/>
            <w:noWrap/>
            <w:vAlign w:val="center"/>
            <w:hideMark/>
          </w:tcPr>
          <w:p w14:paraId="1460A98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5B54A9E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-1.15%</w:t>
            </w:r>
          </w:p>
        </w:tc>
        <w:tc>
          <w:tcPr>
            <w:tcW w:w="1144" w:type="dxa"/>
            <w:tcBorders>
              <w:top w:val="nil"/>
              <w:left w:val="nil"/>
              <w:bottom w:val="nil"/>
              <w:right w:val="single" w:sz="4" w:space="0" w:color="auto"/>
            </w:tcBorders>
            <w:shd w:val="clear" w:color="auto" w:fill="auto"/>
            <w:noWrap/>
            <w:vAlign w:val="center"/>
            <w:hideMark/>
          </w:tcPr>
          <w:p w14:paraId="5A0731E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-1.24%</w:t>
            </w:r>
          </w:p>
        </w:tc>
        <w:tc>
          <w:tcPr>
            <w:tcW w:w="934" w:type="dxa"/>
            <w:tcBorders>
              <w:top w:val="nil"/>
              <w:left w:val="nil"/>
              <w:bottom w:val="nil"/>
              <w:right w:val="nil"/>
            </w:tcBorders>
            <w:shd w:val="clear" w:color="auto" w:fill="auto"/>
            <w:noWrap/>
            <w:vAlign w:val="center"/>
            <w:hideMark/>
          </w:tcPr>
          <w:p w14:paraId="61113D3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6D66FEF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6BD975E7"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BC4A4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379B25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-0.83%</w:t>
            </w:r>
          </w:p>
        </w:tc>
        <w:tc>
          <w:tcPr>
            <w:tcW w:w="1144" w:type="dxa"/>
            <w:tcBorders>
              <w:top w:val="nil"/>
              <w:left w:val="nil"/>
              <w:bottom w:val="nil"/>
              <w:right w:val="nil"/>
            </w:tcBorders>
            <w:shd w:val="clear" w:color="auto" w:fill="auto"/>
            <w:noWrap/>
            <w:vAlign w:val="center"/>
            <w:hideMark/>
          </w:tcPr>
          <w:p w14:paraId="7EBAE6C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-1.15%</w:t>
            </w:r>
          </w:p>
        </w:tc>
        <w:tc>
          <w:tcPr>
            <w:tcW w:w="1144" w:type="dxa"/>
            <w:tcBorders>
              <w:top w:val="nil"/>
              <w:left w:val="nil"/>
              <w:bottom w:val="nil"/>
              <w:right w:val="single" w:sz="4" w:space="0" w:color="auto"/>
            </w:tcBorders>
            <w:shd w:val="clear" w:color="auto" w:fill="auto"/>
            <w:noWrap/>
            <w:vAlign w:val="center"/>
            <w:hideMark/>
          </w:tcPr>
          <w:p w14:paraId="63353FB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-1.30%</w:t>
            </w:r>
          </w:p>
        </w:tc>
        <w:tc>
          <w:tcPr>
            <w:tcW w:w="934" w:type="dxa"/>
            <w:tcBorders>
              <w:top w:val="nil"/>
              <w:left w:val="nil"/>
              <w:bottom w:val="nil"/>
              <w:right w:val="nil"/>
            </w:tcBorders>
            <w:shd w:val="clear" w:color="auto" w:fill="auto"/>
            <w:noWrap/>
            <w:vAlign w:val="center"/>
            <w:hideMark/>
          </w:tcPr>
          <w:p w14:paraId="0CD9D8B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1C5B0B9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r>
      <w:tr w:rsidR="0069087B" w:rsidRPr="0069087B" w14:paraId="4B5BC22C"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8D000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C46CF9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1397369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-1.29%</w:t>
            </w:r>
          </w:p>
        </w:tc>
        <w:tc>
          <w:tcPr>
            <w:tcW w:w="1144" w:type="dxa"/>
            <w:tcBorders>
              <w:top w:val="nil"/>
              <w:left w:val="nil"/>
              <w:bottom w:val="nil"/>
              <w:right w:val="single" w:sz="4" w:space="0" w:color="auto"/>
            </w:tcBorders>
            <w:shd w:val="clear" w:color="auto" w:fill="auto"/>
            <w:noWrap/>
            <w:vAlign w:val="center"/>
            <w:hideMark/>
          </w:tcPr>
          <w:p w14:paraId="2B160B0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-1.30%</w:t>
            </w:r>
          </w:p>
        </w:tc>
        <w:tc>
          <w:tcPr>
            <w:tcW w:w="934" w:type="dxa"/>
            <w:tcBorders>
              <w:top w:val="nil"/>
              <w:left w:val="nil"/>
              <w:bottom w:val="nil"/>
              <w:right w:val="nil"/>
            </w:tcBorders>
            <w:shd w:val="clear" w:color="auto" w:fill="auto"/>
            <w:noWrap/>
            <w:vAlign w:val="center"/>
            <w:hideMark/>
          </w:tcPr>
          <w:p w14:paraId="07B30DE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7B28128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r>
      <w:tr w:rsidR="0069087B" w:rsidRPr="0069087B" w14:paraId="04C8EB3E"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34F90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7D41B88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-0.90%</w:t>
            </w:r>
          </w:p>
        </w:tc>
        <w:tc>
          <w:tcPr>
            <w:tcW w:w="1144" w:type="dxa"/>
            <w:tcBorders>
              <w:top w:val="single" w:sz="8" w:space="0" w:color="auto"/>
              <w:left w:val="nil"/>
              <w:bottom w:val="nil"/>
              <w:right w:val="nil"/>
            </w:tcBorders>
            <w:shd w:val="clear" w:color="auto" w:fill="auto"/>
            <w:noWrap/>
            <w:vAlign w:val="center"/>
            <w:hideMark/>
          </w:tcPr>
          <w:p w14:paraId="5D52494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-1.21%</w:t>
            </w:r>
          </w:p>
        </w:tc>
        <w:tc>
          <w:tcPr>
            <w:tcW w:w="1144" w:type="dxa"/>
            <w:tcBorders>
              <w:top w:val="single" w:sz="8" w:space="0" w:color="auto"/>
              <w:left w:val="nil"/>
              <w:bottom w:val="nil"/>
              <w:right w:val="single" w:sz="4" w:space="0" w:color="auto"/>
            </w:tcBorders>
            <w:shd w:val="clear" w:color="auto" w:fill="auto"/>
            <w:noWrap/>
            <w:vAlign w:val="center"/>
            <w:hideMark/>
          </w:tcPr>
          <w:p w14:paraId="38D2D27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-1.21%</w:t>
            </w:r>
          </w:p>
        </w:tc>
        <w:tc>
          <w:tcPr>
            <w:tcW w:w="934" w:type="dxa"/>
            <w:tcBorders>
              <w:top w:val="single" w:sz="8" w:space="0" w:color="auto"/>
              <w:left w:val="nil"/>
              <w:bottom w:val="nil"/>
              <w:right w:val="nil"/>
            </w:tcBorders>
            <w:shd w:val="clear" w:color="auto" w:fill="auto"/>
            <w:noWrap/>
            <w:vAlign w:val="center"/>
            <w:hideMark/>
          </w:tcPr>
          <w:p w14:paraId="0AE1ABC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E87A4C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27DF7C31" w14:textId="77777777" w:rsidTr="006908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F55C8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EC5B7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037D168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70D62B6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-1.18%</w:t>
            </w:r>
          </w:p>
        </w:tc>
        <w:tc>
          <w:tcPr>
            <w:tcW w:w="934" w:type="dxa"/>
            <w:tcBorders>
              <w:top w:val="single" w:sz="8" w:space="0" w:color="auto"/>
              <w:left w:val="nil"/>
              <w:bottom w:val="nil"/>
              <w:right w:val="nil"/>
            </w:tcBorders>
            <w:shd w:val="clear" w:color="auto" w:fill="auto"/>
            <w:noWrap/>
            <w:vAlign w:val="center"/>
            <w:hideMark/>
          </w:tcPr>
          <w:p w14:paraId="634B2F7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6697CA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47840635" w14:textId="77777777" w:rsidTr="006908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AC2AC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EF12ED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-0.52%</w:t>
            </w:r>
          </w:p>
        </w:tc>
        <w:tc>
          <w:tcPr>
            <w:tcW w:w="1144" w:type="dxa"/>
            <w:tcBorders>
              <w:top w:val="nil"/>
              <w:left w:val="nil"/>
              <w:bottom w:val="single" w:sz="8" w:space="0" w:color="auto"/>
              <w:right w:val="nil"/>
            </w:tcBorders>
            <w:shd w:val="clear" w:color="auto" w:fill="auto"/>
            <w:noWrap/>
            <w:vAlign w:val="center"/>
            <w:hideMark/>
          </w:tcPr>
          <w:p w14:paraId="459ECA3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-0.77%</w:t>
            </w:r>
          </w:p>
        </w:tc>
        <w:tc>
          <w:tcPr>
            <w:tcW w:w="1144" w:type="dxa"/>
            <w:tcBorders>
              <w:top w:val="nil"/>
              <w:left w:val="nil"/>
              <w:bottom w:val="single" w:sz="8" w:space="0" w:color="auto"/>
              <w:right w:val="single" w:sz="4" w:space="0" w:color="auto"/>
            </w:tcBorders>
            <w:shd w:val="clear" w:color="auto" w:fill="auto"/>
            <w:noWrap/>
            <w:vAlign w:val="center"/>
            <w:hideMark/>
          </w:tcPr>
          <w:p w14:paraId="77BF9CB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-0.70%</w:t>
            </w:r>
          </w:p>
        </w:tc>
        <w:tc>
          <w:tcPr>
            <w:tcW w:w="934" w:type="dxa"/>
            <w:tcBorders>
              <w:top w:val="nil"/>
              <w:left w:val="nil"/>
              <w:bottom w:val="single" w:sz="8" w:space="0" w:color="auto"/>
              <w:right w:val="nil"/>
            </w:tcBorders>
            <w:shd w:val="clear" w:color="auto" w:fill="auto"/>
            <w:noWrap/>
            <w:vAlign w:val="center"/>
            <w:hideMark/>
          </w:tcPr>
          <w:p w14:paraId="0CEB9C9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108%</w:t>
            </w:r>
          </w:p>
        </w:tc>
        <w:tc>
          <w:tcPr>
            <w:tcW w:w="934" w:type="dxa"/>
            <w:tcBorders>
              <w:top w:val="nil"/>
              <w:left w:val="nil"/>
              <w:bottom w:val="single" w:sz="8" w:space="0" w:color="auto"/>
              <w:right w:val="single" w:sz="8" w:space="0" w:color="auto"/>
            </w:tcBorders>
            <w:shd w:val="clear" w:color="auto" w:fill="auto"/>
            <w:noWrap/>
            <w:vAlign w:val="center"/>
            <w:hideMark/>
          </w:tcPr>
          <w:p w14:paraId="45E3997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r>
      <w:tr w:rsidR="0069087B" w:rsidRPr="0069087B" w14:paraId="585D7CA4" w14:textId="77777777" w:rsidTr="0069087B">
        <w:trPr>
          <w:trHeight w:val="255"/>
        </w:trPr>
        <w:tc>
          <w:tcPr>
            <w:tcW w:w="1640" w:type="dxa"/>
            <w:tcBorders>
              <w:top w:val="nil"/>
              <w:left w:val="nil"/>
              <w:bottom w:val="nil"/>
              <w:right w:val="nil"/>
            </w:tcBorders>
            <w:shd w:val="clear" w:color="auto" w:fill="auto"/>
            <w:noWrap/>
            <w:vAlign w:val="center"/>
            <w:hideMark/>
          </w:tcPr>
          <w:p w14:paraId="2EEF092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33E03B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D215D5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405E47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11A5C4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3B521E3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69087B" w:rsidRPr="0069087B" w14:paraId="54792322" w14:textId="77777777" w:rsidTr="0069087B">
        <w:trPr>
          <w:trHeight w:val="255"/>
        </w:trPr>
        <w:tc>
          <w:tcPr>
            <w:tcW w:w="1640" w:type="dxa"/>
            <w:tcBorders>
              <w:top w:val="nil"/>
              <w:left w:val="nil"/>
              <w:bottom w:val="nil"/>
              <w:right w:val="nil"/>
            </w:tcBorders>
            <w:shd w:val="clear" w:color="auto" w:fill="auto"/>
            <w:noWrap/>
            <w:vAlign w:val="center"/>
            <w:hideMark/>
          </w:tcPr>
          <w:p w14:paraId="158391E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381C54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Random Access Main 10</w:t>
            </w:r>
          </w:p>
        </w:tc>
      </w:tr>
      <w:tr w:rsidR="0069087B" w:rsidRPr="0069087B" w14:paraId="01976779" w14:textId="77777777" w:rsidTr="0069087B">
        <w:trPr>
          <w:trHeight w:val="255"/>
        </w:trPr>
        <w:tc>
          <w:tcPr>
            <w:tcW w:w="1640" w:type="dxa"/>
            <w:tcBorders>
              <w:top w:val="nil"/>
              <w:left w:val="nil"/>
              <w:bottom w:val="nil"/>
              <w:right w:val="nil"/>
            </w:tcBorders>
            <w:shd w:val="clear" w:color="auto" w:fill="auto"/>
            <w:noWrap/>
            <w:vAlign w:val="center"/>
            <w:hideMark/>
          </w:tcPr>
          <w:p w14:paraId="4645A4F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8D795B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 VTM-3.0</w:t>
            </w:r>
          </w:p>
        </w:tc>
      </w:tr>
      <w:tr w:rsidR="0069087B" w:rsidRPr="0069087B" w14:paraId="4B895A60" w14:textId="77777777" w:rsidTr="0069087B">
        <w:trPr>
          <w:trHeight w:val="255"/>
        </w:trPr>
        <w:tc>
          <w:tcPr>
            <w:tcW w:w="1640" w:type="dxa"/>
            <w:tcBorders>
              <w:top w:val="nil"/>
              <w:left w:val="nil"/>
              <w:bottom w:val="nil"/>
              <w:right w:val="nil"/>
            </w:tcBorders>
            <w:shd w:val="clear" w:color="auto" w:fill="auto"/>
            <w:noWrap/>
            <w:vAlign w:val="center"/>
            <w:hideMark/>
          </w:tcPr>
          <w:p w14:paraId="2869464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9B9E9E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C4F660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08E1C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8CA1F4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D1DCE8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DecT</w:t>
            </w:r>
          </w:p>
        </w:tc>
      </w:tr>
      <w:tr w:rsidR="0069087B" w:rsidRPr="0069087B" w14:paraId="416524E4"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CF15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BA34FA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23328FC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-0.30%</w:t>
            </w:r>
          </w:p>
        </w:tc>
        <w:tc>
          <w:tcPr>
            <w:tcW w:w="1144" w:type="dxa"/>
            <w:tcBorders>
              <w:top w:val="nil"/>
              <w:left w:val="nil"/>
              <w:bottom w:val="nil"/>
              <w:right w:val="single" w:sz="4" w:space="0" w:color="auto"/>
            </w:tcBorders>
            <w:shd w:val="clear" w:color="auto" w:fill="auto"/>
            <w:noWrap/>
            <w:vAlign w:val="center"/>
            <w:hideMark/>
          </w:tcPr>
          <w:p w14:paraId="65C3B42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-0.34%</w:t>
            </w:r>
          </w:p>
        </w:tc>
        <w:tc>
          <w:tcPr>
            <w:tcW w:w="934" w:type="dxa"/>
            <w:tcBorders>
              <w:top w:val="nil"/>
              <w:left w:val="nil"/>
              <w:bottom w:val="nil"/>
              <w:right w:val="nil"/>
            </w:tcBorders>
            <w:shd w:val="clear" w:color="auto" w:fill="auto"/>
            <w:noWrap/>
            <w:vAlign w:val="center"/>
            <w:hideMark/>
          </w:tcPr>
          <w:p w14:paraId="1FE2AEE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565CCE5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2B829F61"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4522A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74E789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78752D9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0.22%</w:t>
            </w:r>
          </w:p>
        </w:tc>
        <w:tc>
          <w:tcPr>
            <w:tcW w:w="1144" w:type="dxa"/>
            <w:tcBorders>
              <w:top w:val="nil"/>
              <w:left w:val="nil"/>
              <w:bottom w:val="nil"/>
              <w:right w:val="single" w:sz="4" w:space="0" w:color="auto"/>
            </w:tcBorders>
            <w:shd w:val="clear" w:color="auto" w:fill="auto"/>
            <w:noWrap/>
            <w:vAlign w:val="center"/>
            <w:hideMark/>
          </w:tcPr>
          <w:p w14:paraId="4262F9E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0.03%</w:t>
            </w:r>
          </w:p>
        </w:tc>
        <w:tc>
          <w:tcPr>
            <w:tcW w:w="934" w:type="dxa"/>
            <w:tcBorders>
              <w:top w:val="nil"/>
              <w:left w:val="nil"/>
              <w:bottom w:val="nil"/>
              <w:right w:val="nil"/>
            </w:tcBorders>
            <w:shd w:val="clear" w:color="auto" w:fill="auto"/>
            <w:noWrap/>
            <w:vAlign w:val="center"/>
            <w:hideMark/>
          </w:tcPr>
          <w:p w14:paraId="6A1A237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07CF01B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r>
      <w:tr w:rsidR="0069087B" w:rsidRPr="0069087B" w14:paraId="11F53275"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91F6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DA6CA7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42B1664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-0.07%</w:t>
            </w:r>
          </w:p>
        </w:tc>
        <w:tc>
          <w:tcPr>
            <w:tcW w:w="1144" w:type="dxa"/>
            <w:tcBorders>
              <w:top w:val="nil"/>
              <w:left w:val="nil"/>
              <w:bottom w:val="nil"/>
              <w:right w:val="single" w:sz="4" w:space="0" w:color="auto"/>
            </w:tcBorders>
            <w:shd w:val="clear" w:color="auto" w:fill="auto"/>
            <w:noWrap/>
            <w:vAlign w:val="center"/>
            <w:hideMark/>
          </w:tcPr>
          <w:p w14:paraId="2AAEB7F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-0.03%</w:t>
            </w:r>
          </w:p>
        </w:tc>
        <w:tc>
          <w:tcPr>
            <w:tcW w:w="934" w:type="dxa"/>
            <w:tcBorders>
              <w:top w:val="nil"/>
              <w:left w:val="nil"/>
              <w:bottom w:val="nil"/>
              <w:right w:val="nil"/>
            </w:tcBorders>
            <w:shd w:val="clear" w:color="auto" w:fill="auto"/>
            <w:noWrap/>
            <w:vAlign w:val="center"/>
            <w:hideMark/>
          </w:tcPr>
          <w:p w14:paraId="0BD3913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E75A2D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0B75D6E7"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9D5AE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DB4B2F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-0.72%</w:t>
            </w:r>
          </w:p>
        </w:tc>
        <w:tc>
          <w:tcPr>
            <w:tcW w:w="1144" w:type="dxa"/>
            <w:tcBorders>
              <w:top w:val="nil"/>
              <w:left w:val="nil"/>
              <w:bottom w:val="nil"/>
              <w:right w:val="nil"/>
            </w:tcBorders>
            <w:shd w:val="clear" w:color="auto" w:fill="auto"/>
            <w:noWrap/>
            <w:vAlign w:val="center"/>
            <w:hideMark/>
          </w:tcPr>
          <w:p w14:paraId="7843B62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-0.60%</w:t>
            </w:r>
          </w:p>
        </w:tc>
        <w:tc>
          <w:tcPr>
            <w:tcW w:w="1144" w:type="dxa"/>
            <w:tcBorders>
              <w:top w:val="nil"/>
              <w:left w:val="nil"/>
              <w:bottom w:val="nil"/>
              <w:right w:val="single" w:sz="4" w:space="0" w:color="auto"/>
            </w:tcBorders>
            <w:shd w:val="clear" w:color="auto" w:fill="auto"/>
            <w:noWrap/>
            <w:vAlign w:val="center"/>
            <w:hideMark/>
          </w:tcPr>
          <w:p w14:paraId="58AEF37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-0.09%</w:t>
            </w:r>
          </w:p>
        </w:tc>
        <w:tc>
          <w:tcPr>
            <w:tcW w:w="934" w:type="dxa"/>
            <w:tcBorders>
              <w:top w:val="nil"/>
              <w:left w:val="nil"/>
              <w:bottom w:val="nil"/>
              <w:right w:val="nil"/>
            </w:tcBorders>
            <w:shd w:val="clear" w:color="auto" w:fill="auto"/>
            <w:noWrap/>
            <w:vAlign w:val="center"/>
            <w:hideMark/>
          </w:tcPr>
          <w:p w14:paraId="4AC00B0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473043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67154894"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C2076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8A1D53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37CF1D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B57EAE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6DA7EA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73A6A8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34486B4E"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E54E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D5C9E9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-0.73%</w:t>
            </w:r>
          </w:p>
        </w:tc>
        <w:tc>
          <w:tcPr>
            <w:tcW w:w="1144" w:type="dxa"/>
            <w:tcBorders>
              <w:top w:val="single" w:sz="8" w:space="0" w:color="auto"/>
              <w:left w:val="nil"/>
              <w:bottom w:val="nil"/>
              <w:right w:val="nil"/>
            </w:tcBorders>
            <w:shd w:val="clear" w:color="auto" w:fill="auto"/>
            <w:noWrap/>
            <w:vAlign w:val="center"/>
            <w:hideMark/>
          </w:tcPr>
          <w:p w14:paraId="353C5A2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675A469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-0.10%</w:t>
            </w:r>
          </w:p>
        </w:tc>
        <w:tc>
          <w:tcPr>
            <w:tcW w:w="934" w:type="dxa"/>
            <w:tcBorders>
              <w:top w:val="single" w:sz="8" w:space="0" w:color="auto"/>
              <w:left w:val="nil"/>
              <w:bottom w:val="nil"/>
              <w:right w:val="nil"/>
            </w:tcBorders>
            <w:shd w:val="clear" w:color="auto" w:fill="auto"/>
            <w:noWrap/>
            <w:vAlign w:val="center"/>
            <w:hideMark/>
          </w:tcPr>
          <w:p w14:paraId="0D537F0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73C02E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0D3DE544"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494DD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6C3B843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-0.59%</w:t>
            </w:r>
          </w:p>
        </w:tc>
        <w:tc>
          <w:tcPr>
            <w:tcW w:w="1144" w:type="dxa"/>
            <w:tcBorders>
              <w:top w:val="single" w:sz="8" w:space="0" w:color="auto"/>
              <w:left w:val="nil"/>
              <w:bottom w:val="nil"/>
              <w:right w:val="nil"/>
            </w:tcBorders>
            <w:shd w:val="clear" w:color="auto" w:fill="auto"/>
            <w:noWrap/>
            <w:vAlign w:val="center"/>
            <w:hideMark/>
          </w:tcPr>
          <w:p w14:paraId="424C601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0710177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-0.53%</w:t>
            </w:r>
          </w:p>
        </w:tc>
        <w:tc>
          <w:tcPr>
            <w:tcW w:w="934" w:type="dxa"/>
            <w:tcBorders>
              <w:top w:val="single" w:sz="8" w:space="0" w:color="auto"/>
              <w:left w:val="nil"/>
              <w:bottom w:val="nil"/>
              <w:right w:val="nil"/>
            </w:tcBorders>
            <w:shd w:val="clear" w:color="auto" w:fill="auto"/>
            <w:noWrap/>
            <w:vAlign w:val="center"/>
            <w:hideMark/>
          </w:tcPr>
          <w:p w14:paraId="0F6135C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F57FAD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r>
      <w:tr w:rsidR="0069087B" w:rsidRPr="0069087B" w14:paraId="764F98A0" w14:textId="77777777" w:rsidTr="0069087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91242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4D253D8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-0.31%</w:t>
            </w:r>
          </w:p>
        </w:tc>
        <w:tc>
          <w:tcPr>
            <w:tcW w:w="1144" w:type="dxa"/>
            <w:tcBorders>
              <w:top w:val="nil"/>
              <w:left w:val="nil"/>
              <w:bottom w:val="single" w:sz="8" w:space="0" w:color="auto"/>
              <w:right w:val="nil"/>
            </w:tcBorders>
            <w:shd w:val="clear" w:color="auto" w:fill="auto"/>
            <w:noWrap/>
            <w:vAlign w:val="center"/>
            <w:hideMark/>
          </w:tcPr>
          <w:p w14:paraId="28B5DE2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64173E0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0.00%</w:t>
            </w:r>
          </w:p>
        </w:tc>
        <w:tc>
          <w:tcPr>
            <w:tcW w:w="934" w:type="dxa"/>
            <w:tcBorders>
              <w:top w:val="nil"/>
              <w:left w:val="nil"/>
              <w:bottom w:val="single" w:sz="8" w:space="0" w:color="auto"/>
              <w:right w:val="nil"/>
            </w:tcBorders>
            <w:shd w:val="clear" w:color="auto" w:fill="auto"/>
            <w:noWrap/>
            <w:vAlign w:val="center"/>
            <w:hideMark/>
          </w:tcPr>
          <w:p w14:paraId="6AB45D0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4629DE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7D93F78B" w14:textId="77777777" w:rsidTr="0069087B">
        <w:trPr>
          <w:trHeight w:val="255"/>
        </w:trPr>
        <w:tc>
          <w:tcPr>
            <w:tcW w:w="1640" w:type="dxa"/>
            <w:tcBorders>
              <w:top w:val="nil"/>
              <w:left w:val="nil"/>
              <w:bottom w:val="nil"/>
              <w:right w:val="nil"/>
            </w:tcBorders>
            <w:shd w:val="clear" w:color="auto" w:fill="auto"/>
            <w:noWrap/>
            <w:vAlign w:val="center"/>
            <w:hideMark/>
          </w:tcPr>
          <w:p w14:paraId="669F34C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4B96DE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8BABB3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EAD2DE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4C7F47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5F9DCA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69087B" w:rsidRPr="0069087B" w14:paraId="0BB00341" w14:textId="77777777" w:rsidTr="0069087B">
        <w:trPr>
          <w:trHeight w:val="255"/>
        </w:trPr>
        <w:tc>
          <w:tcPr>
            <w:tcW w:w="1640" w:type="dxa"/>
            <w:tcBorders>
              <w:top w:val="nil"/>
              <w:left w:val="nil"/>
              <w:bottom w:val="nil"/>
              <w:right w:val="nil"/>
            </w:tcBorders>
            <w:shd w:val="clear" w:color="auto" w:fill="auto"/>
            <w:noWrap/>
            <w:vAlign w:val="center"/>
            <w:hideMark/>
          </w:tcPr>
          <w:p w14:paraId="308C84C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9CDEAA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 xml:space="preserve">Low delay B Main10 </w:t>
            </w:r>
          </w:p>
        </w:tc>
      </w:tr>
      <w:tr w:rsidR="0069087B" w:rsidRPr="0069087B" w14:paraId="63FD20E5" w14:textId="77777777" w:rsidTr="0069087B">
        <w:trPr>
          <w:trHeight w:val="255"/>
        </w:trPr>
        <w:tc>
          <w:tcPr>
            <w:tcW w:w="1640" w:type="dxa"/>
            <w:tcBorders>
              <w:top w:val="nil"/>
              <w:left w:val="nil"/>
              <w:bottom w:val="nil"/>
              <w:right w:val="nil"/>
            </w:tcBorders>
            <w:shd w:val="clear" w:color="auto" w:fill="auto"/>
            <w:noWrap/>
            <w:vAlign w:val="center"/>
            <w:hideMark/>
          </w:tcPr>
          <w:p w14:paraId="7A798E6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58212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 VTM-3.0</w:t>
            </w:r>
          </w:p>
        </w:tc>
      </w:tr>
      <w:tr w:rsidR="0069087B" w:rsidRPr="0069087B" w14:paraId="005AD0B7" w14:textId="77777777" w:rsidTr="0069087B">
        <w:trPr>
          <w:trHeight w:val="255"/>
        </w:trPr>
        <w:tc>
          <w:tcPr>
            <w:tcW w:w="1640" w:type="dxa"/>
            <w:tcBorders>
              <w:top w:val="nil"/>
              <w:left w:val="nil"/>
              <w:bottom w:val="nil"/>
              <w:right w:val="nil"/>
            </w:tcBorders>
            <w:shd w:val="clear" w:color="auto" w:fill="auto"/>
            <w:noWrap/>
            <w:vAlign w:val="center"/>
            <w:hideMark/>
          </w:tcPr>
          <w:p w14:paraId="00E3ECD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301294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E986AD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847C9A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5107FD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05F37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DecT</w:t>
            </w:r>
          </w:p>
        </w:tc>
      </w:tr>
      <w:tr w:rsidR="0069087B" w:rsidRPr="0069087B" w14:paraId="1AF08FB4"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5A8E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F2DE7D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F23C1E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9D2879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CA7BEE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A53C67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75194353"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5BE2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21C251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CC7140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1C575CD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E92060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2FD93B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5E091192"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38B18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B00455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6471E42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1.20%</w:t>
            </w:r>
          </w:p>
        </w:tc>
        <w:tc>
          <w:tcPr>
            <w:tcW w:w="1144" w:type="dxa"/>
            <w:tcBorders>
              <w:top w:val="nil"/>
              <w:left w:val="nil"/>
              <w:bottom w:val="nil"/>
              <w:right w:val="single" w:sz="4" w:space="0" w:color="auto"/>
            </w:tcBorders>
            <w:shd w:val="clear" w:color="auto" w:fill="auto"/>
            <w:noWrap/>
            <w:vAlign w:val="center"/>
            <w:hideMark/>
          </w:tcPr>
          <w:p w14:paraId="004A0D6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2.36%</w:t>
            </w:r>
          </w:p>
        </w:tc>
        <w:tc>
          <w:tcPr>
            <w:tcW w:w="934" w:type="dxa"/>
            <w:tcBorders>
              <w:top w:val="nil"/>
              <w:left w:val="nil"/>
              <w:bottom w:val="nil"/>
              <w:right w:val="nil"/>
            </w:tcBorders>
            <w:shd w:val="clear" w:color="auto" w:fill="auto"/>
            <w:noWrap/>
            <w:vAlign w:val="center"/>
            <w:hideMark/>
          </w:tcPr>
          <w:p w14:paraId="33EFDC9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3EF4A7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7A6C1500"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F3F36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5CE207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-0.67%</w:t>
            </w:r>
          </w:p>
        </w:tc>
        <w:tc>
          <w:tcPr>
            <w:tcW w:w="1144" w:type="dxa"/>
            <w:tcBorders>
              <w:top w:val="nil"/>
              <w:left w:val="nil"/>
              <w:bottom w:val="nil"/>
              <w:right w:val="nil"/>
            </w:tcBorders>
            <w:shd w:val="clear" w:color="auto" w:fill="auto"/>
            <w:noWrap/>
            <w:vAlign w:val="center"/>
            <w:hideMark/>
          </w:tcPr>
          <w:p w14:paraId="5FC16CB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0.44%</w:t>
            </w:r>
          </w:p>
        </w:tc>
        <w:tc>
          <w:tcPr>
            <w:tcW w:w="1144" w:type="dxa"/>
            <w:tcBorders>
              <w:top w:val="nil"/>
              <w:left w:val="nil"/>
              <w:bottom w:val="nil"/>
              <w:right w:val="single" w:sz="4" w:space="0" w:color="auto"/>
            </w:tcBorders>
            <w:shd w:val="clear" w:color="auto" w:fill="auto"/>
            <w:noWrap/>
            <w:vAlign w:val="center"/>
            <w:hideMark/>
          </w:tcPr>
          <w:p w14:paraId="1A73CA3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0.90%</w:t>
            </w:r>
          </w:p>
        </w:tc>
        <w:tc>
          <w:tcPr>
            <w:tcW w:w="934" w:type="dxa"/>
            <w:tcBorders>
              <w:top w:val="nil"/>
              <w:left w:val="nil"/>
              <w:bottom w:val="nil"/>
              <w:right w:val="nil"/>
            </w:tcBorders>
            <w:shd w:val="clear" w:color="auto" w:fill="auto"/>
            <w:noWrap/>
            <w:vAlign w:val="center"/>
            <w:hideMark/>
          </w:tcPr>
          <w:p w14:paraId="6721B33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2E51BE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28647A99"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6EA80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330ADF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-0.59%</w:t>
            </w:r>
          </w:p>
        </w:tc>
        <w:tc>
          <w:tcPr>
            <w:tcW w:w="1144" w:type="dxa"/>
            <w:tcBorders>
              <w:top w:val="nil"/>
              <w:left w:val="nil"/>
              <w:bottom w:val="nil"/>
              <w:right w:val="nil"/>
            </w:tcBorders>
            <w:shd w:val="clear" w:color="auto" w:fill="auto"/>
            <w:noWrap/>
            <w:vAlign w:val="center"/>
            <w:hideMark/>
          </w:tcPr>
          <w:p w14:paraId="2D8DE67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1.08%</w:t>
            </w:r>
          </w:p>
        </w:tc>
        <w:tc>
          <w:tcPr>
            <w:tcW w:w="1144" w:type="dxa"/>
            <w:tcBorders>
              <w:top w:val="nil"/>
              <w:left w:val="nil"/>
              <w:bottom w:val="nil"/>
              <w:right w:val="single" w:sz="4" w:space="0" w:color="auto"/>
            </w:tcBorders>
            <w:shd w:val="clear" w:color="auto" w:fill="auto"/>
            <w:noWrap/>
            <w:vAlign w:val="center"/>
            <w:hideMark/>
          </w:tcPr>
          <w:p w14:paraId="37D0580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0.56%</w:t>
            </w:r>
          </w:p>
        </w:tc>
        <w:tc>
          <w:tcPr>
            <w:tcW w:w="934" w:type="dxa"/>
            <w:tcBorders>
              <w:top w:val="nil"/>
              <w:left w:val="nil"/>
              <w:bottom w:val="nil"/>
              <w:right w:val="nil"/>
            </w:tcBorders>
            <w:shd w:val="clear" w:color="auto" w:fill="auto"/>
            <w:noWrap/>
            <w:vAlign w:val="center"/>
            <w:hideMark/>
          </w:tcPr>
          <w:p w14:paraId="4ECCC4E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0A9AD2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100%</w:t>
            </w:r>
          </w:p>
        </w:tc>
      </w:tr>
      <w:tr w:rsidR="0069087B" w:rsidRPr="0069087B" w14:paraId="4DAF2448"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C019B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31A7956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-0.64%</w:t>
            </w:r>
          </w:p>
        </w:tc>
        <w:tc>
          <w:tcPr>
            <w:tcW w:w="1144" w:type="dxa"/>
            <w:tcBorders>
              <w:top w:val="single" w:sz="8" w:space="0" w:color="auto"/>
              <w:left w:val="nil"/>
              <w:bottom w:val="nil"/>
              <w:right w:val="nil"/>
            </w:tcBorders>
            <w:shd w:val="clear" w:color="auto" w:fill="auto"/>
            <w:noWrap/>
            <w:vAlign w:val="center"/>
            <w:hideMark/>
          </w:tcPr>
          <w:p w14:paraId="051AE63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73FF5B8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1.42%</w:t>
            </w:r>
          </w:p>
        </w:tc>
        <w:tc>
          <w:tcPr>
            <w:tcW w:w="934" w:type="dxa"/>
            <w:tcBorders>
              <w:top w:val="single" w:sz="8" w:space="0" w:color="auto"/>
              <w:left w:val="nil"/>
              <w:bottom w:val="nil"/>
              <w:right w:val="nil"/>
            </w:tcBorders>
            <w:shd w:val="clear" w:color="auto" w:fill="auto"/>
            <w:noWrap/>
            <w:vAlign w:val="center"/>
            <w:hideMark/>
          </w:tcPr>
          <w:p w14:paraId="2666E15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3DFD9B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27EEA9AA" w14:textId="77777777" w:rsidTr="006908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0FB4D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C99C8B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-0.42%</w:t>
            </w:r>
          </w:p>
        </w:tc>
        <w:tc>
          <w:tcPr>
            <w:tcW w:w="1144" w:type="dxa"/>
            <w:tcBorders>
              <w:top w:val="single" w:sz="8" w:space="0" w:color="auto"/>
              <w:left w:val="nil"/>
              <w:bottom w:val="nil"/>
              <w:right w:val="nil"/>
            </w:tcBorders>
            <w:shd w:val="clear" w:color="auto" w:fill="auto"/>
            <w:noWrap/>
            <w:vAlign w:val="center"/>
            <w:hideMark/>
          </w:tcPr>
          <w:p w14:paraId="52B6E7A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c>
          <w:tcPr>
            <w:tcW w:w="1144" w:type="dxa"/>
            <w:tcBorders>
              <w:top w:val="single" w:sz="8" w:space="0" w:color="auto"/>
              <w:left w:val="nil"/>
              <w:bottom w:val="nil"/>
              <w:right w:val="single" w:sz="4" w:space="0" w:color="auto"/>
            </w:tcBorders>
            <w:shd w:val="clear" w:color="auto" w:fill="auto"/>
            <w:noWrap/>
            <w:vAlign w:val="center"/>
            <w:hideMark/>
          </w:tcPr>
          <w:p w14:paraId="4DE2E31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1.09%</w:t>
            </w:r>
          </w:p>
        </w:tc>
        <w:tc>
          <w:tcPr>
            <w:tcW w:w="934" w:type="dxa"/>
            <w:tcBorders>
              <w:top w:val="single" w:sz="8" w:space="0" w:color="auto"/>
              <w:left w:val="nil"/>
              <w:bottom w:val="nil"/>
              <w:right w:val="nil"/>
            </w:tcBorders>
            <w:shd w:val="clear" w:color="auto" w:fill="auto"/>
            <w:noWrap/>
            <w:vAlign w:val="center"/>
            <w:hideMark/>
          </w:tcPr>
          <w:p w14:paraId="142DC96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B93960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r>
      <w:tr w:rsidR="0069087B" w:rsidRPr="0069087B" w14:paraId="36FC1AE3" w14:textId="77777777" w:rsidTr="006908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9EF978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795F04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-0.07%</w:t>
            </w:r>
          </w:p>
        </w:tc>
        <w:tc>
          <w:tcPr>
            <w:tcW w:w="1144" w:type="dxa"/>
            <w:tcBorders>
              <w:top w:val="nil"/>
              <w:left w:val="nil"/>
              <w:bottom w:val="single" w:sz="8" w:space="0" w:color="auto"/>
              <w:right w:val="nil"/>
            </w:tcBorders>
            <w:shd w:val="clear" w:color="auto" w:fill="auto"/>
            <w:noWrap/>
            <w:vAlign w:val="center"/>
            <w:hideMark/>
          </w:tcPr>
          <w:p w14:paraId="5E30083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1.33%</w:t>
            </w:r>
          </w:p>
        </w:tc>
        <w:tc>
          <w:tcPr>
            <w:tcW w:w="1144" w:type="dxa"/>
            <w:tcBorders>
              <w:top w:val="nil"/>
              <w:left w:val="nil"/>
              <w:bottom w:val="single" w:sz="8" w:space="0" w:color="auto"/>
              <w:right w:val="single" w:sz="4" w:space="0" w:color="auto"/>
            </w:tcBorders>
            <w:shd w:val="clear" w:color="auto" w:fill="auto"/>
            <w:noWrap/>
            <w:vAlign w:val="center"/>
            <w:hideMark/>
          </w:tcPr>
          <w:p w14:paraId="73B8352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0.78%</w:t>
            </w:r>
          </w:p>
        </w:tc>
        <w:tc>
          <w:tcPr>
            <w:tcW w:w="934" w:type="dxa"/>
            <w:tcBorders>
              <w:top w:val="nil"/>
              <w:left w:val="nil"/>
              <w:bottom w:val="single" w:sz="8" w:space="0" w:color="auto"/>
              <w:right w:val="nil"/>
            </w:tcBorders>
            <w:shd w:val="clear" w:color="auto" w:fill="auto"/>
            <w:noWrap/>
            <w:vAlign w:val="center"/>
            <w:hideMark/>
          </w:tcPr>
          <w:p w14:paraId="7CDC90E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4AEF50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3A7AAA06" w14:textId="77777777" w:rsidTr="0069087B">
        <w:trPr>
          <w:trHeight w:val="255"/>
        </w:trPr>
        <w:tc>
          <w:tcPr>
            <w:tcW w:w="1640" w:type="dxa"/>
            <w:tcBorders>
              <w:top w:val="nil"/>
              <w:left w:val="nil"/>
              <w:bottom w:val="nil"/>
              <w:right w:val="nil"/>
            </w:tcBorders>
            <w:shd w:val="clear" w:color="auto" w:fill="auto"/>
            <w:noWrap/>
            <w:vAlign w:val="center"/>
            <w:hideMark/>
          </w:tcPr>
          <w:p w14:paraId="00A0598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297221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B0410A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600519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545F6E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81E38E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69087B" w:rsidRPr="0069087B" w14:paraId="0120790D" w14:textId="77777777" w:rsidTr="0069087B">
        <w:trPr>
          <w:trHeight w:val="255"/>
        </w:trPr>
        <w:tc>
          <w:tcPr>
            <w:tcW w:w="1640" w:type="dxa"/>
            <w:tcBorders>
              <w:top w:val="nil"/>
              <w:left w:val="nil"/>
              <w:bottom w:val="nil"/>
              <w:right w:val="nil"/>
            </w:tcBorders>
            <w:shd w:val="clear" w:color="auto" w:fill="auto"/>
            <w:noWrap/>
            <w:vAlign w:val="center"/>
            <w:hideMark/>
          </w:tcPr>
          <w:p w14:paraId="0ED97E6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8D3D1B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 xml:space="preserve">Low delay P Main10 </w:t>
            </w:r>
          </w:p>
        </w:tc>
      </w:tr>
      <w:tr w:rsidR="0069087B" w:rsidRPr="0069087B" w14:paraId="696E7F96" w14:textId="77777777" w:rsidTr="0069087B">
        <w:trPr>
          <w:trHeight w:val="255"/>
        </w:trPr>
        <w:tc>
          <w:tcPr>
            <w:tcW w:w="1640" w:type="dxa"/>
            <w:tcBorders>
              <w:top w:val="nil"/>
              <w:left w:val="nil"/>
              <w:bottom w:val="nil"/>
              <w:right w:val="nil"/>
            </w:tcBorders>
            <w:shd w:val="clear" w:color="auto" w:fill="auto"/>
            <w:noWrap/>
            <w:vAlign w:val="center"/>
            <w:hideMark/>
          </w:tcPr>
          <w:p w14:paraId="55D0A3F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2F161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 VTM-3.0</w:t>
            </w:r>
          </w:p>
        </w:tc>
      </w:tr>
      <w:tr w:rsidR="0069087B" w:rsidRPr="0069087B" w14:paraId="1F1D6D96" w14:textId="77777777" w:rsidTr="0069087B">
        <w:trPr>
          <w:trHeight w:val="255"/>
        </w:trPr>
        <w:tc>
          <w:tcPr>
            <w:tcW w:w="1640" w:type="dxa"/>
            <w:tcBorders>
              <w:top w:val="nil"/>
              <w:left w:val="nil"/>
              <w:bottom w:val="nil"/>
              <w:right w:val="nil"/>
            </w:tcBorders>
            <w:shd w:val="clear" w:color="auto" w:fill="auto"/>
            <w:noWrap/>
            <w:vAlign w:val="center"/>
            <w:hideMark/>
          </w:tcPr>
          <w:p w14:paraId="4F218F8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58C3FC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0779A4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6729C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BB9AA4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CC650F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DecT</w:t>
            </w:r>
          </w:p>
        </w:tc>
      </w:tr>
      <w:tr w:rsidR="0069087B" w:rsidRPr="0069087B" w14:paraId="7432E76D"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01DEB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DCA20C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E57FCE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08F2EB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000372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35021F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60577CE4"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E5285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54AB46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DF6CE5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1056EF6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22ABEF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CED22A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027B5219"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5F2C6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936D1F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0720EDA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1.83%</w:t>
            </w:r>
          </w:p>
        </w:tc>
        <w:tc>
          <w:tcPr>
            <w:tcW w:w="1144" w:type="dxa"/>
            <w:tcBorders>
              <w:top w:val="nil"/>
              <w:left w:val="nil"/>
              <w:bottom w:val="nil"/>
              <w:right w:val="single" w:sz="4" w:space="0" w:color="auto"/>
            </w:tcBorders>
            <w:shd w:val="clear" w:color="auto" w:fill="auto"/>
            <w:noWrap/>
            <w:vAlign w:val="center"/>
            <w:hideMark/>
          </w:tcPr>
          <w:p w14:paraId="154B11F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2.88%</w:t>
            </w:r>
          </w:p>
        </w:tc>
        <w:tc>
          <w:tcPr>
            <w:tcW w:w="934" w:type="dxa"/>
            <w:tcBorders>
              <w:top w:val="nil"/>
              <w:left w:val="nil"/>
              <w:bottom w:val="nil"/>
              <w:right w:val="nil"/>
            </w:tcBorders>
            <w:shd w:val="clear" w:color="auto" w:fill="auto"/>
            <w:noWrap/>
            <w:vAlign w:val="center"/>
            <w:hideMark/>
          </w:tcPr>
          <w:p w14:paraId="7BFCFDD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33A2AAB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7DA88B4B"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093DF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D9BA92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27B59F1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0.30%</w:t>
            </w:r>
          </w:p>
        </w:tc>
        <w:tc>
          <w:tcPr>
            <w:tcW w:w="1144" w:type="dxa"/>
            <w:tcBorders>
              <w:top w:val="nil"/>
              <w:left w:val="nil"/>
              <w:bottom w:val="nil"/>
              <w:right w:val="single" w:sz="4" w:space="0" w:color="auto"/>
            </w:tcBorders>
            <w:shd w:val="clear" w:color="auto" w:fill="auto"/>
            <w:noWrap/>
            <w:vAlign w:val="center"/>
            <w:hideMark/>
          </w:tcPr>
          <w:p w14:paraId="7DA48E8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0.76%</w:t>
            </w:r>
          </w:p>
        </w:tc>
        <w:tc>
          <w:tcPr>
            <w:tcW w:w="934" w:type="dxa"/>
            <w:tcBorders>
              <w:top w:val="nil"/>
              <w:left w:val="nil"/>
              <w:bottom w:val="nil"/>
              <w:right w:val="nil"/>
            </w:tcBorders>
            <w:shd w:val="clear" w:color="auto" w:fill="auto"/>
            <w:noWrap/>
            <w:vAlign w:val="center"/>
            <w:hideMark/>
          </w:tcPr>
          <w:p w14:paraId="2CFD40E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0AAF2EF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r>
      <w:tr w:rsidR="0069087B" w:rsidRPr="0069087B" w14:paraId="4BD22D81"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F4C1D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9BD503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-0.88%</w:t>
            </w:r>
          </w:p>
        </w:tc>
        <w:tc>
          <w:tcPr>
            <w:tcW w:w="1144" w:type="dxa"/>
            <w:tcBorders>
              <w:top w:val="nil"/>
              <w:left w:val="nil"/>
              <w:bottom w:val="nil"/>
              <w:right w:val="nil"/>
            </w:tcBorders>
            <w:shd w:val="clear" w:color="auto" w:fill="auto"/>
            <w:noWrap/>
            <w:vAlign w:val="center"/>
            <w:hideMark/>
          </w:tcPr>
          <w:p w14:paraId="4EBB122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1.45%</w:t>
            </w:r>
          </w:p>
        </w:tc>
        <w:tc>
          <w:tcPr>
            <w:tcW w:w="1144" w:type="dxa"/>
            <w:tcBorders>
              <w:top w:val="nil"/>
              <w:left w:val="nil"/>
              <w:bottom w:val="nil"/>
              <w:right w:val="single" w:sz="4" w:space="0" w:color="auto"/>
            </w:tcBorders>
            <w:shd w:val="clear" w:color="auto" w:fill="auto"/>
            <w:noWrap/>
            <w:vAlign w:val="center"/>
            <w:hideMark/>
          </w:tcPr>
          <w:p w14:paraId="79B4BA5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0.28%</w:t>
            </w:r>
          </w:p>
        </w:tc>
        <w:tc>
          <w:tcPr>
            <w:tcW w:w="934" w:type="dxa"/>
            <w:tcBorders>
              <w:top w:val="nil"/>
              <w:left w:val="nil"/>
              <w:bottom w:val="nil"/>
              <w:right w:val="nil"/>
            </w:tcBorders>
            <w:shd w:val="clear" w:color="auto" w:fill="auto"/>
            <w:noWrap/>
            <w:vAlign w:val="center"/>
            <w:hideMark/>
          </w:tcPr>
          <w:p w14:paraId="255D505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07E0881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5652FA72"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28827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2219F1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5EE208D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1.23%</w:t>
            </w:r>
          </w:p>
        </w:tc>
        <w:tc>
          <w:tcPr>
            <w:tcW w:w="1144" w:type="dxa"/>
            <w:tcBorders>
              <w:top w:val="single" w:sz="8" w:space="0" w:color="auto"/>
              <w:left w:val="nil"/>
              <w:bottom w:val="nil"/>
              <w:right w:val="single" w:sz="4" w:space="0" w:color="auto"/>
            </w:tcBorders>
            <w:shd w:val="clear" w:color="auto" w:fill="auto"/>
            <w:noWrap/>
            <w:vAlign w:val="center"/>
            <w:hideMark/>
          </w:tcPr>
          <w:p w14:paraId="207A93E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1.52%</w:t>
            </w:r>
          </w:p>
        </w:tc>
        <w:tc>
          <w:tcPr>
            <w:tcW w:w="934" w:type="dxa"/>
            <w:tcBorders>
              <w:top w:val="single" w:sz="8" w:space="0" w:color="auto"/>
              <w:left w:val="nil"/>
              <w:bottom w:val="nil"/>
              <w:right w:val="nil"/>
            </w:tcBorders>
            <w:shd w:val="clear" w:color="auto" w:fill="auto"/>
            <w:noWrap/>
            <w:vAlign w:val="center"/>
            <w:hideMark/>
          </w:tcPr>
          <w:p w14:paraId="1989B7D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35DF37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7BF3F0C2" w14:textId="77777777" w:rsidTr="006908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5EC0C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176D0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-0.52%</w:t>
            </w:r>
          </w:p>
        </w:tc>
        <w:tc>
          <w:tcPr>
            <w:tcW w:w="1144" w:type="dxa"/>
            <w:tcBorders>
              <w:top w:val="single" w:sz="8" w:space="0" w:color="auto"/>
              <w:left w:val="nil"/>
              <w:bottom w:val="nil"/>
              <w:right w:val="nil"/>
            </w:tcBorders>
            <w:shd w:val="clear" w:color="auto" w:fill="auto"/>
            <w:noWrap/>
            <w:vAlign w:val="center"/>
            <w:hideMark/>
          </w:tcPr>
          <w:p w14:paraId="7BBFCA9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0.95%</w:t>
            </w:r>
          </w:p>
        </w:tc>
        <w:tc>
          <w:tcPr>
            <w:tcW w:w="1144" w:type="dxa"/>
            <w:tcBorders>
              <w:top w:val="single" w:sz="8" w:space="0" w:color="auto"/>
              <w:left w:val="nil"/>
              <w:bottom w:val="nil"/>
              <w:right w:val="single" w:sz="4" w:space="0" w:color="auto"/>
            </w:tcBorders>
            <w:shd w:val="clear" w:color="auto" w:fill="auto"/>
            <w:noWrap/>
            <w:vAlign w:val="center"/>
            <w:hideMark/>
          </w:tcPr>
          <w:p w14:paraId="07CAE8B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1.00%</w:t>
            </w:r>
          </w:p>
        </w:tc>
        <w:tc>
          <w:tcPr>
            <w:tcW w:w="934" w:type="dxa"/>
            <w:tcBorders>
              <w:top w:val="single" w:sz="8" w:space="0" w:color="auto"/>
              <w:left w:val="nil"/>
              <w:bottom w:val="nil"/>
              <w:right w:val="nil"/>
            </w:tcBorders>
            <w:shd w:val="clear" w:color="auto" w:fill="auto"/>
            <w:noWrap/>
            <w:vAlign w:val="center"/>
            <w:hideMark/>
          </w:tcPr>
          <w:p w14:paraId="0E4F0F8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A12528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567BF036" w14:textId="77777777" w:rsidTr="006908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6830C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023DDC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0.11%</w:t>
            </w:r>
          </w:p>
        </w:tc>
        <w:tc>
          <w:tcPr>
            <w:tcW w:w="1144" w:type="dxa"/>
            <w:tcBorders>
              <w:top w:val="nil"/>
              <w:left w:val="nil"/>
              <w:bottom w:val="single" w:sz="8" w:space="0" w:color="auto"/>
              <w:right w:val="nil"/>
            </w:tcBorders>
            <w:shd w:val="clear" w:color="auto" w:fill="auto"/>
            <w:noWrap/>
            <w:vAlign w:val="center"/>
            <w:hideMark/>
          </w:tcPr>
          <w:p w14:paraId="6B00819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0.68%</w:t>
            </w:r>
          </w:p>
        </w:tc>
        <w:tc>
          <w:tcPr>
            <w:tcW w:w="1144" w:type="dxa"/>
            <w:tcBorders>
              <w:top w:val="nil"/>
              <w:left w:val="nil"/>
              <w:bottom w:val="single" w:sz="8" w:space="0" w:color="auto"/>
              <w:right w:val="single" w:sz="4" w:space="0" w:color="auto"/>
            </w:tcBorders>
            <w:shd w:val="clear" w:color="auto" w:fill="auto"/>
            <w:noWrap/>
            <w:vAlign w:val="center"/>
            <w:hideMark/>
          </w:tcPr>
          <w:p w14:paraId="0D79988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0.36%</w:t>
            </w:r>
          </w:p>
        </w:tc>
        <w:tc>
          <w:tcPr>
            <w:tcW w:w="934" w:type="dxa"/>
            <w:tcBorders>
              <w:top w:val="nil"/>
              <w:left w:val="nil"/>
              <w:bottom w:val="single" w:sz="8" w:space="0" w:color="auto"/>
              <w:right w:val="nil"/>
            </w:tcBorders>
            <w:shd w:val="clear" w:color="auto" w:fill="auto"/>
            <w:noWrap/>
            <w:vAlign w:val="center"/>
            <w:hideMark/>
          </w:tcPr>
          <w:p w14:paraId="0CDDAFA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2FA7E15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r>
    </w:tbl>
    <w:p w14:paraId="15D95FEE" w14:textId="77777777" w:rsidR="00041C2F" w:rsidRDefault="00041C2F" w:rsidP="00D9560B">
      <w:pPr>
        <w:rPr>
          <w:lang w:val="en-CA"/>
        </w:rPr>
      </w:pPr>
    </w:p>
    <w:p w14:paraId="250EE510" w14:textId="6D4CFD2F" w:rsidR="00D9560B" w:rsidRDefault="006F713C" w:rsidP="006F713C">
      <w:pPr>
        <w:pStyle w:val="Heading2"/>
      </w:pPr>
      <w:r>
        <w:rPr>
          <w:lang w:val="en-CA"/>
        </w:rPr>
        <w:t>5.1.5</w:t>
      </w:r>
      <w:r w:rsidR="00F462AE">
        <w:t>:</w:t>
      </w:r>
      <w:r w:rsidR="0085323C" w:rsidRPr="0085323C">
        <w:t xml:space="preserve"> </w:t>
      </w:r>
      <w:r w:rsidR="00C60C33">
        <w:t>log</w:t>
      </w:r>
      <w:r w:rsidR="0085323C">
        <w:t xml:space="preserve"> state, </w:t>
      </w:r>
      <w:r w:rsidR="00F462AE">
        <w:t xml:space="preserve"> dual estimator, fixed window size</w:t>
      </w:r>
    </w:p>
    <w:p w14:paraId="40B160AE" w14:textId="77777777" w:rsidR="009142B1" w:rsidRDefault="009142B1" w:rsidP="009142B1">
      <w:r>
        <w:t>Features may be summarized as follows:</w:t>
      </w:r>
    </w:p>
    <w:tbl>
      <w:tblPr>
        <w:tblStyle w:val="TableGrid"/>
        <w:tblW w:w="0" w:type="auto"/>
        <w:tblLook w:val="04A0" w:firstRow="1" w:lastRow="0" w:firstColumn="1" w:lastColumn="0" w:noHBand="0" w:noVBand="1"/>
      </w:tblPr>
      <w:tblGrid>
        <w:gridCol w:w="2518"/>
        <w:gridCol w:w="7058"/>
      </w:tblGrid>
      <w:tr w:rsidR="009142B1" w14:paraId="17D931EE" w14:textId="77777777" w:rsidTr="009142B1">
        <w:tc>
          <w:tcPr>
            <w:tcW w:w="2518" w:type="dxa"/>
          </w:tcPr>
          <w:p w14:paraId="6FD6D61D" w14:textId="77777777" w:rsidR="009142B1" w:rsidRDefault="009142B1" w:rsidP="009142B1">
            <w:r>
              <w:t>State representation</w:t>
            </w:r>
          </w:p>
        </w:tc>
        <w:tc>
          <w:tcPr>
            <w:tcW w:w="7058" w:type="dxa"/>
          </w:tcPr>
          <w:p w14:paraId="1FE10DC0" w14:textId="43839302" w:rsidR="009142B1" w:rsidRDefault="009142B1" w:rsidP="00C747A8">
            <w:r>
              <w:t>8 + 12 bit logarithmic</w:t>
            </w:r>
          </w:p>
        </w:tc>
      </w:tr>
      <w:tr w:rsidR="009142B1" w14:paraId="0D4545ED" w14:textId="77777777" w:rsidTr="009142B1">
        <w:tc>
          <w:tcPr>
            <w:tcW w:w="2518" w:type="dxa"/>
          </w:tcPr>
          <w:p w14:paraId="025D2D43" w14:textId="77777777" w:rsidR="009142B1" w:rsidRDefault="009142B1" w:rsidP="009142B1">
            <w:r>
              <w:t>rLPS computation</w:t>
            </w:r>
          </w:p>
        </w:tc>
        <w:tc>
          <w:tcPr>
            <w:tcW w:w="7058" w:type="dxa"/>
          </w:tcPr>
          <w:p w14:paraId="4B9E26DA" w14:textId="7CD0799B" w:rsidR="009142B1" w:rsidRDefault="009142B1" w:rsidP="009142B1">
            <w:r>
              <w:t>32x8x8 bit table</w:t>
            </w:r>
          </w:p>
        </w:tc>
      </w:tr>
      <w:tr w:rsidR="009142B1" w14:paraId="1B180BBA" w14:textId="77777777" w:rsidTr="009142B1">
        <w:tc>
          <w:tcPr>
            <w:tcW w:w="2518" w:type="dxa"/>
          </w:tcPr>
          <w:p w14:paraId="35985F94" w14:textId="77777777" w:rsidR="009142B1" w:rsidRDefault="009142B1" w:rsidP="009142B1">
            <w:r>
              <w:t>Initialization</w:t>
            </w:r>
          </w:p>
        </w:tc>
        <w:tc>
          <w:tcPr>
            <w:tcW w:w="7058" w:type="dxa"/>
          </w:tcPr>
          <w:p w14:paraId="3197795F" w14:textId="7A8C7FDE" w:rsidR="009142B1" w:rsidRDefault="00D507A1" w:rsidP="009142B1">
            <w:r>
              <w:t>128x16</w:t>
            </w:r>
            <w:r w:rsidR="009142B1">
              <w:t xml:space="preserve"> bit to map HEVC-like state to linear representation, retrained init values</w:t>
            </w:r>
          </w:p>
        </w:tc>
      </w:tr>
      <w:tr w:rsidR="009142B1" w14:paraId="4A2F555F" w14:textId="77777777" w:rsidTr="009142B1">
        <w:tc>
          <w:tcPr>
            <w:tcW w:w="2518" w:type="dxa"/>
          </w:tcPr>
          <w:p w14:paraId="0486ACB9" w14:textId="77777777" w:rsidR="009142B1" w:rsidRDefault="009142B1" w:rsidP="009142B1">
            <w:r>
              <w:lastRenderedPageBreak/>
              <w:t>Rate estimation</w:t>
            </w:r>
          </w:p>
        </w:tc>
        <w:tc>
          <w:tcPr>
            <w:tcW w:w="7058" w:type="dxa"/>
          </w:tcPr>
          <w:p w14:paraId="3D9CF9FE" w14:textId="52BC8644" w:rsidR="009142B1" w:rsidRDefault="002C164F" w:rsidP="009142B1">
            <w:r>
              <w:t>1024</w:t>
            </w:r>
            <w:r w:rsidR="00256A6C">
              <w:t>x2x18</w:t>
            </w:r>
            <w:r w:rsidR="009142B1">
              <w:t xml:space="preserve"> bit table</w:t>
            </w:r>
          </w:p>
        </w:tc>
      </w:tr>
      <w:tr w:rsidR="009142B1" w14:paraId="5F8F04CE" w14:textId="77777777" w:rsidTr="009142B1">
        <w:tc>
          <w:tcPr>
            <w:tcW w:w="2518" w:type="dxa"/>
          </w:tcPr>
          <w:p w14:paraId="14EAFE06" w14:textId="77777777" w:rsidR="009142B1" w:rsidRDefault="009142B1" w:rsidP="009142B1">
            <w:r>
              <w:t>Window size</w:t>
            </w:r>
          </w:p>
        </w:tc>
        <w:tc>
          <w:tcPr>
            <w:tcW w:w="7058" w:type="dxa"/>
          </w:tcPr>
          <w:p w14:paraId="161FDDDC" w14:textId="16D140E1" w:rsidR="009142B1" w:rsidRDefault="00661527" w:rsidP="009142B1">
            <w:r>
              <w:t>Fixed a=4 b=7</w:t>
            </w:r>
          </w:p>
        </w:tc>
      </w:tr>
      <w:tr w:rsidR="00F717E9" w14:paraId="6D424DFF" w14:textId="77777777" w:rsidTr="009142B1">
        <w:tc>
          <w:tcPr>
            <w:tcW w:w="2518" w:type="dxa"/>
          </w:tcPr>
          <w:p w14:paraId="0CB84268" w14:textId="77777777" w:rsidR="00F717E9" w:rsidRDefault="00F717E9" w:rsidP="009142B1">
            <w:r>
              <w:t>Other</w:t>
            </w:r>
          </w:p>
        </w:tc>
        <w:tc>
          <w:tcPr>
            <w:tcW w:w="7058" w:type="dxa"/>
          </w:tcPr>
          <w:p w14:paraId="13D85505" w14:textId="3DBA77EF" w:rsidR="00F717E9" w:rsidRDefault="00F717E9" w:rsidP="009142B1">
            <w:r>
              <w:t>rMPS &gt;= 128 is guaranteed</w:t>
            </w:r>
          </w:p>
        </w:tc>
      </w:tr>
    </w:tbl>
    <w:p w14:paraId="3DC2B996" w14:textId="77777777" w:rsidR="00384F9F" w:rsidRDefault="00384F9F" w:rsidP="00384F9F"/>
    <w:tbl>
      <w:tblPr>
        <w:tblW w:w="6940" w:type="dxa"/>
        <w:tblInd w:w="93" w:type="dxa"/>
        <w:tblLook w:val="04A0" w:firstRow="1" w:lastRow="0" w:firstColumn="1" w:lastColumn="0" w:noHBand="0" w:noVBand="1"/>
      </w:tblPr>
      <w:tblGrid>
        <w:gridCol w:w="1640"/>
        <w:gridCol w:w="1144"/>
        <w:gridCol w:w="1144"/>
        <w:gridCol w:w="1144"/>
        <w:gridCol w:w="934"/>
        <w:gridCol w:w="934"/>
      </w:tblGrid>
      <w:tr w:rsidR="0085636C" w:rsidRPr="0085636C" w14:paraId="110F713F" w14:textId="77777777" w:rsidTr="0085636C">
        <w:trPr>
          <w:trHeight w:val="255"/>
        </w:trPr>
        <w:tc>
          <w:tcPr>
            <w:tcW w:w="1640" w:type="dxa"/>
            <w:tcBorders>
              <w:top w:val="nil"/>
              <w:left w:val="nil"/>
              <w:bottom w:val="nil"/>
              <w:right w:val="nil"/>
            </w:tcBorders>
            <w:shd w:val="clear" w:color="auto" w:fill="auto"/>
            <w:noWrap/>
            <w:vAlign w:val="center"/>
            <w:hideMark/>
          </w:tcPr>
          <w:p w14:paraId="2BAF97F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A66491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 xml:space="preserve">All Intra Main10 </w:t>
            </w:r>
          </w:p>
        </w:tc>
      </w:tr>
      <w:tr w:rsidR="0085636C" w:rsidRPr="0085636C" w14:paraId="07D992B1" w14:textId="77777777" w:rsidTr="0085636C">
        <w:trPr>
          <w:trHeight w:val="255"/>
        </w:trPr>
        <w:tc>
          <w:tcPr>
            <w:tcW w:w="1640" w:type="dxa"/>
            <w:tcBorders>
              <w:top w:val="nil"/>
              <w:left w:val="nil"/>
              <w:bottom w:val="nil"/>
              <w:right w:val="nil"/>
            </w:tcBorders>
            <w:shd w:val="clear" w:color="auto" w:fill="auto"/>
            <w:noWrap/>
            <w:vAlign w:val="center"/>
            <w:hideMark/>
          </w:tcPr>
          <w:p w14:paraId="1878289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4BA3D9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 VTM-3.0</w:t>
            </w:r>
          </w:p>
        </w:tc>
      </w:tr>
      <w:tr w:rsidR="0085636C" w:rsidRPr="0085636C" w14:paraId="5C7D7CBC" w14:textId="77777777" w:rsidTr="0085636C">
        <w:trPr>
          <w:trHeight w:val="255"/>
        </w:trPr>
        <w:tc>
          <w:tcPr>
            <w:tcW w:w="1640" w:type="dxa"/>
            <w:tcBorders>
              <w:top w:val="nil"/>
              <w:left w:val="nil"/>
              <w:bottom w:val="nil"/>
              <w:right w:val="nil"/>
            </w:tcBorders>
            <w:shd w:val="clear" w:color="auto" w:fill="auto"/>
            <w:noWrap/>
            <w:vAlign w:val="center"/>
            <w:hideMark/>
          </w:tcPr>
          <w:p w14:paraId="40DD32B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0EE987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C5B600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80984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85DF07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6E00DC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DecT</w:t>
            </w:r>
          </w:p>
        </w:tc>
      </w:tr>
      <w:tr w:rsidR="0085636C" w:rsidRPr="0085636C" w14:paraId="01B8BDFA"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7124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6F55A2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-0.85%</w:t>
            </w:r>
          </w:p>
        </w:tc>
        <w:tc>
          <w:tcPr>
            <w:tcW w:w="1144" w:type="dxa"/>
            <w:tcBorders>
              <w:top w:val="nil"/>
              <w:left w:val="nil"/>
              <w:bottom w:val="nil"/>
              <w:right w:val="nil"/>
            </w:tcBorders>
            <w:shd w:val="clear" w:color="auto" w:fill="auto"/>
            <w:noWrap/>
            <w:vAlign w:val="center"/>
            <w:hideMark/>
          </w:tcPr>
          <w:p w14:paraId="1D8F752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-1.36%</w:t>
            </w:r>
          </w:p>
        </w:tc>
        <w:tc>
          <w:tcPr>
            <w:tcW w:w="1144" w:type="dxa"/>
            <w:tcBorders>
              <w:top w:val="nil"/>
              <w:left w:val="nil"/>
              <w:bottom w:val="nil"/>
              <w:right w:val="single" w:sz="4" w:space="0" w:color="auto"/>
            </w:tcBorders>
            <w:shd w:val="clear" w:color="auto" w:fill="auto"/>
            <w:noWrap/>
            <w:vAlign w:val="center"/>
            <w:hideMark/>
          </w:tcPr>
          <w:p w14:paraId="238D8EB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-1.34%</w:t>
            </w:r>
          </w:p>
        </w:tc>
        <w:tc>
          <w:tcPr>
            <w:tcW w:w="934" w:type="dxa"/>
            <w:tcBorders>
              <w:top w:val="nil"/>
              <w:left w:val="nil"/>
              <w:bottom w:val="nil"/>
              <w:right w:val="nil"/>
            </w:tcBorders>
            <w:shd w:val="clear" w:color="auto" w:fill="auto"/>
            <w:noWrap/>
            <w:vAlign w:val="center"/>
            <w:hideMark/>
          </w:tcPr>
          <w:p w14:paraId="08A7E10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2B6FF93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r>
      <w:tr w:rsidR="0085636C" w:rsidRPr="0085636C" w14:paraId="4798CC57"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5CD12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ECF800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696FA7B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-1.60%</w:t>
            </w:r>
          </w:p>
        </w:tc>
        <w:tc>
          <w:tcPr>
            <w:tcW w:w="1144" w:type="dxa"/>
            <w:tcBorders>
              <w:top w:val="nil"/>
              <w:left w:val="nil"/>
              <w:bottom w:val="nil"/>
              <w:right w:val="single" w:sz="4" w:space="0" w:color="auto"/>
            </w:tcBorders>
            <w:shd w:val="clear" w:color="auto" w:fill="auto"/>
            <w:noWrap/>
            <w:vAlign w:val="center"/>
            <w:hideMark/>
          </w:tcPr>
          <w:p w14:paraId="7B821E7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-1.44%</w:t>
            </w:r>
          </w:p>
        </w:tc>
        <w:tc>
          <w:tcPr>
            <w:tcW w:w="934" w:type="dxa"/>
            <w:tcBorders>
              <w:top w:val="nil"/>
              <w:left w:val="nil"/>
              <w:bottom w:val="nil"/>
              <w:right w:val="nil"/>
            </w:tcBorders>
            <w:shd w:val="clear" w:color="auto" w:fill="auto"/>
            <w:noWrap/>
            <w:vAlign w:val="center"/>
            <w:hideMark/>
          </w:tcPr>
          <w:p w14:paraId="49D8FA7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240DFC6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r>
      <w:tr w:rsidR="0085636C" w:rsidRPr="0085636C" w14:paraId="320287EB"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E4060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5C87EB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77B1ADC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-1.44%</w:t>
            </w:r>
          </w:p>
        </w:tc>
        <w:tc>
          <w:tcPr>
            <w:tcW w:w="1144" w:type="dxa"/>
            <w:tcBorders>
              <w:top w:val="nil"/>
              <w:left w:val="nil"/>
              <w:bottom w:val="nil"/>
              <w:right w:val="single" w:sz="4" w:space="0" w:color="auto"/>
            </w:tcBorders>
            <w:shd w:val="clear" w:color="auto" w:fill="auto"/>
            <w:noWrap/>
            <w:vAlign w:val="center"/>
            <w:hideMark/>
          </w:tcPr>
          <w:p w14:paraId="7663DAA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6FC8C13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03AA296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r>
      <w:tr w:rsidR="0085636C" w:rsidRPr="0085636C" w14:paraId="24D02F6C"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250AC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61A536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6AFF30B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-1.38%</w:t>
            </w:r>
          </w:p>
        </w:tc>
        <w:tc>
          <w:tcPr>
            <w:tcW w:w="1144" w:type="dxa"/>
            <w:tcBorders>
              <w:top w:val="nil"/>
              <w:left w:val="nil"/>
              <w:bottom w:val="nil"/>
              <w:right w:val="single" w:sz="4" w:space="0" w:color="auto"/>
            </w:tcBorders>
            <w:shd w:val="clear" w:color="auto" w:fill="auto"/>
            <w:noWrap/>
            <w:vAlign w:val="center"/>
            <w:hideMark/>
          </w:tcPr>
          <w:p w14:paraId="5AFDF96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-1.40%</w:t>
            </w:r>
          </w:p>
        </w:tc>
        <w:tc>
          <w:tcPr>
            <w:tcW w:w="934" w:type="dxa"/>
            <w:tcBorders>
              <w:top w:val="nil"/>
              <w:left w:val="nil"/>
              <w:bottom w:val="nil"/>
              <w:right w:val="nil"/>
            </w:tcBorders>
            <w:shd w:val="clear" w:color="auto" w:fill="auto"/>
            <w:noWrap/>
            <w:vAlign w:val="center"/>
            <w:hideMark/>
          </w:tcPr>
          <w:p w14:paraId="5C560BE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6C12B5A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108%</w:t>
            </w:r>
          </w:p>
        </w:tc>
      </w:tr>
      <w:tr w:rsidR="0085636C" w:rsidRPr="0085636C" w14:paraId="5929F7C9"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B8150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E0BA2B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4F6EBD1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-1.60%</w:t>
            </w:r>
          </w:p>
        </w:tc>
        <w:tc>
          <w:tcPr>
            <w:tcW w:w="1144" w:type="dxa"/>
            <w:tcBorders>
              <w:top w:val="nil"/>
              <w:left w:val="nil"/>
              <w:bottom w:val="nil"/>
              <w:right w:val="single" w:sz="4" w:space="0" w:color="auto"/>
            </w:tcBorders>
            <w:shd w:val="clear" w:color="auto" w:fill="auto"/>
            <w:noWrap/>
            <w:vAlign w:val="center"/>
            <w:hideMark/>
          </w:tcPr>
          <w:p w14:paraId="66582CF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-1.45%</w:t>
            </w:r>
          </w:p>
        </w:tc>
        <w:tc>
          <w:tcPr>
            <w:tcW w:w="934" w:type="dxa"/>
            <w:tcBorders>
              <w:top w:val="nil"/>
              <w:left w:val="nil"/>
              <w:bottom w:val="nil"/>
              <w:right w:val="nil"/>
            </w:tcBorders>
            <w:shd w:val="clear" w:color="auto" w:fill="auto"/>
            <w:noWrap/>
            <w:vAlign w:val="center"/>
            <w:hideMark/>
          </w:tcPr>
          <w:p w14:paraId="5FC2AA6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4A0FBF4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r>
      <w:tr w:rsidR="0085636C" w:rsidRPr="0085636C" w14:paraId="739D51EE"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13B09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2069564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041FFD6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-1.47%</w:t>
            </w:r>
          </w:p>
        </w:tc>
        <w:tc>
          <w:tcPr>
            <w:tcW w:w="1144" w:type="dxa"/>
            <w:tcBorders>
              <w:top w:val="single" w:sz="8" w:space="0" w:color="auto"/>
              <w:left w:val="nil"/>
              <w:bottom w:val="nil"/>
              <w:right w:val="single" w:sz="4" w:space="0" w:color="auto"/>
            </w:tcBorders>
            <w:shd w:val="clear" w:color="auto" w:fill="auto"/>
            <w:noWrap/>
            <w:vAlign w:val="center"/>
            <w:hideMark/>
          </w:tcPr>
          <w:p w14:paraId="5A49D5F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-1.41%</w:t>
            </w:r>
          </w:p>
        </w:tc>
        <w:tc>
          <w:tcPr>
            <w:tcW w:w="934" w:type="dxa"/>
            <w:tcBorders>
              <w:top w:val="single" w:sz="8" w:space="0" w:color="auto"/>
              <w:left w:val="nil"/>
              <w:bottom w:val="nil"/>
              <w:right w:val="nil"/>
            </w:tcBorders>
            <w:shd w:val="clear" w:color="auto" w:fill="auto"/>
            <w:noWrap/>
            <w:vAlign w:val="center"/>
            <w:hideMark/>
          </w:tcPr>
          <w:p w14:paraId="5DA2A51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c>
          <w:tcPr>
            <w:tcW w:w="934" w:type="dxa"/>
            <w:tcBorders>
              <w:top w:val="single" w:sz="8" w:space="0" w:color="auto"/>
              <w:left w:val="nil"/>
              <w:bottom w:val="nil"/>
              <w:right w:val="single" w:sz="8" w:space="0" w:color="auto"/>
            </w:tcBorders>
            <w:shd w:val="clear" w:color="auto" w:fill="auto"/>
            <w:noWrap/>
            <w:vAlign w:val="center"/>
            <w:hideMark/>
          </w:tcPr>
          <w:p w14:paraId="43A387C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r>
      <w:tr w:rsidR="0085636C" w:rsidRPr="0085636C" w14:paraId="007113B3" w14:textId="77777777" w:rsidTr="0085636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5D19D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FB502A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2E34A24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-1.30%</w:t>
            </w:r>
          </w:p>
        </w:tc>
        <w:tc>
          <w:tcPr>
            <w:tcW w:w="1144" w:type="dxa"/>
            <w:tcBorders>
              <w:top w:val="single" w:sz="8" w:space="0" w:color="auto"/>
              <w:left w:val="nil"/>
              <w:bottom w:val="nil"/>
              <w:right w:val="single" w:sz="4" w:space="0" w:color="auto"/>
            </w:tcBorders>
            <w:shd w:val="clear" w:color="auto" w:fill="auto"/>
            <w:noWrap/>
            <w:vAlign w:val="center"/>
            <w:hideMark/>
          </w:tcPr>
          <w:p w14:paraId="344177A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c>
          <w:tcPr>
            <w:tcW w:w="934" w:type="dxa"/>
            <w:tcBorders>
              <w:top w:val="single" w:sz="8" w:space="0" w:color="auto"/>
              <w:left w:val="nil"/>
              <w:bottom w:val="nil"/>
              <w:right w:val="nil"/>
            </w:tcBorders>
            <w:shd w:val="clear" w:color="auto" w:fill="auto"/>
            <w:noWrap/>
            <w:vAlign w:val="center"/>
            <w:hideMark/>
          </w:tcPr>
          <w:p w14:paraId="4E98D61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85999E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r>
      <w:tr w:rsidR="0085636C" w:rsidRPr="0085636C" w14:paraId="207FA5D6" w14:textId="77777777" w:rsidTr="0085636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0D6E0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742DEA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-0.60%</w:t>
            </w:r>
          </w:p>
        </w:tc>
        <w:tc>
          <w:tcPr>
            <w:tcW w:w="1144" w:type="dxa"/>
            <w:tcBorders>
              <w:top w:val="nil"/>
              <w:left w:val="nil"/>
              <w:bottom w:val="single" w:sz="8" w:space="0" w:color="auto"/>
              <w:right w:val="nil"/>
            </w:tcBorders>
            <w:shd w:val="clear" w:color="auto" w:fill="auto"/>
            <w:noWrap/>
            <w:vAlign w:val="center"/>
            <w:hideMark/>
          </w:tcPr>
          <w:p w14:paraId="3B63B4E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-0.96%</w:t>
            </w:r>
          </w:p>
        </w:tc>
        <w:tc>
          <w:tcPr>
            <w:tcW w:w="1144" w:type="dxa"/>
            <w:tcBorders>
              <w:top w:val="nil"/>
              <w:left w:val="nil"/>
              <w:bottom w:val="single" w:sz="8" w:space="0" w:color="auto"/>
              <w:right w:val="single" w:sz="4" w:space="0" w:color="auto"/>
            </w:tcBorders>
            <w:shd w:val="clear" w:color="auto" w:fill="auto"/>
            <w:noWrap/>
            <w:vAlign w:val="center"/>
            <w:hideMark/>
          </w:tcPr>
          <w:p w14:paraId="7B1F94A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-0.89%</w:t>
            </w:r>
          </w:p>
        </w:tc>
        <w:tc>
          <w:tcPr>
            <w:tcW w:w="934" w:type="dxa"/>
            <w:tcBorders>
              <w:top w:val="nil"/>
              <w:left w:val="nil"/>
              <w:bottom w:val="single" w:sz="8" w:space="0" w:color="auto"/>
              <w:right w:val="nil"/>
            </w:tcBorders>
            <w:shd w:val="clear" w:color="auto" w:fill="auto"/>
            <w:noWrap/>
            <w:vAlign w:val="center"/>
            <w:hideMark/>
          </w:tcPr>
          <w:p w14:paraId="05968DE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c>
          <w:tcPr>
            <w:tcW w:w="934" w:type="dxa"/>
            <w:tcBorders>
              <w:top w:val="nil"/>
              <w:left w:val="nil"/>
              <w:bottom w:val="single" w:sz="8" w:space="0" w:color="auto"/>
              <w:right w:val="single" w:sz="8" w:space="0" w:color="auto"/>
            </w:tcBorders>
            <w:shd w:val="clear" w:color="auto" w:fill="auto"/>
            <w:noWrap/>
            <w:vAlign w:val="center"/>
            <w:hideMark/>
          </w:tcPr>
          <w:p w14:paraId="7BCDC80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r>
      <w:tr w:rsidR="0085636C" w:rsidRPr="0085636C" w14:paraId="0DCDD695" w14:textId="77777777" w:rsidTr="0085636C">
        <w:trPr>
          <w:trHeight w:val="255"/>
        </w:trPr>
        <w:tc>
          <w:tcPr>
            <w:tcW w:w="1640" w:type="dxa"/>
            <w:tcBorders>
              <w:top w:val="nil"/>
              <w:left w:val="nil"/>
              <w:bottom w:val="nil"/>
              <w:right w:val="nil"/>
            </w:tcBorders>
            <w:shd w:val="clear" w:color="auto" w:fill="auto"/>
            <w:noWrap/>
            <w:vAlign w:val="center"/>
            <w:hideMark/>
          </w:tcPr>
          <w:p w14:paraId="5C09CEC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F4F299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AFBA2F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2A84D4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DA96B5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7786EA0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85636C" w:rsidRPr="0085636C" w14:paraId="22B51DE4" w14:textId="77777777" w:rsidTr="0085636C">
        <w:trPr>
          <w:trHeight w:val="255"/>
        </w:trPr>
        <w:tc>
          <w:tcPr>
            <w:tcW w:w="1640" w:type="dxa"/>
            <w:tcBorders>
              <w:top w:val="nil"/>
              <w:left w:val="nil"/>
              <w:bottom w:val="nil"/>
              <w:right w:val="nil"/>
            </w:tcBorders>
            <w:shd w:val="clear" w:color="auto" w:fill="auto"/>
            <w:noWrap/>
            <w:vAlign w:val="center"/>
            <w:hideMark/>
          </w:tcPr>
          <w:p w14:paraId="2CADCE4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2D00DF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Random Access Main 10</w:t>
            </w:r>
          </w:p>
        </w:tc>
      </w:tr>
      <w:tr w:rsidR="0085636C" w:rsidRPr="0085636C" w14:paraId="500A0AA6" w14:textId="77777777" w:rsidTr="0085636C">
        <w:trPr>
          <w:trHeight w:val="255"/>
        </w:trPr>
        <w:tc>
          <w:tcPr>
            <w:tcW w:w="1640" w:type="dxa"/>
            <w:tcBorders>
              <w:top w:val="nil"/>
              <w:left w:val="nil"/>
              <w:bottom w:val="nil"/>
              <w:right w:val="nil"/>
            </w:tcBorders>
            <w:shd w:val="clear" w:color="auto" w:fill="auto"/>
            <w:noWrap/>
            <w:vAlign w:val="center"/>
            <w:hideMark/>
          </w:tcPr>
          <w:p w14:paraId="1948872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E75960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 VTM-3.0</w:t>
            </w:r>
          </w:p>
        </w:tc>
      </w:tr>
      <w:tr w:rsidR="0085636C" w:rsidRPr="0085636C" w14:paraId="548F8BCF" w14:textId="77777777" w:rsidTr="0085636C">
        <w:trPr>
          <w:trHeight w:val="255"/>
        </w:trPr>
        <w:tc>
          <w:tcPr>
            <w:tcW w:w="1640" w:type="dxa"/>
            <w:tcBorders>
              <w:top w:val="nil"/>
              <w:left w:val="nil"/>
              <w:bottom w:val="nil"/>
              <w:right w:val="nil"/>
            </w:tcBorders>
            <w:shd w:val="clear" w:color="auto" w:fill="auto"/>
            <w:noWrap/>
            <w:vAlign w:val="center"/>
            <w:hideMark/>
          </w:tcPr>
          <w:p w14:paraId="2C47564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7C6933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809F37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CD808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6C7CD2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150C8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DecT</w:t>
            </w:r>
          </w:p>
        </w:tc>
      </w:tr>
      <w:tr w:rsidR="0085636C" w:rsidRPr="0085636C" w14:paraId="08B18B54"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3777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439EB7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0D0AFDA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-0.83%</w:t>
            </w:r>
          </w:p>
        </w:tc>
        <w:tc>
          <w:tcPr>
            <w:tcW w:w="1144" w:type="dxa"/>
            <w:tcBorders>
              <w:top w:val="nil"/>
              <w:left w:val="nil"/>
              <w:bottom w:val="nil"/>
              <w:right w:val="single" w:sz="4" w:space="0" w:color="auto"/>
            </w:tcBorders>
            <w:shd w:val="clear" w:color="auto" w:fill="auto"/>
            <w:noWrap/>
            <w:vAlign w:val="center"/>
            <w:hideMark/>
          </w:tcPr>
          <w:p w14:paraId="79B2168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-0.90%</w:t>
            </w:r>
          </w:p>
        </w:tc>
        <w:tc>
          <w:tcPr>
            <w:tcW w:w="934" w:type="dxa"/>
            <w:tcBorders>
              <w:top w:val="nil"/>
              <w:left w:val="nil"/>
              <w:bottom w:val="nil"/>
              <w:right w:val="nil"/>
            </w:tcBorders>
            <w:shd w:val="clear" w:color="auto" w:fill="auto"/>
            <w:noWrap/>
            <w:vAlign w:val="center"/>
            <w:hideMark/>
          </w:tcPr>
          <w:p w14:paraId="40174CF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8EFF5B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36F08D11"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3ACAF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088469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1708A37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-0.41%</w:t>
            </w:r>
          </w:p>
        </w:tc>
        <w:tc>
          <w:tcPr>
            <w:tcW w:w="1144" w:type="dxa"/>
            <w:tcBorders>
              <w:top w:val="nil"/>
              <w:left w:val="nil"/>
              <w:bottom w:val="nil"/>
              <w:right w:val="single" w:sz="4" w:space="0" w:color="auto"/>
            </w:tcBorders>
            <w:shd w:val="clear" w:color="auto" w:fill="auto"/>
            <w:noWrap/>
            <w:vAlign w:val="center"/>
            <w:hideMark/>
          </w:tcPr>
          <w:p w14:paraId="4173BDD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-0.57%</w:t>
            </w:r>
          </w:p>
        </w:tc>
        <w:tc>
          <w:tcPr>
            <w:tcW w:w="934" w:type="dxa"/>
            <w:tcBorders>
              <w:top w:val="nil"/>
              <w:left w:val="nil"/>
              <w:bottom w:val="nil"/>
              <w:right w:val="nil"/>
            </w:tcBorders>
            <w:shd w:val="clear" w:color="auto" w:fill="auto"/>
            <w:noWrap/>
            <w:vAlign w:val="center"/>
            <w:hideMark/>
          </w:tcPr>
          <w:p w14:paraId="104677A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7A695BB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r>
      <w:tr w:rsidR="0085636C" w:rsidRPr="0085636C" w14:paraId="71A1AA05"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09C5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659B2C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-0.68%</w:t>
            </w:r>
          </w:p>
        </w:tc>
        <w:tc>
          <w:tcPr>
            <w:tcW w:w="1144" w:type="dxa"/>
            <w:tcBorders>
              <w:top w:val="nil"/>
              <w:left w:val="nil"/>
              <w:bottom w:val="nil"/>
              <w:right w:val="nil"/>
            </w:tcBorders>
            <w:shd w:val="clear" w:color="auto" w:fill="auto"/>
            <w:noWrap/>
            <w:vAlign w:val="center"/>
            <w:hideMark/>
          </w:tcPr>
          <w:p w14:paraId="5A2C76F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-0.80%</w:t>
            </w:r>
          </w:p>
        </w:tc>
        <w:tc>
          <w:tcPr>
            <w:tcW w:w="1144" w:type="dxa"/>
            <w:tcBorders>
              <w:top w:val="nil"/>
              <w:left w:val="nil"/>
              <w:bottom w:val="nil"/>
              <w:right w:val="single" w:sz="4" w:space="0" w:color="auto"/>
            </w:tcBorders>
            <w:shd w:val="clear" w:color="auto" w:fill="auto"/>
            <w:noWrap/>
            <w:vAlign w:val="center"/>
            <w:hideMark/>
          </w:tcPr>
          <w:p w14:paraId="76DC2F6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-0.75%</w:t>
            </w:r>
          </w:p>
        </w:tc>
        <w:tc>
          <w:tcPr>
            <w:tcW w:w="934" w:type="dxa"/>
            <w:tcBorders>
              <w:top w:val="nil"/>
              <w:left w:val="nil"/>
              <w:bottom w:val="nil"/>
              <w:right w:val="nil"/>
            </w:tcBorders>
            <w:shd w:val="clear" w:color="auto" w:fill="auto"/>
            <w:noWrap/>
            <w:vAlign w:val="center"/>
            <w:hideMark/>
          </w:tcPr>
          <w:p w14:paraId="781273A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76ECB32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0687E304"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046D5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EE36F4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-0.58%</w:t>
            </w:r>
          </w:p>
        </w:tc>
        <w:tc>
          <w:tcPr>
            <w:tcW w:w="1144" w:type="dxa"/>
            <w:tcBorders>
              <w:top w:val="nil"/>
              <w:left w:val="nil"/>
              <w:bottom w:val="nil"/>
              <w:right w:val="nil"/>
            </w:tcBorders>
            <w:shd w:val="clear" w:color="auto" w:fill="auto"/>
            <w:noWrap/>
            <w:vAlign w:val="center"/>
            <w:hideMark/>
          </w:tcPr>
          <w:p w14:paraId="563009D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1144" w:type="dxa"/>
            <w:tcBorders>
              <w:top w:val="nil"/>
              <w:left w:val="nil"/>
              <w:bottom w:val="nil"/>
              <w:right w:val="single" w:sz="4" w:space="0" w:color="auto"/>
            </w:tcBorders>
            <w:shd w:val="clear" w:color="auto" w:fill="auto"/>
            <w:noWrap/>
            <w:vAlign w:val="center"/>
            <w:hideMark/>
          </w:tcPr>
          <w:p w14:paraId="0BF69FA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-0.57%</w:t>
            </w:r>
          </w:p>
        </w:tc>
        <w:tc>
          <w:tcPr>
            <w:tcW w:w="934" w:type="dxa"/>
            <w:tcBorders>
              <w:top w:val="nil"/>
              <w:left w:val="nil"/>
              <w:bottom w:val="nil"/>
              <w:right w:val="nil"/>
            </w:tcBorders>
            <w:shd w:val="clear" w:color="auto" w:fill="auto"/>
            <w:noWrap/>
            <w:vAlign w:val="center"/>
            <w:hideMark/>
          </w:tcPr>
          <w:p w14:paraId="0F56962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07CAB4D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3F76C9EC"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CB43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3639AE4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DE03BB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E5F34A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5745A8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BC13E0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7EAA6DB8"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D41F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2489BC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-0.63%</w:t>
            </w:r>
          </w:p>
        </w:tc>
        <w:tc>
          <w:tcPr>
            <w:tcW w:w="1144" w:type="dxa"/>
            <w:tcBorders>
              <w:top w:val="single" w:sz="8" w:space="0" w:color="auto"/>
              <w:left w:val="nil"/>
              <w:bottom w:val="nil"/>
              <w:right w:val="nil"/>
            </w:tcBorders>
            <w:shd w:val="clear" w:color="auto" w:fill="auto"/>
            <w:noWrap/>
            <w:vAlign w:val="center"/>
            <w:hideMark/>
          </w:tcPr>
          <w:p w14:paraId="568C6B6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-0.79%</w:t>
            </w:r>
          </w:p>
        </w:tc>
        <w:tc>
          <w:tcPr>
            <w:tcW w:w="1144" w:type="dxa"/>
            <w:tcBorders>
              <w:top w:val="single" w:sz="8" w:space="0" w:color="auto"/>
              <w:left w:val="nil"/>
              <w:bottom w:val="nil"/>
              <w:right w:val="single" w:sz="4" w:space="0" w:color="auto"/>
            </w:tcBorders>
            <w:shd w:val="clear" w:color="auto" w:fill="auto"/>
            <w:noWrap/>
            <w:vAlign w:val="center"/>
            <w:hideMark/>
          </w:tcPr>
          <w:p w14:paraId="6401D11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-0.69%</w:t>
            </w:r>
          </w:p>
        </w:tc>
        <w:tc>
          <w:tcPr>
            <w:tcW w:w="934" w:type="dxa"/>
            <w:tcBorders>
              <w:top w:val="single" w:sz="8" w:space="0" w:color="auto"/>
              <w:left w:val="nil"/>
              <w:bottom w:val="nil"/>
              <w:right w:val="nil"/>
            </w:tcBorders>
            <w:shd w:val="clear" w:color="auto" w:fill="auto"/>
            <w:noWrap/>
            <w:vAlign w:val="center"/>
            <w:hideMark/>
          </w:tcPr>
          <w:p w14:paraId="34BE7A4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A65CE5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150A9E1E"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024E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16D5865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-0.49%</w:t>
            </w:r>
          </w:p>
        </w:tc>
        <w:tc>
          <w:tcPr>
            <w:tcW w:w="1144" w:type="dxa"/>
            <w:tcBorders>
              <w:top w:val="single" w:sz="8" w:space="0" w:color="auto"/>
              <w:left w:val="nil"/>
              <w:bottom w:val="nil"/>
              <w:right w:val="nil"/>
            </w:tcBorders>
            <w:shd w:val="clear" w:color="auto" w:fill="auto"/>
            <w:noWrap/>
            <w:vAlign w:val="center"/>
            <w:hideMark/>
          </w:tcPr>
          <w:p w14:paraId="188EB2C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-1.15%</w:t>
            </w:r>
          </w:p>
        </w:tc>
        <w:tc>
          <w:tcPr>
            <w:tcW w:w="1144" w:type="dxa"/>
            <w:tcBorders>
              <w:top w:val="single" w:sz="8" w:space="0" w:color="auto"/>
              <w:left w:val="nil"/>
              <w:bottom w:val="nil"/>
              <w:right w:val="single" w:sz="4" w:space="0" w:color="auto"/>
            </w:tcBorders>
            <w:shd w:val="clear" w:color="auto" w:fill="auto"/>
            <w:noWrap/>
            <w:vAlign w:val="center"/>
            <w:hideMark/>
          </w:tcPr>
          <w:p w14:paraId="356C947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-0.48%</w:t>
            </w:r>
          </w:p>
        </w:tc>
        <w:tc>
          <w:tcPr>
            <w:tcW w:w="934" w:type="dxa"/>
            <w:tcBorders>
              <w:top w:val="single" w:sz="8" w:space="0" w:color="auto"/>
              <w:left w:val="nil"/>
              <w:bottom w:val="nil"/>
              <w:right w:val="nil"/>
            </w:tcBorders>
            <w:shd w:val="clear" w:color="auto" w:fill="auto"/>
            <w:noWrap/>
            <w:vAlign w:val="center"/>
            <w:hideMark/>
          </w:tcPr>
          <w:p w14:paraId="2187965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99F083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r>
      <w:tr w:rsidR="0085636C" w:rsidRPr="0085636C" w14:paraId="2BF023E8" w14:textId="77777777" w:rsidTr="0085636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60959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3B58115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-0.40%</w:t>
            </w:r>
          </w:p>
        </w:tc>
        <w:tc>
          <w:tcPr>
            <w:tcW w:w="1144" w:type="dxa"/>
            <w:tcBorders>
              <w:top w:val="nil"/>
              <w:left w:val="nil"/>
              <w:bottom w:val="single" w:sz="8" w:space="0" w:color="auto"/>
              <w:right w:val="nil"/>
            </w:tcBorders>
            <w:shd w:val="clear" w:color="auto" w:fill="auto"/>
            <w:noWrap/>
            <w:vAlign w:val="center"/>
            <w:hideMark/>
          </w:tcPr>
          <w:p w14:paraId="3C9DC24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-0.45%</w:t>
            </w:r>
          </w:p>
        </w:tc>
        <w:tc>
          <w:tcPr>
            <w:tcW w:w="1144" w:type="dxa"/>
            <w:tcBorders>
              <w:top w:val="nil"/>
              <w:left w:val="nil"/>
              <w:bottom w:val="single" w:sz="8" w:space="0" w:color="auto"/>
              <w:right w:val="single" w:sz="4" w:space="0" w:color="auto"/>
            </w:tcBorders>
            <w:shd w:val="clear" w:color="auto" w:fill="auto"/>
            <w:noWrap/>
            <w:vAlign w:val="center"/>
            <w:hideMark/>
          </w:tcPr>
          <w:p w14:paraId="0B339DF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-0.47%</w:t>
            </w:r>
          </w:p>
        </w:tc>
        <w:tc>
          <w:tcPr>
            <w:tcW w:w="934" w:type="dxa"/>
            <w:tcBorders>
              <w:top w:val="nil"/>
              <w:left w:val="nil"/>
              <w:bottom w:val="single" w:sz="8" w:space="0" w:color="auto"/>
              <w:right w:val="nil"/>
            </w:tcBorders>
            <w:shd w:val="clear" w:color="auto" w:fill="auto"/>
            <w:noWrap/>
            <w:vAlign w:val="center"/>
            <w:hideMark/>
          </w:tcPr>
          <w:p w14:paraId="5640346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827DA5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205DCC32" w14:textId="77777777" w:rsidTr="0085636C">
        <w:trPr>
          <w:trHeight w:val="255"/>
        </w:trPr>
        <w:tc>
          <w:tcPr>
            <w:tcW w:w="1640" w:type="dxa"/>
            <w:tcBorders>
              <w:top w:val="nil"/>
              <w:left w:val="nil"/>
              <w:bottom w:val="nil"/>
              <w:right w:val="nil"/>
            </w:tcBorders>
            <w:shd w:val="clear" w:color="auto" w:fill="auto"/>
            <w:noWrap/>
            <w:vAlign w:val="center"/>
            <w:hideMark/>
          </w:tcPr>
          <w:p w14:paraId="369E4F2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24E624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41D2DF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E790D1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4F6D85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CD7081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85636C" w:rsidRPr="0085636C" w14:paraId="0C3E7724" w14:textId="77777777" w:rsidTr="0085636C">
        <w:trPr>
          <w:trHeight w:val="255"/>
        </w:trPr>
        <w:tc>
          <w:tcPr>
            <w:tcW w:w="1640" w:type="dxa"/>
            <w:tcBorders>
              <w:top w:val="nil"/>
              <w:left w:val="nil"/>
              <w:bottom w:val="nil"/>
              <w:right w:val="nil"/>
            </w:tcBorders>
            <w:shd w:val="clear" w:color="auto" w:fill="auto"/>
            <w:noWrap/>
            <w:vAlign w:val="center"/>
            <w:hideMark/>
          </w:tcPr>
          <w:p w14:paraId="496F675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1DC51E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 xml:space="preserve">Low delay B Main10 </w:t>
            </w:r>
          </w:p>
        </w:tc>
      </w:tr>
      <w:tr w:rsidR="0085636C" w:rsidRPr="0085636C" w14:paraId="00E6EABF" w14:textId="77777777" w:rsidTr="0085636C">
        <w:trPr>
          <w:trHeight w:val="255"/>
        </w:trPr>
        <w:tc>
          <w:tcPr>
            <w:tcW w:w="1640" w:type="dxa"/>
            <w:tcBorders>
              <w:top w:val="nil"/>
              <w:left w:val="nil"/>
              <w:bottom w:val="nil"/>
              <w:right w:val="nil"/>
            </w:tcBorders>
            <w:shd w:val="clear" w:color="auto" w:fill="auto"/>
            <w:noWrap/>
            <w:vAlign w:val="center"/>
            <w:hideMark/>
          </w:tcPr>
          <w:p w14:paraId="536D555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703D2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 VTM-3.0</w:t>
            </w:r>
          </w:p>
        </w:tc>
      </w:tr>
      <w:tr w:rsidR="0085636C" w:rsidRPr="0085636C" w14:paraId="067253E2" w14:textId="77777777" w:rsidTr="0085636C">
        <w:trPr>
          <w:trHeight w:val="255"/>
        </w:trPr>
        <w:tc>
          <w:tcPr>
            <w:tcW w:w="1640" w:type="dxa"/>
            <w:tcBorders>
              <w:top w:val="nil"/>
              <w:left w:val="nil"/>
              <w:bottom w:val="nil"/>
              <w:right w:val="nil"/>
            </w:tcBorders>
            <w:shd w:val="clear" w:color="auto" w:fill="auto"/>
            <w:noWrap/>
            <w:vAlign w:val="center"/>
            <w:hideMark/>
          </w:tcPr>
          <w:p w14:paraId="35C8523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107D87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508E8B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1D3610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53E597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3FB9AE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DecT</w:t>
            </w:r>
          </w:p>
        </w:tc>
      </w:tr>
      <w:tr w:rsidR="0085636C" w:rsidRPr="0085636C" w14:paraId="0BB55225"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08AEE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72B081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8E3614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616EC3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8706ED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C581F4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3E348184"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D1D7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5FF8D9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7E8626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914D7B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FA5A6A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0F766E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01D25931"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59829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7F49CD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6E3111C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-0.20%</w:t>
            </w:r>
          </w:p>
        </w:tc>
        <w:tc>
          <w:tcPr>
            <w:tcW w:w="1144" w:type="dxa"/>
            <w:tcBorders>
              <w:top w:val="nil"/>
              <w:left w:val="nil"/>
              <w:bottom w:val="nil"/>
              <w:right w:val="single" w:sz="4" w:space="0" w:color="auto"/>
            </w:tcBorders>
            <w:shd w:val="clear" w:color="auto" w:fill="auto"/>
            <w:noWrap/>
            <w:vAlign w:val="center"/>
            <w:hideMark/>
          </w:tcPr>
          <w:p w14:paraId="6B8327C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0.33%</w:t>
            </w:r>
          </w:p>
        </w:tc>
        <w:tc>
          <w:tcPr>
            <w:tcW w:w="934" w:type="dxa"/>
            <w:tcBorders>
              <w:top w:val="nil"/>
              <w:left w:val="nil"/>
              <w:bottom w:val="nil"/>
              <w:right w:val="nil"/>
            </w:tcBorders>
            <w:shd w:val="clear" w:color="auto" w:fill="auto"/>
            <w:noWrap/>
            <w:vAlign w:val="center"/>
            <w:hideMark/>
          </w:tcPr>
          <w:p w14:paraId="2199D12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4F90F7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r>
      <w:tr w:rsidR="0085636C" w:rsidRPr="0085636C" w14:paraId="751EADB1"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B458E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AC4A22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348D1D6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-0.58%</w:t>
            </w:r>
          </w:p>
        </w:tc>
        <w:tc>
          <w:tcPr>
            <w:tcW w:w="1144" w:type="dxa"/>
            <w:tcBorders>
              <w:top w:val="nil"/>
              <w:left w:val="nil"/>
              <w:bottom w:val="nil"/>
              <w:right w:val="single" w:sz="4" w:space="0" w:color="auto"/>
            </w:tcBorders>
            <w:shd w:val="clear" w:color="auto" w:fill="auto"/>
            <w:noWrap/>
            <w:vAlign w:val="center"/>
            <w:hideMark/>
          </w:tcPr>
          <w:p w14:paraId="24AE394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-0.11%</w:t>
            </w:r>
          </w:p>
        </w:tc>
        <w:tc>
          <w:tcPr>
            <w:tcW w:w="934" w:type="dxa"/>
            <w:tcBorders>
              <w:top w:val="nil"/>
              <w:left w:val="nil"/>
              <w:bottom w:val="nil"/>
              <w:right w:val="nil"/>
            </w:tcBorders>
            <w:shd w:val="clear" w:color="auto" w:fill="auto"/>
            <w:noWrap/>
            <w:vAlign w:val="center"/>
            <w:hideMark/>
          </w:tcPr>
          <w:p w14:paraId="4AD86DD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6BFA1C5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r>
      <w:tr w:rsidR="0085636C" w:rsidRPr="0085636C" w14:paraId="240E89B0"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FA490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0D0506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52A98ED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-0.06%</w:t>
            </w:r>
          </w:p>
        </w:tc>
        <w:tc>
          <w:tcPr>
            <w:tcW w:w="1144" w:type="dxa"/>
            <w:tcBorders>
              <w:top w:val="nil"/>
              <w:left w:val="nil"/>
              <w:bottom w:val="nil"/>
              <w:right w:val="single" w:sz="4" w:space="0" w:color="auto"/>
            </w:tcBorders>
            <w:shd w:val="clear" w:color="auto" w:fill="auto"/>
            <w:noWrap/>
            <w:vAlign w:val="center"/>
            <w:hideMark/>
          </w:tcPr>
          <w:p w14:paraId="4DD94E2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-0.09%</w:t>
            </w:r>
          </w:p>
        </w:tc>
        <w:tc>
          <w:tcPr>
            <w:tcW w:w="934" w:type="dxa"/>
            <w:tcBorders>
              <w:top w:val="nil"/>
              <w:left w:val="nil"/>
              <w:bottom w:val="nil"/>
              <w:right w:val="nil"/>
            </w:tcBorders>
            <w:shd w:val="clear" w:color="auto" w:fill="auto"/>
            <w:noWrap/>
            <w:vAlign w:val="center"/>
            <w:hideMark/>
          </w:tcPr>
          <w:p w14:paraId="249926F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2279571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101%</w:t>
            </w:r>
          </w:p>
        </w:tc>
      </w:tr>
      <w:tr w:rsidR="0085636C" w:rsidRPr="0085636C" w14:paraId="18D13E90"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C4DC3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741C59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-0.68%</w:t>
            </w:r>
          </w:p>
        </w:tc>
        <w:tc>
          <w:tcPr>
            <w:tcW w:w="1144" w:type="dxa"/>
            <w:tcBorders>
              <w:top w:val="single" w:sz="8" w:space="0" w:color="auto"/>
              <w:left w:val="nil"/>
              <w:bottom w:val="nil"/>
              <w:right w:val="nil"/>
            </w:tcBorders>
            <w:shd w:val="clear" w:color="auto" w:fill="auto"/>
            <w:noWrap/>
            <w:vAlign w:val="center"/>
            <w:hideMark/>
          </w:tcPr>
          <w:p w14:paraId="0145D28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6EAA400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0.08%</w:t>
            </w:r>
          </w:p>
        </w:tc>
        <w:tc>
          <w:tcPr>
            <w:tcW w:w="934" w:type="dxa"/>
            <w:tcBorders>
              <w:top w:val="single" w:sz="8" w:space="0" w:color="auto"/>
              <w:left w:val="nil"/>
              <w:bottom w:val="nil"/>
              <w:right w:val="nil"/>
            </w:tcBorders>
            <w:shd w:val="clear" w:color="auto" w:fill="auto"/>
            <w:noWrap/>
            <w:vAlign w:val="center"/>
            <w:hideMark/>
          </w:tcPr>
          <w:p w14:paraId="14668B0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CF186E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6E03B9DD" w14:textId="77777777" w:rsidTr="0085636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E59CA5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5B4560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-0.59%</w:t>
            </w:r>
          </w:p>
        </w:tc>
        <w:tc>
          <w:tcPr>
            <w:tcW w:w="1144" w:type="dxa"/>
            <w:tcBorders>
              <w:top w:val="single" w:sz="8" w:space="0" w:color="auto"/>
              <w:left w:val="nil"/>
              <w:bottom w:val="nil"/>
              <w:right w:val="nil"/>
            </w:tcBorders>
            <w:shd w:val="clear" w:color="auto" w:fill="auto"/>
            <w:noWrap/>
            <w:vAlign w:val="center"/>
            <w:hideMark/>
          </w:tcPr>
          <w:p w14:paraId="32543B8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647BA73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0.23%</w:t>
            </w:r>
          </w:p>
        </w:tc>
        <w:tc>
          <w:tcPr>
            <w:tcW w:w="934" w:type="dxa"/>
            <w:tcBorders>
              <w:top w:val="single" w:sz="8" w:space="0" w:color="auto"/>
              <w:left w:val="nil"/>
              <w:bottom w:val="nil"/>
              <w:right w:val="nil"/>
            </w:tcBorders>
            <w:shd w:val="clear" w:color="auto" w:fill="auto"/>
            <w:noWrap/>
            <w:vAlign w:val="center"/>
            <w:hideMark/>
          </w:tcPr>
          <w:p w14:paraId="76CAE3A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08BCB5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r>
      <w:tr w:rsidR="0085636C" w:rsidRPr="0085636C" w14:paraId="42C723AA" w14:textId="77777777" w:rsidTr="0085636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FE528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AB055E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-0.22%</w:t>
            </w:r>
          </w:p>
        </w:tc>
        <w:tc>
          <w:tcPr>
            <w:tcW w:w="1144" w:type="dxa"/>
            <w:tcBorders>
              <w:top w:val="nil"/>
              <w:left w:val="nil"/>
              <w:bottom w:val="single" w:sz="8" w:space="0" w:color="auto"/>
              <w:right w:val="nil"/>
            </w:tcBorders>
            <w:shd w:val="clear" w:color="auto" w:fill="auto"/>
            <w:noWrap/>
            <w:vAlign w:val="center"/>
            <w:hideMark/>
          </w:tcPr>
          <w:p w14:paraId="59DCC22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-0.46%</w:t>
            </w:r>
          </w:p>
        </w:tc>
        <w:tc>
          <w:tcPr>
            <w:tcW w:w="1144" w:type="dxa"/>
            <w:tcBorders>
              <w:top w:val="nil"/>
              <w:left w:val="nil"/>
              <w:bottom w:val="single" w:sz="8" w:space="0" w:color="auto"/>
              <w:right w:val="single" w:sz="4" w:space="0" w:color="auto"/>
            </w:tcBorders>
            <w:shd w:val="clear" w:color="auto" w:fill="auto"/>
            <w:noWrap/>
            <w:vAlign w:val="center"/>
            <w:hideMark/>
          </w:tcPr>
          <w:p w14:paraId="0512465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0.01%</w:t>
            </w:r>
          </w:p>
        </w:tc>
        <w:tc>
          <w:tcPr>
            <w:tcW w:w="934" w:type="dxa"/>
            <w:tcBorders>
              <w:top w:val="nil"/>
              <w:left w:val="nil"/>
              <w:bottom w:val="single" w:sz="8" w:space="0" w:color="auto"/>
              <w:right w:val="nil"/>
            </w:tcBorders>
            <w:shd w:val="clear" w:color="auto" w:fill="auto"/>
            <w:noWrap/>
            <w:vAlign w:val="center"/>
            <w:hideMark/>
          </w:tcPr>
          <w:p w14:paraId="2921331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9B2287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55ABFB89" w14:textId="77777777" w:rsidTr="0085636C">
        <w:trPr>
          <w:trHeight w:val="255"/>
        </w:trPr>
        <w:tc>
          <w:tcPr>
            <w:tcW w:w="1640" w:type="dxa"/>
            <w:tcBorders>
              <w:top w:val="nil"/>
              <w:left w:val="nil"/>
              <w:bottom w:val="nil"/>
              <w:right w:val="nil"/>
            </w:tcBorders>
            <w:shd w:val="clear" w:color="auto" w:fill="auto"/>
            <w:noWrap/>
            <w:vAlign w:val="center"/>
            <w:hideMark/>
          </w:tcPr>
          <w:p w14:paraId="6CB000B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717F25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CB83A9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2AC5D9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98E4BA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2FA416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85636C" w:rsidRPr="0085636C" w14:paraId="5AEDBCC5" w14:textId="77777777" w:rsidTr="0085636C">
        <w:trPr>
          <w:trHeight w:val="255"/>
        </w:trPr>
        <w:tc>
          <w:tcPr>
            <w:tcW w:w="1640" w:type="dxa"/>
            <w:tcBorders>
              <w:top w:val="nil"/>
              <w:left w:val="nil"/>
              <w:bottom w:val="nil"/>
              <w:right w:val="nil"/>
            </w:tcBorders>
            <w:shd w:val="clear" w:color="auto" w:fill="auto"/>
            <w:noWrap/>
            <w:vAlign w:val="center"/>
            <w:hideMark/>
          </w:tcPr>
          <w:p w14:paraId="41DD9EE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E26A0A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 xml:space="preserve">Low delay P Main10 </w:t>
            </w:r>
          </w:p>
        </w:tc>
      </w:tr>
      <w:tr w:rsidR="0085636C" w:rsidRPr="0085636C" w14:paraId="592A00E1" w14:textId="77777777" w:rsidTr="0085636C">
        <w:trPr>
          <w:trHeight w:val="255"/>
        </w:trPr>
        <w:tc>
          <w:tcPr>
            <w:tcW w:w="1640" w:type="dxa"/>
            <w:tcBorders>
              <w:top w:val="nil"/>
              <w:left w:val="nil"/>
              <w:bottom w:val="nil"/>
              <w:right w:val="nil"/>
            </w:tcBorders>
            <w:shd w:val="clear" w:color="auto" w:fill="auto"/>
            <w:noWrap/>
            <w:vAlign w:val="center"/>
            <w:hideMark/>
          </w:tcPr>
          <w:p w14:paraId="6D6FC1E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36DDFA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 VTM-3.0</w:t>
            </w:r>
          </w:p>
        </w:tc>
      </w:tr>
      <w:tr w:rsidR="0085636C" w:rsidRPr="0085636C" w14:paraId="15AA7F15" w14:textId="77777777" w:rsidTr="0085636C">
        <w:trPr>
          <w:trHeight w:val="255"/>
        </w:trPr>
        <w:tc>
          <w:tcPr>
            <w:tcW w:w="1640" w:type="dxa"/>
            <w:tcBorders>
              <w:top w:val="nil"/>
              <w:left w:val="nil"/>
              <w:bottom w:val="nil"/>
              <w:right w:val="nil"/>
            </w:tcBorders>
            <w:shd w:val="clear" w:color="auto" w:fill="auto"/>
            <w:noWrap/>
            <w:vAlign w:val="center"/>
            <w:hideMark/>
          </w:tcPr>
          <w:p w14:paraId="3B70914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8822CF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503768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0E672A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3CA570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47A5F6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DecT</w:t>
            </w:r>
          </w:p>
        </w:tc>
      </w:tr>
      <w:tr w:rsidR="0085636C" w:rsidRPr="0085636C" w14:paraId="064A9E62"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DA16E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1AE7B2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DB881E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3A5D68C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C8A0BB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6F0286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21A10E0D"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AADA7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08BB7E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B1C285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24537D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47C654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346791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3AE3222A"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4CB4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F16883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7E741BF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0.31%</w:t>
            </w:r>
          </w:p>
        </w:tc>
        <w:tc>
          <w:tcPr>
            <w:tcW w:w="1144" w:type="dxa"/>
            <w:tcBorders>
              <w:top w:val="nil"/>
              <w:left w:val="nil"/>
              <w:bottom w:val="nil"/>
              <w:right w:val="single" w:sz="4" w:space="0" w:color="auto"/>
            </w:tcBorders>
            <w:shd w:val="clear" w:color="auto" w:fill="auto"/>
            <w:noWrap/>
            <w:vAlign w:val="center"/>
            <w:hideMark/>
          </w:tcPr>
          <w:p w14:paraId="4760B95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0.65%</w:t>
            </w:r>
          </w:p>
        </w:tc>
        <w:tc>
          <w:tcPr>
            <w:tcW w:w="934" w:type="dxa"/>
            <w:tcBorders>
              <w:top w:val="nil"/>
              <w:left w:val="nil"/>
              <w:bottom w:val="nil"/>
              <w:right w:val="nil"/>
            </w:tcBorders>
            <w:shd w:val="clear" w:color="auto" w:fill="auto"/>
            <w:noWrap/>
            <w:vAlign w:val="center"/>
            <w:hideMark/>
          </w:tcPr>
          <w:p w14:paraId="64B3929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580B0C4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45FAE342"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A2705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0BC6D3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27B7500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-0.60%</w:t>
            </w:r>
          </w:p>
        </w:tc>
        <w:tc>
          <w:tcPr>
            <w:tcW w:w="1144" w:type="dxa"/>
            <w:tcBorders>
              <w:top w:val="nil"/>
              <w:left w:val="nil"/>
              <w:bottom w:val="nil"/>
              <w:right w:val="single" w:sz="4" w:space="0" w:color="auto"/>
            </w:tcBorders>
            <w:shd w:val="clear" w:color="auto" w:fill="auto"/>
            <w:noWrap/>
            <w:vAlign w:val="center"/>
            <w:hideMark/>
          </w:tcPr>
          <w:p w14:paraId="3E86872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-0.22%</w:t>
            </w:r>
          </w:p>
        </w:tc>
        <w:tc>
          <w:tcPr>
            <w:tcW w:w="934" w:type="dxa"/>
            <w:tcBorders>
              <w:top w:val="nil"/>
              <w:left w:val="nil"/>
              <w:bottom w:val="nil"/>
              <w:right w:val="nil"/>
            </w:tcBorders>
            <w:shd w:val="clear" w:color="auto" w:fill="auto"/>
            <w:noWrap/>
            <w:vAlign w:val="center"/>
            <w:hideMark/>
          </w:tcPr>
          <w:p w14:paraId="49FB656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C6E7E9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r>
      <w:tr w:rsidR="0085636C" w:rsidRPr="0085636C" w14:paraId="5A2816E5"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ED3F9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CADF4F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-0.77%</w:t>
            </w:r>
          </w:p>
        </w:tc>
        <w:tc>
          <w:tcPr>
            <w:tcW w:w="1144" w:type="dxa"/>
            <w:tcBorders>
              <w:top w:val="nil"/>
              <w:left w:val="nil"/>
              <w:bottom w:val="nil"/>
              <w:right w:val="nil"/>
            </w:tcBorders>
            <w:shd w:val="clear" w:color="auto" w:fill="auto"/>
            <w:noWrap/>
            <w:vAlign w:val="center"/>
            <w:hideMark/>
          </w:tcPr>
          <w:p w14:paraId="189BE23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0.07%</w:t>
            </w:r>
          </w:p>
        </w:tc>
        <w:tc>
          <w:tcPr>
            <w:tcW w:w="1144" w:type="dxa"/>
            <w:tcBorders>
              <w:top w:val="nil"/>
              <w:left w:val="nil"/>
              <w:bottom w:val="nil"/>
              <w:right w:val="single" w:sz="4" w:space="0" w:color="auto"/>
            </w:tcBorders>
            <w:shd w:val="clear" w:color="auto" w:fill="auto"/>
            <w:noWrap/>
            <w:vAlign w:val="center"/>
            <w:hideMark/>
          </w:tcPr>
          <w:p w14:paraId="2F42A8E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-0.53%</w:t>
            </w:r>
          </w:p>
        </w:tc>
        <w:tc>
          <w:tcPr>
            <w:tcW w:w="934" w:type="dxa"/>
            <w:tcBorders>
              <w:top w:val="nil"/>
              <w:left w:val="nil"/>
              <w:bottom w:val="nil"/>
              <w:right w:val="nil"/>
            </w:tcBorders>
            <w:shd w:val="clear" w:color="auto" w:fill="auto"/>
            <w:noWrap/>
            <w:vAlign w:val="center"/>
            <w:hideMark/>
          </w:tcPr>
          <w:p w14:paraId="2B55A97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1052F90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187B86CE"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03467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4BB396C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-0.67%</w:t>
            </w:r>
          </w:p>
        </w:tc>
        <w:tc>
          <w:tcPr>
            <w:tcW w:w="1144" w:type="dxa"/>
            <w:tcBorders>
              <w:top w:val="single" w:sz="8" w:space="0" w:color="auto"/>
              <w:left w:val="nil"/>
              <w:bottom w:val="nil"/>
              <w:right w:val="nil"/>
            </w:tcBorders>
            <w:shd w:val="clear" w:color="auto" w:fill="auto"/>
            <w:noWrap/>
            <w:vAlign w:val="center"/>
            <w:hideMark/>
          </w:tcPr>
          <w:p w14:paraId="43AB3B3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B0A687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0.06%</w:t>
            </w:r>
          </w:p>
        </w:tc>
        <w:tc>
          <w:tcPr>
            <w:tcW w:w="934" w:type="dxa"/>
            <w:tcBorders>
              <w:top w:val="single" w:sz="8" w:space="0" w:color="auto"/>
              <w:left w:val="nil"/>
              <w:bottom w:val="nil"/>
              <w:right w:val="nil"/>
            </w:tcBorders>
            <w:shd w:val="clear" w:color="auto" w:fill="auto"/>
            <w:noWrap/>
            <w:vAlign w:val="center"/>
            <w:hideMark/>
          </w:tcPr>
          <w:p w14:paraId="7955A63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5D787A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1A7BC46C" w14:textId="77777777" w:rsidTr="0085636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EF59B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A5182E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-0.51%</w:t>
            </w:r>
          </w:p>
        </w:tc>
        <w:tc>
          <w:tcPr>
            <w:tcW w:w="1144" w:type="dxa"/>
            <w:tcBorders>
              <w:top w:val="single" w:sz="8" w:space="0" w:color="auto"/>
              <w:left w:val="nil"/>
              <w:bottom w:val="nil"/>
              <w:right w:val="nil"/>
            </w:tcBorders>
            <w:shd w:val="clear" w:color="auto" w:fill="auto"/>
            <w:noWrap/>
            <w:vAlign w:val="center"/>
            <w:hideMark/>
          </w:tcPr>
          <w:p w14:paraId="041754A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0E1631E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-0.66%</w:t>
            </w:r>
          </w:p>
        </w:tc>
        <w:tc>
          <w:tcPr>
            <w:tcW w:w="934" w:type="dxa"/>
            <w:tcBorders>
              <w:top w:val="single" w:sz="8" w:space="0" w:color="auto"/>
              <w:left w:val="nil"/>
              <w:bottom w:val="nil"/>
              <w:right w:val="nil"/>
            </w:tcBorders>
            <w:shd w:val="clear" w:color="auto" w:fill="auto"/>
            <w:noWrap/>
            <w:vAlign w:val="center"/>
            <w:hideMark/>
          </w:tcPr>
          <w:p w14:paraId="0485321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4DFD85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5B1314E5" w14:textId="77777777" w:rsidTr="0085636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2B20E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69A043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-0.28%</w:t>
            </w:r>
          </w:p>
        </w:tc>
        <w:tc>
          <w:tcPr>
            <w:tcW w:w="1144" w:type="dxa"/>
            <w:tcBorders>
              <w:top w:val="nil"/>
              <w:left w:val="nil"/>
              <w:bottom w:val="single" w:sz="8" w:space="0" w:color="auto"/>
              <w:right w:val="nil"/>
            </w:tcBorders>
            <w:shd w:val="clear" w:color="auto" w:fill="auto"/>
            <w:noWrap/>
            <w:vAlign w:val="center"/>
            <w:hideMark/>
          </w:tcPr>
          <w:p w14:paraId="7DA000E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-0.51%</w:t>
            </w:r>
          </w:p>
        </w:tc>
        <w:tc>
          <w:tcPr>
            <w:tcW w:w="1144" w:type="dxa"/>
            <w:tcBorders>
              <w:top w:val="nil"/>
              <w:left w:val="nil"/>
              <w:bottom w:val="single" w:sz="8" w:space="0" w:color="auto"/>
              <w:right w:val="single" w:sz="4" w:space="0" w:color="auto"/>
            </w:tcBorders>
            <w:shd w:val="clear" w:color="auto" w:fill="auto"/>
            <w:noWrap/>
            <w:vAlign w:val="center"/>
            <w:hideMark/>
          </w:tcPr>
          <w:p w14:paraId="7E4F78B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-0.41%</w:t>
            </w:r>
          </w:p>
        </w:tc>
        <w:tc>
          <w:tcPr>
            <w:tcW w:w="934" w:type="dxa"/>
            <w:tcBorders>
              <w:top w:val="nil"/>
              <w:left w:val="nil"/>
              <w:bottom w:val="single" w:sz="8" w:space="0" w:color="auto"/>
              <w:right w:val="nil"/>
            </w:tcBorders>
            <w:shd w:val="clear" w:color="auto" w:fill="auto"/>
            <w:noWrap/>
            <w:vAlign w:val="center"/>
            <w:hideMark/>
          </w:tcPr>
          <w:p w14:paraId="49D77D7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6AF52ED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bl>
    <w:p w14:paraId="344C2709" w14:textId="77777777" w:rsidR="00085B74" w:rsidRPr="00384F9F" w:rsidRDefault="00085B74" w:rsidP="00384F9F"/>
    <w:p w14:paraId="49A0F4A6" w14:textId="77E5CB1E" w:rsidR="006F713C" w:rsidRDefault="00555D39" w:rsidP="00555D39">
      <w:pPr>
        <w:pStyle w:val="Heading2"/>
      </w:pPr>
      <w:r>
        <w:t>5.1.6</w:t>
      </w:r>
      <w:r w:rsidR="00F462AE">
        <w:t xml:space="preserve">: </w:t>
      </w:r>
      <w:r w:rsidR="005F3E7C">
        <w:t>log</w:t>
      </w:r>
      <w:r w:rsidR="0085323C">
        <w:t xml:space="preserve"> state, </w:t>
      </w:r>
      <w:r w:rsidR="00F462AE">
        <w:t>dual estimator, variable window size</w:t>
      </w:r>
    </w:p>
    <w:p w14:paraId="13530B35" w14:textId="31EE7322" w:rsidR="007067A6" w:rsidRDefault="007067A6" w:rsidP="007067A6">
      <w:r>
        <w:t>There are two versions of this engine. The first uses an 8+12 bit representation and the second a 10+14 bit representation.</w:t>
      </w:r>
    </w:p>
    <w:p w14:paraId="73E1A11B" w14:textId="77777777" w:rsidR="007067A6" w:rsidRDefault="007067A6" w:rsidP="007067A6"/>
    <w:p w14:paraId="23C3AF9A" w14:textId="67942F57" w:rsidR="007067A6" w:rsidRDefault="007067A6" w:rsidP="007067A6">
      <w:r>
        <w:t>8+12 bits:</w:t>
      </w:r>
    </w:p>
    <w:p w14:paraId="5237A6E5" w14:textId="77777777" w:rsidR="00783537" w:rsidRDefault="00783537" w:rsidP="00783537">
      <w:r>
        <w:t>Features may be summarized as follows:</w:t>
      </w:r>
    </w:p>
    <w:tbl>
      <w:tblPr>
        <w:tblStyle w:val="TableGrid"/>
        <w:tblW w:w="0" w:type="auto"/>
        <w:tblLook w:val="04A0" w:firstRow="1" w:lastRow="0" w:firstColumn="1" w:lastColumn="0" w:noHBand="0" w:noVBand="1"/>
      </w:tblPr>
      <w:tblGrid>
        <w:gridCol w:w="2518"/>
        <w:gridCol w:w="7058"/>
      </w:tblGrid>
      <w:tr w:rsidR="00783537" w14:paraId="4FF8C6A7" w14:textId="77777777" w:rsidTr="00C87F12">
        <w:tc>
          <w:tcPr>
            <w:tcW w:w="2518" w:type="dxa"/>
          </w:tcPr>
          <w:p w14:paraId="3C0A71D6" w14:textId="77777777" w:rsidR="00783537" w:rsidRDefault="00783537" w:rsidP="00C87F12">
            <w:r>
              <w:t>State representation</w:t>
            </w:r>
          </w:p>
        </w:tc>
        <w:tc>
          <w:tcPr>
            <w:tcW w:w="7058" w:type="dxa"/>
          </w:tcPr>
          <w:p w14:paraId="77BE05FE" w14:textId="60EF7E8D" w:rsidR="00783537" w:rsidRDefault="00783537" w:rsidP="00C87F12">
            <w:r>
              <w:t xml:space="preserve">8 + 12 bit </w:t>
            </w:r>
            <w:r w:rsidR="00C747A8">
              <w:t>logarithmic</w:t>
            </w:r>
          </w:p>
        </w:tc>
      </w:tr>
      <w:tr w:rsidR="00783537" w14:paraId="374D3449" w14:textId="77777777" w:rsidTr="00C87F12">
        <w:tc>
          <w:tcPr>
            <w:tcW w:w="2518" w:type="dxa"/>
          </w:tcPr>
          <w:p w14:paraId="15E9C55E" w14:textId="77777777" w:rsidR="00783537" w:rsidRDefault="00783537" w:rsidP="00C87F12">
            <w:r>
              <w:t>rLPS computation</w:t>
            </w:r>
          </w:p>
        </w:tc>
        <w:tc>
          <w:tcPr>
            <w:tcW w:w="7058" w:type="dxa"/>
          </w:tcPr>
          <w:p w14:paraId="444572AD" w14:textId="77777777" w:rsidR="00783537" w:rsidRDefault="00783537" w:rsidP="00C87F12">
            <w:r>
              <w:t>32x8x8 bit table</w:t>
            </w:r>
          </w:p>
        </w:tc>
      </w:tr>
      <w:tr w:rsidR="00783537" w14:paraId="3817B8C5" w14:textId="77777777" w:rsidTr="00C87F12">
        <w:tc>
          <w:tcPr>
            <w:tcW w:w="2518" w:type="dxa"/>
          </w:tcPr>
          <w:p w14:paraId="27DB9B67" w14:textId="77777777" w:rsidR="00783537" w:rsidRDefault="00783537" w:rsidP="00C87F12">
            <w:r>
              <w:t>Initialization</w:t>
            </w:r>
          </w:p>
        </w:tc>
        <w:tc>
          <w:tcPr>
            <w:tcW w:w="7058" w:type="dxa"/>
          </w:tcPr>
          <w:p w14:paraId="2EE591D1" w14:textId="77777777" w:rsidR="00783537" w:rsidRDefault="00783537" w:rsidP="00C87F12">
            <w:r>
              <w:t>128x16 bit to map HEVC-like state to linear representation, retrained init values</w:t>
            </w:r>
          </w:p>
        </w:tc>
      </w:tr>
      <w:tr w:rsidR="00783537" w14:paraId="693FD0D9" w14:textId="77777777" w:rsidTr="00C87F12">
        <w:tc>
          <w:tcPr>
            <w:tcW w:w="2518" w:type="dxa"/>
          </w:tcPr>
          <w:p w14:paraId="0118401A" w14:textId="77777777" w:rsidR="00783537" w:rsidRDefault="00783537" w:rsidP="00C87F12">
            <w:r>
              <w:t>Rate estimation</w:t>
            </w:r>
          </w:p>
        </w:tc>
        <w:tc>
          <w:tcPr>
            <w:tcW w:w="7058" w:type="dxa"/>
          </w:tcPr>
          <w:p w14:paraId="1A5FD374" w14:textId="77777777" w:rsidR="00783537" w:rsidRDefault="00783537" w:rsidP="00C87F12">
            <w:r>
              <w:t>1024x2x18 bit table</w:t>
            </w:r>
          </w:p>
        </w:tc>
      </w:tr>
      <w:tr w:rsidR="00783537" w14:paraId="27B4FFB7" w14:textId="77777777" w:rsidTr="00C87F12">
        <w:tc>
          <w:tcPr>
            <w:tcW w:w="2518" w:type="dxa"/>
          </w:tcPr>
          <w:p w14:paraId="503BF3A7" w14:textId="77777777" w:rsidR="00783537" w:rsidRDefault="00783537" w:rsidP="00C87F12">
            <w:r>
              <w:t>Window size</w:t>
            </w:r>
          </w:p>
        </w:tc>
        <w:tc>
          <w:tcPr>
            <w:tcW w:w="7058" w:type="dxa"/>
          </w:tcPr>
          <w:p w14:paraId="26FF3585" w14:textId="5189EC4A" w:rsidR="00783537" w:rsidRDefault="00783537" w:rsidP="00C87F12">
            <w:r>
              <w:t>Variable</w:t>
            </w:r>
          </w:p>
        </w:tc>
      </w:tr>
      <w:tr w:rsidR="00783537" w14:paraId="58462FD5" w14:textId="77777777" w:rsidTr="00C87F12">
        <w:tc>
          <w:tcPr>
            <w:tcW w:w="2518" w:type="dxa"/>
          </w:tcPr>
          <w:p w14:paraId="65C2E57F" w14:textId="77777777" w:rsidR="00783537" w:rsidRDefault="00783537" w:rsidP="00C87F12">
            <w:r>
              <w:t>Other</w:t>
            </w:r>
          </w:p>
        </w:tc>
        <w:tc>
          <w:tcPr>
            <w:tcW w:w="7058" w:type="dxa"/>
          </w:tcPr>
          <w:p w14:paraId="00EB2710" w14:textId="77777777" w:rsidR="00783537" w:rsidRDefault="00783537" w:rsidP="00C87F12">
            <w:r>
              <w:t>rMPS &gt;= 128 is guaranteed</w:t>
            </w:r>
          </w:p>
        </w:tc>
      </w:tr>
    </w:tbl>
    <w:p w14:paraId="25346F07" w14:textId="77777777" w:rsidR="007067A6" w:rsidRDefault="007067A6" w:rsidP="007067A6"/>
    <w:tbl>
      <w:tblPr>
        <w:tblW w:w="6940" w:type="dxa"/>
        <w:tblInd w:w="93" w:type="dxa"/>
        <w:tblLook w:val="04A0" w:firstRow="1" w:lastRow="0" w:firstColumn="1" w:lastColumn="0" w:noHBand="0" w:noVBand="1"/>
      </w:tblPr>
      <w:tblGrid>
        <w:gridCol w:w="1640"/>
        <w:gridCol w:w="1144"/>
        <w:gridCol w:w="1144"/>
        <w:gridCol w:w="1144"/>
        <w:gridCol w:w="934"/>
        <w:gridCol w:w="934"/>
      </w:tblGrid>
      <w:tr w:rsidR="00E84E33" w:rsidRPr="00E84E33" w14:paraId="0034A3E8" w14:textId="77777777" w:rsidTr="00E84E33">
        <w:trPr>
          <w:trHeight w:val="255"/>
        </w:trPr>
        <w:tc>
          <w:tcPr>
            <w:tcW w:w="1640" w:type="dxa"/>
            <w:tcBorders>
              <w:top w:val="nil"/>
              <w:left w:val="nil"/>
              <w:bottom w:val="nil"/>
              <w:right w:val="nil"/>
            </w:tcBorders>
            <w:shd w:val="clear" w:color="auto" w:fill="auto"/>
            <w:noWrap/>
            <w:vAlign w:val="center"/>
            <w:hideMark/>
          </w:tcPr>
          <w:p w14:paraId="1D5A890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547026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 xml:space="preserve">All Intra Main10 </w:t>
            </w:r>
          </w:p>
        </w:tc>
      </w:tr>
      <w:tr w:rsidR="00E84E33" w:rsidRPr="00E84E33" w14:paraId="60429D14" w14:textId="77777777" w:rsidTr="00E84E33">
        <w:trPr>
          <w:trHeight w:val="255"/>
        </w:trPr>
        <w:tc>
          <w:tcPr>
            <w:tcW w:w="1640" w:type="dxa"/>
            <w:tcBorders>
              <w:top w:val="nil"/>
              <w:left w:val="nil"/>
              <w:bottom w:val="nil"/>
              <w:right w:val="nil"/>
            </w:tcBorders>
            <w:shd w:val="clear" w:color="auto" w:fill="auto"/>
            <w:noWrap/>
            <w:vAlign w:val="center"/>
            <w:hideMark/>
          </w:tcPr>
          <w:p w14:paraId="7E80B75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B07AB4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 VTM-3.0</w:t>
            </w:r>
          </w:p>
        </w:tc>
      </w:tr>
      <w:tr w:rsidR="00E84E33" w:rsidRPr="00E84E33" w14:paraId="59BBE99A" w14:textId="77777777" w:rsidTr="00E84E33">
        <w:trPr>
          <w:trHeight w:val="255"/>
        </w:trPr>
        <w:tc>
          <w:tcPr>
            <w:tcW w:w="1640" w:type="dxa"/>
            <w:tcBorders>
              <w:top w:val="nil"/>
              <w:left w:val="nil"/>
              <w:bottom w:val="nil"/>
              <w:right w:val="nil"/>
            </w:tcBorders>
            <w:shd w:val="clear" w:color="auto" w:fill="auto"/>
            <w:noWrap/>
            <w:vAlign w:val="center"/>
            <w:hideMark/>
          </w:tcPr>
          <w:p w14:paraId="769103B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4499D6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728BC0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C3490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ED5EA5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F8AC53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DecT</w:t>
            </w:r>
          </w:p>
        </w:tc>
      </w:tr>
      <w:tr w:rsidR="00E84E33" w:rsidRPr="00E84E33" w14:paraId="3544C09D"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D9C0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4568AC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1717123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-1.33%</w:t>
            </w:r>
          </w:p>
        </w:tc>
        <w:tc>
          <w:tcPr>
            <w:tcW w:w="1144" w:type="dxa"/>
            <w:tcBorders>
              <w:top w:val="nil"/>
              <w:left w:val="nil"/>
              <w:bottom w:val="nil"/>
              <w:right w:val="single" w:sz="4" w:space="0" w:color="auto"/>
            </w:tcBorders>
            <w:shd w:val="clear" w:color="auto" w:fill="auto"/>
            <w:noWrap/>
            <w:vAlign w:val="center"/>
            <w:hideMark/>
          </w:tcPr>
          <w:p w14:paraId="6B23AA7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524F7E2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112%</w:t>
            </w:r>
          </w:p>
        </w:tc>
        <w:tc>
          <w:tcPr>
            <w:tcW w:w="934" w:type="dxa"/>
            <w:tcBorders>
              <w:top w:val="nil"/>
              <w:left w:val="nil"/>
              <w:bottom w:val="nil"/>
              <w:right w:val="single" w:sz="8" w:space="0" w:color="auto"/>
            </w:tcBorders>
            <w:shd w:val="clear" w:color="auto" w:fill="auto"/>
            <w:noWrap/>
            <w:vAlign w:val="center"/>
            <w:hideMark/>
          </w:tcPr>
          <w:p w14:paraId="4EA89AB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694BCD41"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9E283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379B66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5F56460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-1.59%</w:t>
            </w:r>
          </w:p>
        </w:tc>
        <w:tc>
          <w:tcPr>
            <w:tcW w:w="1144" w:type="dxa"/>
            <w:tcBorders>
              <w:top w:val="nil"/>
              <w:left w:val="nil"/>
              <w:bottom w:val="nil"/>
              <w:right w:val="single" w:sz="4" w:space="0" w:color="auto"/>
            </w:tcBorders>
            <w:shd w:val="clear" w:color="auto" w:fill="auto"/>
            <w:noWrap/>
            <w:vAlign w:val="center"/>
            <w:hideMark/>
          </w:tcPr>
          <w:p w14:paraId="0BC993D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-1.46%</w:t>
            </w:r>
          </w:p>
        </w:tc>
        <w:tc>
          <w:tcPr>
            <w:tcW w:w="934" w:type="dxa"/>
            <w:tcBorders>
              <w:top w:val="nil"/>
              <w:left w:val="nil"/>
              <w:bottom w:val="nil"/>
              <w:right w:val="nil"/>
            </w:tcBorders>
            <w:shd w:val="clear" w:color="auto" w:fill="auto"/>
            <w:noWrap/>
            <w:vAlign w:val="center"/>
            <w:hideMark/>
          </w:tcPr>
          <w:p w14:paraId="4F39B7B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744A813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23782964"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0E325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7AD495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7DE4128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-1.51%</w:t>
            </w:r>
          </w:p>
        </w:tc>
        <w:tc>
          <w:tcPr>
            <w:tcW w:w="1144" w:type="dxa"/>
            <w:tcBorders>
              <w:top w:val="nil"/>
              <w:left w:val="nil"/>
              <w:bottom w:val="nil"/>
              <w:right w:val="single" w:sz="4" w:space="0" w:color="auto"/>
            </w:tcBorders>
            <w:shd w:val="clear" w:color="auto" w:fill="auto"/>
            <w:noWrap/>
            <w:vAlign w:val="center"/>
            <w:hideMark/>
          </w:tcPr>
          <w:p w14:paraId="31A7C98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-1.46%</w:t>
            </w:r>
          </w:p>
        </w:tc>
        <w:tc>
          <w:tcPr>
            <w:tcW w:w="934" w:type="dxa"/>
            <w:tcBorders>
              <w:top w:val="nil"/>
              <w:left w:val="nil"/>
              <w:bottom w:val="nil"/>
              <w:right w:val="nil"/>
            </w:tcBorders>
            <w:shd w:val="clear" w:color="auto" w:fill="auto"/>
            <w:noWrap/>
            <w:vAlign w:val="center"/>
            <w:hideMark/>
          </w:tcPr>
          <w:p w14:paraId="0CEAAC3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21DC82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49CB39EB"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D8A42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91EB9F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6AD2443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-1.49%</w:t>
            </w:r>
          </w:p>
        </w:tc>
        <w:tc>
          <w:tcPr>
            <w:tcW w:w="1144" w:type="dxa"/>
            <w:tcBorders>
              <w:top w:val="nil"/>
              <w:left w:val="nil"/>
              <w:bottom w:val="nil"/>
              <w:right w:val="single" w:sz="4" w:space="0" w:color="auto"/>
            </w:tcBorders>
            <w:shd w:val="clear" w:color="auto" w:fill="auto"/>
            <w:noWrap/>
            <w:vAlign w:val="center"/>
            <w:hideMark/>
          </w:tcPr>
          <w:p w14:paraId="1F8F4D3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-1.61%</w:t>
            </w:r>
          </w:p>
        </w:tc>
        <w:tc>
          <w:tcPr>
            <w:tcW w:w="934" w:type="dxa"/>
            <w:tcBorders>
              <w:top w:val="nil"/>
              <w:left w:val="nil"/>
              <w:bottom w:val="nil"/>
              <w:right w:val="nil"/>
            </w:tcBorders>
            <w:shd w:val="clear" w:color="auto" w:fill="auto"/>
            <w:noWrap/>
            <w:vAlign w:val="center"/>
            <w:hideMark/>
          </w:tcPr>
          <w:p w14:paraId="5791239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760F736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r>
      <w:tr w:rsidR="00E84E33" w:rsidRPr="00E84E33" w14:paraId="492FAA84"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79BDD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D73E5C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-0.77%</w:t>
            </w:r>
          </w:p>
        </w:tc>
        <w:tc>
          <w:tcPr>
            <w:tcW w:w="1144" w:type="dxa"/>
            <w:tcBorders>
              <w:top w:val="nil"/>
              <w:left w:val="nil"/>
              <w:bottom w:val="nil"/>
              <w:right w:val="nil"/>
            </w:tcBorders>
            <w:shd w:val="clear" w:color="auto" w:fill="auto"/>
            <w:noWrap/>
            <w:vAlign w:val="center"/>
            <w:hideMark/>
          </w:tcPr>
          <w:p w14:paraId="0242B78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-1.63%</w:t>
            </w:r>
          </w:p>
        </w:tc>
        <w:tc>
          <w:tcPr>
            <w:tcW w:w="1144" w:type="dxa"/>
            <w:tcBorders>
              <w:top w:val="nil"/>
              <w:left w:val="nil"/>
              <w:bottom w:val="nil"/>
              <w:right w:val="single" w:sz="4" w:space="0" w:color="auto"/>
            </w:tcBorders>
            <w:shd w:val="clear" w:color="auto" w:fill="auto"/>
            <w:noWrap/>
            <w:vAlign w:val="center"/>
            <w:hideMark/>
          </w:tcPr>
          <w:p w14:paraId="548733F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-1.71%</w:t>
            </w:r>
          </w:p>
        </w:tc>
        <w:tc>
          <w:tcPr>
            <w:tcW w:w="934" w:type="dxa"/>
            <w:tcBorders>
              <w:top w:val="nil"/>
              <w:left w:val="nil"/>
              <w:bottom w:val="nil"/>
              <w:right w:val="nil"/>
            </w:tcBorders>
            <w:shd w:val="clear" w:color="auto" w:fill="auto"/>
            <w:noWrap/>
            <w:vAlign w:val="center"/>
            <w:hideMark/>
          </w:tcPr>
          <w:p w14:paraId="61E0A17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112%</w:t>
            </w:r>
          </w:p>
        </w:tc>
        <w:tc>
          <w:tcPr>
            <w:tcW w:w="934" w:type="dxa"/>
            <w:tcBorders>
              <w:top w:val="nil"/>
              <w:left w:val="nil"/>
              <w:bottom w:val="nil"/>
              <w:right w:val="single" w:sz="8" w:space="0" w:color="auto"/>
            </w:tcBorders>
            <w:shd w:val="clear" w:color="auto" w:fill="auto"/>
            <w:noWrap/>
            <w:vAlign w:val="center"/>
            <w:hideMark/>
          </w:tcPr>
          <w:p w14:paraId="019EEE7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r>
      <w:tr w:rsidR="00E84E33" w:rsidRPr="00E84E33" w14:paraId="39B13482"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D6EE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4C83ACB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-0.83%</w:t>
            </w:r>
          </w:p>
        </w:tc>
        <w:tc>
          <w:tcPr>
            <w:tcW w:w="1144" w:type="dxa"/>
            <w:tcBorders>
              <w:top w:val="single" w:sz="8" w:space="0" w:color="auto"/>
              <w:left w:val="nil"/>
              <w:bottom w:val="nil"/>
              <w:right w:val="nil"/>
            </w:tcBorders>
            <w:shd w:val="clear" w:color="auto" w:fill="auto"/>
            <w:noWrap/>
            <w:vAlign w:val="center"/>
            <w:hideMark/>
          </w:tcPr>
          <w:p w14:paraId="7286CA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-1.51%</w:t>
            </w:r>
          </w:p>
        </w:tc>
        <w:tc>
          <w:tcPr>
            <w:tcW w:w="1144" w:type="dxa"/>
            <w:tcBorders>
              <w:top w:val="single" w:sz="8" w:space="0" w:color="auto"/>
              <w:left w:val="nil"/>
              <w:bottom w:val="nil"/>
              <w:right w:val="single" w:sz="4" w:space="0" w:color="auto"/>
            </w:tcBorders>
            <w:shd w:val="clear" w:color="auto" w:fill="auto"/>
            <w:noWrap/>
            <w:vAlign w:val="center"/>
            <w:hideMark/>
          </w:tcPr>
          <w:p w14:paraId="380B6DD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-1.53%</w:t>
            </w:r>
          </w:p>
        </w:tc>
        <w:tc>
          <w:tcPr>
            <w:tcW w:w="934" w:type="dxa"/>
            <w:tcBorders>
              <w:top w:val="single" w:sz="8" w:space="0" w:color="auto"/>
              <w:left w:val="nil"/>
              <w:bottom w:val="nil"/>
              <w:right w:val="nil"/>
            </w:tcBorders>
            <w:shd w:val="clear" w:color="auto" w:fill="auto"/>
            <w:noWrap/>
            <w:vAlign w:val="center"/>
            <w:hideMark/>
          </w:tcPr>
          <w:p w14:paraId="2981E62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111%</w:t>
            </w:r>
          </w:p>
        </w:tc>
        <w:tc>
          <w:tcPr>
            <w:tcW w:w="934" w:type="dxa"/>
            <w:tcBorders>
              <w:top w:val="single" w:sz="8" w:space="0" w:color="auto"/>
              <w:left w:val="nil"/>
              <w:bottom w:val="nil"/>
              <w:right w:val="single" w:sz="8" w:space="0" w:color="auto"/>
            </w:tcBorders>
            <w:shd w:val="clear" w:color="auto" w:fill="auto"/>
            <w:noWrap/>
            <w:vAlign w:val="center"/>
            <w:hideMark/>
          </w:tcPr>
          <w:p w14:paraId="7766B16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r>
      <w:tr w:rsidR="00E84E33" w:rsidRPr="00E84E33" w14:paraId="05596BCB" w14:textId="77777777" w:rsidTr="00E84E3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E38229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A93B9A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0045D10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-1.24%</w:t>
            </w:r>
          </w:p>
        </w:tc>
        <w:tc>
          <w:tcPr>
            <w:tcW w:w="1144" w:type="dxa"/>
            <w:tcBorders>
              <w:top w:val="single" w:sz="8" w:space="0" w:color="auto"/>
              <w:left w:val="nil"/>
              <w:bottom w:val="nil"/>
              <w:right w:val="single" w:sz="4" w:space="0" w:color="auto"/>
            </w:tcBorders>
            <w:shd w:val="clear" w:color="auto" w:fill="auto"/>
            <w:noWrap/>
            <w:vAlign w:val="center"/>
            <w:hideMark/>
          </w:tcPr>
          <w:p w14:paraId="1170A41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-1.12%</w:t>
            </w:r>
          </w:p>
        </w:tc>
        <w:tc>
          <w:tcPr>
            <w:tcW w:w="934" w:type="dxa"/>
            <w:tcBorders>
              <w:top w:val="single" w:sz="8" w:space="0" w:color="auto"/>
              <w:left w:val="nil"/>
              <w:bottom w:val="nil"/>
              <w:right w:val="nil"/>
            </w:tcBorders>
            <w:shd w:val="clear" w:color="auto" w:fill="auto"/>
            <w:noWrap/>
            <w:vAlign w:val="center"/>
            <w:hideMark/>
          </w:tcPr>
          <w:p w14:paraId="295459E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2408EC2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r>
      <w:tr w:rsidR="00E84E33" w:rsidRPr="00E84E33" w14:paraId="711B6636" w14:textId="77777777" w:rsidTr="00E84E3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88FE5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C93621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-0.60%</w:t>
            </w:r>
          </w:p>
        </w:tc>
        <w:tc>
          <w:tcPr>
            <w:tcW w:w="1144" w:type="dxa"/>
            <w:tcBorders>
              <w:top w:val="nil"/>
              <w:left w:val="nil"/>
              <w:bottom w:val="single" w:sz="8" w:space="0" w:color="auto"/>
              <w:right w:val="nil"/>
            </w:tcBorders>
            <w:shd w:val="clear" w:color="auto" w:fill="auto"/>
            <w:noWrap/>
            <w:vAlign w:val="center"/>
            <w:hideMark/>
          </w:tcPr>
          <w:p w14:paraId="6D28106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-1.12%</w:t>
            </w:r>
          </w:p>
        </w:tc>
        <w:tc>
          <w:tcPr>
            <w:tcW w:w="1144" w:type="dxa"/>
            <w:tcBorders>
              <w:top w:val="nil"/>
              <w:left w:val="nil"/>
              <w:bottom w:val="single" w:sz="8" w:space="0" w:color="auto"/>
              <w:right w:val="single" w:sz="4" w:space="0" w:color="auto"/>
            </w:tcBorders>
            <w:shd w:val="clear" w:color="auto" w:fill="auto"/>
            <w:noWrap/>
            <w:vAlign w:val="center"/>
            <w:hideMark/>
          </w:tcPr>
          <w:p w14:paraId="350A5B3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-1.10%</w:t>
            </w:r>
          </w:p>
        </w:tc>
        <w:tc>
          <w:tcPr>
            <w:tcW w:w="934" w:type="dxa"/>
            <w:tcBorders>
              <w:top w:val="nil"/>
              <w:left w:val="nil"/>
              <w:bottom w:val="single" w:sz="8" w:space="0" w:color="auto"/>
              <w:right w:val="nil"/>
            </w:tcBorders>
            <w:shd w:val="clear" w:color="auto" w:fill="auto"/>
            <w:noWrap/>
            <w:vAlign w:val="center"/>
            <w:hideMark/>
          </w:tcPr>
          <w:p w14:paraId="695958E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110%</w:t>
            </w:r>
          </w:p>
        </w:tc>
        <w:tc>
          <w:tcPr>
            <w:tcW w:w="934" w:type="dxa"/>
            <w:tcBorders>
              <w:top w:val="nil"/>
              <w:left w:val="nil"/>
              <w:bottom w:val="single" w:sz="8" w:space="0" w:color="auto"/>
              <w:right w:val="single" w:sz="8" w:space="0" w:color="auto"/>
            </w:tcBorders>
            <w:shd w:val="clear" w:color="auto" w:fill="auto"/>
            <w:noWrap/>
            <w:vAlign w:val="center"/>
            <w:hideMark/>
          </w:tcPr>
          <w:p w14:paraId="23B4FB5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r>
      <w:tr w:rsidR="00E84E33" w:rsidRPr="00E84E33" w14:paraId="454F0EC9" w14:textId="77777777" w:rsidTr="00E84E33">
        <w:trPr>
          <w:trHeight w:val="255"/>
        </w:trPr>
        <w:tc>
          <w:tcPr>
            <w:tcW w:w="1640" w:type="dxa"/>
            <w:tcBorders>
              <w:top w:val="nil"/>
              <w:left w:val="nil"/>
              <w:bottom w:val="nil"/>
              <w:right w:val="nil"/>
            </w:tcBorders>
            <w:shd w:val="clear" w:color="auto" w:fill="auto"/>
            <w:noWrap/>
            <w:vAlign w:val="center"/>
            <w:hideMark/>
          </w:tcPr>
          <w:p w14:paraId="432D208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544A42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559EA8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586CA4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F0BF1F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284DA21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E84E33" w:rsidRPr="00E84E33" w14:paraId="172EC677" w14:textId="77777777" w:rsidTr="00E84E33">
        <w:trPr>
          <w:trHeight w:val="255"/>
        </w:trPr>
        <w:tc>
          <w:tcPr>
            <w:tcW w:w="1640" w:type="dxa"/>
            <w:tcBorders>
              <w:top w:val="nil"/>
              <w:left w:val="nil"/>
              <w:bottom w:val="nil"/>
              <w:right w:val="nil"/>
            </w:tcBorders>
            <w:shd w:val="clear" w:color="auto" w:fill="auto"/>
            <w:noWrap/>
            <w:vAlign w:val="center"/>
            <w:hideMark/>
          </w:tcPr>
          <w:p w14:paraId="04F7201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79701D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Random Access Main 10</w:t>
            </w:r>
          </w:p>
        </w:tc>
      </w:tr>
      <w:tr w:rsidR="00E84E33" w:rsidRPr="00E84E33" w14:paraId="6666633B" w14:textId="77777777" w:rsidTr="00E84E33">
        <w:trPr>
          <w:trHeight w:val="255"/>
        </w:trPr>
        <w:tc>
          <w:tcPr>
            <w:tcW w:w="1640" w:type="dxa"/>
            <w:tcBorders>
              <w:top w:val="nil"/>
              <w:left w:val="nil"/>
              <w:bottom w:val="nil"/>
              <w:right w:val="nil"/>
            </w:tcBorders>
            <w:shd w:val="clear" w:color="auto" w:fill="auto"/>
            <w:noWrap/>
            <w:vAlign w:val="center"/>
            <w:hideMark/>
          </w:tcPr>
          <w:p w14:paraId="7880748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303732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 VTM-3.0</w:t>
            </w:r>
          </w:p>
        </w:tc>
      </w:tr>
      <w:tr w:rsidR="00E84E33" w:rsidRPr="00E84E33" w14:paraId="2A5C8D68" w14:textId="77777777" w:rsidTr="00E84E33">
        <w:trPr>
          <w:trHeight w:val="255"/>
        </w:trPr>
        <w:tc>
          <w:tcPr>
            <w:tcW w:w="1640" w:type="dxa"/>
            <w:tcBorders>
              <w:top w:val="nil"/>
              <w:left w:val="nil"/>
              <w:bottom w:val="nil"/>
              <w:right w:val="nil"/>
            </w:tcBorders>
            <w:shd w:val="clear" w:color="auto" w:fill="auto"/>
            <w:noWrap/>
            <w:vAlign w:val="center"/>
            <w:hideMark/>
          </w:tcPr>
          <w:p w14:paraId="00F9BF3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828EF8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579EC6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6E1E8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89584E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B189D6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DecT</w:t>
            </w:r>
          </w:p>
        </w:tc>
      </w:tr>
      <w:tr w:rsidR="00E84E33" w:rsidRPr="00E84E33" w14:paraId="6EC22D7D"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99FC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5637CB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04B3859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nil"/>
              <w:left w:val="nil"/>
              <w:bottom w:val="nil"/>
              <w:right w:val="single" w:sz="4" w:space="0" w:color="auto"/>
            </w:tcBorders>
            <w:shd w:val="clear" w:color="auto" w:fill="auto"/>
            <w:noWrap/>
            <w:vAlign w:val="center"/>
            <w:hideMark/>
          </w:tcPr>
          <w:p w14:paraId="7619C6D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-0.94%</w:t>
            </w:r>
          </w:p>
        </w:tc>
        <w:tc>
          <w:tcPr>
            <w:tcW w:w="934" w:type="dxa"/>
            <w:tcBorders>
              <w:top w:val="nil"/>
              <w:left w:val="nil"/>
              <w:bottom w:val="nil"/>
              <w:right w:val="nil"/>
            </w:tcBorders>
            <w:shd w:val="clear" w:color="auto" w:fill="auto"/>
            <w:noWrap/>
            <w:vAlign w:val="center"/>
            <w:hideMark/>
          </w:tcPr>
          <w:p w14:paraId="55EE8BD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3B77674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474E4802"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5809A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E77EFA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2A3220F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-0.23%</w:t>
            </w:r>
          </w:p>
        </w:tc>
        <w:tc>
          <w:tcPr>
            <w:tcW w:w="1144" w:type="dxa"/>
            <w:tcBorders>
              <w:top w:val="nil"/>
              <w:left w:val="nil"/>
              <w:bottom w:val="nil"/>
              <w:right w:val="single" w:sz="4" w:space="0" w:color="auto"/>
            </w:tcBorders>
            <w:shd w:val="clear" w:color="auto" w:fill="auto"/>
            <w:noWrap/>
            <w:vAlign w:val="center"/>
            <w:hideMark/>
          </w:tcPr>
          <w:p w14:paraId="6027F6F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-0.61%</w:t>
            </w:r>
          </w:p>
        </w:tc>
        <w:tc>
          <w:tcPr>
            <w:tcW w:w="934" w:type="dxa"/>
            <w:tcBorders>
              <w:top w:val="nil"/>
              <w:left w:val="nil"/>
              <w:bottom w:val="nil"/>
              <w:right w:val="nil"/>
            </w:tcBorders>
            <w:shd w:val="clear" w:color="auto" w:fill="auto"/>
            <w:noWrap/>
            <w:vAlign w:val="center"/>
            <w:hideMark/>
          </w:tcPr>
          <w:p w14:paraId="7839CA3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C0F056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101%</w:t>
            </w:r>
          </w:p>
        </w:tc>
      </w:tr>
      <w:tr w:rsidR="00E84E33" w:rsidRPr="00E84E33" w14:paraId="11B64C99"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2D528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2C43B7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1D2B35E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-0.80%</w:t>
            </w:r>
          </w:p>
        </w:tc>
        <w:tc>
          <w:tcPr>
            <w:tcW w:w="1144" w:type="dxa"/>
            <w:tcBorders>
              <w:top w:val="nil"/>
              <w:left w:val="nil"/>
              <w:bottom w:val="nil"/>
              <w:right w:val="single" w:sz="4" w:space="0" w:color="auto"/>
            </w:tcBorders>
            <w:shd w:val="clear" w:color="auto" w:fill="auto"/>
            <w:noWrap/>
            <w:vAlign w:val="center"/>
            <w:hideMark/>
          </w:tcPr>
          <w:p w14:paraId="1DC0A72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-0.75%</w:t>
            </w:r>
          </w:p>
        </w:tc>
        <w:tc>
          <w:tcPr>
            <w:tcW w:w="934" w:type="dxa"/>
            <w:tcBorders>
              <w:top w:val="nil"/>
              <w:left w:val="nil"/>
              <w:bottom w:val="nil"/>
              <w:right w:val="nil"/>
            </w:tcBorders>
            <w:shd w:val="clear" w:color="auto" w:fill="auto"/>
            <w:noWrap/>
            <w:vAlign w:val="center"/>
            <w:hideMark/>
          </w:tcPr>
          <w:p w14:paraId="02DA60A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0EBA07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4E8D99C6"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5423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3EA913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08D11B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-1.16%</w:t>
            </w:r>
          </w:p>
        </w:tc>
        <w:tc>
          <w:tcPr>
            <w:tcW w:w="1144" w:type="dxa"/>
            <w:tcBorders>
              <w:top w:val="nil"/>
              <w:left w:val="nil"/>
              <w:bottom w:val="nil"/>
              <w:right w:val="single" w:sz="4" w:space="0" w:color="auto"/>
            </w:tcBorders>
            <w:shd w:val="clear" w:color="auto" w:fill="auto"/>
            <w:noWrap/>
            <w:vAlign w:val="center"/>
            <w:hideMark/>
          </w:tcPr>
          <w:p w14:paraId="5909C30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-0.72%</w:t>
            </w:r>
          </w:p>
        </w:tc>
        <w:tc>
          <w:tcPr>
            <w:tcW w:w="934" w:type="dxa"/>
            <w:tcBorders>
              <w:top w:val="nil"/>
              <w:left w:val="nil"/>
              <w:bottom w:val="nil"/>
              <w:right w:val="nil"/>
            </w:tcBorders>
            <w:shd w:val="clear" w:color="auto" w:fill="auto"/>
            <w:noWrap/>
            <w:vAlign w:val="center"/>
            <w:hideMark/>
          </w:tcPr>
          <w:p w14:paraId="668BFD2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37B5C3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6B2AB619"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11B1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78848B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25AAA1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B3CEA4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AF3CA0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599750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3186B675"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98DE4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393698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294390C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2015A8A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-0.75%</w:t>
            </w:r>
          </w:p>
        </w:tc>
        <w:tc>
          <w:tcPr>
            <w:tcW w:w="934" w:type="dxa"/>
            <w:tcBorders>
              <w:top w:val="single" w:sz="8" w:space="0" w:color="auto"/>
              <w:left w:val="nil"/>
              <w:bottom w:val="nil"/>
              <w:right w:val="nil"/>
            </w:tcBorders>
            <w:shd w:val="clear" w:color="auto" w:fill="auto"/>
            <w:noWrap/>
            <w:vAlign w:val="center"/>
            <w:hideMark/>
          </w:tcPr>
          <w:p w14:paraId="79F4461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2B31D35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1BCA56DE"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2834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19429C9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2B7E6BB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-1.25%</w:t>
            </w:r>
          </w:p>
        </w:tc>
        <w:tc>
          <w:tcPr>
            <w:tcW w:w="1144" w:type="dxa"/>
            <w:tcBorders>
              <w:top w:val="single" w:sz="8" w:space="0" w:color="auto"/>
              <w:left w:val="nil"/>
              <w:bottom w:val="nil"/>
              <w:right w:val="single" w:sz="4" w:space="0" w:color="auto"/>
            </w:tcBorders>
            <w:shd w:val="clear" w:color="auto" w:fill="auto"/>
            <w:noWrap/>
            <w:vAlign w:val="center"/>
            <w:hideMark/>
          </w:tcPr>
          <w:p w14:paraId="2BF6B53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-0.82%</w:t>
            </w:r>
          </w:p>
        </w:tc>
        <w:tc>
          <w:tcPr>
            <w:tcW w:w="934" w:type="dxa"/>
            <w:tcBorders>
              <w:top w:val="single" w:sz="8" w:space="0" w:color="auto"/>
              <w:left w:val="nil"/>
              <w:bottom w:val="nil"/>
              <w:right w:val="nil"/>
            </w:tcBorders>
            <w:shd w:val="clear" w:color="auto" w:fill="auto"/>
            <w:noWrap/>
            <w:vAlign w:val="center"/>
            <w:hideMark/>
          </w:tcPr>
          <w:p w14:paraId="32934DE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82197D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101%</w:t>
            </w:r>
          </w:p>
        </w:tc>
      </w:tr>
      <w:tr w:rsidR="00E84E33" w:rsidRPr="00E84E33" w14:paraId="300E4E48" w14:textId="77777777" w:rsidTr="00E84E3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7334A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2AB6BDE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-0.46%</w:t>
            </w:r>
          </w:p>
        </w:tc>
        <w:tc>
          <w:tcPr>
            <w:tcW w:w="1144" w:type="dxa"/>
            <w:tcBorders>
              <w:top w:val="nil"/>
              <w:left w:val="nil"/>
              <w:bottom w:val="single" w:sz="8" w:space="0" w:color="auto"/>
              <w:right w:val="nil"/>
            </w:tcBorders>
            <w:shd w:val="clear" w:color="auto" w:fill="auto"/>
            <w:noWrap/>
            <w:vAlign w:val="center"/>
            <w:hideMark/>
          </w:tcPr>
          <w:p w14:paraId="3F9F663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-0.75%</w:t>
            </w:r>
          </w:p>
        </w:tc>
        <w:tc>
          <w:tcPr>
            <w:tcW w:w="1144" w:type="dxa"/>
            <w:tcBorders>
              <w:top w:val="nil"/>
              <w:left w:val="nil"/>
              <w:bottom w:val="single" w:sz="8" w:space="0" w:color="auto"/>
              <w:right w:val="single" w:sz="4" w:space="0" w:color="auto"/>
            </w:tcBorders>
            <w:shd w:val="clear" w:color="auto" w:fill="auto"/>
            <w:noWrap/>
            <w:vAlign w:val="center"/>
            <w:hideMark/>
          </w:tcPr>
          <w:p w14:paraId="6120062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-0.69%</w:t>
            </w:r>
          </w:p>
        </w:tc>
        <w:tc>
          <w:tcPr>
            <w:tcW w:w="934" w:type="dxa"/>
            <w:tcBorders>
              <w:top w:val="nil"/>
              <w:left w:val="nil"/>
              <w:bottom w:val="single" w:sz="8" w:space="0" w:color="auto"/>
              <w:right w:val="nil"/>
            </w:tcBorders>
            <w:shd w:val="clear" w:color="auto" w:fill="auto"/>
            <w:noWrap/>
            <w:vAlign w:val="center"/>
            <w:hideMark/>
          </w:tcPr>
          <w:p w14:paraId="24998B7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187568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r>
      <w:tr w:rsidR="00E84E33" w:rsidRPr="00E84E33" w14:paraId="686CC589" w14:textId="77777777" w:rsidTr="00E84E33">
        <w:trPr>
          <w:trHeight w:val="255"/>
        </w:trPr>
        <w:tc>
          <w:tcPr>
            <w:tcW w:w="1640" w:type="dxa"/>
            <w:tcBorders>
              <w:top w:val="nil"/>
              <w:left w:val="nil"/>
              <w:bottom w:val="nil"/>
              <w:right w:val="nil"/>
            </w:tcBorders>
            <w:shd w:val="clear" w:color="auto" w:fill="auto"/>
            <w:noWrap/>
            <w:vAlign w:val="center"/>
            <w:hideMark/>
          </w:tcPr>
          <w:p w14:paraId="2FDDFB9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208DA9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8B6C8C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741E9F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6BA6B5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8B5FB0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E84E33" w:rsidRPr="00E84E33" w14:paraId="5298C338" w14:textId="77777777" w:rsidTr="00E84E33">
        <w:trPr>
          <w:trHeight w:val="255"/>
        </w:trPr>
        <w:tc>
          <w:tcPr>
            <w:tcW w:w="1640" w:type="dxa"/>
            <w:tcBorders>
              <w:top w:val="nil"/>
              <w:left w:val="nil"/>
              <w:bottom w:val="nil"/>
              <w:right w:val="nil"/>
            </w:tcBorders>
            <w:shd w:val="clear" w:color="auto" w:fill="auto"/>
            <w:noWrap/>
            <w:vAlign w:val="center"/>
            <w:hideMark/>
          </w:tcPr>
          <w:p w14:paraId="2FE3123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53F25C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 xml:space="preserve">Low delay B Main10 </w:t>
            </w:r>
          </w:p>
        </w:tc>
      </w:tr>
      <w:tr w:rsidR="00E84E33" w:rsidRPr="00E84E33" w14:paraId="373B69F2" w14:textId="77777777" w:rsidTr="00E84E33">
        <w:trPr>
          <w:trHeight w:val="255"/>
        </w:trPr>
        <w:tc>
          <w:tcPr>
            <w:tcW w:w="1640" w:type="dxa"/>
            <w:tcBorders>
              <w:top w:val="nil"/>
              <w:left w:val="nil"/>
              <w:bottom w:val="nil"/>
              <w:right w:val="nil"/>
            </w:tcBorders>
            <w:shd w:val="clear" w:color="auto" w:fill="auto"/>
            <w:noWrap/>
            <w:vAlign w:val="center"/>
            <w:hideMark/>
          </w:tcPr>
          <w:p w14:paraId="49860E3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6DC29C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 VTM-3.0</w:t>
            </w:r>
          </w:p>
        </w:tc>
      </w:tr>
      <w:tr w:rsidR="00E84E33" w:rsidRPr="00E84E33" w14:paraId="5764CF14" w14:textId="77777777" w:rsidTr="00E84E33">
        <w:trPr>
          <w:trHeight w:val="255"/>
        </w:trPr>
        <w:tc>
          <w:tcPr>
            <w:tcW w:w="1640" w:type="dxa"/>
            <w:tcBorders>
              <w:top w:val="nil"/>
              <w:left w:val="nil"/>
              <w:bottom w:val="nil"/>
              <w:right w:val="nil"/>
            </w:tcBorders>
            <w:shd w:val="clear" w:color="auto" w:fill="auto"/>
            <w:noWrap/>
            <w:vAlign w:val="center"/>
            <w:hideMark/>
          </w:tcPr>
          <w:p w14:paraId="7D5C3AA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64345C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DD7C75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083B3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8D46D5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873A3E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DecT</w:t>
            </w:r>
          </w:p>
        </w:tc>
      </w:tr>
      <w:tr w:rsidR="00E84E33" w:rsidRPr="00E84E33" w14:paraId="7EAAA16B"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9288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A43A87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0A2C1A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1EEB4CF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3F4E69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53F0B8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0C762EEC"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FF827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F3D5ED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06CDDF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B8CF1F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92CC19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50BB04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478DD900"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F2BDC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767049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4627B60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-0.41%</w:t>
            </w:r>
          </w:p>
        </w:tc>
        <w:tc>
          <w:tcPr>
            <w:tcW w:w="1144" w:type="dxa"/>
            <w:tcBorders>
              <w:top w:val="nil"/>
              <w:left w:val="nil"/>
              <w:bottom w:val="nil"/>
              <w:right w:val="single" w:sz="4" w:space="0" w:color="auto"/>
            </w:tcBorders>
            <w:shd w:val="clear" w:color="auto" w:fill="auto"/>
            <w:noWrap/>
            <w:vAlign w:val="center"/>
            <w:hideMark/>
          </w:tcPr>
          <w:p w14:paraId="7C7FD62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0.19%</w:t>
            </w:r>
          </w:p>
        </w:tc>
        <w:tc>
          <w:tcPr>
            <w:tcW w:w="934" w:type="dxa"/>
            <w:tcBorders>
              <w:top w:val="nil"/>
              <w:left w:val="nil"/>
              <w:bottom w:val="nil"/>
              <w:right w:val="nil"/>
            </w:tcBorders>
            <w:shd w:val="clear" w:color="auto" w:fill="auto"/>
            <w:noWrap/>
            <w:vAlign w:val="center"/>
            <w:hideMark/>
          </w:tcPr>
          <w:p w14:paraId="4F488B2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D0F85D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186C69D4"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ABDA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7DB662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26EB750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-0.72%</w:t>
            </w:r>
          </w:p>
        </w:tc>
        <w:tc>
          <w:tcPr>
            <w:tcW w:w="1144" w:type="dxa"/>
            <w:tcBorders>
              <w:top w:val="nil"/>
              <w:left w:val="nil"/>
              <w:bottom w:val="nil"/>
              <w:right w:val="single" w:sz="4" w:space="0" w:color="auto"/>
            </w:tcBorders>
            <w:shd w:val="clear" w:color="auto" w:fill="auto"/>
            <w:noWrap/>
            <w:vAlign w:val="center"/>
            <w:hideMark/>
          </w:tcPr>
          <w:p w14:paraId="31F5A5F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-0.19%</w:t>
            </w:r>
          </w:p>
        </w:tc>
        <w:tc>
          <w:tcPr>
            <w:tcW w:w="934" w:type="dxa"/>
            <w:tcBorders>
              <w:top w:val="nil"/>
              <w:left w:val="nil"/>
              <w:bottom w:val="nil"/>
              <w:right w:val="nil"/>
            </w:tcBorders>
            <w:shd w:val="clear" w:color="auto" w:fill="auto"/>
            <w:noWrap/>
            <w:vAlign w:val="center"/>
            <w:hideMark/>
          </w:tcPr>
          <w:p w14:paraId="37EC20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789F758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132CC851"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249CE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lastRenderedPageBreak/>
              <w:t>Class E</w:t>
            </w:r>
          </w:p>
        </w:tc>
        <w:tc>
          <w:tcPr>
            <w:tcW w:w="1144" w:type="dxa"/>
            <w:tcBorders>
              <w:top w:val="nil"/>
              <w:left w:val="nil"/>
              <w:bottom w:val="nil"/>
              <w:right w:val="nil"/>
            </w:tcBorders>
            <w:shd w:val="clear" w:color="auto" w:fill="auto"/>
            <w:noWrap/>
            <w:vAlign w:val="center"/>
            <w:hideMark/>
          </w:tcPr>
          <w:p w14:paraId="21A3BD7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21A8EBA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-0.13%</w:t>
            </w:r>
          </w:p>
        </w:tc>
        <w:tc>
          <w:tcPr>
            <w:tcW w:w="1144" w:type="dxa"/>
            <w:tcBorders>
              <w:top w:val="nil"/>
              <w:left w:val="nil"/>
              <w:bottom w:val="nil"/>
              <w:right w:val="single" w:sz="4" w:space="0" w:color="auto"/>
            </w:tcBorders>
            <w:shd w:val="clear" w:color="auto" w:fill="auto"/>
            <w:noWrap/>
            <w:vAlign w:val="center"/>
            <w:hideMark/>
          </w:tcPr>
          <w:p w14:paraId="68663D7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-0.66%</w:t>
            </w:r>
          </w:p>
        </w:tc>
        <w:tc>
          <w:tcPr>
            <w:tcW w:w="934" w:type="dxa"/>
            <w:tcBorders>
              <w:top w:val="nil"/>
              <w:left w:val="nil"/>
              <w:bottom w:val="nil"/>
              <w:right w:val="nil"/>
            </w:tcBorders>
            <w:shd w:val="clear" w:color="auto" w:fill="auto"/>
            <w:noWrap/>
            <w:vAlign w:val="center"/>
            <w:hideMark/>
          </w:tcPr>
          <w:p w14:paraId="354FD99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535C336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101%</w:t>
            </w:r>
          </w:p>
        </w:tc>
      </w:tr>
      <w:tr w:rsidR="00E84E33" w:rsidRPr="00E84E33" w14:paraId="65FCA760"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D935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7BDAF24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198DA76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6A5BB59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-0.15%</w:t>
            </w:r>
          </w:p>
        </w:tc>
        <w:tc>
          <w:tcPr>
            <w:tcW w:w="934" w:type="dxa"/>
            <w:tcBorders>
              <w:top w:val="single" w:sz="8" w:space="0" w:color="auto"/>
              <w:left w:val="nil"/>
              <w:bottom w:val="nil"/>
              <w:right w:val="nil"/>
            </w:tcBorders>
            <w:shd w:val="clear" w:color="auto" w:fill="auto"/>
            <w:noWrap/>
            <w:vAlign w:val="center"/>
            <w:hideMark/>
          </w:tcPr>
          <w:p w14:paraId="5B5345C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24A8421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r>
      <w:tr w:rsidR="00E84E33" w:rsidRPr="00E84E33" w14:paraId="76B676C5" w14:textId="77777777" w:rsidTr="00E84E3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ADF61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4C7105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-0.69%</w:t>
            </w:r>
          </w:p>
        </w:tc>
        <w:tc>
          <w:tcPr>
            <w:tcW w:w="1144" w:type="dxa"/>
            <w:tcBorders>
              <w:top w:val="single" w:sz="8" w:space="0" w:color="auto"/>
              <w:left w:val="nil"/>
              <w:bottom w:val="nil"/>
              <w:right w:val="nil"/>
            </w:tcBorders>
            <w:shd w:val="clear" w:color="auto" w:fill="auto"/>
            <w:noWrap/>
            <w:vAlign w:val="center"/>
            <w:hideMark/>
          </w:tcPr>
          <w:p w14:paraId="53CA019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7AAE1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-0.12%</w:t>
            </w:r>
          </w:p>
        </w:tc>
        <w:tc>
          <w:tcPr>
            <w:tcW w:w="934" w:type="dxa"/>
            <w:tcBorders>
              <w:top w:val="single" w:sz="8" w:space="0" w:color="auto"/>
              <w:left w:val="nil"/>
              <w:bottom w:val="nil"/>
              <w:right w:val="nil"/>
            </w:tcBorders>
            <w:shd w:val="clear" w:color="auto" w:fill="auto"/>
            <w:noWrap/>
            <w:vAlign w:val="center"/>
            <w:hideMark/>
          </w:tcPr>
          <w:p w14:paraId="418AA2F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E9A0B7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r>
      <w:tr w:rsidR="00E84E33" w:rsidRPr="00E84E33" w14:paraId="41EE84B1" w14:textId="77777777" w:rsidTr="00E84E3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0F759B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C3A1FA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-0.47%</w:t>
            </w:r>
          </w:p>
        </w:tc>
        <w:tc>
          <w:tcPr>
            <w:tcW w:w="1144" w:type="dxa"/>
            <w:tcBorders>
              <w:top w:val="nil"/>
              <w:left w:val="nil"/>
              <w:bottom w:val="single" w:sz="8" w:space="0" w:color="auto"/>
              <w:right w:val="nil"/>
            </w:tcBorders>
            <w:shd w:val="clear" w:color="auto" w:fill="auto"/>
            <w:noWrap/>
            <w:vAlign w:val="center"/>
            <w:hideMark/>
          </w:tcPr>
          <w:p w14:paraId="1CDCC61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-0.36%</w:t>
            </w:r>
          </w:p>
        </w:tc>
        <w:tc>
          <w:tcPr>
            <w:tcW w:w="1144" w:type="dxa"/>
            <w:tcBorders>
              <w:top w:val="nil"/>
              <w:left w:val="nil"/>
              <w:bottom w:val="single" w:sz="8" w:space="0" w:color="auto"/>
              <w:right w:val="single" w:sz="4" w:space="0" w:color="auto"/>
            </w:tcBorders>
            <w:shd w:val="clear" w:color="auto" w:fill="auto"/>
            <w:noWrap/>
            <w:vAlign w:val="center"/>
            <w:hideMark/>
          </w:tcPr>
          <w:p w14:paraId="5CA7852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-0.26%</w:t>
            </w:r>
          </w:p>
        </w:tc>
        <w:tc>
          <w:tcPr>
            <w:tcW w:w="934" w:type="dxa"/>
            <w:tcBorders>
              <w:top w:val="nil"/>
              <w:left w:val="nil"/>
              <w:bottom w:val="single" w:sz="8" w:space="0" w:color="auto"/>
              <w:right w:val="nil"/>
            </w:tcBorders>
            <w:shd w:val="clear" w:color="auto" w:fill="auto"/>
            <w:noWrap/>
            <w:vAlign w:val="center"/>
            <w:hideMark/>
          </w:tcPr>
          <w:p w14:paraId="21AC9A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5A7D04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713A4F3E" w14:textId="77777777" w:rsidTr="00E84E33">
        <w:trPr>
          <w:trHeight w:val="255"/>
        </w:trPr>
        <w:tc>
          <w:tcPr>
            <w:tcW w:w="1640" w:type="dxa"/>
            <w:tcBorders>
              <w:top w:val="nil"/>
              <w:left w:val="nil"/>
              <w:bottom w:val="nil"/>
              <w:right w:val="nil"/>
            </w:tcBorders>
            <w:shd w:val="clear" w:color="auto" w:fill="auto"/>
            <w:noWrap/>
            <w:vAlign w:val="center"/>
            <w:hideMark/>
          </w:tcPr>
          <w:p w14:paraId="7665640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ABB1F5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7ADE2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4C82B0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E27AA1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2B552E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E84E33" w:rsidRPr="00E84E33" w14:paraId="2C4438A1" w14:textId="77777777" w:rsidTr="00E84E33">
        <w:trPr>
          <w:trHeight w:val="255"/>
        </w:trPr>
        <w:tc>
          <w:tcPr>
            <w:tcW w:w="1640" w:type="dxa"/>
            <w:tcBorders>
              <w:top w:val="nil"/>
              <w:left w:val="nil"/>
              <w:bottom w:val="nil"/>
              <w:right w:val="nil"/>
            </w:tcBorders>
            <w:shd w:val="clear" w:color="auto" w:fill="auto"/>
            <w:noWrap/>
            <w:vAlign w:val="center"/>
            <w:hideMark/>
          </w:tcPr>
          <w:p w14:paraId="64FEE9D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25EDCA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 xml:space="preserve">Low delay P Main10 </w:t>
            </w:r>
          </w:p>
        </w:tc>
      </w:tr>
      <w:tr w:rsidR="00E84E33" w:rsidRPr="00E84E33" w14:paraId="6993DEBB" w14:textId="77777777" w:rsidTr="00E84E33">
        <w:trPr>
          <w:trHeight w:val="255"/>
        </w:trPr>
        <w:tc>
          <w:tcPr>
            <w:tcW w:w="1640" w:type="dxa"/>
            <w:tcBorders>
              <w:top w:val="nil"/>
              <w:left w:val="nil"/>
              <w:bottom w:val="nil"/>
              <w:right w:val="nil"/>
            </w:tcBorders>
            <w:shd w:val="clear" w:color="auto" w:fill="auto"/>
            <w:noWrap/>
            <w:vAlign w:val="center"/>
            <w:hideMark/>
          </w:tcPr>
          <w:p w14:paraId="503D4E4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AF0F92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 VTM-3.0</w:t>
            </w:r>
          </w:p>
        </w:tc>
      </w:tr>
      <w:tr w:rsidR="00E84E33" w:rsidRPr="00E84E33" w14:paraId="31304605" w14:textId="77777777" w:rsidTr="00E84E33">
        <w:trPr>
          <w:trHeight w:val="255"/>
        </w:trPr>
        <w:tc>
          <w:tcPr>
            <w:tcW w:w="1640" w:type="dxa"/>
            <w:tcBorders>
              <w:top w:val="nil"/>
              <w:left w:val="nil"/>
              <w:bottom w:val="nil"/>
              <w:right w:val="nil"/>
            </w:tcBorders>
            <w:shd w:val="clear" w:color="auto" w:fill="auto"/>
            <w:noWrap/>
            <w:vAlign w:val="center"/>
            <w:hideMark/>
          </w:tcPr>
          <w:p w14:paraId="68D48C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D16E35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21CBFD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F7CA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411607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ADF22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DecT</w:t>
            </w:r>
          </w:p>
        </w:tc>
      </w:tr>
      <w:tr w:rsidR="00E84E33" w:rsidRPr="00E84E33" w14:paraId="3438924C"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FB04F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FFA0E5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705B3B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0CC5AA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ABEBD7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2766CC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4637BA90"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12C5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A1E474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6A0D0B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2750F7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FDE5D0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0A2F25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6C81BCE0"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D00A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F0FC8F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3B9C5BB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0.13%</w:t>
            </w:r>
          </w:p>
        </w:tc>
        <w:tc>
          <w:tcPr>
            <w:tcW w:w="1144" w:type="dxa"/>
            <w:tcBorders>
              <w:top w:val="nil"/>
              <w:left w:val="nil"/>
              <w:bottom w:val="nil"/>
              <w:right w:val="single" w:sz="4" w:space="0" w:color="auto"/>
            </w:tcBorders>
            <w:shd w:val="clear" w:color="auto" w:fill="auto"/>
            <w:noWrap/>
            <w:vAlign w:val="center"/>
            <w:hideMark/>
          </w:tcPr>
          <w:p w14:paraId="7877E5C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0.34%</w:t>
            </w:r>
          </w:p>
        </w:tc>
        <w:tc>
          <w:tcPr>
            <w:tcW w:w="934" w:type="dxa"/>
            <w:tcBorders>
              <w:top w:val="nil"/>
              <w:left w:val="nil"/>
              <w:bottom w:val="nil"/>
              <w:right w:val="nil"/>
            </w:tcBorders>
            <w:shd w:val="clear" w:color="auto" w:fill="auto"/>
            <w:noWrap/>
            <w:vAlign w:val="center"/>
            <w:hideMark/>
          </w:tcPr>
          <w:p w14:paraId="2AB7031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9FF919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061881E4"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37C7D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EFAAE0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11F2B5A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-0.60%</w:t>
            </w:r>
          </w:p>
        </w:tc>
        <w:tc>
          <w:tcPr>
            <w:tcW w:w="1144" w:type="dxa"/>
            <w:tcBorders>
              <w:top w:val="nil"/>
              <w:left w:val="nil"/>
              <w:bottom w:val="nil"/>
              <w:right w:val="single" w:sz="4" w:space="0" w:color="auto"/>
            </w:tcBorders>
            <w:shd w:val="clear" w:color="auto" w:fill="auto"/>
            <w:noWrap/>
            <w:vAlign w:val="center"/>
            <w:hideMark/>
          </w:tcPr>
          <w:p w14:paraId="272FBE9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-0.07%</w:t>
            </w:r>
          </w:p>
        </w:tc>
        <w:tc>
          <w:tcPr>
            <w:tcW w:w="934" w:type="dxa"/>
            <w:tcBorders>
              <w:top w:val="nil"/>
              <w:left w:val="nil"/>
              <w:bottom w:val="nil"/>
              <w:right w:val="nil"/>
            </w:tcBorders>
            <w:shd w:val="clear" w:color="auto" w:fill="auto"/>
            <w:noWrap/>
            <w:vAlign w:val="center"/>
            <w:hideMark/>
          </w:tcPr>
          <w:p w14:paraId="6DAF17B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712DD38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r>
      <w:tr w:rsidR="00E84E33" w:rsidRPr="00E84E33" w14:paraId="28A2429E"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3BC2F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0B2A3D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304363F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0.10%</w:t>
            </w:r>
          </w:p>
        </w:tc>
        <w:tc>
          <w:tcPr>
            <w:tcW w:w="1144" w:type="dxa"/>
            <w:tcBorders>
              <w:top w:val="nil"/>
              <w:left w:val="nil"/>
              <w:bottom w:val="nil"/>
              <w:right w:val="single" w:sz="4" w:space="0" w:color="auto"/>
            </w:tcBorders>
            <w:shd w:val="clear" w:color="auto" w:fill="auto"/>
            <w:noWrap/>
            <w:vAlign w:val="center"/>
            <w:hideMark/>
          </w:tcPr>
          <w:p w14:paraId="245EC8C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-0.53%</w:t>
            </w:r>
          </w:p>
        </w:tc>
        <w:tc>
          <w:tcPr>
            <w:tcW w:w="934" w:type="dxa"/>
            <w:tcBorders>
              <w:top w:val="nil"/>
              <w:left w:val="nil"/>
              <w:bottom w:val="nil"/>
              <w:right w:val="nil"/>
            </w:tcBorders>
            <w:shd w:val="clear" w:color="auto" w:fill="auto"/>
            <w:noWrap/>
            <w:vAlign w:val="center"/>
            <w:hideMark/>
          </w:tcPr>
          <w:p w14:paraId="634A6B0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38F84CA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5C22521F"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E282F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3C6EFD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11EC925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BB67E5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-0.01%</w:t>
            </w:r>
          </w:p>
        </w:tc>
        <w:tc>
          <w:tcPr>
            <w:tcW w:w="934" w:type="dxa"/>
            <w:tcBorders>
              <w:top w:val="single" w:sz="8" w:space="0" w:color="auto"/>
              <w:left w:val="nil"/>
              <w:bottom w:val="nil"/>
              <w:right w:val="nil"/>
            </w:tcBorders>
            <w:shd w:val="clear" w:color="auto" w:fill="auto"/>
            <w:noWrap/>
            <w:vAlign w:val="center"/>
            <w:hideMark/>
          </w:tcPr>
          <w:p w14:paraId="63191FE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5E8B98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6149487C" w14:textId="77777777" w:rsidTr="00E84E3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B5668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92BE9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-0.67%</w:t>
            </w:r>
          </w:p>
        </w:tc>
        <w:tc>
          <w:tcPr>
            <w:tcW w:w="1144" w:type="dxa"/>
            <w:tcBorders>
              <w:top w:val="single" w:sz="8" w:space="0" w:color="auto"/>
              <w:left w:val="nil"/>
              <w:bottom w:val="nil"/>
              <w:right w:val="nil"/>
            </w:tcBorders>
            <w:shd w:val="clear" w:color="auto" w:fill="auto"/>
            <w:noWrap/>
            <w:vAlign w:val="center"/>
            <w:hideMark/>
          </w:tcPr>
          <w:p w14:paraId="54A1B35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5A6918C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0.34%</w:t>
            </w:r>
          </w:p>
        </w:tc>
        <w:tc>
          <w:tcPr>
            <w:tcW w:w="934" w:type="dxa"/>
            <w:tcBorders>
              <w:top w:val="single" w:sz="8" w:space="0" w:color="auto"/>
              <w:left w:val="nil"/>
              <w:bottom w:val="nil"/>
              <w:right w:val="nil"/>
            </w:tcBorders>
            <w:shd w:val="clear" w:color="auto" w:fill="auto"/>
            <w:noWrap/>
            <w:vAlign w:val="center"/>
            <w:hideMark/>
          </w:tcPr>
          <w:p w14:paraId="0CE912F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488704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r>
      <w:tr w:rsidR="00E84E33" w:rsidRPr="00E84E33" w14:paraId="16A4AE32" w14:textId="77777777" w:rsidTr="00E84E3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6EA95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762745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-0.32%</w:t>
            </w:r>
          </w:p>
        </w:tc>
        <w:tc>
          <w:tcPr>
            <w:tcW w:w="1144" w:type="dxa"/>
            <w:tcBorders>
              <w:top w:val="nil"/>
              <w:left w:val="nil"/>
              <w:bottom w:val="single" w:sz="8" w:space="0" w:color="auto"/>
              <w:right w:val="nil"/>
            </w:tcBorders>
            <w:shd w:val="clear" w:color="auto" w:fill="auto"/>
            <w:noWrap/>
            <w:vAlign w:val="center"/>
            <w:hideMark/>
          </w:tcPr>
          <w:p w14:paraId="77155D3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-0.70%</w:t>
            </w:r>
          </w:p>
        </w:tc>
        <w:tc>
          <w:tcPr>
            <w:tcW w:w="1144" w:type="dxa"/>
            <w:tcBorders>
              <w:top w:val="nil"/>
              <w:left w:val="nil"/>
              <w:bottom w:val="single" w:sz="8" w:space="0" w:color="auto"/>
              <w:right w:val="single" w:sz="4" w:space="0" w:color="auto"/>
            </w:tcBorders>
            <w:shd w:val="clear" w:color="auto" w:fill="auto"/>
            <w:noWrap/>
            <w:vAlign w:val="center"/>
            <w:hideMark/>
          </w:tcPr>
          <w:p w14:paraId="09A597E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0.56%</w:t>
            </w:r>
          </w:p>
        </w:tc>
        <w:tc>
          <w:tcPr>
            <w:tcW w:w="934" w:type="dxa"/>
            <w:tcBorders>
              <w:top w:val="nil"/>
              <w:left w:val="nil"/>
              <w:bottom w:val="single" w:sz="8" w:space="0" w:color="auto"/>
              <w:right w:val="nil"/>
            </w:tcBorders>
            <w:shd w:val="clear" w:color="auto" w:fill="auto"/>
            <w:noWrap/>
            <w:vAlign w:val="center"/>
            <w:hideMark/>
          </w:tcPr>
          <w:p w14:paraId="30C1C7F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nil"/>
              <w:left w:val="nil"/>
              <w:bottom w:val="single" w:sz="8" w:space="0" w:color="auto"/>
              <w:right w:val="single" w:sz="8" w:space="0" w:color="auto"/>
            </w:tcBorders>
            <w:shd w:val="clear" w:color="auto" w:fill="auto"/>
            <w:noWrap/>
            <w:vAlign w:val="center"/>
            <w:hideMark/>
          </w:tcPr>
          <w:p w14:paraId="152063E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r>
    </w:tbl>
    <w:p w14:paraId="6CFA247E" w14:textId="77777777" w:rsidR="00DB36BF" w:rsidRDefault="00DB36BF" w:rsidP="007067A6"/>
    <w:p w14:paraId="3AE9079B" w14:textId="18D58779" w:rsidR="007067A6" w:rsidRDefault="007067A6" w:rsidP="007067A6">
      <w:r>
        <w:t>10+14 bits:</w:t>
      </w:r>
    </w:p>
    <w:p w14:paraId="473988BD" w14:textId="77777777" w:rsidR="0069099D" w:rsidRDefault="0069099D" w:rsidP="0069099D">
      <w:r>
        <w:t>Features may be summarized as follows:</w:t>
      </w:r>
    </w:p>
    <w:tbl>
      <w:tblPr>
        <w:tblStyle w:val="TableGrid"/>
        <w:tblW w:w="0" w:type="auto"/>
        <w:tblLook w:val="04A0" w:firstRow="1" w:lastRow="0" w:firstColumn="1" w:lastColumn="0" w:noHBand="0" w:noVBand="1"/>
      </w:tblPr>
      <w:tblGrid>
        <w:gridCol w:w="2518"/>
        <w:gridCol w:w="7058"/>
      </w:tblGrid>
      <w:tr w:rsidR="0069099D" w14:paraId="6A59A441" w14:textId="77777777" w:rsidTr="00C87F12">
        <w:tc>
          <w:tcPr>
            <w:tcW w:w="2518" w:type="dxa"/>
          </w:tcPr>
          <w:p w14:paraId="053F8631" w14:textId="77777777" w:rsidR="0069099D" w:rsidRDefault="0069099D" w:rsidP="00C87F12">
            <w:r>
              <w:t>State representation</w:t>
            </w:r>
          </w:p>
        </w:tc>
        <w:tc>
          <w:tcPr>
            <w:tcW w:w="7058" w:type="dxa"/>
          </w:tcPr>
          <w:p w14:paraId="710BBCDF" w14:textId="672A3F92" w:rsidR="0069099D" w:rsidRDefault="0069099D" w:rsidP="00C87F12">
            <w:r>
              <w:t xml:space="preserve">10 + 14 bit </w:t>
            </w:r>
            <w:r w:rsidR="00C747A8">
              <w:t>logarithmic</w:t>
            </w:r>
          </w:p>
        </w:tc>
      </w:tr>
      <w:tr w:rsidR="0069099D" w14:paraId="31875828" w14:textId="77777777" w:rsidTr="00C87F12">
        <w:tc>
          <w:tcPr>
            <w:tcW w:w="2518" w:type="dxa"/>
          </w:tcPr>
          <w:p w14:paraId="0BFF4B86" w14:textId="77777777" w:rsidR="0069099D" w:rsidRDefault="0069099D" w:rsidP="00C87F12">
            <w:r>
              <w:t>rLPS computation</w:t>
            </w:r>
          </w:p>
        </w:tc>
        <w:tc>
          <w:tcPr>
            <w:tcW w:w="7058" w:type="dxa"/>
          </w:tcPr>
          <w:p w14:paraId="5C011B76" w14:textId="77777777" w:rsidR="0069099D" w:rsidRDefault="0069099D" w:rsidP="00C87F12">
            <w:r>
              <w:t>32x8x8 bit table</w:t>
            </w:r>
          </w:p>
        </w:tc>
      </w:tr>
      <w:tr w:rsidR="0069099D" w14:paraId="64503B5A" w14:textId="77777777" w:rsidTr="00C87F12">
        <w:tc>
          <w:tcPr>
            <w:tcW w:w="2518" w:type="dxa"/>
          </w:tcPr>
          <w:p w14:paraId="304DCBA7" w14:textId="77777777" w:rsidR="0069099D" w:rsidRDefault="0069099D" w:rsidP="00C87F12">
            <w:r>
              <w:t>Initialization</w:t>
            </w:r>
          </w:p>
        </w:tc>
        <w:tc>
          <w:tcPr>
            <w:tcW w:w="7058" w:type="dxa"/>
          </w:tcPr>
          <w:p w14:paraId="338A8655" w14:textId="77777777" w:rsidR="0069099D" w:rsidRDefault="0069099D" w:rsidP="00C87F12">
            <w:r>
              <w:t>128x16 bit to map HEVC-like state to linear representation, retrained init values</w:t>
            </w:r>
          </w:p>
        </w:tc>
      </w:tr>
      <w:tr w:rsidR="0069099D" w14:paraId="28D329DA" w14:textId="77777777" w:rsidTr="00C87F12">
        <w:tc>
          <w:tcPr>
            <w:tcW w:w="2518" w:type="dxa"/>
          </w:tcPr>
          <w:p w14:paraId="7501C8AE" w14:textId="77777777" w:rsidR="0069099D" w:rsidRDefault="0069099D" w:rsidP="00C87F12">
            <w:r>
              <w:t>Rate estimation</w:t>
            </w:r>
          </w:p>
        </w:tc>
        <w:tc>
          <w:tcPr>
            <w:tcW w:w="7058" w:type="dxa"/>
          </w:tcPr>
          <w:p w14:paraId="607CA502" w14:textId="77777777" w:rsidR="0069099D" w:rsidRDefault="0069099D" w:rsidP="00C87F12">
            <w:r>
              <w:t>1024x2x18 bit table</w:t>
            </w:r>
          </w:p>
        </w:tc>
      </w:tr>
      <w:tr w:rsidR="0069099D" w14:paraId="69F56AE8" w14:textId="77777777" w:rsidTr="00C87F12">
        <w:tc>
          <w:tcPr>
            <w:tcW w:w="2518" w:type="dxa"/>
          </w:tcPr>
          <w:p w14:paraId="47F947CB" w14:textId="77777777" w:rsidR="0069099D" w:rsidRDefault="0069099D" w:rsidP="00C87F12">
            <w:r>
              <w:t>Window size</w:t>
            </w:r>
          </w:p>
        </w:tc>
        <w:tc>
          <w:tcPr>
            <w:tcW w:w="7058" w:type="dxa"/>
          </w:tcPr>
          <w:p w14:paraId="4144080B" w14:textId="505B6BA6" w:rsidR="0069099D" w:rsidRDefault="00230672" w:rsidP="00C87F12">
            <w:r>
              <w:t>Variable</w:t>
            </w:r>
          </w:p>
        </w:tc>
      </w:tr>
      <w:tr w:rsidR="0069099D" w14:paraId="45B24B18" w14:textId="77777777" w:rsidTr="00C87F12">
        <w:tc>
          <w:tcPr>
            <w:tcW w:w="2518" w:type="dxa"/>
          </w:tcPr>
          <w:p w14:paraId="0713291E" w14:textId="77777777" w:rsidR="0069099D" w:rsidRDefault="0069099D" w:rsidP="00C87F12">
            <w:r>
              <w:t>Other</w:t>
            </w:r>
          </w:p>
        </w:tc>
        <w:tc>
          <w:tcPr>
            <w:tcW w:w="7058" w:type="dxa"/>
          </w:tcPr>
          <w:p w14:paraId="051D076B" w14:textId="77777777" w:rsidR="0069099D" w:rsidRDefault="0069099D" w:rsidP="00C87F12">
            <w:r>
              <w:t>rMPS &gt;= 128 is guaranteed</w:t>
            </w:r>
          </w:p>
        </w:tc>
      </w:tr>
    </w:tbl>
    <w:p w14:paraId="7F32F1E4" w14:textId="77777777" w:rsidR="0069099D" w:rsidRDefault="0069099D" w:rsidP="007067A6"/>
    <w:tbl>
      <w:tblPr>
        <w:tblW w:w="6940" w:type="dxa"/>
        <w:tblInd w:w="93" w:type="dxa"/>
        <w:tblLook w:val="04A0" w:firstRow="1" w:lastRow="0" w:firstColumn="1" w:lastColumn="0" w:noHBand="0" w:noVBand="1"/>
      </w:tblPr>
      <w:tblGrid>
        <w:gridCol w:w="1640"/>
        <w:gridCol w:w="1144"/>
        <w:gridCol w:w="1144"/>
        <w:gridCol w:w="1144"/>
        <w:gridCol w:w="934"/>
        <w:gridCol w:w="934"/>
      </w:tblGrid>
      <w:tr w:rsidR="0081091A" w:rsidRPr="0081091A" w14:paraId="0B7D8FE3" w14:textId="77777777" w:rsidTr="0081091A">
        <w:trPr>
          <w:trHeight w:val="255"/>
        </w:trPr>
        <w:tc>
          <w:tcPr>
            <w:tcW w:w="1640" w:type="dxa"/>
            <w:tcBorders>
              <w:top w:val="nil"/>
              <w:left w:val="nil"/>
              <w:bottom w:val="nil"/>
              <w:right w:val="nil"/>
            </w:tcBorders>
            <w:shd w:val="clear" w:color="auto" w:fill="auto"/>
            <w:noWrap/>
            <w:vAlign w:val="center"/>
            <w:hideMark/>
          </w:tcPr>
          <w:p w14:paraId="3469C7D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9256AC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 xml:space="preserve">All Intra Main10 </w:t>
            </w:r>
          </w:p>
        </w:tc>
      </w:tr>
      <w:tr w:rsidR="0081091A" w:rsidRPr="0081091A" w14:paraId="0C1F061A" w14:textId="77777777" w:rsidTr="0081091A">
        <w:trPr>
          <w:trHeight w:val="255"/>
        </w:trPr>
        <w:tc>
          <w:tcPr>
            <w:tcW w:w="1640" w:type="dxa"/>
            <w:tcBorders>
              <w:top w:val="nil"/>
              <w:left w:val="nil"/>
              <w:bottom w:val="nil"/>
              <w:right w:val="nil"/>
            </w:tcBorders>
            <w:shd w:val="clear" w:color="auto" w:fill="auto"/>
            <w:noWrap/>
            <w:vAlign w:val="center"/>
            <w:hideMark/>
          </w:tcPr>
          <w:p w14:paraId="6B05B12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46A467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 VTM-3.0</w:t>
            </w:r>
          </w:p>
        </w:tc>
      </w:tr>
      <w:tr w:rsidR="0081091A" w:rsidRPr="0081091A" w14:paraId="5D16469F" w14:textId="77777777" w:rsidTr="0081091A">
        <w:trPr>
          <w:trHeight w:val="255"/>
        </w:trPr>
        <w:tc>
          <w:tcPr>
            <w:tcW w:w="1640" w:type="dxa"/>
            <w:tcBorders>
              <w:top w:val="nil"/>
              <w:left w:val="nil"/>
              <w:bottom w:val="nil"/>
              <w:right w:val="nil"/>
            </w:tcBorders>
            <w:shd w:val="clear" w:color="auto" w:fill="auto"/>
            <w:noWrap/>
            <w:vAlign w:val="center"/>
            <w:hideMark/>
          </w:tcPr>
          <w:p w14:paraId="1D39BB0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AC811F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866338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D4ADF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122E5C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2D5BF3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DecT</w:t>
            </w:r>
          </w:p>
        </w:tc>
      </w:tr>
      <w:tr w:rsidR="0081091A" w:rsidRPr="0081091A" w14:paraId="01C999C1"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03C3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032335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c>
          <w:tcPr>
            <w:tcW w:w="1144" w:type="dxa"/>
            <w:tcBorders>
              <w:top w:val="nil"/>
              <w:left w:val="nil"/>
              <w:bottom w:val="nil"/>
              <w:right w:val="nil"/>
            </w:tcBorders>
            <w:shd w:val="clear" w:color="auto" w:fill="auto"/>
            <w:noWrap/>
            <w:vAlign w:val="center"/>
            <w:hideMark/>
          </w:tcPr>
          <w:p w14:paraId="10E9518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-1.49%</w:t>
            </w:r>
          </w:p>
        </w:tc>
        <w:tc>
          <w:tcPr>
            <w:tcW w:w="1144" w:type="dxa"/>
            <w:tcBorders>
              <w:top w:val="nil"/>
              <w:left w:val="nil"/>
              <w:bottom w:val="nil"/>
              <w:right w:val="single" w:sz="4" w:space="0" w:color="auto"/>
            </w:tcBorders>
            <w:shd w:val="clear" w:color="auto" w:fill="auto"/>
            <w:noWrap/>
            <w:vAlign w:val="center"/>
            <w:hideMark/>
          </w:tcPr>
          <w:p w14:paraId="61E95A3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-1.39%</w:t>
            </w:r>
          </w:p>
        </w:tc>
        <w:tc>
          <w:tcPr>
            <w:tcW w:w="934" w:type="dxa"/>
            <w:tcBorders>
              <w:top w:val="nil"/>
              <w:left w:val="nil"/>
              <w:bottom w:val="nil"/>
              <w:right w:val="nil"/>
            </w:tcBorders>
            <w:shd w:val="clear" w:color="auto" w:fill="auto"/>
            <w:noWrap/>
            <w:vAlign w:val="center"/>
            <w:hideMark/>
          </w:tcPr>
          <w:p w14:paraId="5037F13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114%</w:t>
            </w:r>
          </w:p>
        </w:tc>
        <w:tc>
          <w:tcPr>
            <w:tcW w:w="934" w:type="dxa"/>
            <w:tcBorders>
              <w:top w:val="nil"/>
              <w:left w:val="nil"/>
              <w:bottom w:val="nil"/>
              <w:right w:val="single" w:sz="8" w:space="0" w:color="auto"/>
            </w:tcBorders>
            <w:shd w:val="clear" w:color="auto" w:fill="auto"/>
            <w:noWrap/>
            <w:vAlign w:val="center"/>
            <w:hideMark/>
          </w:tcPr>
          <w:p w14:paraId="0D2C912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r>
      <w:tr w:rsidR="0081091A" w:rsidRPr="0081091A" w14:paraId="49AD5083"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C3C0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C36E9B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31B15C9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-1.64%</w:t>
            </w:r>
          </w:p>
        </w:tc>
        <w:tc>
          <w:tcPr>
            <w:tcW w:w="1144" w:type="dxa"/>
            <w:tcBorders>
              <w:top w:val="nil"/>
              <w:left w:val="nil"/>
              <w:bottom w:val="nil"/>
              <w:right w:val="single" w:sz="4" w:space="0" w:color="auto"/>
            </w:tcBorders>
            <w:shd w:val="clear" w:color="auto" w:fill="auto"/>
            <w:noWrap/>
            <w:vAlign w:val="center"/>
            <w:hideMark/>
          </w:tcPr>
          <w:p w14:paraId="7C3AB6E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-1.48%</w:t>
            </w:r>
          </w:p>
        </w:tc>
        <w:tc>
          <w:tcPr>
            <w:tcW w:w="934" w:type="dxa"/>
            <w:tcBorders>
              <w:top w:val="nil"/>
              <w:left w:val="nil"/>
              <w:bottom w:val="nil"/>
              <w:right w:val="nil"/>
            </w:tcBorders>
            <w:shd w:val="clear" w:color="auto" w:fill="auto"/>
            <w:noWrap/>
            <w:vAlign w:val="center"/>
            <w:hideMark/>
          </w:tcPr>
          <w:p w14:paraId="738844F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4DC996D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r>
      <w:tr w:rsidR="0081091A" w:rsidRPr="0081091A" w14:paraId="6BE1A6A1"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F67C3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30846E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-0.91%</w:t>
            </w:r>
          </w:p>
        </w:tc>
        <w:tc>
          <w:tcPr>
            <w:tcW w:w="1144" w:type="dxa"/>
            <w:tcBorders>
              <w:top w:val="nil"/>
              <w:left w:val="nil"/>
              <w:bottom w:val="nil"/>
              <w:right w:val="nil"/>
            </w:tcBorders>
            <w:shd w:val="clear" w:color="auto" w:fill="auto"/>
            <w:noWrap/>
            <w:vAlign w:val="center"/>
            <w:hideMark/>
          </w:tcPr>
          <w:p w14:paraId="2F94447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-1.40%</w:t>
            </w:r>
          </w:p>
        </w:tc>
        <w:tc>
          <w:tcPr>
            <w:tcW w:w="1144" w:type="dxa"/>
            <w:tcBorders>
              <w:top w:val="nil"/>
              <w:left w:val="nil"/>
              <w:bottom w:val="nil"/>
              <w:right w:val="single" w:sz="4" w:space="0" w:color="auto"/>
            </w:tcBorders>
            <w:shd w:val="clear" w:color="auto" w:fill="auto"/>
            <w:noWrap/>
            <w:vAlign w:val="center"/>
            <w:hideMark/>
          </w:tcPr>
          <w:p w14:paraId="66124B9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-1.40%</w:t>
            </w:r>
          </w:p>
        </w:tc>
        <w:tc>
          <w:tcPr>
            <w:tcW w:w="934" w:type="dxa"/>
            <w:tcBorders>
              <w:top w:val="nil"/>
              <w:left w:val="nil"/>
              <w:bottom w:val="nil"/>
              <w:right w:val="nil"/>
            </w:tcBorders>
            <w:shd w:val="clear" w:color="auto" w:fill="auto"/>
            <w:noWrap/>
            <w:vAlign w:val="center"/>
            <w:hideMark/>
          </w:tcPr>
          <w:p w14:paraId="66EA9D9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112%</w:t>
            </w:r>
          </w:p>
        </w:tc>
        <w:tc>
          <w:tcPr>
            <w:tcW w:w="934" w:type="dxa"/>
            <w:tcBorders>
              <w:top w:val="nil"/>
              <w:left w:val="nil"/>
              <w:bottom w:val="nil"/>
              <w:right w:val="single" w:sz="8" w:space="0" w:color="auto"/>
            </w:tcBorders>
            <w:shd w:val="clear" w:color="auto" w:fill="auto"/>
            <w:noWrap/>
            <w:vAlign w:val="center"/>
            <w:hideMark/>
          </w:tcPr>
          <w:p w14:paraId="51ACC3D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r w:rsidR="0081091A" w:rsidRPr="0081091A" w14:paraId="70906D37"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C2700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0510BB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603B74B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63FABA9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24D5590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27C5F68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108%</w:t>
            </w:r>
          </w:p>
        </w:tc>
      </w:tr>
      <w:tr w:rsidR="0081091A" w:rsidRPr="0081091A" w14:paraId="5955F467"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AC9B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BD88F1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-0.84%</w:t>
            </w:r>
          </w:p>
        </w:tc>
        <w:tc>
          <w:tcPr>
            <w:tcW w:w="1144" w:type="dxa"/>
            <w:tcBorders>
              <w:top w:val="nil"/>
              <w:left w:val="nil"/>
              <w:bottom w:val="nil"/>
              <w:right w:val="nil"/>
            </w:tcBorders>
            <w:shd w:val="clear" w:color="auto" w:fill="auto"/>
            <w:noWrap/>
            <w:vAlign w:val="center"/>
            <w:hideMark/>
          </w:tcPr>
          <w:p w14:paraId="6DF69F6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-1.49%</w:t>
            </w:r>
          </w:p>
        </w:tc>
        <w:tc>
          <w:tcPr>
            <w:tcW w:w="1144" w:type="dxa"/>
            <w:tcBorders>
              <w:top w:val="nil"/>
              <w:left w:val="nil"/>
              <w:bottom w:val="nil"/>
              <w:right w:val="single" w:sz="4" w:space="0" w:color="auto"/>
            </w:tcBorders>
            <w:shd w:val="clear" w:color="auto" w:fill="auto"/>
            <w:noWrap/>
            <w:vAlign w:val="center"/>
            <w:hideMark/>
          </w:tcPr>
          <w:p w14:paraId="294E0CD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-1.59%</w:t>
            </w:r>
          </w:p>
        </w:tc>
        <w:tc>
          <w:tcPr>
            <w:tcW w:w="934" w:type="dxa"/>
            <w:tcBorders>
              <w:top w:val="nil"/>
              <w:left w:val="nil"/>
              <w:bottom w:val="nil"/>
              <w:right w:val="nil"/>
            </w:tcBorders>
            <w:shd w:val="clear" w:color="auto" w:fill="auto"/>
            <w:noWrap/>
            <w:vAlign w:val="center"/>
            <w:hideMark/>
          </w:tcPr>
          <w:p w14:paraId="325010B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113%</w:t>
            </w:r>
          </w:p>
        </w:tc>
        <w:tc>
          <w:tcPr>
            <w:tcW w:w="934" w:type="dxa"/>
            <w:tcBorders>
              <w:top w:val="nil"/>
              <w:left w:val="nil"/>
              <w:bottom w:val="nil"/>
              <w:right w:val="single" w:sz="8" w:space="0" w:color="auto"/>
            </w:tcBorders>
            <w:shd w:val="clear" w:color="auto" w:fill="auto"/>
            <w:noWrap/>
            <w:vAlign w:val="center"/>
            <w:hideMark/>
          </w:tcPr>
          <w:p w14:paraId="449D15B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106%</w:t>
            </w:r>
          </w:p>
        </w:tc>
      </w:tr>
      <w:tr w:rsidR="0081091A" w:rsidRPr="0081091A" w14:paraId="35EF8C6F"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8DE9B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4C4CB4B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-0.91%</w:t>
            </w:r>
          </w:p>
        </w:tc>
        <w:tc>
          <w:tcPr>
            <w:tcW w:w="1144" w:type="dxa"/>
            <w:tcBorders>
              <w:top w:val="single" w:sz="8" w:space="0" w:color="auto"/>
              <w:left w:val="nil"/>
              <w:bottom w:val="nil"/>
              <w:right w:val="nil"/>
            </w:tcBorders>
            <w:shd w:val="clear" w:color="auto" w:fill="auto"/>
            <w:noWrap/>
            <w:vAlign w:val="center"/>
            <w:hideMark/>
          </w:tcPr>
          <w:p w14:paraId="35BE1ED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-1.44%</w:t>
            </w:r>
          </w:p>
        </w:tc>
        <w:tc>
          <w:tcPr>
            <w:tcW w:w="1144" w:type="dxa"/>
            <w:tcBorders>
              <w:top w:val="single" w:sz="8" w:space="0" w:color="auto"/>
              <w:left w:val="nil"/>
              <w:bottom w:val="nil"/>
              <w:right w:val="single" w:sz="4" w:space="0" w:color="auto"/>
            </w:tcBorders>
            <w:shd w:val="clear" w:color="auto" w:fill="auto"/>
            <w:noWrap/>
            <w:vAlign w:val="center"/>
            <w:hideMark/>
          </w:tcPr>
          <w:p w14:paraId="59B1B45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-1.44%</w:t>
            </w:r>
          </w:p>
        </w:tc>
        <w:tc>
          <w:tcPr>
            <w:tcW w:w="934" w:type="dxa"/>
            <w:tcBorders>
              <w:top w:val="single" w:sz="8" w:space="0" w:color="auto"/>
              <w:left w:val="nil"/>
              <w:bottom w:val="nil"/>
              <w:right w:val="nil"/>
            </w:tcBorders>
            <w:shd w:val="clear" w:color="auto" w:fill="auto"/>
            <w:noWrap/>
            <w:vAlign w:val="center"/>
            <w:hideMark/>
          </w:tcPr>
          <w:p w14:paraId="1161053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112%</w:t>
            </w:r>
          </w:p>
        </w:tc>
        <w:tc>
          <w:tcPr>
            <w:tcW w:w="934" w:type="dxa"/>
            <w:tcBorders>
              <w:top w:val="single" w:sz="8" w:space="0" w:color="auto"/>
              <w:left w:val="nil"/>
              <w:bottom w:val="nil"/>
              <w:right w:val="single" w:sz="8" w:space="0" w:color="auto"/>
            </w:tcBorders>
            <w:shd w:val="clear" w:color="auto" w:fill="auto"/>
            <w:noWrap/>
            <w:vAlign w:val="center"/>
            <w:hideMark/>
          </w:tcPr>
          <w:p w14:paraId="5212CA8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r>
      <w:tr w:rsidR="0081091A" w:rsidRPr="0081091A" w14:paraId="2F0D67C2" w14:textId="77777777" w:rsidTr="008109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EB426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9607A6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0545D39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1144" w:type="dxa"/>
            <w:tcBorders>
              <w:top w:val="single" w:sz="8" w:space="0" w:color="auto"/>
              <w:left w:val="nil"/>
              <w:bottom w:val="nil"/>
              <w:right w:val="single" w:sz="4" w:space="0" w:color="auto"/>
            </w:tcBorders>
            <w:shd w:val="clear" w:color="auto" w:fill="auto"/>
            <w:noWrap/>
            <w:vAlign w:val="center"/>
            <w:hideMark/>
          </w:tcPr>
          <w:p w14:paraId="62D1E9B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nil"/>
            </w:tcBorders>
            <w:shd w:val="clear" w:color="auto" w:fill="auto"/>
            <w:noWrap/>
            <w:vAlign w:val="center"/>
            <w:hideMark/>
          </w:tcPr>
          <w:p w14:paraId="29FF15D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9F60AE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r>
      <w:tr w:rsidR="0081091A" w:rsidRPr="0081091A" w14:paraId="6EB45545" w14:textId="77777777" w:rsidTr="008109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52528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34985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-0.73%</w:t>
            </w:r>
          </w:p>
        </w:tc>
        <w:tc>
          <w:tcPr>
            <w:tcW w:w="1144" w:type="dxa"/>
            <w:tcBorders>
              <w:top w:val="nil"/>
              <w:left w:val="nil"/>
              <w:bottom w:val="single" w:sz="8" w:space="0" w:color="auto"/>
              <w:right w:val="nil"/>
            </w:tcBorders>
            <w:shd w:val="clear" w:color="auto" w:fill="auto"/>
            <w:noWrap/>
            <w:vAlign w:val="center"/>
            <w:hideMark/>
          </w:tcPr>
          <w:p w14:paraId="39C66F7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-0.95%</w:t>
            </w:r>
          </w:p>
        </w:tc>
        <w:tc>
          <w:tcPr>
            <w:tcW w:w="1144" w:type="dxa"/>
            <w:tcBorders>
              <w:top w:val="nil"/>
              <w:left w:val="nil"/>
              <w:bottom w:val="single" w:sz="8" w:space="0" w:color="auto"/>
              <w:right w:val="single" w:sz="4" w:space="0" w:color="auto"/>
            </w:tcBorders>
            <w:shd w:val="clear" w:color="auto" w:fill="auto"/>
            <w:noWrap/>
            <w:vAlign w:val="center"/>
            <w:hideMark/>
          </w:tcPr>
          <w:p w14:paraId="0CAF2B3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-0.86%</w:t>
            </w:r>
          </w:p>
        </w:tc>
        <w:tc>
          <w:tcPr>
            <w:tcW w:w="934" w:type="dxa"/>
            <w:tcBorders>
              <w:top w:val="nil"/>
              <w:left w:val="nil"/>
              <w:bottom w:val="single" w:sz="8" w:space="0" w:color="auto"/>
              <w:right w:val="nil"/>
            </w:tcBorders>
            <w:shd w:val="clear" w:color="auto" w:fill="auto"/>
            <w:noWrap/>
            <w:vAlign w:val="center"/>
            <w:hideMark/>
          </w:tcPr>
          <w:p w14:paraId="3719573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110%</w:t>
            </w:r>
          </w:p>
        </w:tc>
        <w:tc>
          <w:tcPr>
            <w:tcW w:w="934" w:type="dxa"/>
            <w:tcBorders>
              <w:top w:val="nil"/>
              <w:left w:val="nil"/>
              <w:bottom w:val="single" w:sz="8" w:space="0" w:color="auto"/>
              <w:right w:val="single" w:sz="8" w:space="0" w:color="auto"/>
            </w:tcBorders>
            <w:shd w:val="clear" w:color="auto" w:fill="auto"/>
            <w:noWrap/>
            <w:vAlign w:val="center"/>
            <w:hideMark/>
          </w:tcPr>
          <w:p w14:paraId="62338CF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r>
      <w:tr w:rsidR="0081091A" w:rsidRPr="0081091A" w14:paraId="4776847B" w14:textId="77777777" w:rsidTr="0081091A">
        <w:trPr>
          <w:trHeight w:val="255"/>
        </w:trPr>
        <w:tc>
          <w:tcPr>
            <w:tcW w:w="1640" w:type="dxa"/>
            <w:tcBorders>
              <w:top w:val="nil"/>
              <w:left w:val="nil"/>
              <w:bottom w:val="nil"/>
              <w:right w:val="nil"/>
            </w:tcBorders>
            <w:shd w:val="clear" w:color="auto" w:fill="auto"/>
            <w:noWrap/>
            <w:vAlign w:val="center"/>
            <w:hideMark/>
          </w:tcPr>
          <w:p w14:paraId="17381AF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E6F934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972F0C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98CBDA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375510D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573685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81091A" w:rsidRPr="0081091A" w14:paraId="6562BB63" w14:textId="77777777" w:rsidTr="0081091A">
        <w:trPr>
          <w:trHeight w:val="255"/>
        </w:trPr>
        <w:tc>
          <w:tcPr>
            <w:tcW w:w="1640" w:type="dxa"/>
            <w:tcBorders>
              <w:top w:val="nil"/>
              <w:left w:val="nil"/>
              <w:bottom w:val="nil"/>
              <w:right w:val="nil"/>
            </w:tcBorders>
            <w:shd w:val="clear" w:color="auto" w:fill="auto"/>
            <w:noWrap/>
            <w:vAlign w:val="center"/>
            <w:hideMark/>
          </w:tcPr>
          <w:p w14:paraId="28C5495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39B3C3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Random Access Main 10</w:t>
            </w:r>
          </w:p>
        </w:tc>
      </w:tr>
      <w:tr w:rsidR="0081091A" w:rsidRPr="0081091A" w14:paraId="79CA160F" w14:textId="77777777" w:rsidTr="0081091A">
        <w:trPr>
          <w:trHeight w:val="255"/>
        </w:trPr>
        <w:tc>
          <w:tcPr>
            <w:tcW w:w="1640" w:type="dxa"/>
            <w:tcBorders>
              <w:top w:val="nil"/>
              <w:left w:val="nil"/>
              <w:bottom w:val="nil"/>
              <w:right w:val="nil"/>
            </w:tcBorders>
            <w:shd w:val="clear" w:color="auto" w:fill="auto"/>
            <w:noWrap/>
            <w:vAlign w:val="center"/>
            <w:hideMark/>
          </w:tcPr>
          <w:p w14:paraId="17BBACE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5E47E3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 VTM-3.0</w:t>
            </w:r>
          </w:p>
        </w:tc>
      </w:tr>
      <w:tr w:rsidR="0081091A" w:rsidRPr="0081091A" w14:paraId="5267B8C9" w14:textId="77777777" w:rsidTr="0081091A">
        <w:trPr>
          <w:trHeight w:val="255"/>
        </w:trPr>
        <w:tc>
          <w:tcPr>
            <w:tcW w:w="1640" w:type="dxa"/>
            <w:tcBorders>
              <w:top w:val="nil"/>
              <w:left w:val="nil"/>
              <w:bottom w:val="nil"/>
              <w:right w:val="nil"/>
            </w:tcBorders>
            <w:shd w:val="clear" w:color="auto" w:fill="auto"/>
            <w:noWrap/>
            <w:vAlign w:val="center"/>
            <w:hideMark/>
          </w:tcPr>
          <w:p w14:paraId="58BD2BB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C44003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7CA642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70078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6DE839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16B09E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DecT</w:t>
            </w:r>
          </w:p>
        </w:tc>
      </w:tr>
      <w:tr w:rsidR="0081091A" w:rsidRPr="0081091A" w14:paraId="65036E0C"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28D70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9CD0EF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7AC4E0A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-0.99%</w:t>
            </w:r>
          </w:p>
        </w:tc>
        <w:tc>
          <w:tcPr>
            <w:tcW w:w="1144" w:type="dxa"/>
            <w:tcBorders>
              <w:top w:val="nil"/>
              <w:left w:val="nil"/>
              <w:bottom w:val="nil"/>
              <w:right w:val="single" w:sz="4" w:space="0" w:color="auto"/>
            </w:tcBorders>
            <w:shd w:val="clear" w:color="auto" w:fill="auto"/>
            <w:noWrap/>
            <w:vAlign w:val="center"/>
            <w:hideMark/>
          </w:tcPr>
          <w:p w14:paraId="6DEAE08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-1.09%</w:t>
            </w:r>
          </w:p>
        </w:tc>
        <w:tc>
          <w:tcPr>
            <w:tcW w:w="934" w:type="dxa"/>
            <w:tcBorders>
              <w:top w:val="nil"/>
              <w:left w:val="nil"/>
              <w:bottom w:val="nil"/>
              <w:right w:val="nil"/>
            </w:tcBorders>
            <w:shd w:val="clear" w:color="auto" w:fill="auto"/>
            <w:noWrap/>
            <w:vAlign w:val="center"/>
            <w:hideMark/>
          </w:tcPr>
          <w:p w14:paraId="66B452B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ED60ED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r w:rsidR="0081091A" w:rsidRPr="0081091A" w14:paraId="33B0440A"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1A17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6BB592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5C57CC4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-0.54%</w:t>
            </w:r>
          </w:p>
        </w:tc>
        <w:tc>
          <w:tcPr>
            <w:tcW w:w="1144" w:type="dxa"/>
            <w:tcBorders>
              <w:top w:val="nil"/>
              <w:left w:val="nil"/>
              <w:bottom w:val="nil"/>
              <w:right w:val="single" w:sz="4" w:space="0" w:color="auto"/>
            </w:tcBorders>
            <w:shd w:val="clear" w:color="auto" w:fill="auto"/>
            <w:noWrap/>
            <w:vAlign w:val="center"/>
            <w:hideMark/>
          </w:tcPr>
          <w:p w14:paraId="2F440EC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-0.71%</w:t>
            </w:r>
          </w:p>
        </w:tc>
        <w:tc>
          <w:tcPr>
            <w:tcW w:w="934" w:type="dxa"/>
            <w:tcBorders>
              <w:top w:val="nil"/>
              <w:left w:val="nil"/>
              <w:bottom w:val="nil"/>
              <w:right w:val="nil"/>
            </w:tcBorders>
            <w:shd w:val="clear" w:color="auto" w:fill="auto"/>
            <w:noWrap/>
            <w:vAlign w:val="center"/>
            <w:hideMark/>
          </w:tcPr>
          <w:p w14:paraId="60F83D2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E4F4FA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55C6EF25"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F033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29ADE5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0A50CAD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-0.97%</w:t>
            </w:r>
          </w:p>
        </w:tc>
        <w:tc>
          <w:tcPr>
            <w:tcW w:w="1144" w:type="dxa"/>
            <w:tcBorders>
              <w:top w:val="nil"/>
              <w:left w:val="nil"/>
              <w:bottom w:val="nil"/>
              <w:right w:val="single" w:sz="4" w:space="0" w:color="auto"/>
            </w:tcBorders>
            <w:shd w:val="clear" w:color="auto" w:fill="auto"/>
            <w:noWrap/>
            <w:vAlign w:val="center"/>
            <w:hideMark/>
          </w:tcPr>
          <w:p w14:paraId="58831B3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-0.91%</w:t>
            </w:r>
          </w:p>
        </w:tc>
        <w:tc>
          <w:tcPr>
            <w:tcW w:w="934" w:type="dxa"/>
            <w:tcBorders>
              <w:top w:val="nil"/>
              <w:left w:val="nil"/>
              <w:bottom w:val="nil"/>
              <w:right w:val="nil"/>
            </w:tcBorders>
            <w:shd w:val="clear" w:color="auto" w:fill="auto"/>
            <w:noWrap/>
            <w:vAlign w:val="center"/>
            <w:hideMark/>
          </w:tcPr>
          <w:p w14:paraId="38B6D2E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58C6982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3E8B7B05"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D1516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82BE88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-0.77%</w:t>
            </w:r>
          </w:p>
        </w:tc>
        <w:tc>
          <w:tcPr>
            <w:tcW w:w="1144" w:type="dxa"/>
            <w:tcBorders>
              <w:top w:val="nil"/>
              <w:left w:val="nil"/>
              <w:bottom w:val="nil"/>
              <w:right w:val="nil"/>
            </w:tcBorders>
            <w:shd w:val="clear" w:color="auto" w:fill="auto"/>
            <w:noWrap/>
            <w:vAlign w:val="center"/>
            <w:hideMark/>
          </w:tcPr>
          <w:p w14:paraId="078376C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-1.07%</w:t>
            </w:r>
          </w:p>
        </w:tc>
        <w:tc>
          <w:tcPr>
            <w:tcW w:w="1144" w:type="dxa"/>
            <w:tcBorders>
              <w:top w:val="nil"/>
              <w:left w:val="nil"/>
              <w:bottom w:val="nil"/>
              <w:right w:val="single" w:sz="4" w:space="0" w:color="auto"/>
            </w:tcBorders>
            <w:shd w:val="clear" w:color="auto" w:fill="auto"/>
            <w:noWrap/>
            <w:vAlign w:val="center"/>
            <w:hideMark/>
          </w:tcPr>
          <w:p w14:paraId="597088E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-0.70%</w:t>
            </w:r>
          </w:p>
        </w:tc>
        <w:tc>
          <w:tcPr>
            <w:tcW w:w="934" w:type="dxa"/>
            <w:tcBorders>
              <w:top w:val="nil"/>
              <w:left w:val="nil"/>
              <w:bottom w:val="nil"/>
              <w:right w:val="nil"/>
            </w:tcBorders>
            <w:shd w:val="clear" w:color="auto" w:fill="auto"/>
            <w:noWrap/>
            <w:vAlign w:val="center"/>
            <w:hideMark/>
          </w:tcPr>
          <w:p w14:paraId="4D420E1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A237D5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r>
      <w:tr w:rsidR="0081091A" w:rsidRPr="0081091A" w14:paraId="415720FB"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B4C8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EB49FF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26A231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CD1316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061F70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94F46A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0D8B7946"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99179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7A2C11D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07B45DB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2D7BE06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-0.85%</w:t>
            </w:r>
          </w:p>
        </w:tc>
        <w:tc>
          <w:tcPr>
            <w:tcW w:w="934" w:type="dxa"/>
            <w:tcBorders>
              <w:top w:val="single" w:sz="8" w:space="0" w:color="auto"/>
              <w:left w:val="nil"/>
              <w:bottom w:val="nil"/>
              <w:right w:val="nil"/>
            </w:tcBorders>
            <w:shd w:val="clear" w:color="auto" w:fill="auto"/>
            <w:noWrap/>
            <w:vAlign w:val="center"/>
            <w:hideMark/>
          </w:tcPr>
          <w:p w14:paraId="045D1F6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38B2EB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2230C3A0"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829A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4622C07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3E3F469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-0.93%</w:t>
            </w:r>
          </w:p>
        </w:tc>
        <w:tc>
          <w:tcPr>
            <w:tcW w:w="1144" w:type="dxa"/>
            <w:tcBorders>
              <w:top w:val="single" w:sz="8" w:space="0" w:color="auto"/>
              <w:left w:val="nil"/>
              <w:bottom w:val="nil"/>
              <w:right w:val="single" w:sz="4" w:space="0" w:color="auto"/>
            </w:tcBorders>
            <w:shd w:val="clear" w:color="auto" w:fill="auto"/>
            <w:noWrap/>
            <w:vAlign w:val="center"/>
            <w:hideMark/>
          </w:tcPr>
          <w:p w14:paraId="1C82E34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-0.89%</w:t>
            </w:r>
          </w:p>
        </w:tc>
        <w:tc>
          <w:tcPr>
            <w:tcW w:w="934" w:type="dxa"/>
            <w:tcBorders>
              <w:top w:val="single" w:sz="8" w:space="0" w:color="auto"/>
              <w:left w:val="nil"/>
              <w:bottom w:val="nil"/>
              <w:right w:val="nil"/>
            </w:tcBorders>
            <w:shd w:val="clear" w:color="auto" w:fill="auto"/>
            <w:noWrap/>
            <w:vAlign w:val="center"/>
            <w:hideMark/>
          </w:tcPr>
          <w:p w14:paraId="6455A98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5567E1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697EA36A" w14:textId="77777777" w:rsidTr="0081091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CDA79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43A33D3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-0.54%</w:t>
            </w:r>
          </w:p>
        </w:tc>
        <w:tc>
          <w:tcPr>
            <w:tcW w:w="1144" w:type="dxa"/>
            <w:tcBorders>
              <w:top w:val="nil"/>
              <w:left w:val="nil"/>
              <w:bottom w:val="single" w:sz="8" w:space="0" w:color="auto"/>
              <w:right w:val="nil"/>
            </w:tcBorders>
            <w:shd w:val="clear" w:color="auto" w:fill="auto"/>
            <w:noWrap/>
            <w:vAlign w:val="center"/>
            <w:hideMark/>
          </w:tcPr>
          <w:p w14:paraId="687086B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-0.65%</w:t>
            </w:r>
          </w:p>
        </w:tc>
        <w:tc>
          <w:tcPr>
            <w:tcW w:w="1144" w:type="dxa"/>
            <w:tcBorders>
              <w:top w:val="nil"/>
              <w:left w:val="nil"/>
              <w:bottom w:val="single" w:sz="8" w:space="0" w:color="auto"/>
              <w:right w:val="single" w:sz="4" w:space="0" w:color="auto"/>
            </w:tcBorders>
            <w:shd w:val="clear" w:color="auto" w:fill="auto"/>
            <w:noWrap/>
            <w:vAlign w:val="center"/>
            <w:hideMark/>
          </w:tcPr>
          <w:p w14:paraId="3FED714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-0.64%</w:t>
            </w:r>
          </w:p>
        </w:tc>
        <w:tc>
          <w:tcPr>
            <w:tcW w:w="934" w:type="dxa"/>
            <w:tcBorders>
              <w:top w:val="nil"/>
              <w:left w:val="nil"/>
              <w:bottom w:val="single" w:sz="8" w:space="0" w:color="auto"/>
              <w:right w:val="nil"/>
            </w:tcBorders>
            <w:shd w:val="clear" w:color="auto" w:fill="auto"/>
            <w:noWrap/>
            <w:vAlign w:val="center"/>
            <w:hideMark/>
          </w:tcPr>
          <w:p w14:paraId="132067C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5D38DCE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19FD44B7" w14:textId="77777777" w:rsidTr="0081091A">
        <w:trPr>
          <w:trHeight w:val="255"/>
        </w:trPr>
        <w:tc>
          <w:tcPr>
            <w:tcW w:w="1640" w:type="dxa"/>
            <w:tcBorders>
              <w:top w:val="nil"/>
              <w:left w:val="nil"/>
              <w:bottom w:val="nil"/>
              <w:right w:val="nil"/>
            </w:tcBorders>
            <w:shd w:val="clear" w:color="auto" w:fill="auto"/>
            <w:noWrap/>
            <w:vAlign w:val="center"/>
            <w:hideMark/>
          </w:tcPr>
          <w:p w14:paraId="3A50072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B2E4CD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A4785E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4E839D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C00E2C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90899B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81091A" w:rsidRPr="0081091A" w14:paraId="62E2DCA4" w14:textId="77777777" w:rsidTr="0081091A">
        <w:trPr>
          <w:trHeight w:val="255"/>
        </w:trPr>
        <w:tc>
          <w:tcPr>
            <w:tcW w:w="1640" w:type="dxa"/>
            <w:tcBorders>
              <w:top w:val="nil"/>
              <w:left w:val="nil"/>
              <w:bottom w:val="nil"/>
              <w:right w:val="nil"/>
            </w:tcBorders>
            <w:shd w:val="clear" w:color="auto" w:fill="auto"/>
            <w:noWrap/>
            <w:vAlign w:val="center"/>
            <w:hideMark/>
          </w:tcPr>
          <w:p w14:paraId="2441EE6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063E20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 xml:space="preserve">Low delay B Main10 </w:t>
            </w:r>
          </w:p>
        </w:tc>
      </w:tr>
      <w:tr w:rsidR="0081091A" w:rsidRPr="0081091A" w14:paraId="607D5CCB" w14:textId="77777777" w:rsidTr="0081091A">
        <w:trPr>
          <w:trHeight w:val="255"/>
        </w:trPr>
        <w:tc>
          <w:tcPr>
            <w:tcW w:w="1640" w:type="dxa"/>
            <w:tcBorders>
              <w:top w:val="nil"/>
              <w:left w:val="nil"/>
              <w:bottom w:val="nil"/>
              <w:right w:val="nil"/>
            </w:tcBorders>
            <w:shd w:val="clear" w:color="auto" w:fill="auto"/>
            <w:noWrap/>
            <w:vAlign w:val="center"/>
            <w:hideMark/>
          </w:tcPr>
          <w:p w14:paraId="34375EF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B42E5F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 VTM-3.0</w:t>
            </w:r>
          </w:p>
        </w:tc>
      </w:tr>
      <w:tr w:rsidR="0081091A" w:rsidRPr="0081091A" w14:paraId="229EA11B" w14:textId="77777777" w:rsidTr="0081091A">
        <w:trPr>
          <w:trHeight w:val="255"/>
        </w:trPr>
        <w:tc>
          <w:tcPr>
            <w:tcW w:w="1640" w:type="dxa"/>
            <w:tcBorders>
              <w:top w:val="nil"/>
              <w:left w:val="nil"/>
              <w:bottom w:val="nil"/>
              <w:right w:val="nil"/>
            </w:tcBorders>
            <w:shd w:val="clear" w:color="auto" w:fill="auto"/>
            <w:noWrap/>
            <w:vAlign w:val="center"/>
            <w:hideMark/>
          </w:tcPr>
          <w:p w14:paraId="445DC1B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BDC9D5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98DA82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783F2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21A847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59B5C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DecT</w:t>
            </w:r>
          </w:p>
        </w:tc>
      </w:tr>
      <w:tr w:rsidR="0081091A" w:rsidRPr="0081091A" w14:paraId="7EF82974"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7432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7F9024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6D9D52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DD243A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67B4B3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3026C0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27351D5E"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5B353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3152C0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E464F4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A5CF92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BCEAE7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307397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418E4796"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4786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57B549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376A056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-0.28%</w:t>
            </w:r>
          </w:p>
        </w:tc>
        <w:tc>
          <w:tcPr>
            <w:tcW w:w="1144" w:type="dxa"/>
            <w:tcBorders>
              <w:top w:val="nil"/>
              <w:left w:val="nil"/>
              <w:bottom w:val="nil"/>
              <w:right w:val="single" w:sz="4" w:space="0" w:color="auto"/>
            </w:tcBorders>
            <w:shd w:val="clear" w:color="auto" w:fill="auto"/>
            <w:noWrap/>
            <w:vAlign w:val="center"/>
            <w:hideMark/>
          </w:tcPr>
          <w:p w14:paraId="795DBEE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0.18%</w:t>
            </w:r>
          </w:p>
        </w:tc>
        <w:tc>
          <w:tcPr>
            <w:tcW w:w="934" w:type="dxa"/>
            <w:tcBorders>
              <w:top w:val="nil"/>
              <w:left w:val="nil"/>
              <w:bottom w:val="nil"/>
              <w:right w:val="nil"/>
            </w:tcBorders>
            <w:shd w:val="clear" w:color="auto" w:fill="auto"/>
            <w:noWrap/>
            <w:vAlign w:val="center"/>
            <w:hideMark/>
          </w:tcPr>
          <w:p w14:paraId="1C72254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620DAC0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r w:rsidR="0081091A" w:rsidRPr="0081091A" w14:paraId="2B34C938"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5D2FA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3FA755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-0.68%</w:t>
            </w:r>
          </w:p>
        </w:tc>
        <w:tc>
          <w:tcPr>
            <w:tcW w:w="1144" w:type="dxa"/>
            <w:tcBorders>
              <w:top w:val="nil"/>
              <w:left w:val="nil"/>
              <w:bottom w:val="nil"/>
              <w:right w:val="nil"/>
            </w:tcBorders>
            <w:shd w:val="clear" w:color="auto" w:fill="auto"/>
            <w:noWrap/>
            <w:vAlign w:val="center"/>
            <w:hideMark/>
          </w:tcPr>
          <w:p w14:paraId="2A7513C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-0.67%</w:t>
            </w:r>
          </w:p>
        </w:tc>
        <w:tc>
          <w:tcPr>
            <w:tcW w:w="1144" w:type="dxa"/>
            <w:tcBorders>
              <w:top w:val="nil"/>
              <w:left w:val="nil"/>
              <w:bottom w:val="nil"/>
              <w:right w:val="single" w:sz="4" w:space="0" w:color="auto"/>
            </w:tcBorders>
            <w:shd w:val="clear" w:color="auto" w:fill="auto"/>
            <w:noWrap/>
            <w:vAlign w:val="center"/>
            <w:hideMark/>
          </w:tcPr>
          <w:p w14:paraId="68848C7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-0.33%</w:t>
            </w:r>
          </w:p>
        </w:tc>
        <w:tc>
          <w:tcPr>
            <w:tcW w:w="934" w:type="dxa"/>
            <w:tcBorders>
              <w:top w:val="nil"/>
              <w:left w:val="nil"/>
              <w:bottom w:val="nil"/>
              <w:right w:val="nil"/>
            </w:tcBorders>
            <w:shd w:val="clear" w:color="auto" w:fill="auto"/>
            <w:noWrap/>
            <w:vAlign w:val="center"/>
            <w:hideMark/>
          </w:tcPr>
          <w:p w14:paraId="400D7C8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606F5C4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1C02F83D"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183B9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3B3E0C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56C438D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-0.32%</w:t>
            </w:r>
          </w:p>
        </w:tc>
        <w:tc>
          <w:tcPr>
            <w:tcW w:w="1144" w:type="dxa"/>
            <w:tcBorders>
              <w:top w:val="nil"/>
              <w:left w:val="nil"/>
              <w:bottom w:val="nil"/>
              <w:right w:val="single" w:sz="4" w:space="0" w:color="auto"/>
            </w:tcBorders>
            <w:shd w:val="clear" w:color="auto" w:fill="auto"/>
            <w:noWrap/>
            <w:vAlign w:val="center"/>
            <w:hideMark/>
          </w:tcPr>
          <w:p w14:paraId="40C49F0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-0.05%</w:t>
            </w:r>
          </w:p>
        </w:tc>
        <w:tc>
          <w:tcPr>
            <w:tcW w:w="934" w:type="dxa"/>
            <w:tcBorders>
              <w:top w:val="nil"/>
              <w:left w:val="nil"/>
              <w:bottom w:val="nil"/>
              <w:right w:val="nil"/>
            </w:tcBorders>
            <w:shd w:val="clear" w:color="auto" w:fill="auto"/>
            <w:noWrap/>
            <w:vAlign w:val="center"/>
            <w:hideMark/>
          </w:tcPr>
          <w:p w14:paraId="521618C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4C245F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0BB2F077"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9F80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8AD036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-0.72%</w:t>
            </w:r>
          </w:p>
        </w:tc>
        <w:tc>
          <w:tcPr>
            <w:tcW w:w="1144" w:type="dxa"/>
            <w:tcBorders>
              <w:top w:val="single" w:sz="8" w:space="0" w:color="auto"/>
              <w:left w:val="nil"/>
              <w:bottom w:val="nil"/>
              <w:right w:val="nil"/>
            </w:tcBorders>
            <w:shd w:val="clear" w:color="auto" w:fill="auto"/>
            <w:noWrap/>
            <w:vAlign w:val="center"/>
            <w:hideMark/>
          </w:tcPr>
          <w:p w14:paraId="50685E9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4F02587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-0.05%</w:t>
            </w:r>
          </w:p>
        </w:tc>
        <w:tc>
          <w:tcPr>
            <w:tcW w:w="934" w:type="dxa"/>
            <w:tcBorders>
              <w:top w:val="single" w:sz="8" w:space="0" w:color="auto"/>
              <w:left w:val="nil"/>
              <w:bottom w:val="nil"/>
              <w:right w:val="nil"/>
            </w:tcBorders>
            <w:shd w:val="clear" w:color="auto" w:fill="auto"/>
            <w:noWrap/>
            <w:vAlign w:val="center"/>
            <w:hideMark/>
          </w:tcPr>
          <w:p w14:paraId="2809C11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941C86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168B05EA" w14:textId="77777777" w:rsidTr="008109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ABFCA2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ABB8B4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-0.73%</w:t>
            </w:r>
          </w:p>
        </w:tc>
        <w:tc>
          <w:tcPr>
            <w:tcW w:w="1144" w:type="dxa"/>
            <w:tcBorders>
              <w:top w:val="single" w:sz="8" w:space="0" w:color="auto"/>
              <w:left w:val="nil"/>
              <w:bottom w:val="nil"/>
              <w:right w:val="nil"/>
            </w:tcBorders>
            <w:shd w:val="clear" w:color="auto" w:fill="auto"/>
            <w:noWrap/>
            <w:vAlign w:val="center"/>
            <w:hideMark/>
          </w:tcPr>
          <w:p w14:paraId="67DB948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DDD3E6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-0.31%</w:t>
            </w:r>
          </w:p>
        </w:tc>
        <w:tc>
          <w:tcPr>
            <w:tcW w:w="934" w:type="dxa"/>
            <w:tcBorders>
              <w:top w:val="single" w:sz="8" w:space="0" w:color="auto"/>
              <w:left w:val="nil"/>
              <w:bottom w:val="nil"/>
              <w:right w:val="nil"/>
            </w:tcBorders>
            <w:shd w:val="clear" w:color="auto" w:fill="auto"/>
            <w:noWrap/>
            <w:vAlign w:val="center"/>
            <w:hideMark/>
          </w:tcPr>
          <w:p w14:paraId="5BAEF27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6197C5C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r>
      <w:tr w:rsidR="0081091A" w:rsidRPr="0081091A" w14:paraId="1618DADF" w14:textId="77777777" w:rsidTr="008109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E6E925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2F0CD2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-0.44%</w:t>
            </w:r>
          </w:p>
        </w:tc>
        <w:tc>
          <w:tcPr>
            <w:tcW w:w="1144" w:type="dxa"/>
            <w:tcBorders>
              <w:top w:val="nil"/>
              <w:left w:val="nil"/>
              <w:bottom w:val="single" w:sz="8" w:space="0" w:color="auto"/>
              <w:right w:val="nil"/>
            </w:tcBorders>
            <w:shd w:val="clear" w:color="auto" w:fill="auto"/>
            <w:noWrap/>
            <w:vAlign w:val="center"/>
            <w:hideMark/>
          </w:tcPr>
          <w:p w14:paraId="0AFB17D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-0.58%</w:t>
            </w:r>
          </w:p>
        </w:tc>
        <w:tc>
          <w:tcPr>
            <w:tcW w:w="1144" w:type="dxa"/>
            <w:tcBorders>
              <w:top w:val="nil"/>
              <w:left w:val="nil"/>
              <w:bottom w:val="single" w:sz="8" w:space="0" w:color="auto"/>
              <w:right w:val="single" w:sz="4" w:space="0" w:color="auto"/>
            </w:tcBorders>
            <w:shd w:val="clear" w:color="auto" w:fill="auto"/>
            <w:noWrap/>
            <w:vAlign w:val="center"/>
            <w:hideMark/>
          </w:tcPr>
          <w:p w14:paraId="5DCDDE8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-0.58%</w:t>
            </w:r>
          </w:p>
        </w:tc>
        <w:tc>
          <w:tcPr>
            <w:tcW w:w="934" w:type="dxa"/>
            <w:tcBorders>
              <w:top w:val="nil"/>
              <w:left w:val="nil"/>
              <w:bottom w:val="single" w:sz="8" w:space="0" w:color="auto"/>
              <w:right w:val="nil"/>
            </w:tcBorders>
            <w:shd w:val="clear" w:color="auto" w:fill="auto"/>
            <w:noWrap/>
            <w:vAlign w:val="center"/>
            <w:hideMark/>
          </w:tcPr>
          <w:p w14:paraId="3DDDE76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5046EB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5D1BBF6B" w14:textId="77777777" w:rsidTr="0081091A">
        <w:trPr>
          <w:trHeight w:val="255"/>
        </w:trPr>
        <w:tc>
          <w:tcPr>
            <w:tcW w:w="1640" w:type="dxa"/>
            <w:tcBorders>
              <w:top w:val="nil"/>
              <w:left w:val="nil"/>
              <w:bottom w:val="nil"/>
              <w:right w:val="nil"/>
            </w:tcBorders>
            <w:shd w:val="clear" w:color="auto" w:fill="auto"/>
            <w:noWrap/>
            <w:vAlign w:val="center"/>
            <w:hideMark/>
          </w:tcPr>
          <w:p w14:paraId="529155C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C95B3E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623664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716B47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D150AF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B51D31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81091A" w:rsidRPr="0081091A" w14:paraId="60F18F77" w14:textId="77777777" w:rsidTr="0081091A">
        <w:trPr>
          <w:trHeight w:val="255"/>
        </w:trPr>
        <w:tc>
          <w:tcPr>
            <w:tcW w:w="1640" w:type="dxa"/>
            <w:tcBorders>
              <w:top w:val="nil"/>
              <w:left w:val="nil"/>
              <w:bottom w:val="nil"/>
              <w:right w:val="nil"/>
            </w:tcBorders>
            <w:shd w:val="clear" w:color="auto" w:fill="auto"/>
            <w:noWrap/>
            <w:vAlign w:val="center"/>
            <w:hideMark/>
          </w:tcPr>
          <w:p w14:paraId="0C8B503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79096A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 xml:space="preserve">Low delay P Main10 </w:t>
            </w:r>
          </w:p>
        </w:tc>
      </w:tr>
      <w:tr w:rsidR="0081091A" w:rsidRPr="0081091A" w14:paraId="711DBD65" w14:textId="77777777" w:rsidTr="0081091A">
        <w:trPr>
          <w:trHeight w:val="255"/>
        </w:trPr>
        <w:tc>
          <w:tcPr>
            <w:tcW w:w="1640" w:type="dxa"/>
            <w:tcBorders>
              <w:top w:val="nil"/>
              <w:left w:val="nil"/>
              <w:bottom w:val="nil"/>
              <w:right w:val="nil"/>
            </w:tcBorders>
            <w:shd w:val="clear" w:color="auto" w:fill="auto"/>
            <w:noWrap/>
            <w:vAlign w:val="center"/>
            <w:hideMark/>
          </w:tcPr>
          <w:p w14:paraId="2E19A48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8CA39F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 VTM-3.0</w:t>
            </w:r>
          </w:p>
        </w:tc>
      </w:tr>
      <w:tr w:rsidR="0081091A" w:rsidRPr="0081091A" w14:paraId="45252FF3" w14:textId="77777777" w:rsidTr="0081091A">
        <w:trPr>
          <w:trHeight w:val="255"/>
        </w:trPr>
        <w:tc>
          <w:tcPr>
            <w:tcW w:w="1640" w:type="dxa"/>
            <w:tcBorders>
              <w:top w:val="nil"/>
              <w:left w:val="nil"/>
              <w:bottom w:val="nil"/>
              <w:right w:val="nil"/>
            </w:tcBorders>
            <w:shd w:val="clear" w:color="auto" w:fill="auto"/>
            <w:noWrap/>
            <w:vAlign w:val="center"/>
            <w:hideMark/>
          </w:tcPr>
          <w:p w14:paraId="1CF7CCA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972A0A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D89B77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4FAAF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65FA1A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DC8385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DecT</w:t>
            </w:r>
          </w:p>
        </w:tc>
      </w:tr>
      <w:tr w:rsidR="0081091A" w:rsidRPr="0081091A" w14:paraId="0CD1C448"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D63C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CD9B5B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71D00F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EBA517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CD3AD8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FB5CEF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2B35983C"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3BCD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B51922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35FAAA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2823422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BAEB34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82193F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6EB74051"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E102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65ED0F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4E84101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0.02%</w:t>
            </w:r>
          </w:p>
        </w:tc>
        <w:tc>
          <w:tcPr>
            <w:tcW w:w="1144" w:type="dxa"/>
            <w:tcBorders>
              <w:top w:val="nil"/>
              <w:left w:val="nil"/>
              <w:bottom w:val="nil"/>
              <w:right w:val="single" w:sz="4" w:space="0" w:color="auto"/>
            </w:tcBorders>
            <w:shd w:val="clear" w:color="auto" w:fill="auto"/>
            <w:noWrap/>
            <w:vAlign w:val="center"/>
            <w:hideMark/>
          </w:tcPr>
          <w:p w14:paraId="3B6A133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0.58%</w:t>
            </w:r>
          </w:p>
        </w:tc>
        <w:tc>
          <w:tcPr>
            <w:tcW w:w="934" w:type="dxa"/>
            <w:tcBorders>
              <w:top w:val="nil"/>
              <w:left w:val="nil"/>
              <w:bottom w:val="nil"/>
              <w:right w:val="nil"/>
            </w:tcBorders>
            <w:shd w:val="clear" w:color="auto" w:fill="auto"/>
            <w:noWrap/>
            <w:vAlign w:val="center"/>
            <w:hideMark/>
          </w:tcPr>
          <w:p w14:paraId="6F6F8B5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541F74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48E0AF6C"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2B5D1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59FD46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7FA4A6C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-0.78%</w:t>
            </w:r>
          </w:p>
        </w:tc>
        <w:tc>
          <w:tcPr>
            <w:tcW w:w="1144" w:type="dxa"/>
            <w:tcBorders>
              <w:top w:val="nil"/>
              <w:left w:val="nil"/>
              <w:bottom w:val="nil"/>
              <w:right w:val="single" w:sz="4" w:space="0" w:color="auto"/>
            </w:tcBorders>
            <w:shd w:val="clear" w:color="auto" w:fill="auto"/>
            <w:noWrap/>
            <w:vAlign w:val="center"/>
            <w:hideMark/>
          </w:tcPr>
          <w:p w14:paraId="6A9FB41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-0.34%</w:t>
            </w:r>
          </w:p>
        </w:tc>
        <w:tc>
          <w:tcPr>
            <w:tcW w:w="934" w:type="dxa"/>
            <w:tcBorders>
              <w:top w:val="nil"/>
              <w:left w:val="nil"/>
              <w:bottom w:val="nil"/>
              <w:right w:val="nil"/>
            </w:tcBorders>
            <w:shd w:val="clear" w:color="auto" w:fill="auto"/>
            <w:noWrap/>
            <w:vAlign w:val="center"/>
            <w:hideMark/>
          </w:tcPr>
          <w:p w14:paraId="0BCD3B1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B61901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0F140E13"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6948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D6C03A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63D457E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-0.39%</w:t>
            </w:r>
          </w:p>
        </w:tc>
        <w:tc>
          <w:tcPr>
            <w:tcW w:w="1144" w:type="dxa"/>
            <w:tcBorders>
              <w:top w:val="nil"/>
              <w:left w:val="nil"/>
              <w:bottom w:val="nil"/>
              <w:right w:val="single" w:sz="4" w:space="0" w:color="auto"/>
            </w:tcBorders>
            <w:shd w:val="clear" w:color="auto" w:fill="auto"/>
            <w:noWrap/>
            <w:vAlign w:val="center"/>
            <w:hideMark/>
          </w:tcPr>
          <w:p w14:paraId="643D5B6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-0.40%</w:t>
            </w:r>
          </w:p>
        </w:tc>
        <w:tc>
          <w:tcPr>
            <w:tcW w:w="934" w:type="dxa"/>
            <w:tcBorders>
              <w:top w:val="nil"/>
              <w:left w:val="nil"/>
              <w:bottom w:val="nil"/>
              <w:right w:val="nil"/>
            </w:tcBorders>
            <w:shd w:val="clear" w:color="auto" w:fill="auto"/>
            <w:noWrap/>
            <w:vAlign w:val="center"/>
            <w:hideMark/>
          </w:tcPr>
          <w:p w14:paraId="20E9B0B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402CBB2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r w:rsidR="0081091A" w:rsidRPr="0081091A" w14:paraId="4C3D625D"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CB90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9024DD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-0.79%</w:t>
            </w:r>
          </w:p>
        </w:tc>
        <w:tc>
          <w:tcPr>
            <w:tcW w:w="1144" w:type="dxa"/>
            <w:tcBorders>
              <w:top w:val="single" w:sz="8" w:space="0" w:color="auto"/>
              <w:left w:val="nil"/>
              <w:bottom w:val="nil"/>
              <w:right w:val="nil"/>
            </w:tcBorders>
            <w:shd w:val="clear" w:color="auto" w:fill="auto"/>
            <w:noWrap/>
            <w:vAlign w:val="center"/>
            <w:hideMark/>
          </w:tcPr>
          <w:p w14:paraId="4871930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4821CCB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0.03%</w:t>
            </w:r>
          </w:p>
        </w:tc>
        <w:tc>
          <w:tcPr>
            <w:tcW w:w="934" w:type="dxa"/>
            <w:tcBorders>
              <w:top w:val="single" w:sz="8" w:space="0" w:color="auto"/>
              <w:left w:val="nil"/>
              <w:bottom w:val="nil"/>
              <w:right w:val="nil"/>
            </w:tcBorders>
            <w:shd w:val="clear" w:color="auto" w:fill="auto"/>
            <w:noWrap/>
            <w:vAlign w:val="center"/>
            <w:hideMark/>
          </w:tcPr>
          <w:p w14:paraId="53B7F85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3BE728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16F5167D" w14:textId="77777777" w:rsidTr="008109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F36D2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AAED26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5FC96D9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4D7EF77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-0.06%</w:t>
            </w:r>
          </w:p>
        </w:tc>
        <w:tc>
          <w:tcPr>
            <w:tcW w:w="934" w:type="dxa"/>
            <w:tcBorders>
              <w:top w:val="single" w:sz="8" w:space="0" w:color="auto"/>
              <w:left w:val="nil"/>
              <w:bottom w:val="nil"/>
              <w:right w:val="nil"/>
            </w:tcBorders>
            <w:shd w:val="clear" w:color="auto" w:fill="auto"/>
            <w:noWrap/>
            <w:vAlign w:val="center"/>
            <w:hideMark/>
          </w:tcPr>
          <w:p w14:paraId="1AE8DC3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253E13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107%</w:t>
            </w:r>
          </w:p>
        </w:tc>
      </w:tr>
      <w:tr w:rsidR="0081091A" w:rsidRPr="0081091A" w14:paraId="437C4784" w14:textId="77777777" w:rsidTr="008109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6C82C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4E16C6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-0.42%</w:t>
            </w:r>
          </w:p>
        </w:tc>
        <w:tc>
          <w:tcPr>
            <w:tcW w:w="1144" w:type="dxa"/>
            <w:tcBorders>
              <w:top w:val="nil"/>
              <w:left w:val="nil"/>
              <w:bottom w:val="single" w:sz="8" w:space="0" w:color="auto"/>
              <w:right w:val="nil"/>
            </w:tcBorders>
            <w:shd w:val="clear" w:color="auto" w:fill="auto"/>
            <w:noWrap/>
            <w:vAlign w:val="center"/>
            <w:hideMark/>
          </w:tcPr>
          <w:p w14:paraId="57076A2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-0.54%</w:t>
            </w:r>
          </w:p>
        </w:tc>
        <w:tc>
          <w:tcPr>
            <w:tcW w:w="1144" w:type="dxa"/>
            <w:tcBorders>
              <w:top w:val="nil"/>
              <w:left w:val="nil"/>
              <w:bottom w:val="single" w:sz="8" w:space="0" w:color="auto"/>
              <w:right w:val="single" w:sz="4" w:space="0" w:color="auto"/>
            </w:tcBorders>
            <w:shd w:val="clear" w:color="auto" w:fill="auto"/>
            <w:noWrap/>
            <w:vAlign w:val="center"/>
            <w:hideMark/>
          </w:tcPr>
          <w:p w14:paraId="52812F3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-0.79%</w:t>
            </w:r>
          </w:p>
        </w:tc>
        <w:tc>
          <w:tcPr>
            <w:tcW w:w="934" w:type="dxa"/>
            <w:tcBorders>
              <w:top w:val="nil"/>
              <w:left w:val="nil"/>
              <w:bottom w:val="single" w:sz="8" w:space="0" w:color="auto"/>
              <w:right w:val="nil"/>
            </w:tcBorders>
            <w:shd w:val="clear" w:color="auto" w:fill="auto"/>
            <w:noWrap/>
            <w:vAlign w:val="center"/>
            <w:hideMark/>
          </w:tcPr>
          <w:p w14:paraId="40FE30C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2A1C7D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bl>
    <w:p w14:paraId="46BB6684" w14:textId="77777777" w:rsidR="00E84E33" w:rsidRDefault="00E84E33" w:rsidP="007067A6"/>
    <w:p w14:paraId="640D5300" w14:textId="157E4930" w:rsidR="00555D39" w:rsidRDefault="009E3859" w:rsidP="009E3859">
      <w:pPr>
        <w:pStyle w:val="Heading2"/>
      </w:pPr>
      <w:r>
        <w:t>5.1.7</w:t>
      </w:r>
      <w:r w:rsidR="00F462AE">
        <w:t xml:space="preserve">: </w:t>
      </w:r>
      <w:r w:rsidR="00D44887">
        <w:t>log state, single</w:t>
      </w:r>
      <w:r w:rsidR="00F462AE">
        <w:t xml:space="preserve"> estimator, variable window size</w:t>
      </w:r>
    </w:p>
    <w:p w14:paraId="1E5201D5" w14:textId="77777777" w:rsidR="00ED50FA" w:rsidRDefault="00ED50FA" w:rsidP="00ED50FA">
      <w:r>
        <w:t>Features may be summarized as follows:</w:t>
      </w:r>
    </w:p>
    <w:tbl>
      <w:tblPr>
        <w:tblStyle w:val="TableGrid"/>
        <w:tblW w:w="0" w:type="auto"/>
        <w:tblLook w:val="04A0" w:firstRow="1" w:lastRow="0" w:firstColumn="1" w:lastColumn="0" w:noHBand="0" w:noVBand="1"/>
      </w:tblPr>
      <w:tblGrid>
        <w:gridCol w:w="2518"/>
        <w:gridCol w:w="7058"/>
      </w:tblGrid>
      <w:tr w:rsidR="00ED50FA" w14:paraId="0F9D5FFB" w14:textId="77777777" w:rsidTr="00A92424">
        <w:tc>
          <w:tcPr>
            <w:tcW w:w="2518" w:type="dxa"/>
          </w:tcPr>
          <w:p w14:paraId="4B1D151B" w14:textId="77777777" w:rsidR="00ED50FA" w:rsidRDefault="00ED50FA" w:rsidP="00A92424">
            <w:r>
              <w:t>State representation</w:t>
            </w:r>
          </w:p>
        </w:tc>
        <w:tc>
          <w:tcPr>
            <w:tcW w:w="7058" w:type="dxa"/>
          </w:tcPr>
          <w:p w14:paraId="35BF86A6" w14:textId="61DC9AC4" w:rsidR="00ED50FA" w:rsidRDefault="00ED50FA" w:rsidP="00E04DF4">
            <w:r>
              <w:t xml:space="preserve">12 bit </w:t>
            </w:r>
            <w:r w:rsidR="00C747A8">
              <w:t>logarithmic</w:t>
            </w:r>
          </w:p>
        </w:tc>
      </w:tr>
      <w:tr w:rsidR="00ED50FA" w14:paraId="489E0639" w14:textId="77777777" w:rsidTr="00A92424">
        <w:tc>
          <w:tcPr>
            <w:tcW w:w="2518" w:type="dxa"/>
          </w:tcPr>
          <w:p w14:paraId="2377D336" w14:textId="77777777" w:rsidR="00ED50FA" w:rsidRDefault="00ED50FA" w:rsidP="00A92424">
            <w:r>
              <w:t>rLPS computation</w:t>
            </w:r>
          </w:p>
        </w:tc>
        <w:tc>
          <w:tcPr>
            <w:tcW w:w="7058" w:type="dxa"/>
          </w:tcPr>
          <w:p w14:paraId="46EE8CD8" w14:textId="77777777" w:rsidR="00ED50FA" w:rsidRDefault="00ED50FA" w:rsidP="00A92424">
            <w:r>
              <w:t>32x8x8 bit table</w:t>
            </w:r>
          </w:p>
        </w:tc>
      </w:tr>
      <w:tr w:rsidR="00ED50FA" w14:paraId="46337319" w14:textId="77777777" w:rsidTr="00A92424">
        <w:tc>
          <w:tcPr>
            <w:tcW w:w="2518" w:type="dxa"/>
          </w:tcPr>
          <w:p w14:paraId="716184AE" w14:textId="77777777" w:rsidR="00ED50FA" w:rsidRDefault="00ED50FA" w:rsidP="00A92424">
            <w:r>
              <w:t>Initialization</w:t>
            </w:r>
          </w:p>
        </w:tc>
        <w:tc>
          <w:tcPr>
            <w:tcW w:w="7058" w:type="dxa"/>
          </w:tcPr>
          <w:p w14:paraId="452C0E75" w14:textId="77777777" w:rsidR="00ED50FA" w:rsidRDefault="00ED50FA" w:rsidP="00A92424">
            <w:r>
              <w:t>128x16 bit to map HEVC-like state to linear representation, retrained init values</w:t>
            </w:r>
          </w:p>
        </w:tc>
      </w:tr>
      <w:tr w:rsidR="00ED50FA" w14:paraId="54DD6720" w14:textId="77777777" w:rsidTr="00A92424">
        <w:tc>
          <w:tcPr>
            <w:tcW w:w="2518" w:type="dxa"/>
          </w:tcPr>
          <w:p w14:paraId="3ED362B2" w14:textId="77777777" w:rsidR="00ED50FA" w:rsidRDefault="00ED50FA" w:rsidP="00A92424">
            <w:r>
              <w:t>Rate estimation</w:t>
            </w:r>
          </w:p>
        </w:tc>
        <w:tc>
          <w:tcPr>
            <w:tcW w:w="7058" w:type="dxa"/>
          </w:tcPr>
          <w:p w14:paraId="4E7E0D9F" w14:textId="77777777" w:rsidR="00ED50FA" w:rsidRDefault="00ED50FA" w:rsidP="00A92424">
            <w:r>
              <w:t>1024x2x18 bit table</w:t>
            </w:r>
          </w:p>
        </w:tc>
      </w:tr>
      <w:tr w:rsidR="00ED50FA" w14:paraId="56ACBE07" w14:textId="77777777" w:rsidTr="00A92424">
        <w:tc>
          <w:tcPr>
            <w:tcW w:w="2518" w:type="dxa"/>
          </w:tcPr>
          <w:p w14:paraId="4CCA12B6" w14:textId="77777777" w:rsidR="00ED50FA" w:rsidRDefault="00ED50FA" w:rsidP="00A92424">
            <w:r>
              <w:t>Window size</w:t>
            </w:r>
          </w:p>
        </w:tc>
        <w:tc>
          <w:tcPr>
            <w:tcW w:w="7058" w:type="dxa"/>
          </w:tcPr>
          <w:p w14:paraId="7F3CB305" w14:textId="77777777" w:rsidR="00ED50FA" w:rsidRDefault="00ED50FA" w:rsidP="00A92424">
            <w:r>
              <w:t>Variable</w:t>
            </w:r>
          </w:p>
        </w:tc>
      </w:tr>
      <w:tr w:rsidR="00ED50FA" w14:paraId="2AA8D842" w14:textId="77777777" w:rsidTr="00A92424">
        <w:tc>
          <w:tcPr>
            <w:tcW w:w="2518" w:type="dxa"/>
          </w:tcPr>
          <w:p w14:paraId="3C02EC15" w14:textId="77777777" w:rsidR="00ED50FA" w:rsidRDefault="00ED50FA" w:rsidP="00A92424">
            <w:r>
              <w:t>Other</w:t>
            </w:r>
          </w:p>
        </w:tc>
        <w:tc>
          <w:tcPr>
            <w:tcW w:w="7058" w:type="dxa"/>
          </w:tcPr>
          <w:p w14:paraId="5727BDCA" w14:textId="77777777" w:rsidR="00ED50FA" w:rsidRDefault="00ED50FA" w:rsidP="00A92424">
            <w:r>
              <w:t>rMPS &gt;= 128 is guaranteed</w:t>
            </w:r>
          </w:p>
        </w:tc>
      </w:tr>
    </w:tbl>
    <w:p w14:paraId="4DB561D4" w14:textId="77777777" w:rsidR="00B20D8B" w:rsidRPr="00B20D8B" w:rsidRDefault="00B20D8B" w:rsidP="00B20D8B"/>
    <w:tbl>
      <w:tblPr>
        <w:tblW w:w="6940" w:type="dxa"/>
        <w:tblInd w:w="93" w:type="dxa"/>
        <w:tblLook w:val="04A0" w:firstRow="1" w:lastRow="0" w:firstColumn="1" w:lastColumn="0" w:noHBand="0" w:noVBand="1"/>
      </w:tblPr>
      <w:tblGrid>
        <w:gridCol w:w="1640"/>
        <w:gridCol w:w="1144"/>
        <w:gridCol w:w="1144"/>
        <w:gridCol w:w="1144"/>
        <w:gridCol w:w="934"/>
        <w:gridCol w:w="934"/>
      </w:tblGrid>
      <w:tr w:rsidR="00B2251C" w:rsidRPr="00B2251C" w14:paraId="0514870F" w14:textId="77777777" w:rsidTr="00B2251C">
        <w:trPr>
          <w:trHeight w:val="255"/>
        </w:trPr>
        <w:tc>
          <w:tcPr>
            <w:tcW w:w="1640" w:type="dxa"/>
            <w:tcBorders>
              <w:top w:val="nil"/>
              <w:left w:val="nil"/>
              <w:bottom w:val="nil"/>
              <w:right w:val="nil"/>
            </w:tcBorders>
            <w:shd w:val="clear" w:color="auto" w:fill="auto"/>
            <w:noWrap/>
            <w:vAlign w:val="center"/>
            <w:hideMark/>
          </w:tcPr>
          <w:p w14:paraId="0CE0F88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DAA9B4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 xml:space="preserve">All Intra Main10 </w:t>
            </w:r>
          </w:p>
        </w:tc>
      </w:tr>
      <w:tr w:rsidR="00B2251C" w:rsidRPr="00B2251C" w14:paraId="36A04353" w14:textId="77777777" w:rsidTr="00B2251C">
        <w:trPr>
          <w:trHeight w:val="255"/>
        </w:trPr>
        <w:tc>
          <w:tcPr>
            <w:tcW w:w="1640" w:type="dxa"/>
            <w:tcBorders>
              <w:top w:val="nil"/>
              <w:left w:val="nil"/>
              <w:bottom w:val="nil"/>
              <w:right w:val="nil"/>
            </w:tcBorders>
            <w:shd w:val="clear" w:color="auto" w:fill="auto"/>
            <w:noWrap/>
            <w:vAlign w:val="center"/>
            <w:hideMark/>
          </w:tcPr>
          <w:p w14:paraId="7F8DF2C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3A6F2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 VTM-3.0</w:t>
            </w:r>
          </w:p>
        </w:tc>
      </w:tr>
      <w:tr w:rsidR="00B2251C" w:rsidRPr="00B2251C" w14:paraId="5148B37C" w14:textId="77777777" w:rsidTr="00B2251C">
        <w:trPr>
          <w:trHeight w:val="255"/>
        </w:trPr>
        <w:tc>
          <w:tcPr>
            <w:tcW w:w="1640" w:type="dxa"/>
            <w:tcBorders>
              <w:top w:val="nil"/>
              <w:left w:val="nil"/>
              <w:bottom w:val="nil"/>
              <w:right w:val="nil"/>
            </w:tcBorders>
            <w:shd w:val="clear" w:color="auto" w:fill="auto"/>
            <w:noWrap/>
            <w:vAlign w:val="center"/>
            <w:hideMark/>
          </w:tcPr>
          <w:p w14:paraId="3D438AE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334081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E27748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AF64B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5B8C23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BFF6EC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DecT</w:t>
            </w:r>
          </w:p>
        </w:tc>
      </w:tr>
      <w:tr w:rsidR="00B2251C" w:rsidRPr="00B2251C" w14:paraId="62FC901C"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1A7FE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CAA85C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-0.72%</w:t>
            </w:r>
          </w:p>
        </w:tc>
        <w:tc>
          <w:tcPr>
            <w:tcW w:w="1144" w:type="dxa"/>
            <w:tcBorders>
              <w:top w:val="nil"/>
              <w:left w:val="nil"/>
              <w:bottom w:val="nil"/>
              <w:right w:val="nil"/>
            </w:tcBorders>
            <w:shd w:val="clear" w:color="auto" w:fill="auto"/>
            <w:noWrap/>
            <w:vAlign w:val="center"/>
            <w:hideMark/>
          </w:tcPr>
          <w:p w14:paraId="24DC207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-1.24%</w:t>
            </w:r>
          </w:p>
        </w:tc>
        <w:tc>
          <w:tcPr>
            <w:tcW w:w="1144" w:type="dxa"/>
            <w:tcBorders>
              <w:top w:val="nil"/>
              <w:left w:val="nil"/>
              <w:bottom w:val="nil"/>
              <w:right w:val="single" w:sz="4" w:space="0" w:color="auto"/>
            </w:tcBorders>
            <w:shd w:val="clear" w:color="auto" w:fill="auto"/>
            <w:noWrap/>
            <w:vAlign w:val="center"/>
            <w:hideMark/>
          </w:tcPr>
          <w:p w14:paraId="2BD5DC3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c>
          <w:tcPr>
            <w:tcW w:w="934" w:type="dxa"/>
            <w:tcBorders>
              <w:top w:val="nil"/>
              <w:left w:val="nil"/>
              <w:bottom w:val="nil"/>
              <w:right w:val="nil"/>
            </w:tcBorders>
            <w:shd w:val="clear" w:color="auto" w:fill="auto"/>
            <w:noWrap/>
            <w:vAlign w:val="center"/>
            <w:hideMark/>
          </w:tcPr>
          <w:p w14:paraId="466D9D7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763ED19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110%</w:t>
            </w:r>
          </w:p>
        </w:tc>
      </w:tr>
      <w:tr w:rsidR="00B2251C" w:rsidRPr="00B2251C" w14:paraId="51E090F5"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3169C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8B498F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635D1E1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-1.34%</w:t>
            </w:r>
          </w:p>
        </w:tc>
        <w:tc>
          <w:tcPr>
            <w:tcW w:w="1144" w:type="dxa"/>
            <w:tcBorders>
              <w:top w:val="nil"/>
              <w:left w:val="nil"/>
              <w:bottom w:val="nil"/>
              <w:right w:val="single" w:sz="4" w:space="0" w:color="auto"/>
            </w:tcBorders>
            <w:shd w:val="clear" w:color="auto" w:fill="auto"/>
            <w:noWrap/>
            <w:vAlign w:val="center"/>
            <w:hideMark/>
          </w:tcPr>
          <w:p w14:paraId="065904F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-1.21%</w:t>
            </w:r>
          </w:p>
        </w:tc>
        <w:tc>
          <w:tcPr>
            <w:tcW w:w="934" w:type="dxa"/>
            <w:tcBorders>
              <w:top w:val="nil"/>
              <w:left w:val="nil"/>
              <w:bottom w:val="nil"/>
              <w:right w:val="nil"/>
            </w:tcBorders>
            <w:shd w:val="clear" w:color="auto" w:fill="auto"/>
            <w:noWrap/>
            <w:vAlign w:val="center"/>
            <w:hideMark/>
          </w:tcPr>
          <w:p w14:paraId="20206E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172A6E9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795E5D9E"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25F08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D88551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5236019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1144" w:type="dxa"/>
            <w:tcBorders>
              <w:top w:val="nil"/>
              <w:left w:val="nil"/>
              <w:bottom w:val="nil"/>
              <w:right w:val="single" w:sz="4" w:space="0" w:color="auto"/>
            </w:tcBorders>
            <w:shd w:val="clear" w:color="auto" w:fill="auto"/>
            <w:noWrap/>
            <w:vAlign w:val="center"/>
            <w:hideMark/>
          </w:tcPr>
          <w:p w14:paraId="7CE8DA3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c>
          <w:tcPr>
            <w:tcW w:w="934" w:type="dxa"/>
            <w:tcBorders>
              <w:top w:val="nil"/>
              <w:left w:val="nil"/>
              <w:bottom w:val="nil"/>
              <w:right w:val="nil"/>
            </w:tcBorders>
            <w:shd w:val="clear" w:color="auto" w:fill="auto"/>
            <w:noWrap/>
            <w:vAlign w:val="center"/>
            <w:hideMark/>
          </w:tcPr>
          <w:p w14:paraId="0C079B2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AD85C6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r>
      <w:tr w:rsidR="00B2251C" w:rsidRPr="00B2251C" w14:paraId="0B923AC2"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3A740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183081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5ADA2D6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-0.94%</w:t>
            </w:r>
          </w:p>
        </w:tc>
        <w:tc>
          <w:tcPr>
            <w:tcW w:w="1144" w:type="dxa"/>
            <w:tcBorders>
              <w:top w:val="nil"/>
              <w:left w:val="nil"/>
              <w:bottom w:val="nil"/>
              <w:right w:val="single" w:sz="4" w:space="0" w:color="auto"/>
            </w:tcBorders>
            <w:shd w:val="clear" w:color="auto" w:fill="auto"/>
            <w:noWrap/>
            <w:vAlign w:val="center"/>
            <w:hideMark/>
          </w:tcPr>
          <w:p w14:paraId="7F0B9F9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c>
          <w:tcPr>
            <w:tcW w:w="934" w:type="dxa"/>
            <w:tcBorders>
              <w:top w:val="nil"/>
              <w:left w:val="nil"/>
              <w:bottom w:val="nil"/>
              <w:right w:val="nil"/>
            </w:tcBorders>
            <w:shd w:val="clear" w:color="auto" w:fill="auto"/>
            <w:noWrap/>
            <w:vAlign w:val="center"/>
            <w:hideMark/>
          </w:tcPr>
          <w:p w14:paraId="7BF6CE1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64CCE4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r>
      <w:tr w:rsidR="00B2251C" w:rsidRPr="00B2251C" w14:paraId="592C85FC"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E4EA7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0037D6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20ED6A7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-1.13%</w:t>
            </w:r>
          </w:p>
        </w:tc>
        <w:tc>
          <w:tcPr>
            <w:tcW w:w="1144" w:type="dxa"/>
            <w:tcBorders>
              <w:top w:val="nil"/>
              <w:left w:val="nil"/>
              <w:bottom w:val="nil"/>
              <w:right w:val="single" w:sz="4" w:space="0" w:color="auto"/>
            </w:tcBorders>
            <w:shd w:val="clear" w:color="auto" w:fill="auto"/>
            <w:noWrap/>
            <w:vAlign w:val="center"/>
            <w:hideMark/>
          </w:tcPr>
          <w:p w14:paraId="4F19757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-1.23%</w:t>
            </w:r>
          </w:p>
        </w:tc>
        <w:tc>
          <w:tcPr>
            <w:tcW w:w="934" w:type="dxa"/>
            <w:tcBorders>
              <w:top w:val="nil"/>
              <w:left w:val="nil"/>
              <w:bottom w:val="nil"/>
              <w:right w:val="nil"/>
            </w:tcBorders>
            <w:shd w:val="clear" w:color="auto" w:fill="auto"/>
            <w:noWrap/>
            <w:vAlign w:val="center"/>
            <w:hideMark/>
          </w:tcPr>
          <w:p w14:paraId="1EBBA2D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1F63F7F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6183FA31"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D0AC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21338CA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51A6942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-1.12%</w:t>
            </w:r>
          </w:p>
        </w:tc>
        <w:tc>
          <w:tcPr>
            <w:tcW w:w="1144" w:type="dxa"/>
            <w:tcBorders>
              <w:top w:val="single" w:sz="8" w:space="0" w:color="auto"/>
              <w:left w:val="nil"/>
              <w:bottom w:val="nil"/>
              <w:right w:val="single" w:sz="4" w:space="0" w:color="auto"/>
            </w:tcBorders>
            <w:shd w:val="clear" w:color="auto" w:fill="auto"/>
            <w:noWrap/>
            <w:vAlign w:val="center"/>
            <w:hideMark/>
          </w:tcPr>
          <w:p w14:paraId="7E8EF86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-1.10%</w:t>
            </w:r>
          </w:p>
        </w:tc>
        <w:tc>
          <w:tcPr>
            <w:tcW w:w="934" w:type="dxa"/>
            <w:tcBorders>
              <w:top w:val="single" w:sz="8" w:space="0" w:color="auto"/>
              <w:left w:val="nil"/>
              <w:bottom w:val="nil"/>
              <w:right w:val="nil"/>
            </w:tcBorders>
            <w:shd w:val="clear" w:color="auto" w:fill="auto"/>
            <w:noWrap/>
            <w:vAlign w:val="center"/>
            <w:hideMark/>
          </w:tcPr>
          <w:p w14:paraId="4DDB9B5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CE4685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19762A74" w14:textId="77777777" w:rsidTr="00B2251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221E5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AF1CE3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-0.62%</w:t>
            </w:r>
          </w:p>
        </w:tc>
        <w:tc>
          <w:tcPr>
            <w:tcW w:w="1144" w:type="dxa"/>
            <w:tcBorders>
              <w:top w:val="single" w:sz="8" w:space="0" w:color="auto"/>
              <w:left w:val="nil"/>
              <w:bottom w:val="nil"/>
              <w:right w:val="nil"/>
            </w:tcBorders>
            <w:shd w:val="clear" w:color="auto" w:fill="auto"/>
            <w:noWrap/>
            <w:vAlign w:val="center"/>
            <w:hideMark/>
          </w:tcPr>
          <w:p w14:paraId="2980BDB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4AFAF61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-0.89%</w:t>
            </w:r>
          </w:p>
        </w:tc>
        <w:tc>
          <w:tcPr>
            <w:tcW w:w="934" w:type="dxa"/>
            <w:tcBorders>
              <w:top w:val="single" w:sz="8" w:space="0" w:color="auto"/>
              <w:left w:val="nil"/>
              <w:bottom w:val="nil"/>
              <w:right w:val="nil"/>
            </w:tcBorders>
            <w:shd w:val="clear" w:color="auto" w:fill="auto"/>
            <w:noWrap/>
            <w:vAlign w:val="center"/>
            <w:hideMark/>
          </w:tcPr>
          <w:p w14:paraId="18BEA2D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479386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r>
      <w:tr w:rsidR="00B2251C" w:rsidRPr="00B2251C" w14:paraId="50C3E43A" w14:textId="77777777" w:rsidTr="00B2251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4765D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lastRenderedPageBreak/>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1B417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-0.47%</w:t>
            </w:r>
          </w:p>
        </w:tc>
        <w:tc>
          <w:tcPr>
            <w:tcW w:w="1144" w:type="dxa"/>
            <w:tcBorders>
              <w:top w:val="nil"/>
              <w:left w:val="nil"/>
              <w:bottom w:val="single" w:sz="8" w:space="0" w:color="auto"/>
              <w:right w:val="nil"/>
            </w:tcBorders>
            <w:shd w:val="clear" w:color="auto" w:fill="auto"/>
            <w:noWrap/>
            <w:vAlign w:val="center"/>
            <w:hideMark/>
          </w:tcPr>
          <w:p w14:paraId="53AC952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-0.70%</w:t>
            </w:r>
          </w:p>
        </w:tc>
        <w:tc>
          <w:tcPr>
            <w:tcW w:w="1144" w:type="dxa"/>
            <w:tcBorders>
              <w:top w:val="nil"/>
              <w:left w:val="nil"/>
              <w:bottom w:val="single" w:sz="8" w:space="0" w:color="auto"/>
              <w:right w:val="single" w:sz="4" w:space="0" w:color="auto"/>
            </w:tcBorders>
            <w:shd w:val="clear" w:color="auto" w:fill="auto"/>
            <w:noWrap/>
            <w:vAlign w:val="center"/>
            <w:hideMark/>
          </w:tcPr>
          <w:p w14:paraId="1EE2E84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-0.60%</w:t>
            </w:r>
          </w:p>
        </w:tc>
        <w:tc>
          <w:tcPr>
            <w:tcW w:w="934" w:type="dxa"/>
            <w:tcBorders>
              <w:top w:val="nil"/>
              <w:left w:val="nil"/>
              <w:bottom w:val="single" w:sz="8" w:space="0" w:color="auto"/>
              <w:right w:val="nil"/>
            </w:tcBorders>
            <w:shd w:val="clear" w:color="auto" w:fill="auto"/>
            <w:noWrap/>
            <w:vAlign w:val="center"/>
            <w:hideMark/>
          </w:tcPr>
          <w:p w14:paraId="01F620A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5A502C6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r>
      <w:tr w:rsidR="00B2251C" w:rsidRPr="00B2251C" w14:paraId="12493395" w14:textId="77777777" w:rsidTr="00B2251C">
        <w:trPr>
          <w:trHeight w:val="255"/>
        </w:trPr>
        <w:tc>
          <w:tcPr>
            <w:tcW w:w="1640" w:type="dxa"/>
            <w:tcBorders>
              <w:top w:val="nil"/>
              <w:left w:val="nil"/>
              <w:bottom w:val="nil"/>
              <w:right w:val="nil"/>
            </w:tcBorders>
            <w:shd w:val="clear" w:color="auto" w:fill="auto"/>
            <w:noWrap/>
            <w:vAlign w:val="center"/>
            <w:hideMark/>
          </w:tcPr>
          <w:p w14:paraId="0617652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A8F779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CEB6BB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6E911EF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05E5D9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F3A7FE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B2251C" w:rsidRPr="00B2251C" w14:paraId="1AEF6A2F" w14:textId="77777777" w:rsidTr="00B2251C">
        <w:trPr>
          <w:trHeight w:val="255"/>
        </w:trPr>
        <w:tc>
          <w:tcPr>
            <w:tcW w:w="1640" w:type="dxa"/>
            <w:tcBorders>
              <w:top w:val="nil"/>
              <w:left w:val="nil"/>
              <w:bottom w:val="nil"/>
              <w:right w:val="nil"/>
            </w:tcBorders>
            <w:shd w:val="clear" w:color="auto" w:fill="auto"/>
            <w:noWrap/>
            <w:vAlign w:val="center"/>
            <w:hideMark/>
          </w:tcPr>
          <w:p w14:paraId="1D4CA83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0DEB5C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Random Access Main 10</w:t>
            </w:r>
          </w:p>
        </w:tc>
      </w:tr>
      <w:tr w:rsidR="00B2251C" w:rsidRPr="00B2251C" w14:paraId="36ED3094" w14:textId="77777777" w:rsidTr="00B2251C">
        <w:trPr>
          <w:trHeight w:val="255"/>
        </w:trPr>
        <w:tc>
          <w:tcPr>
            <w:tcW w:w="1640" w:type="dxa"/>
            <w:tcBorders>
              <w:top w:val="nil"/>
              <w:left w:val="nil"/>
              <w:bottom w:val="nil"/>
              <w:right w:val="nil"/>
            </w:tcBorders>
            <w:shd w:val="clear" w:color="auto" w:fill="auto"/>
            <w:noWrap/>
            <w:vAlign w:val="center"/>
            <w:hideMark/>
          </w:tcPr>
          <w:p w14:paraId="6DC941F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CF4D07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 VTM-3.0</w:t>
            </w:r>
          </w:p>
        </w:tc>
      </w:tr>
      <w:tr w:rsidR="00B2251C" w:rsidRPr="00B2251C" w14:paraId="50E56B7B" w14:textId="77777777" w:rsidTr="00B2251C">
        <w:trPr>
          <w:trHeight w:val="255"/>
        </w:trPr>
        <w:tc>
          <w:tcPr>
            <w:tcW w:w="1640" w:type="dxa"/>
            <w:tcBorders>
              <w:top w:val="nil"/>
              <w:left w:val="nil"/>
              <w:bottom w:val="nil"/>
              <w:right w:val="nil"/>
            </w:tcBorders>
            <w:shd w:val="clear" w:color="auto" w:fill="auto"/>
            <w:noWrap/>
            <w:vAlign w:val="center"/>
            <w:hideMark/>
          </w:tcPr>
          <w:p w14:paraId="446D7A1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6F122B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BCD8AF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59005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C6E146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12236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DecT</w:t>
            </w:r>
          </w:p>
        </w:tc>
      </w:tr>
      <w:tr w:rsidR="00B2251C" w:rsidRPr="00B2251C" w14:paraId="6F6D2DC7"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91C9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1AA643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10D41F0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-0.90%</w:t>
            </w:r>
          </w:p>
        </w:tc>
        <w:tc>
          <w:tcPr>
            <w:tcW w:w="1144" w:type="dxa"/>
            <w:tcBorders>
              <w:top w:val="nil"/>
              <w:left w:val="nil"/>
              <w:bottom w:val="nil"/>
              <w:right w:val="single" w:sz="4" w:space="0" w:color="auto"/>
            </w:tcBorders>
            <w:shd w:val="clear" w:color="auto" w:fill="auto"/>
            <w:noWrap/>
            <w:vAlign w:val="center"/>
            <w:hideMark/>
          </w:tcPr>
          <w:p w14:paraId="34B7F39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c>
          <w:tcPr>
            <w:tcW w:w="934" w:type="dxa"/>
            <w:tcBorders>
              <w:top w:val="nil"/>
              <w:left w:val="nil"/>
              <w:bottom w:val="nil"/>
              <w:right w:val="nil"/>
            </w:tcBorders>
            <w:shd w:val="clear" w:color="auto" w:fill="auto"/>
            <w:noWrap/>
            <w:vAlign w:val="center"/>
            <w:hideMark/>
          </w:tcPr>
          <w:p w14:paraId="1009A93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DADCBB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59FBD3D3"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8226A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E10A15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-0.47%</w:t>
            </w:r>
          </w:p>
        </w:tc>
        <w:tc>
          <w:tcPr>
            <w:tcW w:w="1144" w:type="dxa"/>
            <w:tcBorders>
              <w:top w:val="nil"/>
              <w:left w:val="nil"/>
              <w:bottom w:val="nil"/>
              <w:right w:val="nil"/>
            </w:tcBorders>
            <w:shd w:val="clear" w:color="auto" w:fill="auto"/>
            <w:noWrap/>
            <w:vAlign w:val="center"/>
            <w:hideMark/>
          </w:tcPr>
          <w:p w14:paraId="5F0B536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-0.81%</w:t>
            </w:r>
          </w:p>
        </w:tc>
        <w:tc>
          <w:tcPr>
            <w:tcW w:w="1144" w:type="dxa"/>
            <w:tcBorders>
              <w:top w:val="nil"/>
              <w:left w:val="nil"/>
              <w:bottom w:val="nil"/>
              <w:right w:val="single" w:sz="4" w:space="0" w:color="auto"/>
            </w:tcBorders>
            <w:shd w:val="clear" w:color="auto" w:fill="auto"/>
            <w:noWrap/>
            <w:vAlign w:val="center"/>
            <w:hideMark/>
          </w:tcPr>
          <w:p w14:paraId="508CC3D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-0.85%</w:t>
            </w:r>
          </w:p>
        </w:tc>
        <w:tc>
          <w:tcPr>
            <w:tcW w:w="934" w:type="dxa"/>
            <w:tcBorders>
              <w:top w:val="nil"/>
              <w:left w:val="nil"/>
              <w:bottom w:val="nil"/>
              <w:right w:val="nil"/>
            </w:tcBorders>
            <w:shd w:val="clear" w:color="auto" w:fill="auto"/>
            <w:noWrap/>
            <w:vAlign w:val="center"/>
            <w:hideMark/>
          </w:tcPr>
          <w:p w14:paraId="43419B8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6F9032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0F96B73F"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FA36D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617CE1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-0.58%</w:t>
            </w:r>
          </w:p>
        </w:tc>
        <w:tc>
          <w:tcPr>
            <w:tcW w:w="1144" w:type="dxa"/>
            <w:tcBorders>
              <w:top w:val="nil"/>
              <w:left w:val="nil"/>
              <w:bottom w:val="nil"/>
              <w:right w:val="nil"/>
            </w:tcBorders>
            <w:shd w:val="clear" w:color="auto" w:fill="auto"/>
            <w:noWrap/>
            <w:vAlign w:val="center"/>
            <w:hideMark/>
          </w:tcPr>
          <w:p w14:paraId="2A4A5AB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-0.94%</w:t>
            </w:r>
          </w:p>
        </w:tc>
        <w:tc>
          <w:tcPr>
            <w:tcW w:w="1144" w:type="dxa"/>
            <w:tcBorders>
              <w:top w:val="nil"/>
              <w:left w:val="nil"/>
              <w:bottom w:val="nil"/>
              <w:right w:val="single" w:sz="4" w:space="0" w:color="auto"/>
            </w:tcBorders>
            <w:shd w:val="clear" w:color="auto" w:fill="auto"/>
            <w:noWrap/>
            <w:vAlign w:val="center"/>
            <w:hideMark/>
          </w:tcPr>
          <w:p w14:paraId="0186085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-1.10%</w:t>
            </w:r>
          </w:p>
        </w:tc>
        <w:tc>
          <w:tcPr>
            <w:tcW w:w="934" w:type="dxa"/>
            <w:tcBorders>
              <w:top w:val="nil"/>
              <w:left w:val="nil"/>
              <w:bottom w:val="nil"/>
              <w:right w:val="nil"/>
            </w:tcBorders>
            <w:shd w:val="clear" w:color="auto" w:fill="auto"/>
            <w:noWrap/>
            <w:vAlign w:val="center"/>
            <w:hideMark/>
          </w:tcPr>
          <w:p w14:paraId="0DFA31B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52512F7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r>
      <w:tr w:rsidR="00B2251C" w:rsidRPr="00B2251C" w14:paraId="3162F713"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0A0F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72AE1B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5323059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-1.16%</w:t>
            </w:r>
          </w:p>
        </w:tc>
        <w:tc>
          <w:tcPr>
            <w:tcW w:w="1144" w:type="dxa"/>
            <w:tcBorders>
              <w:top w:val="nil"/>
              <w:left w:val="nil"/>
              <w:bottom w:val="nil"/>
              <w:right w:val="single" w:sz="4" w:space="0" w:color="auto"/>
            </w:tcBorders>
            <w:shd w:val="clear" w:color="auto" w:fill="auto"/>
            <w:noWrap/>
            <w:vAlign w:val="center"/>
            <w:hideMark/>
          </w:tcPr>
          <w:p w14:paraId="019A94A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-0.76%</w:t>
            </w:r>
          </w:p>
        </w:tc>
        <w:tc>
          <w:tcPr>
            <w:tcW w:w="934" w:type="dxa"/>
            <w:tcBorders>
              <w:top w:val="nil"/>
              <w:left w:val="nil"/>
              <w:bottom w:val="nil"/>
              <w:right w:val="nil"/>
            </w:tcBorders>
            <w:shd w:val="clear" w:color="auto" w:fill="auto"/>
            <w:noWrap/>
            <w:vAlign w:val="center"/>
            <w:hideMark/>
          </w:tcPr>
          <w:p w14:paraId="22467F6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0591472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0E68CBD8"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AD5E9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211CDE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0143A2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0307EF5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274C7A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51C014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4ECBEA99"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60DDE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02DEF3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0D3ED3F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-0.97%</w:t>
            </w:r>
          </w:p>
        </w:tc>
        <w:tc>
          <w:tcPr>
            <w:tcW w:w="1144" w:type="dxa"/>
            <w:tcBorders>
              <w:top w:val="single" w:sz="8" w:space="0" w:color="auto"/>
              <w:left w:val="nil"/>
              <w:bottom w:val="nil"/>
              <w:right w:val="single" w:sz="4" w:space="0" w:color="auto"/>
            </w:tcBorders>
            <w:shd w:val="clear" w:color="auto" w:fill="auto"/>
            <w:noWrap/>
            <w:vAlign w:val="center"/>
            <w:hideMark/>
          </w:tcPr>
          <w:p w14:paraId="3E56936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-0.95%</w:t>
            </w:r>
          </w:p>
        </w:tc>
        <w:tc>
          <w:tcPr>
            <w:tcW w:w="934" w:type="dxa"/>
            <w:tcBorders>
              <w:top w:val="single" w:sz="8" w:space="0" w:color="auto"/>
              <w:left w:val="nil"/>
              <w:bottom w:val="nil"/>
              <w:right w:val="nil"/>
            </w:tcBorders>
            <w:shd w:val="clear" w:color="auto" w:fill="auto"/>
            <w:noWrap/>
            <w:vAlign w:val="center"/>
            <w:hideMark/>
          </w:tcPr>
          <w:p w14:paraId="1A61CD1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50653D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r>
      <w:tr w:rsidR="00B2251C" w:rsidRPr="00B2251C" w14:paraId="50E9EBB7"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F3DAF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4923A7A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77E3391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-1.37%</w:t>
            </w:r>
          </w:p>
        </w:tc>
        <w:tc>
          <w:tcPr>
            <w:tcW w:w="1144" w:type="dxa"/>
            <w:tcBorders>
              <w:top w:val="single" w:sz="8" w:space="0" w:color="auto"/>
              <w:left w:val="nil"/>
              <w:bottom w:val="nil"/>
              <w:right w:val="single" w:sz="4" w:space="0" w:color="auto"/>
            </w:tcBorders>
            <w:shd w:val="clear" w:color="auto" w:fill="auto"/>
            <w:noWrap/>
            <w:vAlign w:val="center"/>
            <w:hideMark/>
          </w:tcPr>
          <w:p w14:paraId="6311DA2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single" w:sz="8" w:space="0" w:color="auto"/>
              <w:left w:val="nil"/>
              <w:bottom w:val="nil"/>
              <w:right w:val="nil"/>
            </w:tcBorders>
            <w:shd w:val="clear" w:color="auto" w:fill="auto"/>
            <w:noWrap/>
            <w:vAlign w:val="center"/>
            <w:hideMark/>
          </w:tcPr>
          <w:p w14:paraId="3EEB105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ADFA5D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0A0FB319" w14:textId="77777777" w:rsidTr="00B2251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04B7A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05074CC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-0.30%</w:t>
            </w:r>
          </w:p>
        </w:tc>
        <w:tc>
          <w:tcPr>
            <w:tcW w:w="1144" w:type="dxa"/>
            <w:tcBorders>
              <w:top w:val="nil"/>
              <w:left w:val="nil"/>
              <w:bottom w:val="single" w:sz="8" w:space="0" w:color="auto"/>
              <w:right w:val="nil"/>
            </w:tcBorders>
            <w:shd w:val="clear" w:color="auto" w:fill="auto"/>
            <w:noWrap/>
            <w:vAlign w:val="center"/>
            <w:hideMark/>
          </w:tcPr>
          <w:p w14:paraId="04193B7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-0.54%</w:t>
            </w:r>
          </w:p>
        </w:tc>
        <w:tc>
          <w:tcPr>
            <w:tcW w:w="1144" w:type="dxa"/>
            <w:tcBorders>
              <w:top w:val="nil"/>
              <w:left w:val="nil"/>
              <w:bottom w:val="single" w:sz="8" w:space="0" w:color="auto"/>
              <w:right w:val="single" w:sz="4" w:space="0" w:color="auto"/>
            </w:tcBorders>
            <w:shd w:val="clear" w:color="auto" w:fill="auto"/>
            <w:noWrap/>
            <w:vAlign w:val="center"/>
            <w:hideMark/>
          </w:tcPr>
          <w:p w14:paraId="570B47E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-0.47%</w:t>
            </w:r>
          </w:p>
        </w:tc>
        <w:tc>
          <w:tcPr>
            <w:tcW w:w="934" w:type="dxa"/>
            <w:tcBorders>
              <w:top w:val="nil"/>
              <w:left w:val="nil"/>
              <w:bottom w:val="single" w:sz="8" w:space="0" w:color="auto"/>
              <w:right w:val="nil"/>
            </w:tcBorders>
            <w:shd w:val="clear" w:color="auto" w:fill="auto"/>
            <w:noWrap/>
            <w:vAlign w:val="center"/>
            <w:hideMark/>
          </w:tcPr>
          <w:p w14:paraId="66D1620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09AB420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r>
      <w:tr w:rsidR="00B2251C" w:rsidRPr="00B2251C" w14:paraId="39EF519C" w14:textId="77777777" w:rsidTr="00B2251C">
        <w:trPr>
          <w:trHeight w:val="255"/>
        </w:trPr>
        <w:tc>
          <w:tcPr>
            <w:tcW w:w="1640" w:type="dxa"/>
            <w:tcBorders>
              <w:top w:val="nil"/>
              <w:left w:val="nil"/>
              <w:bottom w:val="nil"/>
              <w:right w:val="nil"/>
            </w:tcBorders>
            <w:shd w:val="clear" w:color="auto" w:fill="auto"/>
            <w:noWrap/>
            <w:vAlign w:val="center"/>
            <w:hideMark/>
          </w:tcPr>
          <w:p w14:paraId="1756894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DDDD97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2EC6E3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34C1E0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A29A0E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A0DAE9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B2251C" w:rsidRPr="00B2251C" w14:paraId="5B532DC4" w14:textId="77777777" w:rsidTr="00B2251C">
        <w:trPr>
          <w:trHeight w:val="255"/>
        </w:trPr>
        <w:tc>
          <w:tcPr>
            <w:tcW w:w="1640" w:type="dxa"/>
            <w:tcBorders>
              <w:top w:val="nil"/>
              <w:left w:val="nil"/>
              <w:bottom w:val="nil"/>
              <w:right w:val="nil"/>
            </w:tcBorders>
            <w:shd w:val="clear" w:color="auto" w:fill="auto"/>
            <w:noWrap/>
            <w:vAlign w:val="center"/>
            <w:hideMark/>
          </w:tcPr>
          <w:p w14:paraId="2D1AB27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43CCB6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 xml:space="preserve">Low delay B Main10 </w:t>
            </w:r>
          </w:p>
        </w:tc>
      </w:tr>
      <w:tr w:rsidR="00B2251C" w:rsidRPr="00B2251C" w14:paraId="08AFCF84" w14:textId="77777777" w:rsidTr="00B2251C">
        <w:trPr>
          <w:trHeight w:val="255"/>
        </w:trPr>
        <w:tc>
          <w:tcPr>
            <w:tcW w:w="1640" w:type="dxa"/>
            <w:tcBorders>
              <w:top w:val="nil"/>
              <w:left w:val="nil"/>
              <w:bottom w:val="nil"/>
              <w:right w:val="nil"/>
            </w:tcBorders>
            <w:shd w:val="clear" w:color="auto" w:fill="auto"/>
            <w:noWrap/>
            <w:vAlign w:val="center"/>
            <w:hideMark/>
          </w:tcPr>
          <w:p w14:paraId="210F96D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E1A796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 VTM-3.0</w:t>
            </w:r>
          </w:p>
        </w:tc>
      </w:tr>
      <w:tr w:rsidR="00B2251C" w:rsidRPr="00B2251C" w14:paraId="21BFBE5B" w14:textId="77777777" w:rsidTr="00B2251C">
        <w:trPr>
          <w:trHeight w:val="255"/>
        </w:trPr>
        <w:tc>
          <w:tcPr>
            <w:tcW w:w="1640" w:type="dxa"/>
            <w:tcBorders>
              <w:top w:val="nil"/>
              <w:left w:val="nil"/>
              <w:bottom w:val="nil"/>
              <w:right w:val="nil"/>
            </w:tcBorders>
            <w:shd w:val="clear" w:color="auto" w:fill="auto"/>
            <w:noWrap/>
            <w:vAlign w:val="center"/>
            <w:hideMark/>
          </w:tcPr>
          <w:p w14:paraId="5BB8BAD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8E5AE2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E57611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34956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1549FE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6875B2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DecT</w:t>
            </w:r>
          </w:p>
        </w:tc>
      </w:tr>
      <w:tr w:rsidR="00B2251C" w:rsidRPr="00B2251C" w14:paraId="45EFDE04"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F679D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1ACB2E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95714B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CC1918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8F9EAD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6B26C4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3E7F9014"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25289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292898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AB3297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64A3B6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8D6C13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1BEC45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3C8FDE50"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C731F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AD3F33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nil"/>
              <w:left w:val="nil"/>
              <w:bottom w:val="nil"/>
              <w:right w:val="nil"/>
            </w:tcBorders>
            <w:shd w:val="clear" w:color="auto" w:fill="auto"/>
            <w:noWrap/>
            <w:vAlign w:val="center"/>
            <w:hideMark/>
          </w:tcPr>
          <w:p w14:paraId="3026912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-0.74%</w:t>
            </w:r>
          </w:p>
        </w:tc>
        <w:tc>
          <w:tcPr>
            <w:tcW w:w="1144" w:type="dxa"/>
            <w:tcBorders>
              <w:top w:val="nil"/>
              <w:left w:val="nil"/>
              <w:bottom w:val="nil"/>
              <w:right w:val="single" w:sz="4" w:space="0" w:color="auto"/>
            </w:tcBorders>
            <w:shd w:val="clear" w:color="auto" w:fill="auto"/>
            <w:noWrap/>
            <w:vAlign w:val="center"/>
            <w:hideMark/>
          </w:tcPr>
          <w:p w14:paraId="529C192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-0.40%</w:t>
            </w:r>
          </w:p>
        </w:tc>
        <w:tc>
          <w:tcPr>
            <w:tcW w:w="934" w:type="dxa"/>
            <w:tcBorders>
              <w:top w:val="nil"/>
              <w:left w:val="nil"/>
              <w:bottom w:val="nil"/>
              <w:right w:val="nil"/>
            </w:tcBorders>
            <w:shd w:val="clear" w:color="auto" w:fill="auto"/>
            <w:noWrap/>
            <w:vAlign w:val="center"/>
            <w:hideMark/>
          </w:tcPr>
          <w:p w14:paraId="497CE02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6B017D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7C397AA6"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506DE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695957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-0.48%</w:t>
            </w:r>
          </w:p>
        </w:tc>
        <w:tc>
          <w:tcPr>
            <w:tcW w:w="1144" w:type="dxa"/>
            <w:tcBorders>
              <w:top w:val="nil"/>
              <w:left w:val="nil"/>
              <w:bottom w:val="nil"/>
              <w:right w:val="nil"/>
            </w:tcBorders>
            <w:shd w:val="clear" w:color="auto" w:fill="auto"/>
            <w:noWrap/>
            <w:vAlign w:val="center"/>
            <w:hideMark/>
          </w:tcPr>
          <w:p w14:paraId="33936F4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-0.81%</w:t>
            </w:r>
          </w:p>
        </w:tc>
        <w:tc>
          <w:tcPr>
            <w:tcW w:w="1144" w:type="dxa"/>
            <w:tcBorders>
              <w:top w:val="nil"/>
              <w:left w:val="nil"/>
              <w:bottom w:val="nil"/>
              <w:right w:val="single" w:sz="4" w:space="0" w:color="auto"/>
            </w:tcBorders>
            <w:shd w:val="clear" w:color="auto" w:fill="auto"/>
            <w:noWrap/>
            <w:vAlign w:val="center"/>
            <w:hideMark/>
          </w:tcPr>
          <w:p w14:paraId="3A203B4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-0.36%</w:t>
            </w:r>
          </w:p>
        </w:tc>
        <w:tc>
          <w:tcPr>
            <w:tcW w:w="934" w:type="dxa"/>
            <w:tcBorders>
              <w:top w:val="nil"/>
              <w:left w:val="nil"/>
              <w:bottom w:val="nil"/>
              <w:right w:val="nil"/>
            </w:tcBorders>
            <w:shd w:val="clear" w:color="auto" w:fill="auto"/>
            <w:noWrap/>
            <w:vAlign w:val="center"/>
            <w:hideMark/>
          </w:tcPr>
          <w:p w14:paraId="018FCA4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044F95F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257296BA"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232E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4AA40A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627E11C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-0.31%</w:t>
            </w:r>
          </w:p>
        </w:tc>
        <w:tc>
          <w:tcPr>
            <w:tcW w:w="1144" w:type="dxa"/>
            <w:tcBorders>
              <w:top w:val="nil"/>
              <w:left w:val="nil"/>
              <w:bottom w:val="nil"/>
              <w:right w:val="single" w:sz="4" w:space="0" w:color="auto"/>
            </w:tcBorders>
            <w:shd w:val="clear" w:color="auto" w:fill="auto"/>
            <w:noWrap/>
            <w:vAlign w:val="center"/>
            <w:hideMark/>
          </w:tcPr>
          <w:p w14:paraId="197D602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-0.95%</w:t>
            </w:r>
          </w:p>
        </w:tc>
        <w:tc>
          <w:tcPr>
            <w:tcW w:w="934" w:type="dxa"/>
            <w:tcBorders>
              <w:top w:val="nil"/>
              <w:left w:val="nil"/>
              <w:bottom w:val="nil"/>
              <w:right w:val="nil"/>
            </w:tcBorders>
            <w:shd w:val="clear" w:color="auto" w:fill="auto"/>
            <w:noWrap/>
            <w:vAlign w:val="center"/>
            <w:hideMark/>
          </w:tcPr>
          <w:p w14:paraId="79DE95F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6B2C818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42B891ED"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D205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A9E30A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single" w:sz="8" w:space="0" w:color="auto"/>
              <w:left w:val="nil"/>
              <w:bottom w:val="nil"/>
              <w:right w:val="nil"/>
            </w:tcBorders>
            <w:shd w:val="clear" w:color="auto" w:fill="auto"/>
            <w:noWrap/>
            <w:vAlign w:val="center"/>
            <w:hideMark/>
          </w:tcPr>
          <w:p w14:paraId="51BD2CF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-0.66%</w:t>
            </w:r>
          </w:p>
        </w:tc>
        <w:tc>
          <w:tcPr>
            <w:tcW w:w="1144" w:type="dxa"/>
            <w:tcBorders>
              <w:top w:val="single" w:sz="8" w:space="0" w:color="auto"/>
              <w:left w:val="nil"/>
              <w:bottom w:val="nil"/>
              <w:right w:val="single" w:sz="4" w:space="0" w:color="auto"/>
            </w:tcBorders>
            <w:shd w:val="clear" w:color="auto" w:fill="auto"/>
            <w:noWrap/>
            <w:vAlign w:val="center"/>
            <w:hideMark/>
          </w:tcPr>
          <w:p w14:paraId="6173DA3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934" w:type="dxa"/>
            <w:tcBorders>
              <w:top w:val="single" w:sz="8" w:space="0" w:color="auto"/>
              <w:left w:val="nil"/>
              <w:bottom w:val="nil"/>
              <w:right w:val="nil"/>
            </w:tcBorders>
            <w:shd w:val="clear" w:color="auto" w:fill="auto"/>
            <w:noWrap/>
            <w:vAlign w:val="center"/>
            <w:hideMark/>
          </w:tcPr>
          <w:p w14:paraId="3486ACC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D9EDE0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62868C29" w14:textId="77777777" w:rsidTr="00B2251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C313B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D7BBB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-0.51%</w:t>
            </w:r>
          </w:p>
        </w:tc>
        <w:tc>
          <w:tcPr>
            <w:tcW w:w="1144" w:type="dxa"/>
            <w:tcBorders>
              <w:top w:val="single" w:sz="8" w:space="0" w:color="auto"/>
              <w:left w:val="nil"/>
              <w:bottom w:val="nil"/>
              <w:right w:val="nil"/>
            </w:tcBorders>
            <w:shd w:val="clear" w:color="auto" w:fill="auto"/>
            <w:noWrap/>
            <w:vAlign w:val="center"/>
            <w:hideMark/>
          </w:tcPr>
          <w:p w14:paraId="1249B88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-0.85%</w:t>
            </w:r>
          </w:p>
        </w:tc>
        <w:tc>
          <w:tcPr>
            <w:tcW w:w="1144" w:type="dxa"/>
            <w:tcBorders>
              <w:top w:val="single" w:sz="8" w:space="0" w:color="auto"/>
              <w:left w:val="nil"/>
              <w:bottom w:val="nil"/>
              <w:right w:val="single" w:sz="4" w:space="0" w:color="auto"/>
            </w:tcBorders>
            <w:shd w:val="clear" w:color="auto" w:fill="auto"/>
            <w:noWrap/>
            <w:vAlign w:val="center"/>
            <w:hideMark/>
          </w:tcPr>
          <w:p w14:paraId="31389A2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-1.12%</w:t>
            </w:r>
          </w:p>
        </w:tc>
        <w:tc>
          <w:tcPr>
            <w:tcW w:w="934" w:type="dxa"/>
            <w:tcBorders>
              <w:top w:val="single" w:sz="8" w:space="0" w:color="auto"/>
              <w:left w:val="nil"/>
              <w:bottom w:val="nil"/>
              <w:right w:val="nil"/>
            </w:tcBorders>
            <w:shd w:val="clear" w:color="auto" w:fill="auto"/>
            <w:noWrap/>
            <w:vAlign w:val="center"/>
            <w:hideMark/>
          </w:tcPr>
          <w:p w14:paraId="637EFA8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95EBD0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r>
      <w:tr w:rsidR="00B2251C" w:rsidRPr="00B2251C" w14:paraId="3C9722C1" w14:textId="77777777" w:rsidTr="00B2251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BBD9D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7A0B18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-0.31%</w:t>
            </w:r>
          </w:p>
        </w:tc>
        <w:tc>
          <w:tcPr>
            <w:tcW w:w="1144" w:type="dxa"/>
            <w:tcBorders>
              <w:top w:val="nil"/>
              <w:left w:val="nil"/>
              <w:bottom w:val="single" w:sz="8" w:space="0" w:color="auto"/>
              <w:right w:val="nil"/>
            </w:tcBorders>
            <w:shd w:val="clear" w:color="auto" w:fill="auto"/>
            <w:noWrap/>
            <w:vAlign w:val="center"/>
            <w:hideMark/>
          </w:tcPr>
          <w:p w14:paraId="1AC71FC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nil"/>
              <w:left w:val="nil"/>
              <w:bottom w:val="single" w:sz="8" w:space="0" w:color="auto"/>
              <w:right w:val="single" w:sz="4" w:space="0" w:color="auto"/>
            </w:tcBorders>
            <w:shd w:val="clear" w:color="auto" w:fill="auto"/>
            <w:noWrap/>
            <w:vAlign w:val="center"/>
            <w:hideMark/>
          </w:tcPr>
          <w:p w14:paraId="641B9ED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-0.46%</w:t>
            </w:r>
          </w:p>
        </w:tc>
        <w:tc>
          <w:tcPr>
            <w:tcW w:w="934" w:type="dxa"/>
            <w:tcBorders>
              <w:top w:val="nil"/>
              <w:left w:val="nil"/>
              <w:bottom w:val="single" w:sz="8" w:space="0" w:color="auto"/>
              <w:right w:val="nil"/>
            </w:tcBorders>
            <w:shd w:val="clear" w:color="auto" w:fill="auto"/>
            <w:noWrap/>
            <w:vAlign w:val="center"/>
            <w:hideMark/>
          </w:tcPr>
          <w:p w14:paraId="12A96DC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08E4622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5C36F52F" w14:textId="77777777" w:rsidTr="00B2251C">
        <w:trPr>
          <w:trHeight w:val="255"/>
        </w:trPr>
        <w:tc>
          <w:tcPr>
            <w:tcW w:w="1640" w:type="dxa"/>
            <w:tcBorders>
              <w:top w:val="nil"/>
              <w:left w:val="nil"/>
              <w:bottom w:val="nil"/>
              <w:right w:val="nil"/>
            </w:tcBorders>
            <w:shd w:val="clear" w:color="auto" w:fill="auto"/>
            <w:noWrap/>
            <w:vAlign w:val="center"/>
            <w:hideMark/>
          </w:tcPr>
          <w:p w14:paraId="0D1D07C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DBF2F1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A7E2CC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58849D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886D4B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79B4F1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B2251C" w:rsidRPr="00B2251C" w14:paraId="4C78D142" w14:textId="77777777" w:rsidTr="00B2251C">
        <w:trPr>
          <w:trHeight w:val="255"/>
        </w:trPr>
        <w:tc>
          <w:tcPr>
            <w:tcW w:w="1640" w:type="dxa"/>
            <w:tcBorders>
              <w:top w:val="nil"/>
              <w:left w:val="nil"/>
              <w:bottom w:val="nil"/>
              <w:right w:val="nil"/>
            </w:tcBorders>
            <w:shd w:val="clear" w:color="auto" w:fill="auto"/>
            <w:noWrap/>
            <w:vAlign w:val="center"/>
            <w:hideMark/>
          </w:tcPr>
          <w:p w14:paraId="4368EA4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AEFCC2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 xml:space="preserve">Low delay P Main10 </w:t>
            </w:r>
          </w:p>
        </w:tc>
      </w:tr>
      <w:tr w:rsidR="00B2251C" w:rsidRPr="00B2251C" w14:paraId="6487CF36" w14:textId="77777777" w:rsidTr="00B2251C">
        <w:trPr>
          <w:trHeight w:val="255"/>
        </w:trPr>
        <w:tc>
          <w:tcPr>
            <w:tcW w:w="1640" w:type="dxa"/>
            <w:tcBorders>
              <w:top w:val="nil"/>
              <w:left w:val="nil"/>
              <w:bottom w:val="nil"/>
              <w:right w:val="nil"/>
            </w:tcBorders>
            <w:shd w:val="clear" w:color="auto" w:fill="auto"/>
            <w:noWrap/>
            <w:vAlign w:val="center"/>
            <w:hideMark/>
          </w:tcPr>
          <w:p w14:paraId="5200B4E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029F42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 VTM-3.0</w:t>
            </w:r>
          </w:p>
        </w:tc>
      </w:tr>
      <w:tr w:rsidR="00B2251C" w:rsidRPr="00B2251C" w14:paraId="5033D6F1" w14:textId="77777777" w:rsidTr="00B2251C">
        <w:trPr>
          <w:trHeight w:val="255"/>
        </w:trPr>
        <w:tc>
          <w:tcPr>
            <w:tcW w:w="1640" w:type="dxa"/>
            <w:tcBorders>
              <w:top w:val="nil"/>
              <w:left w:val="nil"/>
              <w:bottom w:val="nil"/>
              <w:right w:val="nil"/>
            </w:tcBorders>
            <w:shd w:val="clear" w:color="auto" w:fill="auto"/>
            <w:noWrap/>
            <w:vAlign w:val="center"/>
            <w:hideMark/>
          </w:tcPr>
          <w:p w14:paraId="4925250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10B7B8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08EC40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03468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8B5071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3DE3F6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DecT</w:t>
            </w:r>
          </w:p>
        </w:tc>
      </w:tr>
      <w:tr w:rsidR="00B2251C" w:rsidRPr="00B2251C" w14:paraId="5FE8C304"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9CB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B7F49A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D3856D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0569510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4562CD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9042AB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75CD8688"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E644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4AA64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7CCC8E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643DD4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48D79D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288D12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6D467CD9"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AF11C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F4A019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752BF92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-0.43%</w:t>
            </w:r>
          </w:p>
        </w:tc>
        <w:tc>
          <w:tcPr>
            <w:tcW w:w="1144" w:type="dxa"/>
            <w:tcBorders>
              <w:top w:val="nil"/>
              <w:left w:val="nil"/>
              <w:bottom w:val="nil"/>
              <w:right w:val="single" w:sz="4" w:space="0" w:color="auto"/>
            </w:tcBorders>
            <w:shd w:val="clear" w:color="auto" w:fill="auto"/>
            <w:noWrap/>
            <w:vAlign w:val="center"/>
            <w:hideMark/>
          </w:tcPr>
          <w:p w14:paraId="33037F8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0.24%</w:t>
            </w:r>
          </w:p>
        </w:tc>
        <w:tc>
          <w:tcPr>
            <w:tcW w:w="934" w:type="dxa"/>
            <w:tcBorders>
              <w:top w:val="nil"/>
              <w:left w:val="nil"/>
              <w:bottom w:val="nil"/>
              <w:right w:val="nil"/>
            </w:tcBorders>
            <w:shd w:val="clear" w:color="auto" w:fill="auto"/>
            <w:noWrap/>
            <w:vAlign w:val="center"/>
            <w:hideMark/>
          </w:tcPr>
          <w:p w14:paraId="284036D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42846C9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33A52530"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30802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3B2153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-0.48%</w:t>
            </w:r>
          </w:p>
        </w:tc>
        <w:tc>
          <w:tcPr>
            <w:tcW w:w="1144" w:type="dxa"/>
            <w:tcBorders>
              <w:top w:val="nil"/>
              <w:left w:val="nil"/>
              <w:bottom w:val="nil"/>
              <w:right w:val="nil"/>
            </w:tcBorders>
            <w:shd w:val="clear" w:color="auto" w:fill="auto"/>
            <w:noWrap/>
            <w:vAlign w:val="center"/>
            <w:hideMark/>
          </w:tcPr>
          <w:p w14:paraId="31E3C04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-0.92%</w:t>
            </w:r>
          </w:p>
        </w:tc>
        <w:tc>
          <w:tcPr>
            <w:tcW w:w="1144" w:type="dxa"/>
            <w:tcBorders>
              <w:top w:val="nil"/>
              <w:left w:val="nil"/>
              <w:bottom w:val="nil"/>
              <w:right w:val="single" w:sz="4" w:space="0" w:color="auto"/>
            </w:tcBorders>
            <w:shd w:val="clear" w:color="auto" w:fill="auto"/>
            <w:noWrap/>
            <w:vAlign w:val="center"/>
            <w:hideMark/>
          </w:tcPr>
          <w:p w14:paraId="09546EF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-0.64%</w:t>
            </w:r>
          </w:p>
        </w:tc>
        <w:tc>
          <w:tcPr>
            <w:tcW w:w="934" w:type="dxa"/>
            <w:tcBorders>
              <w:top w:val="nil"/>
              <w:left w:val="nil"/>
              <w:bottom w:val="nil"/>
              <w:right w:val="nil"/>
            </w:tcBorders>
            <w:shd w:val="clear" w:color="auto" w:fill="auto"/>
            <w:noWrap/>
            <w:vAlign w:val="center"/>
            <w:hideMark/>
          </w:tcPr>
          <w:p w14:paraId="0730AC6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153B71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4851EED6"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05EE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A95B42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5C2D667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-0.28%</w:t>
            </w:r>
          </w:p>
        </w:tc>
        <w:tc>
          <w:tcPr>
            <w:tcW w:w="1144" w:type="dxa"/>
            <w:tcBorders>
              <w:top w:val="nil"/>
              <w:left w:val="nil"/>
              <w:bottom w:val="nil"/>
              <w:right w:val="single" w:sz="4" w:space="0" w:color="auto"/>
            </w:tcBorders>
            <w:shd w:val="clear" w:color="auto" w:fill="auto"/>
            <w:noWrap/>
            <w:vAlign w:val="center"/>
            <w:hideMark/>
          </w:tcPr>
          <w:p w14:paraId="54C1519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c>
          <w:tcPr>
            <w:tcW w:w="934" w:type="dxa"/>
            <w:tcBorders>
              <w:top w:val="nil"/>
              <w:left w:val="nil"/>
              <w:bottom w:val="nil"/>
              <w:right w:val="nil"/>
            </w:tcBorders>
            <w:shd w:val="clear" w:color="auto" w:fill="auto"/>
            <w:noWrap/>
            <w:vAlign w:val="center"/>
            <w:hideMark/>
          </w:tcPr>
          <w:p w14:paraId="17636CE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C551D4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36B05799"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455B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7A9A373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0945D12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56750B8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-0.38%</w:t>
            </w:r>
          </w:p>
        </w:tc>
        <w:tc>
          <w:tcPr>
            <w:tcW w:w="934" w:type="dxa"/>
            <w:tcBorders>
              <w:top w:val="single" w:sz="8" w:space="0" w:color="auto"/>
              <w:left w:val="nil"/>
              <w:bottom w:val="nil"/>
              <w:right w:val="nil"/>
            </w:tcBorders>
            <w:shd w:val="clear" w:color="auto" w:fill="auto"/>
            <w:noWrap/>
            <w:vAlign w:val="center"/>
            <w:hideMark/>
          </w:tcPr>
          <w:p w14:paraId="6348DFE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DC2D69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r>
      <w:tr w:rsidR="00B2251C" w:rsidRPr="00B2251C" w14:paraId="75442C91" w14:textId="77777777" w:rsidTr="00B2251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1D472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C3F49F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3305FF7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-1.29%</w:t>
            </w:r>
          </w:p>
        </w:tc>
        <w:tc>
          <w:tcPr>
            <w:tcW w:w="1144" w:type="dxa"/>
            <w:tcBorders>
              <w:top w:val="single" w:sz="8" w:space="0" w:color="auto"/>
              <w:left w:val="nil"/>
              <w:bottom w:val="nil"/>
              <w:right w:val="single" w:sz="4" w:space="0" w:color="auto"/>
            </w:tcBorders>
            <w:shd w:val="clear" w:color="auto" w:fill="auto"/>
            <w:noWrap/>
            <w:vAlign w:val="center"/>
            <w:hideMark/>
          </w:tcPr>
          <w:p w14:paraId="08267DE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-0.41%</w:t>
            </w:r>
          </w:p>
        </w:tc>
        <w:tc>
          <w:tcPr>
            <w:tcW w:w="934" w:type="dxa"/>
            <w:tcBorders>
              <w:top w:val="single" w:sz="8" w:space="0" w:color="auto"/>
              <w:left w:val="nil"/>
              <w:bottom w:val="nil"/>
              <w:right w:val="nil"/>
            </w:tcBorders>
            <w:shd w:val="clear" w:color="auto" w:fill="auto"/>
            <w:noWrap/>
            <w:vAlign w:val="center"/>
            <w:hideMark/>
          </w:tcPr>
          <w:p w14:paraId="47B8E28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AD8410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41486ED0" w14:textId="77777777" w:rsidTr="00B2251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6EB44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9060BE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-0.08%</w:t>
            </w:r>
          </w:p>
        </w:tc>
        <w:tc>
          <w:tcPr>
            <w:tcW w:w="1144" w:type="dxa"/>
            <w:tcBorders>
              <w:top w:val="nil"/>
              <w:left w:val="nil"/>
              <w:bottom w:val="single" w:sz="8" w:space="0" w:color="auto"/>
              <w:right w:val="nil"/>
            </w:tcBorders>
            <w:shd w:val="clear" w:color="auto" w:fill="auto"/>
            <w:noWrap/>
            <w:vAlign w:val="center"/>
            <w:hideMark/>
          </w:tcPr>
          <w:p w14:paraId="5804C65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-0.49%</w:t>
            </w:r>
          </w:p>
        </w:tc>
        <w:tc>
          <w:tcPr>
            <w:tcW w:w="1144" w:type="dxa"/>
            <w:tcBorders>
              <w:top w:val="nil"/>
              <w:left w:val="nil"/>
              <w:bottom w:val="single" w:sz="8" w:space="0" w:color="auto"/>
              <w:right w:val="single" w:sz="4" w:space="0" w:color="auto"/>
            </w:tcBorders>
            <w:shd w:val="clear" w:color="auto" w:fill="auto"/>
            <w:noWrap/>
            <w:vAlign w:val="center"/>
            <w:hideMark/>
          </w:tcPr>
          <w:p w14:paraId="4A3A9EE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-0.82%</w:t>
            </w:r>
          </w:p>
        </w:tc>
        <w:tc>
          <w:tcPr>
            <w:tcW w:w="934" w:type="dxa"/>
            <w:tcBorders>
              <w:top w:val="nil"/>
              <w:left w:val="nil"/>
              <w:bottom w:val="single" w:sz="8" w:space="0" w:color="auto"/>
              <w:right w:val="nil"/>
            </w:tcBorders>
            <w:shd w:val="clear" w:color="auto" w:fill="auto"/>
            <w:noWrap/>
            <w:vAlign w:val="center"/>
            <w:hideMark/>
          </w:tcPr>
          <w:p w14:paraId="45EEB17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11B599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101%</w:t>
            </w:r>
          </w:p>
        </w:tc>
      </w:tr>
    </w:tbl>
    <w:p w14:paraId="640ADA50" w14:textId="77777777" w:rsidR="009E3859" w:rsidRPr="009E3859" w:rsidRDefault="009E3859" w:rsidP="009E3859"/>
    <w:p w14:paraId="0408B582" w14:textId="5D27EEBA" w:rsidR="00AD43CE" w:rsidRDefault="00AD43CE" w:rsidP="00F15A43">
      <w:pPr>
        <w:pStyle w:val="Heading2"/>
        <w:rPr>
          <w:lang w:val="en-CA"/>
        </w:rPr>
      </w:pPr>
      <w:r>
        <w:rPr>
          <w:lang w:val="en-CA"/>
        </w:rPr>
        <w:t>5.1.8: linear state, dual estimator, fixed window size, counter</w:t>
      </w:r>
    </w:p>
    <w:p w14:paraId="3F5FEE92" w14:textId="475003D0" w:rsidR="00CE583C" w:rsidRPr="00CE583C" w:rsidRDefault="00CE583C" w:rsidP="00CE583C">
      <w:r>
        <w:t>Features may be summarized as follows:</w:t>
      </w:r>
    </w:p>
    <w:tbl>
      <w:tblPr>
        <w:tblStyle w:val="TableGrid"/>
        <w:tblW w:w="0" w:type="auto"/>
        <w:tblLook w:val="04A0" w:firstRow="1" w:lastRow="0" w:firstColumn="1" w:lastColumn="0" w:noHBand="0" w:noVBand="1"/>
      </w:tblPr>
      <w:tblGrid>
        <w:gridCol w:w="2518"/>
        <w:gridCol w:w="7058"/>
      </w:tblGrid>
      <w:tr w:rsidR="00443686" w14:paraId="23FB81B5" w14:textId="77777777" w:rsidTr="00950ED4">
        <w:tc>
          <w:tcPr>
            <w:tcW w:w="2518" w:type="dxa"/>
          </w:tcPr>
          <w:p w14:paraId="45070D62" w14:textId="77777777" w:rsidR="00443686" w:rsidRDefault="00443686" w:rsidP="00950ED4">
            <w:r>
              <w:t>State representation</w:t>
            </w:r>
          </w:p>
        </w:tc>
        <w:tc>
          <w:tcPr>
            <w:tcW w:w="7058" w:type="dxa"/>
          </w:tcPr>
          <w:p w14:paraId="3A993E65" w14:textId="508B13FE" w:rsidR="00443686" w:rsidRDefault="00443686" w:rsidP="00443686">
            <w:r w:rsidRPr="007623DB">
              <w:rPr>
                <w:highlight w:val="yellow"/>
              </w:rPr>
              <w:t>15 + 15</w:t>
            </w:r>
            <w:r>
              <w:t xml:space="preserve"> bit linear, full range</w:t>
            </w:r>
          </w:p>
        </w:tc>
      </w:tr>
      <w:tr w:rsidR="00443686" w14:paraId="59E19607" w14:textId="77777777" w:rsidTr="00950ED4">
        <w:tc>
          <w:tcPr>
            <w:tcW w:w="2518" w:type="dxa"/>
          </w:tcPr>
          <w:p w14:paraId="02ABCE81" w14:textId="77777777" w:rsidR="00443686" w:rsidRDefault="00443686" w:rsidP="00950ED4">
            <w:r>
              <w:t>rLPS computation</w:t>
            </w:r>
          </w:p>
        </w:tc>
        <w:tc>
          <w:tcPr>
            <w:tcW w:w="7058" w:type="dxa"/>
          </w:tcPr>
          <w:p w14:paraId="141DE4DC" w14:textId="078C90AA" w:rsidR="00443686" w:rsidRDefault="00966CBD" w:rsidP="00966CBD">
            <w:r w:rsidRPr="007623DB">
              <w:rPr>
                <w:highlight w:val="yellow"/>
              </w:rPr>
              <w:t>512</w:t>
            </w:r>
            <w:r w:rsidR="00443686" w:rsidRPr="007623DB">
              <w:rPr>
                <w:highlight w:val="yellow"/>
              </w:rPr>
              <w:t>x</w:t>
            </w:r>
            <w:r w:rsidRPr="007623DB">
              <w:rPr>
                <w:highlight w:val="yellow"/>
              </w:rPr>
              <w:t>64</w:t>
            </w:r>
            <w:r w:rsidR="00443686" w:rsidRPr="007623DB">
              <w:rPr>
                <w:highlight w:val="yellow"/>
              </w:rPr>
              <w:t>x</w:t>
            </w:r>
            <w:r w:rsidRPr="007623DB">
              <w:rPr>
                <w:highlight w:val="yellow"/>
              </w:rPr>
              <w:t>9</w:t>
            </w:r>
            <w:r w:rsidR="00443686">
              <w:t xml:space="preserve"> bit table</w:t>
            </w:r>
            <w:r>
              <w:t>, computes r0 not rLPS</w:t>
            </w:r>
          </w:p>
        </w:tc>
      </w:tr>
      <w:tr w:rsidR="00443686" w14:paraId="2EA60243" w14:textId="77777777" w:rsidTr="00950ED4">
        <w:tc>
          <w:tcPr>
            <w:tcW w:w="2518" w:type="dxa"/>
          </w:tcPr>
          <w:p w14:paraId="3E456DAC" w14:textId="77777777" w:rsidR="00443686" w:rsidRDefault="00443686" w:rsidP="00950ED4">
            <w:r>
              <w:t>Initialization</w:t>
            </w:r>
          </w:p>
        </w:tc>
        <w:tc>
          <w:tcPr>
            <w:tcW w:w="7058" w:type="dxa"/>
          </w:tcPr>
          <w:p w14:paraId="088D453E" w14:textId="5B033C03" w:rsidR="00443686" w:rsidRDefault="00966CBD" w:rsidP="00CE583C">
            <w:r w:rsidRPr="007623DB">
              <w:rPr>
                <w:highlight w:val="yellow"/>
              </w:rPr>
              <w:t>126</w:t>
            </w:r>
            <w:r w:rsidR="00443686">
              <w:t xml:space="preserve">x16 bit to map HEVC-like state to linear representation, </w:t>
            </w:r>
            <w:r w:rsidR="00CE583C" w:rsidRPr="00CE583C">
              <w:rPr>
                <w:highlight w:val="yellow"/>
              </w:rPr>
              <w:t>unchanged</w:t>
            </w:r>
            <w:r w:rsidR="00CE583C">
              <w:t xml:space="preserve"> </w:t>
            </w:r>
            <w:r w:rsidR="00443686">
              <w:t>init values</w:t>
            </w:r>
          </w:p>
        </w:tc>
      </w:tr>
      <w:tr w:rsidR="00443686" w14:paraId="27764422" w14:textId="77777777" w:rsidTr="00950ED4">
        <w:tc>
          <w:tcPr>
            <w:tcW w:w="2518" w:type="dxa"/>
          </w:tcPr>
          <w:p w14:paraId="31B19AA9" w14:textId="77777777" w:rsidR="00443686" w:rsidRDefault="00443686" w:rsidP="00950ED4">
            <w:r>
              <w:t>Rate estimation</w:t>
            </w:r>
          </w:p>
        </w:tc>
        <w:tc>
          <w:tcPr>
            <w:tcW w:w="7058" w:type="dxa"/>
          </w:tcPr>
          <w:p w14:paraId="05870277" w14:textId="06C99DF0" w:rsidR="00443686" w:rsidRDefault="00C9589B" w:rsidP="00950ED4">
            <w:r>
              <w:t>256x2x19</w:t>
            </w:r>
            <w:r w:rsidR="00443686">
              <w:t xml:space="preserve"> bit table</w:t>
            </w:r>
          </w:p>
        </w:tc>
      </w:tr>
      <w:tr w:rsidR="00443686" w14:paraId="3572E4FD" w14:textId="77777777" w:rsidTr="00950ED4">
        <w:tc>
          <w:tcPr>
            <w:tcW w:w="2518" w:type="dxa"/>
          </w:tcPr>
          <w:p w14:paraId="7F2088F7" w14:textId="77777777" w:rsidR="00443686" w:rsidRDefault="00443686" w:rsidP="00950ED4">
            <w:r>
              <w:t>Window size</w:t>
            </w:r>
          </w:p>
        </w:tc>
        <w:tc>
          <w:tcPr>
            <w:tcW w:w="7058" w:type="dxa"/>
          </w:tcPr>
          <w:p w14:paraId="1E3369E9" w14:textId="26AD2736" w:rsidR="00443686" w:rsidRDefault="00D40459" w:rsidP="00950ED4">
            <w:r>
              <w:t>Fixed, 5-bit counter used to select between 2 window sizes</w:t>
            </w:r>
          </w:p>
        </w:tc>
      </w:tr>
      <w:tr w:rsidR="00443686" w14:paraId="2325DEDC" w14:textId="77777777" w:rsidTr="00950ED4">
        <w:tc>
          <w:tcPr>
            <w:tcW w:w="2518" w:type="dxa"/>
          </w:tcPr>
          <w:p w14:paraId="13C7937B" w14:textId="77777777" w:rsidR="00443686" w:rsidRDefault="00443686" w:rsidP="00950ED4">
            <w:r>
              <w:t>Other</w:t>
            </w:r>
          </w:p>
        </w:tc>
        <w:tc>
          <w:tcPr>
            <w:tcW w:w="7058" w:type="dxa"/>
          </w:tcPr>
          <w:p w14:paraId="6A7199CB" w14:textId="6E0CF5BA" w:rsidR="00443686" w:rsidRDefault="00443686" w:rsidP="00950ED4"/>
        </w:tc>
      </w:tr>
    </w:tbl>
    <w:p w14:paraId="04CCF804" w14:textId="3038303B" w:rsidR="00CE583C" w:rsidRDefault="00CE583C" w:rsidP="00B519B5">
      <w:r>
        <w:lastRenderedPageBreak/>
        <w:t xml:space="preserve">The provided implementation differs from the other implementations in CE5 in several ways (see above). It </w:t>
      </w:r>
      <w:r w:rsidR="0096505F">
        <w:t>is</w:t>
      </w:r>
      <w:r>
        <w:t xml:space="preserve"> thus difficult to assess the real impact of the added counter.</w:t>
      </w:r>
    </w:p>
    <w:p w14:paraId="6283A8DC" w14:textId="46536D05" w:rsidR="00B519B5" w:rsidRDefault="00CE583C" w:rsidP="00B519B5">
      <w:r>
        <w:t xml:space="preserve"> </w:t>
      </w:r>
    </w:p>
    <w:tbl>
      <w:tblPr>
        <w:tblW w:w="6940" w:type="dxa"/>
        <w:tblInd w:w="93" w:type="dxa"/>
        <w:tblLook w:val="04A0" w:firstRow="1" w:lastRow="0" w:firstColumn="1" w:lastColumn="0" w:noHBand="0" w:noVBand="1"/>
      </w:tblPr>
      <w:tblGrid>
        <w:gridCol w:w="1640"/>
        <w:gridCol w:w="1144"/>
        <w:gridCol w:w="1144"/>
        <w:gridCol w:w="1144"/>
        <w:gridCol w:w="934"/>
        <w:gridCol w:w="934"/>
      </w:tblGrid>
      <w:tr w:rsidR="00124D1B" w:rsidRPr="00124D1B" w14:paraId="36DE9234" w14:textId="77777777" w:rsidTr="00124D1B">
        <w:trPr>
          <w:trHeight w:val="255"/>
        </w:trPr>
        <w:tc>
          <w:tcPr>
            <w:tcW w:w="1640" w:type="dxa"/>
            <w:tcBorders>
              <w:top w:val="nil"/>
              <w:left w:val="nil"/>
              <w:bottom w:val="nil"/>
              <w:right w:val="nil"/>
            </w:tcBorders>
            <w:shd w:val="clear" w:color="auto" w:fill="auto"/>
            <w:noWrap/>
            <w:vAlign w:val="center"/>
            <w:hideMark/>
          </w:tcPr>
          <w:p w14:paraId="3958FCE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5EAAC3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 xml:space="preserve">All Intra Main10 </w:t>
            </w:r>
          </w:p>
        </w:tc>
      </w:tr>
      <w:tr w:rsidR="00124D1B" w:rsidRPr="00124D1B" w14:paraId="6F1ECF17" w14:textId="77777777" w:rsidTr="00124D1B">
        <w:trPr>
          <w:trHeight w:val="255"/>
        </w:trPr>
        <w:tc>
          <w:tcPr>
            <w:tcW w:w="1640" w:type="dxa"/>
            <w:tcBorders>
              <w:top w:val="nil"/>
              <w:left w:val="nil"/>
              <w:bottom w:val="nil"/>
              <w:right w:val="nil"/>
            </w:tcBorders>
            <w:shd w:val="clear" w:color="auto" w:fill="auto"/>
            <w:noWrap/>
            <w:vAlign w:val="center"/>
            <w:hideMark/>
          </w:tcPr>
          <w:p w14:paraId="139B99E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6BF18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 VTM-3.0</w:t>
            </w:r>
          </w:p>
        </w:tc>
      </w:tr>
      <w:tr w:rsidR="00124D1B" w:rsidRPr="00124D1B" w14:paraId="708D9185" w14:textId="77777777" w:rsidTr="00124D1B">
        <w:trPr>
          <w:trHeight w:val="255"/>
        </w:trPr>
        <w:tc>
          <w:tcPr>
            <w:tcW w:w="1640" w:type="dxa"/>
            <w:tcBorders>
              <w:top w:val="nil"/>
              <w:left w:val="nil"/>
              <w:bottom w:val="nil"/>
              <w:right w:val="nil"/>
            </w:tcBorders>
            <w:shd w:val="clear" w:color="auto" w:fill="auto"/>
            <w:noWrap/>
            <w:vAlign w:val="center"/>
            <w:hideMark/>
          </w:tcPr>
          <w:p w14:paraId="0BFBA4E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FF151E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7E123E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2A31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4B40F9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AC772D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DecT</w:t>
            </w:r>
          </w:p>
        </w:tc>
      </w:tr>
      <w:tr w:rsidR="00124D1B" w:rsidRPr="00124D1B" w14:paraId="740A9460"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149F5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C31A88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481BB17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-1.37%</w:t>
            </w:r>
          </w:p>
        </w:tc>
        <w:tc>
          <w:tcPr>
            <w:tcW w:w="1144" w:type="dxa"/>
            <w:tcBorders>
              <w:top w:val="nil"/>
              <w:left w:val="nil"/>
              <w:bottom w:val="nil"/>
              <w:right w:val="single" w:sz="4" w:space="0" w:color="auto"/>
            </w:tcBorders>
            <w:shd w:val="clear" w:color="auto" w:fill="auto"/>
            <w:noWrap/>
            <w:vAlign w:val="center"/>
            <w:hideMark/>
          </w:tcPr>
          <w:p w14:paraId="6974126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24F2A9A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0C64046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r>
      <w:tr w:rsidR="00124D1B" w:rsidRPr="00124D1B" w14:paraId="2856A2F5"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EB0B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81F6BD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-0.91%</w:t>
            </w:r>
          </w:p>
        </w:tc>
        <w:tc>
          <w:tcPr>
            <w:tcW w:w="1144" w:type="dxa"/>
            <w:tcBorders>
              <w:top w:val="nil"/>
              <w:left w:val="nil"/>
              <w:bottom w:val="nil"/>
              <w:right w:val="nil"/>
            </w:tcBorders>
            <w:shd w:val="clear" w:color="auto" w:fill="auto"/>
            <w:noWrap/>
            <w:vAlign w:val="center"/>
            <w:hideMark/>
          </w:tcPr>
          <w:p w14:paraId="4879D3E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-1.48%</w:t>
            </w:r>
          </w:p>
        </w:tc>
        <w:tc>
          <w:tcPr>
            <w:tcW w:w="1144" w:type="dxa"/>
            <w:tcBorders>
              <w:top w:val="nil"/>
              <w:left w:val="nil"/>
              <w:bottom w:val="nil"/>
              <w:right w:val="single" w:sz="4" w:space="0" w:color="auto"/>
            </w:tcBorders>
            <w:shd w:val="clear" w:color="auto" w:fill="auto"/>
            <w:noWrap/>
            <w:vAlign w:val="center"/>
            <w:hideMark/>
          </w:tcPr>
          <w:p w14:paraId="04C31DD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-1.50%</w:t>
            </w:r>
          </w:p>
        </w:tc>
        <w:tc>
          <w:tcPr>
            <w:tcW w:w="934" w:type="dxa"/>
            <w:tcBorders>
              <w:top w:val="nil"/>
              <w:left w:val="nil"/>
              <w:bottom w:val="nil"/>
              <w:right w:val="nil"/>
            </w:tcBorders>
            <w:shd w:val="clear" w:color="auto" w:fill="auto"/>
            <w:noWrap/>
            <w:vAlign w:val="center"/>
            <w:hideMark/>
          </w:tcPr>
          <w:p w14:paraId="4C5D4BB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322DF68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r>
      <w:tr w:rsidR="00124D1B" w:rsidRPr="00124D1B" w14:paraId="21A4E256"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B660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5A6C3B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79AFA75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-1.41%</w:t>
            </w:r>
          </w:p>
        </w:tc>
        <w:tc>
          <w:tcPr>
            <w:tcW w:w="1144" w:type="dxa"/>
            <w:tcBorders>
              <w:top w:val="nil"/>
              <w:left w:val="nil"/>
              <w:bottom w:val="nil"/>
              <w:right w:val="single" w:sz="4" w:space="0" w:color="auto"/>
            </w:tcBorders>
            <w:shd w:val="clear" w:color="auto" w:fill="auto"/>
            <w:noWrap/>
            <w:vAlign w:val="center"/>
            <w:hideMark/>
          </w:tcPr>
          <w:p w14:paraId="62B3763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-1.37%</w:t>
            </w:r>
          </w:p>
        </w:tc>
        <w:tc>
          <w:tcPr>
            <w:tcW w:w="934" w:type="dxa"/>
            <w:tcBorders>
              <w:top w:val="nil"/>
              <w:left w:val="nil"/>
              <w:bottom w:val="nil"/>
              <w:right w:val="nil"/>
            </w:tcBorders>
            <w:shd w:val="clear" w:color="auto" w:fill="auto"/>
            <w:noWrap/>
            <w:vAlign w:val="center"/>
            <w:hideMark/>
          </w:tcPr>
          <w:p w14:paraId="19CC06D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432FF3B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r>
      <w:tr w:rsidR="00124D1B" w:rsidRPr="00124D1B" w14:paraId="6465A09C"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8BBB9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4A821C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41241F7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-1.30%</w:t>
            </w:r>
          </w:p>
        </w:tc>
        <w:tc>
          <w:tcPr>
            <w:tcW w:w="1144" w:type="dxa"/>
            <w:tcBorders>
              <w:top w:val="nil"/>
              <w:left w:val="nil"/>
              <w:bottom w:val="nil"/>
              <w:right w:val="single" w:sz="4" w:space="0" w:color="auto"/>
            </w:tcBorders>
            <w:shd w:val="clear" w:color="auto" w:fill="auto"/>
            <w:noWrap/>
            <w:vAlign w:val="center"/>
            <w:hideMark/>
          </w:tcPr>
          <w:p w14:paraId="21D8DC9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-1.40%</w:t>
            </w:r>
          </w:p>
        </w:tc>
        <w:tc>
          <w:tcPr>
            <w:tcW w:w="934" w:type="dxa"/>
            <w:tcBorders>
              <w:top w:val="nil"/>
              <w:left w:val="nil"/>
              <w:bottom w:val="nil"/>
              <w:right w:val="nil"/>
            </w:tcBorders>
            <w:shd w:val="clear" w:color="auto" w:fill="auto"/>
            <w:noWrap/>
            <w:vAlign w:val="center"/>
            <w:hideMark/>
          </w:tcPr>
          <w:p w14:paraId="1793996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147194C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r>
      <w:tr w:rsidR="00124D1B" w:rsidRPr="00124D1B" w14:paraId="1B7DC751"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F66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49650D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65A7AF7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-1.24%</w:t>
            </w:r>
          </w:p>
        </w:tc>
        <w:tc>
          <w:tcPr>
            <w:tcW w:w="1144" w:type="dxa"/>
            <w:tcBorders>
              <w:top w:val="nil"/>
              <w:left w:val="nil"/>
              <w:bottom w:val="nil"/>
              <w:right w:val="single" w:sz="4" w:space="0" w:color="auto"/>
            </w:tcBorders>
            <w:shd w:val="clear" w:color="auto" w:fill="auto"/>
            <w:noWrap/>
            <w:vAlign w:val="center"/>
            <w:hideMark/>
          </w:tcPr>
          <w:p w14:paraId="6D02D83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-1.15%</w:t>
            </w:r>
          </w:p>
        </w:tc>
        <w:tc>
          <w:tcPr>
            <w:tcW w:w="934" w:type="dxa"/>
            <w:tcBorders>
              <w:top w:val="nil"/>
              <w:left w:val="nil"/>
              <w:bottom w:val="nil"/>
              <w:right w:val="nil"/>
            </w:tcBorders>
            <w:shd w:val="clear" w:color="auto" w:fill="auto"/>
            <w:noWrap/>
            <w:vAlign w:val="center"/>
            <w:hideMark/>
          </w:tcPr>
          <w:p w14:paraId="212CD4F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4FF23F9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r>
      <w:tr w:rsidR="00124D1B" w:rsidRPr="00124D1B" w14:paraId="7D531A56"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542AE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0EFE5D1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-0.86%</w:t>
            </w:r>
          </w:p>
        </w:tc>
        <w:tc>
          <w:tcPr>
            <w:tcW w:w="1144" w:type="dxa"/>
            <w:tcBorders>
              <w:top w:val="single" w:sz="8" w:space="0" w:color="auto"/>
              <w:left w:val="nil"/>
              <w:bottom w:val="nil"/>
              <w:right w:val="nil"/>
            </w:tcBorders>
            <w:shd w:val="clear" w:color="auto" w:fill="auto"/>
            <w:noWrap/>
            <w:vAlign w:val="center"/>
            <w:hideMark/>
          </w:tcPr>
          <w:p w14:paraId="4F45592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-1.36%</w:t>
            </w:r>
          </w:p>
        </w:tc>
        <w:tc>
          <w:tcPr>
            <w:tcW w:w="1144" w:type="dxa"/>
            <w:tcBorders>
              <w:top w:val="single" w:sz="8" w:space="0" w:color="auto"/>
              <w:left w:val="nil"/>
              <w:bottom w:val="nil"/>
              <w:right w:val="single" w:sz="4" w:space="0" w:color="auto"/>
            </w:tcBorders>
            <w:shd w:val="clear" w:color="auto" w:fill="auto"/>
            <w:noWrap/>
            <w:vAlign w:val="center"/>
            <w:hideMark/>
          </w:tcPr>
          <w:p w14:paraId="3278F57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-1.37%</w:t>
            </w:r>
          </w:p>
        </w:tc>
        <w:tc>
          <w:tcPr>
            <w:tcW w:w="934" w:type="dxa"/>
            <w:tcBorders>
              <w:top w:val="single" w:sz="8" w:space="0" w:color="auto"/>
              <w:left w:val="nil"/>
              <w:bottom w:val="nil"/>
              <w:right w:val="nil"/>
            </w:tcBorders>
            <w:shd w:val="clear" w:color="auto" w:fill="auto"/>
            <w:noWrap/>
            <w:vAlign w:val="center"/>
            <w:hideMark/>
          </w:tcPr>
          <w:p w14:paraId="656CE19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D1658A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r>
      <w:tr w:rsidR="00124D1B" w:rsidRPr="00124D1B" w14:paraId="752B968B" w14:textId="77777777" w:rsidTr="00124D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8264D2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069B67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-0.69%</w:t>
            </w:r>
          </w:p>
        </w:tc>
        <w:tc>
          <w:tcPr>
            <w:tcW w:w="1144" w:type="dxa"/>
            <w:tcBorders>
              <w:top w:val="single" w:sz="8" w:space="0" w:color="auto"/>
              <w:left w:val="nil"/>
              <w:bottom w:val="nil"/>
              <w:right w:val="nil"/>
            </w:tcBorders>
            <w:shd w:val="clear" w:color="auto" w:fill="auto"/>
            <w:noWrap/>
            <w:vAlign w:val="center"/>
            <w:hideMark/>
          </w:tcPr>
          <w:p w14:paraId="2288E39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-1.08%</w:t>
            </w:r>
          </w:p>
        </w:tc>
        <w:tc>
          <w:tcPr>
            <w:tcW w:w="1144" w:type="dxa"/>
            <w:tcBorders>
              <w:top w:val="single" w:sz="8" w:space="0" w:color="auto"/>
              <w:left w:val="nil"/>
              <w:bottom w:val="nil"/>
              <w:right w:val="single" w:sz="4" w:space="0" w:color="auto"/>
            </w:tcBorders>
            <w:shd w:val="clear" w:color="auto" w:fill="auto"/>
            <w:noWrap/>
            <w:vAlign w:val="center"/>
            <w:hideMark/>
          </w:tcPr>
          <w:p w14:paraId="7890104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-1.12%</w:t>
            </w:r>
          </w:p>
        </w:tc>
        <w:tc>
          <w:tcPr>
            <w:tcW w:w="934" w:type="dxa"/>
            <w:tcBorders>
              <w:top w:val="single" w:sz="8" w:space="0" w:color="auto"/>
              <w:left w:val="nil"/>
              <w:bottom w:val="nil"/>
              <w:right w:val="nil"/>
            </w:tcBorders>
            <w:shd w:val="clear" w:color="auto" w:fill="auto"/>
            <w:noWrap/>
            <w:vAlign w:val="center"/>
            <w:hideMark/>
          </w:tcPr>
          <w:p w14:paraId="49CCD69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2507F2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105%</w:t>
            </w:r>
          </w:p>
        </w:tc>
      </w:tr>
      <w:tr w:rsidR="00124D1B" w:rsidRPr="00124D1B" w14:paraId="24BF4BDB" w14:textId="77777777" w:rsidTr="00124D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3B51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2ACB11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-0.69%</w:t>
            </w:r>
          </w:p>
        </w:tc>
        <w:tc>
          <w:tcPr>
            <w:tcW w:w="1144" w:type="dxa"/>
            <w:tcBorders>
              <w:top w:val="nil"/>
              <w:left w:val="nil"/>
              <w:bottom w:val="single" w:sz="8" w:space="0" w:color="auto"/>
              <w:right w:val="nil"/>
            </w:tcBorders>
            <w:shd w:val="clear" w:color="auto" w:fill="auto"/>
            <w:noWrap/>
            <w:vAlign w:val="center"/>
            <w:hideMark/>
          </w:tcPr>
          <w:p w14:paraId="0613104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-0.78%</w:t>
            </w:r>
          </w:p>
        </w:tc>
        <w:tc>
          <w:tcPr>
            <w:tcW w:w="1144" w:type="dxa"/>
            <w:tcBorders>
              <w:top w:val="nil"/>
              <w:left w:val="nil"/>
              <w:bottom w:val="single" w:sz="8" w:space="0" w:color="auto"/>
              <w:right w:val="single" w:sz="4" w:space="0" w:color="auto"/>
            </w:tcBorders>
            <w:shd w:val="clear" w:color="auto" w:fill="auto"/>
            <w:noWrap/>
            <w:vAlign w:val="center"/>
            <w:hideMark/>
          </w:tcPr>
          <w:p w14:paraId="2463775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-0.71%</w:t>
            </w:r>
          </w:p>
        </w:tc>
        <w:tc>
          <w:tcPr>
            <w:tcW w:w="934" w:type="dxa"/>
            <w:tcBorders>
              <w:top w:val="nil"/>
              <w:left w:val="nil"/>
              <w:bottom w:val="single" w:sz="8" w:space="0" w:color="auto"/>
              <w:right w:val="nil"/>
            </w:tcBorders>
            <w:shd w:val="clear" w:color="auto" w:fill="auto"/>
            <w:noWrap/>
            <w:vAlign w:val="center"/>
            <w:hideMark/>
          </w:tcPr>
          <w:p w14:paraId="16E6036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11D1BC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r>
      <w:tr w:rsidR="00124D1B" w:rsidRPr="00124D1B" w14:paraId="74046A96" w14:textId="77777777" w:rsidTr="00124D1B">
        <w:trPr>
          <w:trHeight w:val="255"/>
        </w:trPr>
        <w:tc>
          <w:tcPr>
            <w:tcW w:w="1640" w:type="dxa"/>
            <w:tcBorders>
              <w:top w:val="nil"/>
              <w:left w:val="nil"/>
              <w:bottom w:val="nil"/>
              <w:right w:val="nil"/>
            </w:tcBorders>
            <w:shd w:val="clear" w:color="auto" w:fill="auto"/>
            <w:noWrap/>
            <w:vAlign w:val="center"/>
            <w:hideMark/>
          </w:tcPr>
          <w:p w14:paraId="59CDCAA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6E3539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A09835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9FFA99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601B018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07160D2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124D1B" w:rsidRPr="00124D1B" w14:paraId="02516626" w14:textId="77777777" w:rsidTr="00124D1B">
        <w:trPr>
          <w:trHeight w:val="255"/>
        </w:trPr>
        <w:tc>
          <w:tcPr>
            <w:tcW w:w="1640" w:type="dxa"/>
            <w:tcBorders>
              <w:top w:val="nil"/>
              <w:left w:val="nil"/>
              <w:bottom w:val="nil"/>
              <w:right w:val="nil"/>
            </w:tcBorders>
            <w:shd w:val="clear" w:color="auto" w:fill="auto"/>
            <w:noWrap/>
            <w:vAlign w:val="center"/>
            <w:hideMark/>
          </w:tcPr>
          <w:p w14:paraId="6879E44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736F49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Random Access Main 10</w:t>
            </w:r>
          </w:p>
        </w:tc>
      </w:tr>
      <w:tr w:rsidR="00124D1B" w:rsidRPr="00124D1B" w14:paraId="734158A7" w14:textId="77777777" w:rsidTr="00124D1B">
        <w:trPr>
          <w:trHeight w:val="255"/>
        </w:trPr>
        <w:tc>
          <w:tcPr>
            <w:tcW w:w="1640" w:type="dxa"/>
            <w:tcBorders>
              <w:top w:val="nil"/>
              <w:left w:val="nil"/>
              <w:bottom w:val="nil"/>
              <w:right w:val="nil"/>
            </w:tcBorders>
            <w:shd w:val="clear" w:color="auto" w:fill="auto"/>
            <w:noWrap/>
            <w:vAlign w:val="center"/>
            <w:hideMark/>
          </w:tcPr>
          <w:p w14:paraId="07C882D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5147E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 VTM-3.0</w:t>
            </w:r>
          </w:p>
        </w:tc>
      </w:tr>
      <w:tr w:rsidR="00124D1B" w:rsidRPr="00124D1B" w14:paraId="5090A166" w14:textId="77777777" w:rsidTr="00124D1B">
        <w:trPr>
          <w:trHeight w:val="255"/>
        </w:trPr>
        <w:tc>
          <w:tcPr>
            <w:tcW w:w="1640" w:type="dxa"/>
            <w:tcBorders>
              <w:top w:val="nil"/>
              <w:left w:val="nil"/>
              <w:bottom w:val="nil"/>
              <w:right w:val="nil"/>
            </w:tcBorders>
            <w:shd w:val="clear" w:color="auto" w:fill="auto"/>
            <w:noWrap/>
            <w:vAlign w:val="center"/>
            <w:hideMark/>
          </w:tcPr>
          <w:p w14:paraId="2CF3028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1B3EC7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E82CC9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EFD4B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DC1284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6323E6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DecT</w:t>
            </w:r>
          </w:p>
        </w:tc>
      </w:tr>
      <w:tr w:rsidR="00124D1B" w:rsidRPr="00124D1B" w14:paraId="674D26E1"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CB7C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C73DC9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-0.74%</w:t>
            </w:r>
          </w:p>
        </w:tc>
        <w:tc>
          <w:tcPr>
            <w:tcW w:w="1144" w:type="dxa"/>
            <w:tcBorders>
              <w:top w:val="nil"/>
              <w:left w:val="nil"/>
              <w:bottom w:val="nil"/>
              <w:right w:val="nil"/>
            </w:tcBorders>
            <w:shd w:val="clear" w:color="auto" w:fill="auto"/>
            <w:noWrap/>
            <w:vAlign w:val="center"/>
            <w:hideMark/>
          </w:tcPr>
          <w:p w14:paraId="13E31BC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-0.88%</w:t>
            </w:r>
          </w:p>
        </w:tc>
        <w:tc>
          <w:tcPr>
            <w:tcW w:w="1144" w:type="dxa"/>
            <w:tcBorders>
              <w:top w:val="nil"/>
              <w:left w:val="nil"/>
              <w:bottom w:val="nil"/>
              <w:right w:val="single" w:sz="4" w:space="0" w:color="auto"/>
            </w:tcBorders>
            <w:shd w:val="clear" w:color="auto" w:fill="auto"/>
            <w:noWrap/>
            <w:vAlign w:val="center"/>
            <w:hideMark/>
          </w:tcPr>
          <w:p w14:paraId="0AAE33C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-1.08%</w:t>
            </w:r>
          </w:p>
        </w:tc>
        <w:tc>
          <w:tcPr>
            <w:tcW w:w="934" w:type="dxa"/>
            <w:tcBorders>
              <w:top w:val="nil"/>
              <w:left w:val="nil"/>
              <w:bottom w:val="nil"/>
              <w:right w:val="nil"/>
            </w:tcBorders>
            <w:shd w:val="clear" w:color="auto" w:fill="auto"/>
            <w:noWrap/>
            <w:vAlign w:val="center"/>
            <w:hideMark/>
          </w:tcPr>
          <w:p w14:paraId="58045A5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3A0B872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r>
      <w:tr w:rsidR="00124D1B" w:rsidRPr="00124D1B" w14:paraId="2214C111"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D970A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1C3E4F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63332B2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-0.59%</w:t>
            </w:r>
          </w:p>
        </w:tc>
        <w:tc>
          <w:tcPr>
            <w:tcW w:w="1144" w:type="dxa"/>
            <w:tcBorders>
              <w:top w:val="nil"/>
              <w:left w:val="nil"/>
              <w:bottom w:val="nil"/>
              <w:right w:val="single" w:sz="4" w:space="0" w:color="auto"/>
            </w:tcBorders>
            <w:shd w:val="clear" w:color="auto" w:fill="auto"/>
            <w:noWrap/>
            <w:vAlign w:val="center"/>
            <w:hideMark/>
          </w:tcPr>
          <w:p w14:paraId="3D0B27B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-0.77%</w:t>
            </w:r>
          </w:p>
        </w:tc>
        <w:tc>
          <w:tcPr>
            <w:tcW w:w="934" w:type="dxa"/>
            <w:tcBorders>
              <w:top w:val="nil"/>
              <w:left w:val="nil"/>
              <w:bottom w:val="nil"/>
              <w:right w:val="nil"/>
            </w:tcBorders>
            <w:shd w:val="clear" w:color="auto" w:fill="auto"/>
            <w:noWrap/>
            <w:vAlign w:val="center"/>
            <w:hideMark/>
          </w:tcPr>
          <w:p w14:paraId="6FFFB2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3F75B7B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61F7321E"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3F72C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A223E3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1EB89CB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-0.88%</w:t>
            </w:r>
          </w:p>
        </w:tc>
        <w:tc>
          <w:tcPr>
            <w:tcW w:w="1144" w:type="dxa"/>
            <w:tcBorders>
              <w:top w:val="nil"/>
              <w:left w:val="nil"/>
              <w:bottom w:val="nil"/>
              <w:right w:val="single" w:sz="4" w:space="0" w:color="auto"/>
            </w:tcBorders>
            <w:shd w:val="clear" w:color="auto" w:fill="auto"/>
            <w:noWrap/>
            <w:vAlign w:val="center"/>
            <w:hideMark/>
          </w:tcPr>
          <w:p w14:paraId="2B61EEA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-0.65%</w:t>
            </w:r>
          </w:p>
        </w:tc>
        <w:tc>
          <w:tcPr>
            <w:tcW w:w="934" w:type="dxa"/>
            <w:tcBorders>
              <w:top w:val="nil"/>
              <w:left w:val="nil"/>
              <w:bottom w:val="nil"/>
              <w:right w:val="nil"/>
            </w:tcBorders>
            <w:shd w:val="clear" w:color="auto" w:fill="auto"/>
            <w:noWrap/>
            <w:vAlign w:val="center"/>
            <w:hideMark/>
          </w:tcPr>
          <w:p w14:paraId="670E51E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B68790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r>
      <w:tr w:rsidR="00124D1B" w:rsidRPr="00124D1B" w14:paraId="67A58127"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A946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F2CBFD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32C75A7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c>
          <w:tcPr>
            <w:tcW w:w="1144" w:type="dxa"/>
            <w:tcBorders>
              <w:top w:val="nil"/>
              <w:left w:val="nil"/>
              <w:bottom w:val="nil"/>
              <w:right w:val="single" w:sz="4" w:space="0" w:color="auto"/>
            </w:tcBorders>
            <w:shd w:val="clear" w:color="auto" w:fill="auto"/>
            <w:noWrap/>
            <w:vAlign w:val="center"/>
            <w:hideMark/>
          </w:tcPr>
          <w:p w14:paraId="24E6612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-0.47%</w:t>
            </w:r>
          </w:p>
        </w:tc>
        <w:tc>
          <w:tcPr>
            <w:tcW w:w="934" w:type="dxa"/>
            <w:tcBorders>
              <w:top w:val="nil"/>
              <w:left w:val="nil"/>
              <w:bottom w:val="nil"/>
              <w:right w:val="nil"/>
            </w:tcBorders>
            <w:shd w:val="clear" w:color="auto" w:fill="auto"/>
            <w:noWrap/>
            <w:vAlign w:val="center"/>
            <w:hideMark/>
          </w:tcPr>
          <w:p w14:paraId="3529A11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91577E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r>
      <w:tr w:rsidR="00124D1B" w:rsidRPr="00124D1B" w14:paraId="55288A39"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8A3C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A8F4D9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69FE32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2EDA5EC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A73E68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B6036F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623EA511"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4BA24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39D0AA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-0.68%</w:t>
            </w:r>
          </w:p>
        </w:tc>
        <w:tc>
          <w:tcPr>
            <w:tcW w:w="1144" w:type="dxa"/>
            <w:tcBorders>
              <w:top w:val="single" w:sz="8" w:space="0" w:color="auto"/>
              <w:left w:val="nil"/>
              <w:bottom w:val="nil"/>
              <w:right w:val="nil"/>
            </w:tcBorders>
            <w:shd w:val="clear" w:color="auto" w:fill="auto"/>
            <w:noWrap/>
            <w:vAlign w:val="center"/>
            <w:hideMark/>
          </w:tcPr>
          <w:p w14:paraId="1AAF985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-0.86%</w:t>
            </w:r>
          </w:p>
        </w:tc>
        <w:tc>
          <w:tcPr>
            <w:tcW w:w="1144" w:type="dxa"/>
            <w:tcBorders>
              <w:top w:val="single" w:sz="8" w:space="0" w:color="auto"/>
              <w:left w:val="nil"/>
              <w:bottom w:val="nil"/>
              <w:right w:val="single" w:sz="4" w:space="0" w:color="auto"/>
            </w:tcBorders>
            <w:shd w:val="clear" w:color="auto" w:fill="auto"/>
            <w:noWrap/>
            <w:vAlign w:val="center"/>
            <w:hideMark/>
          </w:tcPr>
          <w:p w14:paraId="5D74275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-0.71%</w:t>
            </w:r>
          </w:p>
        </w:tc>
        <w:tc>
          <w:tcPr>
            <w:tcW w:w="934" w:type="dxa"/>
            <w:tcBorders>
              <w:top w:val="single" w:sz="8" w:space="0" w:color="auto"/>
              <w:left w:val="nil"/>
              <w:bottom w:val="nil"/>
              <w:right w:val="nil"/>
            </w:tcBorders>
            <w:shd w:val="clear" w:color="auto" w:fill="auto"/>
            <w:noWrap/>
            <w:vAlign w:val="center"/>
            <w:hideMark/>
          </w:tcPr>
          <w:p w14:paraId="4C16C18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00B080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r>
      <w:tr w:rsidR="00124D1B" w:rsidRPr="00124D1B" w14:paraId="09E9CA51"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F587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3700A3A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-0.50%</w:t>
            </w:r>
          </w:p>
        </w:tc>
        <w:tc>
          <w:tcPr>
            <w:tcW w:w="1144" w:type="dxa"/>
            <w:tcBorders>
              <w:top w:val="single" w:sz="8" w:space="0" w:color="auto"/>
              <w:left w:val="nil"/>
              <w:bottom w:val="nil"/>
              <w:right w:val="nil"/>
            </w:tcBorders>
            <w:shd w:val="clear" w:color="auto" w:fill="auto"/>
            <w:noWrap/>
            <w:vAlign w:val="center"/>
            <w:hideMark/>
          </w:tcPr>
          <w:p w14:paraId="2E93AEF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-0.95%</w:t>
            </w:r>
          </w:p>
        </w:tc>
        <w:tc>
          <w:tcPr>
            <w:tcW w:w="1144" w:type="dxa"/>
            <w:tcBorders>
              <w:top w:val="single" w:sz="8" w:space="0" w:color="auto"/>
              <w:left w:val="nil"/>
              <w:bottom w:val="nil"/>
              <w:right w:val="single" w:sz="4" w:space="0" w:color="auto"/>
            </w:tcBorders>
            <w:shd w:val="clear" w:color="auto" w:fill="auto"/>
            <w:noWrap/>
            <w:vAlign w:val="center"/>
            <w:hideMark/>
          </w:tcPr>
          <w:p w14:paraId="72AB028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-0.11%</w:t>
            </w:r>
          </w:p>
        </w:tc>
        <w:tc>
          <w:tcPr>
            <w:tcW w:w="934" w:type="dxa"/>
            <w:tcBorders>
              <w:top w:val="single" w:sz="8" w:space="0" w:color="auto"/>
              <w:left w:val="nil"/>
              <w:bottom w:val="nil"/>
              <w:right w:val="nil"/>
            </w:tcBorders>
            <w:shd w:val="clear" w:color="auto" w:fill="auto"/>
            <w:noWrap/>
            <w:vAlign w:val="center"/>
            <w:hideMark/>
          </w:tcPr>
          <w:p w14:paraId="258CF0F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B056B1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r>
      <w:tr w:rsidR="00124D1B" w:rsidRPr="00124D1B" w14:paraId="6A4DC0EF" w14:textId="77777777" w:rsidTr="00124D1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03360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3B3D8C8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-0.51%</w:t>
            </w:r>
          </w:p>
        </w:tc>
        <w:tc>
          <w:tcPr>
            <w:tcW w:w="1144" w:type="dxa"/>
            <w:tcBorders>
              <w:top w:val="nil"/>
              <w:left w:val="nil"/>
              <w:bottom w:val="single" w:sz="8" w:space="0" w:color="auto"/>
              <w:right w:val="nil"/>
            </w:tcBorders>
            <w:shd w:val="clear" w:color="auto" w:fill="auto"/>
            <w:noWrap/>
            <w:vAlign w:val="center"/>
            <w:hideMark/>
          </w:tcPr>
          <w:p w14:paraId="43440D6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-0.37%</w:t>
            </w:r>
          </w:p>
        </w:tc>
        <w:tc>
          <w:tcPr>
            <w:tcW w:w="1144" w:type="dxa"/>
            <w:tcBorders>
              <w:top w:val="nil"/>
              <w:left w:val="nil"/>
              <w:bottom w:val="single" w:sz="8" w:space="0" w:color="auto"/>
              <w:right w:val="single" w:sz="4" w:space="0" w:color="auto"/>
            </w:tcBorders>
            <w:shd w:val="clear" w:color="auto" w:fill="auto"/>
            <w:noWrap/>
            <w:vAlign w:val="center"/>
            <w:hideMark/>
          </w:tcPr>
          <w:p w14:paraId="24C2E86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-0.45%</w:t>
            </w:r>
          </w:p>
        </w:tc>
        <w:tc>
          <w:tcPr>
            <w:tcW w:w="934" w:type="dxa"/>
            <w:tcBorders>
              <w:top w:val="nil"/>
              <w:left w:val="nil"/>
              <w:bottom w:val="single" w:sz="8" w:space="0" w:color="auto"/>
              <w:right w:val="nil"/>
            </w:tcBorders>
            <w:shd w:val="clear" w:color="auto" w:fill="auto"/>
            <w:noWrap/>
            <w:vAlign w:val="center"/>
            <w:hideMark/>
          </w:tcPr>
          <w:p w14:paraId="645ABC4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7F5586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r>
      <w:tr w:rsidR="00124D1B" w:rsidRPr="00124D1B" w14:paraId="3CC0EACA" w14:textId="77777777" w:rsidTr="00124D1B">
        <w:trPr>
          <w:trHeight w:val="255"/>
        </w:trPr>
        <w:tc>
          <w:tcPr>
            <w:tcW w:w="1640" w:type="dxa"/>
            <w:tcBorders>
              <w:top w:val="nil"/>
              <w:left w:val="nil"/>
              <w:bottom w:val="nil"/>
              <w:right w:val="nil"/>
            </w:tcBorders>
            <w:shd w:val="clear" w:color="auto" w:fill="auto"/>
            <w:noWrap/>
            <w:vAlign w:val="center"/>
            <w:hideMark/>
          </w:tcPr>
          <w:p w14:paraId="43EF764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499596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A06EB6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681B0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8572FA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3CD0EE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124D1B" w:rsidRPr="00124D1B" w14:paraId="263D2760" w14:textId="77777777" w:rsidTr="00124D1B">
        <w:trPr>
          <w:trHeight w:val="255"/>
        </w:trPr>
        <w:tc>
          <w:tcPr>
            <w:tcW w:w="1640" w:type="dxa"/>
            <w:tcBorders>
              <w:top w:val="nil"/>
              <w:left w:val="nil"/>
              <w:bottom w:val="nil"/>
              <w:right w:val="nil"/>
            </w:tcBorders>
            <w:shd w:val="clear" w:color="auto" w:fill="auto"/>
            <w:noWrap/>
            <w:vAlign w:val="center"/>
            <w:hideMark/>
          </w:tcPr>
          <w:p w14:paraId="4FFC166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F56C0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 xml:space="preserve">Low delay B Main10 </w:t>
            </w:r>
          </w:p>
        </w:tc>
      </w:tr>
      <w:tr w:rsidR="00124D1B" w:rsidRPr="00124D1B" w14:paraId="6664F03F" w14:textId="77777777" w:rsidTr="00124D1B">
        <w:trPr>
          <w:trHeight w:val="255"/>
        </w:trPr>
        <w:tc>
          <w:tcPr>
            <w:tcW w:w="1640" w:type="dxa"/>
            <w:tcBorders>
              <w:top w:val="nil"/>
              <w:left w:val="nil"/>
              <w:bottom w:val="nil"/>
              <w:right w:val="nil"/>
            </w:tcBorders>
            <w:shd w:val="clear" w:color="auto" w:fill="auto"/>
            <w:noWrap/>
            <w:vAlign w:val="center"/>
            <w:hideMark/>
          </w:tcPr>
          <w:p w14:paraId="131C4C8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FB0381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 VTM-3.0</w:t>
            </w:r>
          </w:p>
        </w:tc>
      </w:tr>
      <w:tr w:rsidR="00124D1B" w:rsidRPr="00124D1B" w14:paraId="0503B076" w14:textId="77777777" w:rsidTr="00124D1B">
        <w:trPr>
          <w:trHeight w:val="255"/>
        </w:trPr>
        <w:tc>
          <w:tcPr>
            <w:tcW w:w="1640" w:type="dxa"/>
            <w:tcBorders>
              <w:top w:val="nil"/>
              <w:left w:val="nil"/>
              <w:bottom w:val="nil"/>
              <w:right w:val="nil"/>
            </w:tcBorders>
            <w:shd w:val="clear" w:color="auto" w:fill="auto"/>
            <w:noWrap/>
            <w:vAlign w:val="center"/>
            <w:hideMark/>
          </w:tcPr>
          <w:p w14:paraId="4961809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C8E392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7337E6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84610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A8BF55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4F8DE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DecT</w:t>
            </w:r>
          </w:p>
        </w:tc>
      </w:tr>
      <w:tr w:rsidR="00124D1B" w:rsidRPr="00124D1B" w14:paraId="3777FF33"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554A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0DDE7A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C0BFE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43352D8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A214EB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AD6A4A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11082ABD"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86218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1C0A48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675F97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6EFF2D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E440D2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3BA66D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2DE3AE5C"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C45F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BF4DC2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-0.68%</w:t>
            </w:r>
          </w:p>
        </w:tc>
        <w:tc>
          <w:tcPr>
            <w:tcW w:w="1144" w:type="dxa"/>
            <w:tcBorders>
              <w:top w:val="nil"/>
              <w:left w:val="nil"/>
              <w:bottom w:val="nil"/>
              <w:right w:val="nil"/>
            </w:tcBorders>
            <w:shd w:val="clear" w:color="auto" w:fill="auto"/>
            <w:noWrap/>
            <w:vAlign w:val="center"/>
            <w:hideMark/>
          </w:tcPr>
          <w:p w14:paraId="0BAE088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-0.92%</w:t>
            </w:r>
          </w:p>
        </w:tc>
        <w:tc>
          <w:tcPr>
            <w:tcW w:w="1144" w:type="dxa"/>
            <w:tcBorders>
              <w:top w:val="nil"/>
              <w:left w:val="nil"/>
              <w:bottom w:val="nil"/>
              <w:right w:val="single" w:sz="4" w:space="0" w:color="auto"/>
            </w:tcBorders>
            <w:shd w:val="clear" w:color="auto" w:fill="auto"/>
            <w:noWrap/>
            <w:vAlign w:val="center"/>
            <w:hideMark/>
          </w:tcPr>
          <w:p w14:paraId="2E89F1D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1.17%</w:t>
            </w:r>
          </w:p>
        </w:tc>
        <w:tc>
          <w:tcPr>
            <w:tcW w:w="934" w:type="dxa"/>
            <w:tcBorders>
              <w:top w:val="nil"/>
              <w:left w:val="nil"/>
              <w:bottom w:val="nil"/>
              <w:right w:val="nil"/>
            </w:tcBorders>
            <w:shd w:val="clear" w:color="auto" w:fill="auto"/>
            <w:noWrap/>
            <w:vAlign w:val="center"/>
            <w:hideMark/>
          </w:tcPr>
          <w:p w14:paraId="7D10AEC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c>
          <w:tcPr>
            <w:tcW w:w="934" w:type="dxa"/>
            <w:tcBorders>
              <w:top w:val="nil"/>
              <w:left w:val="nil"/>
              <w:bottom w:val="nil"/>
              <w:right w:val="single" w:sz="8" w:space="0" w:color="auto"/>
            </w:tcBorders>
            <w:shd w:val="clear" w:color="auto" w:fill="auto"/>
            <w:noWrap/>
            <w:vAlign w:val="center"/>
            <w:hideMark/>
          </w:tcPr>
          <w:p w14:paraId="040E266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r>
      <w:tr w:rsidR="00124D1B" w:rsidRPr="00124D1B" w14:paraId="3619C78D"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A4C5B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64172C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27DCA40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-0.57%</w:t>
            </w:r>
          </w:p>
        </w:tc>
        <w:tc>
          <w:tcPr>
            <w:tcW w:w="1144" w:type="dxa"/>
            <w:tcBorders>
              <w:top w:val="nil"/>
              <w:left w:val="nil"/>
              <w:bottom w:val="nil"/>
              <w:right w:val="single" w:sz="4" w:space="0" w:color="auto"/>
            </w:tcBorders>
            <w:shd w:val="clear" w:color="auto" w:fill="auto"/>
            <w:noWrap/>
            <w:vAlign w:val="center"/>
            <w:hideMark/>
          </w:tcPr>
          <w:p w14:paraId="568D0CF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0.00%</w:t>
            </w:r>
          </w:p>
        </w:tc>
        <w:tc>
          <w:tcPr>
            <w:tcW w:w="934" w:type="dxa"/>
            <w:tcBorders>
              <w:top w:val="nil"/>
              <w:left w:val="nil"/>
              <w:bottom w:val="nil"/>
              <w:right w:val="nil"/>
            </w:tcBorders>
            <w:shd w:val="clear" w:color="auto" w:fill="auto"/>
            <w:noWrap/>
            <w:vAlign w:val="center"/>
            <w:hideMark/>
          </w:tcPr>
          <w:p w14:paraId="7C38101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0DCE157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96%</w:t>
            </w:r>
          </w:p>
        </w:tc>
      </w:tr>
      <w:tr w:rsidR="00124D1B" w:rsidRPr="00124D1B" w14:paraId="20DBF336"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093FD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BE3103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-0.20%</w:t>
            </w:r>
          </w:p>
        </w:tc>
        <w:tc>
          <w:tcPr>
            <w:tcW w:w="1144" w:type="dxa"/>
            <w:tcBorders>
              <w:top w:val="nil"/>
              <w:left w:val="nil"/>
              <w:bottom w:val="nil"/>
              <w:right w:val="nil"/>
            </w:tcBorders>
            <w:shd w:val="clear" w:color="auto" w:fill="auto"/>
            <w:noWrap/>
            <w:vAlign w:val="center"/>
            <w:hideMark/>
          </w:tcPr>
          <w:p w14:paraId="50F20A8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-0.10%</w:t>
            </w:r>
          </w:p>
        </w:tc>
        <w:tc>
          <w:tcPr>
            <w:tcW w:w="1144" w:type="dxa"/>
            <w:tcBorders>
              <w:top w:val="nil"/>
              <w:left w:val="nil"/>
              <w:bottom w:val="nil"/>
              <w:right w:val="single" w:sz="4" w:space="0" w:color="auto"/>
            </w:tcBorders>
            <w:shd w:val="clear" w:color="auto" w:fill="auto"/>
            <w:noWrap/>
            <w:vAlign w:val="center"/>
            <w:hideMark/>
          </w:tcPr>
          <w:p w14:paraId="708A193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0.08%</w:t>
            </w:r>
          </w:p>
        </w:tc>
        <w:tc>
          <w:tcPr>
            <w:tcW w:w="934" w:type="dxa"/>
            <w:tcBorders>
              <w:top w:val="nil"/>
              <w:left w:val="nil"/>
              <w:bottom w:val="nil"/>
              <w:right w:val="nil"/>
            </w:tcBorders>
            <w:shd w:val="clear" w:color="auto" w:fill="auto"/>
            <w:noWrap/>
            <w:vAlign w:val="center"/>
            <w:hideMark/>
          </w:tcPr>
          <w:p w14:paraId="7CF6DDD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c>
          <w:tcPr>
            <w:tcW w:w="934" w:type="dxa"/>
            <w:tcBorders>
              <w:top w:val="nil"/>
              <w:left w:val="nil"/>
              <w:bottom w:val="nil"/>
              <w:right w:val="single" w:sz="8" w:space="0" w:color="auto"/>
            </w:tcBorders>
            <w:shd w:val="clear" w:color="auto" w:fill="auto"/>
            <w:noWrap/>
            <w:vAlign w:val="center"/>
            <w:hideMark/>
          </w:tcPr>
          <w:p w14:paraId="25AAB48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r>
      <w:tr w:rsidR="00124D1B" w:rsidRPr="00124D1B" w14:paraId="115D3106"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0E2E7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81A636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77633E4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-0.60%</w:t>
            </w:r>
          </w:p>
        </w:tc>
        <w:tc>
          <w:tcPr>
            <w:tcW w:w="1144" w:type="dxa"/>
            <w:tcBorders>
              <w:top w:val="single" w:sz="8" w:space="0" w:color="auto"/>
              <w:left w:val="nil"/>
              <w:bottom w:val="nil"/>
              <w:right w:val="single" w:sz="4" w:space="0" w:color="auto"/>
            </w:tcBorders>
            <w:shd w:val="clear" w:color="auto" w:fill="auto"/>
            <w:noWrap/>
            <w:vAlign w:val="center"/>
            <w:hideMark/>
          </w:tcPr>
          <w:p w14:paraId="355912E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0.51%</w:t>
            </w:r>
          </w:p>
        </w:tc>
        <w:tc>
          <w:tcPr>
            <w:tcW w:w="934" w:type="dxa"/>
            <w:tcBorders>
              <w:top w:val="single" w:sz="8" w:space="0" w:color="auto"/>
              <w:left w:val="nil"/>
              <w:bottom w:val="nil"/>
              <w:right w:val="nil"/>
            </w:tcBorders>
            <w:shd w:val="clear" w:color="auto" w:fill="auto"/>
            <w:noWrap/>
            <w:vAlign w:val="center"/>
            <w:hideMark/>
          </w:tcPr>
          <w:p w14:paraId="3537953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06442A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1A27E86B" w14:textId="77777777" w:rsidTr="00124D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2E636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1A9724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-0.47%</w:t>
            </w:r>
          </w:p>
        </w:tc>
        <w:tc>
          <w:tcPr>
            <w:tcW w:w="1144" w:type="dxa"/>
            <w:tcBorders>
              <w:top w:val="single" w:sz="8" w:space="0" w:color="auto"/>
              <w:left w:val="nil"/>
              <w:bottom w:val="nil"/>
              <w:right w:val="nil"/>
            </w:tcBorders>
            <w:shd w:val="clear" w:color="auto" w:fill="auto"/>
            <w:noWrap/>
            <w:vAlign w:val="center"/>
            <w:hideMark/>
          </w:tcPr>
          <w:p w14:paraId="0C91657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40EF045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1.19%</w:t>
            </w:r>
          </w:p>
        </w:tc>
        <w:tc>
          <w:tcPr>
            <w:tcW w:w="934" w:type="dxa"/>
            <w:tcBorders>
              <w:top w:val="single" w:sz="8" w:space="0" w:color="auto"/>
              <w:left w:val="nil"/>
              <w:bottom w:val="nil"/>
              <w:right w:val="nil"/>
            </w:tcBorders>
            <w:shd w:val="clear" w:color="auto" w:fill="auto"/>
            <w:noWrap/>
            <w:vAlign w:val="center"/>
            <w:hideMark/>
          </w:tcPr>
          <w:p w14:paraId="2C8548B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043F55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r>
      <w:tr w:rsidR="00124D1B" w:rsidRPr="00124D1B" w14:paraId="53F3E5AE" w14:textId="77777777" w:rsidTr="00124D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80C143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271009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-0.56%</w:t>
            </w:r>
          </w:p>
        </w:tc>
        <w:tc>
          <w:tcPr>
            <w:tcW w:w="1144" w:type="dxa"/>
            <w:tcBorders>
              <w:top w:val="nil"/>
              <w:left w:val="nil"/>
              <w:bottom w:val="single" w:sz="8" w:space="0" w:color="auto"/>
              <w:right w:val="nil"/>
            </w:tcBorders>
            <w:shd w:val="clear" w:color="auto" w:fill="auto"/>
            <w:noWrap/>
            <w:vAlign w:val="center"/>
            <w:hideMark/>
          </w:tcPr>
          <w:p w14:paraId="54305C9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5E5C445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-0.84%</w:t>
            </w:r>
          </w:p>
        </w:tc>
        <w:tc>
          <w:tcPr>
            <w:tcW w:w="934" w:type="dxa"/>
            <w:tcBorders>
              <w:top w:val="nil"/>
              <w:left w:val="nil"/>
              <w:bottom w:val="single" w:sz="8" w:space="0" w:color="auto"/>
              <w:right w:val="nil"/>
            </w:tcBorders>
            <w:shd w:val="clear" w:color="auto" w:fill="auto"/>
            <w:noWrap/>
            <w:vAlign w:val="center"/>
            <w:hideMark/>
          </w:tcPr>
          <w:p w14:paraId="14B6049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5DABF9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r>
      <w:tr w:rsidR="00124D1B" w:rsidRPr="00124D1B" w14:paraId="23C2738A" w14:textId="77777777" w:rsidTr="00124D1B">
        <w:trPr>
          <w:trHeight w:val="255"/>
        </w:trPr>
        <w:tc>
          <w:tcPr>
            <w:tcW w:w="1640" w:type="dxa"/>
            <w:tcBorders>
              <w:top w:val="nil"/>
              <w:left w:val="nil"/>
              <w:bottom w:val="nil"/>
              <w:right w:val="nil"/>
            </w:tcBorders>
            <w:shd w:val="clear" w:color="auto" w:fill="auto"/>
            <w:noWrap/>
            <w:vAlign w:val="center"/>
            <w:hideMark/>
          </w:tcPr>
          <w:p w14:paraId="4EBF336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823E58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429A0E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C0F43A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0A2D67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20ACF5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124D1B" w:rsidRPr="00124D1B" w14:paraId="1CD63073" w14:textId="77777777" w:rsidTr="00124D1B">
        <w:trPr>
          <w:trHeight w:val="255"/>
        </w:trPr>
        <w:tc>
          <w:tcPr>
            <w:tcW w:w="1640" w:type="dxa"/>
            <w:tcBorders>
              <w:top w:val="nil"/>
              <w:left w:val="nil"/>
              <w:bottom w:val="nil"/>
              <w:right w:val="nil"/>
            </w:tcBorders>
            <w:shd w:val="clear" w:color="auto" w:fill="auto"/>
            <w:noWrap/>
            <w:vAlign w:val="center"/>
            <w:hideMark/>
          </w:tcPr>
          <w:p w14:paraId="75D72AB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A8E36B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 xml:space="preserve">Low delay P Main10 </w:t>
            </w:r>
          </w:p>
        </w:tc>
      </w:tr>
      <w:tr w:rsidR="00124D1B" w:rsidRPr="00124D1B" w14:paraId="1F2F0F37" w14:textId="77777777" w:rsidTr="00124D1B">
        <w:trPr>
          <w:trHeight w:val="255"/>
        </w:trPr>
        <w:tc>
          <w:tcPr>
            <w:tcW w:w="1640" w:type="dxa"/>
            <w:tcBorders>
              <w:top w:val="nil"/>
              <w:left w:val="nil"/>
              <w:bottom w:val="nil"/>
              <w:right w:val="nil"/>
            </w:tcBorders>
            <w:shd w:val="clear" w:color="auto" w:fill="auto"/>
            <w:noWrap/>
            <w:vAlign w:val="center"/>
            <w:hideMark/>
          </w:tcPr>
          <w:p w14:paraId="600D6C1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DF79C2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 VTM-3.0</w:t>
            </w:r>
          </w:p>
        </w:tc>
      </w:tr>
      <w:tr w:rsidR="00124D1B" w:rsidRPr="00124D1B" w14:paraId="0B1F03A7" w14:textId="77777777" w:rsidTr="00124D1B">
        <w:trPr>
          <w:trHeight w:val="255"/>
        </w:trPr>
        <w:tc>
          <w:tcPr>
            <w:tcW w:w="1640" w:type="dxa"/>
            <w:tcBorders>
              <w:top w:val="nil"/>
              <w:left w:val="nil"/>
              <w:bottom w:val="nil"/>
              <w:right w:val="nil"/>
            </w:tcBorders>
            <w:shd w:val="clear" w:color="auto" w:fill="auto"/>
            <w:noWrap/>
            <w:vAlign w:val="center"/>
            <w:hideMark/>
          </w:tcPr>
          <w:p w14:paraId="6B67728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7AA215D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72D915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2D3FD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4F6423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6580E0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DecT</w:t>
            </w:r>
          </w:p>
        </w:tc>
      </w:tr>
      <w:tr w:rsidR="00124D1B" w:rsidRPr="00124D1B" w14:paraId="2A99F531"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BE0B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1492F3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FA51D2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1C5D639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5C1CD8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6F686B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158F62D7"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6017D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47E7D8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3A34EC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B12303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3D0747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F11B66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45F4295B"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CF884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CABF22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3B7553E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-0.29%</w:t>
            </w:r>
          </w:p>
        </w:tc>
        <w:tc>
          <w:tcPr>
            <w:tcW w:w="1144" w:type="dxa"/>
            <w:tcBorders>
              <w:top w:val="nil"/>
              <w:left w:val="nil"/>
              <w:bottom w:val="nil"/>
              <w:right w:val="single" w:sz="4" w:space="0" w:color="auto"/>
            </w:tcBorders>
            <w:shd w:val="clear" w:color="auto" w:fill="auto"/>
            <w:noWrap/>
            <w:vAlign w:val="center"/>
            <w:hideMark/>
          </w:tcPr>
          <w:p w14:paraId="1F2186D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1.82%</w:t>
            </w:r>
          </w:p>
        </w:tc>
        <w:tc>
          <w:tcPr>
            <w:tcW w:w="934" w:type="dxa"/>
            <w:tcBorders>
              <w:top w:val="nil"/>
              <w:left w:val="nil"/>
              <w:bottom w:val="nil"/>
              <w:right w:val="nil"/>
            </w:tcBorders>
            <w:shd w:val="clear" w:color="auto" w:fill="auto"/>
            <w:noWrap/>
            <w:vAlign w:val="center"/>
            <w:hideMark/>
          </w:tcPr>
          <w:p w14:paraId="643D99A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2A3B749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45165281"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36ED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A20CFD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-0.55%</w:t>
            </w:r>
          </w:p>
        </w:tc>
        <w:tc>
          <w:tcPr>
            <w:tcW w:w="1144" w:type="dxa"/>
            <w:tcBorders>
              <w:top w:val="nil"/>
              <w:left w:val="nil"/>
              <w:bottom w:val="nil"/>
              <w:right w:val="nil"/>
            </w:tcBorders>
            <w:shd w:val="clear" w:color="auto" w:fill="auto"/>
            <w:noWrap/>
            <w:vAlign w:val="center"/>
            <w:hideMark/>
          </w:tcPr>
          <w:p w14:paraId="47D2C78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-0.91%</w:t>
            </w:r>
          </w:p>
        </w:tc>
        <w:tc>
          <w:tcPr>
            <w:tcW w:w="1144" w:type="dxa"/>
            <w:tcBorders>
              <w:top w:val="nil"/>
              <w:left w:val="nil"/>
              <w:bottom w:val="nil"/>
              <w:right w:val="single" w:sz="4" w:space="0" w:color="auto"/>
            </w:tcBorders>
            <w:shd w:val="clear" w:color="auto" w:fill="auto"/>
            <w:noWrap/>
            <w:vAlign w:val="center"/>
            <w:hideMark/>
          </w:tcPr>
          <w:p w14:paraId="7C3E082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-0.28%</w:t>
            </w:r>
          </w:p>
        </w:tc>
        <w:tc>
          <w:tcPr>
            <w:tcW w:w="934" w:type="dxa"/>
            <w:tcBorders>
              <w:top w:val="nil"/>
              <w:left w:val="nil"/>
              <w:bottom w:val="nil"/>
              <w:right w:val="nil"/>
            </w:tcBorders>
            <w:shd w:val="clear" w:color="auto" w:fill="auto"/>
            <w:noWrap/>
            <w:vAlign w:val="center"/>
            <w:hideMark/>
          </w:tcPr>
          <w:p w14:paraId="72CC504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331B5C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35D81F24"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67EAD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1A91AF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-0.40%</w:t>
            </w:r>
          </w:p>
        </w:tc>
        <w:tc>
          <w:tcPr>
            <w:tcW w:w="1144" w:type="dxa"/>
            <w:tcBorders>
              <w:top w:val="nil"/>
              <w:left w:val="nil"/>
              <w:bottom w:val="nil"/>
              <w:right w:val="nil"/>
            </w:tcBorders>
            <w:shd w:val="clear" w:color="auto" w:fill="auto"/>
            <w:noWrap/>
            <w:vAlign w:val="center"/>
            <w:hideMark/>
          </w:tcPr>
          <w:p w14:paraId="6F7D306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-0.90%</w:t>
            </w:r>
          </w:p>
        </w:tc>
        <w:tc>
          <w:tcPr>
            <w:tcW w:w="1144" w:type="dxa"/>
            <w:tcBorders>
              <w:top w:val="nil"/>
              <w:left w:val="nil"/>
              <w:bottom w:val="nil"/>
              <w:right w:val="single" w:sz="4" w:space="0" w:color="auto"/>
            </w:tcBorders>
            <w:shd w:val="clear" w:color="auto" w:fill="auto"/>
            <w:noWrap/>
            <w:vAlign w:val="center"/>
            <w:hideMark/>
          </w:tcPr>
          <w:p w14:paraId="30B7C19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0.00%</w:t>
            </w:r>
          </w:p>
        </w:tc>
        <w:tc>
          <w:tcPr>
            <w:tcW w:w="934" w:type="dxa"/>
            <w:tcBorders>
              <w:top w:val="nil"/>
              <w:left w:val="nil"/>
              <w:bottom w:val="nil"/>
              <w:right w:val="nil"/>
            </w:tcBorders>
            <w:shd w:val="clear" w:color="auto" w:fill="auto"/>
            <w:noWrap/>
            <w:vAlign w:val="center"/>
            <w:hideMark/>
          </w:tcPr>
          <w:p w14:paraId="148B227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38B5E9D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r>
      <w:tr w:rsidR="00124D1B" w:rsidRPr="00124D1B" w14:paraId="561D570D"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F799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B58D46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-0.55%</w:t>
            </w:r>
          </w:p>
        </w:tc>
        <w:tc>
          <w:tcPr>
            <w:tcW w:w="1144" w:type="dxa"/>
            <w:tcBorders>
              <w:top w:val="single" w:sz="8" w:space="0" w:color="auto"/>
              <w:left w:val="nil"/>
              <w:bottom w:val="nil"/>
              <w:right w:val="nil"/>
            </w:tcBorders>
            <w:shd w:val="clear" w:color="auto" w:fill="auto"/>
            <w:noWrap/>
            <w:vAlign w:val="center"/>
            <w:hideMark/>
          </w:tcPr>
          <w:p w14:paraId="39D9238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-0.65%</w:t>
            </w:r>
          </w:p>
        </w:tc>
        <w:tc>
          <w:tcPr>
            <w:tcW w:w="1144" w:type="dxa"/>
            <w:tcBorders>
              <w:top w:val="single" w:sz="8" w:space="0" w:color="auto"/>
              <w:left w:val="nil"/>
              <w:bottom w:val="nil"/>
              <w:right w:val="single" w:sz="4" w:space="0" w:color="auto"/>
            </w:tcBorders>
            <w:shd w:val="clear" w:color="auto" w:fill="auto"/>
            <w:noWrap/>
            <w:vAlign w:val="center"/>
            <w:hideMark/>
          </w:tcPr>
          <w:p w14:paraId="5A3496A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0.66%</w:t>
            </w:r>
          </w:p>
        </w:tc>
        <w:tc>
          <w:tcPr>
            <w:tcW w:w="934" w:type="dxa"/>
            <w:tcBorders>
              <w:top w:val="single" w:sz="8" w:space="0" w:color="auto"/>
              <w:left w:val="nil"/>
              <w:bottom w:val="nil"/>
              <w:right w:val="nil"/>
            </w:tcBorders>
            <w:shd w:val="clear" w:color="auto" w:fill="auto"/>
            <w:noWrap/>
            <w:vAlign w:val="center"/>
            <w:hideMark/>
          </w:tcPr>
          <w:p w14:paraId="2E858A9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422CCF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5D99A1A2" w14:textId="77777777" w:rsidTr="00124D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A1603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FF51D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-0.45%</w:t>
            </w:r>
          </w:p>
        </w:tc>
        <w:tc>
          <w:tcPr>
            <w:tcW w:w="1144" w:type="dxa"/>
            <w:tcBorders>
              <w:top w:val="single" w:sz="8" w:space="0" w:color="auto"/>
              <w:left w:val="nil"/>
              <w:bottom w:val="nil"/>
              <w:right w:val="nil"/>
            </w:tcBorders>
            <w:shd w:val="clear" w:color="auto" w:fill="auto"/>
            <w:noWrap/>
            <w:vAlign w:val="center"/>
            <w:hideMark/>
          </w:tcPr>
          <w:p w14:paraId="097FA3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0B60D8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1.77%</w:t>
            </w:r>
          </w:p>
        </w:tc>
        <w:tc>
          <w:tcPr>
            <w:tcW w:w="934" w:type="dxa"/>
            <w:tcBorders>
              <w:top w:val="single" w:sz="8" w:space="0" w:color="auto"/>
              <w:left w:val="nil"/>
              <w:bottom w:val="nil"/>
              <w:right w:val="nil"/>
            </w:tcBorders>
            <w:shd w:val="clear" w:color="auto" w:fill="auto"/>
            <w:noWrap/>
            <w:vAlign w:val="center"/>
            <w:hideMark/>
          </w:tcPr>
          <w:p w14:paraId="6332591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D90F87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r>
      <w:tr w:rsidR="00124D1B" w:rsidRPr="00124D1B" w14:paraId="61847093" w14:textId="77777777" w:rsidTr="00124D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DAB5F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683B71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-0.52%</w:t>
            </w:r>
          </w:p>
        </w:tc>
        <w:tc>
          <w:tcPr>
            <w:tcW w:w="1144" w:type="dxa"/>
            <w:tcBorders>
              <w:top w:val="nil"/>
              <w:left w:val="nil"/>
              <w:bottom w:val="single" w:sz="8" w:space="0" w:color="auto"/>
              <w:right w:val="nil"/>
            </w:tcBorders>
            <w:shd w:val="clear" w:color="auto" w:fill="auto"/>
            <w:noWrap/>
            <w:vAlign w:val="center"/>
            <w:hideMark/>
          </w:tcPr>
          <w:p w14:paraId="06130E6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-0.79%</w:t>
            </w:r>
          </w:p>
        </w:tc>
        <w:tc>
          <w:tcPr>
            <w:tcW w:w="1144" w:type="dxa"/>
            <w:tcBorders>
              <w:top w:val="nil"/>
              <w:left w:val="nil"/>
              <w:bottom w:val="single" w:sz="8" w:space="0" w:color="auto"/>
              <w:right w:val="single" w:sz="4" w:space="0" w:color="auto"/>
            </w:tcBorders>
            <w:shd w:val="clear" w:color="auto" w:fill="auto"/>
            <w:noWrap/>
            <w:vAlign w:val="center"/>
            <w:hideMark/>
          </w:tcPr>
          <w:p w14:paraId="241D19C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-0.37%</w:t>
            </w:r>
          </w:p>
        </w:tc>
        <w:tc>
          <w:tcPr>
            <w:tcW w:w="934" w:type="dxa"/>
            <w:tcBorders>
              <w:top w:val="nil"/>
              <w:left w:val="nil"/>
              <w:bottom w:val="single" w:sz="8" w:space="0" w:color="auto"/>
              <w:right w:val="nil"/>
            </w:tcBorders>
            <w:shd w:val="clear" w:color="auto" w:fill="auto"/>
            <w:noWrap/>
            <w:vAlign w:val="center"/>
            <w:hideMark/>
          </w:tcPr>
          <w:p w14:paraId="0B71D6C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c>
          <w:tcPr>
            <w:tcW w:w="934" w:type="dxa"/>
            <w:tcBorders>
              <w:top w:val="nil"/>
              <w:left w:val="nil"/>
              <w:bottom w:val="single" w:sz="8" w:space="0" w:color="auto"/>
              <w:right w:val="single" w:sz="8" w:space="0" w:color="auto"/>
            </w:tcBorders>
            <w:shd w:val="clear" w:color="auto" w:fill="auto"/>
            <w:noWrap/>
            <w:vAlign w:val="center"/>
            <w:hideMark/>
          </w:tcPr>
          <w:p w14:paraId="29489B8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r>
    </w:tbl>
    <w:p w14:paraId="70E75A34" w14:textId="77777777" w:rsidR="00882E71" w:rsidRPr="00B519B5" w:rsidRDefault="00882E71" w:rsidP="00B519B5"/>
    <w:p w14:paraId="2A9FE241" w14:textId="1F6618F5" w:rsidR="002D5054" w:rsidRDefault="00F15A43" w:rsidP="00F15A43">
      <w:pPr>
        <w:pStyle w:val="Heading2"/>
        <w:rPr>
          <w:lang w:val="en-CA"/>
        </w:rPr>
      </w:pPr>
      <w:r>
        <w:rPr>
          <w:lang w:val="en-CA"/>
        </w:rPr>
        <w:lastRenderedPageBreak/>
        <w:t xml:space="preserve">5.1.10: </w:t>
      </w:r>
      <w:r w:rsidR="00EE3C8B">
        <w:rPr>
          <w:lang w:val="en-CA"/>
        </w:rPr>
        <w:t>linear state, d</w:t>
      </w:r>
      <w:r>
        <w:rPr>
          <w:lang w:val="en-CA"/>
        </w:rPr>
        <w:t>ual estimator, fixed window size</w:t>
      </w:r>
    </w:p>
    <w:tbl>
      <w:tblPr>
        <w:tblStyle w:val="TableGrid"/>
        <w:tblW w:w="0" w:type="auto"/>
        <w:tblLook w:val="04A0" w:firstRow="1" w:lastRow="0" w:firstColumn="1" w:lastColumn="0" w:noHBand="0" w:noVBand="1"/>
      </w:tblPr>
      <w:tblGrid>
        <w:gridCol w:w="2518"/>
        <w:gridCol w:w="7058"/>
      </w:tblGrid>
      <w:tr w:rsidR="00081011" w14:paraId="63FA3EDF" w14:textId="77777777" w:rsidTr="00950ED4">
        <w:tc>
          <w:tcPr>
            <w:tcW w:w="2518" w:type="dxa"/>
          </w:tcPr>
          <w:p w14:paraId="6A06243E" w14:textId="77777777" w:rsidR="00081011" w:rsidRDefault="00081011" w:rsidP="00950ED4">
            <w:r>
              <w:t>State representation</w:t>
            </w:r>
          </w:p>
        </w:tc>
        <w:tc>
          <w:tcPr>
            <w:tcW w:w="7058" w:type="dxa"/>
          </w:tcPr>
          <w:p w14:paraId="08A95A4F" w14:textId="552855AC" w:rsidR="00081011" w:rsidRDefault="00081011" w:rsidP="00081011">
            <w:r>
              <w:t>10 + 14 bit linear, reduced range</w:t>
            </w:r>
          </w:p>
        </w:tc>
      </w:tr>
      <w:tr w:rsidR="00081011" w14:paraId="74E5D7C7" w14:textId="77777777" w:rsidTr="00950ED4">
        <w:tc>
          <w:tcPr>
            <w:tcW w:w="2518" w:type="dxa"/>
          </w:tcPr>
          <w:p w14:paraId="124AD75E" w14:textId="77777777" w:rsidR="00081011" w:rsidRDefault="00081011" w:rsidP="00950ED4">
            <w:r>
              <w:t>rLPS computation</w:t>
            </w:r>
          </w:p>
        </w:tc>
        <w:tc>
          <w:tcPr>
            <w:tcW w:w="7058" w:type="dxa"/>
          </w:tcPr>
          <w:p w14:paraId="5C34E945" w14:textId="076B8DFD" w:rsidR="00081011" w:rsidRDefault="00081011" w:rsidP="00950ED4">
            <w:r>
              <w:t>32x8x8 bit table, same as 5.1.1/2</w:t>
            </w:r>
          </w:p>
        </w:tc>
      </w:tr>
      <w:tr w:rsidR="00081011" w14:paraId="2E765E13" w14:textId="77777777" w:rsidTr="00950ED4">
        <w:tc>
          <w:tcPr>
            <w:tcW w:w="2518" w:type="dxa"/>
          </w:tcPr>
          <w:p w14:paraId="3093D3B9" w14:textId="77777777" w:rsidR="00081011" w:rsidRDefault="00081011" w:rsidP="00950ED4">
            <w:r>
              <w:t>Initialization</w:t>
            </w:r>
          </w:p>
        </w:tc>
        <w:tc>
          <w:tcPr>
            <w:tcW w:w="7058" w:type="dxa"/>
          </w:tcPr>
          <w:p w14:paraId="322E1F5F" w14:textId="77777777" w:rsidR="00081011" w:rsidRDefault="00081011" w:rsidP="00950ED4">
            <w:r>
              <w:t>128x16 bit to map HEVC-like state to linear representation, retrained init values</w:t>
            </w:r>
          </w:p>
        </w:tc>
      </w:tr>
      <w:tr w:rsidR="00081011" w14:paraId="61410721" w14:textId="77777777" w:rsidTr="00950ED4">
        <w:tc>
          <w:tcPr>
            <w:tcW w:w="2518" w:type="dxa"/>
          </w:tcPr>
          <w:p w14:paraId="0E03BB39" w14:textId="77777777" w:rsidR="00081011" w:rsidRDefault="00081011" w:rsidP="00950ED4">
            <w:r>
              <w:t>Rate estimation</w:t>
            </w:r>
          </w:p>
        </w:tc>
        <w:tc>
          <w:tcPr>
            <w:tcW w:w="7058" w:type="dxa"/>
          </w:tcPr>
          <w:p w14:paraId="403235A6" w14:textId="77777777" w:rsidR="00081011" w:rsidRDefault="00081011" w:rsidP="00950ED4">
            <w:r>
              <w:t>256x2x19 bit table</w:t>
            </w:r>
          </w:p>
        </w:tc>
      </w:tr>
      <w:tr w:rsidR="00081011" w14:paraId="4BD82BC4" w14:textId="77777777" w:rsidTr="00950ED4">
        <w:tc>
          <w:tcPr>
            <w:tcW w:w="2518" w:type="dxa"/>
          </w:tcPr>
          <w:p w14:paraId="16BB776D" w14:textId="77777777" w:rsidR="00081011" w:rsidRDefault="00081011" w:rsidP="00950ED4">
            <w:r>
              <w:t>Window size</w:t>
            </w:r>
          </w:p>
        </w:tc>
        <w:tc>
          <w:tcPr>
            <w:tcW w:w="7058" w:type="dxa"/>
          </w:tcPr>
          <w:p w14:paraId="30E13C6F" w14:textId="73CAADE7" w:rsidR="00081011" w:rsidRDefault="00081011" w:rsidP="00196C2E">
            <w:r>
              <w:t>Fixed</w:t>
            </w:r>
          </w:p>
        </w:tc>
      </w:tr>
      <w:tr w:rsidR="00081011" w14:paraId="5A6AB792" w14:textId="77777777" w:rsidTr="00950ED4">
        <w:tc>
          <w:tcPr>
            <w:tcW w:w="2518" w:type="dxa"/>
          </w:tcPr>
          <w:p w14:paraId="3F13D5F2" w14:textId="77777777" w:rsidR="00081011" w:rsidRDefault="00081011" w:rsidP="00950ED4">
            <w:r>
              <w:t>Other</w:t>
            </w:r>
          </w:p>
        </w:tc>
        <w:tc>
          <w:tcPr>
            <w:tcW w:w="7058" w:type="dxa"/>
          </w:tcPr>
          <w:p w14:paraId="77037349" w14:textId="3BDB51F0" w:rsidR="00081011" w:rsidRDefault="00960CFD" w:rsidP="00950ED4">
            <w:r>
              <w:t>rMPS &gt;= 128 is guaranteed</w:t>
            </w:r>
          </w:p>
        </w:tc>
      </w:tr>
    </w:tbl>
    <w:p w14:paraId="5AA5EC6F" w14:textId="77777777" w:rsidR="00F15A43" w:rsidRDefault="00F15A43" w:rsidP="00F15A43"/>
    <w:tbl>
      <w:tblPr>
        <w:tblW w:w="6940" w:type="dxa"/>
        <w:tblInd w:w="93" w:type="dxa"/>
        <w:tblLook w:val="04A0" w:firstRow="1" w:lastRow="0" w:firstColumn="1" w:lastColumn="0" w:noHBand="0" w:noVBand="1"/>
      </w:tblPr>
      <w:tblGrid>
        <w:gridCol w:w="1640"/>
        <w:gridCol w:w="1144"/>
        <w:gridCol w:w="1144"/>
        <w:gridCol w:w="1144"/>
        <w:gridCol w:w="934"/>
        <w:gridCol w:w="934"/>
      </w:tblGrid>
      <w:tr w:rsidR="00447C56" w:rsidRPr="00447C56" w14:paraId="13428A0B" w14:textId="77777777" w:rsidTr="00447C56">
        <w:trPr>
          <w:trHeight w:val="255"/>
        </w:trPr>
        <w:tc>
          <w:tcPr>
            <w:tcW w:w="1640" w:type="dxa"/>
            <w:tcBorders>
              <w:top w:val="nil"/>
              <w:left w:val="nil"/>
              <w:bottom w:val="nil"/>
              <w:right w:val="nil"/>
            </w:tcBorders>
            <w:shd w:val="clear" w:color="auto" w:fill="auto"/>
            <w:noWrap/>
            <w:vAlign w:val="center"/>
            <w:hideMark/>
          </w:tcPr>
          <w:p w14:paraId="02CD8E1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2CFA6E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 xml:space="preserve">All Intra Main10 </w:t>
            </w:r>
          </w:p>
        </w:tc>
      </w:tr>
      <w:tr w:rsidR="00447C56" w:rsidRPr="00447C56" w14:paraId="71BBF34A" w14:textId="77777777" w:rsidTr="00447C56">
        <w:trPr>
          <w:trHeight w:val="255"/>
        </w:trPr>
        <w:tc>
          <w:tcPr>
            <w:tcW w:w="1640" w:type="dxa"/>
            <w:tcBorders>
              <w:top w:val="nil"/>
              <w:left w:val="nil"/>
              <w:bottom w:val="nil"/>
              <w:right w:val="nil"/>
            </w:tcBorders>
            <w:shd w:val="clear" w:color="auto" w:fill="auto"/>
            <w:noWrap/>
            <w:vAlign w:val="center"/>
            <w:hideMark/>
          </w:tcPr>
          <w:p w14:paraId="7AB6933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93AD9A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 VTM-3.0</w:t>
            </w:r>
          </w:p>
        </w:tc>
      </w:tr>
      <w:tr w:rsidR="00447C56" w:rsidRPr="00447C56" w14:paraId="0F83DC34" w14:textId="77777777" w:rsidTr="00447C56">
        <w:trPr>
          <w:trHeight w:val="255"/>
        </w:trPr>
        <w:tc>
          <w:tcPr>
            <w:tcW w:w="1640" w:type="dxa"/>
            <w:tcBorders>
              <w:top w:val="nil"/>
              <w:left w:val="nil"/>
              <w:bottom w:val="nil"/>
              <w:right w:val="nil"/>
            </w:tcBorders>
            <w:shd w:val="clear" w:color="auto" w:fill="auto"/>
            <w:noWrap/>
            <w:vAlign w:val="center"/>
            <w:hideMark/>
          </w:tcPr>
          <w:p w14:paraId="52715D1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20DE57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A2A094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B4032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9EAA94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A6C805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DecT</w:t>
            </w:r>
          </w:p>
        </w:tc>
      </w:tr>
      <w:tr w:rsidR="00447C56" w:rsidRPr="00447C56" w14:paraId="37F6458F"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3678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7C72EB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1F58BED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-1.29%</w:t>
            </w:r>
          </w:p>
        </w:tc>
        <w:tc>
          <w:tcPr>
            <w:tcW w:w="1144" w:type="dxa"/>
            <w:tcBorders>
              <w:top w:val="nil"/>
              <w:left w:val="nil"/>
              <w:bottom w:val="nil"/>
              <w:right w:val="single" w:sz="4" w:space="0" w:color="auto"/>
            </w:tcBorders>
            <w:shd w:val="clear" w:color="auto" w:fill="auto"/>
            <w:noWrap/>
            <w:vAlign w:val="center"/>
            <w:hideMark/>
          </w:tcPr>
          <w:p w14:paraId="2A9DD7B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-1.13%</w:t>
            </w:r>
          </w:p>
        </w:tc>
        <w:tc>
          <w:tcPr>
            <w:tcW w:w="934" w:type="dxa"/>
            <w:tcBorders>
              <w:top w:val="nil"/>
              <w:left w:val="nil"/>
              <w:bottom w:val="nil"/>
              <w:right w:val="nil"/>
            </w:tcBorders>
            <w:shd w:val="clear" w:color="auto" w:fill="auto"/>
            <w:noWrap/>
            <w:vAlign w:val="center"/>
            <w:hideMark/>
          </w:tcPr>
          <w:p w14:paraId="0469FF6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7178879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47E41F81"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D73E1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576BD1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-0.83%</w:t>
            </w:r>
          </w:p>
        </w:tc>
        <w:tc>
          <w:tcPr>
            <w:tcW w:w="1144" w:type="dxa"/>
            <w:tcBorders>
              <w:top w:val="nil"/>
              <w:left w:val="nil"/>
              <w:bottom w:val="nil"/>
              <w:right w:val="nil"/>
            </w:tcBorders>
            <w:shd w:val="clear" w:color="auto" w:fill="auto"/>
            <w:noWrap/>
            <w:vAlign w:val="center"/>
            <w:hideMark/>
          </w:tcPr>
          <w:p w14:paraId="7741248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-1.32%</w:t>
            </w:r>
          </w:p>
        </w:tc>
        <w:tc>
          <w:tcPr>
            <w:tcW w:w="1144" w:type="dxa"/>
            <w:tcBorders>
              <w:top w:val="nil"/>
              <w:left w:val="nil"/>
              <w:bottom w:val="nil"/>
              <w:right w:val="single" w:sz="4" w:space="0" w:color="auto"/>
            </w:tcBorders>
            <w:shd w:val="clear" w:color="auto" w:fill="auto"/>
            <w:noWrap/>
            <w:vAlign w:val="center"/>
            <w:hideMark/>
          </w:tcPr>
          <w:p w14:paraId="1923FF1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-1.28%</w:t>
            </w:r>
          </w:p>
        </w:tc>
        <w:tc>
          <w:tcPr>
            <w:tcW w:w="934" w:type="dxa"/>
            <w:tcBorders>
              <w:top w:val="nil"/>
              <w:left w:val="nil"/>
              <w:bottom w:val="nil"/>
              <w:right w:val="nil"/>
            </w:tcBorders>
            <w:shd w:val="clear" w:color="auto" w:fill="auto"/>
            <w:noWrap/>
            <w:vAlign w:val="center"/>
            <w:hideMark/>
          </w:tcPr>
          <w:p w14:paraId="14FE662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7EA2D57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6D4CF332"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9979A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BDC8A5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16B48F9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-0.94%</w:t>
            </w:r>
          </w:p>
        </w:tc>
        <w:tc>
          <w:tcPr>
            <w:tcW w:w="1144" w:type="dxa"/>
            <w:tcBorders>
              <w:top w:val="nil"/>
              <w:left w:val="nil"/>
              <w:bottom w:val="nil"/>
              <w:right w:val="single" w:sz="4" w:space="0" w:color="auto"/>
            </w:tcBorders>
            <w:shd w:val="clear" w:color="auto" w:fill="auto"/>
            <w:noWrap/>
            <w:vAlign w:val="center"/>
            <w:hideMark/>
          </w:tcPr>
          <w:p w14:paraId="27F6499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-1.11%</w:t>
            </w:r>
          </w:p>
        </w:tc>
        <w:tc>
          <w:tcPr>
            <w:tcW w:w="934" w:type="dxa"/>
            <w:tcBorders>
              <w:top w:val="nil"/>
              <w:left w:val="nil"/>
              <w:bottom w:val="nil"/>
              <w:right w:val="nil"/>
            </w:tcBorders>
            <w:shd w:val="clear" w:color="auto" w:fill="auto"/>
            <w:noWrap/>
            <w:vAlign w:val="center"/>
            <w:hideMark/>
          </w:tcPr>
          <w:p w14:paraId="2E72BBC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029A1CB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0E2078D2"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1AA70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586644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6FC1BC2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-0.96%</w:t>
            </w:r>
          </w:p>
        </w:tc>
        <w:tc>
          <w:tcPr>
            <w:tcW w:w="1144" w:type="dxa"/>
            <w:tcBorders>
              <w:top w:val="nil"/>
              <w:left w:val="nil"/>
              <w:bottom w:val="nil"/>
              <w:right w:val="single" w:sz="4" w:space="0" w:color="auto"/>
            </w:tcBorders>
            <w:shd w:val="clear" w:color="auto" w:fill="auto"/>
            <w:noWrap/>
            <w:vAlign w:val="center"/>
            <w:hideMark/>
          </w:tcPr>
          <w:p w14:paraId="765B0AA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-1.10%</w:t>
            </w:r>
          </w:p>
        </w:tc>
        <w:tc>
          <w:tcPr>
            <w:tcW w:w="934" w:type="dxa"/>
            <w:tcBorders>
              <w:top w:val="nil"/>
              <w:left w:val="nil"/>
              <w:bottom w:val="nil"/>
              <w:right w:val="nil"/>
            </w:tcBorders>
            <w:shd w:val="clear" w:color="auto" w:fill="auto"/>
            <w:noWrap/>
            <w:vAlign w:val="center"/>
            <w:hideMark/>
          </w:tcPr>
          <w:p w14:paraId="1DB4088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EB7D98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106%</w:t>
            </w:r>
          </w:p>
        </w:tc>
      </w:tr>
      <w:tr w:rsidR="00447C56" w:rsidRPr="00447C56" w14:paraId="5A69CDFB"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C7B7E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EE7DC5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3FFB9B0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-1.17%</w:t>
            </w:r>
          </w:p>
        </w:tc>
        <w:tc>
          <w:tcPr>
            <w:tcW w:w="1144" w:type="dxa"/>
            <w:tcBorders>
              <w:top w:val="nil"/>
              <w:left w:val="nil"/>
              <w:bottom w:val="nil"/>
              <w:right w:val="single" w:sz="4" w:space="0" w:color="auto"/>
            </w:tcBorders>
            <w:shd w:val="clear" w:color="auto" w:fill="auto"/>
            <w:noWrap/>
            <w:vAlign w:val="center"/>
            <w:hideMark/>
          </w:tcPr>
          <w:p w14:paraId="3277AE6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-1.25%</w:t>
            </w:r>
          </w:p>
        </w:tc>
        <w:tc>
          <w:tcPr>
            <w:tcW w:w="934" w:type="dxa"/>
            <w:tcBorders>
              <w:top w:val="nil"/>
              <w:left w:val="nil"/>
              <w:bottom w:val="nil"/>
              <w:right w:val="nil"/>
            </w:tcBorders>
            <w:shd w:val="clear" w:color="auto" w:fill="auto"/>
            <w:noWrap/>
            <w:vAlign w:val="center"/>
            <w:hideMark/>
          </w:tcPr>
          <w:p w14:paraId="346A116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642AD63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r>
      <w:tr w:rsidR="00447C56" w:rsidRPr="00447C56" w14:paraId="4452B6F3"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0FFEA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08A86EA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-0.79%</w:t>
            </w:r>
          </w:p>
        </w:tc>
        <w:tc>
          <w:tcPr>
            <w:tcW w:w="1144" w:type="dxa"/>
            <w:tcBorders>
              <w:top w:val="single" w:sz="8" w:space="0" w:color="auto"/>
              <w:left w:val="nil"/>
              <w:bottom w:val="nil"/>
              <w:right w:val="nil"/>
            </w:tcBorders>
            <w:shd w:val="clear" w:color="auto" w:fill="auto"/>
            <w:noWrap/>
            <w:vAlign w:val="center"/>
            <w:hideMark/>
          </w:tcPr>
          <w:p w14:paraId="40A9184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-1.10%</w:t>
            </w:r>
          </w:p>
        </w:tc>
        <w:tc>
          <w:tcPr>
            <w:tcW w:w="1144" w:type="dxa"/>
            <w:tcBorders>
              <w:top w:val="single" w:sz="8" w:space="0" w:color="auto"/>
              <w:left w:val="nil"/>
              <w:bottom w:val="nil"/>
              <w:right w:val="single" w:sz="4" w:space="0" w:color="auto"/>
            </w:tcBorders>
            <w:shd w:val="clear" w:color="auto" w:fill="auto"/>
            <w:noWrap/>
            <w:vAlign w:val="center"/>
            <w:hideMark/>
          </w:tcPr>
          <w:p w14:paraId="3214B34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-1.16%</w:t>
            </w:r>
          </w:p>
        </w:tc>
        <w:tc>
          <w:tcPr>
            <w:tcW w:w="934" w:type="dxa"/>
            <w:tcBorders>
              <w:top w:val="single" w:sz="8" w:space="0" w:color="auto"/>
              <w:left w:val="nil"/>
              <w:bottom w:val="nil"/>
              <w:right w:val="nil"/>
            </w:tcBorders>
            <w:shd w:val="clear" w:color="auto" w:fill="auto"/>
            <w:noWrap/>
            <w:vAlign w:val="center"/>
            <w:hideMark/>
          </w:tcPr>
          <w:p w14:paraId="5F2DBA8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785A895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3E6E19BF" w14:textId="77777777" w:rsidTr="00447C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4416FE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6ED2C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2F98D85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-1.00%</w:t>
            </w:r>
          </w:p>
        </w:tc>
        <w:tc>
          <w:tcPr>
            <w:tcW w:w="1144" w:type="dxa"/>
            <w:tcBorders>
              <w:top w:val="single" w:sz="8" w:space="0" w:color="auto"/>
              <w:left w:val="nil"/>
              <w:bottom w:val="nil"/>
              <w:right w:val="single" w:sz="4" w:space="0" w:color="auto"/>
            </w:tcBorders>
            <w:shd w:val="clear" w:color="auto" w:fill="auto"/>
            <w:noWrap/>
            <w:vAlign w:val="center"/>
            <w:hideMark/>
          </w:tcPr>
          <w:p w14:paraId="15AF3B7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-0.86%</w:t>
            </w:r>
          </w:p>
        </w:tc>
        <w:tc>
          <w:tcPr>
            <w:tcW w:w="934" w:type="dxa"/>
            <w:tcBorders>
              <w:top w:val="single" w:sz="8" w:space="0" w:color="auto"/>
              <w:left w:val="nil"/>
              <w:bottom w:val="nil"/>
              <w:right w:val="nil"/>
            </w:tcBorders>
            <w:shd w:val="clear" w:color="auto" w:fill="auto"/>
            <w:noWrap/>
            <w:vAlign w:val="center"/>
            <w:hideMark/>
          </w:tcPr>
          <w:p w14:paraId="7E8A471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9D5E99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r>
      <w:tr w:rsidR="00447C56" w:rsidRPr="00447C56" w14:paraId="10C439D7" w14:textId="77777777" w:rsidTr="00447C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DE857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3B2C7E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-0.67%</w:t>
            </w:r>
          </w:p>
        </w:tc>
        <w:tc>
          <w:tcPr>
            <w:tcW w:w="1144" w:type="dxa"/>
            <w:tcBorders>
              <w:top w:val="nil"/>
              <w:left w:val="nil"/>
              <w:bottom w:val="single" w:sz="8" w:space="0" w:color="auto"/>
              <w:right w:val="nil"/>
            </w:tcBorders>
            <w:shd w:val="clear" w:color="auto" w:fill="auto"/>
            <w:noWrap/>
            <w:vAlign w:val="center"/>
            <w:hideMark/>
          </w:tcPr>
          <w:p w14:paraId="4CAAA53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-0.73%</w:t>
            </w:r>
          </w:p>
        </w:tc>
        <w:tc>
          <w:tcPr>
            <w:tcW w:w="1144" w:type="dxa"/>
            <w:tcBorders>
              <w:top w:val="nil"/>
              <w:left w:val="nil"/>
              <w:bottom w:val="single" w:sz="8" w:space="0" w:color="auto"/>
              <w:right w:val="single" w:sz="4" w:space="0" w:color="auto"/>
            </w:tcBorders>
            <w:shd w:val="clear" w:color="auto" w:fill="auto"/>
            <w:noWrap/>
            <w:vAlign w:val="center"/>
            <w:hideMark/>
          </w:tcPr>
          <w:p w14:paraId="4990AB0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-0.65%</w:t>
            </w:r>
          </w:p>
        </w:tc>
        <w:tc>
          <w:tcPr>
            <w:tcW w:w="934" w:type="dxa"/>
            <w:tcBorders>
              <w:top w:val="nil"/>
              <w:left w:val="nil"/>
              <w:bottom w:val="single" w:sz="8" w:space="0" w:color="auto"/>
              <w:right w:val="nil"/>
            </w:tcBorders>
            <w:shd w:val="clear" w:color="auto" w:fill="auto"/>
            <w:noWrap/>
            <w:vAlign w:val="center"/>
            <w:hideMark/>
          </w:tcPr>
          <w:p w14:paraId="4DFD53E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single" w:sz="8" w:space="0" w:color="auto"/>
              <w:right w:val="single" w:sz="8" w:space="0" w:color="auto"/>
            </w:tcBorders>
            <w:shd w:val="clear" w:color="auto" w:fill="auto"/>
            <w:noWrap/>
            <w:vAlign w:val="center"/>
            <w:hideMark/>
          </w:tcPr>
          <w:p w14:paraId="0A87A4A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580FF347" w14:textId="77777777" w:rsidTr="00447C56">
        <w:trPr>
          <w:trHeight w:val="255"/>
        </w:trPr>
        <w:tc>
          <w:tcPr>
            <w:tcW w:w="1640" w:type="dxa"/>
            <w:tcBorders>
              <w:top w:val="nil"/>
              <w:left w:val="nil"/>
              <w:bottom w:val="nil"/>
              <w:right w:val="nil"/>
            </w:tcBorders>
            <w:shd w:val="clear" w:color="auto" w:fill="auto"/>
            <w:noWrap/>
            <w:vAlign w:val="center"/>
            <w:hideMark/>
          </w:tcPr>
          <w:p w14:paraId="52EBB62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7B8208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DC5C36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6E500E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6A60A59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8BE500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447C56" w:rsidRPr="00447C56" w14:paraId="6CF13E6C" w14:textId="77777777" w:rsidTr="00447C56">
        <w:trPr>
          <w:trHeight w:val="255"/>
        </w:trPr>
        <w:tc>
          <w:tcPr>
            <w:tcW w:w="1640" w:type="dxa"/>
            <w:tcBorders>
              <w:top w:val="nil"/>
              <w:left w:val="nil"/>
              <w:bottom w:val="nil"/>
              <w:right w:val="nil"/>
            </w:tcBorders>
            <w:shd w:val="clear" w:color="auto" w:fill="auto"/>
            <w:noWrap/>
            <w:vAlign w:val="center"/>
            <w:hideMark/>
          </w:tcPr>
          <w:p w14:paraId="76F4DE7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B07FFE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Random Access Main 10</w:t>
            </w:r>
          </w:p>
        </w:tc>
      </w:tr>
      <w:tr w:rsidR="00447C56" w:rsidRPr="00447C56" w14:paraId="1B9B31BA" w14:textId="77777777" w:rsidTr="00447C56">
        <w:trPr>
          <w:trHeight w:val="255"/>
        </w:trPr>
        <w:tc>
          <w:tcPr>
            <w:tcW w:w="1640" w:type="dxa"/>
            <w:tcBorders>
              <w:top w:val="nil"/>
              <w:left w:val="nil"/>
              <w:bottom w:val="nil"/>
              <w:right w:val="nil"/>
            </w:tcBorders>
            <w:shd w:val="clear" w:color="auto" w:fill="auto"/>
            <w:noWrap/>
            <w:vAlign w:val="center"/>
            <w:hideMark/>
          </w:tcPr>
          <w:p w14:paraId="7DF4989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B8EAD4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 VTM-3.0</w:t>
            </w:r>
          </w:p>
        </w:tc>
      </w:tr>
      <w:tr w:rsidR="00447C56" w:rsidRPr="00447C56" w14:paraId="586061D9" w14:textId="77777777" w:rsidTr="00447C56">
        <w:trPr>
          <w:trHeight w:val="255"/>
        </w:trPr>
        <w:tc>
          <w:tcPr>
            <w:tcW w:w="1640" w:type="dxa"/>
            <w:tcBorders>
              <w:top w:val="nil"/>
              <w:left w:val="nil"/>
              <w:bottom w:val="nil"/>
              <w:right w:val="nil"/>
            </w:tcBorders>
            <w:shd w:val="clear" w:color="auto" w:fill="auto"/>
            <w:noWrap/>
            <w:vAlign w:val="center"/>
            <w:hideMark/>
          </w:tcPr>
          <w:p w14:paraId="2BCF5C6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D17A45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F098DA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8C21E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6FD536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F75E1B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DecT</w:t>
            </w:r>
          </w:p>
        </w:tc>
      </w:tr>
      <w:tr w:rsidR="00447C56" w:rsidRPr="00447C56" w14:paraId="77F717D7"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6A92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2E44FE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-0.58%</w:t>
            </w:r>
          </w:p>
        </w:tc>
        <w:tc>
          <w:tcPr>
            <w:tcW w:w="1144" w:type="dxa"/>
            <w:tcBorders>
              <w:top w:val="nil"/>
              <w:left w:val="nil"/>
              <w:bottom w:val="nil"/>
              <w:right w:val="nil"/>
            </w:tcBorders>
            <w:shd w:val="clear" w:color="auto" w:fill="auto"/>
            <w:noWrap/>
            <w:vAlign w:val="center"/>
            <w:hideMark/>
          </w:tcPr>
          <w:p w14:paraId="2BD9373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-1.27%</w:t>
            </w:r>
          </w:p>
        </w:tc>
        <w:tc>
          <w:tcPr>
            <w:tcW w:w="1144" w:type="dxa"/>
            <w:tcBorders>
              <w:top w:val="nil"/>
              <w:left w:val="nil"/>
              <w:bottom w:val="nil"/>
              <w:right w:val="single" w:sz="4" w:space="0" w:color="auto"/>
            </w:tcBorders>
            <w:shd w:val="clear" w:color="auto" w:fill="auto"/>
            <w:noWrap/>
            <w:vAlign w:val="center"/>
            <w:hideMark/>
          </w:tcPr>
          <w:p w14:paraId="47290A7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-1.29%</w:t>
            </w:r>
          </w:p>
        </w:tc>
        <w:tc>
          <w:tcPr>
            <w:tcW w:w="934" w:type="dxa"/>
            <w:tcBorders>
              <w:top w:val="nil"/>
              <w:left w:val="nil"/>
              <w:bottom w:val="nil"/>
              <w:right w:val="nil"/>
            </w:tcBorders>
            <w:shd w:val="clear" w:color="auto" w:fill="auto"/>
            <w:noWrap/>
            <w:vAlign w:val="center"/>
            <w:hideMark/>
          </w:tcPr>
          <w:p w14:paraId="0C83088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9EB6E6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r>
      <w:tr w:rsidR="00447C56" w:rsidRPr="00447C56" w14:paraId="7D210EBF"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A9CA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8395F3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-0.70%</w:t>
            </w:r>
          </w:p>
        </w:tc>
        <w:tc>
          <w:tcPr>
            <w:tcW w:w="1144" w:type="dxa"/>
            <w:tcBorders>
              <w:top w:val="nil"/>
              <w:left w:val="nil"/>
              <w:bottom w:val="nil"/>
              <w:right w:val="nil"/>
            </w:tcBorders>
            <w:shd w:val="clear" w:color="auto" w:fill="auto"/>
            <w:noWrap/>
            <w:vAlign w:val="center"/>
            <w:hideMark/>
          </w:tcPr>
          <w:p w14:paraId="4C063D3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-0.93%</w:t>
            </w:r>
          </w:p>
        </w:tc>
        <w:tc>
          <w:tcPr>
            <w:tcW w:w="1144" w:type="dxa"/>
            <w:tcBorders>
              <w:top w:val="nil"/>
              <w:left w:val="nil"/>
              <w:bottom w:val="nil"/>
              <w:right w:val="single" w:sz="4" w:space="0" w:color="auto"/>
            </w:tcBorders>
            <w:shd w:val="clear" w:color="auto" w:fill="auto"/>
            <w:noWrap/>
            <w:vAlign w:val="center"/>
            <w:hideMark/>
          </w:tcPr>
          <w:p w14:paraId="2667FDA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-0.93%</w:t>
            </w:r>
          </w:p>
        </w:tc>
        <w:tc>
          <w:tcPr>
            <w:tcW w:w="934" w:type="dxa"/>
            <w:tcBorders>
              <w:top w:val="nil"/>
              <w:left w:val="nil"/>
              <w:bottom w:val="nil"/>
              <w:right w:val="nil"/>
            </w:tcBorders>
            <w:shd w:val="clear" w:color="auto" w:fill="auto"/>
            <w:noWrap/>
            <w:vAlign w:val="center"/>
            <w:hideMark/>
          </w:tcPr>
          <w:p w14:paraId="7E7A440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3391D83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99%</w:t>
            </w:r>
          </w:p>
        </w:tc>
      </w:tr>
      <w:tr w:rsidR="00447C56" w:rsidRPr="00447C56" w14:paraId="49E5B685"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3FA1E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C32358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-0.68%</w:t>
            </w:r>
          </w:p>
        </w:tc>
        <w:tc>
          <w:tcPr>
            <w:tcW w:w="1144" w:type="dxa"/>
            <w:tcBorders>
              <w:top w:val="nil"/>
              <w:left w:val="nil"/>
              <w:bottom w:val="nil"/>
              <w:right w:val="nil"/>
            </w:tcBorders>
            <w:shd w:val="clear" w:color="auto" w:fill="auto"/>
            <w:noWrap/>
            <w:vAlign w:val="center"/>
            <w:hideMark/>
          </w:tcPr>
          <w:p w14:paraId="6D3CD24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-0.90%</w:t>
            </w:r>
          </w:p>
        </w:tc>
        <w:tc>
          <w:tcPr>
            <w:tcW w:w="1144" w:type="dxa"/>
            <w:tcBorders>
              <w:top w:val="nil"/>
              <w:left w:val="nil"/>
              <w:bottom w:val="nil"/>
              <w:right w:val="single" w:sz="4" w:space="0" w:color="auto"/>
            </w:tcBorders>
            <w:shd w:val="clear" w:color="auto" w:fill="auto"/>
            <w:noWrap/>
            <w:vAlign w:val="center"/>
            <w:hideMark/>
          </w:tcPr>
          <w:p w14:paraId="515B3A1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nil"/>
              <w:right w:val="nil"/>
            </w:tcBorders>
            <w:shd w:val="clear" w:color="auto" w:fill="auto"/>
            <w:noWrap/>
            <w:vAlign w:val="center"/>
            <w:hideMark/>
          </w:tcPr>
          <w:p w14:paraId="33D077F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5F97495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35CAC6A2"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7E85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AB8BA7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5BD5C91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-1.20%</w:t>
            </w:r>
          </w:p>
        </w:tc>
        <w:tc>
          <w:tcPr>
            <w:tcW w:w="1144" w:type="dxa"/>
            <w:tcBorders>
              <w:top w:val="nil"/>
              <w:left w:val="nil"/>
              <w:bottom w:val="nil"/>
              <w:right w:val="single" w:sz="4" w:space="0" w:color="auto"/>
            </w:tcBorders>
            <w:shd w:val="clear" w:color="auto" w:fill="auto"/>
            <w:noWrap/>
            <w:vAlign w:val="center"/>
            <w:hideMark/>
          </w:tcPr>
          <w:p w14:paraId="3391104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-0.82%</w:t>
            </w:r>
          </w:p>
        </w:tc>
        <w:tc>
          <w:tcPr>
            <w:tcW w:w="934" w:type="dxa"/>
            <w:tcBorders>
              <w:top w:val="nil"/>
              <w:left w:val="nil"/>
              <w:bottom w:val="nil"/>
              <w:right w:val="nil"/>
            </w:tcBorders>
            <w:shd w:val="clear" w:color="auto" w:fill="auto"/>
            <w:noWrap/>
            <w:vAlign w:val="center"/>
            <w:hideMark/>
          </w:tcPr>
          <w:p w14:paraId="5F29B30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DC6FC5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499C77C9"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2FD7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2324BB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E8F9FF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6F9BE6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60B057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FDE2E2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4A3B5C81"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AC450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75E092F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-0.67%</w:t>
            </w:r>
          </w:p>
        </w:tc>
        <w:tc>
          <w:tcPr>
            <w:tcW w:w="1144" w:type="dxa"/>
            <w:tcBorders>
              <w:top w:val="single" w:sz="8" w:space="0" w:color="auto"/>
              <w:left w:val="nil"/>
              <w:bottom w:val="nil"/>
              <w:right w:val="nil"/>
            </w:tcBorders>
            <w:shd w:val="clear" w:color="auto" w:fill="auto"/>
            <w:noWrap/>
            <w:vAlign w:val="center"/>
            <w:hideMark/>
          </w:tcPr>
          <w:p w14:paraId="4373699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-1.06%</w:t>
            </w:r>
          </w:p>
        </w:tc>
        <w:tc>
          <w:tcPr>
            <w:tcW w:w="1144" w:type="dxa"/>
            <w:tcBorders>
              <w:top w:val="single" w:sz="8" w:space="0" w:color="auto"/>
              <w:left w:val="nil"/>
              <w:bottom w:val="nil"/>
              <w:right w:val="single" w:sz="4" w:space="0" w:color="auto"/>
            </w:tcBorders>
            <w:shd w:val="clear" w:color="auto" w:fill="auto"/>
            <w:noWrap/>
            <w:vAlign w:val="center"/>
            <w:hideMark/>
          </w:tcPr>
          <w:p w14:paraId="3DA5DD7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c>
          <w:tcPr>
            <w:tcW w:w="934" w:type="dxa"/>
            <w:tcBorders>
              <w:top w:val="single" w:sz="8" w:space="0" w:color="auto"/>
              <w:left w:val="nil"/>
              <w:bottom w:val="nil"/>
              <w:right w:val="nil"/>
            </w:tcBorders>
            <w:shd w:val="clear" w:color="auto" w:fill="auto"/>
            <w:noWrap/>
            <w:vAlign w:val="center"/>
            <w:hideMark/>
          </w:tcPr>
          <w:p w14:paraId="1F2E908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86C350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7AA7E120"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58B09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7F7B174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-0.65%</w:t>
            </w:r>
          </w:p>
        </w:tc>
        <w:tc>
          <w:tcPr>
            <w:tcW w:w="1144" w:type="dxa"/>
            <w:tcBorders>
              <w:top w:val="single" w:sz="8" w:space="0" w:color="auto"/>
              <w:left w:val="nil"/>
              <w:bottom w:val="nil"/>
              <w:right w:val="nil"/>
            </w:tcBorders>
            <w:shd w:val="clear" w:color="auto" w:fill="auto"/>
            <w:noWrap/>
            <w:vAlign w:val="center"/>
            <w:hideMark/>
          </w:tcPr>
          <w:p w14:paraId="3039B04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-1.47%</w:t>
            </w:r>
          </w:p>
        </w:tc>
        <w:tc>
          <w:tcPr>
            <w:tcW w:w="1144" w:type="dxa"/>
            <w:tcBorders>
              <w:top w:val="single" w:sz="8" w:space="0" w:color="auto"/>
              <w:left w:val="nil"/>
              <w:bottom w:val="nil"/>
              <w:right w:val="single" w:sz="4" w:space="0" w:color="auto"/>
            </w:tcBorders>
            <w:shd w:val="clear" w:color="auto" w:fill="auto"/>
            <w:noWrap/>
            <w:vAlign w:val="center"/>
            <w:hideMark/>
          </w:tcPr>
          <w:p w14:paraId="302C5C6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-0.99%</w:t>
            </w:r>
          </w:p>
        </w:tc>
        <w:tc>
          <w:tcPr>
            <w:tcW w:w="934" w:type="dxa"/>
            <w:tcBorders>
              <w:top w:val="single" w:sz="8" w:space="0" w:color="auto"/>
              <w:left w:val="nil"/>
              <w:bottom w:val="nil"/>
              <w:right w:val="nil"/>
            </w:tcBorders>
            <w:shd w:val="clear" w:color="auto" w:fill="auto"/>
            <w:noWrap/>
            <w:vAlign w:val="center"/>
            <w:hideMark/>
          </w:tcPr>
          <w:p w14:paraId="30E18F4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842183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r>
      <w:tr w:rsidR="00447C56" w:rsidRPr="00447C56" w14:paraId="2FA7BDAB" w14:textId="77777777" w:rsidTr="00447C5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747F1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313C4F9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-0.43%</w:t>
            </w:r>
          </w:p>
        </w:tc>
        <w:tc>
          <w:tcPr>
            <w:tcW w:w="1144" w:type="dxa"/>
            <w:tcBorders>
              <w:top w:val="nil"/>
              <w:left w:val="nil"/>
              <w:bottom w:val="single" w:sz="8" w:space="0" w:color="auto"/>
              <w:right w:val="nil"/>
            </w:tcBorders>
            <w:shd w:val="clear" w:color="auto" w:fill="auto"/>
            <w:noWrap/>
            <w:vAlign w:val="center"/>
            <w:hideMark/>
          </w:tcPr>
          <w:p w14:paraId="71C5996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-0.72%</w:t>
            </w:r>
          </w:p>
        </w:tc>
        <w:tc>
          <w:tcPr>
            <w:tcW w:w="1144" w:type="dxa"/>
            <w:tcBorders>
              <w:top w:val="nil"/>
              <w:left w:val="nil"/>
              <w:bottom w:val="single" w:sz="8" w:space="0" w:color="auto"/>
              <w:right w:val="single" w:sz="4" w:space="0" w:color="auto"/>
            </w:tcBorders>
            <w:shd w:val="clear" w:color="auto" w:fill="auto"/>
            <w:noWrap/>
            <w:vAlign w:val="center"/>
            <w:hideMark/>
          </w:tcPr>
          <w:p w14:paraId="449B374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-0.66%</w:t>
            </w:r>
          </w:p>
        </w:tc>
        <w:tc>
          <w:tcPr>
            <w:tcW w:w="934" w:type="dxa"/>
            <w:tcBorders>
              <w:top w:val="nil"/>
              <w:left w:val="nil"/>
              <w:bottom w:val="single" w:sz="8" w:space="0" w:color="auto"/>
              <w:right w:val="nil"/>
            </w:tcBorders>
            <w:shd w:val="clear" w:color="auto" w:fill="auto"/>
            <w:noWrap/>
            <w:vAlign w:val="center"/>
            <w:hideMark/>
          </w:tcPr>
          <w:p w14:paraId="11A4421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65880EA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3B0E9216" w14:textId="77777777" w:rsidTr="00447C56">
        <w:trPr>
          <w:trHeight w:val="255"/>
        </w:trPr>
        <w:tc>
          <w:tcPr>
            <w:tcW w:w="1640" w:type="dxa"/>
            <w:tcBorders>
              <w:top w:val="nil"/>
              <w:left w:val="nil"/>
              <w:bottom w:val="nil"/>
              <w:right w:val="nil"/>
            </w:tcBorders>
            <w:shd w:val="clear" w:color="auto" w:fill="auto"/>
            <w:noWrap/>
            <w:vAlign w:val="center"/>
            <w:hideMark/>
          </w:tcPr>
          <w:p w14:paraId="5124132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FFF845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884571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80DFFC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C1A106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EF4A94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447C56" w:rsidRPr="00447C56" w14:paraId="28976ECB" w14:textId="77777777" w:rsidTr="00447C56">
        <w:trPr>
          <w:trHeight w:val="255"/>
        </w:trPr>
        <w:tc>
          <w:tcPr>
            <w:tcW w:w="1640" w:type="dxa"/>
            <w:tcBorders>
              <w:top w:val="nil"/>
              <w:left w:val="nil"/>
              <w:bottom w:val="nil"/>
              <w:right w:val="nil"/>
            </w:tcBorders>
            <w:shd w:val="clear" w:color="auto" w:fill="auto"/>
            <w:noWrap/>
            <w:vAlign w:val="center"/>
            <w:hideMark/>
          </w:tcPr>
          <w:p w14:paraId="39071D8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1056F9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 xml:space="preserve">Low delay B Main10 </w:t>
            </w:r>
          </w:p>
        </w:tc>
      </w:tr>
      <w:tr w:rsidR="00447C56" w:rsidRPr="00447C56" w14:paraId="0671E407" w14:textId="77777777" w:rsidTr="00447C56">
        <w:trPr>
          <w:trHeight w:val="255"/>
        </w:trPr>
        <w:tc>
          <w:tcPr>
            <w:tcW w:w="1640" w:type="dxa"/>
            <w:tcBorders>
              <w:top w:val="nil"/>
              <w:left w:val="nil"/>
              <w:bottom w:val="nil"/>
              <w:right w:val="nil"/>
            </w:tcBorders>
            <w:shd w:val="clear" w:color="auto" w:fill="auto"/>
            <w:noWrap/>
            <w:vAlign w:val="center"/>
            <w:hideMark/>
          </w:tcPr>
          <w:p w14:paraId="5482214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F43C88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 VTM-3.0</w:t>
            </w:r>
          </w:p>
        </w:tc>
      </w:tr>
      <w:tr w:rsidR="00447C56" w:rsidRPr="00447C56" w14:paraId="40AE01EB" w14:textId="77777777" w:rsidTr="00447C56">
        <w:trPr>
          <w:trHeight w:val="255"/>
        </w:trPr>
        <w:tc>
          <w:tcPr>
            <w:tcW w:w="1640" w:type="dxa"/>
            <w:tcBorders>
              <w:top w:val="nil"/>
              <w:left w:val="nil"/>
              <w:bottom w:val="nil"/>
              <w:right w:val="nil"/>
            </w:tcBorders>
            <w:shd w:val="clear" w:color="auto" w:fill="auto"/>
            <w:noWrap/>
            <w:vAlign w:val="center"/>
            <w:hideMark/>
          </w:tcPr>
          <w:p w14:paraId="5A459E5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BD903A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F6D8AB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6F43A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F8442B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FFBAC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DecT</w:t>
            </w:r>
          </w:p>
        </w:tc>
      </w:tr>
      <w:tr w:rsidR="00447C56" w:rsidRPr="00447C56" w14:paraId="55947B00"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C7E1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ECE43E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A0EA43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4EBFBD6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CD130C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049AD9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584F8BD3"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3F9B6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F3A51B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B5D4D9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575922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A750A9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724C2B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13644C2D"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3FC4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9E2662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5D765DF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-0.73%</w:t>
            </w:r>
          </w:p>
        </w:tc>
        <w:tc>
          <w:tcPr>
            <w:tcW w:w="1144" w:type="dxa"/>
            <w:tcBorders>
              <w:top w:val="nil"/>
              <w:left w:val="nil"/>
              <w:bottom w:val="nil"/>
              <w:right w:val="single" w:sz="4" w:space="0" w:color="auto"/>
            </w:tcBorders>
            <w:shd w:val="clear" w:color="auto" w:fill="auto"/>
            <w:noWrap/>
            <w:vAlign w:val="center"/>
            <w:hideMark/>
          </w:tcPr>
          <w:p w14:paraId="20FF4DC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-0.86%</w:t>
            </w:r>
          </w:p>
        </w:tc>
        <w:tc>
          <w:tcPr>
            <w:tcW w:w="934" w:type="dxa"/>
            <w:tcBorders>
              <w:top w:val="nil"/>
              <w:left w:val="nil"/>
              <w:bottom w:val="nil"/>
              <w:right w:val="nil"/>
            </w:tcBorders>
            <w:shd w:val="clear" w:color="auto" w:fill="auto"/>
            <w:noWrap/>
            <w:vAlign w:val="center"/>
            <w:hideMark/>
          </w:tcPr>
          <w:p w14:paraId="7D57B9F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2985F71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609C3271"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B1DA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03CAE0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-0.54%</w:t>
            </w:r>
          </w:p>
        </w:tc>
        <w:tc>
          <w:tcPr>
            <w:tcW w:w="1144" w:type="dxa"/>
            <w:tcBorders>
              <w:top w:val="nil"/>
              <w:left w:val="nil"/>
              <w:bottom w:val="nil"/>
              <w:right w:val="nil"/>
            </w:tcBorders>
            <w:shd w:val="clear" w:color="auto" w:fill="auto"/>
            <w:noWrap/>
            <w:vAlign w:val="center"/>
            <w:hideMark/>
          </w:tcPr>
          <w:p w14:paraId="42ED757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-0.58%</w:t>
            </w:r>
          </w:p>
        </w:tc>
        <w:tc>
          <w:tcPr>
            <w:tcW w:w="1144" w:type="dxa"/>
            <w:tcBorders>
              <w:top w:val="nil"/>
              <w:left w:val="nil"/>
              <w:bottom w:val="nil"/>
              <w:right w:val="single" w:sz="4" w:space="0" w:color="auto"/>
            </w:tcBorders>
            <w:shd w:val="clear" w:color="auto" w:fill="auto"/>
            <w:noWrap/>
            <w:vAlign w:val="center"/>
            <w:hideMark/>
          </w:tcPr>
          <w:p w14:paraId="2AC0738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-0.33%</w:t>
            </w:r>
          </w:p>
        </w:tc>
        <w:tc>
          <w:tcPr>
            <w:tcW w:w="934" w:type="dxa"/>
            <w:tcBorders>
              <w:top w:val="nil"/>
              <w:left w:val="nil"/>
              <w:bottom w:val="nil"/>
              <w:right w:val="nil"/>
            </w:tcBorders>
            <w:shd w:val="clear" w:color="auto" w:fill="auto"/>
            <w:noWrap/>
            <w:vAlign w:val="center"/>
            <w:hideMark/>
          </w:tcPr>
          <w:p w14:paraId="341BFFD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131DA9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100%</w:t>
            </w:r>
          </w:p>
        </w:tc>
      </w:tr>
      <w:tr w:rsidR="00447C56" w:rsidRPr="00447C56" w14:paraId="0C4FE19F"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7F37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A54E57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05F3E50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0.47%</w:t>
            </w:r>
          </w:p>
        </w:tc>
        <w:tc>
          <w:tcPr>
            <w:tcW w:w="1144" w:type="dxa"/>
            <w:tcBorders>
              <w:top w:val="nil"/>
              <w:left w:val="nil"/>
              <w:bottom w:val="nil"/>
              <w:right w:val="single" w:sz="4" w:space="0" w:color="auto"/>
            </w:tcBorders>
            <w:shd w:val="clear" w:color="auto" w:fill="auto"/>
            <w:noWrap/>
            <w:vAlign w:val="center"/>
            <w:hideMark/>
          </w:tcPr>
          <w:p w14:paraId="78A59BA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-1.26%</w:t>
            </w:r>
          </w:p>
        </w:tc>
        <w:tc>
          <w:tcPr>
            <w:tcW w:w="934" w:type="dxa"/>
            <w:tcBorders>
              <w:top w:val="nil"/>
              <w:left w:val="nil"/>
              <w:bottom w:val="nil"/>
              <w:right w:val="nil"/>
            </w:tcBorders>
            <w:shd w:val="clear" w:color="auto" w:fill="auto"/>
            <w:noWrap/>
            <w:vAlign w:val="center"/>
            <w:hideMark/>
          </w:tcPr>
          <w:p w14:paraId="045211C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B81596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r>
      <w:tr w:rsidR="00447C56" w:rsidRPr="00447C56" w14:paraId="395AC8B1"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F476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6B2646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-0.54%</w:t>
            </w:r>
          </w:p>
        </w:tc>
        <w:tc>
          <w:tcPr>
            <w:tcW w:w="1144" w:type="dxa"/>
            <w:tcBorders>
              <w:top w:val="single" w:sz="8" w:space="0" w:color="auto"/>
              <w:left w:val="nil"/>
              <w:bottom w:val="nil"/>
              <w:right w:val="nil"/>
            </w:tcBorders>
            <w:shd w:val="clear" w:color="auto" w:fill="auto"/>
            <w:noWrap/>
            <w:vAlign w:val="center"/>
            <w:hideMark/>
          </w:tcPr>
          <w:p w14:paraId="64C2892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1615615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-0.78%</w:t>
            </w:r>
          </w:p>
        </w:tc>
        <w:tc>
          <w:tcPr>
            <w:tcW w:w="934" w:type="dxa"/>
            <w:tcBorders>
              <w:top w:val="single" w:sz="8" w:space="0" w:color="auto"/>
              <w:left w:val="nil"/>
              <w:bottom w:val="nil"/>
              <w:right w:val="nil"/>
            </w:tcBorders>
            <w:shd w:val="clear" w:color="auto" w:fill="auto"/>
            <w:noWrap/>
            <w:vAlign w:val="center"/>
            <w:hideMark/>
          </w:tcPr>
          <w:p w14:paraId="4D42E4F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A57E78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r>
      <w:tr w:rsidR="00447C56" w:rsidRPr="00447C56" w14:paraId="4A040A3B" w14:textId="77777777" w:rsidTr="00447C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AD1F82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42ADA4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-0.55%</w:t>
            </w:r>
          </w:p>
        </w:tc>
        <w:tc>
          <w:tcPr>
            <w:tcW w:w="1144" w:type="dxa"/>
            <w:tcBorders>
              <w:top w:val="single" w:sz="8" w:space="0" w:color="auto"/>
              <w:left w:val="nil"/>
              <w:bottom w:val="nil"/>
              <w:right w:val="nil"/>
            </w:tcBorders>
            <w:shd w:val="clear" w:color="auto" w:fill="auto"/>
            <w:noWrap/>
            <w:vAlign w:val="center"/>
            <w:hideMark/>
          </w:tcPr>
          <w:p w14:paraId="4B056A8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29D3A8F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-0.05%</w:t>
            </w:r>
          </w:p>
        </w:tc>
        <w:tc>
          <w:tcPr>
            <w:tcW w:w="934" w:type="dxa"/>
            <w:tcBorders>
              <w:top w:val="single" w:sz="8" w:space="0" w:color="auto"/>
              <w:left w:val="nil"/>
              <w:bottom w:val="nil"/>
              <w:right w:val="nil"/>
            </w:tcBorders>
            <w:shd w:val="clear" w:color="auto" w:fill="auto"/>
            <w:noWrap/>
            <w:vAlign w:val="center"/>
            <w:hideMark/>
          </w:tcPr>
          <w:p w14:paraId="3806A86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7276937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r>
      <w:tr w:rsidR="00447C56" w:rsidRPr="00447C56" w14:paraId="417D9130" w14:textId="77777777" w:rsidTr="00447C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0956B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950B02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0.01%</w:t>
            </w:r>
          </w:p>
        </w:tc>
        <w:tc>
          <w:tcPr>
            <w:tcW w:w="1144" w:type="dxa"/>
            <w:tcBorders>
              <w:top w:val="nil"/>
              <w:left w:val="nil"/>
              <w:bottom w:val="single" w:sz="8" w:space="0" w:color="auto"/>
              <w:right w:val="nil"/>
            </w:tcBorders>
            <w:shd w:val="clear" w:color="auto" w:fill="auto"/>
            <w:noWrap/>
            <w:vAlign w:val="center"/>
            <w:hideMark/>
          </w:tcPr>
          <w:p w14:paraId="6782A3C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19D2F54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0.03%</w:t>
            </w:r>
          </w:p>
        </w:tc>
        <w:tc>
          <w:tcPr>
            <w:tcW w:w="934" w:type="dxa"/>
            <w:tcBorders>
              <w:top w:val="nil"/>
              <w:left w:val="nil"/>
              <w:bottom w:val="single" w:sz="8" w:space="0" w:color="auto"/>
              <w:right w:val="nil"/>
            </w:tcBorders>
            <w:shd w:val="clear" w:color="auto" w:fill="auto"/>
            <w:noWrap/>
            <w:vAlign w:val="center"/>
            <w:hideMark/>
          </w:tcPr>
          <w:p w14:paraId="4D1927D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9197A8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236BE342" w14:textId="77777777" w:rsidTr="00447C56">
        <w:trPr>
          <w:trHeight w:val="255"/>
        </w:trPr>
        <w:tc>
          <w:tcPr>
            <w:tcW w:w="1640" w:type="dxa"/>
            <w:tcBorders>
              <w:top w:val="nil"/>
              <w:left w:val="nil"/>
              <w:bottom w:val="nil"/>
              <w:right w:val="nil"/>
            </w:tcBorders>
            <w:shd w:val="clear" w:color="auto" w:fill="auto"/>
            <w:noWrap/>
            <w:vAlign w:val="center"/>
            <w:hideMark/>
          </w:tcPr>
          <w:p w14:paraId="0937AE9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8327E2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41E4BB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94BE2D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F49CB1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CFFFBC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447C56" w:rsidRPr="00447C56" w14:paraId="21486E2B" w14:textId="77777777" w:rsidTr="00447C56">
        <w:trPr>
          <w:trHeight w:val="255"/>
        </w:trPr>
        <w:tc>
          <w:tcPr>
            <w:tcW w:w="1640" w:type="dxa"/>
            <w:tcBorders>
              <w:top w:val="nil"/>
              <w:left w:val="nil"/>
              <w:bottom w:val="nil"/>
              <w:right w:val="nil"/>
            </w:tcBorders>
            <w:shd w:val="clear" w:color="auto" w:fill="auto"/>
            <w:noWrap/>
            <w:vAlign w:val="center"/>
            <w:hideMark/>
          </w:tcPr>
          <w:p w14:paraId="7CFA112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070C52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 xml:space="preserve">Low delay P Main10 </w:t>
            </w:r>
          </w:p>
        </w:tc>
      </w:tr>
      <w:tr w:rsidR="00447C56" w:rsidRPr="00447C56" w14:paraId="2F4A8F82" w14:textId="77777777" w:rsidTr="00447C56">
        <w:trPr>
          <w:trHeight w:val="255"/>
        </w:trPr>
        <w:tc>
          <w:tcPr>
            <w:tcW w:w="1640" w:type="dxa"/>
            <w:tcBorders>
              <w:top w:val="nil"/>
              <w:left w:val="nil"/>
              <w:bottom w:val="nil"/>
              <w:right w:val="nil"/>
            </w:tcBorders>
            <w:shd w:val="clear" w:color="auto" w:fill="auto"/>
            <w:noWrap/>
            <w:vAlign w:val="center"/>
            <w:hideMark/>
          </w:tcPr>
          <w:p w14:paraId="72B72AE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7F5E47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 VTM-3.0</w:t>
            </w:r>
          </w:p>
        </w:tc>
      </w:tr>
      <w:tr w:rsidR="00447C56" w:rsidRPr="00447C56" w14:paraId="4BBE5D46" w14:textId="77777777" w:rsidTr="00447C56">
        <w:trPr>
          <w:trHeight w:val="255"/>
        </w:trPr>
        <w:tc>
          <w:tcPr>
            <w:tcW w:w="1640" w:type="dxa"/>
            <w:tcBorders>
              <w:top w:val="nil"/>
              <w:left w:val="nil"/>
              <w:bottom w:val="nil"/>
              <w:right w:val="nil"/>
            </w:tcBorders>
            <w:shd w:val="clear" w:color="auto" w:fill="auto"/>
            <w:noWrap/>
            <w:vAlign w:val="center"/>
            <w:hideMark/>
          </w:tcPr>
          <w:p w14:paraId="5A7045D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03349B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AA0468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BD85D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EC4BE8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CCD518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DecT</w:t>
            </w:r>
          </w:p>
        </w:tc>
      </w:tr>
      <w:tr w:rsidR="00447C56" w:rsidRPr="00447C56" w14:paraId="31DA61CB"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0D121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D7C812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C74A6B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22C8EA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268694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A9C1B9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7D278A00"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E6739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lastRenderedPageBreak/>
              <w:t>Class A2</w:t>
            </w:r>
          </w:p>
        </w:tc>
        <w:tc>
          <w:tcPr>
            <w:tcW w:w="1144" w:type="dxa"/>
            <w:tcBorders>
              <w:top w:val="nil"/>
              <w:left w:val="nil"/>
              <w:bottom w:val="nil"/>
              <w:right w:val="nil"/>
            </w:tcBorders>
            <w:shd w:val="clear" w:color="auto" w:fill="auto"/>
            <w:noWrap/>
            <w:vAlign w:val="center"/>
            <w:hideMark/>
          </w:tcPr>
          <w:p w14:paraId="20EDA00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721188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2BB64FF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C27035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FB8BC9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468C1BAA"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E6151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5C3ED3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-0.58%</w:t>
            </w:r>
          </w:p>
        </w:tc>
        <w:tc>
          <w:tcPr>
            <w:tcW w:w="1144" w:type="dxa"/>
            <w:tcBorders>
              <w:top w:val="nil"/>
              <w:left w:val="nil"/>
              <w:bottom w:val="nil"/>
              <w:right w:val="nil"/>
            </w:tcBorders>
            <w:shd w:val="clear" w:color="auto" w:fill="auto"/>
            <w:noWrap/>
            <w:vAlign w:val="center"/>
            <w:hideMark/>
          </w:tcPr>
          <w:p w14:paraId="086F68E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-0.36%</w:t>
            </w:r>
          </w:p>
        </w:tc>
        <w:tc>
          <w:tcPr>
            <w:tcW w:w="1144" w:type="dxa"/>
            <w:tcBorders>
              <w:top w:val="nil"/>
              <w:left w:val="nil"/>
              <w:bottom w:val="nil"/>
              <w:right w:val="single" w:sz="4" w:space="0" w:color="auto"/>
            </w:tcBorders>
            <w:shd w:val="clear" w:color="auto" w:fill="auto"/>
            <w:noWrap/>
            <w:vAlign w:val="center"/>
            <w:hideMark/>
          </w:tcPr>
          <w:p w14:paraId="3518930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-0.68%</w:t>
            </w:r>
          </w:p>
        </w:tc>
        <w:tc>
          <w:tcPr>
            <w:tcW w:w="934" w:type="dxa"/>
            <w:tcBorders>
              <w:top w:val="nil"/>
              <w:left w:val="nil"/>
              <w:bottom w:val="nil"/>
              <w:right w:val="nil"/>
            </w:tcBorders>
            <w:shd w:val="clear" w:color="auto" w:fill="auto"/>
            <w:noWrap/>
            <w:vAlign w:val="center"/>
            <w:hideMark/>
          </w:tcPr>
          <w:p w14:paraId="0ACC577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C4462B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99%</w:t>
            </w:r>
          </w:p>
        </w:tc>
      </w:tr>
      <w:tr w:rsidR="00447C56" w:rsidRPr="00447C56" w14:paraId="3F68471F"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0E150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F49D0A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6DD6CDC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-0.65%</w:t>
            </w:r>
          </w:p>
        </w:tc>
        <w:tc>
          <w:tcPr>
            <w:tcW w:w="1144" w:type="dxa"/>
            <w:tcBorders>
              <w:top w:val="nil"/>
              <w:left w:val="nil"/>
              <w:bottom w:val="nil"/>
              <w:right w:val="single" w:sz="4" w:space="0" w:color="auto"/>
            </w:tcBorders>
            <w:shd w:val="clear" w:color="auto" w:fill="auto"/>
            <w:noWrap/>
            <w:vAlign w:val="center"/>
            <w:hideMark/>
          </w:tcPr>
          <w:p w14:paraId="64A1BBE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-0.70%</w:t>
            </w:r>
          </w:p>
        </w:tc>
        <w:tc>
          <w:tcPr>
            <w:tcW w:w="934" w:type="dxa"/>
            <w:tcBorders>
              <w:top w:val="nil"/>
              <w:left w:val="nil"/>
              <w:bottom w:val="nil"/>
              <w:right w:val="nil"/>
            </w:tcBorders>
            <w:shd w:val="clear" w:color="auto" w:fill="auto"/>
            <w:noWrap/>
            <w:vAlign w:val="center"/>
            <w:hideMark/>
          </w:tcPr>
          <w:p w14:paraId="2BB1D6E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608DEA7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100%</w:t>
            </w:r>
          </w:p>
        </w:tc>
      </w:tr>
      <w:tr w:rsidR="00447C56" w:rsidRPr="00447C56" w14:paraId="1CDC8A82"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7D481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742FC9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6FE1C23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0.25%</w:t>
            </w:r>
          </w:p>
        </w:tc>
        <w:tc>
          <w:tcPr>
            <w:tcW w:w="1144" w:type="dxa"/>
            <w:tcBorders>
              <w:top w:val="nil"/>
              <w:left w:val="nil"/>
              <w:bottom w:val="nil"/>
              <w:right w:val="single" w:sz="4" w:space="0" w:color="auto"/>
            </w:tcBorders>
            <w:shd w:val="clear" w:color="auto" w:fill="auto"/>
            <w:noWrap/>
            <w:vAlign w:val="center"/>
            <w:hideMark/>
          </w:tcPr>
          <w:p w14:paraId="42E588A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-1.46%</w:t>
            </w:r>
          </w:p>
        </w:tc>
        <w:tc>
          <w:tcPr>
            <w:tcW w:w="934" w:type="dxa"/>
            <w:tcBorders>
              <w:top w:val="nil"/>
              <w:left w:val="nil"/>
              <w:bottom w:val="nil"/>
              <w:right w:val="nil"/>
            </w:tcBorders>
            <w:shd w:val="clear" w:color="auto" w:fill="auto"/>
            <w:noWrap/>
            <w:vAlign w:val="center"/>
            <w:hideMark/>
          </w:tcPr>
          <w:p w14:paraId="7AB78D0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6EAA787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r>
      <w:tr w:rsidR="00447C56" w:rsidRPr="00447C56" w14:paraId="7B213ED4"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A5AE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F3DC97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-0.61%</w:t>
            </w:r>
          </w:p>
        </w:tc>
        <w:tc>
          <w:tcPr>
            <w:tcW w:w="1144" w:type="dxa"/>
            <w:tcBorders>
              <w:top w:val="single" w:sz="8" w:space="0" w:color="auto"/>
              <w:left w:val="nil"/>
              <w:bottom w:val="nil"/>
              <w:right w:val="nil"/>
            </w:tcBorders>
            <w:shd w:val="clear" w:color="auto" w:fill="auto"/>
            <w:noWrap/>
            <w:vAlign w:val="center"/>
            <w:hideMark/>
          </w:tcPr>
          <w:p w14:paraId="70670F5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3CC40AB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-0.88%</w:t>
            </w:r>
          </w:p>
        </w:tc>
        <w:tc>
          <w:tcPr>
            <w:tcW w:w="934" w:type="dxa"/>
            <w:tcBorders>
              <w:top w:val="single" w:sz="8" w:space="0" w:color="auto"/>
              <w:left w:val="nil"/>
              <w:bottom w:val="nil"/>
              <w:right w:val="nil"/>
            </w:tcBorders>
            <w:shd w:val="clear" w:color="auto" w:fill="auto"/>
            <w:noWrap/>
            <w:vAlign w:val="center"/>
            <w:hideMark/>
          </w:tcPr>
          <w:p w14:paraId="47DB07D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8C866E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100%</w:t>
            </w:r>
          </w:p>
        </w:tc>
      </w:tr>
      <w:tr w:rsidR="00447C56" w:rsidRPr="00447C56" w14:paraId="29207476" w14:textId="77777777" w:rsidTr="00447C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7435B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63D7A2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-0.55%</w:t>
            </w:r>
          </w:p>
        </w:tc>
        <w:tc>
          <w:tcPr>
            <w:tcW w:w="1144" w:type="dxa"/>
            <w:tcBorders>
              <w:top w:val="single" w:sz="8" w:space="0" w:color="auto"/>
              <w:left w:val="nil"/>
              <w:bottom w:val="nil"/>
              <w:right w:val="nil"/>
            </w:tcBorders>
            <w:shd w:val="clear" w:color="auto" w:fill="auto"/>
            <w:noWrap/>
            <w:vAlign w:val="center"/>
            <w:hideMark/>
          </w:tcPr>
          <w:p w14:paraId="4F833D3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-0.80%</w:t>
            </w:r>
          </w:p>
        </w:tc>
        <w:tc>
          <w:tcPr>
            <w:tcW w:w="1144" w:type="dxa"/>
            <w:tcBorders>
              <w:top w:val="single" w:sz="8" w:space="0" w:color="auto"/>
              <w:left w:val="nil"/>
              <w:bottom w:val="nil"/>
              <w:right w:val="single" w:sz="4" w:space="0" w:color="auto"/>
            </w:tcBorders>
            <w:shd w:val="clear" w:color="auto" w:fill="auto"/>
            <w:noWrap/>
            <w:vAlign w:val="center"/>
            <w:hideMark/>
          </w:tcPr>
          <w:p w14:paraId="78D0897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-1.06%</w:t>
            </w:r>
          </w:p>
        </w:tc>
        <w:tc>
          <w:tcPr>
            <w:tcW w:w="934" w:type="dxa"/>
            <w:tcBorders>
              <w:top w:val="single" w:sz="8" w:space="0" w:color="auto"/>
              <w:left w:val="nil"/>
              <w:bottom w:val="nil"/>
              <w:right w:val="nil"/>
            </w:tcBorders>
            <w:shd w:val="clear" w:color="auto" w:fill="auto"/>
            <w:noWrap/>
            <w:vAlign w:val="center"/>
            <w:hideMark/>
          </w:tcPr>
          <w:p w14:paraId="7337CC8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EADB5B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05E43ADB" w14:textId="77777777" w:rsidTr="00447C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20A3F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83E1C8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-0.09%</w:t>
            </w:r>
          </w:p>
        </w:tc>
        <w:tc>
          <w:tcPr>
            <w:tcW w:w="1144" w:type="dxa"/>
            <w:tcBorders>
              <w:top w:val="nil"/>
              <w:left w:val="nil"/>
              <w:bottom w:val="single" w:sz="8" w:space="0" w:color="auto"/>
              <w:right w:val="nil"/>
            </w:tcBorders>
            <w:shd w:val="clear" w:color="auto" w:fill="auto"/>
            <w:noWrap/>
            <w:vAlign w:val="center"/>
            <w:hideMark/>
          </w:tcPr>
          <w:p w14:paraId="11DA62C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-0.67%</w:t>
            </w:r>
          </w:p>
        </w:tc>
        <w:tc>
          <w:tcPr>
            <w:tcW w:w="1144" w:type="dxa"/>
            <w:tcBorders>
              <w:top w:val="nil"/>
              <w:left w:val="nil"/>
              <w:bottom w:val="single" w:sz="8" w:space="0" w:color="auto"/>
              <w:right w:val="single" w:sz="4" w:space="0" w:color="auto"/>
            </w:tcBorders>
            <w:shd w:val="clear" w:color="auto" w:fill="auto"/>
            <w:noWrap/>
            <w:vAlign w:val="center"/>
            <w:hideMark/>
          </w:tcPr>
          <w:p w14:paraId="020C5B6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-0.45%</w:t>
            </w:r>
          </w:p>
        </w:tc>
        <w:tc>
          <w:tcPr>
            <w:tcW w:w="934" w:type="dxa"/>
            <w:tcBorders>
              <w:top w:val="nil"/>
              <w:left w:val="nil"/>
              <w:bottom w:val="single" w:sz="8" w:space="0" w:color="auto"/>
              <w:right w:val="nil"/>
            </w:tcBorders>
            <w:shd w:val="clear" w:color="auto" w:fill="auto"/>
            <w:noWrap/>
            <w:vAlign w:val="center"/>
            <w:hideMark/>
          </w:tcPr>
          <w:p w14:paraId="2F1BB34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54BA308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r>
    </w:tbl>
    <w:p w14:paraId="6A873D71" w14:textId="6E22CCE6" w:rsidR="00447C56" w:rsidRDefault="00447C56" w:rsidP="00447C56">
      <w:pPr>
        <w:pStyle w:val="Heading2"/>
        <w:rPr>
          <w:lang w:val="en-CA"/>
        </w:rPr>
      </w:pPr>
      <w:r>
        <w:rPr>
          <w:lang w:val="en-CA"/>
        </w:rPr>
        <w:t xml:space="preserve">5.1.11: linear state, dual estimator, </w:t>
      </w:r>
      <w:r w:rsidR="00952363">
        <w:rPr>
          <w:lang w:val="en-CA"/>
        </w:rPr>
        <w:t>variable</w:t>
      </w:r>
      <w:r>
        <w:rPr>
          <w:lang w:val="en-CA"/>
        </w:rPr>
        <w:t xml:space="preserve"> window size</w:t>
      </w:r>
    </w:p>
    <w:tbl>
      <w:tblPr>
        <w:tblStyle w:val="TableGrid"/>
        <w:tblW w:w="0" w:type="auto"/>
        <w:tblLook w:val="04A0" w:firstRow="1" w:lastRow="0" w:firstColumn="1" w:lastColumn="0" w:noHBand="0" w:noVBand="1"/>
      </w:tblPr>
      <w:tblGrid>
        <w:gridCol w:w="2518"/>
        <w:gridCol w:w="7058"/>
      </w:tblGrid>
      <w:tr w:rsidR="00447C56" w14:paraId="6E7A70E2" w14:textId="77777777" w:rsidTr="00950ED4">
        <w:tc>
          <w:tcPr>
            <w:tcW w:w="2518" w:type="dxa"/>
          </w:tcPr>
          <w:p w14:paraId="614D0931" w14:textId="77777777" w:rsidR="00447C56" w:rsidRDefault="00447C56" w:rsidP="00950ED4">
            <w:r>
              <w:t>State representation</w:t>
            </w:r>
          </w:p>
        </w:tc>
        <w:tc>
          <w:tcPr>
            <w:tcW w:w="7058" w:type="dxa"/>
          </w:tcPr>
          <w:p w14:paraId="63668147" w14:textId="77777777" w:rsidR="00447C56" w:rsidRDefault="00447C56" w:rsidP="00950ED4">
            <w:r>
              <w:t>10 + 14 bit linear, reduced range</w:t>
            </w:r>
          </w:p>
        </w:tc>
      </w:tr>
      <w:tr w:rsidR="00447C56" w14:paraId="34717CDC" w14:textId="77777777" w:rsidTr="00950ED4">
        <w:tc>
          <w:tcPr>
            <w:tcW w:w="2518" w:type="dxa"/>
          </w:tcPr>
          <w:p w14:paraId="6A49841D" w14:textId="77777777" w:rsidR="00447C56" w:rsidRDefault="00447C56" w:rsidP="00950ED4">
            <w:r>
              <w:t>rLPS computation</w:t>
            </w:r>
          </w:p>
        </w:tc>
        <w:tc>
          <w:tcPr>
            <w:tcW w:w="7058" w:type="dxa"/>
          </w:tcPr>
          <w:p w14:paraId="215E29AC" w14:textId="77777777" w:rsidR="00447C56" w:rsidRDefault="00447C56" w:rsidP="00950ED4">
            <w:r>
              <w:t>32x8x8 bit table, same as 5.1.1/2</w:t>
            </w:r>
          </w:p>
        </w:tc>
      </w:tr>
      <w:tr w:rsidR="00447C56" w14:paraId="5F47474F" w14:textId="77777777" w:rsidTr="00950ED4">
        <w:tc>
          <w:tcPr>
            <w:tcW w:w="2518" w:type="dxa"/>
          </w:tcPr>
          <w:p w14:paraId="00CFC171" w14:textId="77777777" w:rsidR="00447C56" w:rsidRDefault="00447C56" w:rsidP="00950ED4">
            <w:r>
              <w:t>Initialization</w:t>
            </w:r>
          </w:p>
        </w:tc>
        <w:tc>
          <w:tcPr>
            <w:tcW w:w="7058" w:type="dxa"/>
          </w:tcPr>
          <w:p w14:paraId="3D3CC466" w14:textId="77777777" w:rsidR="00447C56" w:rsidRDefault="00447C56" w:rsidP="00950ED4">
            <w:r>
              <w:t>128x16 bit to map HEVC-like state to linear representation, retrained init values</w:t>
            </w:r>
          </w:p>
        </w:tc>
      </w:tr>
      <w:tr w:rsidR="00447C56" w14:paraId="0347F52C" w14:textId="77777777" w:rsidTr="00950ED4">
        <w:tc>
          <w:tcPr>
            <w:tcW w:w="2518" w:type="dxa"/>
          </w:tcPr>
          <w:p w14:paraId="4C87873A" w14:textId="77777777" w:rsidR="00447C56" w:rsidRDefault="00447C56" w:rsidP="00950ED4">
            <w:r>
              <w:t>Rate estimation</w:t>
            </w:r>
          </w:p>
        </w:tc>
        <w:tc>
          <w:tcPr>
            <w:tcW w:w="7058" w:type="dxa"/>
          </w:tcPr>
          <w:p w14:paraId="065B9AA2" w14:textId="77777777" w:rsidR="00447C56" w:rsidRDefault="00447C56" w:rsidP="00950ED4">
            <w:r>
              <w:t>256x2x19 bit table</w:t>
            </w:r>
          </w:p>
        </w:tc>
      </w:tr>
      <w:tr w:rsidR="00447C56" w14:paraId="559F882B" w14:textId="77777777" w:rsidTr="00950ED4">
        <w:tc>
          <w:tcPr>
            <w:tcW w:w="2518" w:type="dxa"/>
          </w:tcPr>
          <w:p w14:paraId="7A9554EC" w14:textId="77777777" w:rsidR="00447C56" w:rsidRDefault="00447C56" w:rsidP="00950ED4">
            <w:r>
              <w:t>Window size</w:t>
            </w:r>
          </w:p>
        </w:tc>
        <w:tc>
          <w:tcPr>
            <w:tcW w:w="7058" w:type="dxa"/>
          </w:tcPr>
          <w:p w14:paraId="4DE7EDED" w14:textId="3773E104" w:rsidR="00447C56" w:rsidRDefault="003E0724" w:rsidP="00950ED4">
            <w:r>
              <w:t>Variable, same as 5.1.2</w:t>
            </w:r>
          </w:p>
        </w:tc>
      </w:tr>
      <w:tr w:rsidR="00447C56" w14:paraId="55961CEC" w14:textId="77777777" w:rsidTr="00950ED4">
        <w:tc>
          <w:tcPr>
            <w:tcW w:w="2518" w:type="dxa"/>
          </w:tcPr>
          <w:p w14:paraId="6437C91D" w14:textId="77777777" w:rsidR="00447C56" w:rsidRDefault="00447C56" w:rsidP="00950ED4">
            <w:r>
              <w:t>Other</w:t>
            </w:r>
          </w:p>
        </w:tc>
        <w:tc>
          <w:tcPr>
            <w:tcW w:w="7058" w:type="dxa"/>
          </w:tcPr>
          <w:p w14:paraId="4B2B422A" w14:textId="77777777" w:rsidR="00447C56" w:rsidRDefault="00447C56" w:rsidP="00950ED4">
            <w:r>
              <w:t>rMPS &gt;= 128 is guaranteed</w:t>
            </w:r>
          </w:p>
        </w:tc>
      </w:tr>
    </w:tbl>
    <w:p w14:paraId="45690C35" w14:textId="77777777" w:rsidR="00081011" w:rsidRDefault="00081011" w:rsidP="00F15A43"/>
    <w:tbl>
      <w:tblPr>
        <w:tblW w:w="6940" w:type="dxa"/>
        <w:tblInd w:w="93" w:type="dxa"/>
        <w:tblLook w:val="04A0" w:firstRow="1" w:lastRow="0" w:firstColumn="1" w:lastColumn="0" w:noHBand="0" w:noVBand="1"/>
      </w:tblPr>
      <w:tblGrid>
        <w:gridCol w:w="1640"/>
        <w:gridCol w:w="1144"/>
        <w:gridCol w:w="1144"/>
        <w:gridCol w:w="1144"/>
        <w:gridCol w:w="934"/>
        <w:gridCol w:w="934"/>
      </w:tblGrid>
      <w:tr w:rsidR="00B2763E" w:rsidRPr="00B2763E" w14:paraId="0FFB4084" w14:textId="77777777" w:rsidTr="00B2763E">
        <w:trPr>
          <w:trHeight w:val="255"/>
        </w:trPr>
        <w:tc>
          <w:tcPr>
            <w:tcW w:w="1640" w:type="dxa"/>
            <w:tcBorders>
              <w:top w:val="nil"/>
              <w:left w:val="nil"/>
              <w:bottom w:val="nil"/>
              <w:right w:val="nil"/>
            </w:tcBorders>
            <w:shd w:val="clear" w:color="auto" w:fill="auto"/>
            <w:noWrap/>
            <w:vAlign w:val="center"/>
            <w:hideMark/>
          </w:tcPr>
          <w:p w14:paraId="451CAE2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8527FB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 xml:space="preserve">All Intra Main10 </w:t>
            </w:r>
          </w:p>
        </w:tc>
      </w:tr>
      <w:tr w:rsidR="00B2763E" w:rsidRPr="00B2763E" w14:paraId="5D598A70" w14:textId="77777777" w:rsidTr="00B2763E">
        <w:trPr>
          <w:trHeight w:val="255"/>
        </w:trPr>
        <w:tc>
          <w:tcPr>
            <w:tcW w:w="1640" w:type="dxa"/>
            <w:tcBorders>
              <w:top w:val="nil"/>
              <w:left w:val="nil"/>
              <w:bottom w:val="nil"/>
              <w:right w:val="nil"/>
            </w:tcBorders>
            <w:shd w:val="clear" w:color="auto" w:fill="auto"/>
            <w:noWrap/>
            <w:vAlign w:val="center"/>
            <w:hideMark/>
          </w:tcPr>
          <w:p w14:paraId="34E6CD1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5579E1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 VTM-3.0</w:t>
            </w:r>
          </w:p>
        </w:tc>
      </w:tr>
      <w:tr w:rsidR="00B2763E" w:rsidRPr="00B2763E" w14:paraId="2EEBA9A9" w14:textId="77777777" w:rsidTr="00B2763E">
        <w:trPr>
          <w:trHeight w:val="255"/>
        </w:trPr>
        <w:tc>
          <w:tcPr>
            <w:tcW w:w="1640" w:type="dxa"/>
            <w:tcBorders>
              <w:top w:val="nil"/>
              <w:left w:val="nil"/>
              <w:bottom w:val="nil"/>
              <w:right w:val="nil"/>
            </w:tcBorders>
            <w:shd w:val="clear" w:color="auto" w:fill="auto"/>
            <w:noWrap/>
            <w:vAlign w:val="center"/>
            <w:hideMark/>
          </w:tcPr>
          <w:p w14:paraId="4F20C49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723209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9A5EFC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EBDA7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C27E94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22D4CE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DecT</w:t>
            </w:r>
          </w:p>
        </w:tc>
      </w:tr>
      <w:tr w:rsidR="00B2763E" w:rsidRPr="00B2763E" w14:paraId="51B22F34"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D8824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0A0A950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-0.96%</w:t>
            </w:r>
          </w:p>
        </w:tc>
        <w:tc>
          <w:tcPr>
            <w:tcW w:w="1144" w:type="dxa"/>
            <w:tcBorders>
              <w:top w:val="nil"/>
              <w:left w:val="nil"/>
              <w:bottom w:val="nil"/>
              <w:right w:val="nil"/>
            </w:tcBorders>
            <w:shd w:val="clear" w:color="auto" w:fill="auto"/>
            <w:noWrap/>
            <w:vAlign w:val="center"/>
            <w:hideMark/>
          </w:tcPr>
          <w:p w14:paraId="53038F4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-1.37%</w:t>
            </w:r>
          </w:p>
        </w:tc>
        <w:tc>
          <w:tcPr>
            <w:tcW w:w="1144" w:type="dxa"/>
            <w:tcBorders>
              <w:top w:val="nil"/>
              <w:left w:val="nil"/>
              <w:bottom w:val="nil"/>
              <w:right w:val="single" w:sz="4" w:space="0" w:color="auto"/>
            </w:tcBorders>
            <w:shd w:val="clear" w:color="auto" w:fill="auto"/>
            <w:noWrap/>
            <w:vAlign w:val="center"/>
            <w:hideMark/>
          </w:tcPr>
          <w:p w14:paraId="4A9C3B9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-1.13%</w:t>
            </w:r>
          </w:p>
        </w:tc>
        <w:tc>
          <w:tcPr>
            <w:tcW w:w="934" w:type="dxa"/>
            <w:tcBorders>
              <w:top w:val="nil"/>
              <w:left w:val="nil"/>
              <w:bottom w:val="nil"/>
              <w:right w:val="nil"/>
            </w:tcBorders>
            <w:shd w:val="clear" w:color="auto" w:fill="auto"/>
            <w:noWrap/>
            <w:vAlign w:val="center"/>
            <w:hideMark/>
          </w:tcPr>
          <w:p w14:paraId="66A6A41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21F1BB7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39E7FACE"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C9CFB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832293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-0.99%</w:t>
            </w:r>
          </w:p>
        </w:tc>
        <w:tc>
          <w:tcPr>
            <w:tcW w:w="1144" w:type="dxa"/>
            <w:tcBorders>
              <w:top w:val="nil"/>
              <w:left w:val="nil"/>
              <w:bottom w:val="nil"/>
              <w:right w:val="nil"/>
            </w:tcBorders>
            <w:shd w:val="clear" w:color="auto" w:fill="auto"/>
            <w:noWrap/>
            <w:vAlign w:val="center"/>
            <w:hideMark/>
          </w:tcPr>
          <w:p w14:paraId="47643AB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-1.35%</w:t>
            </w:r>
          </w:p>
        </w:tc>
        <w:tc>
          <w:tcPr>
            <w:tcW w:w="1144" w:type="dxa"/>
            <w:tcBorders>
              <w:top w:val="nil"/>
              <w:left w:val="nil"/>
              <w:bottom w:val="nil"/>
              <w:right w:val="single" w:sz="4" w:space="0" w:color="auto"/>
            </w:tcBorders>
            <w:shd w:val="clear" w:color="auto" w:fill="auto"/>
            <w:noWrap/>
            <w:vAlign w:val="center"/>
            <w:hideMark/>
          </w:tcPr>
          <w:p w14:paraId="6B2D2B2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-1.29%</w:t>
            </w:r>
          </w:p>
        </w:tc>
        <w:tc>
          <w:tcPr>
            <w:tcW w:w="934" w:type="dxa"/>
            <w:tcBorders>
              <w:top w:val="nil"/>
              <w:left w:val="nil"/>
              <w:bottom w:val="nil"/>
              <w:right w:val="nil"/>
            </w:tcBorders>
            <w:shd w:val="clear" w:color="auto" w:fill="auto"/>
            <w:noWrap/>
            <w:vAlign w:val="center"/>
            <w:hideMark/>
          </w:tcPr>
          <w:p w14:paraId="3EDCC17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35F6034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2E2C9991"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8D860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75BA88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525D827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-0.98%</w:t>
            </w:r>
          </w:p>
        </w:tc>
        <w:tc>
          <w:tcPr>
            <w:tcW w:w="1144" w:type="dxa"/>
            <w:tcBorders>
              <w:top w:val="nil"/>
              <w:left w:val="nil"/>
              <w:bottom w:val="nil"/>
              <w:right w:val="single" w:sz="4" w:space="0" w:color="auto"/>
            </w:tcBorders>
            <w:shd w:val="clear" w:color="auto" w:fill="auto"/>
            <w:noWrap/>
            <w:vAlign w:val="center"/>
            <w:hideMark/>
          </w:tcPr>
          <w:p w14:paraId="6863AC6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-1.18%</w:t>
            </w:r>
          </w:p>
        </w:tc>
        <w:tc>
          <w:tcPr>
            <w:tcW w:w="934" w:type="dxa"/>
            <w:tcBorders>
              <w:top w:val="nil"/>
              <w:left w:val="nil"/>
              <w:bottom w:val="nil"/>
              <w:right w:val="nil"/>
            </w:tcBorders>
            <w:shd w:val="clear" w:color="auto" w:fill="auto"/>
            <w:noWrap/>
            <w:vAlign w:val="center"/>
            <w:hideMark/>
          </w:tcPr>
          <w:p w14:paraId="52D9F80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0F0E2EF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100%</w:t>
            </w:r>
          </w:p>
        </w:tc>
      </w:tr>
      <w:tr w:rsidR="00B2763E" w:rsidRPr="00B2763E" w14:paraId="5D496522"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0C0F5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9B64BC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11853DA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-0.97%</w:t>
            </w:r>
          </w:p>
        </w:tc>
        <w:tc>
          <w:tcPr>
            <w:tcW w:w="1144" w:type="dxa"/>
            <w:tcBorders>
              <w:top w:val="nil"/>
              <w:left w:val="nil"/>
              <w:bottom w:val="nil"/>
              <w:right w:val="single" w:sz="4" w:space="0" w:color="auto"/>
            </w:tcBorders>
            <w:shd w:val="clear" w:color="auto" w:fill="auto"/>
            <w:noWrap/>
            <w:vAlign w:val="center"/>
            <w:hideMark/>
          </w:tcPr>
          <w:p w14:paraId="3F9BE20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-1.19%</w:t>
            </w:r>
          </w:p>
        </w:tc>
        <w:tc>
          <w:tcPr>
            <w:tcW w:w="934" w:type="dxa"/>
            <w:tcBorders>
              <w:top w:val="nil"/>
              <w:left w:val="nil"/>
              <w:bottom w:val="nil"/>
              <w:right w:val="nil"/>
            </w:tcBorders>
            <w:shd w:val="clear" w:color="auto" w:fill="auto"/>
            <w:noWrap/>
            <w:vAlign w:val="center"/>
            <w:hideMark/>
          </w:tcPr>
          <w:p w14:paraId="5A3BDC2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457965F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106%</w:t>
            </w:r>
          </w:p>
        </w:tc>
      </w:tr>
      <w:tr w:rsidR="00B2763E" w:rsidRPr="00B2763E" w14:paraId="3A1B62E8"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B9B03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5AA89F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5A7BD45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-1.22%</w:t>
            </w:r>
          </w:p>
        </w:tc>
        <w:tc>
          <w:tcPr>
            <w:tcW w:w="1144" w:type="dxa"/>
            <w:tcBorders>
              <w:top w:val="nil"/>
              <w:left w:val="nil"/>
              <w:bottom w:val="nil"/>
              <w:right w:val="single" w:sz="4" w:space="0" w:color="auto"/>
            </w:tcBorders>
            <w:shd w:val="clear" w:color="auto" w:fill="auto"/>
            <w:noWrap/>
            <w:vAlign w:val="center"/>
            <w:hideMark/>
          </w:tcPr>
          <w:p w14:paraId="5B8D36D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-1.38%</w:t>
            </w:r>
          </w:p>
        </w:tc>
        <w:tc>
          <w:tcPr>
            <w:tcW w:w="934" w:type="dxa"/>
            <w:tcBorders>
              <w:top w:val="nil"/>
              <w:left w:val="nil"/>
              <w:bottom w:val="nil"/>
              <w:right w:val="nil"/>
            </w:tcBorders>
            <w:shd w:val="clear" w:color="auto" w:fill="auto"/>
            <w:noWrap/>
            <w:vAlign w:val="center"/>
            <w:hideMark/>
          </w:tcPr>
          <w:p w14:paraId="537DA2E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15DF7F1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r>
      <w:tr w:rsidR="00B2763E" w:rsidRPr="00B2763E" w14:paraId="028B3C65"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E380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01A8EF1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-0.94%</w:t>
            </w:r>
          </w:p>
        </w:tc>
        <w:tc>
          <w:tcPr>
            <w:tcW w:w="1144" w:type="dxa"/>
            <w:tcBorders>
              <w:top w:val="single" w:sz="8" w:space="0" w:color="auto"/>
              <w:left w:val="nil"/>
              <w:bottom w:val="nil"/>
              <w:right w:val="nil"/>
            </w:tcBorders>
            <w:shd w:val="clear" w:color="auto" w:fill="auto"/>
            <w:noWrap/>
            <w:vAlign w:val="center"/>
            <w:hideMark/>
          </w:tcPr>
          <w:p w14:paraId="48E8165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-1.14%</w:t>
            </w:r>
          </w:p>
        </w:tc>
        <w:tc>
          <w:tcPr>
            <w:tcW w:w="1144" w:type="dxa"/>
            <w:tcBorders>
              <w:top w:val="single" w:sz="8" w:space="0" w:color="auto"/>
              <w:left w:val="nil"/>
              <w:bottom w:val="nil"/>
              <w:right w:val="single" w:sz="4" w:space="0" w:color="auto"/>
            </w:tcBorders>
            <w:shd w:val="clear" w:color="auto" w:fill="auto"/>
            <w:noWrap/>
            <w:vAlign w:val="center"/>
            <w:hideMark/>
          </w:tcPr>
          <w:p w14:paraId="0AAD3C0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-1.23%</w:t>
            </w:r>
          </w:p>
        </w:tc>
        <w:tc>
          <w:tcPr>
            <w:tcW w:w="934" w:type="dxa"/>
            <w:tcBorders>
              <w:top w:val="single" w:sz="8" w:space="0" w:color="auto"/>
              <w:left w:val="nil"/>
              <w:bottom w:val="nil"/>
              <w:right w:val="nil"/>
            </w:tcBorders>
            <w:shd w:val="clear" w:color="auto" w:fill="auto"/>
            <w:noWrap/>
            <w:vAlign w:val="center"/>
            <w:hideMark/>
          </w:tcPr>
          <w:p w14:paraId="32E3CD1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6840370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r>
      <w:tr w:rsidR="00B2763E" w:rsidRPr="00B2763E" w14:paraId="6B03C60D" w14:textId="77777777" w:rsidTr="00B276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989B0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381099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-0.87%</w:t>
            </w:r>
          </w:p>
        </w:tc>
        <w:tc>
          <w:tcPr>
            <w:tcW w:w="1144" w:type="dxa"/>
            <w:tcBorders>
              <w:top w:val="single" w:sz="8" w:space="0" w:color="auto"/>
              <w:left w:val="nil"/>
              <w:bottom w:val="nil"/>
              <w:right w:val="nil"/>
            </w:tcBorders>
            <w:shd w:val="clear" w:color="auto" w:fill="auto"/>
            <w:noWrap/>
            <w:vAlign w:val="center"/>
            <w:hideMark/>
          </w:tcPr>
          <w:p w14:paraId="28596B0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-1.09%</w:t>
            </w:r>
          </w:p>
        </w:tc>
        <w:tc>
          <w:tcPr>
            <w:tcW w:w="1144" w:type="dxa"/>
            <w:tcBorders>
              <w:top w:val="single" w:sz="8" w:space="0" w:color="auto"/>
              <w:left w:val="nil"/>
              <w:bottom w:val="nil"/>
              <w:right w:val="single" w:sz="4" w:space="0" w:color="auto"/>
            </w:tcBorders>
            <w:shd w:val="clear" w:color="auto" w:fill="auto"/>
            <w:noWrap/>
            <w:vAlign w:val="center"/>
            <w:hideMark/>
          </w:tcPr>
          <w:p w14:paraId="096BB37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-1.08%</w:t>
            </w:r>
          </w:p>
        </w:tc>
        <w:tc>
          <w:tcPr>
            <w:tcW w:w="934" w:type="dxa"/>
            <w:tcBorders>
              <w:top w:val="single" w:sz="8" w:space="0" w:color="auto"/>
              <w:left w:val="nil"/>
              <w:bottom w:val="nil"/>
              <w:right w:val="nil"/>
            </w:tcBorders>
            <w:shd w:val="clear" w:color="auto" w:fill="auto"/>
            <w:noWrap/>
            <w:vAlign w:val="center"/>
            <w:hideMark/>
          </w:tcPr>
          <w:p w14:paraId="03D1113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68D04F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2D732D91" w14:textId="77777777" w:rsidTr="00B276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D1D08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E39321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-0.78%</w:t>
            </w:r>
          </w:p>
        </w:tc>
        <w:tc>
          <w:tcPr>
            <w:tcW w:w="1144" w:type="dxa"/>
            <w:tcBorders>
              <w:top w:val="nil"/>
              <w:left w:val="nil"/>
              <w:bottom w:val="single" w:sz="8" w:space="0" w:color="auto"/>
              <w:right w:val="nil"/>
            </w:tcBorders>
            <w:shd w:val="clear" w:color="auto" w:fill="auto"/>
            <w:noWrap/>
            <w:vAlign w:val="center"/>
            <w:hideMark/>
          </w:tcPr>
          <w:p w14:paraId="634389E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-0.84%</w:t>
            </w:r>
          </w:p>
        </w:tc>
        <w:tc>
          <w:tcPr>
            <w:tcW w:w="1144" w:type="dxa"/>
            <w:tcBorders>
              <w:top w:val="nil"/>
              <w:left w:val="nil"/>
              <w:bottom w:val="single" w:sz="8" w:space="0" w:color="auto"/>
              <w:right w:val="single" w:sz="4" w:space="0" w:color="auto"/>
            </w:tcBorders>
            <w:shd w:val="clear" w:color="auto" w:fill="auto"/>
            <w:noWrap/>
            <w:vAlign w:val="center"/>
            <w:hideMark/>
          </w:tcPr>
          <w:p w14:paraId="310E2BD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-0.83%</w:t>
            </w:r>
          </w:p>
        </w:tc>
        <w:tc>
          <w:tcPr>
            <w:tcW w:w="934" w:type="dxa"/>
            <w:tcBorders>
              <w:top w:val="nil"/>
              <w:left w:val="nil"/>
              <w:bottom w:val="single" w:sz="8" w:space="0" w:color="auto"/>
              <w:right w:val="nil"/>
            </w:tcBorders>
            <w:shd w:val="clear" w:color="auto" w:fill="auto"/>
            <w:noWrap/>
            <w:vAlign w:val="center"/>
            <w:hideMark/>
          </w:tcPr>
          <w:p w14:paraId="07B40D6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2171FFE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r>
      <w:tr w:rsidR="00B2763E" w:rsidRPr="00B2763E" w14:paraId="2504A8E4" w14:textId="77777777" w:rsidTr="00B2763E">
        <w:trPr>
          <w:trHeight w:val="255"/>
        </w:trPr>
        <w:tc>
          <w:tcPr>
            <w:tcW w:w="1640" w:type="dxa"/>
            <w:tcBorders>
              <w:top w:val="nil"/>
              <w:left w:val="nil"/>
              <w:bottom w:val="nil"/>
              <w:right w:val="nil"/>
            </w:tcBorders>
            <w:shd w:val="clear" w:color="auto" w:fill="auto"/>
            <w:noWrap/>
            <w:vAlign w:val="center"/>
            <w:hideMark/>
          </w:tcPr>
          <w:p w14:paraId="36A7D5B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FBD9BC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80CF44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4045EB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66B1CC1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DF0AC0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B2763E" w:rsidRPr="00B2763E" w14:paraId="4A688651" w14:textId="77777777" w:rsidTr="00B2763E">
        <w:trPr>
          <w:trHeight w:val="255"/>
        </w:trPr>
        <w:tc>
          <w:tcPr>
            <w:tcW w:w="1640" w:type="dxa"/>
            <w:tcBorders>
              <w:top w:val="nil"/>
              <w:left w:val="nil"/>
              <w:bottom w:val="nil"/>
              <w:right w:val="nil"/>
            </w:tcBorders>
            <w:shd w:val="clear" w:color="auto" w:fill="auto"/>
            <w:noWrap/>
            <w:vAlign w:val="center"/>
            <w:hideMark/>
          </w:tcPr>
          <w:p w14:paraId="3ED0019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CD960E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Random Access Main 10</w:t>
            </w:r>
          </w:p>
        </w:tc>
      </w:tr>
      <w:tr w:rsidR="00B2763E" w:rsidRPr="00B2763E" w14:paraId="79609528" w14:textId="77777777" w:rsidTr="00B2763E">
        <w:trPr>
          <w:trHeight w:val="255"/>
        </w:trPr>
        <w:tc>
          <w:tcPr>
            <w:tcW w:w="1640" w:type="dxa"/>
            <w:tcBorders>
              <w:top w:val="nil"/>
              <w:left w:val="nil"/>
              <w:bottom w:val="nil"/>
              <w:right w:val="nil"/>
            </w:tcBorders>
            <w:shd w:val="clear" w:color="auto" w:fill="auto"/>
            <w:noWrap/>
            <w:vAlign w:val="center"/>
            <w:hideMark/>
          </w:tcPr>
          <w:p w14:paraId="26F5B4E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B2AF0B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 VTM-3.0</w:t>
            </w:r>
          </w:p>
        </w:tc>
      </w:tr>
      <w:tr w:rsidR="00B2763E" w:rsidRPr="00B2763E" w14:paraId="60FF8848" w14:textId="77777777" w:rsidTr="00B2763E">
        <w:trPr>
          <w:trHeight w:val="255"/>
        </w:trPr>
        <w:tc>
          <w:tcPr>
            <w:tcW w:w="1640" w:type="dxa"/>
            <w:tcBorders>
              <w:top w:val="nil"/>
              <w:left w:val="nil"/>
              <w:bottom w:val="nil"/>
              <w:right w:val="nil"/>
            </w:tcBorders>
            <w:shd w:val="clear" w:color="auto" w:fill="auto"/>
            <w:noWrap/>
            <w:vAlign w:val="center"/>
            <w:hideMark/>
          </w:tcPr>
          <w:p w14:paraId="09471E1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85A03E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05409C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073FB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823A94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B218BD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DecT</w:t>
            </w:r>
          </w:p>
        </w:tc>
      </w:tr>
      <w:tr w:rsidR="00B2763E" w:rsidRPr="00B2763E" w14:paraId="79B0624A"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1C1AA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F386DF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-0.89%</w:t>
            </w:r>
          </w:p>
        </w:tc>
        <w:tc>
          <w:tcPr>
            <w:tcW w:w="1144" w:type="dxa"/>
            <w:tcBorders>
              <w:top w:val="nil"/>
              <w:left w:val="nil"/>
              <w:bottom w:val="nil"/>
              <w:right w:val="nil"/>
            </w:tcBorders>
            <w:shd w:val="clear" w:color="auto" w:fill="auto"/>
            <w:noWrap/>
            <w:vAlign w:val="center"/>
            <w:hideMark/>
          </w:tcPr>
          <w:p w14:paraId="72DF4DA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-1.10%</w:t>
            </w:r>
          </w:p>
        </w:tc>
        <w:tc>
          <w:tcPr>
            <w:tcW w:w="1144" w:type="dxa"/>
            <w:tcBorders>
              <w:top w:val="nil"/>
              <w:left w:val="nil"/>
              <w:bottom w:val="nil"/>
              <w:right w:val="single" w:sz="4" w:space="0" w:color="auto"/>
            </w:tcBorders>
            <w:shd w:val="clear" w:color="auto" w:fill="auto"/>
            <w:noWrap/>
            <w:vAlign w:val="center"/>
            <w:hideMark/>
          </w:tcPr>
          <w:p w14:paraId="7BB3175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-1.23%</w:t>
            </w:r>
          </w:p>
        </w:tc>
        <w:tc>
          <w:tcPr>
            <w:tcW w:w="934" w:type="dxa"/>
            <w:tcBorders>
              <w:top w:val="nil"/>
              <w:left w:val="nil"/>
              <w:bottom w:val="nil"/>
              <w:right w:val="nil"/>
            </w:tcBorders>
            <w:shd w:val="clear" w:color="auto" w:fill="auto"/>
            <w:noWrap/>
            <w:vAlign w:val="center"/>
            <w:hideMark/>
          </w:tcPr>
          <w:p w14:paraId="2092973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32BF8DD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2C82BD73"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7A92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6E0B87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5610DCA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-0.76%</w:t>
            </w:r>
          </w:p>
        </w:tc>
        <w:tc>
          <w:tcPr>
            <w:tcW w:w="1144" w:type="dxa"/>
            <w:tcBorders>
              <w:top w:val="nil"/>
              <w:left w:val="nil"/>
              <w:bottom w:val="nil"/>
              <w:right w:val="single" w:sz="4" w:space="0" w:color="auto"/>
            </w:tcBorders>
            <w:shd w:val="clear" w:color="auto" w:fill="auto"/>
            <w:noWrap/>
            <w:vAlign w:val="center"/>
            <w:hideMark/>
          </w:tcPr>
          <w:p w14:paraId="5FEEF54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-0.84%</w:t>
            </w:r>
          </w:p>
        </w:tc>
        <w:tc>
          <w:tcPr>
            <w:tcW w:w="934" w:type="dxa"/>
            <w:tcBorders>
              <w:top w:val="nil"/>
              <w:left w:val="nil"/>
              <w:bottom w:val="nil"/>
              <w:right w:val="nil"/>
            </w:tcBorders>
            <w:shd w:val="clear" w:color="auto" w:fill="auto"/>
            <w:noWrap/>
            <w:vAlign w:val="center"/>
            <w:hideMark/>
          </w:tcPr>
          <w:p w14:paraId="6D4548A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60081D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99%</w:t>
            </w:r>
          </w:p>
        </w:tc>
      </w:tr>
      <w:tr w:rsidR="00B2763E" w:rsidRPr="00B2763E" w14:paraId="6C898DA0"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AAA72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3DBCD8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-0.96%</w:t>
            </w:r>
          </w:p>
        </w:tc>
        <w:tc>
          <w:tcPr>
            <w:tcW w:w="1144" w:type="dxa"/>
            <w:tcBorders>
              <w:top w:val="nil"/>
              <w:left w:val="nil"/>
              <w:bottom w:val="nil"/>
              <w:right w:val="nil"/>
            </w:tcBorders>
            <w:shd w:val="clear" w:color="auto" w:fill="auto"/>
            <w:noWrap/>
            <w:vAlign w:val="center"/>
            <w:hideMark/>
          </w:tcPr>
          <w:p w14:paraId="0269652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-0.87%</w:t>
            </w:r>
          </w:p>
        </w:tc>
        <w:tc>
          <w:tcPr>
            <w:tcW w:w="1144" w:type="dxa"/>
            <w:tcBorders>
              <w:top w:val="nil"/>
              <w:left w:val="nil"/>
              <w:bottom w:val="nil"/>
              <w:right w:val="single" w:sz="4" w:space="0" w:color="auto"/>
            </w:tcBorders>
            <w:shd w:val="clear" w:color="auto" w:fill="auto"/>
            <w:noWrap/>
            <w:vAlign w:val="center"/>
            <w:hideMark/>
          </w:tcPr>
          <w:p w14:paraId="205A553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-1.09%</w:t>
            </w:r>
          </w:p>
        </w:tc>
        <w:tc>
          <w:tcPr>
            <w:tcW w:w="934" w:type="dxa"/>
            <w:tcBorders>
              <w:top w:val="nil"/>
              <w:left w:val="nil"/>
              <w:bottom w:val="nil"/>
              <w:right w:val="nil"/>
            </w:tcBorders>
            <w:shd w:val="clear" w:color="auto" w:fill="auto"/>
            <w:noWrap/>
            <w:vAlign w:val="center"/>
            <w:hideMark/>
          </w:tcPr>
          <w:p w14:paraId="44842D3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DC6BE9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46D0A483"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0B21D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A1F2D7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49203D1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-1.09%</w:t>
            </w:r>
          </w:p>
        </w:tc>
        <w:tc>
          <w:tcPr>
            <w:tcW w:w="1144" w:type="dxa"/>
            <w:tcBorders>
              <w:top w:val="nil"/>
              <w:left w:val="nil"/>
              <w:bottom w:val="nil"/>
              <w:right w:val="single" w:sz="4" w:space="0" w:color="auto"/>
            </w:tcBorders>
            <w:shd w:val="clear" w:color="auto" w:fill="auto"/>
            <w:noWrap/>
            <w:vAlign w:val="center"/>
            <w:hideMark/>
          </w:tcPr>
          <w:p w14:paraId="74D590A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c>
          <w:tcPr>
            <w:tcW w:w="934" w:type="dxa"/>
            <w:tcBorders>
              <w:top w:val="nil"/>
              <w:left w:val="nil"/>
              <w:bottom w:val="nil"/>
              <w:right w:val="nil"/>
            </w:tcBorders>
            <w:shd w:val="clear" w:color="auto" w:fill="auto"/>
            <w:noWrap/>
            <w:vAlign w:val="center"/>
            <w:hideMark/>
          </w:tcPr>
          <w:p w14:paraId="401B079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67FF439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26DAFE87"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44195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88C2F9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50979C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1792D38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6C9363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031857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76C9ABD0"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634D0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E8E99B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-0.93%</w:t>
            </w:r>
          </w:p>
        </w:tc>
        <w:tc>
          <w:tcPr>
            <w:tcW w:w="1144" w:type="dxa"/>
            <w:tcBorders>
              <w:top w:val="single" w:sz="8" w:space="0" w:color="auto"/>
              <w:left w:val="nil"/>
              <w:bottom w:val="nil"/>
              <w:right w:val="nil"/>
            </w:tcBorders>
            <w:shd w:val="clear" w:color="auto" w:fill="auto"/>
            <w:noWrap/>
            <w:vAlign w:val="center"/>
            <w:hideMark/>
          </w:tcPr>
          <w:p w14:paraId="0FAB3C8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-0.95%</w:t>
            </w:r>
          </w:p>
        </w:tc>
        <w:tc>
          <w:tcPr>
            <w:tcW w:w="1144" w:type="dxa"/>
            <w:tcBorders>
              <w:top w:val="single" w:sz="8" w:space="0" w:color="auto"/>
              <w:left w:val="nil"/>
              <w:bottom w:val="nil"/>
              <w:right w:val="single" w:sz="4" w:space="0" w:color="auto"/>
            </w:tcBorders>
            <w:shd w:val="clear" w:color="auto" w:fill="auto"/>
            <w:noWrap/>
            <w:vAlign w:val="center"/>
            <w:hideMark/>
          </w:tcPr>
          <w:p w14:paraId="373E9C8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single" w:sz="8" w:space="0" w:color="auto"/>
              <w:left w:val="nil"/>
              <w:bottom w:val="nil"/>
              <w:right w:val="nil"/>
            </w:tcBorders>
            <w:shd w:val="clear" w:color="auto" w:fill="auto"/>
            <w:noWrap/>
            <w:vAlign w:val="center"/>
            <w:hideMark/>
          </w:tcPr>
          <w:p w14:paraId="7806CBF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7CAB68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0EF951D7"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D1490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44EBF5D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-0.86%</w:t>
            </w:r>
          </w:p>
        </w:tc>
        <w:tc>
          <w:tcPr>
            <w:tcW w:w="1144" w:type="dxa"/>
            <w:tcBorders>
              <w:top w:val="single" w:sz="8" w:space="0" w:color="auto"/>
              <w:left w:val="nil"/>
              <w:bottom w:val="nil"/>
              <w:right w:val="nil"/>
            </w:tcBorders>
            <w:shd w:val="clear" w:color="auto" w:fill="auto"/>
            <w:noWrap/>
            <w:vAlign w:val="center"/>
            <w:hideMark/>
          </w:tcPr>
          <w:p w14:paraId="2B43714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-1.24%</w:t>
            </w:r>
          </w:p>
        </w:tc>
        <w:tc>
          <w:tcPr>
            <w:tcW w:w="1144" w:type="dxa"/>
            <w:tcBorders>
              <w:top w:val="single" w:sz="8" w:space="0" w:color="auto"/>
              <w:left w:val="nil"/>
              <w:bottom w:val="nil"/>
              <w:right w:val="single" w:sz="4" w:space="0" w:color="auto"/>
            </w:tcBorders>
            <w:shd w:val="clear" w:color="auto" w:fill="auto"/>
            <w:noWrap/>
            <w:vAlign w:val="center"/>
            <w:hideMark/>
          </w:tcPr>
          <w:p w14:paraId="555D9CC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-1.06%</w:t>
            </w:r>
          </w:p>
        </w:tc>
        <w:tc>
          <w:tcPr>
            <w:tcW w:w="934" w:type="dxa"/>
            <w:tcBorders>
              <w:top w:val="single" w:sz="8" w:space="0" w:color="auto"/>
              <w:left w:val="nil"/>
              <w:bottom w:val="nil"/>
              <w:right w:val="nil"/>
            </w:tcBorders>
            <w:shd w:val="clear" w:color="auto" w:fill="auto"/>
            <w:noWrap/>
            <w:vAlign w:val="center"/>
            <w:hideMark/>
          </w:tcPr>
          <w:p w14:paraId="0353DB3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30E199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7135802F" w14:textId="77777777" w:rsidTr="00B2763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C5594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66FDFCA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-0.61%</w:t>
            </w:r>
          </w:p>
        </w:tc>
        <w:tc>
          <w:tcPr>
            <w:tcW w:w="1144" w:type="dxa"/>
            <w:tcBorders>
              <w:top w:val="nil"/>
              <w:left w:val="nil"/>
              <w:bottom w:val="single" w:sz="8" w:space="0" w:color="auto"/>
              <w:right w:val="nil"/>
            </w:tcBorders>
            <w:shd w:val="clear" w:color="auto" w:fill="auto"/>
            <w:noWrap/>
            <w:vAlign w:val="center"/>
            <w:hideMark/>
          </w:tcPr>
          <w:p w14:paraId="38D1D3E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-0.66%</w:t>
            </w:r>
          </w:p>
        </w:tc>
        <w:tc>
          <w:tcPr>
            <w:tcW w:w="1144" w:type="dxa"/>
            <w:tcBorders>
              <w:top w:val="nil"/>
              <w:left w:val="nil"/>
              <w:bottom w:val="single" w:sz="8" w:space="0" w:color="auto"/>
              <w:right w:val="single" w:sz="4" w:space="0" w:color="auto"/>
            </w:tcBorders>
            <w:shd w:val="clear" w:color="auto" w:fill="auto"/>
            <w:noWrap/>
            <w:vAlign w:val="center"/>
            <w:hideMark/>
          </w:tcPr>
          <w:p w14:paraId="64BA305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-0.86%</w:t>
            </w:r>
          </w:p>
        </w:tc>
        <w:tc>
          <w:tcPr>
            <w:tcW w:w="934" w:type="dxa"/>
            <w:tcBorders>
              <w:top w:val="nil"/>
              <w:left w:val="nil"/>
              <w:bottom w:val="single" w:sz="8" w:space="0" w:color="auto"/>
              <w:right w:val="nil"/>
            </w:tcBorders>
            <w:shd w:val="clear" w:color="auto" w:fill="auto"/>
            <w:noWrap/>
            <w:vAlign w:val="center"/>
            <w:hideMark/>
          </w:tcPr>
          <w:p w14:paraId="55DD25A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FFABD1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44EEFFC5" w14:textId="77777777" w:rsidTr="00B2763E">
        <w:trPr>
          <w:trHeight w:val="255"/>
        </w:trPr>
        <w:tc>
          <w:tcPr>
            <w:tcW w:w="1640" w:type="dxa"/>
            <w:tcBorders>
              <w:top w:val="nil"/>
              <w:left w:val="nil"/>
              <w:bottom w:val="nil"/>
              <w:right w:val="nil"/>
            </w:tcBorders>
            <w:shd w:val="clear" w:color="auto" w:fill="auto"/>
            <w:noWrap/>
            <w:vAlign w:val="center"/>
            <w:hideMark/>
          </w:tcPr>
          <w:p w14:paraId="2C8380F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BF6466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1F71D9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03699E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9BACBF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E2ED00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B2763E" w:rsidRPr="00B2763E" w14:paraId="09392A8A" w14:textId="77777777" w:rsidTr="00B2763E">
        <w:trPr>
          <w:trHeight w:val="255"/>
        </w:trPr>
        <w:tc>
          <w:tcPr>
            <w:tcW w:w="1640" w:type="dxa"/>
            <w:tcBorders>
              <w:top w:val="nil"/>
              <w:left w:val="nil"/>
              <w:bottom w:val="nil"/>
              <w:right w:val="nil"/>
            </w:tcBorders>
            <w:shd w:val="clear" w:color="auto" w:fill="auto"/>
            <w:noWrap/>
            <w:vAlign w:val="center"/>
            <w:hideMark/>
          </w:tcPr>
          <w:p w14:paraId="1FD70C0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7F410E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 xml:space="preserve">Low delay B Main10 </w:t>
            </w:r>
          </w:p>
        </w:tc>
      </w:tr>
      <w:tr w:rsidR="00B2763E" w:rsidRPr="00B2763E" w14:paraId="7AFF0362" w14:textId="77777777" w:rsidTr="00B2763E">
        <w:trPr>
          <w:trHeight w:val="255"/>
        </w:trPr>
        <w:tc>
          <w:tcPr>
            <w:tcW w:w="1640" w:type="dxa"/>
            <w:tcBorders>
              <w:top w:val="nil"/>
              <w:left w:val="nil"/>
              <w:bottom w:val="nil"/>
              <w:right w:val="nil"/>
            </w:tcBorders>
            <w:shd w:val="clear" w:color="auto" w:fill="auto"/>
            <w:noWrap/>
            <w:vAlign w:val="center"/>
            <w:hideMark/>
          </w:tcPr>
          <w:p w14:paraId="7121A19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40CCD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 VTM-3.0</w:t>
            </w:r>
          </w:p>
        </w:tc>
      </w:tr>
      <w:tr w:rsidR="00B2763E" w:rsidRPr="00B2763E" w14:paraId="5F57E3A3" w14:textId="77777777" w:rsidTr="00B2763E">
        <w:trPr>
          <w:trHeight w:val="255"/>
        </w:trPr>
        <w:tc>
          <w:tcPr>
            <w:tcW w:w="1640" w:type="dxa"/>
            <w:tcBorders>
              <w:top w:val="nil"/>
              <w:left w:val="nil"/>
              <w:bottom w:val="nil"/>
              <w:right w:val="nil"/>
            </w:tcBorders>
            <w:shd w:val="clear" w:color="auto" w:fill="auto"/>
            <w:noWrap/>
            <w:vAlign w:val="center"/>
            <w:hideMark/>
          </w:tcPr>
          <w:p w14:paraId="2431B80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26E582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E37FDE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14297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18763A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2075BC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DecT</w:t>
            </w:r>
          </w:p>
        </w:tc>
      </w:tr>
      <w:tr w:rsidR="00B2763E" w:rsidRPr="00B2763E" w14:paraId="4CDC5659"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C4CCF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DF7F70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CCC6C1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95C3A3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232848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714325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55B7B3F0"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E9824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836BD0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6FD641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1F6B8C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11C6B8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A554EA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534A8558"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7ED26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35ABFE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3B814F9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-0.20%</w:t>
            </w:r>
          </w:p>
        </w:tc>
        <w:tc>
          <w:tcPr>
            <w:tcW w:w="1144" w:type="dxa"/>
            <w:tcBorders>
              <w:top w:val="nil"/>
              <w:left w:val="nil"/>
              <w:bottom w:val="nil"/>
              <w:right w:val="single" w:sz="4" w:space="0" w:color="auto"/>
            </w:tcBorders>
            <w:shd w:val="clear" w:color="auto" w:fill="auto"/>
            <w:noWrap/>
            <w:vAlign w:val="center"/>
            <w:hideMark/>
          </w:tcPr>
          <w:p w14:paraId="6AD66C8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0.06%</w:t>
            </w:r>
          </w:p>
        </w:tc>
        <w:tc>
          <w:tcPr>
            <w:tcW w:w="934" w:type="dxa"/>
            <w:tcBorders>
              <w:top w:val="nil"/>
              <w:left w:val="nil"/>
              <w:bottom w:val="nil"/>
              <w:right w:val="nil"/>
            </w:tcBorders>
            <w:shd w:val="clear" w:color="auto" w:fill="auto"/>
            <w:noWrap/>
            <w:vAlign w:val="center"/>
            <w:hideMark/>
          </w:tcPr>
          <w:p w14:paraId="3F0E64B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100%</w:t>
            </w:r>
          </w:p>
        </w:tc>
        <w:tc>
          <w:tcPr>
            <w:tcW w:w="934" w:type="dxa"/>
            <w:tcBorders>
              <w:top w:val="nil"/>
              <w:left w:val="nil"/>
              <w:bottom w:val="nil"/>
              <w:right w:val="single" w:sz="8" w:space="0" w:color="auto"/>
            </w:tcBorders>
            <w:shd w:val="clear" w:color="auto" w:fill="auto"/>
            <w:noWrap/>
            <w:vAlign w:val="center"/>
            <w:hideMark/>
          </w:tcPr>
          <w:p w14:paraId="263B7D8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0F30BCF5"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EA65B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74E35F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0E7A107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-0.21%</w:t>
            </w:r>
          </w:p>
        </w:tc>
        <w:tc>
          <w:tcPr>
            <w:tcW w:w="1144" w:type="dxa"/>
            <w:tcBorders>
              <w:top w:val="nil"/>
              <w:left w:val="nil"/>
              <w:bottom w:val="nil"/>
              <w:right w:val="single" w:sz="4" w:space="0" w:color="auto"/>
            </w:tcBorders>
            <w:shd w:val="clear" w:color="auto" w:fill="auto"/>
            <w:noWrap/>
            <w:vAlign w:val="center"/>
            <w:hideMark/>
          </w:tcPr>
          <w:p w14:paraId="7BD5775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-0.30%</w:t>
            </w:r>
          </w:p>
        </w:tc>
        <w:tc>
          <w:tcPr>
            <w:tcW w:w="934" w:type="dxa"/>
            <w:tcBorders>
              <w:top w:val="nil"/>
              <w:left w:val="nil"/>
              <w:bottom w:val="nil"/>
              <w:right w:val="nil"/>
            </w:tcBorders>
            <w:shd w:val="clear" w:color="auto" w:fill="auto"/>
            <w:noWrap/>
            <w:vAlign w:val="center"/>
            <w:hideMark/>
          </w:tcPr>
          <w:p w14:paraId="474F6E7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D4C9D0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100%</w:t>
            </w:r>
          </w:p>
        </w:tc>
      </w:tr>
      <w:tr w:rsidR="00B2763E" w:rsidRPr="00B2763E" w14:paraId="60D5F369"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CDCB4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0FD7A6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-0.84%</w:t>
            </w:r>
          </w:p>
        </w:tc>
        <w:tc>
          <w:tcPr>
            <w:tcW w:w="1144" w:type="dxa"/>
            <w:tcBorders>
              <w:top w:val="nil"/>
              <w:left w:val="nil"/>
              <w:bottom w:val="nil"/>
              <w:right w:val="nil"/>
            </w:tcBorders>
            <w:shd w:val="clear" w:color="auto" w:fill="auto"/>
            <w:noWrap/>
            <w:vAlign w:val="center"/>
            <w:hideMark/>
          </w:tcPr>
          <w:p w14:paraId="174DA00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-0.45%</w:t>
            </w:r>
          </w:p>
        </w:tc>
        <w:tc>
          <w:tcPr>
            <w:tcW w:w="1144" w:type="dxa"/>
            <w:tcBorders>
              <w:top w:val="nil"/>
              <w:left w:val="nil"/>
              <w:bottom w:val="nil"/>
              <w:right w:val="single" w:sz="4" w:space="0" w:color="auto"/>
            </w:tcBorders>
            <w:shd w:val="clear" w:color="auto" w:fill="auto"/>
            <w:noWrap/>
            <w:vAlign w:val="center"/>
            <w:hideMark/>
          </w:tcPr>
          <w:p w14:paraId="1801FC6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-1.20%</w:t>
            </w:r>
          </w:p>
        </w:tc>
        <w:tc>
          <w:tcPr>
            <w:tcW w:w="934" w:type="dxa"/>
            <w:tcBorders>
              <w:top w:val="nil"/>
              <w:left w:val="nil"/>
              <w:bottom w:val="nil"/>
              <w:right w:val="nil"/>
            </w:tcBorders>
            <w:shd w:val="clear" w:color="auto" w:fill="auto"/>
            <w:noWrap/>
            <w:vAlign w:val="center"/>
            <w:hideMark/>
          </w:tcPr>
          <w:p w14:paraId="1F3BB23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50301D0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99%</w:t>
            </w:r>
          </w:p>
        </w:tc>
      </w:tr>
      <w:tr w:rsidR="00B2763E" w:rsidRPr="00B2763E" w14:paraId="23B72285"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E7FA4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00796EA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-0.80%</w:t>
            </w:r>
          </w:p>
        </w:tc>
        <w:tc>
          <w:tcPr>
            <w:tcW w:w="1144" w:type="dxa"/>
            <w:tcBorders>
              <w:top w:val="single" w:sz="8" w:space="0" w:color="auto"/>
              <w:left w:val="nil"/>
              <w:bottom w:val="nil"/>
              <w:right w:val="nil"/>
            </w:tcBorders>
            <w:shd w:val="clear" w:color="auto" w:fill="auto"/>
            <w:noWrap/>
            <w:vAlign w:val="center"/>
            <w:hideMark/>
          </w:tcPr>
          <w:p w14:paraId="4D96D5F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-0.27%</w:t>
            </w:r>
          </w:p>
        </w:tc>
        <w:tc>
          <w:tcPr>
            <w:tcW w:w="1144" w:type="dxa"/>
            <w:tcBorders>
              <w:top w:val="single" w:sz="8" w:space="0" w:color="auto"/>
              <w:left w:val="nil"/>
              <w:bottom w:val="nil"/>
              <w:right w:val="single" w:sz="4" w:space="0" w:color="auto"/>
            </w:tcBorders>
            <w:shd w:val="clear" w:color="auto" w:fill="auto"/>
            <w:noWrap/>
            <w:vAlign w:val="center"/>
            <w:hideMark/>
          </w:tcPr>
          <w:p w14:paraId="2E9BEBC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-0.38%</w:t>
            </w:r>
          </w:p>
        </w:tc>
        <w:tc>
          <w:tcPr>
            <w:tcW w:w="934" w:type="dxa"/>
            <w:tcBorders>
              <w:top w:val="single" w:sz="8" w:space="0" w:color="auto"/>
              <w:left w:val="nil"/>
              <w:bottom w:val="nil"/>
              <w:right w:val="nil"/>
            </w:tcBorders>
            <w:shd w:val="clear" w:color="auto" w:fill="auto"/>
            <w:noWrap/>
            <w:vAlign w:val="center"/>
            <w:hideMark/>
          </w:tcPr>
          <w:p w14:paraId="2EB2192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17C96F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44B7BFF6" w14:textId="77777777" w:rsidTr="00B276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B41E0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FF11CD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-0.77%</w:t>
            </w:r>
          </w:p>
        </w:tc>
        <w:tc>
          <w:tcPr>
            <w:tcW w:w="1144" w:type="dxa"/>
            <w:tcBorders>
              <w:top w:val="single" w:sz="8" w:space="0" w:color="auto"/>
              <w:left w:val="nil"/>
              <w:bottom w:val="nil"/>
              <w:right w:val="nil"/>
            </w:tcBorders>
            <w:shd w:val="clear" w:color="auto" w:fill="auto"/>
            <w:noWrap/>
            <w:vAlign w:val="center"/>
            <w:hideMark/>
          </w:tcPr>
          <w:p w14:paraId="0FEB627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542DD98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-0.22%</w:t>
            </w:r>
          </w:p>
        </w:tc>
        <w:tc>
          <w:tcPr>
            <w:tcW w:w="934" w:type="dxa"/>
            <w:tcBorders>
              <w:top w:val="single" w:sz="8" w:space="0" w:color="auto"/>
              <w:left w:val="nil"/>
              <w:bottom w:val="nil"/>
              <w:right w:val="nil"/>
            </w:tcBorders>
            <w:shd w:val="clear" w:color="auto" w:fill="auto"/>
            <w:noWrap/>
            <w:vAlign w:val="center"/>
            <w:hideMark/>
          </w:tcPr>
          <w:p w14:paraId="7DFF0FD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D10B33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107%</w:t>
            </w:r>
          </w:p>
        </w:tc>
      </w:tr>
      <w:tr w:rsidR="00B2763E" w:rsidRPr="00B2763E" w14:paraId="1AEA443A" w14:textId="77777777" w:rsidTr="00B276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4C13B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99C202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-0.30%</w:t>
            </w:r>
          </w:p>
        </w:tc>
        <w:tc>
          <w:tcPr>
            <w:tcW w:w="1144" w:type="dxa"/>
            <w:tcBorders>
              <w:top w:val="nil"/>
              <w:left w:val="nil"/>
              <w:bottom w:val="single" w:sz="8" w:space="0" w:color="auto"/>
              <w:right w:val="nil"/>
            </w:tcBorders>
            <w:shd w:val="clear" w:color="auto" w:fill="auto"/>
            <w:noWrap/>
            <w:vAlign w:val="center"/>
            <w:hideMark/>
          </w:tcPr>
          <w:p w14:paraId="758B44F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7AE2E52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-0.63%</w:t>
            </w:r>
          </w:p>
        </w:tc>
        <w:tc>
          <w:tcPr>
            <w:tcW w:w="934" w:type="dxa"/>
            <w:tcBorders>
              <w:top w:val="nil"/>
              <w:left w:val="nil"/>
              <w:bottom w:val="single" w:sz="8" w:space="0" w:color="auto"/>
              <w:right w:val="nil"/>
            </w:tcBorders>
            <w:shd w:val="clear" w:color="auto" w:fill="auto"/>
            <w:noWrap/>
            <w:vAlign w:val="center"/>
            <w:hideMark/>
          </w:tcPr>
          <w:p w14:paraId="6D7D95A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5E41AF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2D51A4C0" w14:textId="77777777" w:rsidTr="00B2763E">
        <w:trPr>
          <w:trHeight w:val="255"/>
        </w:trPr>
        <w:tc>
          <w:tcPr>
            <w:tcW w:w="1640" w:type="dxa"/>
            <w:tcBorders>
              <w:top w:val="nil"/>
              <w:left w:val="nil"/>
              <w:bottom w:val="nil"/>
              <w:right w:val="nil"/>
            </w:tcBorders>
            <w:shd w:val="clear" w:color="auto" w:fill="auto"/>
            <w:noWrap/>
            <w:vAlign w:val="center"/>
            <w:hideMark/>
          </w:tcPr>
          <w:p w14:paraId="2848332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4DEF69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8A805F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0FA4E5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D9B54F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B18466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B2763E" w:rsidRPr="00B2763E" w14:paraId="04B5FDCF" w14:textId="77777777" w:rsidTr="00B2763E">
        <w:trPr>
          <w:trHeight w:val="255"/>
        </w:trPr>
        <w:tc>
          <w:tcPr>
            <w:tcW w:w="1640" w:type="dxa"/>
            <w:tcBorders>
              <w:top w:val="nil"/>
              <w:left w:val="nil"/>
              <w:bottom w:val="nil"/>
              <w:right w:val="nil"/>
            </w:tcBorders>
            <w:shd w:val="clear" w:color="auto" w:fill="auto"/>
            <w:noWrap/>
            <w:vAlign w:val="center"/>
            <w:hideMark/>
          </w:tcPr>
          <w:p w14:paraId="302A309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D96FEB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 xml:space="preserve">Low delay P Main10 </w:t>
            </w:r>
          </w:p>
        </w:tc>
      </w:tr>
      <w:tr w:rsidR="00B2763E" w:rsidRPr="00B2763E" w14:paraId="09F8278B" w14:textId="77777777" w:rsidTr="00B2763E">
        <w:trPr>
          <w:trHeight w:val="255"/>
        </w:trPr>
        <w:tc>
          <w:tcPr>
            <w:tcW w:w="1640" w:type="dxa"/>
            <w:tcBorders>
              <w:top w:val="nil"/>
              <w:left w:val="nil"/>
              <w:bottom w:val="nil"/>
              <w:right w:val="nil"/>
            </w:tcBorders>
            <w:shd w:val="clear" w:color="auto" w:fill="auto"/>
            <w:noWrap/>
            <w:vAlign w:val="center"/>
            <w:hideMark/>
          </w:tcPr>
          <w:p w14:paraId="54D6AD7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AC8873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 VTM-3.0</w:t>
            </w:r>
          </w:p>
        </w:tc>
      </w:tr>
      <w:tr w:rsidR="00B2763E" w:rsidRPr="00B2763E" w14:paraId="41E564CA" w14:textId="77777777" w:rsidTr="00B2763E">
        <w:trPr>
          <w:trHeight w:val="255"/>
        </w:trPr>
        <w:tc>
          <w:tcPr>
            <w:tcW w:w="1640" w:type="dxa"/>
            <w:tcBorders>
              <w:top w:val="nil"/>
              <w:left w:val="nil"/>
              <w:bottom w:val="nil"/>
              <w:right w:val="nil"/>
            </w:tcBorders>
            <w:shd w:val="clear" w:color="auto" w:fill="auto"/>
            <w:noWrap/>
            <w:vAlign w:val="center"/>
            <w:hideMark/>
          </w:tcPr>
          <w:p w14:paraId="1011BBD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35EFCD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E17B67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C03A6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F8CE08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A8E587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DecT</w:t>
            </w:r>
          </w:p>
        </w:tc>
      </w:tr>
      <w:tr w:rsidR="00B2763E" w:rsidRPr="00B2763E" w14:paraId="1E5F8157"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867D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294370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B103A3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189764E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3066F2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8E2C2F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6EEC3636"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F1A2C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0FE5A4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8DB03A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2528FD8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09323A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7CB579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7033E300"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E8A73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663842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42D2B02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0.12%</w:t>
            </w:r>
          </w:p>
        </w:tc>
        <w:tc>
          <w:tcPr>
            <w:tcW w:w="1144" w:type="dxa"/>
            <w:tcBorders>
              <w:top w:val="nil"/>
              <w:left w:val="nil"/>
              <w:bottom w:val="nil"/>
              <w:right w:val="single" w:sz="4" w:space="0" w:color="auto"/>
            </w:tcBorders>
            <w:shd w:val="clear" w:color="auto" w:fill="auto"/>
            <w:noWrap/>
            <w:vAlign w:val="center"/>
            <w:hideMark/>
          </w:tcPr>
          <w:p w14:paraId="27BCA10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0.36%</w:t>
            </w:r>
          </w:p>
        </w:tc>
        <w:tc>
          <w:tcPr>
            <w:tcW w:w="934" w:type="dxa"/>
            <w:tcBorders>
              <w:top w:val="nil"/>
              <w:left w:val="nil"/>
              <w:bottom w:val="nil"/>
              <w:right w:val="nil"/>
            </w:tcBorders>
            <w:shd w:val="clear" w:color="auto" w:fill="auto"/>
            <w:noWrap/>
            <w:vAlign w:val="center"/>
            <w:hideMark/>
          </w:tcPr>
          <w:p w14:paraId="0A7A9A1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1C75D9D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692AA476"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98708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022033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53E2782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-0.32%</w:t>
            </w:r>
          </w:p>
        </w:tc>
        <w:tc>
          <w:tcPr>
            <w:tcW w:w="1144" w:type="dxa"/>
            <w:tcBorders>
              <w:top w:val="nil"/>
              <w:left w:val="nil"/>
              <w:bottom w:val="nil"/>
              <w:right w:val="single" w:sz="4" w:space="0" w:color="auto"/>
            </w:tcBorders>
            <w:shd w:val="clear" w:color="auto" w:fill="auto"/>
            <w:noWrap/>
            <w:vAlign w:val="center"/>
            <w:hideMark/>
          </w:tcPr>
          <w:p w14:paraId="3229215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-0.46%</w:t>
            </w:r>
          </w:p>
        </w:tc>
        <w:tc>
          <w:tcPr>
            <w:tcW w:w="934" w:type="dxa"/>
            <w:tcBorders>
              <w:top w:val="nil"/>
              <w:left w:val="nil"/>
              <w:bottom w:val="nil"/>
              <w:right w:val="nil"/>
            </w:tcBorders>
            <w:shd w:val="clear" w:color="auto" w:fill="auto"/>
            <w:noWrap/>
            <w:vAlign w:val="center"/>
            <w:hideMark/>
          </w:tcPr>
          <w:p w14:paraId="6EF14CB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3A18EC3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6E2433F8"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F442B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CAF7BD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232F6E8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-0.27%</w:t>
            </w:r>
          </w:p>
        </w:tc>
        <w:tc>
          <w:tcPr>
            <w:tcW w:w="1144" w:type="dxa"/>
            <w:tcBorders>
              <w:top w:val="nil"/>
              <w:left w:val="nil"/>
              <w:bottom w:val="nil"/>
              <w:right w:val="single" w:sz="4" w:space="0" w:color="auto"/>
            </w:tcBorders>
            <w:shd w:val="clear" w:color="auto" w:fill="auto"/>
            <w:noWrap/>
            <w:vAlign w:val="center"/>
            <w:hideMark/>
          </w:tcPr>
          <w:p w14:paraId="6DB109E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-1.34%</w:t>
            </w:r>
          </w:p>
        </w:tc>
        <w:tc>
          <w:tcPr>
            <w:tcW w:w="934" w:type="dxa"/>
            <w:tcBorders>
              <w:top w:val="nil"/>
              <w:left w:val="nil"/>
              <w:bottom w:val="nil"/>
              <w:right w:val="nil"/>
            </w:tcBorders>
            <w:shd w:val="clear" w:color="auto" w:fill="auto"/>
            <w:noWrap/>
            <w:vAlign w:val="center"/>
            <w:hideMark/>
          </w:tcPr>
          <w:p w14:paraId="3BD7198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45FBF64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r>
      <w:tr w:rsidR="00B2763E" w:rsidRPr="00B2763E" w14:paraId="36E0AE76"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AAF0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F4A463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-0.82%</w:t>
            </w:r>
          </w:p>
        </w:tc>
        <w:tc>
          <w:tcPr>
            <w:tcW w:w="1144" w:type="dxa"/>
            <w:tcBorders>
              <w:top w:val="single" w:sz="8" w:space="0" w:color="auto"/>
              <w:left w:val="nil"/>
              <w:bottom w:val="nil"/>
              <w:right w:val="nil"/>
            </w:tcBorders>
            <w:shd w:val="clear" w:color="auto" w:fill="auto"/>
            <w:noWrap/>
            <w:vAlign w:val="center"/>
            <w:hideMark/>
          </w:tcPr>
          <w:p w14:paraId="4F7554C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6341F5C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-0.34%</w:t>
            </w:r>
          </w:p>
        </w:tc>
        <w:tc>
          <w:tcPr>
            <w:tcW w:w="934" w:type="dxa"/>
            <w:tcBorders>
              <w:top w:val="single" w:sz="8" w:space="0" w:color="auto"/>
              <w:left w:val="nil"/>
              <w:bottom w:val="nil"/>
              <w:right w:val="nil"/>
            </w:tcBorders>
            <w:shd w:val="clear" w:color="auto" w:fill="auto"/>
            <w:noWrap/>
            <w:vAlign w:val="center"/>
            <w:hideMark/>
          </w:tcPr>
          <w:p w14:paraId="747E1EC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256F38B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1588D0EC" w14:textId="77777777" w:rsidTr="00B276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91ABB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376B82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-0.74%</w:t>
            </w:r>
          </w:p>
        </w:tc>
        <w:tc>
          <w:tcPr>
            <w:tcW w:w="1144" w:type="dxa"/>
            <w:tcBorders>
              <w:top w:val="single" w:sz="8" w:space="0" w:color="auto"/>
              <w:left w:val="nil"/>
              <w:bottom w:val="nil"/>
              <w:right w:val="nil"/>
            </w:tcBorders>
            <w:shd w:val="clear" w:color="auto" w:fill="auto"/>
            <w:noWrap/>
            <w:vAlign w:val="center"/>
            <w:hideMark/>
          </w:tcPr>
          <w:p w14:paraId="3C8343A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12C719D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0.11%</w:t>
            </w:r>
          </w:p>
        </w:tc>
        <w:tc>
          <w:tcPr>
            <w:tcW w:w="934" w:type="dxa"/>
            <w:tcBorders>
              <w:top w:val="single" w:sz="8" w:space="0" w:color="auto"/>
              <w:left w:val="nil"/>
              <w:bottom w:val="nil"/>
              <w:right w:val="nil"/>
            </w:tcBorders>
            <w:shd w:val="clear" w:color="auto" w:fill="auto"/>
            <w:noWrap/>
            <w:vAlign w:val="center"/>
            <w:hideMark/>
          </w:tcPr>
          <w:p w14:paraId="7B36FB1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74C4F3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r>
      <w:tr w:rsidR="00B2763E" w:rsidRPr="00B2763E" w14:paraId="2321DD8A" w14:textId="77777777" w:rsidTr="00B276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C3A79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900BB4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-0.25%</w:t>
            </w:r>
          </w:p>
        </w:tc>
        <w:tc>
          <w:tcPr>
            <w:tcW w:w="1144" w:type="dxa"/>
            <w:tcBorders>
              <w:top w:val="nil"/>
              <w:left w:val="nil"/>
              <w:bottom w:val="single" w:sz="8" w:space="0" w:color="auto"/>
              <w:right w:val="nil"/>
            </w:tcBorders>
            <w:shd w:val="clear" w:color="auto" w:fill="auto"/>
            <w:noWrap/>
            <w:vAlign w:val="center"/>
            <w:hideMark/>
          </w:tcPr>
          <w:p w14:paraId="6C1E26F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5BCA32E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-0.12%</w:t>
            </w:r>
          </w:p>
        </w:tc>
        <w:tc>
          <w:tcPr>
            <w:tcW w:w="934" w:type="dxa"/>
            <w:tcBorders>
              <w:top w:val="nil"/>
              <w:left w:val="nil"/>
              <w:bottom w:val="single" w:sz="8" w:space="0" w:color="auto"/>
              <w:right w:val="nil"/>
            </w:tcBorders>
            <w:shd w:val="clear" w:color="auto" w:fill="auto"/>
            <w:noWrap/>
            <w:vAlign w:val="center"/>
            <w:hideMark/>
          </w:tcPr>
          <w:p w14:paraId="770F283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1B86F2E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bl>
    <w:p w14:paraId="29114EEE" w14:textId="77777777" w:rsidR="00B2763E" w:rsidRPr="00F15A43" w:rsidRDefault="00B2763E" w:rsidP="00F15A43"/>
    <w:p w14:paraId="7817A5AF" w14:textId="15D8A068" w:rsidR="008F4C17" w:rsidRDefault="008F4C17" w:rsidP="008F4C17">
      <w:pPr>
        <w:pStyle w:val="Heading2"/>
        <w:rPr>
          <w:lang w:val="en-CA"/>
        </w:rPr>
      </w:pPr>
      <w:r>
        <w:rPr>
          <w:lang w:val="en-CA"/>
        </w:rPr>
        <w:t xml:space="preserve">5.1.12: linear state, </w:t>
      </w:r>
      <w:r w:rsidR="0002315A">
        <w:rPr>
          <w:lang w:val="en-CA"/>
        </w:rPr>
        <w:t>single</w:t>
      </w:r>
      <w:r>
        <w:rPr>
          <w:lang w:val="en-CA"/>
        </w:rPr>
        <w:t xml:space="preserve"> estimator, variable window size</w:t>
      </w:r>
    </w:p>
    <w:tbl>
      <w:tblPr>
        <w:tblStyle w:val="TableGrid"/>
        <w:tblW w:w="0" w:type="auto"/>
        <w:tblLook w:val="04A0" w:firstRow="1" w:lastRow="0" w:firstColumn="1" w:lastColumn="0" w:noHBand="0" w:noVBand="1"/>
      </w:tblPr>
      <w:tblGrid>
        <w:gridCol w:w="2518"/>
        <w:gridCol w:w="7058"/>
      </w:tblGrid>
      <w:tr w:rsidR="008F4C17" w14:paraId="4C2F54F1" w14:textId="77777777" w:rsidTr="00950ED4">
        <w:tc>
          <w:tcPr>
            <w:tcW w:w="2518" w:type="dxa"/>
          </w:tcPr>
          <w:p w14:paraId="3E3C327F" w14:textId="77777777" w:rsidR="008F4C17" w:rsidRDefault="008F4C17" w:rsidP="00950ED4">
            <w:r>
              <w:t>State representation</w:t>
            </w:r>
          </w:p>
        </w:tc>
        <w:tc>
          <w:tcPr>
            <w:tcW w:w="7058" w:type="dxa"/>
          </w:tcPr>
          <w:p w14:paraId="266A042F" w14:textId="0D2F812C" w:rsidR="008F4C17" w:rsidRDefault="008F4C17" w:rsidP="00950ED4">
            <w:r>
              <w:t>14 bit linear, reduced range</w:t>
            </w:r>
          </w:p>
        </w:tc>
      </w:tr>
      <w:tr w:rsidR="008F4C17" w14:paraId="62A22D6C" w14:textId="77777777" w:rsidTr="00950ED4">
        <w:tc>
          <w:tcPr>
            <w:tcW w:w="2518" w:type="dxa"/>
          </w:tcPr>
          <w:p w14:paraId="4EDA8189" w14:textId="77777777" w:rsidR="008F4C17" w:rsidRDefault="008F4C17" w:rsidP="00950ED4">
            <w:r>
              <w:t>rLPS computation</w:t>
            </w:r>
          </w:p>
        </w:tc>
        <w:tc>
          <w:tcPr>
            <w:tcW w:w="7058" w:type="dxa"/>
          </w:tcPr>
          <w:p w14:paraId="2FA83266" w14:textId="77777777" w:rsidR="008F4C17" w:rsidRDefault="008F4C17" w:rsidP="00950ED4">
            <w:r>
              <w:t>32x8x8 bit table, same as 5.1.1/2</w:t>
            </w:r>
          </w:p>
        </w:tc>
      </w:tr>
      <w:tr w:rsidR="008F4C17" w14:paraId="42F70EEA" w14:textId="77777777" w:rsidTr="00950ED4">
        <w:tc>
          <w:tcPr>
            <w:tcW w:w="2518" w:type="dxa"/>
          </w:tcPr>
          <w:p w14:paraId="02B5752F" w14:textId="77777777" w:rsidR="008F4C17" w:rsidRDefault="008F4C17" w:rsidP="00950ED4">
            <w:r>
              <w:t>Initialization</w:t>
            </w:r>
          </w:p>
        </w:tc>
        <w:tc>
          <w:tcPr>
            <w:tcW w:w="7058" w:type="dxa"/>
          </w:tcPr>
          <w:p w14:paraId="065D439A" w14:textId="77777777" w:rsidR="008F4C17" w:rsidRDefault="008F4C17" w:rsidP="00950ED4">
            <w:r>
              <w:t>128x16 bit to map HEVC-like state to linear representation, retrained init values</w:t>
            </w:r>
          </w:p>
        </w:tc>
      </w:tr>
      <w:tr w:rsidR="008F4C17" w14:paraId="5DBB74FB" w14:textId="77777777" w:rsidTr="00950ED4">
        <w:tc>
          <w:tcPr>
            <w:tcW w:w="2518" w:type="dxa"/>
          </w:tcPr>
          <w:p w14:paraId="1B03F8AC" w14:textId="77777777" w:rsidR="008F4C17" w:rsidRDefault="008F4C17" w:rsidP="00950ED4">
            <w:r>
              <w:t>Rate estimation</w:t>
            </w:r>
          </w:p>
        </w:tc>
        <w:tc>
          <w:tcPr>
            <w:tcW w:w="7058" w:type="dxa"/>
          </w:tcPr>
          <w:p w14:paraId="0267A898" w14:textId="77777777" w:rsidR="008F4C17" w:rsidRDefault="008F4C17" w:rsidP="00950ED4">
            <w:r>
              <w:t>256x2x19 bit table</w:t>
            </w:r>
          </w:p>
        </w:tc>
      </w:tr>
      <w:tr w:rsidR="008F4C17" w14:paraId="618CFC57" w14:textId="77777777" w:rsidTr="00950ED4">
        <w:tc>
          <w:tcPr>
            <w:tcW w:w="2518" w:type="dxa"/>
          </w:tcPr>
          <w:p w14:paraId="7B83B000" w14:textId="77777777" w:rsidR="008F4C17" w:rsidRDefault="008F4C17" w:rsidP="00950ED4">
            <w:r>
              <w:t>Window size</w:t>
            </w:r>
          </w:p>
        </w:tc>
        <w:tc>
          <w:tcPr>
            <w:tcW w:w="7058" w:type="dxa"/>
          </w:tcPr>
          <w:p w14:paraId="0603F9A6" w14:textId="0FD105AE" w:rsidR="008F4C17" w:rsidRDefault="008F4C17" w:rsidP="00086EDA">
            <w:r>
              <w:t>Variable</w:t>
            </w:r>
            <w:r w:rsidR="00086EDA">
              <w:t xml:space="preserve"> 0..15</w:t>
            </w:r>
          </w:p>
        </w:tc>
      </w:tr>
      <w:tr w:rsidR="008F4C17" w14:paraId="6626A5EC" w14:textId="77777777" w:rsidTr="00950ED4">
        <w:tc>
          <w:tcPr>
            <w:tcW w:w="2518" w:type="dxa"/>
          </w:tcPr>
          <w:p w14:paraId="78B987CB" w14:textId="77777777" w:rsidR="008F4C17" w:rsidRDefault="008F4C17" w:rsidP="00950ED4">
            <w:r>
              <w:t>Other</w:t>
            </w:r>
          </w:p>
        </w:tc>
        <w:tc>
          <w:tcPr>
            <w:tcW w:w="7058" w:type="dxa"/>
          </w:tcPr>
          <w:p w14:paraId="009B700F" w14:textId="77777777" w:rsidR="008F4C17" w:rsidRDefault="008F4C17" w:rsidP="00950ED4">
            <w:r>
              <w:t>rMPS &gt;= 128 is guaranteed</w:t>
            </w:r>
          </w:p>
        </w:tc>
      </w:tr>
    </w:tbl>
    <w:p w14:paraId="71F382F9" w14:textId="77777777" w:rsidR="00FA3BE1" w:rsidRDefault="00FA3BE1" w:rsidP="00FA3BE1"/>
    <w:tbl>
      <w:tblPr>
        <w:tblW w:w="6940" w:type="dxa"/>
        <w:tblInd w:w="93" w:type="dxa"/>
        <w:tblLook w:val="04A0" w:firstRow="1" w:lastRow="0" w:firstColumn="1" w:lastColumn="0" w:noHBand="0" w:noVBand="1"/>
      </w:tblPr>
      <w:tblGrid>
        <w:gridCol w:w="1640"/>
        <w:gridCol w:w="1144"/>
        <w:gridCol w:w="1144"/>
        <w:gridCol w:w="1144"/>
        <w:gridCol w:w="934"/>
        <w:gridCol w:w="934"/>
      </w:tblGrid>
      <w:tr w:rsidR="00202C3E" w:rsidRPr="00202C3E" w14:paraId="57F180D1" w14:textId="77777777" w:rsidTr="00202C3E">
        <w:trPr>
          <w:trHeight w:val="255"/>
        </w:trPr>
        <w:tc>
          <w:tcPr>
            <w:tcW w:w="1640" w:type="dxa"/>
            <w:tcBorders>
              <w:top w:val="nil"/>
              <w:left w:val="nil"/>
              <w:bottom w:val="nil"/>
              <w:right w:val="nil"/>
            </w:tcBorders>
            <w:shd w:val="clear" w:color="auto" w:fill="auto"/>
            <w:noWrap/>
            <w:vAlign w:val="center"/>
            <w:hideMark/>
          </w:tcPr>
          <w:p w14:paraId="49D1E1E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3D470A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 xml:space="preserve">All Intra Main10 </w:t>
            </w:r>
          </w:p>
        </w:tc>
      </w:tr>
      <w:tr w:rsidR="00202C3E" w:rsidRPr="00202C3E" w14:paraId="0B0D9EE9" w14:textId="77777777" w:rsidTr="00202C3E">
        <w:trPr>
          <w:trHeight w:val="255"/>
        </w:trPr>
        <w:tc>
          <w:tcPr>
            <w:tcW w:w="1640" w:type="dxa"/>
            <w:tcBorders>
              <w:top w:val="nil"/>
              <w:left w:val="nil"/>
              <w:bottom w:val="nil"/>
              <w:right w:val="nil"/>
            </w:tcBorders>
            <w:shd w:val="clear" w:color="auto" w:fill="auto"/>
            <w:noWrap/>
            <w:vAlign w:val="center"/>
            <w:hideMark/>
          </w:tcPr>
          <w:p w14:paraId="66E7B1D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19E256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 VTM-3.0</w:t>
            </w:r>
          </w:p>
        </w:tc>
      </w:tr>
      <w:tr w:rsidR="00202C3E" w:rsidRPr="00202C3E" w14:paraId="2C3145E4" w14:textId="77777777" w:rsidTr="00202C3E">
        <w:trPr>
          <w:trHeight w:val="255"/>
        </w:trPr>
        <w:tc>
          <w:tcPr>
            <w:tcW w:w="1640" w:type="dxa"/>
            <w:tcBorders>
              <w:top w:val="nil"/>
              <w:left w:val="nil"/>
              <w:bottom w:val="nil"/>
              <w:right w:val="nil"/>
            </w:tcBorders>
            <w:shd w:val="clear" w:color="auto" w:fill="auto"/>
            <w:noWrap/>
            <w:vAlign w:val="center"/>
            <w:hideMark/>
          </w:tcPr>
          <w:p w14:paraId="249616D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CF78A9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F8D14E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66DAE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EE8774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733E05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DecT</w:t>
            </w:r>
          </w:p>
        </w:tc>
      </w:tr>
      <w:tr w:rsidR="00202C3E" w:rsidRPr="00202C3E" w14:paraId="4A97378C"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2F3B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E5CED6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-0.72%</w:t>
            </w:r>
          </w:p>
        </w:tc>
        <w:tc>
          <w:tcPr>
            <w:tcW w:w="1144" w:type="dxa"/>
            <w:tcBorders>
              <w:top w:val="nil"/>
              <w:left w:val="nil"/>
              <w:bottom w:val="nil"/>
              <w:right w:val="nil"/>
            </w:tcBorders>
            <w:shd w:val="clear" w:color="auto" w:fill="auto"/>
            <w:noWrap/>
            <w:vAlign w:val="center"/>
            <w:hideMark/>
          </w:tcPr>
          <w:p w14:paraId="4E0B6EB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-0.52%</w:t>
            </w:r>
          </w:p>
        </w:tc>
        <w:tc>
          <w:tcPr>
            <w:tcW w:w="1144" w:type="dxa"/>
            <w:tcBorders>
              <w:top w:val="nil"/>
              <w:left w:val="nil"/>
              <w:bottom w:val="nil"/>
              <w:right w:val="single" w:sz="4" w:space="0" w:color="auto"/>
            </w:tcBorders>
            <w:shd w:val="clear" w:color="auto" w:fill="auto"/>
            <w:noWrap/>
            <w:vAlign w:val="center"/>
            <w:hideMark/>
          </w:tcPr>
          <w:p w14:paraId="27A4340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-0.31%</w:t>
            </w:r>
          </w:p>
        </w:tc>
        <w:tc>
          <w:tcPr>
            <w:tcW w:w="934" w:type="dxa"/>
            <w:tcBorders>
              <w:top w:val="nil"/>
              <w:left w:val="nil"/>
              <w:bottom w:val="nil"/>
              <w:right w:val="nil"/>
            </w:tcBorders>
            <w:shd w:val="clear" w:color="auto" w:fill="auto"/>
            <w:noWrap/>
            <w:vAlign w:val="center"/>
            <w:hideMark/>
          </w:tcPr>
          <w:p w14:paraId="616CFBE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2D08EDC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r>
      <w:tr w:rsidR="00202C3E" w:rsidRPr="00202C3E" w14:paraId="3CA44CC6"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AD58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A1F0D9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545A0AE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-0.63%</w:t>
            </w:r>
          </w:p>
        </w:tc>
        <w:tc>
          <w:tcPr>
            <w:tcW w:w="1144" w:type="dxa"/>
            <w:tcBorders>
              <w:top w:val="nil"/>
              <w:left w:val="nil"/>
              <w:bottom w:val="nil"/>
              <w:right w:val="single" w:sz="4" w:space="0" w:color="auto"/>
            </w:tcBorders>
            <w:shd w:val="clear" w:color="auto" w:fill="auto"/>
            <w:noWrap/>
            <w:vAlign w:val="center"/>
            <w:hideMark/>
          </w:tcPr>
          <w:p w14:paraId="1D6091E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-0.44%</w:t>
            </w:r>
          </w:p>
        </w:tc>
        <w:tc>
          <w:tcPr>
            <w:tcW w:w="934" w:type="dxa"/>
            <w:tcBorders>
              <w:top w:val="nil"/>
              <w:left w:val="nil"/>
              <w:bottom w:val="nil"/>
              <w:right w:val="nil"/>
            </w:tcBorders>
            <w:shd w:val="clear" w:color="auto" w:fill="auto"/>
            <w:noWrap/>
            <w:vAlign w:val="center"/>
            <w:hideMark/>
          </w:tcPr>
          <w:p w14:paraId="1CCA839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2028146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r>
      <w:tr w:rsidR="00202C3E" w:rsidRPr="00202C3E" w14:paraId="6F74A945"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22241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6CF703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3F11542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-0.79%</w:t>
            </w:r>
          </w:p>
        </w:tc>
        <w:tc>
          <w:tcPr>
            <w:tcW w:w="1144" w:type="dxa"/>
            <w:tcBorders>
              <w:top w:val="nil"/>
              <w:left w:val="nil"/>
              <w:bottom w:val="nil"/>
              <w:right w:val="single" w:sz="4" w:space="0" w:color="auto"/>
            </w:tcBorders>
            <w:shd w:val="clear" w:color="auto" w:fill="auto"/>
            <w:noWrap/>
            <w:vAlign w:val="center"/>
            <w:hideMark/>
          </w:tcPr>
          <w:p w14:paraId="16D682B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-0.49%</w:t>
            </w:r>
          </w:p>
        </w:tc>
        <w:tc>
          <w:tcPr>
            <w:tcW w:w="934" w:type="dxa"/>
            <w:tcBorders>
              <w:top w:val="nil"/>
              <w:left w:val="nil"/>
              <w:bottom w:val="nil"/>
              <w:right w:val="nil"/>
            </w:tcBorders>
            <w:shd w:val="clear" w:color="auto" w:fill="auto"/>
            <w:noWrap/>
            <w:vAlign w:val="center"/>
            <w:hideMark/>
          </w:tcPr>
          <w:p w14:paraId="3E6237F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909FE7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r>
      <w:tr w:rsidR="00202C3E" w:rsidRPr="00202C3E" w14:paraId="13040ABF"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8EAE2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1BD0D2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6CAD6C7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-0.90%</w:t>
            </w:r>
          </w:p>
        </w:tc>
        <w:tc>
          <w:tcPr>
            <w:tcW w:w="1144" w:type="dxa"/>
            <w:tcBorders>
              <w:top w:val="nil"/>
              <w:left w:val="nil"/>
              <w:bottom w:val="nil"/>
              <w:right w:val="single" w:sz="4" w:space="0" w:color="auto"/>
            </w:tcBorders>
            <w:shd w:val="clear" w:color="auto" w:fill="auto"/>
            <w:noWrap/>
            <w:vAlign w:val="center"/>
            <w:hideMark/>
          </w:tcPr>
          <w:p w14:paraId="542754B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-0.70%</w:t>
            </w:r>
          </w:p>
        </w:tc>
        <w:tc>
          <w:tcPr>
            <w:tcW w:w="934" w:type="dxa"/>
            <w:tcBorders>
              <w:top w:val="nil"/>
              <w:left w:val="nil"/>
              <w:bottom w:val="nil"/>
              <w:right w:val="nil"/>
            </w:tcBorders>
            <w:shd w:val="clear" w:color="auto" w:fill="auto"/>
            <w:noWrap/>
            <w:vAlign w:val="center"/>
            <w:hideMark/>
          </w:tcPr>
          <w:p w14:paraId="03E9ECF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403381B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106%</w:t>
            </w:r>
          </w:p>
        </w:tc>
      </w:tr>
      <w:tr w:rsidR="00202C3E" w:rsidRPr="00202C3E" w14:paraId="4F17D25B"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1CFCE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C1E261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-0.57%</w:t>
            </w:r>
          </w:p>
        </w:tc>
        <w:tc>
          <w:tcPr>
            <w:tcW w:w="1144" w:type="dxa"/>
            <w:tcBorders>
              <w:top w:val="nil"/>
              <w:left w:val="nil"/>
              <w:bottom w:val="nil"/>
              <w:right w:val="nil"/>
            </w:tcBorders>
            <w:shd w:val="clear" w:color="auto" w:fill="auto"/>
            <w:noWrap/>
            <w:vAlign w:val="center"/>
            <w:hideMark/>
          </w:tcPr>
          <w:p w14:paraId="2BA939B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-0.80%</w:t>
            </w:r>
          </w:p>
        </w:tc>
        <w:tc>
          <w:tcPr>
            <w:tcW w:w="1144" w:type="dxa"/>
            <w:tcBorders>
              <w:top w:val="nil"/>
              <w:left w:val="nil"/>
              <w:bottom w:val="nil"/>
              <w:right w:val="single" w:sz="4" w:space="0" w:color="auto"/>
            </w:tcBorders>
            <w:shd w:val="clear" w:color="auto" w:fill="auto"/>
            <w:noWrap/>
            <w:vAlign w:val="center"/>
            <w:hideMark/>
          </w:tcPr>
          <w:p w14:paraId="1617319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-0.49%</w:t>
            </w:r>
          </w:p>
        </w:tc>
        <w:tc>
          <w:tcPr>
            <w:tcW w:w="934" w:type="dxa"/>
            <w:tcBorders>
              <w:top w:val="nil"/>
              <w:left w:val="nil"/>
              <w:bottom w:val="nil"/>
              <w:right w:val="nil"/>
            </w:tcBorders>
            <w:shd w:val="clear" w:color="auto" w:fill="auto"/>
            <w:noWrap/>
            <w:vAlign w:val="center"/>
            <w:hideMark/>
          </w:tcPr>
          <w:p w14:paraId="12D7269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62F0E89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4EC440EF"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EDBD4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3E8447C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73C2937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0A9FB42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-0.50%</w:t>
            </w:r>
          </w:p>
        </w:tc>
        <w:tc>
          <w:tcPr>
            <w:tcW w:w="934" w:type="dxa"/>
            <w:tcBorders>
              <w:top w:val="single" w:sz="8" w:space="0" w:color="auto"/>
              <w:left w:val="nil"/>
              <w:bottom w:val="nil"/>
              <w:right w:val="nil"/>
            </w:tcBorders>
            <w:shd w:val="clear" w:color="auto" w:fill="auto"/>
            <w:noWrap/>
            <w:vAlign w:val="center"/>
            <w:hideMark/>
          </w:tcPr>
          <w:p w14:paraId="2BCE8B3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DC08BE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02C80332" w14:textId="77777777" w:rsidTr="00202C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FC021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EA04F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-0.63%</w:t>
            </w:r>
          </w:p>
        </w:tc>
        <w:tc>
          <w:tcPr>
            <w:tcW w:w="1144" w:type="dxa"/>
            <w:tcBorders>
              <w:top w:val="single" w:sz="8" w:space="0" w:color="auto"/>
              <w:left w:val="nil"/>
              <w:bottom w:val="nil"/>
              <w:right w:val="nil"/>
            </w:tcBorders>
            <w:shd w:val="clear" w:color="auto" w:fill="auto"/>
            <w:noWrap/>
            <w:vAlign w:val="center"/>
            <w:hideMark/>
          </w:tcPr>
          <w:p w14:paraId="33CCC62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-0.87%</w:t>
            </w:r>
          </w:p>
        </w:tc>
        <w:tc>
          <w:tcPr>
            <w:tcW w:w="1144" w:type="dxa"/>
            <w:tcBorders>
              <w:top w:val="single" w:sz="8" w:space="0" w:color="auto"/>
              <w:left w:val="nil"/>
              <w:bottom w:val="nil"/>
              <w:right w:val="single" w:sz="4" w:space="0" w:color="auto"/>
            </w:tcBorders>
            <w:shd w:val="clear" w:color="auto" w:fill="auto"/>
            <w:noWrap/>
            <w:vAlign w:val="center"/>
            <w:hideMark/>
          </w:tcPr>
          <w:p w14:paraId="51D9B06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-0.66%</w:t>
            </w:r>
          </w:p>
        </w:tc>
        <w:tc>
          <w:tcPr>
            <w:tcW w:w="934" w:type="dxa"/>
            <w:tcBorders>
              <w:top w:val="single" w:sz="8" w:space="0" w:color="auto"/>
              <w:left w:val="nil"/>
              <w:bottom w:val="nil"/>
              <w:right w:val="nil"/>
            </w:tcBorders>
            <w:shd w:val="clear" w:color="auto" w:fill="auto"/>
            <w:noWrap/>
            <w:vAlign w:val="center"/>
            <w:hideMark/>
          </w:tcPr>
          <w:p w14:paraId="27509BF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A7CDA1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1217A031" w14:textId="77777777" w:rsidTr="00202C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E2F504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827C01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-0.44%</w:t>
            </w:r>
          </w:p>
        </w:tc>
        <w:tc>
          <w:tcPr>
            <w:tcW w:w="1144" w:type="dxa"/>
            <w:tcBorders>
              <w:top w:val="nil"/>
              <w:left w:val="nil"/>
              <w:bottom w:val="single" w:sz="8" w:space="0" w:color="auto"/>
              <w:right w:val="nil"/>
            </w:tcBorders>
            <w:shd w:val="clear" w:color="auto" w:fill="auto"/>
            <w:noWrap/>
            <w:vAlign w:val="center"/>
            <w:hideMark/>
          </w:tcPr>
          <w:p w14:paraId="77FFF17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-0.37%</w:t>
            </w:r>
          </w:p>
        </w:tc>
        <w:tc>
          <w:tcPr>
            <w:tcW w:w="1144" w:type="dxa"/>
            <w:tcBorders>
              <w:top w:val="nil"/>
              <w:left w:val="nil"/>
              <w:bottom w:val="single" w:sz="8" w:space="0" w:color="auto"/>
              <w:right w:val="single" w:sz="4" w:space="0" w:color="auto"/>
            </w:tcBorders>
            <w:shd w:val="clear" w:color="auto" w:fill="auto"/>
            <w:noWrap/>
            <w:vAlign w:val="center"/>
            <w:hideMark/>
          </w:tcPr>
          <w:p w14:paraId="30E033C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-0.21%</w:t>
            </w:r>
          </w:p>
        </w:tc>
        <w:tc>
          <w:tcPr>
            <w:tcW w:w="934" w:type="dxa"/>
            <w:tcBorders>
              <w:top w:val="nil"/>
              <w:left w:val="nil"/>
              <w:bottom w:val="single" w:sz="8" w:space="0" w:color="auto"/>
              <w:right w:val="nil"/>
            </w:tcBorders>
            <w:shd w:val="clear" w:color="auto" w:fill="auto"/>
            <w:noWrap/>
            <w:vAlign w:val="center"/>
            <w:hideMark/>
          </w:tcPr>
          <w:p w14:paraId="242F64B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49385B6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37E4FEBE" w14:textId="77777777" w:rsidTr="00202C3E">
        <w:trPr>
          <w:trHeight w:val="255"/>
        </w:trPr>
        <w:tc>
          <w:tcPr>
            <w:tcW w:w="1640" w:type="dxa"/>
            <w:tcBorders>
              <w:top w:val="nil"/>
              <w:left w:val="nil"/>
              <w:bottom w:val="nil"/>
              <w:right w:val="nil"/>
            </w:tcBorders>
            <w:shd w:val="clear" w:color="auto" w:fill="auto"/>
            <w:noWrap/>
            <w:vAlign w:val="center"/>
            <w:hideMark/>
          </w:tcPr>
          <w:p w14:paraId="2F69317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19CA9B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228478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E4D8CD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0020084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67EADB1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202C3E" w:rsidRPr="00202C3E" w14:paraId="48CC038C" w14:textId="77777777" w:rsidTr="00202C3E">
        <w:trPr>
          <w:trHeight w:val="255"/>
        </w:trPr>
        <w:tc>
          <w:tcPr>
            <w:tcW w:w="1640" w:type="dxa"/>
            <w:tcBorders>
              <w:top w:val="nil"/>
              <w:left w:val="nil"/>
              <w:bottom w:val="nil"/>
              <w:right w:val="nil"/>
            </w:tcBorders>
            <w:shd w:val="clear" w:color="auto" w:fill="auto"/>
            <w:noWrap/>
            <w:vAlign w:val="center"/>
            <w:hideMark/>
          </w:tcPr>
          <w:p w14:paraId="670D960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F40ECE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Random Access Main 10</w:t>
            </w:r>
          </w:p>
        </w:tc>
      </w:tr>
      <w:tr w:rsidR="00202C3E" w:rsidRPr="00202C3E" w14:paraId="053CD729" w14:textId="77777777" w:rsidTr="00202C3E">
        <w:trPr>
          <w:trHeight w:val="255"/>
        </w:trPr>
        <w:tc>
          <w:tcPr>
            <w:tcW w:w="1640" w:type="dxa"/>
            <w:tcBorders>
              <w:top w:val="nil"/>
              <w:left w:val="nil"/>
              <w:bottom w:val="nil"/>
              <w:right w:val="nil"/>
            </w:tcBorders>
            <w:shd w:val="clear" w:color="auto" w:fill="auto"/>
            <w:noWrap/>
            <w:vAlign w:val="center"/>
            <w:hideMark/>
          </w:tcPr>
          <w:p w14:paraId="55B0F83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12F0E1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 VTM-3.0</w:t>
            </w:r>
          </w:p>
        </w:tc>
      </w:tr>
      <w:tr w:rsidR="00202C3E" w:rsidRPr="00202C3E" w14:paraId="21416A3D" w14:textId="77777777" w:rsidTr="00202C3E">
        <w:trPr>
          <w:trHeight w:val="255"/>
        </w:trPr>
        <w:tc>
          <w:tcPr>
            <w:tcW w:w="1640" w:type="dxa"/>
            <w:tcBorders>
              <w:top w:val="nil"/>
              <w:left w:val="nil"/>
              <w:bottom w:val="nil"/>
              <w:right w:val="nil"/>
            </w:tcBorders>
            <w:shd w:val="clear" w:color="auto" w:fill="auto"/>
            <w:noWrap/>
            <w:vAlign w:val="center"/>
            <w:hideMark/>
          </w:tcPr>
          <w:p w14:paraId="0A16FFF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F664AF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256514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781C2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EDBFEF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8D07C6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DecT</w:t>
            </w:r>
          </w:p>
        </w:tc>
      </w:tr>
      <w:tr w:rsidR="00202C3E" w:rsidRPr="00202C3E" w14:paraId="7807162D"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5726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154091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7FED2EA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0.22%</w:t>
            </w:r>
          </w:p>
        </w:tc>
        <w:tc>
          <w:tcPr>
            <w:tcW w:w="1144" w:type="dxa"/>
            <w:tcBorders>
              <w:top w:val="nil"/>
              <w:left w:val="nil"/>
              <w:bottom w:val="nil"/>
              <w:right w:val="single" w:sz="4" w:space="0" w:color="auto"/>
            </w:tcBorders>
            <w:shd w:val="clear" w:color="auto" w:fill="auto"/>
            <w:noWrap/>
            <w:vAlign w:val="center"/>
            <w:hideMark/>
          </w:tcPr>
          <w:p w14:paraId="492406E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0.61%</w:t>
            </w:r>
          </w:p>
        </w:tc>
        <w:tc>
          <w:tcPr>
            <w:tcW w:w="934" w:type="dxa"/>
            <w:tcBorders>
              <w:top w:val="nil"/>
              <w:left w:val="nil"/>
              <w:bottom w:val="nil"/>
              <w:right w:val="nil"/>
            </w:tcBorders>
            <w:shd w:val="clear" w:color="auto" w:fill="auto"/>
            <w:noWrap/>
            <w:vAlign w:val="center"/>
            <w:hideMark/>
          </w:tcPr>
          <w:p w14:paraId="062988F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027906D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4D51A6EB"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ABA8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202B97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-0.45%</w:t>
            </w:r>
          </w:p>
        </w:tc>
        <w:tc>
          <w:tcPr>
            <w:tcW w:w="1144" w:type="dxa"/>
            <w:tcBorders>
              <w:top w:val="nil"/>
              <w:left w:val="nil"/>
              <w:bottom w:val="nil"/>
              <w:right w:val="nil"/>
            </w:tcBorders>
            <w:shd w:val="clear" w:color="auto" w:fill="auto"/>
            <w:noWrap/>
            <w:vAlign w:val="center"/>
            <w:hideMark/>
          </w:tcPr>
          <w:p w14:paraId="7D91DDB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0.75%</w:t>
            </w:r>
          </w:p>
        </w:tc>
        <w:tc>
          <w:tcPr>
            <w:tcW w:w="1144" w:type="dxa"/>
            <w:tcBorders>
              <w:top w:val="nil"/>
              <w:left w:val="nil"/>
              <w:bottom w:val="nil"/>
              <w:right w:val="single" w:sz="4" w:space="0" w:color="auto"/>
            </w:tcBorders>
            <w:shd w:val="clear" w:color="auto" w:fill="auto"/>
            <w:noWrap/>
            <w:vAlign w:val="center"/>
            <w:hideMark/>
          </w:tcPr>
          <w:p w14:paraId="5FF3033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1.18%</w:t>
            </w:r>
          </w:p>
        </w:tc>
        <w:tc>
          <w:tcPr>
            <w:tcW w:w="934" w:type="dxa"/>
            <w:tcBorders>
              <w:top w:val="nil"/>
              <w:left w:val="nil"/>
              <w:bottom w:val="nil"/>
              <w:right w:val="nil"/>
            </w:tcBorders>
            <w:shd w:val="clear" w:color="auto" w:fill="auto"/>
            <w:noWrap/>
            <w:vAlign w:val="center"/>
            <w:hideMark/>
          </w:tcPr>
          <w:p w14:paraId="08CEC06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99%</w:t>
            </w:r>
          </w:p>
        </w:tc>
        <w:tc>
          <w:tcPr>
            <w:tcW w:w="934" w:type="dxa"/>
            <w:tcBorders>
              <w:top w:val="nil"/>
              <w:left w:val="nil"/>
              <w:bottom w:val="nil"/>
              <w:right w:val="single" w:sz="8" w:space="0" w:color="auto"/>
            </w:tcBorders>
            <w:shd w:val="clear" w:color="auto" w:fill="auto"/>
            <w:noWrap/>
            <w:vAlign w:val="center"/>
            <w:hideMark/>
          </w:tcPr>
          <w:p w14:paraId="7EB6FE9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99%</w:t>
            </w:r>
          </w:p>
        </w:tc>
      </w:tr>
      <w:tr w:rsidR="00202C3E" w:rsidRPr="00202C3E" w14:paraId="686C9CD1"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7D6AE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67AD81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-0.55%</w:t>
            </w:r>
          </w:p>
        </w:tc>
        <w:tc>
          <w:tcPr>
            <w:tcW w:w="1144" w:type="dxa"/>
            <w:tcBorders>
              <w:top w:val="nil"/>
              <w:left w:val="nil"/>
              <w:bottom w:val="nil"/>
              <w:right w:val="nil"/>
            </w:tcBorders>
            <w:shd w:val="clear" w:color="auto" w:fill="auto"/>
            <w:noWrap/>
            <w:vAlign w:val="center"/>
            <w:hideMark/>
          </w:tcPr>
          <w:p w14:paraId="61C1B33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0.27%</w:t>
            </w:r>
          </w:p>
        </w:tc>
        <w:tc>
          <w:tcPr>
            <w:tcW w:w="1144" w:type="dxa"/>
            <w:tcBorders>
              <w:top w:val="nil"/>
              <w:left w:val="nil"/>
              <w:bottom w:val="nil"/>
              <w:right w:val="single" w:sz="4" w:space="0" w:color="auto"/>
            </w:tcBorders>
            <w:shd w:val="clear" w:color="auto" w:fill="auto"/>
            <w:noWrap/>
            <w:vAlign w:val="center"/>
            <w:hideMark/>
          </w:tcPr>
          <w:p w14:paraId="5F05275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1.20%</w:t>
            </w:r>
          </w:p>
        </w:tc>
        <w:tc>
          <w:tcPr>
            <w:tcW w:w="934" w:type="dxa"/>
            <w:tcBorders>
              <w:top w:val="nil"/>
              <w:left w:val="nil"/>
              <w:bottom w:val="nil"/>
              <w:right w:val="nil"/>
            </w:tcBorders>
            <w:shd w:val="clear" w:color="auto" w:fill="auto"/>
            <w:noWrap/>
            <w:vAlign w:val="center"/>
            <w:hideMark/>
          </w:tcPr>
          <w:p w14:paraId="63C3E13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6CA3F14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99%</w:t>
            </w:r>
          </w:p>
        </w:tc>
      </w:tr>
      <w:tr w:rsidR="00202C3E" w:rsidRPr="00202C3E" w14:paraId="07B567FB"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8DE5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A07407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2342102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-0.40%</w:t>
            </w:r>
          </w:p>
        </w:tc>
        <w:tc>
          <w:tcPr>
            <w:tcW w:w="1144" w:type="dxa"/>
            <w:tcBorders>
              <w:top w:val="nil"/>
              <w:left w:val="nil"/>
              <w:bottom w:val="nil"/>
              <w:right w:val="single" w:sz="4" w:space="0" w:color="auto"/>
            </w:tcBorders>
            <w:shd w:val="clear" w:color="auto" w:fill="auto"/>
            <w:noWrap/>
            <w:vAlign w:val="center"/>
            <w:hideMark/>
          </w:tcPr>
          <w:p w14:paraId="3872244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0.69%</w:t>
            </w:r>
          </w:p>
        </w:tc>
        <w:tc>
          <w:tcPr>
            <w:tcW w:w="934" w:type="dxa"/>
            <w:tcBorders>
              <w:top w:val="nil"/>
              <w:left w:val="nil"/>
              <w:bottom w:val="nil"/>
              <w:right w:val="nil"/>
            </w:tcBorders>
            <w:shd w:val="clear" w:color="auto" w:fill="auto"/>
            <w:noWrap/>
            <w:vAlign w:val="center"/>
            <w:hideMark/>
          </w:tcPr>
          <w:p w14:paraId="0DE65A3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591EA53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4446910C"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2CDB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A7AD4E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546593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6D96EC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E7B429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9B6C8E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1D83F67D"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7639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1F520E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-0.55%</w:t>
            </w:r>
          </w:p>
        </w:tc>
        <w:tc>
          <w:tcPr>
            <w:tcW w:w="1144" w:type="dxa"/>
            <w:tcBorders>
              <w:top w:val="single" w:sz="8" w:space="0" w:color="auto"/>
              <w:left w:val="nil"/>
              <w:bottom w:val="nil"/>
              <w:right w:val="nil"/>
            </w:tcBorders>
            <w:shd w:val="clear" w:color="auto" w:fill="auto"/>
            <w:noWrap/>
            <w:vAlign w:val="center"/>
            <w:hideMark/>
          </w:tcPr>
          <w:p w14:paraId="33FB1CF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4393500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0.94%</w:t>
            </w:r>
          </w:p>
        </w:tc>
        <w:tc>
          <w:tcPr>
            <w:tcW w:w="934" w:type="dxa"/>
            <w:tcBorders>
              <w:top w:val="single" w:sz="8" w:space="0" w:color="auto"/>
              <w:left w:val="nil"/>
              <w:bottom w:val="nil"/>
              <w:right w:val="nil"/>
            </w:tcBorders>
            <w:shd w:val="clear" w:color="auto" w:fill="auto"/>
            <w:noWrap/>
            <w:vAlign w:val="center"/>
            <w:hideMark/>
          </w:tcPr>
          <w:p w14:paraId="0571152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E45240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23D8D585"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3D9F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451EFB8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50A364F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2765678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-0.01%</w:t>
            </w:r>
          </w:p>
        </w:tc>
        <w:tc>
          <w:tcPr>
            <w:tcW w:w="934" w:type="dxa"/>
            <w:tcBorders>
              <w:top w:val="single" w:sz="8" w:space="0" w:color="auto"/>
              <w:left w:val="nil"/>
              <w:bottom w:val="nil"/>
              <w:right w:val="nil"/>
            </w:tcBorders>
            <w:shd w:val="clear" w:color="auto" w:fill="auto"/>
            <w:noWrap/>
            <w:vAlign w:val="center"/>
            <w:hideMark/>
          </w:tcPr>
          <w:p w14:paraId="7841229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5D913C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r>
      <w:tr w:rsidR="00202C3E" w:rsidRPr="00202C3E" w14:paraId="5803B150" w14:textId="77777777" w:rsidTr="00202C3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841E8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lastRenderedPageBreak/>
              <w:t>Class F</w:t>
            </w:r>
          </w:p>
        </w:tc>
        <w:tc>
          <w:tcPr>
            <w:tcW w:w="1144" w:type="dxa"/>
            <w:tcBorders>
              <w:top w:val="nil"/>
              <w:left w:val="nil"/>
              <w:bottom w:val="single" w:sz="8" w:space="0" w:color="auto"/>
              <w:right w:val="nil"/>
            </w:tcBorders>
            <w:shd w:val="clear" w:color="auto" w:fill="auto"/>
            <w:noWrap/>
            <w:vAlign w:val="center"/>
            <w:hideMark/>
          </w:tcPr>
          <w:p w14:paraId="7793879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-0.35%</w:t>
            </w:r>
          </w:p>
        </w:tc>
        <w:tc>
          <w:tcPr>
            <w:tcW w:w="1144" w:type="dxa"/>
            <w:tcBorders>
              <w:top w:val="nil"/>
              <w:left w:val="nil"/>
              <w:bottom w:val="single" w:sz="8" w:space="0" w:color="auto"/>
              <w:right w:val="nil"/>
            </w:tcBorders>
            <w:shd w:val="clear" w:color="auto" w:fill="auto"/>
            <w:noWrap/>
            <w:vAlign w:val="center"/>
            <w:hideMark/>
          </w:tcPr>
          <w:p w14:paraId="71C4A8C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08CCCA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0.24%</w:t>
            </w:r>
          </w:p>
        </w:tc>
        <w:tc>
          <w:tcPr>
            <w:tcW w:w="934" w:type="dxa"/>
            <w:tcBorders>
              <w:top w:val="nil"/>
              <w:left w:val="nil"/>
              <w:bottom w:val="single" w:sz="8" w:space="0" w:color="auto"/>
              <w:right w:val="nil"/>
            </w:tcBorders>
            <w:shd w:val="clear" w:color="auto" w:fill="auto"/>
            <w:noWrap/>
            <w:vAlign w:val="center"/>
            <w:hideMark/>
          </w:tcPr>
          <w:p w14:paraId="549469E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CAF9C1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06EDF641" w14:textId="77777777" w:rsidTr="00202C3E">
        <w:trPr>
          <w:trHeight w:val="255"/>
        </w:trPr>
        <w:tc>
          <w:tcPr>
            <w:tcW w:w="1640" w:type="dxa"/>
            <w:tcBorders>
              <w:top w:val="nil"/>
              <w:left w:val="nil"/>
              <w:bottom w:val="nil"/>
              <w:right w:val="nil"/>
            </w:tcBorders>
            <w:shd w:val="clear" w:color="auto" w:fill="auto"/>
            <w:noWrap/>
            <w:vAlign w:val="center"/>
            <w:hideMark/>
          </w:tcPr>
          <w:p w14:paraId="20B6222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64A099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15DC4C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552327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D6635C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52AD30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202C3E" w:rsidRPr="00202C3E" w14:paraId="57597977" w14:textId="77777777" w:rsidTr="00202C3E">
        <w:trPr>
          <w:trHeight w:val="255"/>
        </w:trPr>
        <w:tc>
          <w:tcPr>
            <w:tcW w:w="1640" w:type="dxa"/>
            <w:tcBorders>
              <w:top w:val="nil"/>
              <w:left w:val="nil"/>
              <w:bottom w:val="nil"/>
              <w:right w:val="nil"/>
            </w:tcBorders>
            <w:shd w:val="clear" w:color="auto" w:fill="auto"/>
            <w:noWrap/>
            <w:vAlign w:val="center"/>
            <w:hideMark/>
          </w:tcPr>
          <w:p w14:paraId="720CDF4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2DE5B1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 xml:space="preserve">Low delay B Main10 </w:t>
            </w:r>
          </w:p>
        </w:tc>
      </w:tr>
      <w:tr w:rsidR="00202C3E" w:rsidRPr="00202C3E" w14:paraId="7F160F62" w14:textId="77777777" w:rsidTr="00202C3E">
        <w:trPr>
          <w:trHeight w:val="255"/>
        </w:trPr>
        <w:tc>
          <w:tcPr>
            <w:tcW w:w="1640" w:type="dxa"/>
            <w:tcBorders>
              <w:top w:val="nil"/>
              <w:left w:val="nil"/>
              <w:bottom w:val="nil"/>
              <w:right w:val="nil"/>
            </w:tcBorders>
            <w:shd w:val="clear" w:color="auto" w:fill="auto"/>
            <w:noWrap/>
            <w:vAlign w:val="center"/>
            <w:hideMark/>
          </w:tcPr>
          <w:p w14:paraId="1E95AAA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EC10CD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 VTM-3.0</w:t>
            </w:r>
          </w:p>
        </w:tc>
      </w:tr>
      <w:tr w:rsidR="00202C3E" w:rsidRPr="00202C3E" w14:paraId="182FD841" w14:textId="77777777" w:rsidTr="00202C3E">
        <w:trPr>
          <w:trHeight w:val="255"/>
        </w:trPr>
        <w:tc>
          <w:tcPr>
            <w:tcW w:w="1640" w:type="dxa"/>
            <w:tcBorders>
              <w:top w:val="nil"/>
              <w:left w:val="nil"/>
              <w:bottom w:val="nil"/>
              <w:right w:val="nil"/>
            </w:tcBorders>
            <w:shd w:val="clear" w:color="auto" w:fill="auto"/>
            <w:noWrap/>
            <w:vAlign w:val="center"/>
            <w:hideMark/>
          </w:tcPr>
          <w:p w14:paraId="0C5911E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00F67C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A0E5B3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CD75B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C28C9C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3D11C1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DecT</w:t>
            </w:r>
          </w:p>
        </w:tc>
      </w:tr>
      <w:tr w:rsidR="00202C3E" w:rsidRPr="00202C3E" w14:paraId="0210263F"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8020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2C31DF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261489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92AF47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FF06B3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54EFB6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4562268C"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97E15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DAD28D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703B2B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03EBF9B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ED69B4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A107B9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6049283C"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6DA8C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6F0543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0CDBF39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1144" w:type="dxa"/>
            <w:tcBorders>
              <w:top w:val="nil"/>
              <w:left w:val="nil"/>
              <w:bottom w:val="nil"/>
              <w:right w:val="single" w:sz="4" w:space="0" w:color="auto"/>
            </w:tcBorders>
            <w:shd w:val="clear" w:color="000000" w:fill="FFC7CE"/>
            <w:noWrap/>
            <w:vAlign w:val="center"/>
            <w:hideMark/>
          </w:tcPr>
          <w:p w14:paraId="6D1BA18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202C3E">
              <w:rPr>
                <w:rFonts w:ascii="Arial" w:hAnsi="Arial" w:cs="Arial"/>
                <w:sz w:val="18"/>
                <w:szCs w:val="18"/>
                <w:lang w:val="en-CA"/>
              </w:rPr>
              <w:t>3.50%</w:t>
            </w:r>
          </w:p>
        </w:tc>
        <w:tc>
          <w:tcPr>
            <w:tcW w:w="934" w:type="dxa"/>
            <w:tcBorders>
              <w:top w:val="nil"/>
              <w:left w:val="nil"/>
              <w:bottom w:val="nil"/>
              <w:right w:val="nil"/>
            </w:tcBorders>
            <w:shd w:val="clear" w:color="auto" w:fill="auto"/>
            <w:noWrap/>
            <w:vAlign w:val="center"/>
            <w:hideMark/>
          </w:tcPr>
          <w:p w14:paraId="58104CB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045C342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r>
      <w:tr w:rsidR="00202C3E" w:rsidRPr="00202C3E" w14:paraId="3B8F8539"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9979D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7E4D4A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-0.59%</w:t>
            </w:r>
          </w:p>
        </w:tc>
        <w:tc>
          <w:tcPr>
            <w:tcW w:w="1144" w:type="dxa"/>
            <w:tcBorders>
              <w:top w:val="nil"/>
              <w:left w:val="nil"/>
              <w:bottom w:val="nil"/>
              <w:right w:val="nil"/>
            </w:tcBorders>
            <w:shd w:val="clear" w:color="auto" w:fill="auto"/>
            <w:noWrap/>
            <w:vAlign w:val="center"/>
            <w:hideMark/>
          </w:tcPr>
          <w:p w14:paraId="10BDC09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-0.01%</w:t>
            </w:r>
          </w:p>
        </w:tc>
        <w:tc>
          <w:tcPr>
            <w:tcW w:w="1144" w:type="dxa"/>
            <w:tcBorders>
              <w:top w:val="nil"/>
              <w:left w:val="nil"/>
              <w:bottom w:val="nil"/>
              <w:right w:val="single" w:sz="4" w:space="0" w:color="auto"/>
            </w:tcBorders>
            <w:shd w:val="clear" w:color="auto" w:fill="auto"/>
            <w:noWrap/>
            <w:vAlign w:val="center"/>
            <w:hideMark/>
          </w:tcPr>
          <w:p w14:paraId="5A9218C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1.76%</w:t>
            </w:r>
          </w:p>
        </w:tc>
        <w:tc>
          <w:tcPr>
            <w:tcW w:w="934" w:type="dxa"/>
            <w:tcBorders>
              <w:top w:val="nil"/>
              <w:left w:val="nil"/>
              <w:bottom w:val="nil"/>
              <w:right w:val="nil"/>
            </w:tcBorders>
            <w:shd w:val="clear" w:color="auto" w:fill="auto"/>
            <w:noWrap/>
            <w:vAlign w:val="center"/>
            <w:hideMark/>
          </w:tcPr>
          <w:p w14:paraId="31CC6AE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0A2EAC2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97%</w:t>
            </w:r>
          </w:p>
        </w:tc>
      </w:tr>
      <w:tr w:rsidR="00202C3E" w:rsidRPr="00202C3E" w14:paraId="0A2D93CF"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F6BDD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3DE9F2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-0.45%</w:t>
            </w:r>
          </w:p>
        </w:tc>
        <w:tc>
          <w:tcPr>
            <w:tcW w:w="1144" w:type="dxa"/>
            <w:tcBorders>
              <w:top w:val="nil"/>
              <w:left w:val="nil"/>
              <w:bottom w:val="nil"/>
              <w:right w:val="nil"/>
            </w:tcBorders>
            <w:shd w:val="clear" w:color="auto" w:fill="auto"/>
            <w:noWrap/>
            <w:vAlign w:val="center"/>
            <w:hideMark/>
          </w:tcPr>
          <w:p w14:paraId="5E8D5DA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1.54%</w:t>
            </w:r>
          </w:p>
        </w:tc>
        <w:tc>
          <w:tcPr>
            <w:tcW w:w="1144" w:type="dxa"/>
            <w:tcBorders>
              <w:top w:val="nil"/>
              <w:left w:val="nil"/>
              <w:bottom w:val="nil"/>
              <w:right w:val="single" w:sz="4" w:space="0" w:color="auto"/>
            </w:tcBorders>
            <w:shd w:val="clear" w:color="auto" w:fill="auto"/>
            <w:noWrap/>
            <w:vAlign w:val="center"/>
            <w:hideMark/>
          </w:tcPr>
          <w:p w14:paraId="704EEDD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1.14%</w:t>
            </w:r>
          </w:p>
        </w:tc>
        <w:tc>
          <w:tcPr>
            <w:tcW w:w="934" w:type="dxa"/>
            <w:tcBorders>
              <w:top w:val="nil"/>
              <w:left w:val="nil"/>
              <w:bottom w:val="nil"/>
              <w:right w:val="nil"/>
            </w:tcBorders>
            <w:shd w:val="clear" w:color="auto" w:fill="auto"/>
            <w:noWrap/>
            <w:vAlign w:val="center"/>
            <w:hideMark/>
          </w:tcPr>
          <w:p w14:paraId="1F073BF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7393DA6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98%</w:t>
            </w:r>
          </w:p>
        </w:tc>
      </w:tr>
      <w:tr w:rsidR="00202C3E" w:rsidRPr="00202C3E" w14:paraId="78CD98A9"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C144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45F3152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-0.54%</w:t>
            </w:r>
          </w:p>
        </w:tc>
        <w:tc>
          <w:tcPr>
            <w:tcW w:w="1144" w:type="dxa"/>
            <w:tcBorders>
              <w:top w:val="single" w:sz="8" w:space="0" w:color="auto"/>
              <w:left w:val="nil"/>
              <w:bottom w:val="nil"/>
              <w:right w:val="nil"/>
            </w:tcBorders>
            <w:shd w:val="clear" w:color="auto" w:fill="auto"/>
            <w:noWrap/>
            <w:vAlign w:val="center"/>
            <w:hideMark/>
          </w:tcPr>
          <w:p w14:paraId="1980455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0.81%</w:t>
            </w:r>
          </w:p>
        </w:tc>
        <w:tc>
          <w:tcPr>
            <w:tcW w:w="1144" w:type="dxa"/>
            <w:tcBorders>
              <w:top w:val="single" w:sz="8" w:space="0" w:color="auto"/>
              <w:left w:val="nil"/>
              <w:bottom w:val="nil"/>
              <w:right w:val="single" w:sz="4" w:space="0" w:color="auto"/>
            </w:tcBorders>
            <w:shd w:val="clear" w:color="auto" w:fill="auto"/>
            <w:noWrap/>
            <w:vAlign w:val="center"/>
            <w:hideMark/>
          </w:tcPr>
          <w:p w14:paraId="68F0632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2.33%</w:t>
            </w:r>
          </w:p>
        </w:tc>
        <w:tc>
          <w:tcPr>
            <w:tcW w:w="934" w:type="dxa"/>
            <w:tcBorders>
              <w:top w:val="single" w:sz="8" w:space="0" w:color="auto"/>
              <w:left w:val="nil"/>
              <w:bottom w:val="nil"/>
              <w:right w:val="nil"/>
            </w:tcBorders>
            <w:shd w:val="clear" w:color="auto" w:fill="auto"/>
            <w:noWrap/>
            <w:vAlign w:val="center"/>
            <w:hideMark/>
          </w:tcPr>
          <w:p w14:paraId="6918E5D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B369A6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99%</w:t>
            </w:r>
          </w:p>
        </w:tc>
      </w:tr>
      <w:tr w:rsidR="00202C3E" w:rsidRPr="00202C3E" w14:paraId="0F43CE00" w14:textId="77777777" w:rsidTr="00202C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667D5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E416E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394F65A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35FB77F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2.13%</w:t>
            </w:r>
          </w:p>
        </w:tc>
        <w:tc>
          <w:tcPr>
            <w:tcW w:w="934" w:type="dxa"/>
            <w:tcBorders>
              <w:top w:val="single" w:sz="8" w:space="0" w:color="auto"/>
              <w:left w:val="nil"/>
              <w:bottom w:val="nil"/>
              <w:right w:val="nil"/>
            </w:tcBorders>
            <w:shd w:val="clear" w:color="auto" w:fill="auto"/>
            <w:noWrap/>
            <w:vAlign w:val="center"/>
            <w:hideMark/>
          </w:tcPr>
          <w:p w14:paraId="0B35C60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8F9B93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r>
      <w:tr w:rsidR="00202C3E" w:rsidRPr="00202C3E" w14:paraId="67BADB8F" w14:textId="77777777" w:rsidTr="00202C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42870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E42034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-0.41%</w:t>
            </w:r>
          </w:p>
        </w:tc>
        <w:tc>
          <w:tcPr>
            <w:tcW w:w="1144" w:type="dxa"/>
            <w:tcBorders>
              <w:top w:val="nil"/>
              <w:left w:val="nil"/>
              <w:bottom w:val="single" w:sz="8" w:space="0" w:color="auto"/>
              <w:right w:val="nil"/>
            </w:tcBorders>
            <w:shd w:val="clear" w:color="auto" w:fill="auto"/>
            <w:noWrap/>
            <w:vAlign w:val="center"/>
            <w:hideMark/>
          </w:tcPr>
          <w:p w14:paraId="1583E94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098E44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0.05%</w:t>
            </w:r>
          </w:p>
        </w:tc>
        <w:tc>
          <w:tcPr>
            <w:tcW w:w="934" w:type="dxa"/>
            <w:tcBorders>
              <w:top w:val="nil"/>
              <w:left w:val="nil"/>
              <w:bottom w:val="single" w:sz="8" w:space="0" w:color="auto"/>
              <w:right w:val="nil"/>
            </w:tcBorders>
            <w:shd w:val="clear" w:color="auto" w:fill="auto"/>
            <w:noWrap/>
            <w:vAlign w:val="center"/>
            <w:hideMark/>
          </w:tcPr>
          <w:p w14:paraId="047ADE2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A8330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r>
      <w:tr w:rsidR="00202C3E" w:rsidRPr="00202C3E" w14:paraId="3A4CB11C" w14:textId="77777777" w:rsidTr="00202C3E">
        <w:trPr>
          <w:trHeight w:val="255"/>
        </w:trPr>
        <w:tc>
          <w:tcPr>
            <w:tcW w:w="1640" w:type="dxa"/>
            <w:tcBorders>
              <w:top w:val="nil"/>
              <w:left w:val="nil"/>
              <w:bottom w:val="nil"/>
              <w:right w:val="nil"/>
            </w:tcBorders>
            <w:shd w:val="clear" w:color="auto" w:fill="auto"/>
            <w:noWrap/>
            <w:vAlign w:val="center"/>
            <w:hideMark/>
          </w:tcPr>
          <w:p w14:paraId="0685DE2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8A7886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E27DCC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A4CF16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4D661C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F71C2D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202C3E" w:rsidRPr="00202C3E" w14:paraId="5B526BE6" w14:textId="77777777" w:rsidTr="00202C3E">
        <w:trPr>
          <w:trHeight w:val="255"/>
        </w:trPr>
        <w:tc>
          <w:tcPr>
            <w:tcW w:w="1640" w:type="dxa"/>
            <w:tcBorders>
              <w:top w:val="nil"/>
              <w:left w:val="nil"/>
              <w:bottom w:val="nil"/>
              <w:right w:val="nil"/>
            </w:tcBorders>
            <w:shd w:val="clear" w:color="auto" w:fill="auto"/>
            <w:noWrap/>
            <w:vAlign w:val="center"/>
            <w:hideMark/>
          </w:tcPr>
          <w:p w14:paraId="2B33547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B3B41A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 xml:space="preserve">Low delay P Main10 </w:t>
            </w:r>
          </w:p>
        </w:tc>
      </w:tr>
      <w:tr w:rsidR="00202C3E" w:rsidRPr="00202C3E" w14:paraId="13EF9F7E" w14:textId="77777777" w:rsidTr="00202C3E">
        <w:trPr>
          <w:trHeight w:val="255"/>
        </w:trPr>
        <w:tc>
          <w:tcPr>
            <w:tcW w:w="1640" w:type="dxa"/>
            <w:tcBorders>
              <w:top w:val="nil"/>
              <w:left w:val="nil"/>
              <w:bottom w:val="nil"/>
              <w:right w:val="nil"/>
            </w:tcBorders>
            <w:shd w:val="clear" w:color="auto" w:fill="auto"/>
            <w:noWrap/>
            <w:vAlign w:val="center"/>
            <w:hideMark/>
          </w:tcPr>
          <w:p w14:paraId="0402344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39CDDA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 VTM-3.0</w:t>
            </w:r>
          </w:p>
        </w:tc>
      </w:tr>
      <w:tr w:rsidR="00202C3E" w:rsidRPr="00202C3E" w14:paraId="78D901BB" w14:textId="77777777" w:rsidTr="00202C3E">
        <w:trPr>
          <w:trHeight w:val="255"/>
        </w:trPr>
        <w:tc>
          <w:tcPr>
            <w:tcW w:w="1640" w:type="dxa"/>
            <w:tcBorders>
              <w:top w:val="nil"/>
              <w:left w:val="nil"/>
              <w:bottom w:val="nil"/>
              <w:right w:val="nil"/>
            </w:tcBorders>
            <w:shd w:val="clear" w:color="auto" w:fill="auto"/>
            <w:noWrap/>
            <w:vAlign w:val="center"/>
            <w:hideMark/>
          </w:tcPr>
          <w:p w14:paraId="6AC6601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762335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D5885B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0EBA0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802DAB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8E297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DecT</w:t>
            </w:r>
          </w:p>
        </w:tc>
      </w:tr>
      <w:tr w:rsidR="00202C3E" w:rsidRPr="00202C3E" w14:paraId="7950ACC8"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2464C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73B449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7C433D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D04D1A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CEB259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40E07D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7372867E"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016C6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CA81C5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854BBB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5B1D0E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1A889C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9B9AEC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79A85E25"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9E823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AF5535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-0.48%</w:t>
            </w:r>
          </w:p>
        </w:tc>
        <w:tc>
          <w:tcPr>
            <w:tcW w:w="1144" w:type="dxa"/>
            <w:tcBorders>
              <w:top w:val="nil"/>
              <w:left w:val="nil"/>
              <w:bottom w:val="nil"/>
              <w:right w:val="nil"/>
            </w:tcBorders>
            <w:shd w:val="clear" w:color="auto" w:fill="auto"/>
            <w:noWrap/>
            <w:vAlign w:val="center"/>
            <w:hideMark/>
          </w:tcPr>
          <w:p w14:paraId="108BEE2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1.67%</w:t>
            </w:r>
          </w:p>
        </w:tc>
        <w:tc>
          <w:tcPr>
            <w:tcW w:w="1144" w:type="dxa"/>
            <w:tcBorders>
              <w:top w:val="nil"/>
              <w:left w:val="nil"/>
              <w:bottom w:val="nil"/>
              <w:right w:val="single" w:sz="4" w:space="0" w:color="auto"/>
            </w:tcBorders>
            <w:shd w:val="clear" w:color="000000" w:fill="FFC7CE"/>
            <w:noWrap/>
            <w:vAlign w:val="center"/>
            <w:hideMark/>
          </w:tcPr>
          <w:p w14:paraId="633C201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202C3E">
              <w:rPr>
                <w:rFonts w:ascii="Arial" w:hAnsi="Arial" w:cs="Arial"/>
                <w:sz w:val="18"/>
                <w:szCs w:val="18"/>
                <w:lang w:val="en-CA"/>
              </w:rPr>
              <w:t>4.37%</w:t>
            </w:r>
          </w:p>
        </w:tc>
        <w:tc>
          <w:tcPr>
            <w:tcW w:w="934" w:type="dxa"/>
            <w:tcBorders>
              <w:top w:val="nil"/>
              <w:left w:val="nil"/>
              <w:bottom w:val="nil"/>
              <w:right w:val="nil"/>
            </w:tcBorders>
            <w:shd w:val="clear" w:color="auto" w:fill="auto"/>
            <w:noWrap/>
            <w:vAlign w:val="center"/>
            <w:hideMark/>
          </w:tcPr>
          <w:p w14:paraId="14A6F41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3EF980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r>
      <w:tr w:rsidR="00202C3E" w:rsidRPr="00202C3E" w14:paraId="669D01E9"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30993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272C2D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-0.55%</w:t>
            </w:r>
          </w:p>
        </w:tc>
        <w:tc>
          <w:tcPr>
            <w:tcW w:w="1144" w:type="dxa"/>
            <w:tcBorders>
              <w:top w:val="nil"/>
              <w:left w:val="nil"/>
              <w:bottom w:val="nil"/>
              <w:right w:val="nil"/>
            </w:tcBorders>
            <w:shd w:val="clear" w:color="auto" w:fill="auto"/>
            <w:noWrap/>
            <w:vAlign w:val="center"/>
            <w:hideMark/>
          </w:tcPr>
          <w:p w14:paraId="27A9DFF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0.10%</w:t>
            </w:r>
          </w:p>
        </w:tc>
        <w:tc>
          <w:tcPr>
            <w:tcW w:w="1144" w:type="dxa"/>
            <w:tcBorders>
              <w:top w:val="nil"/>
              <w:left w:val="nil"/>
              <w:bottom w:val="nil"/>
              <w:right w:val="single" w:sz="4" w:space="0" w:color="auto"/>
            </w:tcBorders>
            <w:shd w:val="clear" w:color="auto" w:fill="auto"/>
            <w:noWrap/>
            <w:vAlign w:val="center"/>
            <w:hideMark/>
          </w:tcPr>
          <w:p w14:paraId="3B00E39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1.66%</w:t>
            </w:r>
          </w:p>
        </w:tc>
        <w:tc>
          <w:tcPr>
            <w:tcW w:w="934" w:type="dxa"/>
            <w:tcBorders>
              <w:top w:val="nil"/>
              <w:left w:val="nil"/>
              <w:bottom w:val="nil"/>
              <w:right w:val="nil"/>
            </w:tcBorders>
            <w:shd w:val="clear" w:color="auto" w:fill="auto"/>
            <w:noWrap/>
            <w:vAlign w:val="center"/>
            <w:hideMark/>
          </w:tcPr>
          <w:p w14:paraId="2C28C75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33733AA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98%</w:t>
            </w:r>
          </w:p>
        </w:tc>
      </w:tr>
      <w:tr w:rsidR="00202C3E" w:rsidRPr="00202C3E" w14:paraId="181D37FD"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5F362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FADC00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-0.41%</w:t>
            </w:r>
          </w:p>
        </w:tc>
        <w:tc>
          <w:tcPr>
            <w:tcW w:w="1144" w:type="dxa"/>
            <w:tcBorders>
              <w:top w:val="nil"/>
              <w:left w:val="nil"/>
              <w:bottom w:val="nil"/>
              <w:right w:val="nil"/>
            </w:tcBorders>
            <w:shd w:val="clear" w:color="auto" w:fill="auto"/>
            <w:noWrap/>
            <w:vAlign w:val="center"/>
            <w:hideMark/>
          </w:tcPr>
          <w:p w14:paraId="57AC8D0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1.81%</w:t>
            </w:r>
          </w:p>
        </w:tc>
        <w:tc>
          <w:tcPr>
            <w:tcW w:w="1144" w:type="dxa"/>
            <w:tcBorders>
              <w:top w:val="nil"/>
              <w:left w:val="nil"/>
              <w:bottom w:val="nil"/>
              <w:right w:val="single" w:sz="4" w:space="0" w:color="auto"/>
            </w:tcBorders>
            <w:shd w:val="clear" w:color="auto" w:fill="auto"/>
            <w:noWrap/>
            <w:vAlign w:val="center"/>
            <w:hideMark/>
          </w:tcPr>
          <w:p w14:paraId="11AC3AF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1.12%</w:t>
            </w:r>
          </w:p>
        </w:tc>
        <w:tc>
          <w:tcPr>
            <w:tcW w:w="934" w:type="dxa"/>
            <w:tcBorders>
              <w:top w:val="nil"/>
              <w:left w:val="nil"/>
              <w:bottom w:val="nil"/>
              <w:right w:val="nil"/>
            </w:tcBorders>
            <w:shd w:val="clear" w:color="auto" w:fill="auto"/>
            <w:noWrap/>
            <w:vAlign w:val="center"/>
            <w:hideMark/>
          </w:tcPr>
          <w:p w14:paraId="175FBAC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E8D26F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50FC2847"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99F5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A63339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-0.49%</w:t>
            </w:r>
          </w:p>
        </w:tc>
        <w:tc>
          <w:tcPr>
            <w:tcW w:w="1144" w:type="dxa"/>
            <w:tcBorders>
              <w:top w:val="single" w:sz="8" w:space="0" w:color="auto"/>
              <w:left w:val="nil"/>
              <w:bottom w:val="nil"/>
              <w:right w:val="nil"/>
            </w:tcBorders>
            <w:shd w:val="clear" w:color="auto" w:fill="auto"/>
            <w:noWrap/>
            <w:vAlign w:val="center"/>
            <w:hideMark/>
          </w:tcPr>
          <w:p w14:paraId="1ABFC17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1.18%</w:t>
            </w:r>
          </w:p>
        </w:tc>
        <w:tc>
          <w:tcPr>
            <w:tcW w:w="1144" w:type="dxa"/>
            <w:tcBorders>
              <w:top w:val="single" w:sz="8" w:space="0" w:color="auto"/>
              <w:left w:val="nil"/>
              <w:bottom w:val="nil"/>
              <w:right w:val="single" w:sz="4" w:space="0" w:color="auto"/>
            </w:tcBorders>
            <w:shd w:val="clear" w:color="auto" w:fill="auto"/>
            <w:noWrap/>
            <w:vAlign w:val="center"/>
            <w:hideMark/>
          </w:tcPr>
          <w:p w14:paraId="496CB06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2.66%</w:t>
            </w:r>
          </w:p>
        </w:tc>
        <w:tc>
          <w:tcPr>
            <w:tcW w:w="934" w:type="dxa"/>
            <w:tcBorders>
              <w:top w:val="single" w:sz="8" w:space="0" w:color="auto"/>
              <w:left w:val="nil"/>
              <w:bottom w:val="nil"/>
              <w:right w:val="nil"/>
            </w:tcBorders>
            <w:shd w:val="clear" w:color="auto" w:fill="auto"/>
            <w:noWrap/>
            <w:vAlign w:val="center"/>
            <w:hideMark/>
          </w:tcPr>
          <w:p w14:paraId="69B7C9D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AC70AF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7EAEC2F7" w14:textId="77777777" w:rsidTr="00202C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A20C5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7C19DE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-0.58%</w:t>
            </w:r>
          </w:p>
        </w:tc>
        <w:tc>
          <w:tcPr>
            <w:tcW w:w="1144" w:type="dxa"/>
            <w:tcBorders>
              <w:top w:val="single" w:sz="8" w:space="0" w:color="auto"/>
              <w:left w:val="nil"/>
              <w:bottom w:val="nil"/>
              <w:right w:val="nil"/>
            </w:tcBorders>
            <w:shd w:val="clear" w:color="auto" w:fill="auto"/>
            <w:noWrap/>
            <w:vAlign w:val="center"/>
            <w:hideMark/>
          </w:tcPr>
          <w:p w14:paraId="29D2CD3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0.81%</w:t>
            </w:r>
          </w:p>
        </w:tc>
        <w:tc>
          <w:tcPr>
            <w:tcW w:w="1144" w:type="dxa"/>
            <w:tcBorders>
              <w:top w:val="single" w:sz="8" w:space="0" w:color="auto"/>
              <w:left w:val="nil"/>
              <w:bottom w:val="nil"/>
              <w:right w:val="single" w:sz="4" w:space="0" w:color="auto"/>
            </w:tcBorders>
            <w:shd w:val="clear" w:color="auto" w:fill="auto"/>
            <w:noWrap/>
            <w:vAlign w:val="center"/>
            <w:hideMark/>
          </w:tcPr>
          <w:p w14:paraId="17181A0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1.87%</w:t>
            </w:r>
          </w:p>
        </w:tc>
        <w:tc>
          <w:tcPr>
            <w:tcW w:w="934" w:type="dxa"/>
            <w:tcBorders>
              <w:top w:val="single" w:sz="8" w:space="0" w:color="auto"/>
              <w:left w:val="nil"/>
              <w:bottom w:val="nil"/>
              <w:right w:val="nil"/>
            </w:tcBorders>
            <w:shd w:val="clear" w:color="auto" w:fill="auto"/>
            <w:noWrap/>
            <w:vAlign w:val="center"/>
            <w:hideMark/>
          </w:tcPr>
          <w:p w14:paraId="12AACD2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3D8DA99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r>
      <w:tr w:rsidR="00202C3E" w:rsidRPr="00202C3E" w14:paraId="2DC990EB" w14:textId="77777777" w:rsidTr="00202C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7A6CC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0ABC94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-0.34%</w:t>
            </w:r>
          </w:p>
        </w:tc>
        <w:tc>
          <w:tcPr>
            <w:tcW w:w="1144" w:type="dxa"/>
            <w:tcBorders>
              <w:top w:val="nil"/>
              <w:left w:val="nil"/>
              <w:bottom w:val="single" w:sz="8" w:space="0" w:color="auto"/>
              <w:right w:val="nil"/>
            </w:tcBorders>
            <w:shd w:val="clear" w:color="auto" w:fill="auto"/>
            <w:noWrap/>
            <w:vAlign w:val="center"/>
            <w:hideMark/>
          </w:tcPr>
          <w:p w14:paraId="7954E74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493A7E9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0.77%</w:t>
            </w:r>
          </w:p>
        </w:tc>
        <w:tc>
          <w:tcPr>
            <w:tcW w:w="934" w:type="dxa"/>
            <w:tcBorders>
              <w:top w:val="nil"/>
              <w:left w:val="nil"/>
              <w:bottom w:val="single" w:sz="8" w:space="0" w:color="auto"/>
              <w:right w:val="nil"/>
            </w:tcBorders>
            <w:shd w:val="clear" w:color="auto" w:fill="auto"/>
            <w:noWrap/>
            <w:vAlign w:val="center"/>
            <w:hideMark/>
          </w:tcPr>
          <w:p w14:paraId="641840C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17AC44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bl>
    <w:p w14:paraId="25F48F02" w14:textId="77777777" w:rsidR="00FA3BE1" w:rsidRDefault="00FA3BE1" w:rsidP="00FA3BE1"/>
    <w:p w14:paraId="2EE0A017" w14:textId="22723006" w:rsidR="00BA1E30" w:rsidRDefault="00BA1E30" w:rsidP="00BA1E30">
      <w:pPr>
        <w:pStyle w:val="Heading2"/>
        <w:rPr>
          <w:lang w:val="en-CA"/>
        </w:rPr>
      </w:pPr>
      <w:r>
        <w:rPr>
          <w:lang w:val="en-CA"/>
        </w:rPr>
        <w:t>5.1.13: linear state, dual estimator, variable window size</w:t>
      </w:r>
    </w:p>
    <w:tbl>
      <w:tblPr>
        <w:tblStyle w:val="TableGrid"/>
        <w:tblW w:w="0" w:type="auto"/>
        <w:tblLook w:val="04A0" w:firstRow="1" w:lastRow="0" w:firstColumn="1" w:lastColumn="0" w:noHBand="0" w:noVBand="1"/>
      </w:tblPr>
      <w:tblGrid>
        <w:gridCol w:w="2518"/>
        <w:gridCol w:w="7058"/>
      </w:tblGrid>
      <w:tr w:rsidR="00BA1E30" w14:paraId="2CCBBA81" w14:textId="77777777" w:rsidTr="00950ED4">
        <w:tc>
          <w:tcPr>
            <w:tcW w:w="2518" w:type="dxa"/>
          </w:tcPr>
          <w:p w14:paraId="7A6A6A9E" w14:textId="77777777" w:rsidR="00BA1E30" w:rsidRDefault="00BA1E30" w:rsidP="00950ED4">
            <w:r>
              <w:t>State representation</w:t>
            </w:r>
          </w:p>
        </w:tc>
        <w:tc>
          <w:tcPr>
            <w:tcW w:w="7058" w:type="dxa"/>
          </w:tcPr>
          <w:p w14:paraId="5F892E8D" w14:textId="0B9BDA59" w:rsidR="00BA1E30" w:rsidRDefault="008D5605" w:rsidP="00950ED4">
            <w:r>
              <w:t>10+</w:t>
            </w:r>
            <w:r w:rsidR="00BA1E30">
              <w:t>14 bit linear, reduced range</w:t>
            </w:r>
          </w:p>
        </w:tc>
      </w:tr>
      <w:tr w:rsidR="00BA1E30" w14:paraId="283BAA77" w14:textId="77777777" w:rsidTr="00950ED4">
        <w:tc>
          <w:tcPr>
            <w:tcW w:w="2518" w:type="dxa"/>
          </w:tcPr>
          <w:p w14:paraId="1EBEB431" w14:textId="77777777" w:rsidR="00BA1E30" w:rsidRDefault="00BA1E30" w:rsidP="00950ED4">
            <w:r>
              <w:t>rLPS computation</w:t>
            </w:r>
          </w:p>
        </w:tc>
        <w:tc>
          <w:tcPr>
            <w:tcW w:w="7058" w:type="dxa"/>
          </w:tcPr>
          <w:p w14:paraId="151380AA" w14:textId="6D7A1E7C" w:rsidR="00BA1E30" w:rsidRDefault="000C022A" w:rsidP="00950ED4">
            <w:r>
              <w:t>5x4 bit multiplier</w:t>
            </w:r>
          </w:p>
        </w:tc>
      </w:tr>
      <w:tr w:rsidR="00BA1E30" w14:paraId="5D1AE645" w14:textId="77777777" w:rsidTr="00950ED4">
        <w:tc>
          <w:tcPr>
            <w:tcW w:w="2518" w:type="dxa"/>
          </w:tcPr>
          <w:p w14:paraId="14074D42" w14:textId="77777777" w:rsidR="00BA1E30" w:rsidRDefault="00BA1E30" w:rsidP="00950ED4">
            <w:r>
              <w:t>Initialization</w:t>
            </w:r>
          </w:p>
        </w:tc>
        <w:tc>
          <w:tcPr>
            <w:tcW w:w="7058" w:type="dxa"/>
          </w:tcPr>
          <w:p w14:paraId="772B8F07" w14:textId="77777777" w:rsidR="00BA1E30" w:rsidRDefault="00BA1E30" w:rsidP="00950ED4">
            <w:r>
              <w:t>128x16 bit to map HEVC-like state to linear representation, retrained init values</w:t>
            </w:r>
          </w:p>
        </w:tc>
      </w:tr>
      <w:tr w:rsidR="00BA1E30" w14:paraId="0ADA576F" w14:textId="77777777" w:rsidTr="00950ED4">
        <w:tc>
          <w:tcPr>
            <w:tcW w:w="2518" w:type="dxa"/>
          </w:tcPr>
          <w:p w14:paraId="6C00C01A" w14:textId="77777777" w:rsidR="00BA1E30" w:rsidRDefault="00BA1E30" w:rsidP="00950ED4">
            <w:r>
              <w:t>Rate estimation</w:t>
            </w:r>
          </w:p>
        </w:tc>
        <w:tc>
          <w:tcPr>
            <w:tcW w:w="7058" w:type="dxa"/>
          </w:tcPr>
          <w:p w14:paraId="73D699E2" w14:textId="77777777" w:rsidR="00BA1E30" w:rsidRDefault="00BA1E30" w:rsidP="00950ED4">
            <w:r>
              <w:t>256x2x19 bit table</w:t>
            </w:r>
          </w:p>
        </w:tc>
      </w:tr>
      <w:tr w:rsidR="00BA1E30" w14:paraId="0B324ABD" w14:textId="77777777" w:rsidTr="00950ED4">
        <w:tc>
          <w:tcPr>
            <w:tcW w:w="2518" w:type="dxa"/>
          </w:tcPr>
          <w:p w14:paraId="7558F930" w14:textId="77777777" w:rsidR="00BA1E30" w:rsidRDefault="00BA1E30" w:rsidP="00950ED4">
            <w:r>
              <w:t>Window size</w:t>
            </w:r>
          </w:p>
        </w:tc>
        <w:tc>
          <w:tcPr>
            <w:tcW w:w="7058" w:type="dxa"/>
          </w:tcPr>
          <w:p w14:paraId="715CABA8" w14:textId="57DD54F3" w:rsidR="00BA1E30" w:rsidRDefault="00BA1E30" w:rsidP="00711A6F">
            <w:r>
              <w:t>Variable</w:t>
            </w:r>
            <w:r w:rsidR="00711A6F">
              <w:t>, same as 5.1.2</w:t>
            </w:r>
          </w:p>
        </w:tc>
      </w:tr>
      <w:tr w:rsidR="00BA1E30" w14:paraId="2B7BBE9C" w14:textId="77777777" w:rsidTr="00950ED4">
        <w:tc>
          <w:tcPr>
            <w:tcW w:w="2518" w:type="dxa"/>
          </w:tcPr>
          <w:p w14:paraId="2369EE22" w14:textId="77777777" w:rsidR="00BA1E30" w:rsidRDefault="00BA1E30" w:rsidP="00950ED4">
            <w:r>
              <w:t>Other</w:t>
            </w:r>
          </w:p>
        </w:tc>
        <w:tc>
          <w:tcPr>
            <w:tcW w:w="7058" w:type="dxa"/>
          </w:tcPr>
          <w:p w14:paraId="31E14E0B" w14:textId="77777777" w:rsidR="00BA1E30" w:rsidRDefault="00BA1E30" w:rsidP="00950ED4">
            <w:r>
              <w:t>rMPS &gt;= 128 is guaranteed</w:t>
            </w:r>
          </w:p>
        </w:tc>
      </w:tr>
    </w:tbl>
    <w:p w14:paraId="321EFFA4" w14:textId="77777777" w:rsidR="00FA3BE1" w:rsidRDefault="00FA3BE1" w:rsidP="00FA3BE1"/>
    <w:tbl>
      <w:tblPr>
        <w:tblW w:w="6940" w:type="dxa"/>
        <w:tblInd w:w="93" w:type="dxa"/>
        <w:tblLook w:val="04A0" w:firstRow="1" w:lastRow="0" w:firstColumn="1" w:lastColumn="0" w:noHBand="0" w:noVBand="1"/>
      </w:tblPr>
      <w:tblGrid>
        <w:gridCol w:w="1640"/>
        <w:gridCol w:w="1144"/>
        <w:gridCol w:w="1144"/>
        <w:gridCol w:w="1144"/>
        <w:gridCol w:w="934"/>
        <w:gridCol w:w="934"/>
      </w:tblGrid>
      <w:tr w:rsidR="007D03A7" w:rsidRPr="007D03A7" w14:paraId="2E012152" w14:textId="77777777" w:rsidTr="007D03A7">
        <w:trPr>
          <w:trHeight w:val="255"/>
        </w:trPr>
        <w:tc>
          <w:tcPr>
            <w:tcW w:w="1640" w:type="dxa"/>
            <w:tcBorders>
              <w:top w:val="nil"/>
              <w:left w:val="nil"/>
              <w:bottom w:val="nil"/>
              <w:right w:val="nil"/>
            </w:tcBorders>
            <w:shd w:val="clear" w:color="auto" w:fill="auto"/>
            <w:noWrap/>
            <w:vAlign w:val="center"/>
            <w:hideMark/>
          </w:tcPr>
          <w:p w14:paraId="3A1BDD7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A0C896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 xml:space="preserve">All Intra Main10 </w:t>
            </w:r>
          </w:p>
        </w:tc>
      </w:tr>
      <w:tr w:rsidR="007D03A7" w:rsidRPr="007D03A7" w14:paraId="6B092B3E" w14:textId="77777777" w:rsidTr="007D03A7">
        <w:trPr>
          <w:trHeight w:val="255"/>
        </w:trPr>
        <w:tc>
          <w:tcPr>
            <w:tcW w:w="1640" w:type="dxa"/>
            <w:tcBorders>
              <w:top w:val="nil"/>
              <w:left w:val="nil"/>
              <w:bottom w:val="nil"/>
              <w:right w:val="nil"/>
            </w:tcBorders>
            <w:shd w:val="clear" w:color="auto" w:fill="auto"/>
            <w:noWrap/>
            <w:vAlign w:val="center"/>
            <w:hideMark/>
          </w:tcPr>
          <w:p w14:paraId="7C6810E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F5CED5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 VTM-3.0</w:t>
            </w:r>
          </w:p>
        </w:tc>
      </w:tr>
      <w:tr w:rsidR="007D03A7" w:rsidRPr="007D03A7" w14:paraId="1F7FA545" w14:textId="77777777" w:rsidTr="007D03A7">
        <w:trPr>
          <w:trHeight w:val="255"/>
        </w:trPr>
        <w:tc>
          <w:tcPr>
            <w:tcW w:w="1640" w:type="dxa"/>
            <w:tcBorders>
              <w:top w:val="nil"/>
              <w:left w:val="nil"/>
              <w:bottom w:val="nil"/>
              <w:right w:val="nil"/>
            </w:tcBorders>
            <w:shd w:val="clear" w:color="auto" w:fill="auto"/>
            <w:noWrap/>
            <w:vAlign w:val="center"/>
            <w:hideMark/>
          </w:tcPr>
          <w:p w14:paraId="59CCDC2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3270DC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C49437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1AD3B5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DC9502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154ED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DecT</w:t>
            </w:r>
          </w:p>
        </w:tc>
      </w:tr>
      <w:tr w:rsidR="007D03A7" w:rsidRPr="007D03A7" w14:paraId="6F6B8AD9"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3FD0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13F529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254FF1F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-1.35%</w:t>
            </w:r>
          </w:p>
        </w:tc>
        <w:tc>
          <w:tcPr>
            <w:tcW w:w="1144" w:type="dxa"/>
            <w:tcBorders>
              <w:top w:val="nil"/>
              <w:left w:val="nil"/>
              <w:bottom w:val="nil"/>
              <w:right w:val="single" w:sz="4" w:space="0" w:color="auto"/>
            </w:tcBorders>
            <w:shd w:val="clear" w:color="auto" w:fill="auto"/>
            <w:noWrap/>
            <w:vAlign w:val="center"/>
            <w:hideMark/>
          </w:tcPr>
          <w:p w14:paraId="0702C1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-1.11%</w:t>
            </w:r>
          </w:p>
        </w:tc>
        <w:tc>
          <w:tcPr>
            <w:tcW w:w="934" w:type="dxa"/>
            <w:tcBorders>
              <w:top w:val="nil"/>
              <w:left w:val="nil"/>
              <w:bottom w:val="nil"/>
              <w:right w:val="nil"/>
            </w:tcBorders>
            <w:shd w:val="clear" w:color="auto" w:fill="auto"/>
            <w:noWrap/>
            <w:vAlign w:val="center"/>
            <w:hideMark/>
          </w:tcPr>
          <w:p w14:paraId="0FBA1F3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724C2D1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r>
      <w:tr w:rsidR="007D03A7" w:rsidRPr="007D03A7" w14:paraId="78BDC4B9"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BA947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FDDF61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5136A2E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-1.33%</w:t>
            </w:r>
          </w:p>
        </w:tc>
        <w:tc>
          <w:tcPr>
            <w:tcW w:w="1144" w:type="dxa"/>
            <w:tcBorders>
              <w:top w:val="nil"/>
              <w:left w:val="nil"/>
              <w:bottom w:val="nil"/>
              <w:right w:val="single" w:sz="4" w:space="0" w:color="auto"/>
            </w:tcBorders>
            <w:shd w:val="clear" w:color="auto" w:fill="auto"/>
            <w:noWrap/>
            <w:vAlign w:val="center"/>
            <w:hideMark/>
          </w:tcPr>
          <w:p w14:paraId="38153E6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-1.27%</w:t>
            </w:r>
          </w:p>
        </w:tc>
        <w:tc>
          <w:tcPr>
            <w:tcW w:w="934" w:type="dxa"/>
            <w:tcBorders>
              <w:top w:val="nil"/>
              <w:left w:val="nil"/>
              <w:bottom w:val="nil"/>
              <w:right w:val="nil"/>
            </w:tcBorders>
            <w:shd w:val="clear" w:color="auto" w:fill="auto"/>
            <w:noWrap/>
            <w:vAlign w:val="center"/>
            <w:hideMark/>
          </w:tcPr>
          <w:p w14:paraId="2206F8B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00813AE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r>
      <w:tr w:rsidR="007D03A7" w:rsidRPr="007D03A7" w14:paraId="491A754D"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30E35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58F83C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0DBE97E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-0.97%</w:t>
            </w:r>
          </w:p>
        </w:tc>
        <w:tc>
          <w:tcPr>
            <w:tcW w:w="1144" w:type="dxa"/>
            <w:tcBorders>
              <w:top w:val="nil"/>
              <w:left w:val="nil"/>
              <w:bottom w:val="nil"/>
              <w:right w:val="single" w:sz="4" w:space="0" w:color="auto"/>
            </w:tcBorders>
            <w:shd w:val="clear" w:color="auto" w:fill="auto"/>
            <w:noWrap/>
            <w:vAlign w:val="center"/>
            <w:hideMark/>
          </w:tcPr>
          <w:p w14:paraId="63D7088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-1.16%</w:t>
            </w:r>
          </w:p>
        </w:tc>
        <w:tc>
          <w:tcPr>
            <w:tcW w:w="934" w:type="dxa"/>
            <w:tcBorders>
              <w:top w:val="nil"/>
              <w:left w:val="nil"/>
              <w:bottom w:val="nil"/>
              <w:right w:val="nil"/>
            </w:tcBorders>
            <w:shd w:val="clear" w:color="auto" w:fill="auto"/>
            <w:noWrap/>
            <w:vAlign w:val="center"/>
            <w:hideMark/>
          </w:tcPr>
          <w:p w14:paraId="4B6F346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043A3BF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100%</w:t>
            </w:r>
          </w:p>
        </w:tc>
      </w:tr>
      <w:tr w:rsidR="007D03A7" w:rsidRPr="007D03A7" w14:paraId="0DE5BB2E"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12E24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A7F15A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086DB3E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-0.95%</w:t>
            </w:r>
          </w:p>
        </w:tc>
        <w:tc>
          <w:tcPr>
            <w:tcW w:w="1144" w:type="dxa"/>
            <w:tcBorders>
              <w:top w:val="nil"/>
              <w:left w:val="nil"/>
              <w:bottom w:val="nil"/>
              <w:right w:val="single" w:sz="4" w:space="0" w:color="auto"/>
            </w:tcBorders>
            <w:shd w:val="clear" w:color="auto" w:fill="auto"/>
            <w:noWrap/>
            <w:vAlign w:val="center"/>
            <w:hideMark/>
          </w:tcPr>
          <w:p w14:paraId="739B8CC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-1.17%</w:t>
            </w:r>
          </w:p>
        </w:tc>
        <w:tc>
          <w:tcPr>
            <w:tcW w:w="934" w:type="dxa"/>
            <w:tcBorders>
              <w:top w:val="nil"/>
              <w:left w:val="nil"/>
              <w:bottom w:val="nil"/>
              <w:right w:val="nil"/>
            </w:tcBorders>
            <w:shd w:val="clear" w:color="auto" w:fill="auto"/>
            <w:noWrap/>
            <w:vAlign w:val="center"/>
            <w:hideMark/>
          </w:tcPr>
          <w:p w14:paraId="317431F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51ADA6D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r>
      <w:tr w:rsidR="007D03A7" w:rsidRPr="007D03A7" w14:paraId="0CCB585B"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4A94F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541F65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2E933D7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-1.21%</w:t>
            </w:r>
          </w:p>
        </w:tc>
        <w:tc>
          <w:tcPr>
            <w:tcW w:w="1144" w:type="dxa"/>
            <w:tcBorders>
              <w:top w:val="nil"/>
              <w:left w:val="nil"/>
              <w:bottom w:val="nil"/>
              <w:right w:val="single" w:sz="4" w:space="0" w:color="auto"/>
            </w:tcBorders>
            <w:shd w:val="clear" w:color="auto" w:fill="auto"/>
            <w:noWrap/>
            <w:vAlign w:val="center"/>
            <w:hideMark/>
          </w:tcPr>
          <w:p w14:paraId="61A904D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-1.37%</w:t>
            </w:r>
          </w:p>
        </w:tc>
        <w:tc>
          <w:tcPr>
            <w:tcW w:w="934" w:type="dxa"/>
            <w:tcBorders>
              <w:top w:val="nil"/>
              <w:left w:val="nil"/>
              <w:bottom w:val="nil"/>
              <w:right w:val="nil"/>
            </w:tcBorders>
            <w:shd w:val="clear" w:color="auto" w:fill="auto"/>
            <w:noWrap/>
            <w:vAlign w:val="center"/>
            <w:hideMark/>
          </w:tcPr>
          <w:p w14:paraId="2C2BC8C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26C2733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r>
      <w:tr w:rsidR="007D03A7" w:rsidRPr="007D03A7" w14:paraId="04D68F0F"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95E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326F746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-0.93%</w:t>
            </w:r>
          </w:p>
        </w:tc>
        <w:tc>
          <w:tcPr>
            <w:tcW w:w="1144" w:type="dxa"/>
            <w:tcBorders>
              <w:top w:val="single" w:sz="8" w:space="0" w:color="auto"/>
              <w:left w:val="nil"/>
              <w:bottom w:val="nil"/>
              <w:right w:val="nil"/>
            </w:tcBorders>
            <w:shd w:val="clear" w:color="auto" w:fill="auto"/>
            <w:noWrap/>
            <w:vAlign w:val="center"/>
            <w:hideMark/>
          </w:tcPr>
          <w:p w14:paraId="78D1CEA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-1.13%</w:t>
            </w:r>
          </w:p>
        </w:tc>
        <w:tc>
          <w:tcPr>
            <w:tcW w:w="1144" w:type="dxa"/>
            <w:tcBorders>
              <w:top w:val="single" w:sz="8" w:space="0" w:color="auto"/>
              <w:left w:val="nil"/>
              <w:bottom w:val="nil"/>
              <w:right w:val="single" w:sz="4" w:space="0" w:color="auto"/>
            </w:tcBorders>
            <w:shd w:val="clear" w:color="auto" w:fill="auto"/>
            <w:noWrap/>
            <w:vAlign w:val="center"/>
            <w:hideMark/>
          </w:tcPr>
          <w:p w14:paraId="23F2268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-1.21%</w:t>
            </w:r>
          </w:p>
        </w:tc>
        <w:tc>
          <w:tcPr>
            <w:tcW w:w="934" w:type="dxa"/>
            <w:tcBorders>
              <w:top w:val="single" w:sz="8" w:space="0" w:color="auto"/>
              <w:left w:val="nil"/>
              <w:bottom w:val="nil"/>
              <w:right w:val="nil"/>
            </w:tcBorders>
            <w:shd w:val="clear" w:color="auto" w:fill="auto"/>
            <w:noWrap/>
            <w:vAlign w:val="center"/>
            <w:hideMark/>
          </w:tcPr>
          <w:p w14:paraId="1BBCC9B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109%</w:t>
            </w:r>
          </w:p>
        </w:tc>
        <w:tc>
          <w:tcPr>
            <w:tcW w:w="934" w:type="dxa"/>
            <w:tcBorders>
              <w:top w:val="single" w:sz="8" w:space="0" w:color="auto"/>
              <w:left w:val="nil"/>
              <w:bottom w:val="nil"/>
              <w:right w:val="single" w:sz="8" w:space="0" w:color="auto"/>
            </w:tcBorders>
            <w:shd w:val="clear" w:color="auto" w:fill="auto"/>
            <w:noWrap/>
            <w:vAlign w:val="center"/>
            <w:hideMark/>
          </w:tcPr>
          <w:p w14:paraId="3492F53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r>
      <w:tr w:rsidR="007D03A7" w:rsidRPr="007D03A7" w14:paraId="0AC8ED4B" w14:textId="77777777" w:rsidTr="007D03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3AF5E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EF7CB3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-0.85%</w:t>
            </w:r>
          </w:p>
        </w:tc>
        <w:tc>
          <w:tcPr>
            <w:tcW w:w="1144" w:type="dxa"/>
            <w:tcBorders>
              <w:top w:val="single" w:sz="8" w:space="0" w:color="auto"/>
              <w:left w:val="nil"/>
              <w:bottom w:val="nil"/>
              <w:right w:val="nil"/>
            </w:tcBorders>
            <w:shd w:val="clear" w:color="auto" w:fill="auto"/>
            <w:noWrap/>
            <w:vAlign w:val="center"/>
            <w:hideMark/>
          </w:tcPr>
          <w:p w14:paraId="533C27A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1144" w:type="dxa"/>
            <w:tcBorders>
              <w:top w:val="single" w:sz="8" w:space="0" w:color="auto"/>
              <w:left w:val="nil"/>
              <w:bottom w:val="nil"/>
              <w:right w:val="single" w:sz="4" w:space="0" w:color="auto"/>
            </w:tcBorders>
            <w:shd w:val="clear" w:color="auto" w:fill="auto"/>
            <w:noWrap/>
            <w:vAlign w:val="center"/>
            <w:hideMark/>
          </w:tcPr>
          <w:p w14:paraId="45CA9C6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c>
          <w:tcPr>
            <w:tcW w:w="934" w:type="dxa"/>
            <w:tcBorders>
              <w:top w:val="single" w:sz="8" w:space="0" w:color="auto"/>
              <w:left w:val="nil"/>
              <w:bottom w:val="nil"/>
              <w:right w:val="nil"/>
            </w:tcBorders>
            <w:shd w:val="clear" w:color="auto" w:fill="auto"/>
            <w:noWrap/>
            <w:vAlign w:val="center"/>
            <w:hideMark/>
          </w:tcPr>
          <w:p w14:paraId="08DF91C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3E8887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106%</w:t>
            </w:r>
          </w:p>
        </w:tc>
      </w:tr>
      <w:tr w:rsidR="007D03A7" w:rsidRPr="007D03A7" w14:paraId="2E88D309" w14:textId="77777777" w:rsidTr="007D03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440D7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2C5896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-0.76%</w:t>
            </w:r>
          </w:p>
        </w:tc>
        <w:tc>
          <w:tcPr>
            <w:tcW w:w="1144" w:type="dxa"/>
            <w:tcBorders>
              <w:top w:val="nil"/>
              <w:left w:val="nil"/>
              <w:bottom w:val="single" w:sz="8" w:space="0" w:color="auto"/>
              <w:right w:val="nil"/>
            </w:tcBorders>
            <w:shd w:val="clear" w:color="auto" w:fill="auto"/>
            <w:noWrap/>
            <w:vAlign w:val="center"/>
            <w:hideMark/>
          </w:tcPr>
          <w:p w14:paraId="0F3572A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-0.82%</w:t>
            </w:r>
          </w:p>
        </w:tc>
        <w:tc>
          <w:tcPr>
            <w:tcW w:w="1144" w:type="dxa"/>
            <w:tcBorders>
              <w:top w:val="nil"/>
              <w:left w:val="nil"/>
              <w:bottom w:val="single" w:sz="8" w:space="0" w:color="auto"/>
              <w:right w:val="single" w:sz="4" w:space="0" w:color="auto"/>
            </w:tcBorders>
            <w:shd w:val="clear" w:color="auto" w:fill="auto"/>
            <w:noWrap/>
            <w:vAlign w:val="center"/>
            <w:hideMark/>
          </w:tcPr>
          <w:p w14:paraId="107C9E5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-0.81%</w:t>
            </w:r>
          </w:p>
        </w:tc>
        <w:tc>
          <w:tcPr>
            <w:tcW w:w="934" w:type="dxa"/>
            <w:tcBorders>
              <w:top w:val="nil"/>
              <w:left w:val="nil"/>
              <w:bottom w:val="single" w:sz="8" w:space="0" w:color="auto"/>
              <w:right w:val="nil"/>
            </w:tcBorders>
            <w:shd w:val="clear" w:color="auto" w:fill="auto"/>
            <w:noWrap/>
            <w:vAlign w:val="center"/>
            <w:hideMark/>
          </w:tcPr>
          <w:p w14:paraId="17D3BE2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934" w:type="dxa"/>
            <w:tcBorders>
              <w:top w:val="nil"/>
              <w:left w:val="nil"/>
              <w:bottom w:val="single" w:sz="8" w:space="0" w:color="auto"/>
              <w:right w:val="single" w:sz="8" w:space="0" w:color="auto"/>
            </w:tcBorders>
            <w:shd w:val="clear" w:color="auto" w:fill="auto"/>
            <w:noWrap/>
            <w:vAlign w:val="center"/>
            <w:hideMark/>
          </w:tcPr>
          <w:p w14:paraId="3133E29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r>
      <w:tr w:rsidR="007D03A7" w:rsidRPr="007D03A7" w14:paraId="1EF94E08" w14:textId="77777777" w:rsidTr="007D03A7">
        <w:trPr>
          <w:trHeight w:val="255"/>
        </w:trPr>
        <w:tc>
          <w:tcPr>
            <w:tcW w:w="1640" w:type="dxa"/>
            <w:tcBorders>
              <w:top w:val="nil"/>
              <w:left w:val="nil"/>
              <w:bottom w:val="nil"/>
              <w:right w:val="nil"/>
            </w:tcBorders>
            <w:shd w:val="clear" w:color="auto" w:fill="auto"/>
            <w:noWrap/>
            <w:vAlign w:val="center"/>
            <w:hideMark/>
          </w:tcPr>
          <w:p w14:paraId="5214D6B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47EDBA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1BDDBC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BA5450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E55C7F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BE4AE2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D03A7" w:rsidRPr="007D03A7" w14:paraId="065E82F5" w14:textId="77777777" w:rsidTr="007D03A7">
        <w:trPr>
          <w:trHeight w:val="255"/>
        </w:trPr>
        <w:tc>
          <w:tcPr>
            <w:tcW w:w="1640" w:type="dxa"/>
            <w:tcBorders>
              <w:top w:val="nil"/>
              <w:left w:val="nil"/>
              <w:bottom w:val="nil"/>
              <w:right w:val="nil"/>
            </w:tcBorders>
            <w:shd w:val="clear" w:color="auto" w:fill="auto"/>
            <w:noWrap/>
            <w:vAlign w:val="center"/>
            <w:hideMark/>
          </w:tcPr>
          <w:p w14:paraId="5D33502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972B2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Random Access Main 10</w:t>
            </w:r>
          </w:p>
        </w:tc>
      </w:tr>
      <w:tr w:rsidR="007D03A7" w:rsidRPr="007D03A7" w14:paraId="5C33D31B" w14:textId="77777777" w:rsidTr="007D03A7">
        <w:trPr>
          <w:trHeight w:val="255"/>
        </w:trPr>
        <w:tc>
          <w:tcPr>
            <w:tcW w:w="1640" w:type="dxa"/>
            <w:tcBorders>
              <w:top w:val="nil"/>
              <w:left w:val="nil"/>
              <w:bottom w:val="nil"/>
              <w:right w:val="nil"/>
            </w:tcBorders>
            <w:shd w:val="clear" w:color="auto" w:fill="auto"/>
            <w:noWrap/>
            <w:vAlign w:val="center"/>
            <w:hideMark/>
          </w:tcPr>
          <w:p w14:paraId="72D2AF0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792222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 VTM-3.0</w:t>
            </w:r>
          </w:p>
        </w:tc>
      </w:tr>
      <w:tr w:rsidR="007D03A7" w:rsidRPr="007D03A7" w14:paraId="2C49F8B1" w14:textId="77777777" w:rsidTr="007D03A7">
        <w:trPr>
          <w:trHeight w:val="255"/>
        </w:trPr>
        <w:tc>
          <w:tcPr>
            <w:tcW w:w="1640" w:type="dxa"/>
            <w:tcBorders>
              <w:top w:val="nil"/>
              <w:left w:val="nil"/>
              <w:bottom w:val="nil"/>
              <w:right w:val="nil"/>
            </w:tcBorders>
            <w:shd w:val="clear" w:color="auto" w:fill="auto"/>
            <w:noWrap/>
            <w:vAlign w:val="center"/>
            <w:hideMark/>
          </w:tcPr>
          <w:p w14:paraId="4B36967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8371D0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561B8E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0FEB56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682218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4E4F6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DecT</w:t>
            </w:r>
          </w:p>
        </w:tc>
      </w:tr>
      <w:tr w:rsidR="007D03A7" w:rsidRPr="007D03A7" w14:paraId="060FEEE9"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D66DF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944E05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225F340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-1.09%</w:t>
            </w:r>
          </w:p>
        </w:tc>
        <w:tc>
          <w:tcPr>
            <w:tcW w:w="1144" w:type="dxa"/>
            <w:tcBorders>
              <w:top w:val="nil"/>
              <w:left w:val="nil"/>
              <w:bottom w:val="nil"/>
              <w:right w:val="single" w:sz="4" w:space="0" w:color="auto"/>
            </w:tcBorders>
            <w:shd w:val="clear" w:color="auto" w:fill="auto"/>
            <w:noWrap/>
            <w:vAlign w:val="center"/>
            <w:hideMark/>
          </w:tcPr>
          <w:p w14:paraId="395B18B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-1.22%</w:t>
            </w:r>
          </w:p>
        </w:tc>
        <w:tc>
          <w:tcPr>
            <w:tcW w:w="934" w:type="dxa"/>
            <w:tcBorders>
              <w:top w:val="nil"/>
              <w:left w:val="nil"/>
              <w:bottom w:val="nil"/>
              <w:right w:val="nil"/>
            </w:tcBorders>
            <w:shd w:val="clear" w:color="auto" w:fill="auto"/>
            <w:noWrap/>
            <w:vAlign w:val="center"/>
            <w:hideMark/>
          </w:tcPr>
          <w:p w14:paraId="76D075E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3648130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100%</w:t>
            </w:r>
          </w:p>
        </w:tc>
      </w:tr>
      <w:tr w:rsidR="007D03A7" w:rsidRPr="007D03A7" w14:paraId="42225351"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4D068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201725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2C8C5E0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-0.74%</w:t>
            </w:r>
          </w:p>
        </w:tc>
        <w:tc>
          <w:tcPr>
            <w:tcW w:w="1144" w:type="dxa"/>
            <w:tcBorders>
              <w:top w:val="nil"/>
              <w:left w:val="nil"/>
              <w:bottom w:val="nil"/>
              <w:right w:val="single" w:sz="4" w:space="0" w:color="auto"/>
            </w:tcBorders>
            <w:shd w:val="clear" w:color="auto" w:fill="auto"/>
            <w:noWrap/>
            <w:vAlign w:val="center"/>
            <w:hideMark/>
          </w:tcPr>
          <w:p w14:paraId="1FFF238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-0.82%</w:t>
            </w:r>
          </w:p>
        </w:tc>
        <w:tc>
          <w:tcPr>
            <w:tcW w:w="934" w:type="dxa"/>
            <w:tcBorders>
              <w:top w:val="nil"/>
              <w:left w:val="nil"/>
              <w:bottom w:val="nil"/>
              <w:right w:val="nil"/>
            </w:tcBorders>
            <w:shd w:val="clear" w:color="auto" w:fill="auto"/>
            <w:noWrap/>
            <w:vAlign w:val="center"/>
            <w:hideMark/>
          </w:tcPr>
          <w:p w14:paraId="1A01EF3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57430BA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97%</w:t>
            </w:r>
          </w:p>
        </w:tc>
      </w:tr>
      <w:tr w:rsidR="007D03A7" w:rsidRPr="007D03A7" w14:paraId="0534CE19"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321D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9971A8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14E0FDC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-0.85%</w:t>
            </w:r>
          </w:p>
        </w:tc>
        <w:tc>
          <w:tcPr>
            <w:tcW w:w="1144" w:type="dxa"/>
            <w:tcBorders>
              <w:top w:val="nil"/>
              <w:left w:val="nil"/>
              <w:bottom w:val="nil"/>
              <w:right w:val="single" w:sz="4" w:space="0" w:color="auto"/>
            </w:tcBorders>
            <w:shd w:val="clear" w:color="auto" w:fill="auto"/>
            <w:noWrap/>
            <w:vAlign w:val="center"/>
            <w:hideMark/>
          </w:tcPr>
          <w:p w14:paraId="16740A7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c>
          <w:tcPr>
            <w:tcW w:w="934" w:type="dxa"/>
            <w:tcBorders>
              <w:top w:val="nil"/>
              <w:left w:val="nil"/>
              <w:bottom w:val="nil"/>
              <w:right w:val="nil"/>
            </w:tcBorders>
            <w:shd w:val="clear" w:color="auto" w:fill="auto"/>
            <w:noWrap/>
            <w:vAlign w:val="center"/>
            <w:hideMark/>
          </w:tcPr>
          <w:p w14:paraId="7CC15A6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0B61AF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r>
      <w:tr w:rsidR="007D03A7" w:rsidRPr="007D03A7" w14:paraId="3C0E92B9"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D3452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5120D7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-0.89%</w:t>
            </w:r>
          </w:p>
        </w:tc>
        <w:tc>
          <w:tcPr>
            <w:tcW w:w="1144" w:type="dxa"/>
            <w:tcBorders>
              <w:top w:val="nil"/>
              <w:left w:val="nil"/>
              <w:bottom w:val="nil"/>
              <w:right w:val="nil"/>
            </w:tcBorders>
            <w:shd w:val="clear" w:color="auto" w:fill="auto"/>
            <w:noWrap/>
            <w:vAlign w:val="center"/>
            <w:hideMark/>
          </w:tcPr>
          <w:p w14:paraId="409A7B1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c>
          <w:tcPr>
            <w:tcW w:w="1144" w:type="dxa"/>
            <w:tcBorders>
              <w:top w:val="nil"/>
              <w:left w:val="nil"/>
              <w:bottom w:val="nil"/>
              <w:right w:val="single" w:sz="4" w:space="0" w:color="auto"/>
            </w:tcBorders>
            <w:shd w:val="clear" w:color="auto" w:fill="auto"/>
            <w:noWrap/>
            <w:vAlign w:val="center"/>
            <w:hideMark/>
          </w:tcPr>
          <w:p w14:paraId="0170454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-0.99%</w:t>
            </w:r>
          </w:p>
        </w:tc>
        <w:tc>
          <w:tcPr>
            <w:tcW w:w="934" w:type="dxa"/>
            <w:tcBorders>
              <w:top w:val="nil"/>
              <w:left w:val="nil"/>
              <w:bottom w:val="nil"/>
              <w:right w:val="nil"/>
            </w:tcBorders>
            <w:shd w:val="clear" w:color="auto" w:fill="auto"/>
            <w:noWrap/>
            <w:vAlign w:val="center"/>
            <w:hideMark/>
          </w:tcPr>
          <w:p w14:paraId="4B1E38D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177629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r>
      <w:tr w:rsidR="007D03A7" w:rsidRPr="007D03A7" w14:paraId="2778F6AB"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1FA8D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79BF2B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4BBA82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E2DDCA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0776E6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0D4316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2DC3D5D7"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BD05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293973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-0.91%</w:t>
            </w:r>
          </w:p>
        </w:tc>
        <w:tc>
          <w:tcPr>
            <w:tcW w:w="1144" w:type="dxa"/>
            <w:tcBorders>
              <w:top w:val="single" w:sz="8" w:space="0" w:color="auto"/>
              <w:left w:val="nil"/>
              <w:bottom w:val="nil"/>
              <w:right w:val="nil"/>
            </w:tcBorders>
            <w:shd w:val="clear" w:color="auto" w:fill="auto"/>
            <w:noWrap/>
            <w:vAlign w:val="center"/>
            <w:hideMark/>
          </w:tcPr>
          <w:p w14:paraId="731D8A2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-0.93%</w:t>
            </w:r>
          </w:p>
        </w:tc>
        <w:tc>
          <w:tcPr>
            <w:tcW w:w="1144" w:type="dxa"/>
            <w:tcBorders>
              <w:top w:val="single" w:sz="8" w:space="0" w:color="auto"/>
              <w:left w:val="nil"/>
              <w:bottom w:val="nil"/>
              <w:right w:val="single" w:sz="4" w:space="0" w:color="auto"/>
            </w:tcBorders>
            <w:shd w:val="clear" w:color="auto" w:fill="auto"/>
            <w:noWrap/>
            <w:vAlign w:val="center"/>
            <w:hideMark/>
          </w:tcPr>
          <w:p w14:paraId="4F4AAEB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single" w:sz="8" w:space="0" w:color="auto"/>
              <w:left w:val="nil"/>
              <w:bottom w:val="nil"/>
              <w:right w:val="nil"/>
            </w:tcBorders>
            <w:shd w:val="clear" w:color="auto" w:fill="auto"/>
            <w:noWrap/>
            <w:vAlign w:val="center"/>
            <w:hideMark/>
          </w:tcPr>
          <w:p w14:paraId="7F1DDFF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8263B7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r>
      <w:tr w:rsidR="007D03A7" w:rsidRPr="007D03A7" w14:paraId="644CC8C0"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EF66E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174AB46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-0.84%</w:t>
            </w:r>
          </w:p>
        </w:tc>
        <w:tc>
          <w:tcPr>
            <w:tcW w:w="1144" w:type="dxa"/>
            <w:tcBorders>
              <w:top w:val="single" w:sz="8" w:space="0" w:color="auto"/>
              <w:left w:val="nil"/>
              <w:bottom w:val="nil"/>
              <w:right w:val="nil"/>
            </w:tcBorders>
            <w:shd w:val="clear" w:color="auto" w:fill="auto"/>
            <w:noWrap/>
            <w:vAlign w:val="center"/>
            <w:hideMark/>
          </w:tcPr>
          <w:p w14:paraId="27F7DE7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-1.22%</w:t>
            </w:r>
          </w:p>
        </w:tc>
        <w:tc>
          <w:tcPr>
            <w:tcW w:w="1144" w:type="dxa"/>
            <w:tcBorders>
              <w:top w:val="single" w:sz="8" w:space="0" w:color="auto"/>
              <w:left w:val="nil"/>
              <w:bottom w:val="nil"/>
              <w:right w:val="single" w:sz="4" w:space="0" w:color="auto"/>
            </w:tcBorders>
            <w:shd w:val="clear" w:color="auto" w:fill="auto"/>
            <w:noWrap/>
            <w:vAlign w:val="center"/>
            <w:hideMark/>
          </w:tcPr>
          <w:p w14:paraId="6B1F19A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single" w:sz="8" w:space="0" w:color="auto"/>
              <w:left w:val="nil"/>
              <w:bottom w:val="nil"/>
              <w:right w:val="nil"/>
            </w:tcBorders>
            <w:shd w:val="clear" w:color="auto" w:fill="auto"/>
            <w:noWrap/>
            <w:vAlign w:val="center"/>
            <w:hideMark/>
          </w:tcPr>
          <w:p w14:paraId="232911D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99F034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102%</w:t>
            </w:r>
          </w:p>
        </w:tc>
      </w:tr>
      <w:tr w:rsidR="007D03A7" w:rsidRPr="007D03A7" w14:paraId="79F98FF9" w14:textId="77777777" w:rsidTr="007D03A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BE5C9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51F2195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-0.59%</w:t>
            </w:r>
          </w:p>
        </w:tc>
        <w:tc>
          <w:tcPr>
            <w:tcW w:w="1144" w:type="dxa"/>
            <w:tcBorders>
              <w:top w:val="nil"/>
              <w:left w:val="nil"/>
              <w:bottom w:val="single" w:sz="8" w:space="0" w:color="auto"/>
              <w:right w:val="nil"/>
            </w:tcBorders>
            <w:shd w:val="clear" w:color="auto" w:fill="auto"/>
            <w:noWrap/>
            <w:vAlign w:val="center"/>
            <w:hideMark/>
          </w:tcPr>
          <w:p w14:paraId="4FC20EF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-0.65%</w:t>
            </w:r>
          </w:p>
        </w:tc>
        <w:tc>
          <w:tcPr>
            <w:tcW w:w="1144" w:type="dxa"/>
            <w:tcBorders>
              <w:top w:val="nil"/>
              <w:left w:val="nil"/>
              <w:bottom w:val="single" w:sz="8" w:space="0" w:color="auto"/>
              <w:right w:val="single" w:sz="4" w:space="0" w:color="auto"/>
            </w:tcBorders>
            <w:shd w:val="clear" w:color="auto" w:fill="auto"/>
            <w:noWrap/>
            <w:vAlign w:val="center"/>
            <w:hideMark/>
          </w:tcPr>
          <w:p w14:paraId="62C5121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-0.84%</w:t>
            </w:r>
          </w:p>
        </w:tc>
        <w:tc>
          <w:tcPr>
            <w:tcW w:w="934" w:type="dxa"/>
            <w:tcBorders>
              <w:top w:val="nil"/>
              <w:left w:val="nil"/>
              <w:bottom w:val="single" w:sz="8" w:space="0" w:color="auto"/>
              <w:right w:val="nil"/>
            </w:tcBorders>
            <w:shd w:val="clear" w:color="auto" w:fill="auto"/>
            <w:noWrap/>
            <w:vAlign w:val="center"/>
            <w:hideMark/>
          </w:tcPr>
          <w:p w14:paraId="3D52E51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02AEE0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102%</w:t>
            </w:r>
          </w:p>
        </w:tc>
      </w:tr>
      <w:tr w:rsidR="007D03A7" w:rsidRPr="007D03A7" w14:paraId="395EA667" w14:textId="77777777" w:rsidTr="007D03A7">
        <w:trPr>
          <w:trHeight w:val="255"/>
        </w:trPr>
        <w:tc>
          <w:tcPr>
            <w:tcW w:w="1640" w:type="dxa"/>
            <w:tcBorders>
              <w:top w:val="nil"/>
              <w:left w:val="nil"/>
              <w:bottom w:val="nil"/>
              <w:right w:val="nil"/>
            </w:tcBorders>
            <w:shd w:val="clear" w:color="auto" w:fill="auto"/>
            <w:noWrap/>
            <w:vAlign w:val="center"/>
            <w:hideMark/>
          </w:tcPr>
          <w:p w14:paraId="76154E1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A610A3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7D2B02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8BDD5B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5BD854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2AE076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7D03A7" w:rsidRPr="007D03A7" w14:paraId="32D134DF" w14:textId="77777777" w:rsidTr="007D03A7">
        <w:trPr>
          <w:trHeight w:val="255"/>
        </w:trPr>
        <w:tc>
          <w:tcPr>
            <w:tcW w:w="1640" w:type="dxa"/>
            <w:tcBorders>
              <w:top w:val="nil"/>
              <w:left w:val="nil"/>
              <w:bottom w:val="nil"/>
              <w:right w:val="nil"/>
            </w:tcBorders>
            <w:shd w:val="clear" w:color="auto" w:fill="auto"/>
            <w:noWrap/>
            <w:vAlign w:val="center"/>
            <w:hideMark/>
          </w:tcPr>
          <w:p w14:paraId="7F2288C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AE6C99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 xml:space="preserve">Low delay B Main10 </w:t>
            </w:r>
          </w:p>
        </w:tc>
      </w:tr>
      <w:tr w:rsidR="007D03A7" w:rsidRPr="007D03A7" w14:paraId="64CCBE41" w14:textId="77777777" w:rsidTr="007D03A7">
        <w:trPr>
          <w:trHeight w:val="255"/>
        </w:trPr>
        <w:tc>
          <w:tcPr>
            <w:tcW w:w="1640" w:type="dxa"/>
            <w:tcBorders>
              <w:top w:val="nil"/>
              <w:left w:val="nil"/>
              <w:bottom w:val="nil"/>
              <w:right w:val="nil"/>
            </w:tcBorders>
            <w:shd w:val="clear" w:color="auto" w:fill="auto"/>
            <w:noWrap/>
            <w:vAlign w:val="center"/>
            <w:hideMark/>
          </w:tcPr>
          <w:p w14:paraId="1EE628B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EB4451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 VTM-3.0</w:t>
            </w:r>
          </w:p>
        </w:tc>
      </w:tr>
      <w:tr w:rsidR="007D03A7" w:rsidRPr="007D03A7" w14:paraId="0EFCDE54" w14:textId="77777777" w:rsidTr="007D03A7">
        <w:trPr>
          <w:trHeight w:val="255"/>
        </w:trPr>
        <w:tc>
          <w:tcPr>
            <w:tcW w:w="1640" w:type="dxa"/>
            <w:tcBorders>
              <w:top w:val="nil"/>
              <w:left w:val="nil"/>
              <w:bottom w:val="nil"/>
              <w:right w:val="nil"/>
            </w:tcBorders>
            <w:shd w:val="clear" w:color="auto" w:fill="auto"/>
            <w:noWrap/>
            <w:vAlign w:val="center"/>
            <w:hideMark/>
          </w:tcPr>
          <w:p w14:paraId="1DABB78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FAC8FC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A15C2E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FE2F56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0EE4AD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0B8DCD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DecT</w:t>
            </w:r>
          </w:p>
        </w:tc>
      </w:tr>
      <w:tr w:rsidR="007D03A7" w:rsidRPr="007D03A7" w14:paraId="147E0C9A"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E9F52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B6F0C0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E2D0BC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128F98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BFA7B9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364939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28D98DB4"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62B2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1A1CA9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6E5B36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0520919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D7E54E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28AFB5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4012AF6E"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1DFC5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266B78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799B7DA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-0.18%</w:t>
            </w:r>
          </w:p>
        </w:tc>
        <w:tc>
          <w:tcPr>
            <w:tcW w:w="1144" w:type="dxa"/>
            <w:tcBorders>
              <w:top w:val="nil"/>
              <w:left w:val="nil"/>
              <w:bottom w:val="nil"/>
              <w:right w:val="single" w:sz="4" w:space="0" w:color="auto"/>
            </w:tcBorders>
            <w:shd w:val="clear" w:color="auto" w:fill="auto"/>
            <w:noWrap/>
            <w:vAlign w:val="center"/>
            <w:hideMark/>
          </w:tcPr>
          <w:p w14:paraId="5D31223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0.07%</w:t>
            </w:r>
          </w:p>
        </w:tc>
        <w:tc>
          <w:tcPr>
            <w:tcW w:w="934" w:type="dxa"/>
            <w:tcBorders>
              <w:top w:val="nil"/>
              <w:left w:val="nil"/>
              <w:bottom w:val="nil"/>
              <w:right w:val="nil"/>
            </w:tcBorders>
            <w:shd w:val="clear" w:color="auto" w:fill="auto"/>
            <w:noWrap/>
            <w:vAlign w:val="center"/>
            <w:hideMark/>
          </w:tcPr>
          <w:p w14:paraId="40F9DBF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4C78599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102%</w:t>
            </w:r>
          </w:p>
        </w:tc>
      </w:tr>
      <w:tr w:rsidR="007D03A7" w:rsidRPr="007D03A7" w14:paraId="02A58E04"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E0EF2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B44272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009ED78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-0.18%</w:t>
            </w:r>
          </w:p>
        </w:tc>
        <w:tc>
          <w:tcPr>
            <w:tcW w:w="1144" w:type="dxa"/>
            <w:tcBorders>
              <w:top w:val="nil"/>
              <w:left w:val="nil"/>
              <w:bottom w:val="nil"/>
              <w:right w:val="single" w:sz="4" w:space="0" w:color="auto"/>
            </w:tcBorders>
            <w:shd w:val="clear" w:color="auto" w:fill="auto"/>
            <w:noWrap/>
            <w:vAlign w:val="center"/>
            <w:hideMark/>
          </w:tcPr>
          <w:p w14:paraId="68BF90F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-0.27%</w:t>
            </w:r>
          </w:p>
        </w:tc>
        <w:tc>
          <w:tcPr>
            <w:tcW w:w="934" w:type="dxa"/>
            <w:tcBorders>
              <w:top w:val="nil"/>
              <w:left w:val="nil"/>
              <w:bottom w:val="nil"/>
              <w:right w:val="nil"/>
            </w:tcBorders>
            <w:shd w:val="clear" w:color="auto" w:fill="auto"/>
            <w:noWrap/>
            <w:vAlign w:val="center"/>
            <w:hideMark/>
          </w:tcPr>
          <w:p w14:paraId="182A1B2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2611D1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97%</w:t>
            </w:r>
          </w:p>
        </w:tc>
      </w:tr>
      <w:tr w:rsidR="007D03A7" w:rsidRPr="007D03A7" w14:paraId="400BA9D7"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45EBB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96FE70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44FDEBF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-0.42%</w:t>
            </w:r>
          </w:p>
        </w:tc>
        <w:tc>
          <w:tcPr>
            <w:tcW w:w="1144" w:type="dxa"/>
            <w:tcBorders>
              <w:top w:val="nil"/>
              <w:left w:val="nil"/>
              <w:bottom w:val="nil"/>
              <w:right w:val="single" w:sz="4" w:space="0" w:color="auto"/>
            </w:tcBorders>
            <w:shd w:val="clear" w:color="auto" w:fill="auto"/>
            <w:noWrap/>
            <w:vAlign w:val="center"/>
            <w:hideMark/>
          </w:tcPr>
          <w:p w14:paraId="5C51BA4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-1.18%</w:t>
            </w:r>
          </w:p>
        </w:tc>
        <w:tc>
          <w:tcPr>
            <w:tcW w:w="934" w:type="dxa"/>
            <w:tcBorders>
              <w:top w:val="nil"/>
              <w:left w:val="nil"/>
              <w:bottom w:val="nil"/>
              <w:right w:val="nil"/>
            </w:tcBorders>
            <w:shd w:val="clear" w:color="auto" w:fill="auto"/>
            <w:noWrap/>
            <w:vAlign w:val="center"/>
            <w:hideMark/>
          </w:tcPr>
          <w:p w14:paraId="4663BF9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99%</w:t>
            </w:r>
          </w:p>
        </w:tc>
        <w:tc>
          <w:tcPr>
            <w:tcW w:w="934" w:type="dxa"/>
            <w:tcBorders>
              <w:top w:val="nil"/>
              <w:left w:val="nil"/>
              <w:bottom w:val="nil"/>
              <w:right w:val="single" w:sz="8" w:space="0" w:color="auto"/>
            </w:tcBorders>
            <w:shd w:val="clear" w:color="auto" w:fill="auto"/>
            <w:noWrap/>
            <w:vAlign w:val="center"/>
            <w:hideMark/>
          </w:tcPr>
          <w:p w14:paraId="7BBA95A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95%</w:t>
            </w:r>
          </w:p>
        </w:tc>
      </w:tr>
      <w:tr w:rsidR="007D03A7" w:rsidRPr="007D03A7" w14:paraId="4FD3DB31"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F814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88FA1B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293CAFC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1830DA5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-0.35%</w:t>
            </w:r>
          </w:p>
        </w:tc>
        <w:tc>
          <w:tcPr>
            <w:tcW w:w="934" w:type="dxa"/>
            <w:tcBorders>
              <w:top w:val="single" w:sz="8" w:space="0" w:color="auto"/>
              <w:left w:val="nil"/>
              <w:bottom w:val="nil"/>
              <w:right w:val="nil"/>
            </w:tcBorders>
            <w:shd w:val="clear" w:color="auto" w:fill="auto"/>
            <w:noWrap/>
            <w:vAlign w:val="center"/>
            <w:hideMark/>
          </w:tcPr>
          <w:p w14:paraId="2533E1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252DC2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r w:rsidR="007D03A7" w:rsidRPr="007D03A7" w14:paraId="7EF5413E" w14:textId="77777777" w:rsidTr="007D03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8CD4A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C6A2B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-0.75%</w:t>
            </w:r>
          </w:p>
        </w:tc>
        <w:tc>
          <w:tcPr>
            <w:tcW w:w="1144" w:type="dxa"/>
            <w:tcBorders>
              <w:top w:val="single" w:sz="8" w:space="0" w:color="auto"/>
              <w:left w:val="nil"/>
              <w:bottom w:val="nil"/>
              <w:right w:val="nil"/>
            </w:tcBorders>
            <w:shd w:val="clear" w:color="auto" w:fill="auto"/>
            <w:noWrap/>
            <w:vAlign w:val="center"/>
            <w:hideMark/>
          </w:tcPr>
          <w:p w14:paraId="555D527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7830C4F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-0.20%</w:t>
            </w:r>
          </w:p>
        </w:tc>
        <w:tc>
          <w:tcPr>
            <w:tcW w:w="934" w:type="dxa"/>
            <w:tcBorders>
              <w:top w:val="single" w:sz="8" w:space="0" w:color="auto"/>
              <w:left w:val="nil"/>
              <w:bottom w:val="nil"/>
              <w:right w:val="nil"/>
            </w:tcBorders>
            <w:shd w:val="clear" w:color="auto" w:fill="auto"/>
            <w:noWrap/>
            <w:vAlign w:val="center"/>
            <w:hideMark/>
          </w:tcPr>
          <w:p w14:paraId="0200301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C42850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r>
      <w:tr w:rsidR="007D03A7" w:rsidRPr="007D03A7" w14:paraId="128F11E1" w14:textId="77777777" w:rsidTr="007D03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D4DC1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E0D104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-0.29%</w:t>
            </w:r>
          </w:p>
        </w:tc>
        <w:tc>
          <w:tcPr>
            <w:tcW w:w="1144" w:type="dxa"/>
            <w:tcBorders>
              <w:top w:val="nil"/>
              <w:left w:val="nil"/>
              <w:bottom w:val="single" w:sz="8" w:space="0" w:color="auto"/>
              <w:right w:val="nil"/>
            </w:tcBorders>
            <w:shd w:val="clear" w:color="auto" w:fill="auto"/>
            <w:noWrap/>
            <w:vAlign w:val="center"/>
            <w:hideMark/>
          </w:tcPr>
          <w:p w14:paraId="5636B2D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0B7882F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-0.61%</w:t>
            </w:r>
          </w:p>
        </w:tc>
        <w:tc>
          <w:tcPr>
            <w:tcW w:w="934" w:type="dxa"/>
            <w:tcBorders>
              <w:top w:val="nil"/>
              <w:left w:val="nil"/>
              <w:bottom w:val="single" w:sz="8" w:space="0" w:color="auto"/>
              <w:right w:val="nil"/>
            </w:tcBorders>
            <w:shd w:val="clear" w:color="auto" w:fill="auto"/>
            <w:noWrap/>
            <w:vAlign w:val="center"/>
            <w:hideMark/>
          </w:tcPr>
          <w:p w14:paraId="2944AD1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4AB1657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r w:rsidR="007D03A7" w:rsidRPr="007D03A7" w14:paraId="02918769" w14:textId="77777777" w:rsidTr="007D03A7">
        <w:trPr>
          <w:trHeight w:val="255"/>
        </w:trPr>
        <w:tc>
          <w:tcPr>
            <w:tcW w:w="1640" w:type="dxa"/>
            <w:tcBorders>
              <w:top w:val="nil"/>
              <w:left w:val="nil"/>
              <w:bottom w:val="nil"/>
              <w:right w:val="nil"/>
            </w:tcBorders>
            <w:shd w:val="clear" w:color="auto" w:fill="auto"/>
            <w:noWrap/>
            <w:vAlign w:val="center"/>
            <w:hideMark/>
          </w:tcPr>
          <w:p w14:paraId="15AD915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EACD38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73C9D1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B645A0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3DE4EA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27C388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7D03A7" w:rsidRPr="007D03A7" w14:paraId="65E1EACB" w14:textId="77777777" w:rsidTr="007D03A7">
        <w:trPr>
          <w:trHeight w:val="255"/>
        </w:trPr>
        <w:tc>
          <w:tcPr>
            <w:tcW w:w="1640" w:type="dxa"/>
            <w:tcBorders>
              <w:top w:val="nil"/>
              <w:left w:val="nil"/>
              <w:bottom w:val="nil"/>
              <w:right w:val="nil"/>
            </w:tcBorders>
            <w:shd w:val="clear" w:color="auto" w:fill="auto"/>
            <w:noWrap/>
            <w:vAlign w:val="center"/>
            <w:hideMark/>
          </w:tcPr>
          <w:p w14:paraId="24047DF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B62519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 xml:space="preserve">Low delay P Main10 </w:t>
            </w:r>
          </w:p>
        </w:tc>
      </w:tr>
      <w:tr w:rsidR="007D03A7" w:rsidRPr="007D03A7" w14:paraId="651E2F3E" w14:textId="77777777" w:rsidTr="007D03A7">
        <w:trPr>
          <w:trHeight w:val="255"/>
        </w:trPr>
        <w:tc>
          <w:tcPr>
            <w:tcW w:w="1640" w:type="dxa"/>
            <w:tcBorders>
              <w:top w:val="nil"/>
              <w:left w:val="nil"/>
              <w:bottom w:val="nil"/>
              <w:right w:val="nil"/>
            </w:tcBorders>
            <w:shd w:val="clear" w:color="auto" w:fill="auto"/>
            <w:noWrap/>
            <w:vAlign w:val="center"/>
            <w:hideMark/>
          </w:tcPr>
          <w:p w14:paraId="26F96A2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9693B8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 VTM-3.0</w:t>
            </w:r>
          </w:p>
        </w:tc>
      </w:tr>
      <w:tr w:rsidR="007D03A7" w:rsidRPr="007D03A7" w14:paraId="7864E05B" w14:textId="77777777" w:rsidTr="007D03A7">
        <w:trPr>
          <w:trHeight w:val="255"/>
        </w:trPr>
        <w:tc>
          <w:tcPr>
            <w:tcW w:w="1640" w:type="dxa"/>
            <w:tcBorders>
              <w:top w:val="nil"/>
              <w:left w:val="nil"/>
              <w:bottom w:val="nil"/>
              <w:right w:val="nil"/>
            </w:tcBorders>
            <w:shd w:val="clear" w:color="auto" w:fill="auto"/>
            <w:noWrap/>
            <w:vAlign w:val="center"/>
            <w:hideMark/>
          </w:tcPr>
          <w:p w14:paraId="52073F0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7B08EF4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0CFDEB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A0ED2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5B79C2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FED947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DecT</w:t>
            </w:r>
          </w:p>
        </w:tc>
      </w:tr>
      <w:tr w:rsidR="007D03A7" w:rsidRPr="007D03A7" w14:paraId="59E09472"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00086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09504A1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8371DE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58441E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DE0F9D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ADE369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07F5C89B"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ABBA9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222499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86ED1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E5C37B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2D33FE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D48411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00B195B3"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1D8D1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7BAA0B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0DB3918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0.14%</w:t>
            </w:r>
          </w:p>
        </w:tc>
        <w:tc>
          <w:tcPr>
            <w:tcW w:w="1144" w:type="dxa"/>
            <w:tcBorders>
              <w:top w:val="nil"/>
              <w:left w:val="nil"/>
              <w:bottom w:val="nil"/>
              <w:right w:val="single" w:sz="4" w:space="0" w:color="auto"/>
            </w:tcBorders>
            <w:shd w:val="clear" w:color="auto" w:fill="auto"/>
            <w:noWrap/>
            <w:vAlign w:val="center"/>
            <w:hideMark/>
          </w:tcPr>
          <w:p w14:paraId="3CE298B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0.38%</w:t>
            </w:r>
          </w:p>
        </w:tc>
        <w:tc>
          <w:tcPr>
            <w:tcW w:w="934" w:type="dxa"/>
            <w:tcBorders>
              <w:top w:val="nil"/>
              <w:left w:val="nil"/>
              <w:bottom w:val="nil"/>
              <w:right w:val="nil"/>
            </w:tcBorders>
            <w:shd w:val="clear" w:color="auto" w:fill="auto"/>
            <w:noWrap/>
            <w:vAlign w:val="center"/>
            <w:hideMark/>
          </w:tcPr>
          <w:p w14:paraId="5C0AB3C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19F8B5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100%</w:t>
            </w:r>
          </w:p>
        </w:tc>
      </w:tr>
      <w:tr w:rsidR="007D03A7" w:rsidRPr="007D03A7" w14:paraId="24E40D90"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C8A8A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7F9EF9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3A698DF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-0.29%</w:t>
            </w:r>
          </w:p>
        </w:tc>
        <w:tc>
          <w:tcPr>
            <w:tcW w:w="1144" w:type="dxa"/>
            <w:tcBorders>
              <w:top w:val="nil"/>
              <w:left w:val="nil"/>
              <w:bottom w:val="nil"/>
              <w:right w:val="single" w:sz="4" w:space="0" w:color="auto"/>
            </w:tcBorders>
            <w:shd w:val="clear" w:color="auto" w:fill="auto"/>
            <w:noWrap/>
            <w:vAlign w:val="center"/>
            <w:hideMark/>
          </w:tcPr>
          <w:p w14:paraId="7E78C85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-0.43%</w:t>
            </w:r>
          </w:p>
        </w:tc>
        <w:tc>
          <w:tcPr>
            <w:tcW w:w="934" w:type="dxa"/>
            <w:tcBorders>
              <w:top w:val="nil"/>
              <w:left w:val="nil"/>
              <w:bottom w:val="nil"/>
              <w:right w:val="nil"/>
            </w:tcBorders>
            <w:shd w:val="clear" w:color="auto" w:fill="auto"/>
            <w:noWrap/>
            <w:vAlign w:val="center"/>
            <w:hideMark/>
          </w:tcPr>
          <w:p w14:paraId="7AABDDD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2E699E2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95%</w:t>
            </w:r>
          </w:p>
        </w:tc>
      </w:tr>
      <w:tr w:rsidR="007D03A7" w:rsidRPr="007D03A7" w14:paraId="4065C104"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E9224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9D4FD4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-0.88%</w:t>
            </w:r>
          </w:p>
        </w:tc>
        <w:tc>
          <w:tcPr>
            <w:tcW w:w="1144" w:type="dxa"/>
            <w:tcBorders>
              <w:top w:val="nil"/>
              <w:left w:val="nil"/>
              <w:bottom w:val="nil"/>
              <w:right w:val="nil"/>
            </w:tcBorders>
            <w:shd w:val="clear" w:color="auto" w:fill="auto"/>
            <w:noWrap/>
            <w:vAlign w:val="center"/>
            <w:hideMark/>
          </w:tcPr>
          <w:p w14:paraId="1B04329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-0.24%</w:t>
            </w:r>
          </w:p>
        </w:tc>
        <w:tc>
          <w:tcPr>
            <w:tcW w:w="1144" w:type="dxa"/>
            <w:tcBorders>
              <w:top w:val="nil"/>
              <w:left w:val="nil"/>
              <w:bottom w:val="nil"/>
              <w:right w:val="single" w:sz="4" w:space="0" w:color="auto"/>
            </w:tcBorders>
            <w:shd w:val="clear" w:color="auto" w:fill="auto"/>
            <w:noWrap/>
            <w:vAlign w:val="center"/>
            <w:hideMark/>
          </w:tcPr>
          <w:p w14:paraId="0B161A3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-1.32%</w:t>
            </w:r>
          </w:p>
        </w:tc>
        <w:tc>
          <w:tcPr>
            <w:tcW w:w="934" w:type="dxa"/>
            <w:tcBorders>
              <w:top w:val="nil"/>
              <w:left w:val="nil"/>
              <w:bottom w:val="nil"/>
              <w:right w:val="nil"/>
            </w:tcBorders>
            <w:shd w:val="clear" w:color="auto" w:fill="auto"/>
            <w:noWrap/>
            <w:vAlign w:val="center"/>
            <w:hideMark/>
          </w:tcPr>
          <w:p w14:paraId="69F7478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4E80DB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r w:rsidR="007D03A7" w:rsidRPr="007D03A7" w14:paraId="1609F77A"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AA849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AADF31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-0.80%</w:t>
            </w:r>
          </w:p>
        </w:tc>
        <w:tc>
          <w:tcPr>
            <w:tcW w:w="1144" w:type="dxa"/>
            <w:tcBorders>
              <w:top w:val="single" w:sz="8" w:space="0" w:color="auto"/>
              <w:left w:val="nil"/>
              <w:bottom w:val="nil"/>
              <w:right w:val="nil"/>
            </w:tcBorders>
            <w:shd w:val="clear" w:color="auto" w:fill="auto"/>
            <w:noWrap/>
            <w:vAlign w:val="center"/>
            <w:hideMark/>
          </w:tcPr>
          <w:p w14:paraId="1E53AFD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B8CC57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-0.31%</w:t>
            </w:r>
          </w:p>
        </w:tc>
        <w:tc>
          <w:tcPr>
            <w:tcW w:w="934" w:type="dxa"/>
            <w:tcBorders>
              <w:top w:val="single" w:sz="8" w:space="0" w:color="auto"/>
              <w:left w:val="nil"/>
              <w:bottom w:val="nil"/>
              <w:right w:val="nil"/>
            </w:tcBorders>
            <w:shd w:val="clear" w:color="auto" w:fill="auto"/>
            <w:noWrap/>
            <w:vAlign w:val="center"/>
            <w:hideMark/>
          </w:tcPr>
          <w:p w14:paraId="327F0B5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EE3D90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r w:rsidR="007D03A7" w:rsidRPr="007D03A7" w14:paraId="33AB86DA" w14:textId="77777777" w:rsidTr="007D03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67C88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85C32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-0.72%</w:t>
            </w:r>
          </w:p>
        </w:tc>
        <w:tc>
          <w:tcPr>
            <w:tcW w:w="1144" w:type="dxa"/>
            <w:tcBorders>
              <w:top w:val="single" w:sz="8" w:space="0" w:color="auto"/>
              <w:left w:val="nil"/>
              <w:bottom w:val="nil"/>
              <w:right w:val="nil"/>
            </w:tcBorders>
            <w:shd w:val="clear" w:color="auto" w:fill="auto"/>
            <w:noWrap/>
            <w:vAlign w:val="center"/>
            <w:hideMark/>
          </w:tcPr>
          <w:p w14:paraId="3D9BB72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19CD6DA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0.13%</w:t>
            </w:r>
          </w:p>
        </w:tc>
        <w:tc>
          <w:tcPr>
            <w:tcW w:w="934" w:type="dxa"/>
            <w:tcBorders>
              <w:top w:val="single" w:sz="8" w:space="0" w:color="auto"/>
              <w:left w:val="nil"/>
              <w:bottom w:val="nil"/>
              <w:right w:val="nil"/>
            </w:tcBorders>
            <w:shd w:val="clear" w:color="auto" w:fill="auto"/>
            <w:noWrap/>
            <w:vAlign w:val="center"/>
            <w:hideMark/>
          </w:tcPr>
          <w:p w14:paraId="78F401B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3F1F0B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106%</w:t>
            </w:r>
          </w:p>
        </w:tc>
      </w:tr>
      <w:tr w:rsidR="007D03A7" w:rsidRPr="007D03A7" w14:paraId="02E659E6" w14:textId="77777777" w:rsidTr="007D03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6116C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5B402B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-0.24%</w:t>
            </w:r>
          </w:p>
        </w:tc>
        <w:tc>
          <w:tcPr>
            <w:tcW w:w="1144" w:type="dxa"/>
            <w:tcBorders>
              <w:top w:val="nil"/>
              <w:left w:val="nil"/>
              <w:bottom w:val="single" w:sz="8" w:space="0" w:color="auto"/>
              <w:right w:val="nil"/>
            </w:tcBorders>
            <w:shd w:val="clear" w:color="auto" w:fill="auto"/>
            <w:noWrap/>
            <w:vAlign w:val="center"/>
            <w:hideMark/>
          </w:tcPr>
          <w:p w14:paraId="45D8532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16FB265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-0.11%</w:t>
            </w:r>
          </w:p>
        </w:tc>
        <w:tc>
          <w:tcPr>
            <w:tcW w:w="934" w:type="dxa"/>
            <w:tcBorders>
              <w:top w:val="nil"/>
              <w:left w:val="nil"/>
              <w:bottom w:val="single" w:sz="8" w:space="0" w:color="auto"/>
              <w:right w:val="nil"/>
            </w:tcBorders>
            <w:shd w:val="clear" w:color="auto" w:fill="auto"/>
            <w:noWrap/>
            <w:vAlign w:val="center"/>
            <w:hideMark/>
          </w:tcPr>
          <w:p w14:paraId="3BFA6DE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1158489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bl>
    <w:p w14:paraId="4C11013A" w14:textId="77777777" w:rsidR="00F84246" w:rsidRDefault="00F84246" w:rsidP="00FA3BE1"/>
    <w:p w14:paraId="009843AE" w14:textId="194E2779" w:rsidR="00E576A6" w:rsidRDefault="00E576A6" w:rsidP="00E576A6">
      <w:pPr>
        <w:pStyle w:val="Heading2"/>
      </w:pPr>
      <w:r>
        <w:t>Additional variants</w:t>
      </w:r>
    </w:p>
    <w:p w14:paraId="6C6928C6" w14:textId="38718A32" w:rsidR="00E576A6" w:rsidRPr="00E576A6" w:rsidRDefault="006F2120" w:rsidP="00E576A6">
      <w:r>
        <w:t>Additional variants were tested, including where the 4x5 multiplication-based rLPS computation (5.1.13) is replace</w:t>
      </w:r>
      <w:r w:rsidR="0057038E">
        <w:t>d by a higher-precision 5x6 mul</w:t>
      </w:r>
      <w:r>
        <w:t>tiplier.</w:t>
      </w:r>
    </w:p>
    <w:p w14:paraId="0245883E" w14:textId="4B9B613A" w:rsidR="002E6456" w:rsidRDefault="002E6456" w:rsidP="002E6456">
      <w:pPr>
        <w:pStyle w:val="Heading1"/>
      </w:pPr>
      <w:r>
        <w:t>SW throughput experiments</w:t>
      </w:r>
    </w:p>
    <w:p w14:paraId="28A7E3A0" w14:textId="7ACA11F2" w:rsidR="00500F20" w:rsidRDefault="0054131F" w:rsidP="00500F20">
      <w:r>
        <w:t>The following table reports the decoder throughput from an actual bin stream</w:t>
      </w:r>
      <w:r w:rsidR="00D0455C">
        <w:t xml:space="preserve"> (first 10 million context-coded bins from ParkRunning, RA configuration, QP22)</w:t>
      </w:r>
      <w:r>
        <w:t>. Three compilers have been tested: clang 10.0</w:t>
      </w:r>
      <w:r w:rsidR="00C32D57">
        <w:t xml:space="preserve"> (Apple LLVM version 10.0.0), gcc 7.4 (Homebrew GCC 7.4.0)</w:t>
      </w:r>
      <w:r>
        <w:t xml:space="preserve"> and gcc 8.2</w:t>
      </w:r>
      <w:r w:rsidR="002E0DB9">
        <w:t xml:space="preserve"> (Homebrew GCC 8.2.0)</w:t>
      </w:r>
      <w:r>
        <w:t>.</w:t>
      </w:r>
      <w:r w:rsidR="00686798">
        <w:t xml:space="preserve"> </w:t>
      </w:r>
      <w:r w:rsidR="00E317F0">
        <w:t xml:space="preserve"> The test bed was configured with the macro NOBRANCH_MPS either on (left half of table) or off (right half of table). </w:t>
      </w:r>
      <w:r w:rsidR="00080634">
        <w:t>Results were obtained on an Intel® Xeon® W-2140B CPU @ 3.2</w:t>
      </w:r>
      <w:r w:rsidR="00B06C68">
        <w:t>0</w:t>
      </w:r>
      <w:r w:rsidR="00080634">
        <w:t>GHz.</w:t>
      </w:r>
    </w:p>
    <w:p w14:paraId="2D884A7A" w14:textId="492D7A4E" w:rsidR="0054131F" w:rsidRDefault="001F6C1C" w:rsidP="00500F20">
      <w:r>
        <w:t xml:space="preserve">In almost all cases the combination of clang and NOBRANCH_MPS </w:t>
      </w:r>
      <w:r w:rsidR="00C303B1">
        <w:t>enabled</w:t>
      </w:r>
      <w:r>
        <w:t xml:space="preserve"> yielded the highest throughput. This configuration is thus considered for comparing the various engines.</w:t>
      </w:r>
    </w:p>
    <w:p w14:paraId="7F510C37" w14:textId="70F3D061" w:rsidR="00C93D90" w:rsidRDefault="00C93D90" w:rsidP="00500F20">
      <w:r>
        <w:lastRenderedPageBreak/>
        <w:t>The rightmost column in the table below reports the decoder throughput for a different bin stream (first 10 million context-coded bins from BQTerrace, RA configuration, QP22</w:t>
      </w:r>
      <w:r w:rsidR="00A535A9">
        <w:t>, clang</w:t>
      </w:r>
      <w:r w:rsidR="00531AC3">
        <w:t>,</w:t>
      </w:r>
      <w:r w:rsidR="00A535A9">
        <w:t xml:space="preserve"> NOBRANCH_MPS enable</w:t>
      </w:r>
      <w:r w:rsidR="007651A6">
        <w:t>d</w:t>
      </w:r>
      <w:r>
        <w:t>).</w:t>
      </w:r>
    </w:p>
    <w:p w14:paraId="25A271B7" w14:textId="77777777" w:rsidR="001F6C1C" w:rsidRPr="00500F20" w:rsidRDefault="001F6C1C" w:rsidP="00500F20"/>
    <w:tbl>
      <w:tblPr>
        <w:tblStyle w:val="TableGrid"/>
        <w:tblW w:w="0" w:type="auto"/>
        <w:tblLook w:val="04A0" w:firstRow="1" w:lastRow="0" w:firstColumn="1" w:lastColumn="0" w:noHBand="0" w:noVBand="1"/>
      </w:tblPr>
      <w:tblGrid>
        <w:gridCol w:w="2398"/>
        <w:gridCol w:w="821"/>
        <w:gridCol w:w="821"/>
        <w:gridCol w:w="821"/>
        <w:gridCol w:w="821"/>
        <w:gridCol w:w="821"/>
        <w:gridCol w:w="821"/>
        <w:gridCol w:w="1078"/>
      </w:tblGrid>
      <w:tr w:rsidR="009A7074" w14:paraId="1C89B387" w14:textId="71656C47" w:rsidTr="00950ED4">
        <w:tc>
          <w:tcPr>
            <w:tcW w:w="0" w:type="auto"/>
          </w:tcPr>
          <w:p w14:paraId="1B70B490" w14:textId="35BB0845" w:rsidR="009A7074" w:rsidRDefault="009A7074" w:rsidP="002E6456">
            <w:r>
              <w:t>Engine</w:t>
            </w:r>
          </w:p>
        </w:tc>
        <w:tc>
          <w:tcPr>
            <w:tcW w:w="0" w:type="auto"/>
          </w:tcPr>
          <w:p w14:paraId="4DCBBFCB" w14:textId="495CA467" w:rsidR="009A7074" w:rsidRDefault="009A7074" w:rsidP="002E6456">
            <w:r>
              <w:t>clang</w:t>
            </w:r>
          </w:p>
        </w:tc>
        <w:tc>
          <w:tcPr>
            <w:tcW w:w="0" w:type="auto"/>
          </w:tcPr>
          <w:p w14:paraId="7E1B7F55" w14:textId="6E515415" w:rsidR="009A7074" w:rsidRDefault="009A7074" w:rsidP="002E6456">
            <w:r>
              <w:t>gcc 7</w:t>
            </w:r>
          </w:p>
        </w:tc>
        <w:tc>
          <w:tcPr>
            <w:tcW w:w="0" w:type="auto"/>
          </w:tcPr>
          <w:p w14:paraId="0B137380" w14:textId="6C2DE6EE" w:rsidR="009A7074" w:rsidRDefault="009A7074" w:rsidP="002E6456">
            <w:r>
              <w:t>gcc 8</w:t>
            </w:r>
          </w:p>
        </w:tc>
        <w:tc>
          <w:tcPr>
            <w:tcW w:w="0" w:type="auto"/>
          </w:tcPr>
          <w:p w14:paraId="41141E4F" w14:textId="76B4BA63" w:rsidR="009A7074" w:rsidRDefault="009A7074" w:rsidP="002E6456">
            <w:r>
              <w:t>clang</w:t>
            </w:r>
          </w:p>
        </w:tc>
        <w:tc>
          <w:tcPr>
            <w:tcW w:w="0" w:type="auto"/>
          </w:tcPr>
          <w:p w14:paraId="6E2D9708" w14:textId="6699CF85" w:rsidR="009A7074" w:rsidRDefault="009A7074" w:rsidP="002E6456">
            <w:r>
              <w:t>gcc 7</w:t>
            </w:r>
          </w:p>
        </w:tc>
        <w:tc>
          <w:tcPr>
            <w:tcW w:w="0" w:type="auto"/>
          </w:tcPr>
          <w:p w14:paraId="51571ECF" w14:textId="3EC2F667" w:rsidR="009A7074" w:rsidRDefault="009A7074" w:rsidP="002E6456">
            <w:r>
              <w:t>gcc 8</w:t>
            </w:r>
          </w:p>
        </w:tc>
        <w:tc>
          <w:tcPr>
            <w:tcW w:w="0" w:type="auto"/>
          </w:tcPr>
          <w:p w14:paraId="5AF7E0E5" w14:textId="11B137E2" w:rsidR="009A7074" w:rsidRDefault="00852150" w:rsidP="002E6456">
            <w:r>
              <w:t>c</w:t>
            </w:r>
            <w:r w:rsidR="009A7074">
              <w:t>lang</w:t>
            </w:r>
            <w:r w:rsidR="006C79AC">
              <w:br/>
              <w:t>stream #2</w:t>
            </w:r>
          </w:p>
        </w:tc>
      </w:tr>
      <w:tr w:rsidR="009A7074" w14:paraId="4DBA7422" w14:textId="727B89D4" w:rsidTr="00950ED4">
        <w:tc>
          <w:tcPr>
            <w:tcW w:w="0" w:type="auto"/>
          </w:tcPr>
          <w:p w14:paraId="69B90148" w14:textId="2A970095" w:rsidR="009A7074" w:rsidRDefault="009A7074" w:rsidP="002E6456">
            <w:r>
              <w:t>AVC/HEVC CABAC</w:t>
            </w:r>
          </w:p>
        </w:tc>
        <w:tc>
          <w:tcPr>
            <w:tcW w:w="0" w:type="auto"/>
          </w:tcPr>
          <w:p w14:paraId="79730CAE" w14:textId="7DFE29C5" w:rsidR="009A7074" w:rsidRDefault="009A7074" w:rsidP="002E6456">
            <w:r>
              <w:t>132.03</w:t>
            </w:r>
          </w:p>
        </w:tc>
        <w:tc>
          <w:tcPr>
            <w:tcW w:w="0" w:type="auto"/>
          </w:tcPr>
          <w:p w14:paraId="53FFD7C3" w14:textId="3801372A" w:rsidR="009A7074" w:rsidRPr="009E334F" w:rsidRDefault="009A7074" w:rsidP="002E6456">
            <w:pPr>
              <w:rPr>
                <w:highlight w:val="green"/>
              </w:rPr>
            </w:pPr>
            <w:r w:rsidRPr="009E334F">
              <w:rPr>
                <w:highlight w:val="green"/>
              </w:rPr>
              <w:t>134.92</w:t>
            </w:r>
          </w:p>
        </w:tc>
        <w:tc>
          <w:tcPr>
            <w:tcW w:w="0" w:type="auto"/>
          </w:tcPr>
          <w:p w14:paraId="0EFCD21B" w14:textId="1587D672" w:rsidR="009A7074" w:rsidRDefault="009A7074" w:rsidP="002E6456">
            <w:r>
              <w:t>128.64</w:t>
            </w:r>
          </w:p>
        </w:tc>
        <w:tc>
          <w:tcPr>
            <w:tcW w:w="0" w:type="auto"/>
          </w:tcPr>
          <w:p w14:paraId="6F034225" w14:textId="1EA27AD2" w:rsidR="009A7074" w:rsidRDefault="009A7074" w:rsidP="002E6456">
            <w:r>
              <w:t>127.27</w:t>
            </w:r>
          </w:p>
        </w:tc>
        <w:tc>
          <w:tcPr>
            <w:tcW w:w="0" w:type="auto"/>
          </w:tcPr>
          <w:p w14:paraId="5DDE5C3F" w14:textId="1A75F15F" w:rsidR="009A7074" w:rsidRDefault="009A7074" w:rsidP="002E6456">
            <w:r>
              <w:t>121.13</w:t>
            </w:r>
          </w:p>
        </w:tc>
        <w:tc>
          <w:tcPr>
            <w:tcW w:w="0" w:type="auto"/>
          </w:tcPr>
          <w:p w14:paraId="102E8515" w14:textId="63390892" w:rsidR="009A7074" w:rsidRDefault="009A7074" w:rsidP="002E6456">
            <w:r>
              <w:t>124.98</w:t>
            </w:r>
          </w:p>
        </w:tc>
        <w:tc>
          <w:tcPr>
            <w:tcW w:w="0" w:type="auto"/>
          </w:tcPr>
          <w:p w14:paraId="086385A7" w14:textId="1F4BB810" w:rsidR="009A7074" w:rsidRDefault="009A7074" w:rsidP="002E6456">
            <w:r>
              <w:t>137.88</w:t>
            </w:r>
          </w:p>
        </w:tc>
      </w:tr>
      <w:tr w:rsidR="009A7074" w14:paraId="7A8EC939" w14:textId="6D0B000D" w:rsidTr="00950ED4">
        <w:tc>
          <w:tcPr>
            <w:tcW w:w="0" w:type="auto"/>
          </w:tcPr>
          <w:p w14:paraId="05061F30" w14:textId="0E0E5D1B" w:rsidR="009A7074" w:rsidRDefault="009A7074" w:rsidP="002E6456">
            <w:r>
              <w:t>CE5.1.1</w:t>
            </w:r>
          </w:p>
        </w:tc>
        <w:tc>
          <w:tcPr>
            <w:tcW w:w="0" w:type="auto"/>
          </w:tcPr>
          <w:p w14:paraId="56E717F4" w14:textId="58169193" w:rsidR="009A7074" w:rsidRPr="009E334F" w:rsidRDefault="009A7074" w:rsidP="002E6456">
            <w:pPr>
              <w:rPr>
                <w:highlight w:val="green"/>
              </w:rPr>
            </w:pPr>
            <w:r w:rsidRPr="009E334F">
              <w:rPr>
                <w:highlight w:val="green"/>
              </w:rPr>
              <w:t>120.17</w:t>
            </w:r>
          </w:p>
        </w:tc>
        <w:tc>
          <w:tcPr>
            <w:tcW w:w="0" w:type="auto"/>
          </w:tcPr>
          <w:p w14:paraId="767140FC" w14:textId="21AE2618" w:rsidR="009A7074" w:rsidRDefault="009A7074" w:rsidP="002E6456">
            <w:r>
              <w:t>117.48</w:t>
            </w:r>
          </w:p>
        </w:tc>
        <w:tc>
          <w:tcPr>
            <w:tcW w:w="0" w:type="auto"/>
          </w:tcPr>
          <w:p w14:paraId="04997823" w14:textId="173A8279" w:rsidR="009A7074" w:rsidRDefault="009A7074" w:rsidP="002E6456">
            <w:r>
              <w:t>118.58</w:t>
            </w:r>
          </w:p>
        </w:tc>
        <w:tc>
          <w:tcPr>
            <w:tcW w:w="0" w:type="auto"/>
          </w:tcPr>
          <w:p w14:paraId="7C0CF351" w14:textId="5A4E8DA6" w:rsidR="009A7074" w:rsidRDefault="009A7074" w:rsidP="002E6456">
            <w:r>
              <w:t>113.54</w:t>
            </w:r>
          </w:p>
        </w:tc>
        <w:tc>
          <w:tcPr>
            <w:tcW w:w="0" w:type="auto"/>
          </w:tcPr>
          <w:p w14:paraId="43582863" w14:textId="39B987B4" w:rsidR="009A7074" w:rsidRDefault="009A7074" w:rsidP="002E6456">
            <w:r>
              <w:t>108.52</w:t>
            </w:r>
          </w:p>
        </w:tc>
        <w:tc>
          <w:tcPr>
            <w:tcW w:w="0" w:type="auto"/>
          </w:tcPr>
          <w:p w14:paraId="1016B2A0" w14:textId="1E0AAA26" w:rsidR="009A7074" w:rsidRDefault="009A7074" w:rsidP="002E6456">
            <w:r>
              <w:t>109.26</w:t>
            </w:r>
          </w:p>
        </w:tc>
        <w:tc>
          <w:tcPr>
            <w:tcW w:w="0" w:type="auto"/>
          </w:tcPr>
          <w:p w14:paraId="5A0DEF41" w14:textId="36E0FE7A" w:rsidR="009A7074" w:rsidRDefault="009A7074" w:rsidP="002E6456">
            <w:r>
              <w:t>121.51</w:t>
            </w:r>
          </w:p>
        </w:tc>
      </w:tr>
      <w:tr w:rsidR="009A7074" w14:paraId="7287D923" w14:textId="63A06641" w:rsidTr="00950ED4">
        <w:tc>
          <w:tcPr>
            <w:tcW w:w="0" w:type="auto"/>
          </w:tcPr>
          <w:p w14:paraId="52CA8AE3" w14:textId="0238C63F" w:rsidR="009A7074" w:rsidRDefault="009A7074" w:rsidP="002E6456">
            <w:r>
              <w:t>CE5.1.2</w:t>
            </w:r>
          </w:p>
        </w:tc>
        <w:tc>
          <w:tcPr>
            <w:tcW w:w="0" w:type="auto"/>
          </w:tcPr>
          <w:p w14:paraId="3F3F17FB" w14:textId="571A22EC" w:rsidR="009A7074" w:rsidRPr="009E334F" w:rsidRDefault="009A7074" w:rsidP="002E6456">
            <w:pPr>
              <w:rPr>
                <w:highlight w:val="green"/>
              </w:rPr>
            </w:pPr>
            <w:r w:rsidRPr="009E334F">
              <w:rPr>
                <w:highlight w:val="green"/>
              </w:rPr>
              <w:t>115.00</w:t>
            </w:r>
          </w:p>
        </w:tc>
        <w:tc>
          <w:tcPr>
            <w:tcW w:w="0" w:type="auto"/>
          </w:tcPr>
          <w:p w14:paraId="5E398B35" w14:textId="30F82669" w:rsidR="009A7074" w:rsidRDefault="009A7074" w:rsidP="002E6456">
            <w:r>
              <w:t>110.93</w:t>
            </w:r>
          </w:p>
        </w:tc>
        <w:tc>
          <w:tcPr>
            <w:tcW w:w="0" w:type="auto"/>
          </w:tcPr>
          <w:p w14:paraId="0CF56778" w14:textId="3AAC1221" w:rsidR="009A7074" w:rsidRDefault="009A7074" w:rsidP="002E6456">
            <w:r>
              <w:t>113.28</w:t>
            </w:r>
          </w:p>
        </w:tc>
        <w:tc>
          <w:tcPr>
            <w:tcW w:w="0" w:type="auto"/>
          </w:tcPr>
          <w:p w14:paraId="6DC319FF" w14:textId="129CFE76" w:rsidR="009A7074" w:rsidRDefault="009A7074" w:rsidP="002E6456">
            <w:r>
              <w:t>104.01</w:t>
            </w:r>
          </w:p>
        </w:tc>
        <w:tc>
          <w:tcPr>
            <w:tcW w:w="0" w:type="auto"/>
          </w:tcPr>
          <w:p w14:paraId="5FA5B7FA" w14:textId="1D97D517" w:rsidR="009A7074" w:rsidRDefault="009A7074" w:rsidP="002E6456">
            <w:r>
              <w:t>108.47</w:t>
            </w:r>
          </w:p>
        </w:tc>
        <w:tc>
          <w:tcPr>
            <w:tcW w:w="0" w:type="auto"/>
          </w:tcPr>
          <w:p w14:paraId="19B9C81F" w14:textId="1A2E36DE" w:rsidR="009A7074" w:rsidRDefault="009A7074" w:rsidP="002E6456">
            <w:r>
              <w:t>102.20</w:t>
            </w:r>
          </w:p>
        </w:tc>
        <w:tc>
          <w:tcPr>
            <w:tcW w:w="0" w:type="auto"/>
          </w:tcPr>
          <w:p w14:paraId="1B7FBD0F" w14:textId="708F5ECA" w:rsidR="009A7074" w:rsidRDefault="009A7074" w:rsidP="002E6456">
            <w:r>
              <w:t>114.67</w:t>
            </w:r>
          </w:p>
        </w:tc>
      </w:tr>
      <w:tr w:rsidR="009A7074" w14:paraId="4B2FA8DA" w14:textId="0E849C14" w:rsidTr="00950ED4">
        <w:tc>
          <w:tcPr>
            <w:tcW w:w="0" w:type="auto"/>
          </w:tcPr>
          <w:p w14:paraId="60A21590" w14:textId="20BA8EE1" w:rsidR="009A7074" w:rsidRDefault="009A7074" w:rsidP="002E6456">
            <w:r>
              <w:t>CE5.1.3</w:t>
            </w:r>
          </w:p>
        </w:tc>
        <w:tc>
          <w:tcPr>
            <w:tcW w:w="0" w:type="auto"/>
          </w:tcPr>
          <w:p w14:paraId="45222D46" w14:textId="300821BC" w:rsidR="009A7074" w:rsidRPr="009E334F" w:rsidRDefault="009A7074" w:rsidP="002E6456">
            <w:pPr>
              <w:rPr>
                <w:highlight w:val="green"/>
              </w:rPr>
            </w:pPr>
            <w:r w:rsidRPr="009E334F">
              <w:rPr>
                <w:highlight w:val="green"/>
              </w:rPr>
              <w:t>106.63</w:t>
            </w:r>
          </w:p>
        </w:tc>
        <w:tc>
          <w:tcPr>
            <w:tcW w:w="0" w:type="auto"/>
          </w:tcPr>
          <w:p w14:paraId="33AA0B19" w14:textId="3AE64CC2" w:rsidR="009A7074" w:rsidRDefault="009A7074" w:rsidP="002E6456">
            <w:r>
              <w:t>104.98</w:t>
            </w:r>
          </w:p>
        </w:tc>
        <w:tc>
          <w:tcPr>
            <w:tcW w:w="0" w:type="auto"/>
          </w:tcPr>
          <w:p w14:paraId="33F0ECD8" w14:textId="76406256" w:rsidR="009A7074" w:rsidRDefault="009A7074" w:rsidP="002E6456">
            <w:r>
              <w:t>104.60</w:t>
            </w:r>
          </w:p>
        </w:tc>
        <w:tc>
          <w:tcPr>
            <w:tcW w:w="0" w:type="auto"/>
          </w:tcPr>
          <w:p w14:paraId="72C60793" w14:textId="2BDAB096" w:rsidR="009A7074" w:rsidRDefault="009A7074" w:rsidP="002E6456">
            <w:r>
              <w:t>95.89</w:t>
            </w:r>
          </w:p>
        </w:tc>
        <w:tc>
          <w:tcPr>
            <w:tcW w:w="0" w:type="auto"/>
          </w:tcPr>
          <w:p w14:paraId="72EE913D" w14:textId="64D69EE2" w:rsidR="009A7074" w:rsidRDefault="009A7074" w:rsidP="002E6456">
            <w:r>
              <w:t>96.84</w:t>
            </w:r>
          </w:p>
        </w:tc>
        <w:tc>
          <w:tcPr>
            <w:tcW w:w="0" w:type="auto"/>
          </w:tcPr>
          <w:p w14:paraId="184E15DA" w14:textId="79FBABED" w:rsidR="009A7074" w:rsidRDefault="009A7074" w:rsidP="002E6456">
            <w:r>
              <w:t>96.37</w:t>
            </w:r>
          </w:p>
        </w:tc>
        <w:tc>
          <w:tcPr>
            <w:tcW w:w="0" w:type="auto"/>
          </w:tcPr>
          <w:p w14:paraId="10646484" w14:textId="47346EBB" w:rsidR="009A7074" w:rsidRDefault="009A7074" w:rsidP="002E6456">
            <w:r>
              <w:t>102.79</w:t>
            </w:r>
          </w:p>
        </w:tc>
      </w:tr>
      <w:tr w:rsidR="009A7074" w14:paraId="4E2D9106" w14:textId="7670C6BC" w:rsidTr="00950ED4">
        <w:tc>
          <w:tcPr>
            <w:tcW w:w="0" w:type="auto"/>
          </w:tcPr>
          <w:p w14:paraId="7E6D858A" w14:textId="4302F486" w:rsidR="009A7074" w:rsidRDefault="009A7074" w:rsidP="002E6456">
            <w:r>
              <w:t>CE5.1.4</w:t>
            </w:r>
          </w:p>
        </w:tc>
        <w:tc>
          <w:tcPr>
            <w:tcW w:w="0" w:type="auto"/>
          </w:tcPr>
          <w:p w14:paraId="4AA8F0E0" w14:textId="636BA09A" w:rsidR="009A7074" w:rsidRPr="009E334F" w:rsidRDefault="009A7074" w:rsidP="002E6456">
            <w:pPr>
              <w:rPr>
                <w:highlight w:val="green"/>
              </w:rPr>
            </w:pPr>
            <w:r w:rsidRPr="009E334F">
              <w:rPr>
                <w:highlight w:val="green"/>
              </w:rPr>
              <w:t>109.09</w:t>
            </w:r>
          </w:p>
        </w:tc>
        <w:tc>
          <w:tcPr>
            <w:tcW w:w="0" w:type="auto"/>
          </w:tcPr>
          <w:p w14:paraId="35EA9019" w14:textId="3514F0AA" w:rsidR="009A7074" w:rsidRDefault="009A7074" w:rsidP="002E6456">
            <w:r>
              <w:t>106.68</w:t>
            </w:r>
          </w:p>
        </w:tc>
        <w:tc>
          <w:tcPr>
            <w:tcW w:w="0" w:type="auto"/>
          </w:tcPr>
          <w:p w14:paraId="6A01FA77" w14:textId="1F098218" w:rsidR="009A7074" w:rsidRDefault="009A7074" w:rsidP="002E6456">
            <w:r>
              <w:t>107.28</w:t>
            </w:r>
          </w:p>
        </w:tc>
        <w:tc>
          <w:tcPr>
            <w:tcW w:w="0" w:type="auto"/>
          </w:tcPr>
          <w:p w14:paraId="327A2279" w14:textId="7FB53B69" w:rsidR="009A7074" w:rsidRDefault="009A7074" w:rsidP="002E6456">
            <w:r>
              <w:t>104.77</w:t>
            </w:r>
          </w:p>
        </w:tc>
        <w:tc>
          <w:tcPr>
            <w:tcW w:w="0" w:type="auto"/>
          </w:tcPr>
          <w:p w14:paraId="478D3D89" w14:textId="189A218A" w:rsidR="009A7074" w:rsidRDefault="009A7074" w:rsidP="002E6456">
            <w:r>
              <w:t>104.45</w:t>
            </w:r>
          </w:p>
        </w:tc>
        <w:tc>
          <w:tcPr>
            <w:tcW w:w="0" w:type="auto"/>
          </w:tcPr>
          <w:p w14:paraId="1C25FE01" w14:textId="46FF95AA" w:rsidR="009A7074" w:rsidRDefault="009A7074" w:rsidP="002E6456">
            <w:r>
              <w:t>104.77</w:t>
            </w:r>
          </w:p>
        </w:tc>
        <w:tc>
          <w:tcPr>
            <w:tcW w:w="0" w:type="auto"/>
          </w:tcPr>
          <w:p w14:paraId="5F850FA2" w14:textId="4188E5CF" w:rsidR="009A7074" w:rsidRDefault="009A7074" w:rsidP="002E6456">
            <w:r>
              <w:t>110.55</w:t>
            </w:r>
          </w:p>
        </w:tc>
      </w:tr>
      <w:tr w:rsidR="009A7074" w14:paraId="7036884C" w14:textId="0EB5A514" w:rsidTr="00950ED4">
        <w:tc>
          <w:tcPr>
            <w:tcW w:w="0" w:type="auto"/>
          </w:tcPr>
          <w:p w14:paraId="77807619" w14:textId="7717BE79" w:rsidR="009A7074" w:rsidRDefault="009A7074" w:rsidP="002E6456">
            <w:r>
              <w:t>CE5.1.4 mult</w:t>
            </w:r>
          </w:p>
        </w:tc>
        <w:tc>
          <w:tcPr>
            <w:tcW w:w="0" w:type="auto"/>
          </w:tcPr>
          <w:p w14:paraId="163FA6F4" w14:textId="37A43817" w:rsidR="009A7074" w:rsidRPr="009E334F" w:rsidRDefault="009A7074" w:rsidP="002E6456">
            <w:pPr>
              <w:rPr>
                <w:highlight w:val="green"/>
              </w:rPr>
            </w:pPr>
            <w:r>
              <w:rPr>
                <w:highlight w:val="green"/>
              </w:rPr>
              <w:t>134.85</w:t>
            </w:r>
          </w:p>
        </w:tc>
        <w:tc>
          <w:tcPr>
            <w:tcW w:w="0" w:type="auto"/>
          </w:tcPr>
          <w:p w14:paraId="22F49A83" w14:textId="5C23CFFF" w:rsidR="009A7074" w:rsidRDefault="009A7074" w:rsidP="002E6456">
            <w:r>
              <w:t>133.09</w:t>
            </w:r>
          </w:p>
        </w:tc>
        <w:tc>
          <w:tcPr>
            <w:tcW w:w="0" w:type="auto"/>
          </w:tcPr>
          <w:p w14:paraId="1CD84C17" w14:textId="168FB40B" w:rsidR="009A7074" w:rsidRDefault="009A7074" w:rsidP="002E6456">
            <w:r>
              <w:t>131.12</w:t>
            </w:r>
          </w:p>
        </w:tc>
        <w:tc>
          <w:tcPr>
            <w:tcW w:w="0" w:type="auto"/>
          </w:tcPr>
          <w:p w14:paraId="30EBC02F" w14:textId="70FF7B86" w:rsidR="009A7074" w:rsidRDefault="009A7074" w:rsidP="002E6456">
            <w:r>
              <w:t>120.09</w:t>
            </w:r>
          </w:p>
        </w:tc>
        <w:tc>
          <w:tcPr>
            <w:tcW w:w="0" w:type="auto"/>
          </w:tcPr>
          <w:p w14:paraId="5F389CE5" w14:textId="52CA3CA6" w:rsidR="009A7074" w:rsidRDefault="009A7074" w:rsidP="002E6456">
            <w:r>
              <w:t>116.32</w:t>
            </w:r>
          </w:p>
        </w:tc>
        <w:tc>
          <w:tcPr>
            <w:tcW w:w="0" w:type="auto"/>
          </w:tcPr>
          <w:p w14:paraId="19E7E485" w14:textId="52FDFA82" w:rsidR="009A7074" w:rsidRDefault="009A7074" w:rsidP="002E6456">
            <w:r>
              <w:t>117.72</w:t>
            </w:r>
          </w:p>
        </w:tc>
        <w:tc>
          <w:tcPr>
            <w:tcW w:w="0" w:type="auto"/>
          </w:tcPr>
          <w:p w14:paraId="698AA0F8" w14:textId="00A0F3D7" w:rsidR="009A7074" w:rsidRDefault="009A7074" w:rsidP="002E6456">
            <w:r>
              <w:t>135.13</w:t>
            </w:r>
          </w:p>
        </w:tc>
      </w:tr>
      <w:tr w:rsidR="009A7074" w14:paraId="401EA019" w14:textId="064E267C" w:rsidTr="00950ED4">
        <w:tc>
          <w:tcPr>
            <w:tcW w:w="0" w:type="auto"/>
          </w:tcPr>
          <w:p w14:paraId="4521703E" w14:textId="32FD31AD" w:rsidR="009A7074" w:rsidRDefault="009A7074" w:rsidP="002E6456">
            <w:r>
              <w:t>CE5.1.5</w:t>
            </w:r>
          </w:p>
        </w:tc>
        <w:tc>
          <w:tcPr>
            <w:tcW w:w="0" w:type="auto"/>
          </w:tcPr>
          <w:p w14:paraId="2EDBC4EE" w14:textId="36678BBF" w:rsidR="009A7074" w:rsidRPr="009E334F" w:rsidRDefault="009A7074" w:rsidP="002E6456">
            <w:pPr>
              <w:rPr>
                <w:highlight w:val="green"/>
              </w:rPr>
            </w:pPr>
            <w:r w:rsidRPr="009E334F">
              <w:rPr>
                <w:highlight w:val="green"/>
              </w:rPr>
              <w:t>113.46</w:t>
            </w:r>
          </w:p>
        </w:tc>
        <w:tc>
          <w:tcPr>
            <w:tcW w:w="0" w:type="auto"/>
          </w:tcPr>
          <w:p w14:paraId="569ECA49" w14:textId="7F61870A" w:rsidR="009A7074" w:rsidRDefault="009A7074" w:rsidP="002E6456">
            <w:r>
              <w:t>106.75</w:t>
            </w:r>
          </w:p>
        </w:tc>
        <w:tc>
          <w:tcPr>
            <w:tcW w:w="0" w:type="auto"/>
          </w:tcPr>
          <w:p w14:paraId="3E50930B" w14:textId="4AD08824" w:rsidR="009A7074" w:rsidRDefault="009A7074" w:rsidP="002E6456">
            <w:r>
              <w:t>107.56</w:t>
            </w:r>
          </w:p>
        </w:tc>
        <w:tc>
          <w:tcPr>
            <w:tcW w:w="0" w:type="auto"/>
          </w:tcPr>
          <w:p w14:paraId="36B3870E" w14:textId="66B531F0" w:rsidR="009A7074" w:rsidRDefault="009A7074" w:rsidP="002E6456">
            <w:r>
              <w:t>111.67</w:t>
            </w:r>
          </w:p>
        </w:tc>
        <w:tc>
          <w:tcPr>
            <w:tcW w:w="0" w:type="auto"/>
          </w:tcPr>
          <w:p w14:paraId="5F790CC9" w14:textId="6C057203" w:rsidR="009A7074" w:rsidRDefault="009A7074" w:rsidP="002E6456">
            <w:r>
              <w:t>102.44</w:t>
            </w:r>
          </w:p>
        </w:tc>
        <w:tc>
          <w:tcPr>
            <w:tcW w:w="0" w:type="auto"/>
          </w:tcPr>
          <w:p w14:paraId="016DB581" w14:textId="561D6A41" w:rsidR="009A7074" w:rsidRDefault="009A7074" w:rsidP="002E6456">
            <w:r>
              <w:t>104.75</w:t>
            </w:r>
          </w:p>
        </w:tc>
        <w:tc>
          <w:tcPr>
            <w:tcW w:w="0" w:type="auto"/>
          </w:tcPr>
          <w:p w14:paraId="7F271518" w14:textId="3BE502ED" w:rsidR="009A7074" w:rsidRDefault="009A7074" w:rsidP="002E6456">
            <w:r>
              <w:t>113.02</w:t>
            </w:r>
          </w:p>
        </w:tc>
      </w:tr>
      <w:tr w:rsidR="009A7074" w14:paraId="70F0CBC2" w14:textId="196146D0" w:rsidTr="00950ED4">
        <w:tc>
          <w:tcPr>
            <w:tcW w:w="0" w:type="auto"/>
          </w:tcPr>
          <w:p w14:paraId="71F0BD6A" w14:textId="224306CB" w:rsidR="009A7074" w:rsidRDefault="009A7074" w:rsidP="002E6456">
            <w:r>
              <w:t>CE5.1.6 (8+12 bit)</w:t>
            </w:r>
          </w:p>
        </w:tc>
        <w:tc>
          <w:tcPr>
            <w:tcW w:w="0" w:type="auto"/>
          </w:tcPr>
          <w:p w14:paraId="3B9F7FA6" w14:textId="7C5899A6" w:rsidR="009A7074" w:rsidRPr="009E334F" w:rsidRDefault="009A7074" w:rsidP="002E6456">
            <w:pPr>
              <w:rPr>
                <w:highlight w:val="green"/>
              </w:rPr>
            </w:pPr>
            <w:r w:rsidRPr="009E334F">
              <w:rPr>
                <w:highlight w:val="green"/>
              </w:rPr>
              <w:t>110.75</w:t>
            </w:r>
          </w:p>
        </w:tc>
        <w:tc>
          <w:tcPr>
            <w:tcW w:w="0" w:type="auto"/>
          </w:tcPr>
          <w:p w14:paraId="7266819B" w14:textId="5B86904E" w:rsidR="009A7074" w:rsidRDefault="009A7074" w:rsidP="002E6456">
            <w:r>
              <w:t>105.07</w:t>
            </w:r>
          </w:p>
        </w:tc>
        <w:tc>
          <w:tcPr>
            <w:tcW w:w="0" w:type="auto"/>
          </w:tcPr>
          <w:p w14:paraId="2B01A957" w14:textId="3D03BA79" w:rsidR="009A7074" w:rsidRDefault="009A7074" w:rsidP="002E6456">
            <w:r>
              <w:t>103.62</w:t>
            </w:r>
          </w:p>
        </w:tc>
        <w:tc>
          <w:tcPr>
            <w:tcW w:w="0" w:type="auto"/>
          </w:tcPr>
          <w:p w14:paraId="5B0842DA" w14:textId="5049BBB3" w:rsidR="009A7074" w:rsidRDefault="009A7074" w:rsidP="002E6456">
            <w:r>
              <w:t>103.64</w:t>
            </w:r>
          </w:p>
        </w:tc>
        <w:tc>
          <w:tcPr>
            <w:tcW w:w="0" w:type="auto"/>
          </w:tcPr>
          <w:p w14:paraId="242C9A54" w14:textId="27F3D6DA" w:rsidR="009A7074" w:rsidRDefault="009A7074" w:rsidP="002E6456">
            <w:r>
              <w:t>98.89</w:t>
            </w:r>
          </w:p>
        </w:tc>
        <w:tc>
          <w:tcPr>
            <w:tcW w:w="0" w:type="auto"/>
          </w:tcPr>
          <w:p w14:paraId="5DB6F70A" w14:textId="4182351A" w:rsidR="009A7074" w:rsidRDefault="009A7074" w:rsidP="002E6456">
            <w:r>
              <w:t>100.07</w:t>
            </w:r>
          </w:p>
        </w:tc>
        <w:tc>
          <w:tcPr>
            <w:tcW w:w="0" w:type="auto"/>
          </w:tcPr>
          <w:p w14:paraId="43E64E3D" w14:textId="5BAE17EF" w:rsidR="009A7074" w:rsidRDefault="009A7074" w:rsidP="002E6456">
            <w:r>
              <w:t>108.50</w:t>
            </w:r>
          </w:p>
        </w:tc>
      </w:tr>
      <w:tr w:rsidR="009A7074" w14:paraId="3C028606" w14:textId="7554483C" w:rsidTr="00950ED4">
        <w:tc>
          <w:tcPr>
            <w:tcW w:w="0" w:type="auto"/>
          </w:tcPr>
          <w:p w14:paraId="60C5C41D" w14:textId="6E0B688B" w:rsidR="009A7074" w:rsidRDefault="009A7074" w:rsidP="002E6456">
            <w:r>
              <w:t>CE5.1.7</w:t>
            </w:r>
          </w:p>
        </w:tc>
        <w:tc>
          <w:tcPr>
            <w:tcW w:w="0" w:type="auto"/>
          </w:tcPr>
          <w:p w14:paraId="1E018971" w14:textId="46B6846C" w:rsidR="009A7074" w:rsidRPr="009E334F" w:rsidRDefault="009A7074" w:rsidP="002E6456">
            <w:pPr>
              <w:rPr>
                <w:highlight w:val="green"/>
              </w:rPr>
            </w:pPr>
            <w:r w:rsidRPr="009E334F">
              <w:rPr>
                <w:highlight w:val="green"/>
              </w:rPr>
              <w:t>119.00</w:t>
            </w:r>
          </w:p>
        </w:tc>
        <w:tc>
          <w:tcPr>
            <w:tcW w:w="0" w:type="auto"/>
          </w:tcPr>
          <w:p w14:paraId="1575BB96" w14:textId="545ADBF9" w:rsidR="009A7074" w:rsidRDefault="009A7074" w:rsidP="002E6456">
            <w:r>
              <w:t>110.98</w:t>
            </w:r>
          </w:p>
        </w:tc>
        <w:tc>
          <w:tcPr>
            <w:tcW w:w="0" w:type="auto"/>
          </w:tcPr>
          <w:p w14:paraId="5F7DF844" w14:textId="5315954A" w:rsidR="009A7074" w:rsidRDefault="009A7074" w:rsidP="002E6456">
            <w:r>
              <w:t>112.45</w:t>
            </w:r>
          </w:p>
        </w:tc>
        <w:tc>
          <w:tcPr>
            <w:tcW w:w="0" w:type="auto"/>
          </w:tcPr>
          <w:p w14:paraId="0C4EF0A9" w14:textId="18E3DA09" w:rsidR="009A7074" w:rsidRDefault="009A7074" w:rsidP="002E6456">
            <w:r>
              <w:t>118.51</w:t>
            </w:r>
          </w:p>
        </w:tc>
        <w:tc>
          <w:tcPr>
            <w:tcW w:w="0" w:type="auto"/>
          </w:tcPr>
          <w:p w14:paraId="6ED5721B" w14:textId="5086231D" w:rsidR="009A7074" w:rsidRDefault="009A7074" w:rsidP="002E6456">
            <w:r>
              <w:t>110.15</w:t>
            </w:r>
          </w:p>
        </w:tc>
        <w:tc>
          <w:tcPr>
            <w:tcW w:w="0" w:type="auto"/>
          </w:tcPr>
          <w:p w14:paraId="03AACAD4" w14:textId="3B3BF918" w:rsidR="009A7074" w:rsidRDefault="009A7074" w:rsidP="002E6456">
            <w:r>
              <w:t>107.84</w:t>
            </w:r>
          </w:p>
        </w:tc>
        <w:tc>
          <w:tcPr>
            <w:tcW w:w="0" w:type="auto"/>
          </w:tcPr>
          <w:p w14:paraId="3D6409FA" w14:textId="40D923DC" w:rsidR="009A7074" w:rsidRDefault="009A7074" w:rsidP="002E6456">
            <w:r>
              <w:t>120.23</w:t>
            </w:r>
          </w:p>
        </w:tc>
      </w:tr>
      <w:tr w:rsidR="009A7074" w14:paraId="49B33BC3" w14:textId="41DF901D" w:rsidTr="00950ED4">
        <w:tc>
          <w:tcPr>
            <w:tcW w:w="0" w:type="auto"/>
          </w:tcPr>
          <w:p w14:paraId="47DC6314" w14:textId="6302FAAD" w:rsidR="009A7074" w:rsidRDefault="009A7074" w:rsidP="002E6456">
            <w:r>
              <w:t>CE5.1.8</w:t>
            </w:r>
          </w:p>
        </w:tc>
        <w:tc>
          <w:tcPr>
            <w:tcW w:w="0" w:type="auto"/>
          </w:tcPr>
          <w:p w14:paraId="6CD1DA5E" w14:textId="045797B7" w:rsidR="009A7074" w:rsidRPr="009E334F" w:rsidRDefault="009A7074" w:rsidP="002E6456">
            <w:pPr>
              <w:rPr>
                <w:highlight w:val="green"/>
              </w:rPr>
            </w:pPr>
            <w:r w:rsidRPr="009E334F">
              <w:rPr>
                <w:highlight w:val="green"/>
              </w:rPr>
              <w:t>118.80</w:t>
            </w:r>
          </w:p>
        </w:tc>
        <w:tc>
          <w:tcPr>
            <w:tcW w:w="0" w:type="auto"/>
          </w:tcPr>
          <w:p w14:paraId="7973C445" w14:textId="3CB5BEEB" w:rsidR="009A7074" w:rsidRDefault="009A7074" w:rsidP="002E6456">
            <w:r>
              <w:t>114.27</w:t>
            </w:r>
          </w:p>
        </w:tc>
        <w:tc>
          <w:tcPr>
            <w:tcW w:w="0" w:type="auto"/>
          </w:tcPr>
          <w:p w14:paraId="6388574D" w14:textId="7E0D0FD8" w:rsidR="009A7074" w:rsidRDefault="009A7074" w:rsidP="002E6456">
            <w:r>
              <w:t>107.99</w:t>
            </w:r>
          </w:p>
        </w:tc>
        <w:tc>
          <w:tcPr>
            <w:tcW w:w="0" w:type="auto"/>
          </w:tcPr>
          <w:p w14:paraId="1F742A85" w14:textId="78304988" w:rsidR="009A7074" w:rsidRDefault="009A7074" w:rsidP="002E6456">
            <w:r>
              <w:t>107.71</w:t>
            </w:r>
          </w:p>
        </w:tc>
        <w:tc>
          <w:tcPr>
            <w:tcW w:w="0" w:type="auto"/>
          </w:tcPr>
          <w:p w14:paraId="208505BD" w14:textId="44FDF909" w:rsidR="009A7074" w:rsidRDefault="009A7074" w:rsidP="002E6456">
            <w:r>
              <w:t>103.96</w:t>
            </w:r>
          </w:p>
        </w:tc>
        <w:tc>
          <w:tcPr>
            <w:tcW w:w="0" w:type="auto"/>
          </w:tcPr>
          <w:p w14:paraId="445A2E0A" w14:textId="06CFCE9C" w:rsidR="009A7074" w:rsidRDefault="009A7074" w:rsidP="002E6456">
            <w:r>
              <w:t>100.47</w:t>
            </w:r>
          </w:p>
        </w:tc>
        <w:tc>
          <w:tcPr>
            <w:tcW w:w="0" w:type="auto"/>
          </w:tcPr>
          <w:p w14:paraId="38A88FA3" w14:textId="6541884F" w:rsidR="009A7074" w:rsidRDefault="009A7074" w:rsidP="002E6456">
            <w:r>
              <w:t>119.39</w:t>
            </w:r>
          </w:p>
        </w:tc>
      </w:tr>
      <w:tr w:rsidR="009A7074" w14:paraId="7593BD55" w14:textId="359B37A8" w:rsidTr="00950ED4">
        <w:tc>
          <w:tcPr>
            <w:tcW w:w="0" w:type="auto"/>
          </w:tcPr>
          <w:p w14:paraId="7C088C2A" w14:textId="5C60AC48" w:rsidR="009A7074" w:rsidRDefault="009A7074" w:rsidP="002E6456">
            <w:r>
              <w:t>CE5.1.9 / CE 5.1.10</w:t>
            </w:r>
          </w:p>
        </w:tc>
        <w:tc>
          <w:tcPr>
            <w:tcW w:w="0" w:type="auto"/>
          </w:tcPr>
          <w:p w14:paraId="6EF62FC6" w14:textId="2C11FE7C" w:rsidR="009A7074" w:rsidRPr="009E334F" w:rsidRDefault="009A7074" w:rsidP="002E6456">
            <w:pPr>
              <w:rPr>
                <w:highlight w:val="green"/>
              </w:rPr>
            </w:pPr>
            <w:r w:rsidRPr="009E334F">
              <w:rPr>
                <w:highlight w:val="green"/>
              </w:rPr>
              <w:t>125.05</w:t>
            </w:r>
          </w:p>
        </w:tc>
        <w:tc>
          <w:tcPr>
            <w:tcW w:w="0" w:type="auto"/>
          </w:tcPr>
          <w:p w14:paraId="799601EA" w14:textId="236A0095" w:rsidR="009A7074" w:rsidRDefault="009A7074" w:rsidP="002E6456">
            <w:r>
              <w:t>122.68</w:t>
            </w:r>
          </w:p>
        </w:tc>
        <w:tc>
          <w:tcPr>
            <w:tcW w:w="0" w:type="auto"/>
          </w:tcPr>
          <w:p w14:paraId="49464021" w14:textId="5625DB1C" w:rsidR="009A7074" w:rsidRDefault="009A7074" w:rsidP="002E6456">
            <w:r>
              <w:t>120.02</w:t>
            </w:r>
          </w:p>
        </w:tc>
        <w:tc>
          <w:tcPr>
            <w:tcW w:w="0" w:type="auto"/>
          </w:tcPr>
          <w:p w14:paraId="1C5BAF4E" w14:textId="6F81E46F" w:rsidR="009A7074" w:rsidRDefault="009A7074" w:rsidP="002E6456">
            <w:r>
              <w:t>120.47</w:t>
            </w:r>
          </w:p>
        </w:tc>
        <w:tc>
          <w:tcPr>
            <w:tcW w:w="0" w:type="auto"/>
          </w:tcPr>
          <w:p w14:paraId="0AA2AD00" w14:textId="5E479E84" w:rsidR="009A7074" w:rsidRDefault="009A7074" w:rsidP="002E6456">
            <w:r>
              <w:t>113.33</w:t>
            </w:r>
          </w:p>
        </w:tc>
        <w:tc>
          <w:tcPr>
            <w:tcW w:w="0" w:type="auto"/>
          </w:tcPr>
          <w:p w14:paraId="1EB1A4C4" w14:textId="6D35F5AF" w:rsidR="009A7074" w:rsidRDefault="009A7074" w:rsidP="002E6456">
            <w:r>
              <w:t>115.96</w:t>
            </w:r>
          </w:p>
        </w:tc>
        <w:tc>
          <w:tcPr>
            <w:tcW w:w="0" w:type="auto"/>
          </w:tcPr>
          <w:p w14:paraId="1EB300E6" w14:textId="1E17334A" w:rsidR="009A7074" w:rsidRDefault="009A7074" w:rsidP="002E6456">
            <w:r>
              <w:t>127.29</w:t>
            </w:r>
          </w:p>
        </w:tc>
      </w:tr>
      <w:tr w:rsidR="009A7074" w14:paraId="4F8A4C29" w14:textId="54363B5D" w:rsidTr="00950ED4">
        <w:tc>
          <w:tcPr>
            <w:tcW w:w="0" w:type="auto"/>
          </w:tcPr>
          <w:p w14:paraId="3FD35034" w14:textId="34679710" w:rsidR="009A7074" w:rsidRDefault="009A7074" w:rsidP="002E6456">
            <w:r>
              <w:t>CE5.1.11</w:t>
            </w:r>
          </w:p>
        </w:tc>
        <w:tc>
          <w:tcPr>
            <w:tcW w:w="0" w:type="auto"/>
          </w:tcPr>
          <w:p w14:paraId="28B8AB24" w14:textId="051B0AEC" w:rsidR="009A7074" w:rsidRPr="009E334F" w:rsidRDefault="009A7074" w:rsidP="002E6456">
            <w:pPr>
              <w:rPr>
                <w:highlight w:val="green"/>
              </w:rPr>
            </w:pPr>
            <w:r w:rsidRPr="009E334F">
              <w:rPr>
                <w:highlight w:val="green"/>
              </w:rPr>
              <w:t>121.79</w:t>
            </w:r>
          </w:p>
        </w:tc>
        <w:tc>
          <w:tcPr>
            <w:tcW w:w="0" w:type="auto"/>
          </w:tcPr>
          <w:p w14:paraId="1377F53A" w14:textId="34A52B59" w:rsidR="009A7074" w:rsidRDefault="009A7074" w:rsidP="002E6456">
            <w:r>
              <w:t>117.33</w:t>
            </w:r>
          </w:p>
        </w:tc>
        <w:tc>
          <w:tcPr>
            <w:tcW w:w="0" w:type="auto"/>
          </w:tcPr>
          <w:p w14:paraId="3C8945FE" w14:textId="0553B4F1" w:rsidR="009A7074" w:rsidRDefault="009A7074" w:rsidP="002E6456">
            <w:r>
              <w:t>117.14</w:t>
            </w:r>
          </w:p>
        </w:tc>
        <w:tc>
          <w:tcPr>
            <w:tcW w:w="0" w:type="auto"/>
          </w:tcPr>
          <w:p w14:paraId="17D230C3" w14:textId="6525643E" w:rsidR="009A7074" w:rsidRDefault="009A7074" w:rsidP="002E6456">
            <w:r>
              <w:t>107.25</w:t>
            </w:r>
          </w:p>
        </w:tc>
        <w:tc>
          <w:tcPr>
            <w:tcW w:w="0" w:type="auto"/>
          </w:tcPr>
          <w:p w14:paraId="564866EF" w14:textId="7C991C65" w:rsidR="009A7074" w:rsidRDefault="009A7074" w:rsidP="002E6456">
            <w:r>
              <w:t>113.08</w:t>
            </w:r>
          </w:p>
        </w:tc>
        <w:tc>
          <w:tcPr>
            <w:tcW w:w="0" w:type="auto"/>
          </w:tcPr>
          <w:p w14:paraId="53C311B8" w14:textId="5862BD91" w:rsidR="009A7074" w:rsidRDefault="009A7074" w:rsidP="002E6456">
            <w:r>
              <w:t>111.22</w:t>
            </w:r>
          </w:p>
        </w:tc>
        <w:tc>
          <w:tcPr>
            <w:tcW w:w="0" w:type="auto"/>
          </w:tcPr>
          <w:p w14:paraId="3F904763" w14:textId="7B1769A2" w:rsidR="009A7074" w:rsidRDefault="009A7074" w:rsidP="002E6456">
            <w:r>
              <w:t>123.35</w:t>
            </w:r>
          </w:p>
        </w:tc>
      </w:tr>
      <w:tr w:rsidR="009A7074" w14:paraId="5C4B6922" w14:textId="1D0F6A52" w:rsidTr="00950ED4">
        <w:tc>
          <w:tcPr>
            <w:tcW w:w="0" w:type="auto"/>
          </w:tcPr>
          <w:p w14:paraId="079890B2" w14:textId="797EA57F" w:rsidR="009A7074" w:rsidRDefault="009A7074" w:rsidP="002E6456">
            <w:r>
              <w:t>CE5.1.12</w:t>
            </w:r>
          </w:p>
        </w:tc>
        <w:tc>
          <w:tcPr>
            <w:tcW w:w="0" w:type="auto"/>
          </w:tcPr>
          <w:p w14:paraId="02F3C14D" w14:textId="0A9FE7F6" w:rsidR="009A7074" w:rsidRPr="009E334F" w:rsidRDefault="009A7074" w:rsidP="002E6456">
            <w:pPr>
              <w:rPr>
                <w:highlight w:val="green"/>
              </w:rPr>
            </w:pPr>
            <w:r w:rsidRPr="009E334F">
              <w:rPr>
                <w:highlight w:val="green"/>
              </w:rPr>
              <w:t>128.95</w:t>
            </w:r>
          </w:p>
        </w:tc>
        <w:tc>
          <w:tcPr>
            <w:tcW w:w="0" w:type="auto"/>
          </w:tcPr>
          <w:p w14:paraId="42092674" w14:textId="3F7CB94B" w:rsidR="009A7074" w:rsidRDefault="009A7074" w:rsidP="002E6456">
            <w:r>
              <w:t>123.80</w:t>
            </w:r>
          </w:p>
        </w:tc>
        <w:tc>
          <w:tcPr>
            <w:tcW w:w="0" w:type="auto"/>
          </w:tcPr>
          <w:p w14:paraId="67492A97" w14:textId="77512703" w:rsidR="009A7074" w:rsidRDefault="009A7074" w:rsidP="002E6456">
            <w:r>
              <w:t>127.78</w:t>
            </w:r>
          </w:p>
        </w:tc>
        <w:tc>
          <w:tcPr>
            <w:tcW w:w="0" w:type="auto"/>
          </w:tcPr>
          <w:p w14:paraId="6579EE16" w14:textId="66838A58" w:rsidR="009A7074" w:rsidRDefault="009A7074" w:rsidP="002E6456">
            <w:r>
              <w:t>118.60</w:t>
            </w:r>
          </w:p>
        </w:tc>
        <w:tc>
          <w:tcPr>
            <w:tcW w:w="0" w:type="auto"/>
          </w:tcPr>
          <w:p w14:paraId="018F3F6D" w14:textId="18E344DB" w:rsidR="009A7074" w:rsidRDefault="009A7074" w:rsidP="002E6456">
            <w:r>
              <w:t>119.66</w:t>
            </w:r>
          </w:p>
        </w:tc>
        <w:tc>
          <w:tcPr>
            <w:tcW w:w="0" w:type="auto"/>
          </w:tcPr>
          <w:p w14:paraId="6FB33ED2" w14:textId="5F0F508C" w:rsidR="009A7074" w:rsidRDefault="009A7074" w:rsidP="002E6456">
            <w:r>
              <w:t>120.22</w:t>
            </w:r>
          </w:p>
        </w:tc>
        <w:tc>
          <w:tcPr>
            <w:tcW w:w="0" w:type="auto"/>
          </w:tcPr>
          <w:p w14:paraId="736E9EF5" w14:textId="4C3C5E31" w:rsidR="009A7074" w:rsidRDefault="009A7074" w:rsidP="002E6456">
            <w:r>
              <w:t>129.01</w:t>
            </w:r>
          </w:p>
        </w:tc>
      </w:tr>
      <w:tr w:rsidR="009A7074" w14:paraId="7CF8B7E2" w14:textId="75D50EAB" w:rsidTr="00950ED4">
        <w:tc>
          <w:tcPr>
            <w:tcW w:w="0" w:type="auto"/>
          </w:tcPr>
          <w:p w14:paraId="540D261A" w14:textId="7F34AFBE" w:rsidR="009A7074" w:rsidRDefault="009A7074" w:rsidP="002E6456">
            <w:r>
              <w:t>CE5.1.13 / CE5.1.3 mult</w:t>
            </w:r>
          </w:p>
        </w:tc>
        <w:tc>
          <w:tcPr>
            <w:tcW w:w="0" w:type="auto"/>
          </w:tcPr>
          <w:p w14:paraId="177BA1BE" w14:textId="13A0766C" w:rsidR="009A7074" w:rsidRPr="009E334F" w:rsidRDefault="009A7074" w:rsidP="002E6456">
            <w:pPr>
              <w:rPr>
                <w:highlight w:val="green"/>
              </w:rPr>
            </w:pPr>
            <w:r w:rsidRPr="009E334F">
              <w:rPr>
                <w:highlight w:val="green"/>
              </w:rPr>
              <w:t>127.28</w:t>
            </w:r>
          </w:p>
        </w:tc>
        <w:tc>
          <w:tcPr>
            <w:tcW w:w="0" w:type="auto"/>
          </w:tcPr>
          <w:p w14:paraId="687CD936" w14:textId="2EDD426C" w:rsidR="009A7074" w:rsidRDefault="009A7074" w:rsidP="002E6456">
            <w:r>
              <w:t>121.00</w:t>
            </w:r>
          </w:p>
        </w:tc>
        <w:tc>
          <w:tcPr>
            <w:tcW w:w="0" w:type="auto"/>
          </w:tcPr>
          <w:p w14:paraId="328011F3" w14:textId="7F529765" w:rsidR="009A7074" w:rsidRDefault="009A7074" w:rsidP="002E6456">
            <w:r>
              <w:t>122.57</w:t>
            </w:r>
          </w:p>
        </w:tc>
        <w:tc>
          <w:tcPr>
            <w:tcW w:w="0" w:type="auto"/>
          </w:tcPr>
          <w:p w14:paraId="1A1F3EDD" w14:textId="5F5F3A6B" w:rsidR="009A7074" w:rsidRDefault="009A7074" w:rsidP="002E6456">
            <w:r>
              <w:t>109.90</w:t>
            </w:r>
          </w:p>
        </w:tc>
        <w:tc>
          <w:tcPr>
            <w:tcW w:w="0" w:type="auto"/>
          </w:tcPr>
          <w:p w14:paraId="3DF65D35" w14:textId="61D54A44" w:rsidR="009A7074" w:rsidRDefault="009A7074" w:rsidP="002E6456">
            <w:r>
              <w:t>109.25</w:t>
            </w:r>
          </w:p>
        </w:tc>
        <w:tc>
          <w:tcPr>
            <w:tcW w:w="0" w:type="auto"/>
          </w:tcPr>
          <w:p w14:paraId="5D7F4631" w14:textId="6991E1C6" w:rsidR="009A7074" w:rsidRDefault="009A7074" w:rsidP="002E6456">
            <w:r>
              <w:t>110.67</w:t>
            </w:r>
          </w:p>
        </w:tc>
        <w:tc>
          <w:tcPr>
            <w:tcW w:w="0" w:type="auto"/>
          </w:tcPr>
          <w:p w14:paraId="09A0A518" w14:textId="42F65ED5" w:rsidR="009A7074" w:rsidRDefault="009A7074" w:rsidP="002E6456">
            <w:r>
              <w:t>127.32</w:t>
            </w:r>
          </w:p>
        </w:tc>
      </w:tr>
    </w:tbl>
    <w:p w14:paraId="4088651A" w14:textId="610B9F62" w:rsidR="002E6456" w:rsidRDefault="00D55848" w:rsidP="002E6456">
      <w:r>
        <w:t>Engines with a log state representation appear to have lower throughput than those with a linear state representation. Consider for instance 5.1.5</w:t>
      </w:r>
      <w:r w:rsidR="009C48B0">
        <w:t xml:space="preserve"> (113)</w:t>
      </w:r>
      <w:r>
        <w:t>, 5.1.6</w:t>
      </w:r>
      <w:r w:rsidR="009C48B0">
        <w:t xml:space="preserve"> (111)</w:t>
      </w:r>
      <w:r>
        <w:t xml:space="preserve"> and 5.1.7</w:t>
      </w:r>
      <w:r w:rsidR="009C48B0">
        <w:t xml:space="preserve"> (119)</w:t>
      </w:r>
      <w:r>
        <w:t xml:space="preserve"> versus 5.1.10</w:t>
      </w:r>
      <w:r w:rsidR="009C48B0">
        <w:t xml:space="preserve"> (125)</w:t>
      </w:r>
      <w:r>
        <w:t>, 5.1.11</w:t>
      </w:r>
      <w:r w:rsidR="009C48B0">
        <w:t xml:space="preserve"> (122)</w:t>
      </w:r>
      <w:r>
        <w:t xml:space="preserve"> and 5.1.12</w:t>
      </w:r>
      <w:r w:rsidR="009C48B0">
        <w:t xml:space="preserve"> (129)</w:t>
      </w:r>
      <w:r>
        <w:t>.</w:t>
      </w:r>
    </w:p>
    <w:p w14:paraId="01BE3E6F" w14:textId="65233855" w:rsidR="00D55848" w:rsidRDefault="009C48B0" w:rsidP="002E6456">
      <w:r>
        <w:t>Using a restricted range for the state representation appears to increase throughput. Consider for instance 5.1.1 (120) and 5.1.2 (115)</w:t>
      </w:r>
      <w:r w:rsidR="00374F1A">
        <w:t xml:space="preserve"> that use a full range</w:t>
      </w:r>
      <w:r>
        <w:t xml:space="preserve"> versus 5.1.10 (125) and 5.1.11 (122)</w:t>
      </w:r>
      <w:r w:rsidR="00374F1A">
        <w:t xml:space="preserve"> that use a restricted range</w:t>
      </w:r>
      <w:r>
        <w:t>.</w:t>
      </w:r>
    </w:p>
    <w:p w14:paraId="6436E49C" w14:textId="2742D966" w:rsidR="00D66B47" w:rsidRDefault="00374F1A" w:rsidP="002E6456">
      <w:pPr>
        <w:rPr>
          <w:ins w:id="68" w:author="Frank Bossen" w:date="2019-01-03T08:51:00Z"/>
        </w:rPr>
      </w:pPr>
      <w:r>
        <w:t>Using a multiplier instead of</w:t>
      </w:r>
      <w:r w:rsidR="00EB020F">
        <w:t xml:space="preserve"> a lookup table appears to increase throughput. Consider for instance 5.1.11 (122) that uses a lookup table versus 5.1.13 (127) that uses a multiplier.</w:t>
      </w:r>
    </w:p>
    <w:p w14:paraId="3A772F01" w14:textId="21A165F9" w:rsidR="00427B3B" w:rsidRDefault="00332B28">
      <w:pPr>
        <w:pStyle w:val="Heading2"/>
        <w:rPr>
          <w:ins w:id="69" w:author="Frank Bossen" w:date="2019-01-03T10:09:00Z"/>
        </w:rPr>
        <w:pPrChange w:id="70" w:author="Frank Bossen" w:date="2019-01-03T08:51:00Z">
          <w:pPr/>
        </w:pPrChange>
      </w:pPr>
      <w:ins w:id="71" w:author="Frank Bossen" w:date="2019-01-03T10:22:00Z">
        <w:r>
          <w:t xml:space="preserve">Macro </w:t>
        </w:r>
      </w:ins>
      <w:ins w:id="72" w:author="Frank Bossen" w:date="2019-01-03T10:09:00Z">
        <w:r>
          <w:t>s</w:t>
        </w:r>
        <w:r w:rsidR="00427B3B">
          <w:t>ettings</w:t>
        </w:r>
      </w:ins>
    </w:p>
    <w:p w14:paraId="09531814" w14:textId="63466659" w:rsidR="00427B3B" w:rsidRDefault="00427B3B">
      <w:pPr>
        <w:rPr>
          <w:ins w:id="73" w:author="Frank Bossen" w:date="2019-01-03T10:10:00Z"/>
        </w:rPr>
      </w:pPr>
      <w:ins w:id="74" w:author="Frank Bossen" w:date="2019-01-03T10:09:00Z">
        <w:r>
          <w:t xml:space="preserve">Macros in the test bed </w:t>
        </w:r>
      </w:ins>
      <w:ins w:id="75" w:author="Frank Bossen" w:date="2019-01-03T10:22:00Z">
        <w:r w:rsidR="001545A2">
          <w:t>were</w:t>
        </w:r>
      </w:ins>
      <w:ins w:id="76" w:author="Frank Bossen" w:date="2019-01-03T10:09:00Z">
        <w:r>
          <w:t xml:space="preserve"> set as follows for each experiment.</w:t>
        </w:r>
      </w:ins>
    </w:p>
    <w:p w14:paraId="24BC0F65" w14:textId="77777777" w:rsidR="00D23DA8" w:rsidRDefault="00D23DA8">
      <w:pPr>
        <w:rPr>
          <w:ins w:id="77" w:author="Frank Bossen" w:date="2019-01-03T10:09:00Z"/>
        </w:rPr>
      </w:pPr>
    </w:p>
    <w:tbl>
      <w:tblPr>
        <w:tblStyle w:val="TableGrid"/>
        <w:tblW w:w="0" w:type="auto"/>
        <w:tblLook w:val="04A0" w:firstRow="1" w:lastRow="0" w:firstColumn="1" w:lastColumn="0" w:noHBand="0" w:noVBand="1"/>
        <w:tblPrChange w:id="78" w:author="Frank Bossen" w:date="2019-01-03T10:13:00Z">
          <w:tblPr>
            <w:tblStyle w:val="TableGrid"/>
            <w:tblW w:w="0" w:type="auto"/>
            <w:tblLook w:val="04A0" w:firstRow="1" w:lastRow="0" w:firstColumn="1" w:lastColumn="0" w:noHBand="0" w:noVBand="1"/>
          </w:tblPr>
        </w:tblPrChange>
      </w:tblPr>
      <w:tblGrid>
        <w:gridCol w:w="2398"/>
        <w:gridCol w:w="865"/>
        <w:gridCol w:w="1297"/>
        <w:gridCol w:w="1729"/>
        <w:gridCol w:w="1081"/>
        <w:gridCol w:w="865"/>
        <w:gridCol w:w="973"/>
        <w:tblGridChange w:id="79">
          <w:tblGrid>
            <w:gridCol w:w="1451"/>
            <w:gridCol w:w="947"/>
            <w:gridCol w:w="88"/>
            <w:gridCol w:w="777"/>
            <w:gridCol w:w="857"/>
            <w:gridCol w:w="440"/>
            <w:gridCol w:w="1647"/>
            <w:gridCol w:w="82"/>
            <w:gridCol w:w="1081"/>
            <w:gridCol w:w="239"/>
            <w:gridCol w:w="626"/>
            <w:gridCol w:w="373"/>
            <w:gridCol w:w="600"/>
            <w:gridCol w:w="399"/>
          </w:tblGrid>
        </w:tblGridChange>
      </w:tblGrid>
      <w:tr w:rsidR="00603B3D" w14:paraId="6566C16A" w14:textId="6AA7D9A6" w:rsidTr="00603B3D">
        <w:trPr>
          <w:ins w:id="80" w:author="Frank Bossen" w:date="2019-01-03T10:10:00Z"/>
        </w:trPr>
        <w:tc>
          <w:tcPr>
            <w:tcW w:w="0" w:type="auto"/>
            <w:tcPrChange w:id="81" w:author="Frank Bossen" w:date="2019-01-03T10:13:00Z">
              <w:tcPr>
                <w:tcW w:w="0" w:type="auto"/>
              </w:tcPr>
            </w:tcPrChange>
          </w:tcPr>
          <w:p w14:paraId="09AF1E9B" w14:textId="41BD9526" w:rsidR="00603B3D" w:rsidRDefault="00603B3D" w:rsidP="00427B3B">
            <w:pPr>
              <w:rPr>
                <w:ins w:id="82" w:author="Frank Bossen" w:date="2019-01-03T10:10:00Z"/>
              </w:rPr>
            </w:pPr>
            <w:ins w:id="83" w:author="Frank Bossen" w:date="2019-01-03T10:11:00Z">
              <w:r>
                <w:t>Engine</w:t>
              </w:r>
            </w:ins>
          </w:p>
        </w:tc>
        <w:tc>
          <w:tcPr>
            <w:tcW w:w="0" w:type="auto"/>
            <w:tcPrChange w:id="84" w:author="Frank Bossen" w:date="2019-01-03T10:13:00Z">
              <w:tcPr>
                <w:tcW w:w="0" w:type="auto"/>
                <w:gridSpan w:val="2"/>
              </w:tcPr>
            </w:tcPrChange>
          </w:tcPr>
          <w:p w14:paraId="1E35E6BE" w14:textId="210FBB55" w:rsidR="00603B3D" w:rsidRPr="00603B3D" w:rsidRDefault="00603B3D" w:rsidP="00427B3B">
            <w:pPr>
              <w:rPr>
                <w:ins w:id="85" w:author="Frank Bossen" w:date="2019-01-03T10:10:00Z"/>
                <w:rFonts w:ascii="Courier New" w:hAnsi="Courier New" w:cs="Courier New"/>
                <w:sz w:val="18"/>
                <w:szCs w:val="18"/>
                <w:rPrChange w:id="86" w:author="Frank Bossen" w:date="2019-01-03T10:14:00Z">
                  <w:rPr>
                    <w:ins w:id="87" w:author="Frank Bossen" w:date="2019-01-03T10:10:00Z"/>
                  </w:rPr>
                </w:rPrChange>
              </w:rPr>
            </w:pPr>
            <w:ins w:id="88" w:author="Frank Bossen" w:date="2019-01-03T10:11:00Z">
              <w:r w:rsidRPr="00603B3D">
                <w:rPr>
                  <w:rFonts w:ascii="Courier New" w:hAnsi="Courier New" w:cs="Courier New"/>
                  <w:sz w:val="18"/>
                  <w:szCs w:val="18"/>
                  <w:rPrChange w:id="89" w:author="Frank Bossen" w:date="2019-01-03T10:14:00Z">
                    <w:rPr/>
                  </w:rPrChange>
                </w:rPr>
                <w:t>ENGINE</w:t>
              </w:r>
            </w:ins>
          </w:p>
        </w:tc>
        <w:tc>
          <w:tcPr>
            <w:tcW w:w="0" w:type="auto"/>
            <w:tcPrChange w:id="90" w:author="Frank Bossen" w:date="2019-01-03T10:13:00Z">
              <w:tcPr>
                <w:tcW w:w="0" w:type="auto"/>
                <w:gridSpan w:val="2"/>
              </w:tcPr>
            </w:tcPrChange>
          </w:tcPr>
          <w:p w14:paraId="14E1D6FA" w14:textId="155F9951" w:rsidR="00603B3D" w:rsidRPr="00603B3D" w:rsidRDefault="00603B3D" w:rsidP="00427B3B">
            <w:pPr>
              <w:rPr>
                <w:ins w:id="91" w:author="Frank Bossen" w:date="2019-01-03T10:10:00Z"/>
                <w:rFonts w:ascii="Courier New" w:hAnsi="Courier New" w:cs="Courier New"/>
                <w:sz w:val="18"/>
                <w:szCs w:val="18"/>
                <w:rPrChange w:id="92" w:author="Frank Bossen" w:date="2019-01-03T10:14:00Z">
                  <w:rPr>
                    <w:ins w:id="93" w:author="Frank Bossen" w:date="2019-01-03T10:10:00Z"/>
                  </w:rPr>
                </w:rPrChange>
              </w:rPr>
            </w:pPr>
            <w:ins w:id="94" w:author="Frank Bossen" w:date="2019-01-03T10:11:00Z">
              <w:r w:rsidRPr="00603B3D">
                <w:rPr>
                  <w:rFonts w:ascii="Courier New" w:hAnsi="Courier New" w:cs="Courier New"/>
                  <w:sz w:val="18"/>
                  <w:szCs w:val="18"/>
                  <w:rPrChange w:id="95" w:author="Frank Bossen" w:date="2019-01-03T10:14:00Z">
                    <w:rPr/>
                  </w:rPrChange>
                </w:rPr>
                <w:t>FULL_RANGE</w:t>
              </w:r>
            </w:ins>
          </w:p>
        </w:tc>
        <w:tc>
          <w:tcPr>
            <w:tcW w:w="0" w:type="auto"/>
            <w:tcPrChange w:id="96" w:author="Frank Bossen" w:date="2019-01-03T10:13:00Z">
              <w:tcPr>
                <w:tcW w:w="0" w:type="auto"/>
                <w:gridSpan w:val="2"/>
              </w:tcPr>
            </w:tcPrChange>
          </w:tcPr>
          <w:p w14:paraId="3700E107" w14:textId="24A17E3D" w:rsidR="00603B3D" w:rsidRPr="00603B3D" w:rsidRDefault="00603B3D" w:rsidP="00427B3B">
            <w:pPr>
              <w:rPr>
                <w:ins w:id="97" w:author="Frank Bossen" w:date="2019-01-03T10:10:00Z"/>
                <w:rFonts w:ascii="Courier New" w:hAnsi="Courier New" w:cs="Courier New"/>
                <w:sz w:val="18"/>
                <w:szCs w:val="18"/>
                <w:rPrChange w:id="98" w:author="Frank Bossen" w:date="2019-01-03T10:14:00Z">
                  <w:rPr>
                    <w:ins w:id="99" w:author="Frank Bossen" w:date="2019-01-03T10:10:00Z"/>
                  </w:rPr>
                </w:rPrChange>
              </w:rPr>
            </w:pPr>
            <w:ins w:id="100" w:author="Frank Bossen" w:date="2019-01-03T10:11:00Z">
              <w:r w:rsidRPr="00603B3D">
                <w:rPr>
                  <w:rFonts w:ascii="Courier New" w:hAnsi="Courier New" w:cs="Courier New"/>
                  <w:sz w:val="18"/>
                  <w:szCs w:val="18"/>
                  <w:rPrChange w:id="101" w:author="Frank Bossen" w:date="2019-01-03T10:14:00Z">
                    <w:rPr/>
                  </w:rPrChange>
                </w:rPr>
                <w:t>USE_RLPS_TABLE</w:t>
              </w:r>
            </w:ins>
          </w:p>
        </w:tc>
        <w:tc>
          <w:tcPr>
            <w:tcW w:w="0" w:type="auto"/>
            <w:tcPrChange w:id="102" w:author="Frank Bossen" w:date="2019-01-03T10:13:00Z">
              <w:tcPr>
                <w:tcW w:w="0" w:type="auto"/>
                <w:gridSpan w:val="3"/>
              </w:tcPr>
            </w:tcPrChange>
          </w:tcPr>
          <w:p w14:paraId="37C5A9D4" w14:textId="584FCB57" w:rsidR="00603B3D" w:rsidRPr="00603B3D" w:rsidRDefault="00603B3D" w:rsidP="00427B3B">
            <w:pPr>
              <w:rPr>
                <w:ins w:id="103" w:author="Frank Bossen" w:date="2019-01-03T10:10:00Z"/>
                <w:rFonts w:ascii="Courier New" w:hAnsi="Courier New" w:cs="Courier New"/>
                <w:sz w:val="18"/>
                <w:szCs w:val="18"/>
                <w:rPrChange w:id="104" w:author="Frank Bossen" w:date="2019-01-03T10:14:00Z">
                  <w:rPr>
                    <w:ins w:id="105" w:author="Frank Bossen" w:date="2019-01-03T10:10:00Z"/>
                  </w:rPr>
                </w:rPrChange>
              </w:rPr>
            </w:pPr>
            <w:ins w:id="106" w:author="Frank Bossen" w:date="2019-01-03T10:12:00Z">
              <w:r w:rsidRPr="00603B3D">
                <w:rPr>
                  <w:rFonts w:ascii="Courier New" w:hAnsi="Courier New" w:cs="Courier New"/>
                  <w:sz w:val="18"/>
                  <w:szCs w:val="18"/>
                  <w:rPrChange w:id="107" w:author="Frank Bossen" w:date="2019-01-03T10:14:00Z">
                    <w:rPr/>
                  </w:rPrChange>
                </w:rPr>
                <w:t>LOG_MULT</w:t>
              </w:r>
            </w:ins>
          </w:p>
        </w:tc>
        <w:tc>
          <w:tcPr>
            <w:tcW w:w="0" w:type="auto"/>
            <w:tcPrChange w:id="108" w:author="Frank Bossen" w:date="2019-01-03T10:13:00Z">
              <w:tcPr>
                <w:tcW w:w="0" w:type="auto"/>
                <w:gridSpan w:val="2"/>
              </w:tcPr>
            </w:tcPrChange>
          </w:tcPr>
          <w:p w14:paraId="3510ED27" w14:textId="01634E14" w:rsidR="00603B3D" w:rsidRPr="00603B3D" w:rsidRDefault="00603B3D" w:rsidP="00427B3B">
            <w:pPr>
              <w:rPr>
                <w:ins w:id="109" w:author="Frank Bossen" w:date="2019-01-03T10:10:00Z"/>
                <w:rFonts w:ascii="Courier New" w:hAnsi="Courier New" w:cs="Courier New"/>
                <w:sz w:val="18"/>
                <w:szCs w:val="18"/>
                <w:rPrChange w:id="110" w:author="Frank Bossen" w:date="2019-01-03T10:14:00Z">
                  <w:rPr>
                    <w:ins w:id="111" w:author="Frank Bossen" w:date="2019-01-03T10:10:00Z"/>
                  </w:rPr>
                </w:rPrChange>
              </w:rPr>
            </w:pPr>
            <w:ins w:id="112" w:author="Frank Bossen" w:date="2019-01-03T10:12:00Z">
              <w:r w:rsidRPr="00603B3D">
                <w:rPr>
                  <w:rFonts w:ascii="Courier New" w:hAnsi="Courier New" w:cs="Courier New"/>
                  <w:sz w:val="18"/>
                  <w:szCs w:val="18"/>
                  <w:rPrChange w:id="113" w:author="Frank Bossen" w:date="2019-01-03T10:14:00Z">
                    <w:rPr/>
                  </w:rPrChange>
                </w:rPr>
                <w:t>SINGLE</w:t>
              </w:r>
            </w:ins>
          </w:p>
        </w:tc>
        <w:tc>
          <w:tcPr>
            <w:tcW w:w="0" w:type="auto"/>
            <w:tcPrChange w:id="114" w:author="Frank Bossen" w:date="2019-01-03T10:13:00Z">
              <w:tcPr>
                <w:tcW w:w="0" w:type="auto"/>
                <w:gridSpan w:val="2"/>
              </w:tcPr>
            </w:tcPrChange>
          </w:tcPr>
          <w:p w14:paraId="4455943D" w14:textId="26242BD5" w:rsidR="00603B3D" w:rsidRPr="00603B3D" w:rsidRDefault="00603B3D" w:rsidP="00427B3B">
            <w:pPr>
              <w:rPr>
                <w:ins w:id="115" w:author="Frank Bossen" w:date="2019-01-03T10:13:00Z"/>
                <w:rFonts w:ascii="Courier New" w:hAnsi="Courier New" w:cs="Courier New"/>
                <w:sz w:val="18"/>
                <w:szCs w:val="18"/>
                <w:rPrChange w:id="116" w:author="Frank Bossen" w:date="2019-01-03T10:14:00Z">
                  <w:rPr>
                    <w:ins w:id="117" w:author="Frank Bossen" w:date="2019-01-03T10:13:00Z"/>
                  </w:rPr>
                </w:rPrChange>
              </w:rPr>
            </w:pPr>
            <w:ins w:id="118" w:author="Frank Bossen" w:date="2019-01-03T10:13:00Z">
              <w:r w:rsidRPr="00603B3D">
                <w:rPr>
                  <w:rFonts w:ascii="Courier New" w:hAnsi="Courier New" w:cs="Courier New"/>
                  <w:sz w:val="18"/>
                  <w:szCs w:val="18"/>
                  <w:rPrChange w:id="119" w:author="Frank Bossen" w:date="2019-01-03T10:14:00Z">
                    <w:rPr/>
                  </w:rPrChange>
                </w:rPr>
                <w:t>COUNTER</w:t>
              </w:r>
            </w:ins>
          </w:p>
        </w:tc>
      </w:tr>
      <w:tr w:rsidR="00603B3D" w14:paraId="2F2DFC6A" w14:textId="2224C752" w:rsidTr="00603B3D">
        <w:trPr>
          <w:ins w:id="120" w:author="Frank Bossen" w:date="2019-01-03T10:10:00Z"/>
        </w:trPr>
        <w:tc>
          <w:tcPr>
            <w:tcW w:w="0" w:type="auto"/>
            <w:tcPrChange w:id="121" w:author="Frank Bossen" w:date="2019-01-03T10:13:00Z">
              <w:tcPr>
                <w:tcW w:w="0" w:type="auto"/>
              </w:tcPr>
            </w:tcPrChange>
          </w:tcPr>
          <w:p w14:paraId="3216EDF4" w14:textId="73926E43" w:rsidR="00603B3D" w:rsidRDefault="00603B3D" w:rsidP="00427B3B">
            <w:pPr>
              <w:rPr>
                <w:ins w:id="122" w:author="Frank Bossen" w:date="2019-01-03T10:10:00Z"/>
              </w:rPr>
            </w:pPr>
            <w:ins w:id="123" w:author="Frank Bossen" w:date="2019-01-03T10:11:00Z">
              <w:r>
                <w:t>AVC / HEVC</w:t>
              </w:r>
            </w:ins>
          </w:p>
        </w:tc>
        <w:tc>
          <w:tcPr>
            <w:tcW w:w="0" w:type="auto"/>
            <w:tcPrChange w:id="124" w:author="Frank Bossen" w:date="2019-01-03T10:13:00Z">
              <w:tcPr>
                <w:tcW w:w="0" w:type="auto"/>
                <w:gridSpan w:val="2"/>
              </w:tcPr>
            </w:tcPrChange>
          </w:tcPr>
          <w:p w14:paraId="34B37971" w14:textId="539CFDFE" w:rsidR="00603B3D" w:rsidRDefault="00603B3D" w:rsidP="00427B3B">
            <w:pPr>
              <w:rPr>
                <w:ins w:id="125" w:author="Frank Bossen" w:date="2019-01-03T10:10:00Z"/>
              </w:rPr>
            </w:pPr>
            <w:ins w:id="126" w:author="Frank Bossen" w:date="2019-01-03T10:11:00Z">
              <w:r>
                <w:t>0</w:t>
              </w:r>
            </w:ins>
          </w:p>
        </w:tc>
        <w:tc>
          <w:tcPr>
            <w:tcW w:w="0" w:type="auto"/>
            <w:tcPrChange w:id="127" w:author="Frank Bossen" w:date="2019-01-03T10:13:00Z">
              <w:tcPr>
                <w:tcW w:w="0" w:type="auto"/>
                <w:gridSpan w:val="2"/>
              </w:tcPr>
            </w:tcPrChange>
          </w:tcPr>
          <w:p w14:paraId="6446A8AF" w14:textId="77777777" w:rsidR="00603B3D" w:rsidRDefault="00603B3D" w:rsidP="00427B3B">
            <w:pPr>
              <w:rPr>
                <w:ins w:id="128" w:author="Frank Bossen" w:date="2019-01-03T10:10:00Z"/>
              </w:rPr>
            </w:pPr>
          </w:p>
        </w:tc>
        <w:tc>
          <w:tcPr>
            <w:tcW w:w="0" w:type="auto"/>
            <w:tcPrChange w:id="129" w:author="Frank Bossen" w:date="2019-01-03T10:13:00Z">
              <w:tcPr>
                <w:tcW w:w="0" w:type="auto"/>
                <w:gridSpan w:val="2"/>
              </w:tcPr>
            </w:tcPrChange>
          </w:tcPr>
          <w:p w14:paraId="05C22A1A" w14:textId="77777777" w:rsidR="00603B3D" w:rsidRDefault="00603B3D" w:rsidP="00427B3B">
            <w:pPr>
              <w:rPr>
                <w:ins w:id="130" w:author="Frank Bossen" w:date="2019-01-03T10:10:00Z"/>
              </w:rPr>
            </w:pPr>
          </w:p>
        </w:tc>
        <w:tc>
          <w:tcPr>
            <w:tcW w:w="0" w:type="auto"/>
            <w:tcPrChange w:id="131" w:author="Frank Bossen" w:date="2019-01-03T10:13:00Z">
              <w:tcPr>
                <w:tcW w:w="0" w:type="auto"/>
                <w:gridSpan w:val="3"/>
              </w:tcPr>
            </w:tcPrChange>
          </w:tcPr>
          <w:p w14:paraId="04D5E9D6" w14:textId="77777777" w:rsidR="00603B3D" w:rsidRDefault="00603B3D" w:rsidP="00427B3B">
            <w:pPr>
              <w:rPr>
                <w:ins w:id="132" w:author="Frank Bossen" w:date="2019-01-03T10:10:00Z"/>
              </w:rPr>
            </w:pPr>
          </w:p>
        </w:tc>
        <w:tc>
          <w:tcPr>
            <w:tcW w:w="0" w:type="auto"/>
            <w:tcPrChange w:id="133" w:author="Frank Bossen" w:date="2019-01-03T10:13:00Z">
              <w:tcPr>
                <w:tcW w:w="0" w:type="auto"/>
                <w:gridSpan w:val="2"/>
              </w:tcPr>
            </w:tcPrChange>
          </w:tcPr>
          <w:p w14:paraId="1D7867AC" w14:textId="77777777" w:rsidR="00603B3D" w:rsidRDefault="00603B3D" w:rsidP="00427B3B">
            <w:pPr>
              <w:rPr>
                <w:ins w:id="134" w:author="Frank Bossen" w:date="2019-01-03T10:10:00Z"/>
              </w:rPr>
            </w:pPr>
          </w:p>
        </w:tc>
        <w:tc>
          <w:tcPr>
            <w:tcW w:w="0" w:type="auto"/>
            <w:tcPrChange w:id="135" w:author="Frank Bossen" w:date="2019-01-03T10:13:00Z">
              <w:tcPr>
                <w:tcW w:w="0" w:type="auto"/>
                <w:gridSpan w:val="2"/>
              </w:tcPr>
            </w:tcPrChange>
          </w:tcPr>
          <w:p w14:paraId="77FF627D" w14:textId="77777777" w:rsidR="00603B3D" w:rsidRDefault="00603B3D" w:rsidP="00427B3B">
            <w:pPr>
              <w:rPr>
                <w:ins w:id="136" w:author="Frank Bossen" w:date="2019-01-03T10:13:00Z"/>
              </w:rPr>
            </w:pPr>
          </w:p>
        </w:tc>
      </w:tr>
      <w:tr w:rsidR="00603B3D" w14:paraId="09864C85" w14:textId="1B723D1D" w:rsidTr="00603B3D">
        <w:trPr>
          <w:ins w:id="137" w:author="Frank Bossen" w:date="2019-01-03T10:10:00Z"/>
        </w:trPr>
        <w:tc>
          <w:tcPr>
            <w:tcW w:w="0" w:type="auto"/>
            <w:tcPrChange w:id="138" w:author="Frank Bossen" w:date="2019-01-03T10:13:00Z">
              <w:tcPr>
                <w:tcW w:w="0" w:type="auto"/>
              </w:tcPr>
            </w:tcPrChange>
          </w:tcPr>
          <w:p w14:paraId="12393A90" w14:textId="48C8EAA4" w:rsidR="00603B3D" w:rsidRDefault="00603B3D" w:rsidP="00427B3B">
            <w:pPr>
              <w:rPr>
                <w:ins w:id="139" w:author="Frank Bossen" w:date="2019-01-03T10:10:00Z"/>
              </w:rPr>
            </w:pPr>
            <w:ins w:id="140" w:author="Frank Bossen" w:date="2019-01-03T10:11:00Z">
              <w:r>
                <w:t>CE5.1.1</w:t>
              </w:r>
            </w:ins>
          </w:p>
        </w:tc>
        <w:tc>
          <w:tcPr>
            <w:tcW w:w="0" w:type="auto"/>
            <w:tcPrChange w:id="141" w:author="Frank Bossen" w:date="2019-01-03T10:13:00Z">
              <w:tcPr>
                <w:tcW w:w="0" w:type="auto"/>
                <w:gridSpan w:val="2"/>
              </w:tcPr>
            </w:tcPrChange>
          </w:tcPr>
          <w:p w14:paraId="388867CD" w14:textId="5EDE6899" w:rsidR="00603B3D" w:rsidRDefault="00603B3D" w:rsidP="00427B3B">
            <w:pPr>
              <w:rPr>
                <w:ins w:id="142" w:author="Frank Bossen" w:date="2019-01-03T10:10:00Z"/>
              </w:rPr>
            </w:pPr>
            <w:ins w:id="143" w:author="Frank Bossen" w:date="2019-01-03T10:11:00Z">
              <w:r>
                <w:t>4</w:t>
              </w:r>
            </w:ins>
          </w:p>
        </w:tc>
        <w:tc>
          <w:tcPr>
            <w:tcW w:w="0" w:type="auto"/>
            <w:tcPrChange w:id="144" w:author="Frank Bossen" w:date="2019-01-03T10:13:00Z">
              <w:tcPr>
                <w:tcW w:w="0" w:type="auto"/>
                <w:gridSpan w:val="2"/>
              </w:tcPr>
            </w:tcPrChange>
          </w:tcPr>
          <w:p w14:paraId="6402F3DE" w14:textId="0F8962D7" w:rsidR="00603B3D" w:rsidRDefault="00603B3D" w:rsidP="00427B3B">
            <w:pPr>
              <w:rPr>
                <w:ins w:id="145" w:author="Frank Bossen" w:date="2019-01-03T10:10:00Z"/>
              </w:rPr>
            </w:pPr>
            <w:ins w:id="146" w:author="Frank Bossen" w:date="2019-01-03T10:11:00Z">
              <w:r>
                <w:t>1</w:t>
              </w:r>
            </w:ins>
          </w:p>
        </w:tc>
        <w:tc>
          <w:tcPr>
            <w:tcW w:w="0" w:type="auto"/>
            <w:tcPrChange w:id="147" w:author="Frank Bossen" w:date="2019-01-03T10:13:00Z">
              <w:tcPr>
                <w:tcW w:w="0" w:type="auto"/>
                <w:gridSpan w:val="2"/>
              </w:tcPr>
            </w:tcPrChange>
          </w:tcPr>
          <w:p w14:paraId="60528807" w14:textId="6274C379" w:rsidR="00603B3D" w:rsidRDefault="00603B3D" w:rsidP="00427B3B">
            <w:pPr>
              <w:rPr>
                <w:ins w:id="148" w:author="Frank Bossen" w:date="2019-01-03T10:10:00Z"/>
              </w:rPr>
            </w:pPr>
            <w:ins w:id="149" w:author="Frank Bossen" w:date="2019-01-03T10:11:00Z">
              <w:r>
                <w:t>1</w:t>
              </w:r>
            </w:ins>
          </w:p>
        </w:tc>
        <w:tc>
          <w:tcPr>
            <w:tcW w:w="0" w:type="auto"/>
            <w:tcPrChange w:id="150" w:author="Frank Bossen" w:date="2019-01-03T10:13:00Z">
              <w:tcPr>
                <w:tcW w:w="0" w:type="auto"/>
                <w:gridSpan w:val="3"/>
              </w:tcPr>
            </w:tcPrChange>
          </w:tcPr>
          <w:p w14:paraId="59396276" w14:textId="77777777" w:rsidR="00603B3D" w:rsidRDefault="00603B3D" w:rsidP="00427B3B">
            <w:pPr>
              <w:rPr>
                <w:ins w:id="151" w:author="Frank Bossen" w:date="2019-01-03T10:10:00Z"/>
              </w:rPr>
            </w:pPr>
          </w:p>
        </w:tc>
        <w:tc>
          <w:tcPr>
            <w:tcW w:w="0" w:type="auto"/>
            <w:tcPrChange w:id="152" w:author="Frank Bossen" w:date="2019-01-03T10:13:00Z">
              <w:tcPr>
                <w:tcW w:w="0" w:type="auto"/>
                <w:gridSpan w:val="2"/>
              </w:tcPr>
            </w:tcPrChange>
          </w:tcPr>
          <w:p w14:paraId="0983349E" w14:textId="77777777" w:rsidR="00603B3D" w:rsidRDefault="00603B3D" w:rsidP="00427B3B">
            <w:pPr>
              <w:rPr>
                <w:ins w:id="153" w:author="Frank Bossen" w:date="2019-01-03T10:10:00Z"/>
              </w:rPr>
            </w:pPr>
          </w:p>
        </w:tc>
        <w:tc>
          <w:tcPr>
            <w:tcW w:w="0" w:type="auto"/>
            <w:tcPrChange w:id="154" w:author="Frank Bossen" w:date="2019-01-03T10:13:00Z">
              <w:tcPr>
                <w:tcW w:w="0" w:type="auto"/>
                <w:gridSpan w:val="2"/>
              </w:tcPr>
            </w:tcPrChange>
          </w:tcPr>
          <w:p w14:paraId="089F4400" w14:textId="77777777" w:rsidR="00603B3D" w:rsidRDefault="00603B3D" w:rsidP="00427B3B">
            <w:pPr>
              <w:rPr>
                <w:ins w:id="155" w:author="Frank Bossen" w:date="2019-01-03T10:13:00Z"/>
              </w:rPr>
            </w:pPr>
          </w:p>
        </w:tc>
      </w:tr>
      <w:tr w:rsidR="00603B3D" w14:paraId="44693D0E" w14:textId="61006BE5" w:rsidTr="00603B3D">
        <w:trPr>
          <w:ins w:id="156" w:author="Frank Bossen" w:date="2019-01-03T10:10:00Z"/>
        </w:trPr>
        <w:tc>
          <w:tcPr>
            <w:tcW w:w="0" w:type="auto"/>
            <w:tcPrChange w:id="157" w:author="Frank Bossen" w:date="2019-01-03T10:13:00Z">
              <w:tcPr>
                <w:tcW w:w="0" w:type="auto"/>
              </w:tcPr>
            </w:tcPrChange>
          </w:tcPr>
          <w:p w14:paraId="003249DC" w14:textId="347BE694" w:rsidR="00603B3D" w:rsidRDefault="00603B3D" w:rsidP="00427B3B">
            <w:pPr>
              <w:rPr>
                <w:ins w:id="158" w:author="Frank Bossen" w:date="2019-01-03T10:10:00Z"/>
              </w:rPr>
            </w:pPr>
            <w:ins w:id="159" w:author="Frank Bossen" w:date="2019-01-03T10:11:00Z">
              <w:r>
                <w:t>CE5.1.2</w:t>
              </w:r>
            </w:ins>
          </w:p>
        </w:tc>
        <w:tc>
          <w:tcPr>
            <w:tcW w:w="0" w:type="auto"/>
            <w:tcPrChange w:id="160" w:author="Frank Bossen" w:date="2019-01-03T10:13:00Z">
              <w:tcPr>
                <w:tcW w:w="0" w:type="auto"/>
                <w:gridSpan w:val="2"/>
              </w:tcPr>
            </w:tcPrChange>
          </w:tcPr>
          <w:p w14:paraId="24483199" w14:textId="10498BA4" w:rsidR="00603B3D" w:rsidRDefault="00603B3D" w:rsidP="00427B3B">
            <w:pPr>
              <w:rPr>
                <w:ins w:id="161" w:author="Frank Bossen" w:date="2019-01-03T10:10:00Z"/>
              </w:rPr>
            </w:pPr>
            <w:ins w:id="162" w:author="Frank Bossen" w:date="2019-01-03T10:11:00Z">
              <w:r>
                <w:t>2</w:t>
              </w:r>
            </w:ins>
          </w:p>
        </w:tc>
        <w:tc>
          <w:tcPr>
            <w:tcW w:w="0" w:type="auto"/>
            <w:tcPrChange w:id="163" w:author="Frank Bossen" w:date="2019-01-03T10:13:00Z">
              <w:tcPr>
                <w:tcW w:w="0" w:type="auto"/>
                <w:gridSpan w:val="2"/>
              </w:tcPr>
            </w:tcPrChange>
          </w:tcPr>
          <w:p w14:paraId="00A388AA" w14:textId="707EDE2E" w:rsidR="00603B3D" w:rsidRDefault="00603B3D" w:rsidP="00427B3B">
            <w:pPr>
              <w:rPr>
                <w:ins w:id="164" w:author="Frank Bossen" w:date="2019-01-03T10:10:00Z"/>
              </w:rPr>
            </w:pPr>
            <w:ins w:id="165" w:author="Frank Bossen" w:date="2019-01-03T10:12:00Z">
              <w:r>
                <w:t>1</w:t>
              </w:r>
            </w:ins>
          </w:p>
        </w:tc>
        <w:tc>
          <w:tcPr>
            <w:tcW w:w="0" w:type="auto"/>
            <w:tcPrChange w:id="166" w:author="Frank Bossen" w:date="2019-01-03T10:13:00Z">
              <w:tcPr>
                <w:tcW w:w="0" w:type="auto"/>
                <w:gridSpan w:val="2"/>
              </w:tcPr>
            </w:tcPrChange>
          </w:tcPr>
          <w:p w14:paraId="1CBE8799" w14:textId="4E1E6F1D" w:rsidR="00603B3D" w:rsidRDefault="00603B3D" w:rsidP="00427B3B">
            <w:pPr>
              <w:rPr>
                <w:ins w:id="167" w:author="Frank Bossen" w:date="2019-01-03T10:10:00Z"/>
              </w:rPr>
            </w:pPr>
            <w:ins w:id="168" w:author="Frank Bossen" w:date="2019-01-03T10:12:00Z">
              <w:r>
                <w:t>1</w:t>
              </w:r>
            </w:ins>
          </w:p>
        </w:tc>
        <w:tc>
          <w:tcPr>
            <w:tcW w:w="0" w:type="auto"/>
            <w:tcPrChange w:id="169" w:author="Frank Bossen" w:date="2019-01-03T10:13:00Z">
              <w:tcPr>
                <w:tcW w:w="0" w:type="auto"/>
                <w:gridSpan w:val="3"/>
              </w:tcPr>
            </w:tcPrChange>
          </w:tcPr>
          <w:p w14:paraId="5464C802" w14:textId="77777777" w:rsidR="00603B3D" w:rsidRDefault="00603B3D" w:rsidP="00427B3B">
            <w:pPr>
              <w:rPr>
                <w:ins w:id="170" w:author="Frank Bossen" w:date="2019-01-03T10:10:00Z"/>
              </w:rPr>
            </w:pPr>
          </w:p>
        </w:tc>
        <w:tc>
          <w:tcPr>
            <w:tcW w:w="0" w:type="auto"/>
            <w:tcPrChange w:id="171" w:author="Frank Bossen" w:date="2019-01-03T10:13:00Z">
              <w:tcPr>
                <w:tcW w:w="0" w:type="auto"/>
                <w:gridSpan w:val="2"/>
              </w:tcPr>
            </w:tcPrChange>
          </w:tcPr>
          <w:p w14:paraId="3959C862" w14:textId="77777777" w:rsidR="00603B3D" w:rsidRDefault="00603B3D" w:rsidP="00427B3B">
            <w:pPr>
              <w:rPr>
                <w:ins w:id="172" w:author="Frank Bossen" w:date="2019-01-03T10:10:00Z"/>
              </w:rPr>
            </w:pPr>
          </w:p>
        </w:tc>
        <w:tc>
          <w:tcPr>
            <w:tcW w:w="0" w:type="auto"/>
            <w:tcPrChange w:id="173" w:author="Frank Bossen" w:date="2019-01-03T10:13:00Z">
              <w:tcPr>
                <w:tcW w:w="0" w:type="auto"/>
                <w:gridSpan w:val="2"/>
              </w:tcPr>
            </w:tcPrChange>
          </w:tcPr>
          <w:p w14:paraId="68381D5C" w14:textId="77777777" w:rsidR="00603B3D" w:rsidRDefault="00603B3D" w:rsidP="00427B3B">
            <w:pPr>
              <w:rPr>
                <w:ins w:id="174" w:author="Frank Bossen" w:date="2019-01-03T10:13:00Z"/>
              </w:rPr>
            </w:pPr>
          </w:p>
        </w:tc>
      </w:tr>
      <w:tr w:rsidR="00603B3D" w14:paraId="30D0CDC2" w14:textId="4BCB4536" w:rsidTr="00603B3D">
        <w:trPr>
          <w:ins w:id="175" w:author="Frank Bossen" w:date="2019-01-03T10:10:00Z"/>
        </w:trPr>
        <w:tc>
          <w:tcPr>
            <w:tcW w:w="0" w:type="auto"/>
            <w:tcPrChange w:id="176" w:author="Frank Bossen" w:date="2019-01-03T10:13:00Z">
              <w:tcPr>
                <w:tcW w:w="0" w:type="auto"/>
              </w:tcPr>
            </w:tcPrChange>
          </w:tcPr>
          <w:p w14:paraId="145819AE" w14:textId="009994AA" w:rsidR="00603B3D" w:rsidRDefault="00603B3D" w:rsidP="00427B3B">
            <w:pPr>
              <w:rPr>
                <w:ins w:id="177" w:author="Frank Bossen" w:date="2019-01-03T10:10:00Z"/>
              </w:rPr>
            </w:pPr>
            <w:ins w:id="178" w:author="Frank Bossen" w:date="2019-01-03T10:12:00Z">
              <w:r>
                <w:t>CE5.1.3</w:t>
              </w:r>
            </w:ins>
          </w:p>
        </w:tc>
        <w:tc>
          <w:tcPr>
            <w:tcW w:w="0" w:type="auto"/>
            <w:tcPrChange w:id="179" w:author="Frank Bossen" w:date="2019-01-03T10:13:00Z">
              <w:tcPr>
                <w:tcW w:w="0" w:type="auto"/>
                <w:gridSpan w:val="2"/>
              </w:tcPr>
            </w:tcPrChange>
          </w:tcPr>
          <w:p w14:paraId="12DDE8A7" w14:textId="1EE8EB2B" w:rsidR="00603B3D" w:rsidRDefault="00603B3D" w:rsidP="00427B3B">
            <w:pPr>
              <w:rPr>
                <w:ins w:id="180" w:author="Frank Bossen" w:date="2019-01-03T10:10:00Z"/>
              </w:rPr>
            </w:pPr>
            <w:ins w:id="181" w:author="Frank Bossen" w:date="2019-01-03T10:12:00Z">
              <w:r>
                <w:t>2</w:t>
              </w:r>
            </w:ins>
          </w:p>
        </w:tc>
        <w:tc>
          <w:tcPr>
            <w:tcW w:w="0" w:type="auto"/>
            <w:tcPrChange w:id="182" w:author="Frank Bossen" w:date="2019-01-03T10:13:00Z">
              <w:tcPr>
                <w:tcW w:w="0" w:type="auto"/>
                <w:gridSpan w:val="2"/>
              </w:tcPr>
            </w:tcPrChange>
          </w:tcPr>
          <w:p w14:paraId="66330A3C" w14:textId="689286F1" w:rsidR="00603B3D" w:rsidRDefault="00603B3D" w:rsidP="00427B3B">
            <w:pPr>
              <w:rPr>
                <w:ins w:id="183" w:author="Frank Bossen" w:date="2019-01-03T10:10:00Z"/>
              </w:rPr>
            </w:pPr>
            <w:ins w:id="184" w:author="Frank Bossen" w:date="2019-01-03T10:12:00Z">
              <w:r>
                <w:t>1</w:t>
              </w:r>
            </w:ins>
          </w:p>
        </w:tc>
        <w:tc>
          <w:tcPr>
            <w:tcW w:w="0" w:type="auto"/>
            <w:tcPrChange w:id="185" w:author="Frank Bossen" w:date="2019-01-03T10:13:00Z">
              <w:tcPr>
                <w:tcW w:w="0" w:type="auto"/>
                <w:gridSpan w:val="2"/>
              </w:tcPr>
            </w:tcPrChange>
          </w:tcPr>
          <w:p w14:paraId="4F1C8925" w14:textId="77777777" w:rsidR="00603B3D" w:rsidRDefault="00603B3D" w:rsidP="00427B3B">
            <w:pPr>
              <w:rPr>
                <w:ins w:id="186" w:author="Frank Bossen" w:date="2019-01-03T10:10:00Z"/>
              </w:rPr>
            </w:pPr>
          </w:p>
        </w:tc>
        <w:tc>
          <w:tcPr>
            <w:tcW w:w="0" w:type="auto"/>
            <w:tcPrChange w:id="187" w:author="Frank Bossen" w:date="2019-01-03T10:13:00Z">
              <w:tcPr>
                <w:tcW w:w="0" w:type="auto"/>
                <w:gridSpan w:val="3"/>
              </w:tcPr>
            </w:tcPrChange>
          </w:tcPr>
          <w:p w14:paraId="14C6391F" w14:textId="0838AD76" w:rsidR="00603B3D" w:rsidRDefault="00603B3D" w:rsidP="00427B3B">
            <w:pPr>
              <w:rPr>
                <w:ins w:id="188" w:author="Frank Bossen" w:date="2019-01-03T10:10:00Z"/>
              </w:rPr>
            </w:pPr>
            <w:ins w:id="189" w:author="Frank Bossen" w:date="2019-01-03T10:12:00Z">
              <w:r>
                <w:t>1</w:t>
              </w:r>
            </w:ins>
          </w:p>
        </w:tc>
        <w:tc>
          <w:tcPr>
            <w:tcW w:w="0" w:type="auto"/>
            <w:tcPrChange w:id="190" w:author="Frank Bossen" w:date="2019-01-03T10:13:00Z">
              <w:tcPr>
                <w:tcW w:w="0" w:type="auto"/>
                <w:gridSpan w:val="2"/>
              </w:tcPr>
            </w:tcPrChange>
          </w:tcPr>
          <w:p w14:paraId="138A0439" w14:textId="77777777" w:rsidR="00603B3D" w:rsidRDefault="00603B3D" w:rsidP="00427B3B">
            <w:pPr>
              <w:rPr>
                <w:ins w:id="191" w:author="Frank Bossen" w:date="2019-01-03T10:10:00Z"/>
              </w:rPr>
            </w:pPr>
          </w:p>
        </w:tc>
        <w:tc>
          <w:tcPr>
            <w:tcW w:w="0" w:type="auto"/>
            <w:tcPrChange w:id="192" w:author="Frank Bossen" w:date="2019-01-03T10:13:00Z">
              <w:tcPr>
                <w:tcW w:w="0" w:type="auto"/>
                <w:gridSpan w:val="2"/>
              </w:tcPr>
            </w:tcPrChange>
          </w:tcPr>
          <w:p w14:paraId="502B0CF2" w14:textId="77777777" w:rsidR="00603B3D" w:rsidRDefault="00603B3D" w:rsidP="00427B3B">
            <w:pPr>
              <w:rPr>
                <w:ins w:id="193" w:author="Frank Bossen" w:date="2019-01-03T10:13:00Z"/>
              </w:rPr>
            </w:pPr>
          </w:p>
        </w:tc>
      </w:tr>
      <w:tr w:rsidR="00603B3D" w14:paraId="4713E00A" w14:textId="1E9C8213" w:rsidTr="00603B3D">
        <w:trPr>
          <w:ins w:id="194" w:author="Frank Bossen" w:date="2019-01-03T10:10:00Z"/>
        </w:trPr>
        <w:tc>
          <w:tcPr>
            <w:tcW w:w="0" w:type="auto"/>
            <w:tcPrChange w:id="195" w:author="Frank Bossen" w:date="2019-01-03T10:13:00Z">
              <w:tcPr>
                <w:tcW w:w="0" w:type="auto"/>
              </w:tcPr>
            </w:tcPrChange>
          </w:tcPr>
          <w:p w14:paraId="55725727" w14:textId="59B7104F" w:rsidR="00603B3D" w:rsidRDefault="00603B3D" w:rsidP="00427B3B">
            <w:pPr>
              <w:rPr>
                <w:ins w:id="196" w:author="Frank Bossen" w:date="2019-01-03T10:10:00Z"/>
              </w:rPr>
            </w:pPr>
            <w:ins w:id="197" w:author="Frank Bossen" w:date="2019-01-03T10:12:00Z">
              <w:r>
                <w:t>CE5.1.4</w:t>
              </w:r>
            </w:ins>
          </w:p>
        </w:tc>
        <w:tc>
          <w:tcPr>
            <w:tcW w:w="0" w:type="auto"/>
            <w:tcPrChange w:id="198" w:author="Frank Bossen" w:date="2019-01-03T10:13:00Z">
              <w:tcPr>
                <w:tcW w:w="0" w:type="auto"/>
                <w:gridSpan w:val="2"/>
              </w:tcPr>
            </w:tcPrChange>
          </w:tcPr>
          <w:p w14:paraId="1E865E8B" w14:textId="5EF985A2" w:rsidR="00603B3D" w:rsidRDefault="00603B3D" w:rsidP="00427B3B">
            <w:pPr>
              <w:rPr>
                <w:ins w:id="199" w:author="Frank Bossen" w:date="2019-01-03T10:10:00Z"/>
              </w:rPr>
            </w:pPr>
            <w:ins w:id="200" w:author="Frank Bossen" w:date="2019-01-03T10:12:00Z">
              <w:r>
                <w:t>2</w:t>
              </w:r>
            </w:ins>
          </w:p>
        </w:tc>
        <w:tc>
          <w:tcPr>
            <w:tcW w:w="0" w:type="auto"/>
            <w:tcPrChange w:id="201" w:author="Frank Bossen" w:date="2019-01-03T10:13:00Z">
              <w:tcPr>
                <w:tcW w:w="0" w:type="auto"/>
                <w:gridSpan w:val="2"/>
              </w:tcPr>
            </w:tcPrChange>
          </w:tcPr>
          <w:p w14:paraId="23E5B923" w14:textId="2588827A" w:rsidR="00603B3D" w:rsidRDefault="00603B3D" w:rsidP="00427B3B">
            <w:pPr>
              <w:rPr>
                <w:ins w:id="202" w:author="Frank Bossen" w:date="2019-01-03T10:10:00Z"/>
              </w:rPr>
            </w:pPr>
            <w:ins w:id="203" w:author="Frank Bossen" w:date="2019-01-03T10:12:00Z">
              <w:r>
                <w:t>1</w:t>
              </w:r>
            </w:ins>
          </w:p>
        </w:tc>
        <w:tc>
          <w:tcPr>
            <w:tcW w:w="0" w:type="auto"/>
            <w:tcPrChange w:id="204" w:author="Frank Bossen" w:date="2019-01-03T10:13:00Z">
              <w:tcPr>
                <w:tcW w:w="0" w:type="auto"/>
                <w:gridSpan w:val="2"/>
              </w:tcPr>
            </w:tcPrChange>
          </w:tcPr>
          <w:p w14:paraId="3EFC47DC" w14:textId="77777777" w:rsidR="00603B3D" w:rsidRDefault="00603B3D" w:rsidP="00427B3B">
            <w:pPr>
              <w:rPr>
                <w:ins w:id="205" w:author="Frank Bossen" w:date="2019-01-03T10:10:00Z"/>
              </w:rPr>
            </w:pPr>
          </w:p>
        </w:tc>
        <w:tc>
          <w:tcPr>
            <w:tcW w:w="0" w:type="auto"/>
            <w:tcPrChange w:id="206" w:author="Frank Bossen" w:date="2019-01-03T10:13:00Z">
              <w:tcPr>
                <w:tcW w:w="0" w:type="auto"/>
                <w:gridSpan w:val="3"/>
              </w:tcPr>
            </w:tcPrChange>
          </w:tcPr>
          <w:p w14:paraId="6F5D9C15" w14:textId="01024802" w:rsidR="00603B3D" w:rsidRDefault="00603B3D" w:rsidP="00427B3B">
            <w:pPr>
              <w:rPr>
                <w:ins w:id="207" w:author="Frank Bossen" w:date="2019-01-03T10:10:00Z"/>
              </w:rPr>
            </w:pPr>
            <w:ins w:id="208" w:author="Frank Bossen" w:date="2019-01-03T10:12:00Z">
              <w:r>
                <w:t>1</w:t>
              </w:r>
            </w:ins>
          </w:p>
        </w:tc>
        <w:tc>
          <w:tcPr>
            <w:tcW w:w="0" w:type="auto"/>
            <w:tcPrChange w:id="209" w:author="Frank Bossen" w:date="2019-01-03T10:13:00Z">
              <w:tcPr>
                <w:tcW w:w="0" w:type="auto"/>
                <w:gridSpan w:val="2"/>
              </w:tcPr>
            </w:tcPrChange>
          </w:tcPr>
          <w:p w14:paraId="7539D7AC" w14:textId="4F91255B" w:rsidR="00603B3D" w:rsidRDefault="00603B3D" w:rsidP="00427B3B">
            <w:pPr>
              <w:rPr>
                <w:ins w:id="210" w:author="Frank Bossen" w:date="2019-01-03T10:10:00Z"/>
              </w:rPr>
            </w:pPr>
            <w:ins w:id="211" w:author="Frank Bossen" w:date="2019-01-03T10:12:00Z">
              <w:r>
                <w:t>1</w:t>
              </w:r>
            </w:ins>
          </w:p>
        </w:tc>
        <w:tc>
          <w:tcPr>
            <w:tcW w:w="0" w:type="auto"/>
            <w:tcPrChange w:id="212" w:author="Frank Bossen" w:date="2019-01-03T10:13:00Z">
              <w:tcPr>
                <w:tcW w:w="0" w:type="auto"/>
                <w:gridSpan w:val="2"/>
              </w:tcPr>
            </w:tcPrChange>
          </w:tcPr>
          <w:p w14:paraId="7536C46D" w14:textId="77777777" w:rsidR="00603B3D" w:rsidRDefault="00603B3D" w:rsidP="00427B3B">
            <w:pPr>
              <w:rPr>
                <w:ins w:id="213" w:author="Frank Bossen" w:date="2019-01-03T10:13:00Z"/>
              </w:rPr>
            </w:pPr>
          </w:p>
        </w:tc>
      </w:tr>
      <w:tr w:rsidR="00603B3D" w14:paraId="1FAE19B4" w14:textId="77777777" w:rsidTr="00603B3D">
        <w:trPr>
          <w:ins w:id="214" w:author="Frank Bossen" w:date="2019-01-03T10:22:00Z"/>
        </w:trPr>
        <w:tc>
          <w:tcPr>
            <w:tcW w:w="0" w:type="auto"/>
          </w:tcPr>
          <w:p w14:paraId="7D1570BE" w14:textId="751CCFCD" w:rsidR="00603B3D" w:rsidRDefault="00603B3D" w:rsidP="00427B3B">
            <w:pPr>
              <w:rPr>
                <w:ins w:id="215" w:author="Frank Bossen" w:date="2019-01-03T10:22:00Z"/>
              </w:rPr>
            </w:pPr>
            <w:ins w:id="216" w:author="Frank Bossen" w:date="2019-01-03T10:22:00Z">
              <w:r>
                <w:t>CE5.1.4 mult</w:t>
              </w:r>
            </w:ins>
          </w:p>
        </w:tc>
        <w:tc>
          <w:tcPr>
            <w:tcW w:w="0" w:type="auto"/>
          </w:tcPr>
          <w:p w14:paraId="3A9333EF" w14:textId="2E9EBABA" w:rsidR="00603B3D" w:rsidRDefault="005C1E54" w:rsidP="00427B3B">
            <w:pPr>
              <w:rPr>
                <w:ins w:id="217" w:author="Frank Bossen" w:date="2019-01-03T10:22:00Z"/>
              </w:rPr>
            </w:pPr>
            <w:ins w:id="218" w:author="Frank Bossen" w:date="2019-01-03T10:22:00Z">
              <w:r>
                <w:t>2</w:t>
              </w:r>
            </w:ins>
          </w:p>
        </w:tc>
        <w:tc>
          <w:tcPr>
            <w:tcW w:w="0" w:type="auto"/>
          </w:tcPr>
          <w:p w14:paraId="3C3C1963" w14:textId="1A6E4172" w:rsidR="00603B3D" w:rsidRDefault="005C1E54" w:rsidP="00427B3B">
            <w:pPr>
              <w:rPr>
                <w:ins w:id="219" w:author="Frank Bossen" w:date="2019-01-03T10:22:00Z"/>
              </w:rPr>
            </w:pPr>
            <w:ins w:id="220" w:author="Frank Bossen" w:date="2019-01-03T10:22:00Z">
              <w:r>
                <w:t>0</w:t>
              </w:r>
            </w:ins>
          </w:p>
        </w:tc>
        <w:tc>
          <w:tcPr>
            <w:tcW w:w="0" w:type="auto"/>
          </w:tcPr>
          <w:p w14:paraId="68A6C254" w14:textId="12D17E05" w:rsidR="00603B3D" w:rsidRDefault="005C1E54" w:rsidP="00427B3B">
            <w:pPr>
              <w:rPr>
                <w:ins w:id="221" w:author="Frank Bossen" w:date="2019-01-03T10:22:00Z"/>
              </w:rPr>
            </w:pPr>
            <w:ins w:id="222" w:author="Frank Bossen" w:date="2019-01-03T10:22:00Z">
              <w:r>
                <w:t>0</w:t>
              </w:r>
            </w:ins>
          </w:p>
        </w:tc>
        <w:tc>
          <w:tcPr>
            <w:tcW w:w="0" w:type="auto"/>
          </w:tcPr>
          <w:p w14:paraId="607A08C6" w14:textId="77777777" w:rsidR="00603B3D" w:rsidRDefault="00603B3D" w:rsidP="00427B3B">
            <w:pPr>
              <w:rPr>
                <w:ins w:id="223" w:author="Frank Bossen" w:date="2019-01-03T10:22:00Z"/>
              </w:rPr>
            </w:pPr>
          </w:p>
        </w:tc>
        <w:tc>
          <w:tcPr>
            <w:tcW w:w="0" w:type="auto"/>
          </w:tcPr>
          <w:p w14:paraId="44AF8239" w14:textId="09DC43DC" w:rsidR="00603B3D" w:rsidRDefault="005C1E54" w:rsidP="00427B3B">
            <w:pPr>
              <w:rPr>
                <w:ins w:id="224" w:author="Frank Bossen" w:date="2019-01-03T10:22:00Z"/>
              </w:rPr>
            </w:pPr>
            <w:ins w:id="225" w:author="Frank Bossen" w:date="2019-01-03T10:22:00Z">
              <w:r>
                <w:t>1</w:t>
              </w:r>
            </w:ins>
          </w:p>
        </w:tc>
        <w:tc>
          <w:tcPr>
            <w:tcW w:w="0" w:type="auto"/>
          </w:tcPr>
          <w:p w14:paraId="1C23ACEF" w14:textId="77777777" w:rsidR="00603B3D" w:rsidRDefault="00603B3D" w:rsidP="00427B3B">
            <w:pPr>
              <w:rPr>
                <w:ins w:id="226" w:author="Frank Bossen" w:date="2019-01-03T10:22:00Z"/>
              </w:rPr>
            </w:pPr>
          </w:p>
        </w:tc>
      </w:tr>
      <w:tr w:rsidR="00603B3D" w14:paraId="60F2E4B0" w14:textId="511A8C46" w:rsidTr="00603B3D">
        <w:trPr>
          <w:ins w:id="227" w:author="Frank Bossen" w:date="2019-01-03T10:10:00Z"/>
        </w:trPr>
        <w:tc>
          <w:tcPr>
            <w:tcW w:w="0" w:type="auto"/>
            <w:tcPrChange w:id="228" w:author="Frank Bossen" w:date="2019-01-03T10:13:00Z">
              <w:tcPr>
                <w:tcW w:w="0" w:type="auto"/>
              </w:tcPr>
            </w:tcPrChange>
          </w:tcPr>
          <w:p w14:paraId="6086B187" w14:textId="0E52E97B" w:rsidR="00603B3D" w:rsidRDefault="00603B3D" w:rsidP="00427B3B">
            <w:pPr>
              <w:rPr>
                <w:ins w:id="229" w:author="Frank Bossen" w:date="2019-01-03T10:10:00Z"/>
              </w:rPr>
            </w:pPr>
            <w:ins w:id="230" w:author="Frank Bossen" w:date="2019-01-03T10:12:00Z">
              <w:r>
                <w:lastRenderedPageBreak/>
                <w:t>CE5.1.5</w:t>
              </w:r>
            </w:ins>
          </w:p>
        </w:tc>
        <w:tc>
          <w:tcPr>
            <w:tcW w:w="0" w:type="auto"/>
            <w:tcPrChange w:id="231" w:author="Frank Bossen" w:date="2019-01-03T10:13:00Z">
              <w:tcPr>
                <w:tcW w:w="0" w:type="auto"/>
                <w:gridSpan w:val="2"/>
              </w:tcPr>
            </w:tcPrChange>
          </w:tcPr>
          <w:p w14:paraId="2A557657" w14:textId="1DD3D553" w:rsidR="00603B3D" w:rsidRDefault="00603B3D" w:rsidP="00427B3B">
            <w:pPr>
              <w:rPr>
                <w:ins w:id="232" w:author="Frank Bossen" w:date="2019-01-03T10:10:00Z"/>
              </w:rPr>
            </w:pPr>
            <w:ins w:id="233" w:author="Frank Bossen" w:date="2019-01-03T10:13:00Z">
              <w:r>
                <w:t>3</w:t>
              </w:r>
            </w:ins>
          </w:p>
        </w:tc>
        <w:tc>
          <w:tcPr>
            <w:tcW w:w="0" w:type="auto"/>
            <w:tcPrChange w:id="234" w:author="Frank Bossen" w:date="2019-01-03T10:13:00Z">
              <w:tcPr>
                <w:tcW w:w="0" w:type="auto"/>
                <w:gridSpan w:val="2"/>
              </w:tcPr>
            </w:tcPrChange>
          </w:tcPr>
          <w:p w14:paraId="2BA9A978" w14:textId="77777777" w:rsidR="00603B3D" w:rsidRDefault="00603B3D" w:rsidP="00427B3B">
            <w:pPr>
              <w:rPr>
                <w:ins w:id="235" w:author="Frank Bossen" w:date="2019-01-03T10:10:00Z"/>
              </w:rPr>
            </w:pPr>
          </w:p>
        </w:tc>
        <w:tc>
          <w:tcPr>
            <w:tcW w:w="0" w:type="auto"/>
            <w:tcPrChange w:id="236" w:author="Frank Bossen" w:date="2019-01-03T10:13:00Z">
              <w:tcPr>
                <w:tcW w:w="0" w:type="auto"/>
                <w:gridSpan w:val="2"/>
              </w:tcPr>
            </w:tcPrChange>
          </w:tcPr>
          <w:p w14:paraId="26D72D79" w14:textId="77777777" w:rsidR="00603B3D" w:rsidRDefault="00603B3D" w:rsidP="00427B3B">
            <w:pPr>
              <w:rPr>
                <w:ins w:id="237" w:author="Frank Bossen" w:date="2019-01-03T10:10:00Z"/>
              </w:rPr>
            </w:pPr>
          </w:p>
        </w:tc>
        <w:tc>
          <w:tcPr>
            <w:tcW w:w="0" w:type="auto"/>
            <w:tcPrChange w:id="238" w:author="Frank Bossen" w:date="2019-01-03T10:13:00Z">
              <w:tcPr>
                <w:tcW w:w="0" w:type="auto"/>
                <w:gridSpan w:val="3"/>
              </w:tcPr>
            </w:tcPrChange>
          </w:tcPr>
          <w:p w14:paraId="27F83C5F" w14:textId="77777777" w:rsidR="00603B3D" w:rsidRDefault="00603B3D" w:rsidP="00427B3B">
            <w:pPr>
              <w:rPr>
                <w:ins w:id="239" w:author="Frank Bossen" w:date="2019-01-03T10:10:00Z"/>
              </w:rPr>
            </w:pPr>
          </w:p>
        </w:tc>
        <w:tc>
          <w:tcPr>
            <w:tcW w:w="0" w:type="auto"/>
            <w:tcPrChange w:id="240" w:author="Frank Bossen" w:date="2019-01-03T10:13:00Z">
              <w:tcPr>
                <w:tcW w:w="0" w:type="auto"/>
                <w:gridSpan w:val="2"/>
              </w:tcPr>
            </w:tcPrChange>
          </w:tcPr>
          <w:p w14:paraId="7930D1F0" w14:textId="77777777" w:rsidR="00603B3D" w:rsidRDefault="00603B3D" w:rsidP="00427B3B">
            <w:pPr>
              <w:rPr>
                <w:ins w:id="241" w:author="Frank Bossen" w:date="2019-01-03T10:10:00Z"/>
              </w:rPr>
            </w:pPr>
          </w:p>
        </w:tc>
        <w:tc>
          <w:tcPr>
            <w:tcW w:w="0" w:type="auto"/>
            <w:tcPrChange w:id="242" w:author="Frank Bossen" w:date="2019-01-03T10:13:00Z">
              <w:tcPr>
                <w:tcW w:w="0" w:type="auto"/>
                <w:gridSpan w:val="2"/>
              </w:tcPr>
            </w:tcPrChange>
          </w:tcPr>
          <w:p w14:paraId="02842AE1" w14:textId="77777777" w:rsidR="00603B3D" w:rsidRDefault="00603B3D" w:rsidP="00427B3B">
            <w:pPr>
              <w:rPr>
                <w:ins w:id="243" w:author="Frank Bossen" w:date="2019-01-03T10:13:00Z"/>
              </w:rPr>
            </w:pPr>
          </w:p>
        </w:tc>
      </w:tr>
      <w:tr w:rsidR="00603B3D" w14:paraId="1FAB3975" w14:textId="236DBE3A" w:rsidTr="00603B3D">
        <w:trPr>
          <w:ins w:id="244" w:author="Frank Bossen" w:date="2019-01-03T10:10:00Z"/>
        </w:trPr>
        <w:tc>
          <w:tcPr>
            <w:tcW w:w="0" w:type="auto"/>
            <w:tcPrChange w:id="245" w:author="Frank Bossen" w:date="2019-01-03T10:13:00Z">
              <w:tcPr>
                <w:tcW w:w="0" w:type="auto"/>
              </w:tcPr>
            </w:tcPrChange>
          </w:tcPr>
          <w:p w14:paraId="613C218E" w14:textId="62AB891F" w:rsidR="00603B3D" w:rsidRDefault="00603B3D" w:rsidP="00427B3B">
            <w:pPr>
              <w:rPr>
                <w:ins w:id="246" w:author="Frank Bossen" w:date="2019-01-03T10:10:00Z"/>
              </w:rPr>
            </w:pPr>
            <w:ins w:id="247" w:author="Frank Bossen" w:date="2019-01-03T10:13:00Z">
              <w:r>
                <w:t>CE5.1.6</w:t>
              </w:r>
            </w:ins>
          </w:p>
        </w:tc>
        <w:tc>
          <w:tcPr>
            <w:tcW w:w="0" w:type="auto"/>
            <w:tcPrChange w:id="248" w:author="Frank Bossen" w:date="2019-01-03T10:13:00Z">
              <w:tcPr>
                <w:tcW w:w="0" w:type="auto"/>
                <w:gridSpan w:val="2"/>
              </w:tcPr>
            </w:tcPrChange>
          </w:tcPr>
          <w:p w14:paraId="5AE03AD2" w14:textId="69B85E66" w:rsidR="00603B3D" w:rsidRDefault="00603B3D" w:rsidP="00427B3B">
            <w:pPr>
              <w:rPr>
                <w:ins w:id="249" w:author="Frank Bossen" w:date="2019-01-03T10:10:00Z"/>
              </w:rPr>
            </w:pPr>
            <w:ins w:id="250" w:author="Frank Bossen" w:date="2019-01-03T10:13:00Z">
              <w:r>
                <w:t>1</w:t>
              </w:r>
            </w:ins>
          </w:p>
        </w:tc>
        <w:tc>
          <w:tcPr>
            <w:tcW w:w="0" w:type="auto"/>
            <w:tcPrChange w:id="251" w:author="Frank Bossen" w:date="2019-01-03T10:13:00Z">
              <w:tcPr>
                <w:tcW w:w="0" w:type="auto"/>
                <w:gridSpan w:val="2"/>
              </w:tcPr>
            </w:tcPrChange>
          </w:tcPr>
          <w:p w14:paraId="673D7C41" w14:textId="77777777" w:rsidR="00603B3D" w:rsidRDefault="00603B3D" w:rsidP="00427B3B">
            <w:pPr>
              <w:rPr>
                <w:ins w:id="252" w:author="Frank Bossen" w:date="2019-01-03T10:10:00Z"/>
              </w:rPr>
            </w:pPr>
          </w:p>
        </w:tc>
        <w:tc>
          <w:tcPr>
            <w:tcW w:w="0" w:type="auto"/>
            <w:tcPrChange w:id="253" w:author="Frank Bossen" w:date="2019-01-03T10:13:00Z">
              <w:tcPr>
                <w:tcW w:w="0" w:type="auto"/>
                <w:gridSpan w:val="2"/>
              </w:tcPr>
            </w:tcPrChange>
          </w:tcPr>
          <w:p w14:paraId="3CD4AE05" w14:textId="77777777" w:rsidR="00603B3D" w:rsidRDefault="00603B3D" w:rsidP="00427B3B">
            <w:pPr>
              <w:rPr>
                <w:ins w:id="254" w:author="Frank Bossen" w:date="2019-01-03T10:10:00Z"/>
              </w:rPr>
            </w:pPr>
          </w:p>
        </w:tc>
        <w:tc>
          <w:tcPr>
            <w:tcW w:w="0" w:type="auto"/>
            <w:tcPrChange w:id="255" w:author="Frank Bossen" w:date="2019-01-03T10:13:00Z">
              <w:tcPr>
                <w:tcW w:w="0" w:type="auto"/>
                <w:gridSpan w:val="3"/>
              </w:tcPr>
            </w:tcPrChange>
          </w:tcPr>
          <w:p w14:paraId="4624B894" w14:textId="77777777" w:rsidR="00603B3D" w:rsidRDefault="00603B3D" w:rsidP="00427B3B">
            <w:pPr>
              <w:rPr>
                <w:ins w:id="256" w:author="Frank Bossen" w:date="2019-01-03T10:10:00Z"/>
              </w:rPr>
            </w:pPr>
          </w:p>
        </w:tc>
        <w:tc>
          <w:tcPr>
            <w:tcW w:w="0" w:type="auto"/>
            <w:tcPrChange w:id="257" w:author="Frank Bossen" w:date="2019-01-03T10:13:00Z">
              <w:tcPr>
                <w:tcW w:w="0" w:type="auto"/>
                <w:gridSpan w:val="2"/>
              </w:tcPr>
            </w:tcPrChange>
          </w:tcPr>
          <w:p w14:paraId="09C9D98A" w14:textId="77777777" w:rsidR="00603B3D" w:rsidRDefault="00603B3D" w:rsidP="00427B3B">
            <w:pPr>
              <w:rPr>
                <w:ins w:id="258" w:author="Frank Bossen" w:date="2019-01-03T10:10:00Z"/>
              </w:rPr>
            </w:pPr>
          </w:p>
        </w:tc>
        <w:tc>
          <w:tcPr>
            <w:tcW w:w="0" w:type="auto"/>
            <w:tcPrChange w:id="259" w:author="Frank Bossen" w:date="2019-01-03T10:13:00Z">
              <w:tcPr>
                <w:tcW w:w="0" w:type="auto"/>
                <w:gridSpan w:val="2"/>
              </w:tcPr>
            </w:tcPrChange>
          </w:tcPr>
          <w:p w14:paraId="44276B4C" w14:textId="77777777" w:rsidR="00603B3D" w:rsidRDefault="00603B3D" w:rsidP="00427B3B">
            <w:pPr>
              <w:rPr>
                <w:ins w:id="260" w:author="Frank Bossen" w:date="2019-01-03T10:13:00Z"/>
              </w:rPr>
            </w:pPr>
          </w:p>
        </w:tc>
      </w:tr>
      <w:tr w:rsidR="00603B3D" w14:paraId="37297748" w14:textId="374C243E" w:rsidTr="00603B3D">
        <w:trPr>
          <w:ins w:id="261" w:author="Frank Bossen" w:date="2019-01-03T10:10:00Z"/>
        </w:trPr>
        <w:tc>
          <w:tcPr>
            <w:tcW w:w="0" w:type="auto"/>
            <w:tcPrChange w:id="262" w:author="Frank Bossen" w:date="2019-01-03T10:13:00Z">
              <w:tcPr>
                <w:tcW w:w="0" w:type="auto"/>
              </w:tcPr>
            </w:tcPrChange>
          </w:tcPr>
          <w:p w14:paraId="06C80B6F" w14:textId="610A5DB9" w:rsidR="00603B3D" w:rsidRDefault="00603B3D" w:rsidP="00427B3B">
            <w:pPr>
              <w:rPr>
                <w:ins w:id="263" w:author="Frank Bossen" w:date="2019-01-03T10:10:00Z"/>
              </w:rPr>
            </w:pPr>
            <w:ins w:id="264" w:author="Frank Bossen" w:date="2019-01-03T10:13:00Z">
              <w:r>
                <w:t>CE5.1.7</w:t>
              </w:r>
            </w:ins>
          </w:p>
        </w:tc>
        <w:tc>
          <w:tcPr>
            <w:tcW w:w="0" w:type="auto"/>
            <w:tcPrChange w:id="265" w:author="Frank Bossen" w:date="2019-01-03T10:13:00Z">
              <w:tcPr>
                <w:tcW w:w="0" w:type="auto"/>
                <w:gridSpan w:val="2"/>
              </w:tcPr>
            </w:tcPrChange>
          </w:tcPr>
          <w:p w14:paraId="436B5134" w14:textId="65BA66E9" w:rsidR="00603B3D" w:rsidRDefault="00603B3D" w:rsidP="00427B3B">
            <w:pPr>
              <w:rPr>
                <w:ins w:id="266" w:author="Frank Bossen" w:date="2019-01-03T10:10:00Z"/>
              </w:rPr>
            </w:pPr>
            <w:ins w:id="267" w:author="Frank Bossen" w:date="2019-01-03T10:13:00Z">
              <w:r>
                <w:t>1</w:t>
              </w:r>
            </w:ins>
          </w:p>
        </w:tc>
        <w:tc>
          <w:tcPr>
            <w:tcW w:w="0" w:type="auto"/>
            <w:tcPrChange w:id="268" w:author="Frank Bossen" w:date="2019-01-03T10:13:00Z">
              <w:tcPr>
                <w:tcW w:w="0" w:type="auto"/>
                <w:gridSpan w:val="2"/>
              </w:tcPr>
            </w:tcPrChange>
          </w:tcPr>
          <w:p w14:paraId="0717145B" w14:textId="77777777" w:rsidR="00603B3D" w:rsidRDefault="00603B3D" w:rsidP="00427B3B">
            <w:pPr>
              <w:rPr>
                <w:ins w:id="269" w:author="Frank Bossen" w:date="2019-01-03T10:10:00Z"/>
              </w:rPr>
            </w:pPr>
          </w:p>
        </w:tc>
        <w:tc>
          <w:tcPr>
            <w:tcW w:w="0" w:type="auto"/>
            <w:tcPrChange w:id="270" w:author="Frank Bossen" w:date="2019-01-03T10:13:00Z">
              <w:tcPr>
                <w:tcW w:w="0" w:type="auto"/>
                <w:gridSpan w:val="2"/>
              </w:tcPr>
            </w:tcPrChange>
          </w:tcPr>
          <w:p w14:paraId="1B74A015" w14:textId="77777777" w:rsidR="00603B3D" w:rsidRDefault="00603B3D" w:rsidP="00427B3B">
            <w:pPr>
              <w:rPr>
                <w:ins w:id="271" w:author="Frank Bossen" w:date="2019-01-03T10:10:00Z"/>
              </w:rPr>
            </w:pPr>
          </w:p>
        </w:tc>
        <w:tc>
          <w:tcPr>
            <w:tcW w:w="0" w:type="auto"/>
            <w:tcPrChange w:id="272" w:author="Frank Bossen" w:date="2019-01-03T10:13:00Z">
              <w:tcPr>
                <w:tcW w:w="0" w:type="auto"/>
                <w:gridSpan w:val="3"/>
              </w:tcPr>
            </w:tcPrChange>
          </w:tcPr>
          <w:p w14:paraId="642E01DF" w14:textId="77777777" w:rsidR="00603B3D" w:rsidRDefault="00603B3D" w:rsidP="00427B3B">
            <w:pPr>
              <w:rPr>
                <w:ins w:id="273" w:author="Frank Bossen" w:date="2019-01-03T10:10:00Z"/>
              </w:rPr>
            </w:pPr>
          </w:p>
        </w:tc>
        <w:tc>
          <w:tcPr>
            <w:tcW w:w="0" w:type="auto"/>
            <w:tcPrChange w:id="274" w:author="Frank Bossen" w:date="2019-01-03T10:13:00Z">
              <w:tcPr>
                <w:tcW w:w="0" w:type="auto"/>
                <w:gridSpan w:val="2"/>
              </w:tcPr>
            </w:tcPrChange>
          </w:tcPr>
          <w:p w14:paraId="540AA359" w14:textId="3B0AD748" w:rsidR="00603B3D" w:rsidRDefault="00603B3D" w:rsidP="00427B3B">
            <w:pPr>
              <w:rPr>
                <w:ins w:id="275" w:author="Frank Bossen" w:date="2019-01-03T10:10:00Z"/>
              </w:rPr>
            </w:pPr>
            <w:ins w:id="276" w:author="Frank Bossen" w:date="2019-01-03T10:13:00Z">
              <w:r>
                <w:t>1</w:t>
              </w:r>
            </w:ins>
          </w:p>
        </w:tc>
        <w:tc>
          <w:tcPr>
            <w:tcW w:w="0" w:type="auto"/>
            <w:tcPrChange w:id="277" w:author="Frank Bossen" w:date="2019-01-03T10:13:00Z">
              <w:tcPr>
                <w:tcW w:w="0" w:type="auto"/>
                <w:gridSpan w:val="2"/>
              </w:tcPr>
            </w:tcPrChange>
          </w:tcPr>
          <w:p w14:paraId="7F172BFF" w14:textId="77777777" w:rsidR="00603B3D" w:rsidRDefault="00603B3D" w:rsidP="00427B3B">
            <w:pPr>
              <w:rPr>
                <w:ins w:id="278" w:author="Frank Bossen" w:date="2019-01-03T10:13:00Z"/>
              </w:rPr>
            </w:pPr>
          </w:p>
        </w:tc>
      </w:tr>
      <w:tr w:rsidR="00603B3D" w14:paraId="5359526D" w14:textId="36FFCECC" w:rsidTr="00603B3D">
        <w:trPr>
          <w:ins w:id="279" w:author="Frank Bossen" w:date="2019-01-03T10:10:00Z"/>
        </w:trPr>
        <w:tc>
          <w:tcPr>
            <w:tcW w:w="0" w:type="auto"/>
            <w:tcPrChange w:id="280" w:author="Frank Bossen" w:date="2019-01-03T10:13:00Z">
              <w:tcPr>
                <w:tcW w:w="0" w:type="auto"/>
              </w:tcPr>
            </w:tcPrChange>
          </w:tcPr>
          <w:p w14:paraId="4CD1D8DA" w14:textId="29F1A872" w:rsidR="00603B3D" w:rsidRDefault="00603B3D" w:rsidP="00427B3B">
            <w:pPr>
              <w:rPr>
                <w:ins w:id="281" w:author="Frank Bossen" w:date="2019-01-03T10:10:00Z"/>
              </w:rPr>
            </w:pPr>
            <w:ins w:id="282" w:author="Frank Bossen" w:date="2019-01-03T10:13:00Z">
              <w:r>
                <w:t>CE5.1.8</w:t>
              </w:r>
            </w:ins>
          </w:p>
        </w:tc>
        <w:tc>
          <w:tcPr>
            <w:tcW w:w="0" w:type="auto"/>
            <w:tcPrChange w:id="283" w:author="Frank Bossen" w:date="2019-01-03T10:13:00Z">
              <w:tcPr>
                <w:tcW w:w="0" w:type="auto"/>
                <w:gridSpan w:val="2"/>
              </w:tcPr>
            </w:tcPrChange>
          </w:tcPr>
          <w:p w14:paraId="2978F8EA" w14:textId="36D7D53D" w:rsidR="00603B3D" w:rsidRDefault="00603B3D" w:rsidP="00427B3B">
            <w:pPr>
              <w:rPr>
                <w:ins w:id="284" w:author="Frank Bossen" w:date="2019-01-03T10:10:00Z"/>
              </w:rPr>
            </w:pPr>
            <w:ins w:id="285" w:author="Frank Bossen" w:date="2019-01-03T10:13:00Z">
              <w:r>
                <w:t>4</w:t>
              </w:r>
            </w:ins>
          </w:p>
        </w:tc>
        <w:tc>
          <w:tcPr>
            <w:tcW w:w="0" w:type="auto"/>
            <w:tcPrChange w:id="286" w:author="Frank Bossen" w:date="2019-01-03T10:13:00Z">
              <w:tcPr>
                <w:tcW w:w="0" w:type="auto"/>
                <w:gridSpan w:val="2"/>
              </w:tcPr>
            </w:tcPrChange>
          </w:tcPr>
          <w:p w14:paraId="20F1FB0E" w14:textId="111C4501" w:rsidR="00603B3D" w:rsidRDefault="00603B3D" w:rsidP="00427B3B">
            <w:pPr>
              <w:rPr>
                <w:ins w:id="287" w:author="Frank Bossen" w:date="2019-01-03T10:10:00Z"/>
              </w:rPr>
            </w:pPr>
            <w:ins w:id="288" w:author="Frank Bossen" w:date="2019-01-03T10:13:00Z">
              <w:r>
                <w:t>1</w:t>
              </w:r>
            </w:ins>
          </w:p>
        </w:tc>
        <w:tc>
          <w:tcPr>
            <w:tcW w:w="0" w:type="auto"/>
            <w:tcPrChange w:id="289" w:author="Frank Bossen" w:date="2019-01-03T10:13:00Z">
              <w:tcPr>
                <w:tcW w:w="0" w:type="auto"/>
                <w:gridSpan w:val="2"/>
              </w:tcPr>
            </w:tcPrChange>
          </w:tcPr>
          <w:p w14:paraId="7E391DF3" w14:textId="048FE18D" w:rsidR="00603B3D" w:rsidRDefault="00603B3D" w:rsidP="00427B3B">
            <w:pPr>
              <w:rPr>
                <w:ins w:id="290" w:author="Frank Bossen" w:date="2019-01-03T10:10:00Z"/>
              </w:rPr>
            </w:pPr>
            <w:ins w:id="291" w:author="Frank Bossen" w:date="2019-01-03T10:13:00Z">
              <w:r>
                <w:t>1</w:t>
              </w:r>
            </w:ins>
          </w:p>
        </w:tc>
        <w:tc>
          <w:tcPr>
            <w:tcW w:w="0" w:type="auto"/>
            <w:tcPrChange w:id="292" w:author="Frank Bossen" w:date="2019-01-03T10:13:00Z">
              <w:tcPr>
                <w:tcW w:w="0" w:type="auto"/>
                <w:gridSpan w:val="3"/>
              </w:tcPr>
            </w:tcPrChange>
          </w:tcPr>
          <w:p w14:paraId="703EF99F" w14:textId="77777777" w:rsidR="00603B3D" w:rsidRDefault="00603B3D" w:rsidP="00427B3B">
            <w:pPr>
              <w:rPr>
                <w:ins w:id="293" w:author="Frank Bossen" w:date="2019-01-03T10:10:00Z"/>
              </w:rPr>
            </w:pPr>
          </w:p>
        </w:tc>
        <w:tc>
          <w:tcPr>
            <w:tcW w:w="0" w:type="auto"/>
            <w:tcPrChange w:id="294" w:author="Frank Bossen" w:date="2019-01-03T10:13:00Z">
              <w:tcPr>
                <w:tcW w:w="0" w:type="auto"/>
                <w:gridSpan w:val="2"/>
              </w:tcPr>
            </w:tcPrChange>
          </w:tcPr>
          <w:p w14:paraId="3AFB3CD4" w14:textId="77777777" w:rsidR="00603B3D" w:rsidRDefault="00603B3D" w:rsidP="00427B3B">
            <w:pPr>
              <w:rPr>
                <w:ins w:id="295" w:author="Frank Bossen" w:date="2019-01-03T10:10:00Z"/>
              </w:rPr>
            </w:pPr>
          </w:p>
        </w:tc>
        <w:tc>
          <w:tcPr>
            <w:tcW w:w="0" w:type="auto"/>
            <w:tcPrChange w:id="296" w:author="Frank Bossen" w:date="2019-01-03T10:13:00Z">
              <w:tcPr>
                <w:tcW w:w="0" w:type="auto"/>
                <w:gridSpan w:val="2"/>
              </w:tcPr>
            </w:tcPrChange>
          </w:tcPr>
          <w:p w14:paraId="0EAD3703" w14:textId="54B257A1" w:rsidR="00603B3D" w:rsidRDefault="00603B3D" w:rsidP="00427B3B">
            <w:pPr>
              <w:rPr>
                <w:ins w:id="297" w:author="Frank Bossen" w:date="2019-01-03T10:13:00Z"/>
              </w:rPr>
            </w:pPr>
            <w:ins w:id="298" w:author="Frank Bossen" w:date="2019-01-03T10:15:00Z">
              <w:r>
                <w:t>1</w:t>
              </w:r>
            </w:ins>
          </w:p>
        </w:tc>
      </w:tr>
      <w:tr w:rsidR="00603B3D" w14:paraId="7D9FA961" w14:textId="77777777" w:rsidTr="00603B3D">
        <w:trPr>
          <w:ins w:id="299" w:author="Frank Bossen" w:date="2019-01-03T10:15:00Z"/>
        </w:trPr>
        <w:tc>
          <w:tcPr>
            <w:tcW w:w="0" w:type="auto"/>
          </w:tcPr>
          <w:p w14:paraId="5C988DCF" w14:textId="7131DC3B" w:rsidR="00603B3D" w:rsidRDefault="00603B3D" w:rsidP="00427B3B">
            <w:pPr>
              <w:rPr>
                <w:ins w:id="300" w:author="Frank Bossen" w:date="2019-01-03T10:15:00Z"/>
              </w:rPr>
            </w:pPr>
            <w:ins w:id="301" w:author="Frank Bossen" w:date="2019-01-03T10:15:00Z">
              <w:r>
                <w:t>CE5.1.9 / CE5.1.10</w:t>
              </w:r>
            </w:ins>
          </w:p>
        </w:tc>
        <w:tc>
          <w:tcPr>
            <w:tcW w:w="0" w:type="auto"/>
          </w:tcPr>
          <w:p w14:paraId="63852B85" w14:textId="20DAB627" w:rsidR="00603B3D" w:rsidRDefault="00603B3D" w:rsidP="00427B3B">
            <w:pPr>
              <w:rPr>
                <w:ins w:id="302" w:author="Frank Bossen" w:date="2019-01-03T10:15:00Z"/>
              </w:rPr>
            </w:pPr>
            <w:ins w:id="303" w:author="Frank Bossen" w:date="2019-01-03T10:15:00Z">
              <w:r>
                <w:t>4</w:t>
              </w:r>
            </w:ins>
          </w:p>
        </w:tc>
        <w:tc>
          <w:tcPr>
            <w:tcW w:w="0" w:type="auto"/>
          </w:tcPr>
          <w:p w14:paraId="06E367AF" w14:textId="018AAD3F" w:rsidR="00603B3D" w:rsidRDefault="00603B3D" w:rsidP="00427B3B">
            <w:pPr>
              <w:rPr>
                <w:ins w:id="304" w:author="Frank Bossen" w:date="2019-01-03T10:15:00Z"/>
              </w:rPr>
            </w:pPr>
            <w:ins w:id="305" w:author="Frank Bossen" w:date="2019-01-03T10:15:00Z">
              <w:r>
                <w:t>0</w:t>
              </w:r>
            </w:ins>
          </w:p>
        </w:tc>
        <w:tc>
          <w:tcPr>
            <w:tcW w:w="0" w:type="auto"/>
          </w:tcPr>
          <w:p w14:paraId="5D0D5A4C" w14:textId="4024EA68" w:rsidR="00603B3D" w:rsidRDefault="00603B3D" w:rsidP="00427B3B">
            <w:pPr>
              <w:rPr>
                <w:ins w:id="306" w:author="Frank Bossen" w:date="2019-01-03T10:15:00Z"/>
              </w:rPr>
            </w:pPr>
            <w:ins w:id="307" w:author="Frank Bossen" w:date="2019-01-03T10:15:00Z">
              <w:r>
                <w:t>1</w:t>
              </w:r>
            </w:ins>
          </w:p>
        </w:tc>
        <w:tc>
          <w:tcPr>
            <w:tcW w:w="0" w:type="auto"/>
          </w:tcPr>
          <w:p w14:paraId="644DF883" w14:textId="77777777" w:rsidR="00603B3D" w:rsidRDefault="00603B3D" w:rsidP="00427B3B">
            <w:pPr>
              <w:rPr>
                <w:ins w:id="308" w:author="Frank Bossen" w:date="2019-01-03T10:15:00Z"/>
              </w:rPr>
            </w:pPr>
          </w:p>
        </w:tc>
        <w:tc>
          <w:tcPr>
            <w:tcW w:w="0" w:type="auto"/>
          </w:tcPr>
          <w:p w14:paraId="1E43B0CE" w14:textId="77777777" w:rsidR="00603B3D" w:rsidRDefault="00603B3D" w:rsidP="00427B3B">
            <w:pPr>
              <w:rPr>
                <w:ins w:id="309" w:author="Frank Bossen" w:date="2019-01-03T10:15:00Z"/>
              </w:rPr>
            </w:pPr>
          </w:p>
        </w:tc>
        <w:tc>
          <w:tcPr>
            <w:tcW w:w="0" w:type="auto"/>
          </w:tcPr>
          <w:p w14:paraId="25E281F0" w14:textId="77777777" w:rsidR="00603B3D" w:rsidRDefault="00603B3D" w:rsidP="00427B3B">
            <w:pPr>
              <w:rPr>
                <w:ins w:id="310" w:author="Frank Bossen" w:date="2019-01-03T10:15:00Z"/>
              </w:rPr>
            </w:pPr>
          </w:p>
        </w:tc>
      </w:tr>
      <w:tr w:rsidR="00603B3D" w14:paraId="5C59E5FC" w14:textId="77777777" w:rsidTr="00603B3D">
        <w:trPr>
          <w:ins w:id="311" w:author="Frank Bossen" w:date="2019-01-03T10:15:00Z"/>
        </w:trPr>
        <w:tc>
          <w:tcPr>
            <w:tcW w:w="0" w:type="auto"/>
          </w:tcPr>
          <w:p w14:paraId="524DA0E5" w14:textId="7FD8D1E7" w:rsidR="00603B3D" w:rsidRDefault="00603B3D" w:rsidP="00427B3B">
            <w:pPr>
              <w:rPr>
                <w:ins w:id="312" w:author="Frank Bossen" w:date="2019-01-03T10:15:00Z"/>
              </w:rPr>
            </w:pPr>
            <w:ins w:id="313" w:author="Frank Bossen" w:date="2019-01-03T10:15:00Z">
              <w:r>
                <w:t>CE5.1.11</w:t>
              </w:r>
            </w:ins>
          </w:p>
        </w:tc>
        <w:tc>
          <w:tcPr>
            <w:tcW w:w="0" w:type="auto"/>
          </w:tcPr>
          <w:p w14:paraId="07225F6A" w14:textId="3BF9978F" w:rsidR="00603B3D" w:rsidRDefault="00603B3D" w:rsidP="00427B3B">
            <w:pPr>
              <w:rPr>
                <w:ins w:id="314" w:author="Frank Bossen" w:date="2019-01-03T10:15:00Z"/>
              </w:rPr>
            </w:pPr>
            <w:ins w:id="315" w:author="Frank Bossen" w:date="2019-01-03T10:15:00Z">
              <w:r>
                <w:t>2</w:t>
              </w:r>
            </w:ins>
          </w:p>
        </w:tc>
        <w:tc>
          <w:tcPr>
            <w:tcW w:w="0" w:type="auto"/>
          </w:tcPr>
          <w:p w14:paraId="4CB32067" w14:textId="7138208A" w:rsidR="00603B3D" w:rsidRDefault="00603B3D" w:rsidP="00427B3B">
            <w:pPr>
              <w:rPr>
                <w:ins w:id="316" w:author="Frank Bossen" w:date="2019-01-03T10:15:00Z"/>
              </w:rPr>
            </w:pPr>
            <w:ins w:id="317" w:author="Frank Bossen" w:date="2019-01-03T10:15:00Z">
              <w:r>
                <w:t>0</w:t>
              </w:r>
            </w:ins>
          </w:p>
        </w:tc>
        <w:tc>
          <w:tcPr>
            <w:tcW w:w="0" w:type="auto"/>
          </w:tcPr>
          <w:p w14:paraId="0EEEE06B" w14:textId="114534F0" w:rsidR="00603B3D" w:rsidRDefault="00603B3D" w:rsidP="00427B3B">
            <w:pPr>
              <w:rPr>
                <w:ins w:id="318" w:author="Frank Bossen" w:date="2019-01-03T10:15:00Z"/>
              </w:rPr>
            </w:pPr>
            <w:ins w:id="319" w:author="Frank Bossen" w:date="2019-01-03T10:15:00Z">
              <w:r>
                <w:t>1</w:t>
              </w:r>
            </w:ins>
          </w:p>
        </w:tc>
        <w:tc>
          <w:tcPr>
            <w:tcW w:w="0" w:type="auto"/>
          </w:tcPr>
          <w:p w14:paraId="7D2429E8" w14:textId="77777777" w:rsidR="00603B3D" w:rsidRDefault="00603B3D" w:rsidP="00427B3B">
            <w:pPr>
              <w:rPr>
                <w:ins w:id="320" w:author="Frank Bossen" w:date="2019-01-03T10:15:00Z"/>
              </w:rPr>
            </w:pPr>
          </w:p>
        </w:tc>
        <w:tc>
          <w:tcPr>
            <w:tcW w:w="0" w:type="auto"/>
          </w:tcPr>
          <w:p w14:paraId="6F689C98" w14:textId="77777777" w:rsidR="00603B3D" w:rsidRDefault="00603B3D" w:rsidP="00427B3B">
            <w:pPr>
              <w:rPr>
                <w:ins w:id="321" w:author="Frank Bossen" w:date="2019-01-03T10:15:00Z"/>
              </w:rPr>
            </w:pPr>
          </w:p>
        </w:tc>
        <w:tc>
          <w:tcPr>
            <w:tcW w:w="0" w:type="auto"/>
          </w:tcPr>
          <w:p w14:paraId="1B4C620A" w14:textId="77777777" w:rsidR="00603B3D" w:rsidRDefault="00603B3D" w:rsidP="00427B3B">
            <w:pPr>
              <w:rPr>
                <w:ins w:id="322" w:author="Frank Bossen" w:date="2019-01-03T10:15:00Z"/>
              </w:rPr>
            </w:pPr>
          </w:p>
        </w:tc>
      </w:tr>
      <w:tr w:rsidR="00603B3D" w14:paraId="063F7A08" w14:textId="77777777" w:rsidTr="00603B3D">
        <w:trPr>
          <w:ins w:id="323" w:author="Frank Bossen" w:date="2019-01-03T10:16:00Z"/>
        </w:trPr>
        <w:tc>
          <w:tcPr>
            <w:tcW w:w="0" w:type="auto"/>
          </w:tcPr>
          <w:p w14:paraId="27A10ACA" w14:textId="4C394425" w:rsidR="00603B3D" w:rsidRDefault="00603B3D" w:rsidP="00427B3B">
            <w:pPr>
              <w:rPr>
                <w:ins w:id="324" w:author="Frank Bossen" w:date="2019-01-03T10:16:00Z"/>
              </w:rPr>
            </w:pPr>
            <w:ins w:id="325" w:author="Frank Bossen" w:date="2019-01-03T10:16:00Z">
              <w:r>
                <w:t>CE5.1.12</w:t>
              </w:r>
            </w:ins>
          </w:p>
        </w:tc>
        <w:tc>
          <w:tcPr>
            <w:tcW w:w="0" w:type="auto"/>
          </w:tcPr>
          <w:p w14:paraId="6827B348" w14:textId="4BF824F8" w:rsidR="00603B3D" w:rsidRDefault="00603B3D" w:rsidP="00427B3B">
            <w:pPr>
              <w:rPr>
                <w:ins w:id="326" w:author="Frank Bossen" w:date="2019-01-03T10:16:00Z"/>
              </w:rPr>
            </w:pPr>
            <w:ins w:id="327" w:author="Frank Bossen" w:date="2019-01-03T10:16:00Z">
              <w:r>
                <w:t>2</w:t>
              </w:r>
            </w:ins>
          </w:p>
        </w:tc>
        <w:tc>
          <w:tcPr>
            <w:tcW w:w="0" w:type="auto"/>
          </w:tcPr>
          <w:p w14:paraId="5615D16F" w14:textId="09AF1CA8" w:rsidR="00603B3D" w:rsidRDefault="00603B3D" w:rsidP="00427B3B">
            <w:pPr>
              <w:rPr>
                <w:ins w:id="328" w:author="Frank Bossen" w:date="2019-01-03T10:16:00Z"/>
              </w:rPr>
            </w:pPr>
            <w:ins w:id="329" w:author="Frank Bossen" w:date="2019-01-03T10:16:00Z">
              <w:r>
                <w:t>0</w:t>
              </w:r>
            </w:ins>
          </w:p>
        </w:tc>
        <w:tc>
          <w:tcPr>
            <w:tcW w:w="0" w:type="auto"/>
          </w:tcPr>
          <w:p w14:paraId="1E1067F7" w14:textId="1DEB155A" w:rsidR="00603B3D" w:rsidRDefault="00603B3D" w:rsidP="00427B3B">
            <w:pPr>
              <w:rPr>
                <w:ins w:id="330" w:author="Frank Bossen" w:date="2019-01-03T10:16:00Z"/>
              </w:rPr>
            </w:pPr>
            <w:ins w:id="331" w:author="Frank Bossen" w:date="2019-01-03T10:16:00Z">
              <w:r>
                <w:t>1</w:t>
              </w:r>
            </w:ins>
          </w:p>
        </w:tc>
        <w:tc>
          <w:tcPr>
            <w:tcW w:w="0" w:type="auto"/>
          </w:tcPr>
          <w:p w14:paraId="767143FF" w14:textId="77777777" w:rsidR="00603B3D" w:rsidRDefault="00603B3D" w:rsidP="00427B3B">
            <w:pPr>
              <w:rPr>
                <w:ins w:id="332" w:author="Frank Bossen" w:date="2019-01-03T10:16:00Z"/>
              </w:rPr>
            </w:pPr>
          </w:p>
        </w:tc>
        <w:tc>
          <w:tcPr>
            <w:tcW w:w="0" w:type="auto"/>
          </w:tcPr>
          <w:p w14:paraId="724A8299" w14:textId="5E9ED9A3" w:rsidR="00603B3D" w:rsidRDefault="00603B3D" w:rsidP="00427B3B">
            <w:pPr>
              <w:rPr>
                <w:ins w:id="333" w:author="Frank Bossen" w:date="2019-01-03T10:16:00Z"/>
              </w:rPr>
            </w:pPr>
            <w:ins w:id="334" w:author="Frank Bossen" w:date="2019-01-03T10:16:00Z">
              <w:r>
                <w:t>1</w:t>
              </w:r>
            </w:ins>
          </w:p>
        </w:tc>
        <w:tc>
          <w:tcPr>
            <w:tcW w:w="0" w:type="auto"/>
          </w:tcPr>
          <w:p w14:paraId="2F811641" w14:textId="77777777" w:rsidR="00603B3D" w:rsidRDefault="00603B3D" w:rsidP="00427B3B">
            <w:pPr>
              <w:rPr>
                <w:ins w:id="335" w:author="Frank Bossen" w:date="2019-01-03T10:16:00Z"/>
              </w:rPr>
            </w:pPr>
          </w:p>
        </w:tc>
      </w:tr>
      <w:tr w:rsidR="00603B3D" w14:paraId="1B05F617" w14:textId="77777777" w:rsidTr="00603B3D">
        <w:trPr>
          <w:ins w:id="336" w:author="Frank Bossen" w:date="2019-01-03T10:16:00Z"/>
        </w:trPr>
        <w:tc>
          <w:tcPr>
            <w:tcW w:w="0" w:type="auto"/>
          </w:tcPr>
          <w:p w14:paraId="4457B7C5" w14:textId="4165FB01" w:rsidR="00603B3D" w:rsidRDefault="00603B3D" w:rsidP="00427B3B">
            <w:pPr>
              <w:rPr>
                <w:ins w:id="337" w:author="Frank Bossen" w:date="2019-01-03T10:16:00Z"/>
              </w:rPr>
            </w:pPr>
            <w:ins w:id="338" w:author="Frank Bossen" w:date="2019-01-03T10:16:00Z">
              <w:r>
                <w:t>CE5.1.13 / CE5.1.3 mult</w:t>
              </w:r>
            </w:ins>
          </w:p>
        </w:tc>
        <w:tc>
          <w:tcPr>
            <w:tcW w:w="0" w:type="auto"/>
          </w:tcPr>
          <w:p w14:paraId="7431DB87" w14:textId="005B16F5" w:rsidR="00603B3D" w:rsidRDefault="00603B3D" w:rsidP="00427B3B">
            <w:pPr>
              <w:rPr>
                <w:ins w:id="339" w:author="Frank Bossen" w:date="2019-01-03T10:16:00Z"/>
              </w:rPr>
            </w:pPr>
            <w:ins w:id="340" w:author="Frank Bossen" w:date="2019-01-03T10:16:00Z">
              <w:r>
                <w:t>2</w:t>
              </w:r>
            </w:ins>
          </w:p>
        </w:tc>
        <w:tc>
          <w:tcPr>
            <w:tcW w:w="0" w:type="auto"/>
          </w:tcPr>
          <w:p w14:paraId="37BFB784" w14:textId="418C6183" w:rsidR="00603B3D" w:rsidRDefault="00603B3D" w:rsidP="00427B3B">
            <w:pPr>
              <w:rPr>
                <w:ins w:id="341" w:author="Frank Bossen" w:date="2019-01-03T10:16:00Z"/>
              </w:rPr>
            </w:pPr>
            <w:ins w:id="342" w:author="Frank Bossen" w:date="2019-01-03T10:16:00Z">
              <w:r>
                <w:t>0</w:t>
              </w:r>
            </w:ins>
          </w:p>
        </w:tc>
        <w:tc>
          <w:tcPr>
            <w:tcW w:w="0" w:type="auto"/>
          </w:tcPr>
          <w:p w14:paraId="50F004F7" w14:textId="4185B462" w:rsidR="00603B3D" w:rsidRDefault="00603B3D" w:rsidP="00427B3B">
            <w:pPr>
              <w:rPr>
                <w:ins w:id="343" w:author="Frank Bossen" w:date="2019-01-03T10:16:00Z"/>
              </w:rPr>
            </w:pPr>
            <w:ins w:id="344" w:author="Frank Bossen" w:date="2019-01-03T10:16:00Z">
              <w:r>
                <w:t>0</w:t>
              </w:r>
            </w:ins>
          </w:p>
        </w:tc>
        <w:tc>
          <w:tcPr>
            <w:tcW w:w="0" w:type="auto"/>
          </w:tcPr>
          <w:p w14:paraId="22FB528C" w14:textId="77777777" w:rsidR="00603B3D" w:rsidRDefault="00603B3D" w:rsidP="00427B3B">
            <w:pPr>
              <w:rPr>
                <w:ins w:id="345" w:author="Frank Bossen" w:date="2019-01-03T10:16:00Z"/>
              </w:rPr>
            </w:pPr>
          </w:p>
        </w:tc>
        <w:tc>
          <w:tcPr>
            <w:tcW w:w="0" w:type="auto"/>
          </w:tcPr>
          <w:p w14:paraId="1E9A7E08" w14:textId="77777777" w:rsidR="00603B3D" w:rsidRDefault="00603B3D" w:rsidP="00427B3B">
            <w:pPr>
              <w:rPr>
                <w:ins w:id="346" w:author="Frank Bossen" w:date="2019-01-03T10:16:00Z"/>
              </w:rPr>
            </w:pPr>
          </w:p>
        </w:tc>
        <w:tc>
          <w:tcPr>
            <w:tcW w:w="0" w:type="auto"/>
          </w:tcPr>
          <w:p w14:paraId="27E1C316" w14:textId="77777777" w:rsidR="00603B3D" w:rsidRDefault="00603B3D" w:rsidP="00427B3B">
            <w:pPr>
              <w:rPr>
                <w:ins w:id="347" w:author="Frank Bossen" w:date="2019-01-03T10:16:00Z"/>
              </w:rPr>
            </w:pPr>
          </w:p>
        </w:tc>
      </w:tr>
    </w:tbl>
    <w:p w14:paraId="54E8E798" w14:textId="77777777" w:rsidR="00427B3B" w:rsidRPr="00427B3B" w:rsidRDefault="00427B3B" w:rsidP="00D23DA8">
      <w:pPr>
        <w:rPr>
          <w:ins w:id="348" w:author="Frank Bossen" w:date="2019-01-03T10:09:00Z"/>
        </w:rPr>
      </w:pPr>
    </w:p>
    <w:p w14:paraId="35E816B8" w14:textId="0C92418E" w:rsidR="00775442" w:rsidRDefault="00775442">
      <w:pPr>
        <w:pStyle w:val="Heading2"/>
        <w:rPr>
          <w:ins w:id="349" w:author="Frank Bossen" w:date="2019-01-07T08:38:00Z"/>
        </w:rPr>
        <w:pPrChange w:id="350" w:author="Frank Bossen" w:date="2019-01-03T08:51:00Z">
          <w:pPr/>
        </w:pPrChange>
      </w:pPr>
      <w:ins w:id="351" w:author="Frank Bossen" w:date="2019-01-07T08:35:00Z">
        <w:r>
          <w:t>Fast MPS path</w:t>
        </w:r>
      </w:ins>
    </w:p>
    <w:p w14:paraId="35087FFE" w14:textId="731D4E33" w:rsidR="00CF5C5D" w:rsidRDefault="00D368A4">
      <w:pPr>
        <w:rPr>
          <w:ins w:id="352" w:author="Frank Bossen" w:date="2019-01-07T08:39:00Z"/>
        </w:rPr>
      </w:pPr>
      <w:ins w:id="353" w:author="Frank Bossen" w:date="2019-01-07T08:39:00Z">
        <w:r>
          <w:t>The NOBRANCH_MPS macro controls the use of one of two implementations:</w:t>
        </w:r>
      </w:ins>
    </w:p>
    <w:p w14:paraId="2F8A9906" w14:textId="2DBDC10B" w:rsidR="00D368A4" w:rsidRDefault="00D368A4">
      <w:pPr>
        <w:pStyle w:val="ListParagraph"/>
        <w:numPr>
          <w:ilvl w:val="0"/>
          <w:numId w:val="16"/>
        </w:numPr>
        <w:rPr>
          <w:ins w:id="354" w:author="Frank Bossen" w:date="2019-01-07T08:41:00Z"/>
        </w:rPr>
        <w:pPrChange w:id="355" w:author="Frank Bossen" w:date="2019-01-07T08:39:00Z">
          <w:pPr/>
        </w:pPrChange>
      </w:pPr>
      <w:ins w:id="356" w:author="Frank Bossen" w:date="2019-01-07T08:39:00Z">
        <w:r>
          <w:t>When disabled, a fast MPS path is present where renormalization can be skipped i</w:t>
        </w:r>
      </w:ins>
      <w:ins w:id="357" w:author="Frank Bossen" w:date="2019-01-07T08:41:00Z">
        <w:r w:rsidR="00C9504A">
          <w:t>n some cases</w:t>
        </w:r>
      </w:ins>
    </w:p>
    <w:p w14:paraId="706354EB" w14:textId="1E96625C" w:rsidR="00C9504A" w:rsidRDefault="00C9504A">
      <w:pPr>
        <w:pStyle w:val="ListParagraph"/>
        <w:numPr>
          <w:ilvl w:val="0"/>
          <w:numId w:val="16"/>
        </w:numPr>
        <w:rPr>
          <w:ins w:id="358" w:author="Frank Bossen" w:date="2019-01-07T08:42:00Z"/>
        </w:rPr>
        <w:pPrChange w:id="359" w:author="Frank Bossen" w:date="2019-01-07T08:39:00Z">
          <w:pPr/>
        </w:pPrChange>
      </w:pPr>
      <w:ins w:id="360" w:author="Frank Bossen" w:date="2019-01-07T08:41:00Z">
        <w:r>
          <w:t xml:space="preserve">When enabled, a single code path is used to </w:t>
        </w:r>
      </w:ins>
      <w:ins w:id="361" w:author="Frank Bossen" w:date="2019-01-07T08:47:00Z">
        <w:r w:rsidR="00F65B04">
          <w:t>process</w:t>
        </w:r>
      </w:ins>
      <w:ins w:id="362" w:author="Frank Bossen" w:date="2019-01-07T08:41:00Z">
        <w:r>
          <w:t xml:space="preserve"> MPS and LPS symbols</w:t>
        </w:r>
      </w:ins>
    </w:p>
    <w:p w14:paraId="17098C50" w14:textId="496AE62D" w:rsidR="00C9504A" w:rsidRDefault="00C9504A" w:rsidP="00C9504A">
      <w:pPr>
        <w:rPr>
          <w:ins w:id="363" w:author="Frank Bossen" w:date="2019-01-07T08:44:00Z"/>
        </w:rPr>
      </w:pPr>
      <w:ins w:id="364" w:author="Frank Bossen" w:date="2019-01-07T08:42:00Z">
        <w:r>
          <w:t>As shown in the figure below, having a fast MPS path yields much higher throughputs for highly skewed sources (i.e., the Bernoulli parameter is close to 0 or 1). However the throughput for sequence</w:t>
        </w:r>
      </w:ins>
      <w:ins w:id="365" w:author="Frank Bossen" w:date="2019-01-07T08:44:00Z">
        <w:r>
          <w:t>s</w:t>
        </w:r>
      </w:ins>
      <w:ins w:id="366" w:author="Frank Bossen" w:date="2019-01-07T08:42:00Z">
        <w:r>
          <w:t xml:space="preserve"> with Bernoulli parameters close to 0.5 is lower</w:t>
        </w:r>
      </w:ins>
      <w:ins w:id="367" w:author="Frank Bossen" w:date="2019-01-07T08:44:00Z">
        <w:r>
          <w:t>.</w:t>
        </w:r>
      </w:ins>
    </w:p>
    <w:p w14:paraId="43024702" w14:textId="49F461D5" w:rsidR="00C9504A" w:rsidRPr="00CF5C5D" w:rsidRDefault="00C9504A" w:rsidP="00C9504A">
      <w:pPr>
        <w:rPr>
          <w:ins w:id="368" w:author="Frank Bossen" w:date="2019-01-07T08:35:00Z"/>
        </w:rPr>
      </w:pPr>
      <w:ins w:id="369" w:author="Frank Bossen" w:date="2019-01-07T08:45:00Z">
        <w:r>
          <w:t>Having a single path yields throughputs that are less dependent on the Bernoulli parameter.</w:t>
        </w:r>
      </w:ins>
      <w:ins w:id="370" w:author="Frank Bossen" w:date="2019-01-07T08:46:00Z">
        <w:r w:rsidR="00F46399">
          <w:t xml:space="preserve"> When considering real bin streams, the single path method tends to </w:t>
        </w:r>
        <w:r w:rsidR="00956267">
          <w:t xml:space="preserve">yield higher throughput numbers, which is why it is generally </w:t>
        </w:r>
      </w:ins>
      <w:ins w:id="371" w:author="Frank Bossen" w:date="2019-01-07T08:56:00Z">
        <w:r w:rsidR="00956267">
          <w:t>preferred</w:t>
        </w:r>
      </w:ins>
      <w:ins w:id="372" w:author="Frank Bossen" w:date="2019-01-07T08:46:00Z">
        <w:r w:rsidR="00956267">
          <w:t>.</w:t>
        </w:r>
      </w:ins>
    </w:p>
    <w:p w14:paraId="23BC5EEC" w14:textId="7E3EC5EF" w:rsidR="00775442" w:rsidRPr="00775442" w:rsidRDefault="00CF5C5D" w:rsidP="00D368A4">
      <w:pPr>
        <w:rPr>
          <w:ins w:id="373" w:author="Frank Bossen" w:date="2019-01-07T08:35:00Z"/>
        </w:rPr>
      </w:pPr>
      <w:ins w:id="374" w:author="Frank Bossen" w:date="2019-01-07T08:37:00Z">
        <w:r>
          <w:rPr>
            <w:noProof/>
          </w:rPr>
          <w:drawing>
            <wp:inline distT="0" distB="0" distL="0" distR="0" wp14:anchorId="493C6ADE" wp14:editId="630AEBE4">
              <wp:extent cx="4572000" cy="3429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png"/>
                      <pic:cNvPicPr/>
                    </pic:nvPicPr>
                    <pic:blipFill>
                      <a:blip r:embed="rId11">
                        <a:extLst>
                          <a:ext uri="{28A0092B-C50C-407E-A947-70E740481C1C}">
                            <a14:useLocalDpi xmlns:a14="http://schemas.microsoft.com/office/drawing/2010/main" val="0"/>
                          </a:ext>
                        </a:extLst>
                      </a:blip>
                      <a:stretch>
                        <a:fillRect/>
                      </a:stretch>
                    </pic:blipFill>
                    <pic:spPr>
                      <a:xfrm>
                        <a:off x="0" y="0"/>
                        <a:ext cx="4572000" cy="3429000"/>
                      </a:xfrm>
                      <a:prstGeom prst="rect">
                        <a:avLst/>
                      </a:prstGeom>
                    </pic:spPr>
                  </pic:pic>
                </a:graphicData>
              </a:graphic>
            </wp:inline>
          </w:drawing>
        </w:r>
      </w:ins>
    </w:p>
    <w:p w14:paraId="59456EE8" w14:textId="3A46D78D" w:rsidR="00427B3B" w:rsidRDefault="00EA50DF">
      <w:pPr>
        <w:pStyle w:val="Heading2"/>
        <w:rPr>
          <w:ins w:id="375" w:author="Frank Bossen" w:date="2019-01-06T05:39:00Z"/>
        </w:rPr>
        <w:pPrChange w:id="376" w:author="Frank Bossen" w:date="2019-01-03T08:51:00Z">
          <w:pPr/>
        </w:pPrChange>
      </w:pPr>
      <w:ins w:id="377" w:author="Frank Bossen" w:date="2019-01-06T05:35:00Z">
        <w:r>
          <w:t>Multiple runs</w:t>
        </w:r>
      </w:ins>
    </w:p>
    <w:p w14:paraId="31056753" w14:textId="662C04FC" w:rsidR="00EA50DF" w:rsidRDefault="00EA50DF">
      <w:pPr>
        <w:rPr>
          <w:ins w:id="378" w:author="Frank Bossen" w:date="2019-01-06T05:39:00Z"/>
        </w:rPr>
      </w:pPr>
      <w:ins w:id="379" w:author="Frank Bossen" w:date="2019-01-06T05:39:00Z">
        <w:r>
          <w:t>Experiments were run a second time, where each test is done 7 times and the highest throughput value is recorded.</w:t>
        </w:r>
      </w:ins>
      <w:ins w:id="380" w:author="Frank Bossen" w:date="2019-01-06T05:40:00Z">
        <w:r w:rsidR="00CB156B">
          <w:t xml:space="preserve"> While the numbers are slightly higher, the same trends persist.</w:t>
        </w:r>
      </w:ins>
    </w:p>
    <w:p w14:paraId="3759AD33" w14:textId="77777777" w:rsidR="00EA50DF" w:rsidRPr="00EA50DF" w:rsidRDefault="00EA50DF">
      <w:pPr>
        <w:rPr>
          <w:ins w:id="381" w:author="Frank Bossen" w:date="2019-01-03T10:09:00Z"/>
        </w:rPr>
      </w:pPr>
    </w:p>
    <w:tbl>
      <w:tblPr>
        <w:tblStyle w:val="TableGrid"/>
        <w:tblW w:w="0" w:type="auto"/>
        <w:tblLook w:val="04A0" w:firstRow="1" w:lastRow="0" w:firstColumn="1" w:lastColumn="0" w:noHBand="0" w:noVBand="1"/>
      </w:tblPr>
      <w:tblGrid>
        <w:gridCol w:w="2398"/>
        <w:gridCol w:w="821"/>
        <w:gridCol w:w="821"/>
        <w:gridCol w:w="821"/>
        <w:gridCol w:w="821"/>
        <w:gridCol w:w="821"/>
        <w:gridCol w:w="821"/>
        <w:gridCol w:w="1078"/>
      </w:tblGrid>
      <w:tr w:rsidR="00EA50DF" w14:paraId="46B70C6B" w14:textId="77777777" w:rsidTr="00235E6F">
        <w:trPr>
          <w:ins w:id="382" w:author="Frank Bossen" w:date="2019-01-06T05:35:00Z"/>
        </w:trPr>
        <w:tc>
          <w:tcPr>
            <w:tcW w:w="0" w:type="auto"/>
          </w:tcPr>
          <w:p w14:paraId="4AC80E45" w14:textId="77777777" w:rsidR="00EA50DF" w:rsidRDefault="00EA50DF" w:rsidP="00235E6F">
            <w:pPr>
              <w:rPr>
                <w:ins w:id="383" w:author="Frank Bossen" w:date="2019-01-06T05:35:00Z"/>
              </w:rPr>
            </w:pPr>
            <w:ins w:id="384" w:author="Frank Bossen" w:date="2019-01-06T05:35:00Z">
              <w:r>
                <w:t>Engine</w:t>
              </w:r>
            </w:ins>
          </w:p>
        </w:tc>
        <w:tc>
          <w:tcPr>
            <w:tcW w:w="0" w:type="auto"/>
          </w:tcPr>
          <w:p w14:paraId="77D842EE" w14:textId="77777777" w:rsidR="00EA50DF" w:rsidRDefault="00EA50DF" w:rsidP="00235E6F">
            <w:pPr>
              <w:rPr>
                <w:ins w:id="385" w:author="Frank Bossen" w:date="2019-01-06T05:35:00Z"/>
              </w:rPr>
            </w:pPr>
            <w:ins w:id="386" w:author="Frank Bossen" w:date="2019-01-06T05:35:00Z">
              <w:r>
                <w:t>clang</w:t>
              </w:r>
            </w:ins>
          </w:p>
        </w:tc>
        <w:tc>
          <w:tcPr>
            <w:tcW w:w="0" w:type="auto"/>
          </w:tcPr>
          <w:p w14:paraId="3E8CAACF" w14:textId="77777777" w:rsidR="00EA50DF" w:rsidRDefault="00EA50DF" w:rsidP="00235E6F">
            <w:pPr>
              <w:rPr>
                <w:ins w:id="387" w:author="Frank Bossen" w:date="2019-01-06T05:35:00Z"/>
              </w:rPr>
            </w:pPr>
            <w:ins w:id="388" w:author="Frank Bossen" w:date="2019-01-06T05:35:00Z">
              <w:r>
                <w:t>gcc 7</w:t>
              </w:r>
            </w:ins>
          </w:p>
        </w:tc>
        <w:tc>
          <w:tcPr>
            <w:tcW w:w="0" w:type="auto"/>
          </w:tcPr>
          <w:p w14:paraId="358194E7" w14:textId="77777777" w:rsidR="00EA50DF" w:rsidRDefault="00EA50DF" w:rsidP="00235E6F">
            <w:pPr>
              <w:rPr>
                <w:ins w:id="389" w:author="Frank Bossen" w:date="2019-01-06T05:35:00Z"/>
              </w:rPr>
            </w:pPr>
            <w:ins w:id="390" w:author="Frank Bossen" w:date="2019-01-06T05:35:00Z">
              <w:r>
                <w:t>gcc 8</w:t>
              </w:r>
            </w:ins>
          </w:p>
        </w:tc>
        <w:tc>
          <w:tcPr>
            <w:tcW w:w="0" w:type="auto"/>
          </w:tcPr>
          <w:p w14:paraId="473A2341" w14:textId="77777777" w:rsidR="00EA50DF" w:rsidRDefault="00EA50DF" w:rsidP="00235E6F">
            <w:pPr>
              <w:rPr>
                <w:ins w:id="391" w:author="Frank Bossen" w:date="2019-01-06T05:35:00Z"/>
              </w:rPr>
            </w:pPr>
            <w:ins w:id="392" w:author="Frank Bossen" w:date="2019-01-06T05:35:00Z">
              <w:r>
                <w:t>clang</w:t>
              </w:r>
            </w:ins>
          </w:p>
        </w:tc>
        <w:tc>
          <w:tcPr>
            <w:tcW w:w="0" w:type="auto"/>
          </w:tcPr>
          <w:p w14:paraId="1C675D71" w14:textId="77777777" w:rsidR="00EA50DF" w:rsidRDefault="00EA50DF" w:rsidP="00235E6F">
            <w:pPr>
              <w:rPr>
                <w:ins w:id="393" w:author="Frank Bossen" w:date="2019-01-06T05:35:00Z"/>
              </w:rPr>
            </w:pPr>
            <w:ins w:id="394" w:author="Frank Bossen" w:date="2019-01-06T05:35:00Z">
              <w:r>
                <w:t>gcc 7</w:t>
              </w:r>
            </w:ins>
          </w:p>
        </w:tc>
        <w:tc>
          <w:tcPr>
            <w:tcW w:w="0" w:type="auto"/>
          </w:tcPr>
          <w:p w14:paraId="44786FF3" w14:textId="77777777" w:rsidR="00EA50DF" w:rsidRDefault="00EA50DF" w:rsidP="00235E6F">
            <w:pPr>
              <w:rPr>
                <w:ins w:id="395" w:author="Frank Bossen" w:date="2019-01-06T05:35:00Z"/>
              </w:rPr>
            </w:pPr>
            <w:ins w:id="396" w:author="Frank Bossen" w:date="2019-01-06T05:35:00Z">
              <w:r>
                <w:t>gcc 8</w:t>
              </w:r>
            </w:ins>
          </w:p>
        </w:tc>
        <w:tc>
          <w:tcPr>
            <w:tcW w:w="0" w:type="auto"/>
          </w:tcPr>
          <w:p w14:paraId="5B6B8415" w14:textId="77777777" w:rsidR="00EA50DF" w:rsidRDefault="00EA50DF" w:rsidP="00235E6F">
            <w:pPr>
              <w:rPr>
                <w:ins w:id="397" w:author="Frank Bossen" w:date="2019-01-06T05:35:00Z"/>
              </w:rPr>
            </w:pPr>
            <w:ins w:id="398" w:author="Frank Bossen" w:date="2019-01-06T05:35:00Z">
              <w:r>
                <w:t>clang</w:t>
              </w:r>
              <w:r>
                <w:br/>
                <w:t>stream #2</w:t>
              </w:r>
            </w:ins>
          </w:p>
        </w:tc>
      </w:tr>
      <w:tr w:rsidR="00EA50DF" w14:paraId="77B3AD10" w14:textId="77777777" w:rsidTr="00235E6F">
        <w:trPr>
          <w:ins w:id="399" w:author="Frank Bossen" w:date="2019-01-06T05:35:00Z"/>
        </w:trPr>
        <w:tc>
          <w:tcPr>
            <w:tcW w:w="0" w:type="auto"/>
          </w:tcPr>
          <w:p w14:paraId="77644932" w14:textId="77777777" w:rsidR="00EA50DF" w:rsidRDefault="00EA50DF" w:rsidP="00235E6F">
            <w:pPr>
              <w:rPr>
                <w:ins w:id="400" w:author="Frank Bossen" w:date="2019-01-06T05:35:00Z"/>
              </w:rPr>
            </w:pPr>
            <w:ins w:id="401" w:author="Frank Bossen" w:date="2019-01-06T05:35:00Z">
              <w:r>
                <w:t>AVC/HEVC CABAC</w:t>
              </w:r>
            </w:ins>
          </w:p>
        </w:tc>
        <w:tc>
          <w:tcPr>
            <w:tcW w:w="0" w:type="auto"/>
          </w:tcPr>
          <w:p w14:paraId="5D590BAF" w14:textId="0AF8FF37" w:rsidR="00EA50DF" w:rsidRDefault="00EA50DF" w:rsidP="00235E6F">
            <w:pPr>
              <w:rPr>
                <w:ins w:id="402" w:author="Frank Bossen" w:date="2019-01-06T05:35:00Z"/>
              </w:rPr>
            </w:pPr>
            <w:ins w:id="403" w:author="Frank Bossen" w:date="2019-01-06T05:35:00Z">
              <w:r>
                <w:t>137.27</w:t>
              </w:r>
            </w:ins>
          </w:p>
        </w:tc>
        <w:tc>
          <w:tcPr>
            <w:tcW w:w="0" w:type="auto"/>
          </w:tcPr>
          <w:p w14:paraId="3C22109E" w14:textId="773F2A11" w:rsidR="00EA50DF" w:rsidRPr="009E334F" w:rsidRDefault="00EA50DF" w:rsidP="00235E6F">
            <w:pPr>
              <w:rPr>
                <w:ins w:id="404" w:author="Frank Bossen" w:date="2019-01-06T05:35:00Z"/>
                <w:highlight w:val="green"/>
              </w:rPr>
            </w:pPr>
            <w:ins w:id="405" w:author="Frank Bossen" w:date="2019-01-06T05:35:00Z">
              <w:r w:rsidRPr="009E334F">
                <w:rPr>
                  <w:highlight w:val="green"/>
                </w:rPr>
                <w:t>13</w:t>
              </w:r>
            </w:ins>
            <w:ins w:id="406" w:author="Frank Bossen" w:date="2019-01-06T05:52:00Z">
              <w:r w:rsidR="00235E6F">
                <w:rPr>
                  <w:highlight w:val="green"/>
                </w:rPr>
                <w:t>7.83</w:t>
              </w:r>
            </w:ins>
          </w:p>
        </w:tc>
        <w:tc>
          <w:tcPr>
            <w:tcW w:w="0" w:type="auto"/>
          </w:tcPr>
          <w:p w14:paraId="01E4414A" w14:textId="6EEB214D" w:rsidR="00EA50DF" w:rsidRDefault="004545BC" w:rsidP="00235E6F">
            <w:pPr>
              <w:rPr>
                <w:ins w:id="407" w:author="Frank Bossen" w:date="2019-01-06T05:35:00Z"/>
              </w:rPr>
            </w:pPr>
            <w:ins w:id="408" w:author="Frank Bossen" w:date="2019-01-06T05:54:00Z">
              <w:r>
                <w:t>131.01</w:t>
              </w:r>
            </w:ins>
          </w:p>
        </w:tc>
        <w:tc>
          <w:tcPr>
            <w:tcW w:w="0" w:type="auto"/>
          </w:tcPr>
          <w:p w14:paraId="2CA956BA" w14:textId="13404CD2" w:rsidR="00EA50DF" w:rsidRDefault="00687E2E" w:rsidP="00235E6F">
            <w:pPr>
              <w:rPr>
                <w:ins w:id="409" w:author="Frank Bossen" w:date="2019-01-06T05:35:00Z"/>
              </w:rPr>
            </w:pPr>
            <w:ins w:id="410" w:author="Frank Bossen" w:date="2019-01-06T08:34:00Z">
              <w:r>
                <w:t>131.69</w:t>
              </w:r>
            </w:ins>
          </w:p>
        </w:tc>
        <w:tc>
          <w:tcPr>
            <w:tcW w:w="0" w:type="auto"/>
          </w:tcPr>
          <w:p w14:paraId="7770E2CE" w14:textId="5796E169" w:rsidR="00EA50DF" w:rsidRDefault="000D0769" w:rsidP="00235E6F">
            <w:pPr>
              <w:rPr>
                <w:ins w:id="411" w:author="Frank Bossen" w:date="2019-01-06T05:35:00Z"/>
              </w:rPr>
            </w:pPr>
            <w:ins w:id="412" w:author="Frank Bossen" w:date="2019-01-06T08:31:00Z">
              <w:r>
                <w:t>124.68</w:t>
              </w:r>
            </w:ins>
          </w:p>
        </w:tc>
        <w:tc>
          <w:tcPr>
            <w:tcW w:w="0" w:type="auto"/>
          </w:tcPr>
          <w:p w14:paraId="40B9E362" w14:textId="610D65F6" w:rsidR="00EA50DF" w:rsidRDefault="00EA50DF" w:rsidP="005340C7">
            <w:pPr>
              <w:rPr>
                <w:ins w:id="413" w:author="Frank Bossen" w:date="2019-01-06T05:35:00Z"/>
              </w:rPr>
            </w:pPr>
            <w:ins w:id="414" w:author="Frank Bossen" w:date="2019-01-06T05:35:00Z">
              <w:r>
                <w:t>12</w:t>
              </w:r>
            </w:ins>
            <w:ins w:id="415" w:author="Frank Bossen" w:date="2019-01-06T08:29:00Z">
              <w:r w:rsidR="005340C7">
                <w:t>7.93</w:t>
              </w:r>
            </w:ins>
          </w:p>
        </w:tc>
        <w:tc>
          <w:tcPr>
            <w:tcW w:w="0" w:type="auto"/>
          </w:tcPr>
          <w:p w14:paraId="36550BD5" w14:textId="6B26D9CD" w:rsidR="00EA50DF" w:rsidRDefault="0080532E" w:rsidP="00235E6F">
            <w:pPr>
              <w:rPr>
                <w:ins w:id="416" w:author="Frank Bossen" w:date="2019-01-06T05:35:00Z"/>
              </w:rPr>
            </w:pPr>
            <w:ins w:id="417" w:author="Frank Bossen" w:date="2019-01-06T05:44:00Z">
              <w:r>
                <w:t>141.37</w:t>
              </w:r>
            </w:ins>
          </w:p>
        </w:tc>
      </w:tr>
      <w:tr w:rsidR="00EA50DF" w14:paraId="7A83295A" w14:textId="77777777" w:rsidTr="00235E6F">
        <w:trPr>
          <w:ins w:id="418" w:author="Frank Bossen" w:date="2019-01-06T05:35:00Z"/>
        </w:trPr>
        <w:tc>
          <w:tcPr>
            <w:tcW w:w="0" w:type="auto"/>
          </w:tcPr>
          <w:p w14:paraId="430331FA" w14:textId="77777777" w:rsidR="00EA50DF" w:rsidRDefault="00EA50DF" w:rsidP="00235E6F">
            <w:pPr>
              <w:rPr>
                <w:ins w:id="419" w:author="Frank Bossen" w:date="2019-01-06T05:35:00Z"/>
              </w:rPr>
            </w:pPr>
            <w:ins w:id="420" w:author="Frank Bossen" w:date="2019-01-06T05:35:00Z">
              <w:r>
                <w:t>CE5.1.1</w:t>
              </w:r>
            </w:ins>
          </w:p>
        </w:tc>
        <w:tc>
          <w:tcPr>
            <w:tcW w:w="0" w:type="auto"/>
          </w:tcPr>
          <w:p w14:paraId="6CA124B3" w14:textId="3DF8B88F" w:rsidR="00EA50DF" w:rsidRPr="009E334F" w:rsidRDefault="00EA50DF" w:rsidP="00235E6F">
            <w:pPr>
              <w:rPr>
                <w:ins w:id="421" w:author="Frank Bossen" w:date="2019-01-06T05:35:00Z"/>
                <w:highlight w:val="green"/>
              </w:rPr>
            </w:pPr>
            <w:ins w:id="422" w:author="Frank Bossen" w:date="2019-01-06T05:35:00Z">
              <w:r>
                <w:rPr>
                  <w:highlight w:val="green"/>
                </w:rPr>
                <w:t>124.17</w:t>
              </w:r>
            </w:ins>
          </w:p>
        </w:tc>
        <w:tc>
          <w:tcPr>
            <w:tcW w:w="0" w:type="auto"/>
          </w:tcPr>
          <w:p w14:paraId="7D09E1E8" w14:textId="3C7015CB" w:rsidR="00EA50DF" w:rsidRDefault="003D5728" w:rsidP="00235E6F">
            <w:pPr>
              <w:rPr>
                <w:ins w:id="423" w:author="Frank Bossen" w:date="2019-01-06T05:35:00Z"/>
              </w:rPr>
            </w:pPr>
            <w:ins w:id="424" w:author="Frank Bossen" w:date="2019-01-06T05:35:00Z">
              <w:r>
                <w:t>121.64</w:t>
              </w:r>
            </w:ins>
          </w:p>
        </w:tc>
        <w:tc>
          <w:tcPr>
            <w:tcW w:w="0" w:type="auto"/>
          </w:tcPr>
          <w:p w14:paraId="7F2C7D49" w14:textId="5FD35060" w:rsidR="00EA50DF" w:rsidRDefault="004545BC" w:rsidP="00235E6F">
            <w:pPr>
              <w:rPr>
                <w:ins w:id="425" w:author="Frank Bossen" w:date="2019-01-06T05:35:00Z"/>
              </w:rPr>
            </w:pPr>
            <w:ins w:id="426" w:author="Frank Bossen" w:date="2019-01-06T05:35:00Z">
              <w:r>
                <w:t>120.26</w:t>
              </w:r>
            </w:ins>
          </w:p>
        </w:tc>
        <w:tc>
          <w:tcPr>
            <w:tcW w:w="0" w:type="auto"/>
          </w:tcPr>
          <w:p w14:paraId="68CF4B09" w14:textId="52467AD7" w:rsidR="00EA50DF" w:rsidRDefault="00687E2E" w:rsidP="00235E6F">
            <w:pPr>
              <w:rPr>
                <w:ins w:id="427" w:author="Frank Bossen" w:date="2019-01-06T05:35:00Z"/>
              </w:rPr>
            </w:pPr>
            <w:ins w:id="428" w:author="Frank Bossen" w:date="2019-01-06T08:34:00Z">
              <w:r>
                <w:t>117.41</w:t>
              </w:r>
            </w:ins>
          </w:p>
        </w:tc>
        <w:tc>
          <w:tcPr>
            <w:tcW w:w="0" w:type="auto"/>
          </w:tcPr>
          <w:p w14:paraId="737E794D" w14:textId="3F17B340" w:rsidR="00EA50DF" w:rsidRDefault="000D0769" w:rsidP="00235E6F">
            <w:pPr>
              <w:rPr>
                <w:ins w:id="429" w:author="Frank Bossen" w:date="2019-01-06T05:35:00Z"/>
              </w:rPr>
            </w:pPr>
            <w:ins w:id="430" w:author="Frank Bossen" w:date="2019-01-06T05:35:00Z">
              <w:r>
                <w:t>112.53</w:t>
              </w:r>
            </w:ins>
          </w:p>
        </w:tc>
        <w:tc>
          <w:tcPr>
            <w:tcW w:w="0" w:type="auto"/>
          </w:tcPr>
          <w:p w14:paraId="5600616D" w14:textId="5E33CAA9" w:rsidR="00EA50DF" w:rsidRDefault="000C51EF" w:rsidP="00235E6F">
            <w:pPr>
              <w:rPr>
                <w:ins w:id="431" w:author="Frank Bossen" w:date="2019-01-06T05:35:00Z"/>
              </w:rPr>
            </w:pPr>
            <w:ins w:id="432" w:author="Frank Bossen" w:date="2019-01-06T08:29:00Z">
              <w:r>
                <w:t>110.42</w:t>
              </w:r>
            </w:ins>
          </w:p>
        </w:tc>
        <w:tc>
          <w:tcPr>
            <w:tcW w:w="0" w:type="auto"/>
          </w:tcPr>
          <w:p w14:paraId="67A68682" w14:textId="7EC51821" w:rsidR="00EA50DF" w:rsidRDefault="0080532E" w:rsidP="00235E6F">
            <w:pPr>
              <w:rPr>
                <w:ins w:id="433" w:author="Frank Bossen" w:date="2019-01-06T05:35:00Z"/>
              </w:rPr>
            </w:pPr>
            <w:ins w:id="434" w:author="Frank Bossen" w:date="2019-01-06T05:35:00Z">
              <w:r>
                <w:t>124.48</w:t>
              </w:r>
            </w:ins>
          </w:p>
        </w:tc>
      </w:tr>
      <w:tr w:rsidR="00EA50DF" w14:paraId="43614ADB" w14:textId="77777777" w:rsidTr="00235E6F">
        <w:trPr>
          <w:ins w:id="435" w:author="Frank Bossen" w:date="2019-01-06T05:35:00Z"/>
        </w:trPr>
        <w:tc>
          <w:tcPr>
            <w:tcW w:w="0" w:type="auto"/>
          </w:tcPr>
          <w:p w14:paraId="14D652C4" w14:textId="77777777" w:rsidR="00EA50DF" w:rsidRDefault="00EA50DF" w:rsidP="00235E6F">
            <w:pPr>
              <w:rPr>
                <w:ins w:id="436" w:author="Frank Bossen" w:date="2019-01-06T05:35:00Z"/>
              </w:rPr>
            </w:pPr>
            <w:ins w:id="437" w:author="Frank Bossen" w:date="2019-01-06T05:35:00Z">
              <w:r>
                <w:t>CE5.1.2</w:t>
              </w:r>
            </w:ins>
          </w:p>
        </w:tc>
        <w:tc>
          <w:tcPr>
            <w:tcW w:w="0" w:type="auto"/>
          </w:tcPr>
          <w:p w14:paraId="7D31E06C" w14:textId="2B6B782A" w:rsidR="00EA50DF" w:rsidRPr="009E334F" w:rsidRDefault="00EA50DF" w:rsidP="00235E6F">
            <w:pPr>
              <w:rPr>
                <w:ins w:id="438" w:author="Frank Bossen" w:date="2019-01-06T05:35:00Z"/>
                <w:highlight w:val="green"/>
              </w:rPr>
            </w:pPr>
            <w:ins w:id="439" w:author="Frank Bossen" w:date="2019-01-06T05:35:00Z">
              <w:r w:rsidRPr="009E334F">
                <w:rPr>
                  <w:highlight w:val="green"/>
                </w:rPr>
                <w:t>11</w:t>
              </w:r>
              <w:r>
                <w:rPr>
                  <w:highlight w:val="green"/>
                </w:rPr>
                <w:t>6.69</w:t>
              </w:r>
            </w:ins>
          </w:p>
        </w:tc>
        <w:tc>
          <w:tcPr>
            <w:tcW w:w="0" w:type="auto"/>
          </w:tcPr>
          <w:p w14:paraId="7D7B8A6A" w14:textId="417E9DFD" w:rsidR="00EA50DF" w:rsidRDefault="003D5728" w:rsidP="00235E6F">
            <w:pPr>
              <w:rPr>
                <w:ins w:id="440" w:author="Frank Bossen" w:date="2019-01-06T05:35:00Z"/>
              </w:rPr>
            </w:pPr>
            <w:ins w:id="441" w:author="Frank Bossen" w:date="2019-01-06T05:35:00Z">
              <w:r>
                <w:t>115.36</w:t>
              </w:r>
            </w:ins>
          </w:p>
        </w:tc>
        <w:tc>
          <w:tcPr>
            <w:tcW w:w="0" w:type="auto"/>
          </w:tcPr>
          <w:p w14:paraId="0779F607" w14:textId="70645DD4" w:rsidR="00EA50DF" w:rsidRDefault="004545BC" w:rsidP="00235E6F">
            <w:pPr>
              <w:rPr>
                <w:ins w:id="442" w:author="Frank Bossen" w:date="2019-01-06T05:35:00Z"/>
              </w:rPr>
            </w:pPr>
            <w:ins w:id="443" w:author="Frank Bossen" w:date="2019-01-06T05:35:00Z">
              <w:r>
                <w:t>116.85</w:t>
              </w:r>
            </w:ins>
          </w:p>
        </w:tc>
        <w:tc>
          <w:tcPr>
            <w:tcW w:w="0" w:type="auto"/>
          </w:tcPr>
          <w:p w14:paraId="6CE02536" w14:textId="533BC40D" w:rsidR="00EA50DF" w:rsidRDefault="00687E2E" w:rsidP="00235E6F">
            <w:pPr>
              <w:rPr>
                <w:ins w:id="444" w:author="Frank Bossen" w:date="2019-01-06T05:35:00Z"/>
              </w:rPr>
            </w:pPr>
            <w:ins w:id="445" w:author="Frank Bossen" w:date="2019-01-06T05:35:00Z">
              <w:r>
                <w:t>106.22</w:t>
              </w:r>
            </w:ins>
          </w:p>
        </w:tc>
        <w:tc>
          <w:tcPr>
            <w:tcW w:w="0" w:type="auto"/>
          </w:tcPr>
          <w:p w14:paraId="6E006B12" w14:textId="59AC3F76" w:rsidR="00EA50DF" w:rsidRDefault="000D0769" w:rsidP="00235E6F">
            <w:pPr>
              <w:rPr>
                <w:ins w:id="446" w:author="Frank Bossen" w:date="2019-01-06T05:35:00Z"/>
              </w:rPr>
            </w:pPr>
            <w:ins w:id="447" w:author="Frank Bossen" w:date="2019-01-06T05:35:00Z">
              <w:r>
                <w:t>110.39</w:t>
              </w:r>
            </w:ins>
          </w:p>
        </w:tc>
        <w:tc>
          <w:tcPr>
            <w:tcW w:w="0" w:type="auto"/>
          </w:tcPr>
          <w:p w14:paraId="21188575" w14:textId="0FFFB94D" w:rsidR="00EA50DF" w:rsidRDefault="000C51EF" w:rsidP="00235E6F">
            <w:pPr>
              <w:rPr>
                <w:ins w:id="448" w:author="Frank Bossen" w:date="2019-01-06T05:35:00Z"/>
              </w:rPr>
            </w:pPr>
            <w:ins w:id="449" w:author="Frank Bossen" w:date="2019-01-06T05:35:00Z">
              <w:r>
                <w:t>109.24</w:t>
              </w:r>
            </w:ins>
          </w:p>
        </w:tc>
        <w:tc>
          <w:tcPr>
            <w:tcW w:w="0" w:type="auto"/>
          </w:tcPr>
          <w:p w14:paraId="44C48CFB" w14:textId="0A020B97" w:rsidR="00EA50DF" w:rsidRDefault="0080532E" w:rsidP="00235E6F">
            <w:pPr>
              <w:rPr>
                <w:ins w:id="450" w:author="Frank Bossen" w:date="2019-01-06T05:35:00Z"/>
              </w:rPr>
            </w:pPr>
            <w:ins w:id="451" w:author="Frank Bossen" w:date="2019-01-06T05:35:00Z">
              <w:r>
                <w:t>115.93</w:t>
              </w:r>
            </w:ins>
          </w:p>
        </w:tc>
      </w:tr>
      <w:tr w:rsidR="00EA50DF" w14:paraId="55A95DBA" w14:textId="77777777" w:rsidTr="00235E6F">
        <w:trPr>
          <w:ins w:id="452" w:author="Frank Bossen" w:date="2019-01-06T05:35:00Z"/>
        </w:trPr>
        <w:tc>
          <w:tcPr>
            <w:tcW w:w="0" w:type="auto"/>
          </w:tcPr>
          <w:p w14:paraId="06818CF4" w14:textId="77777777" w:rsidR="00EA50DF" w:rsidRDefault="00EA50DF" w:rsidP="00235E6F">
            <w:pPr>
              <w:rPr>
                <w:ins w:id="453" w:author="Frank Bossen" w:date="2019-01-06T05:35:00Z"/>
              </w:rPr>
            </w:pPr>
            <w:ins w:id="454" w:author="Frank Bossen" w:date="2019-01-06T05:35:00Z">
              <w:r>
                <w:t>CE5.1.3</w:t>
              </w:r>
            </w:ins>
          </w:p>
        </w:tc>
        <w:tc>
          <w:tcPr>
            <w:tcW w:w="0" w:type="auto"/>
          </w:tcPr>
          <w:p w14:paraId="33091481" w14:textId="3C93BB40" w:rsidR="00EA50DF" w:rsidRPr="009E334F" w:rsidRDefault="00EA50DF" w:rsidP="00235E6F">
            <w:pPr>
              <w:rPr>
                <w:ins w:id="455" w:author="Frank Bossen" w:date="2019-01-06T05:35:00Z"/>
                <w:highlight w:val="green"/>
              </w:rPr>
            </w:pPr>
            <w:ins w:id="456" w:author="Frank Bossen" w:date="2019-01-06T05:35:00Z">
              <w:r>
                <w:rPr>
                  <w:highlight w:val="green"/>
                </w:rPr>
                <w:t>107.96</w:t>
              </w:r>
            </w:ins>
          </w:p>
        </w:tc>
        <w:tc>
          <w:tcPr>
            <w:tcW w:w="0" w:type="auto"/>
          </w:tcPr>
          <w:p w14:paraId="7E64649D" w14:textId="0D66245E" w:rsidR="00EA50DF" w:rsidRDefault="003D5728" w:rsidP="00235E6F">
            <w:pPr>
              <w:rPr>
                <w:ins w:id="457" w:author="Frank Bossen" w:date="2019-01-06T05:35:00Z"/>
              </w:rPr>
            </w:pPr>
            <w:ins w:id="458" w:author="Frank Bossen" w:date="2019-01-06T05:35:00Z">
              <w:r>
                <w:t>106.13</w:t>
              </w:r>
            </w:ins>
          </w:p>
        </w:tc>
        <w:tc>
          <w:tcPr>
            <w:tcW w:w="0" w:type="auto"/>
          </w:tcPr>
          <w:p w14:paraId="6C74CD60" w14:textId="3B36DF94" w:rsidR="00EA50DF" w:rsidRDefault="00573DA9" w:rsidP="00235E6F">
            <w:pPr>
              <w:rPr>
                <w:ins w:id="459" w:author="Frank Bossen" w:date="2019-01-06T05:35:00Z"/>
              </w:rPr>
            </w:pPr>
            <w:ins w:id="460" w:author="Frank Bossen" w:date="2019-01-06T05:35:00Z">
              <w:r>
                <w:t>105.99</w:t>
              </w:r>
            </w:ins>
          </w:p>
        </w:tc>
        <w:tc>
          <w:tcPr>
            <w:tcW w:w="0" w:type="auto"/>
          </w:tcPr>
          <w:p w14:paraId="57F7BCE8" w14:textId="56D5ECB5" w:rsidR="00EA50DF" w:rsidRDefault="00687E2E" w:rsidP="00235E6F">
            <w:pPr>
              <w:rPr>
                <w:ins w:id="461" w:author="Frank Bossen" w:date="2019-01-06T05:35:00Z"/>
              </w:rPr>
            </w:pPr>
            <w:ins w:id="462" w:author="Frank Bossen" w:date="2019-01-06T05:35:00Z">
              <w:r>
                <w:t>96.69</w:t>
              </w:r>
            </w:ins>
          </w:p>
        </w:tc>
        <w:tc>
          <w:tcPr>
            <w:tcW w:w="0" w:type="auto"/>
          </w:tcPr>
          <w:p w14:paraId="5616F2D0" w14:textId="139CB47F" w:rsidR="00EA50DF" w:rsidRDefault="000D0769" w:rsidP="00235E6F">
            <w:pPr>
              <w:rPr>
                <w:ins w:id="463" w:author="Frank Bossen" w:date="2019-01-06T05:35:00Z"/>
              </w:rPr>
            </w:pPr>
            <w:ins w:id="464" w:author="Frank Bossen" w:date="2019-01-06T05:35:00Z">
              <w:r>
                <w:t>98.59</w:t>
              </w:r>
            </w:ins>
          </w:p>
        </w:tc>
        <w:tc>
          <w:tcPr>
            <w:tcW w:w="0" w:type="auto"/>
          </w:tcPr>
          <w:p w14:paraId="496DE9EE" w14:textId="6EADB391" w:rsidR="00EA50DF" w:rsidRDefault="000C51EF" w:rsidP="00235E6F">
            <w:pPr>
              <w:rPr>
                <w:ins w:id="465" w:author="Frank Bossen" w:date="2019-01-06T05:35:00Z"/>
              </w:rPr>
            </w:pPr>
            <w:ins w:id="466" w:author="Frank Bossen" w:date="2019-01-06T05:35:00Z">
              <w:r>
                <w:t>97.68</w:t>
              </w:r>
            </w:ins>
          </w:p>
        </w:tc>
        <w:tc>
          <w:tcPr>
            <w:tcW w:w="0" w:type="auto"/>
          </w:tcPr>
          <w:p w14:paraId="18B43D89" w14:textId="48D00DA9" w:rsidR="00EA50DF" w:rsidRDefault="0080532E" w:rsidP="00235E6F">
            <w:pPr>
              <w:rPr>
                <w:ins w:id="467" w:author="Frank Bossen" w:date="2019-01-06T05:35:00Z"/>
              </w:rPr>
            </w:pPr>
            <w:ins w:id="468" w:author="Frank Bossen" w:date="2019-01-06T05:35:00Z">
              <w:r>
                <w:t>108.09</w:t>
              </w:r>
            </w:ins>
          </w:p>
        </w:tc>
      </w:tr>
      <w:tr w:rsidR="00EA50DF" w14:paraId="6A9C3213" w14:textId="77777777" w:rsidTr="00235E6F">
        <w:trPr>
          <w:ins w:id="469" w:author="Frank Bossen" w:date="2019-01-06T05:35:00Z"/>
        </w:trPr>
        <w:tc>
          <w:tcPr>
            <w:tcW w:w="0" w:type="auto"/>
          </w:tcPr>
          <w:p w14:paraId="5D7D81CF" w14:textId="77777777" w:rsidR="00EA50DF" w:rsidRDefault="00EA50DF" w:rsidP="00235E6F">
            <w:pPr>
              <w:rPr>
                <w:ins w:id="470" w:author="Frank Bossen" w:date="2019-01-06T05:35:00Z"/>
              </w:rPr>
            </w:pPr>
            <w:ins w:id="471" w:author="Frank Bossen" w:date="2019-01-06T05:35:00Z">
              <w:r>
                <w:t>CE5.1.4</w:t>
              </w:r>
            </w:ins>
          </w:p>
        </w:tc>
        <w:tc>
          <w:tcPr>
            <w:tcW w:w="0" w:type="auto"/>
          </w:tcPr>
          <w:p w14:paraId="32E9C8DA" w14:textId="6BF35092" w:rsidR="00EA50DF" w:rsidRPr="009E334F" w:rsidRDefault="00EA50DF" w:rsidP="00235E6F">
            <w:pPr>
              <w:rPr>
                <w:ins w:id="472" w:author="Frank Bossen" w:date="2019-01-06T05:35:00Z"/>
                <w:highlight w:val="green"/>
              </w:rPr>
            </w:pPr>
            <w:ins w:id="473" w:author="Frank Bossen" w:date="2019-01-06T05:35:00Z">
              <w:r>
                <w:rPr>
                  <w:highlight w:val="green"/>
                </w:rPr>
                <w:t>111.83</w:t>
              </w:r>
            </w:ins>
          </w:p>
        </w:tc>
        <w:tc>
          <w:tcPr>
            <w:tcW w:w="0" w:type="auto"/>
          </w:tcPr>
          <w:p w14:paraId="4DCB2730" w14:textId="69354602" w:rsidR="00EA50DF" w:rsidRDefault="003D5728" w:rsidP="00235E6F">
            <w:pPr>
              <w:rPr>
                <w:ins w:id="474" w:author="Frank Bossen" w:date="2019-01-06T05:35:00Z"/>
              </w:rPr>
            </w:pPr>
            <w:ins w:id="475" w:author="Frank Bossen" w:date="2019-01-06T05:35:00Z">
              <w:r>
                <w:t>109.14</w:t>
              </w:r>
            </w:ins>
          </w:p>
        </w:tc>
        <w:tc>
          <w:tcPr>
            <w:tcW w:w="0" w:type="auto"/>
          </w:tcPr>
          <w:p w14:paraId="05AB4E08" w14:textId="0A385E26" w:rsidR="00EA50DF" w:rsidRDefault="00573DA9" w:rsidP="00235E6F">
            <w:pPr>
              <w:rPr>
                <w:ins w:id="476" w:author="Frank Bossen" w:date="2019-01-06T05:35:00Z"/>
              </w:rPr>
            </w:pPr>
            <w:ins w:id="477" w:author="Frank Bossen" w:date="2019-01-06T05:35:00Z">
              <w:r>
                <w:t>109.93</w:t>
              </w:r>
            </w:ins>
          </w:p>
        </w:tc>
        <w:tc>
          <w:tcPr>
            <w:tcW w:w="0" w:type="auto"/>
          </w:tcPr>
          <w:p w14:paraId="17DD4A79" w14:textId="1C1E73DF" w:rsidR="00EA50DF" w:rsidRDefault="00EA50DF" w:rsidP="00687E2E">
            <w:pPr>
              <w:rPr>
                <w:ins w:id="478" w:author="Frank Bossen" w:date="2019-01-06T05:35:00Z"/>
              </w:rPr>
            </w:pPr>
            <w:ins w:id="479" w:author="Frank Bossen" w:date="2019-01-06T05:35:00Z">
              <w:r>
                <w:t>10</w:t>
              </w:r>
            </w:ins>
            <w:ins w:id="480" w:author="Frank Bossen" w:date="2019-01-06T08:34:00Z">
              <w:r w:rsidR="00687E2E">
                <w:t>6.80</w:t>
              </w:r>
            </w:ins>
          </w:p>
        </w:tc>
        <w:tc>
          <w:tcPr>
            <w:tcW w:w="0" w:type="auto"/>
          </w:tcPr>
          <w:p w14:paraId="1F7EB4F6" w14:textId="0D1E69F0" w:rsidR="00EA50DF" w:rsidRDefault="000D0769" w:rsidP="00235E6F">
            <w:pPr>
              <w:rPr>
                <w:ins w:id="481" w:author="Frank Bossen" w:date="2019-01-06T05:35:00Z"/>
              </w:rPr>
            </w:pPr>
            <w:ins w:id="482" w:author="Frank Bossen" w:date="2019-01-06T05:35:00Z">
              <w:r>
                <w:t>106.21</w:t>
              </w:r>
            </w:ins>
          </w:p>
        </w:tc>
        <w:tc>
          <w:tcPr>
            <w:tcW w:w="0" w:type="auto"/>
          </w:tcPr>
          <w:p w14:paraId="5AF11343" w14:textId="502E2086" w:rsidR="00EA50DF" w:rsidRDefault="00EA50DF" w:rsidP="000C51EF">
            <w:pPr>
              <w:rPr>
                <w:ins w:id="483" w:author="Frank Bossen" w:date="2019-01-06T05:35:00Z"/>
              </w:rPr>
            </w:pPr>
            <w:ins w:id="484" w:author="Frank Bossen" w:date="2019-01-06T05:35:00Z">
              <w:r>
                <w:t>10</w:t>
              </w:r>
            </w:ins>
            <w:ins w:id="485" w:author="Frank Bossen" w:date="2019-01-06T08:29:00Z">
              <w:r w:rsidR="000C51EF">
                <w:t>6.51</w:t>
              </w:r>
            </w:ins>
          </w:p>
        </w:tc>
        <w:tc>
          <w:tcPr>
            <w:tcW w:w="0" w:type="auto"/>
          </w:tcPr>
          <w:p w14:paraId="6D7CDFA2" w14:textId="1D1660A2" w:rsidR="00EA50DF" w:rsidRDefault="0080532E" w:rsidP="00235E6F">
            <w:pPr>
              <w:rPr>
                <w:ins w:id="486" w:author="Frank Bossen" w:date="2019-01-06T05:35:00Z"/>
              </w:rPr>
            </w:pPr>
            <w:ins w:id="487" w:author="Frank Bossen" w:date="2019-01-06T05:35:00Z">
              <w:r>
                <w:t>112.09</w:t>
              </w:r>
            </w:ins>
          </w:p>
        </w:tc>
      </w:tr>
      <w:tr w:rsidR="00EA50DF" w14:paraId="251E1B2E" w14:textId="77777777" w:rsidTr="00235E6F">
        <w:trPr>
          <w:ins w:id="488" w:author="Frank Bossen" w:date="2019-01-06T05:35:00Z"/>
        </w:trPr>
        <w:tc>
          <w:tcPr>
            <w:tcW w:w="0" w:type="auto"/>
          </w:tcPr>
          <w:p w14:paraId="0539F639" w14:textId="77777777" w:rsidR="00EA50DF" w:rsidRDefault="00EA50DF" w:rsidP="00235E6F">
            <w:pPr>
              <w:rPr>
                <w:ins w:id="489" w:author="Frank Bossen" w:date="2019-01-06T05:35:00Z"/>
              </w:rPr>
            </w:pPr>
            <w:ins w:id="490" w:author="Frank Bossen" w:date="2019-01-06T05:35:00Z">
              <w:r>
                <w:t>CE5.1.4 mult</w:t>
              </w:r>
            </w:ins>
          </w:p>
        </w:tc>
        <w:tc>
          <w:tcPr>
            <w:tcW w:w="0" w:type="auto"/>
          </w:tcPr>
          <w:p w14:paraId="1BA78ABA" w14:textId="52C02983" w:rsidR="00EA50DF" w:rsidRPr="009E334F" w:rsidRDefault="00EA50DF" w:rsidP="00235E6F">
            <w:pPr>
              <w:rPr>
                <w:ins w:id="491" w:author="Frank Bossen" w:date="2019-01-06T05:35:00Z"/>
                <w:highlight w:val="green"/>
              </w:rPr>
            </w:pPr>
            <w:ins w:id="492" w:author="Frank Bossen" w:date="2019-01-06T05:35:00Z">
              <w:r>
                <w:rPr>
                  <w:highlight w:val="green"/>
                </w:rPr>
                <w:t>136.30</w:t>
              </w:r>
            </w:ins>
          </w:p>
        </w:tc>
        <w:tc>
          <w:tcPr>
            <w:tcW w:w="0" w:type="auto"/>
          </w:tcPr>
          <w:p w14:paraId="0581C6E2" w14:textId="6323C00D" w:rsidR="00EA50DF" w:rsidRDefault="008C2F1E" w:rsidP="00235E6F">
            <w:pPr>
              <w:rPr>
                <w:ins w:id="493" w:author="Frank Bossen" w:date="2019-01-06T05:35:00Z"/>
              </w:rPr>
            </w:pPr>
            <w:ins w:id="494" w:author="Frank Bossen" w:date="2019-01-06T05:35:00Z">
              <w:r>
                <w:t>133.96</w:t>
              </w:r>
            </w:ins>
          </w:p>
        </w:tc>
        <w:tc>
          <w:tcPr>
            <w:tcW w:w="0" w:type="auto"/>
          </w:tcPr>
          <w:p w14:paraId="5EB78040" w14:textId="6E4A88F6" w:rsidR="00EA50DF" w:rsidRDefault="00573DA9" w:rsidP="00235E6F">
            <w:pPr>
              <w:rPr>
                <w:ins w:id="495" w:author="Frank Bossen" w:date="2019-01-06T05:35:00Z"/>
              </w:rPr>
            </w:pPr>
            <w:ins w:id="496" w:author="Frank Bossen" w:date="2019-01-06T05:56:00Z">
              <w:r>
                <w:t>132.36</w:t>
              </w:r>
            </w:ins>
          </w:p>
        </w:tc>
        <w:tc>
          <w:tcPr>
            <w:tcW w:w="0" w:type="auto"/>
          </w:tcPr>
          <w:p w14:paraId="40C00146" w14:textId="1693BC7E" w:rsidR="00EA50DF" w:rsidRDefault="00E60B42" w:rsidP="00235E6F">
            <w:pPr>
              <w:rPr>
                <w:ins w:id="497" w:author="Frank Bossen" w:date="2019-01-06T05:35:00Z"/>
              </w:rPr>
            </w:pPr>
            <w:ins w:id="498" w:author="Frank Bossen" w:date="2019-01-06T08:36:00Z">
              <w:r>
                <w:t>120.85</w:t>
              </w:r>
            </w:ins>
          </w:p>
        </w:tc>
        <w:tc>
          <w:tcPr>
            <w:tcW w:w="0" w:type="auto"/>
          </w:tcPr>
          <w:p w14:paraId="20FDB518" w14:textId="77777777" w:rsidR="00EA50DF" w:rsidRDefault="00EA50DF" w:rsidP="00235E6F">
            <w:pPr>
              <w:rPr>
                <w:ins w:id="499" w:author="Frank Bossen" w:date="2019-01-06T05:35:00Z"/>
              </w:rPr>
            </w:pPr>
            <w:ins w:id="500" w:author="Frank Bossen" w:date="2019-01-06T05:35:00Z">
              <w:r>
                <w:t>116.32</w:t>
              </w:r>
            </w:ins>
          </w:p>
        </w:tc>
        <w:tc>
          <w:tcPr>
            <w:tcW w:w="0" w:type="auto"/>
          </w:tcPr>
          <w:p w14:paraId="40192B51" w14:textId="567B8E5F" w:rsidR="00EA50DF" w:rsidRDefault="00645DB5" w:rsidP="00235E6F">
            <w:pPr>
              <w:rPr>
                <w:ins w:id="501" w:author="Frank Bossen" w:date="2019-01-06T05:35:00Z"/>
              </w:rPr>
            </w:pPr>
            <w:ins w:id="502" w:author="Frank Bossen" w:date="2019-01-06T08:31:00Z">
              <w:r>
                <w:t>121.01</w:t>
              </w:r>
            </w:ins>
          </w:p>
        </w:tc>
        <w:tc>
          <w:tcPr>
            <w:tcW w:w="0" w:type="auto"/>
          </w:tcPr>
          <w:p w14:paraId="209F94D9" w14:textId="5796A4C6" w:rsidR="00EA50DF" w:rsidRDefault="0080532E" w:rsidP="00235E6F">
            <w:pPr>
              <w:rPr>
                <w:ins w:id="503" w:author="Frank Bossen" w:date="2019-01-06T05:35:00Z"/>
              </w:rPr>
            </w:pPr>
            <w:ins w:id="504" w:author="Frank Bossen" w:date="2019-01-06T05:35:00Z">
              <w:r>
                <w:t>137.27</w:t>
              </w:r>
            </w:ins>
          </w:p>
        </w:tc>
      </w:tr>
      <w:tr w:rsidR="00EA50DF" w14:paraId="01945A7E" w14:textId="77777777" w:rsidTr="00235E6F">
        <w:trPr>
          <w:ins w:id="505" w:author="Frank Bossen" w:date="2019-01-06T05:35:00Z"/>
        </w:trPr>
        <w:tc>
          <w:tcPr>
            <w:tcW w:w="0" w:type="auto"/>
          </w:tcPr>
          <w:p w14:paraId="0F057F18" w14:textId="77777777" w:rsidR="00EA50DF" w:rsidRDefault="00EA50DF" w:rsidP="00235E6F">
            <w:pPr>
              <w:rPr>
                <w:ins w:id="506" w:author="Frank Bossen" w:date="2019-01-06T05:35:00Z"/>
              </w:rPr>
            </w:pPr>
            <w:ins w:id="507" w:author="Frank Bossen" w:date="2019-01-06T05:35:00Z">
              <w:r>
                <w:t>CE5.1.5</w:t>
              </w:r>
            </w:ins>
          </w:p>
        </w:tc>
        <w:tc>
          <w:tcPr>
            <w:tcW w:w="0" w:type="auto"/>
          </w:tcPr>
          <w:p w14:paraId="60E964DA" w14:textId="44AD67C2" w:rsidR="00EA50DF" w:rsidRPr="009E334F" w:rsidRDefault="00EA50DF" w:rsidP="00235E6F">
            <w:pPr>
              <w:rPr>
                <w:ins w:id="508" w:author="Frank Bossen" w:date="2019-01-06T05:35:00Z"/>
                <w:highlight w:val="green"/>
              </w:rPr>
            </w:pPr>
            <w:ins w:id="509" w:author="Frank Bossen" w:date="2019-01-06T05:35:00Z">
              <w:r>
                <w:rPr>
                  <w:highlight w:val="green"/>
                </w:rPr>
                <w:t>115.</w:t>
              </w:r>
            </w:ins>
            <w:ins w:id="510" w:author="Frank Bossen" w:date="2019-01-06T05:36:00Z">
              <w:r>
                <w:rPr>
                  <w:highlight w:val="green"/>
                </w:rPr>
                <w:t>84</w:t>
              </w:r>
            </w:ins>
          </w:p>
        </w:tc>
        <w:tc>
          <w:tcPr>
            <w:tcW w:w="0" w:type="auto"/>
          </w:tcPr>
          <w:p w14:paraId="74CEF4AE" w14:textId="1095BC3C" w:rsidR="00EA50DF" w:rsidRDefault="003D5728" w:rsidP="00235E6F">
            <w:pPr>
              <w:rPr>
                <w:ins w:id="511" w:author="Frank Bossen" w:date="2019-01-06T05:35:00Z"/>
              </w:rPr>
            </w:pPr>
            <w:ins w:id="512" w:author="Frank Bossen" w:date="2019-01-06T05:35:00Z">
              <w:r>
                <w:t>109.11</w:t>
              </w:r>
            </w:ins>
          </w:p>
        </w:tc>
        <w:tc>
          <w:tcPr>
            <w:tcW w:w="0" w:type="auto"/>
          </w:tcPr>
          <w:p w14:paraId="428DB038" w14:textId="73D05F47" w:rsidR="00EA50DF" w:rsidRDefault="00573DA9" w:rsidP="00235E6F">
            <w:pPr>
              <w:rPr>
                <w:ins w:id="513" w:author="Frank Bossen" w:date="2019-01-06T05:35:00Z"/>
              </w:rPr>
            </w:pPr>
            <w:ins w:id="514" w:author="Frank Bossen" w:date="2019-01-06T05:35:00Z">
              <w:r>
                <w:t>108.83</w:t>
              </w:r>
            </w:ins>
          </w:p>
        </w:tc>
        <w:tc>
          <w:tcPr>
            <w:tcW w:w="0" w:type="auto"/>
          </w:tcPr>
          <w:p w14:paraId="50AE3BAB" w14:textId="3179A32F" w:rsidR="00EA50DF" w:rsidRDefault="00687E2E" w:rsidP="00235E6F">
            <w:pPr>
              <w:rPr>
                <w:ins w:id="515" w:author="Frank Bossen" w:date="2019-01-06T05:35:00Z"/>
              </w:rPr>
            </w:pPr>
            <w:ins w:id="516" w:author="Frank Bossen" w:date="2019-01-06T05:35:00Z">
              <w:r>
                <w:t>114.71</w:t>
              </w:r>
            </w:ins>
          </w:p>
        </w:tc>
        <w:tc>
          <w:tcPr>
            <w:tcW w:w="0" w:type="auto"/>
          </w:tcPr>
          <w:p w14:paraId="4733FB78" w14:textId="4B560B5D" w:rsidR="00EA50DF" w:rsidRDefault="000D0769" w:rsidP="00235E6F">
            <w:pPr>
              <w:rPr>
                <w:ins w:id="517" w:author="Frank Bossen" w:date="2019-01-06T05:35:00Z"/>
              </w:rPr>
            </w:pPr>
            <w:ins w:id="518" w:author="Frank Bossen" w:date="2019-01-06T05:35:00Z">
              <w:r>
                <w:t>105.29</w:t>
              </w:r>
            </w:ins>
          </w:p>
        </w:tc>
        <w:tc>
          <w:tcPr>
            <w:tcW w:w="0" w:type="auto"/>
          </w:tcPr>
          <w:p w14:paraId="3042F719" w14:textId="3DA97A50" w:rsidR="00EA50DF" w:rsidRDefault="000C51EF" w:rsidP="00235E6F">
            <w:pPr>
              <w:rPr>
                <w:ins w:id="519" w:author="Frank Bossen" w:date="2019-01-06T05:35:00Z"/>
              </w:rPr>
            </w:pPr>
            <w:ins w:id="520" w:author="Frank Bossen" w:date="2019-01-06T05:35:00Z">
              <w:r>
                <w:t>105.21</w:t>
              </w:r>
            </w:ins>
          </w:p>
        </w:tc>
        <w:tc>
          <w:tcPr>
            <w:tcW w:w="0" w:type="auto"/>
          </w:tcPr>
          <w:p w14:paraId="140E3F05" w14:textId="704957DB" w:rsidR="00EA50DF" w:rsidRDefault="0080532E" w:rsidP="00235E6F">
            <w:pPr>
              <w:rPr>
                <w:ins w:id="521" w:author="Frank Bossen" w:date="2019-01-06T05:35:00Z"/>
              </w:rPr>
            </w:pPr>
            <w:ins w:id="522" w:author="Frank Bossen" w:date="2019-01-06T05:35:00Z">
              <w:r>
                <w:t>115.73</w:t>
              </w:r>
            </w:ins>
          </w:p>
        </w:tc>
      </w:tr>
      <w:tr w:rsidR="00EA50DF" w14:paraId="036B2694" w14:textId="77777777" w:rsidTr="00235E6F">
        <w:trPr>
          <w:ins w:id="523" w:author="Frank Bossen" w:date="2019-01-06T05:35:00Z"/>
        </w:trPr>
        <w:tc>
          <w:tcPr>
            <w:tcW w:w="0" w:type="auto"/>
          </w:tcPr>
          <w:p w14:paraId="336045AD" w14:textId="77777777" w:rsidR="00EA50DF" w:rsidRDefault="00EA50DF" w:rsidP="00235E6F">
            <w:pPr>
              <w:rPr>
                <w:ins w:id="524" w:author="Frank Bossen" w:date="2019-01-06T05:35:00Z"/>
              </w:rPr>
            </w:pPr>
            <w:ins w:id="525" w:author="Frank Bossen" w:date="2019-01-06T05:35:00Z">
              <w:r>
                <w:t>CE5.1.6 (8+12 bit)</w:t>
              </w:r>
            </w:ins>
          </w:p>
        </w:tc>
        <w:tc>
          <w:tcPr>
            <w:tcW w:w="0" w:type="auto"/>
          </w:tcPr>
          <w:p w14:paraId="0F5DD6A4" w14:textId="7C16B566" w:rsidR="00EA50DF" w:rsidRPr="009E334F" w:rsidRDefault="00EA50DF" w:rsidP="00235E6F">
            <w:pPr>
              <w:rPr>
                <w:ins w:id="526" w:author="Frank Bossen" w:date="2019-01-06T05:35:00Z"/>
                <w:highlight w:val="green"/>
              </w:rPr>
            </w:pPr>
            <w:ins w:id="527" w:author="Frank Bossen" w:date="2019-01-06T05:35:00Z">
              <w:r>
                <w:rPr>
                  <w:highlight w:val="green"/>
                </w:rPr>
                <w:t>112.69</w:t>
              </w:r>
            </w:ins>
          </w:p>
        </w:tc>
        <w:tc>
          <w:tcPr>
            <w:tcW w:w="0" w:type="auto"/>
          </w:tcPr>
          <w:p w14:paraId="1E0019EC" w14:textId="7DDDAC25" w:rsidR="00EA50DF" w:rsidRDefault="003D5728" w:rsidP="00235E6F">
            <w:pPr>
              <w:rPr>
                <w:ins w:id="528" w:author="Frank Bossen" w:date="2019-01-06T05:35:00Z"/>
              </w:rPr>
            </w:pPr>
            <w:ins w:id="529" w:author="Frank Bossen" w:date="2019-01-06T05:35:00Z">
              <w:r>
                <w:t>106.88</w:t>
              </w:r>
            </w:ins>
          </w:p>
        </w:tc>
        <w:tc>
          <w:tcPr>
            <w:tcW w:w="0" w:type="auto"/>
          </w:tcPr>
          <w:p w14:paraId="04EF47BF" w14:textId="1B56EF59" w:rsidR="00EA50DF" w:rsidRDefault="00573DA9" w:rsidP="00235E6F">
            <w:pPr>
              <w:rPr>
                <w:ins w:id="530" w:author="Frank Bossen" w:date="2019-01-06T05:35:00Z"/>
              </w:rPr>
            </w:pPr>
            <w:ins w:id="531" w:author="Frank Bossen" w:date="2019-01-06T05:35:00Z">
              <w:r>
                <w:t>103.99</w:t>
              </w:r>
            </w:ins>
          </w:p>
        </w:tc>
        <w:tc>
          <w:tcPr>
            <w:tcW w:w="0" w:type="auto"/>
          </w:tcPr>
          <w:p w14:paraId="6AA00D6A" w14:textId="260E8938" w:rsidR="00EA50DF" w:rsidRDefault="00687E2E" w:rsidP="00235E6F">
            <w:pPr>
              <w:rPr>
                <w:ins w:id="532" w:author="Frank Bossen" w:date="2019-01-06T05:35:00Z"/>
              </w:rPr>
            </w:pPr>
            <w:ins w:id="533" w:author="Frank Bossen" w:date="2019-01-06T05:35:00Z">
              <w:r>
                <w:t>105.00</w:t>
              </w:r>
            </w:ins>
          </w:p>
        </w:tc>
        <w:tc>
          <w:tcPr>
            <w:tcW w:w="0" w:type="auto"/>
          </w:tcPr>
          <w:p w14:paraId="192F8559" w14:textId="4DD6C5A5" w:rsidR="00EA50DF" w:rsidRDefault="000D0769" w:rsidP="00235E6F">
            <w:pPr>
              <w:rPr>
                <w:ins w:id="534" w:author="Frank Bossen" w:date="2019-01-06T05:35:00Z"/>
              </w:rPr>
            </w:pPr>
            <w:ins w:id="535" w:author="Frank Bossen" w:date="2019-01-06T05:35:00Z">
              <w:r>
                <w:t>102.27</w:t>
              </w:r>
            </w:ins>
          </w:p>
        </w:tc>
        <w:tc>
          <w:tcPr>
            <w:tcW w:w="0" w:type="auto"/>
          </w:tcPr>
          <w:p w14:paraId="4F1B5D6E" w14:textId="321BF797" w:rsidR="00EA50DF" w:rsidRDefault="000C51EF" w:rsidP="00235E6F">
            <w:pPr>
              <w:rPr>
                <w:ins w:id="536" w:author="Frank Bossen" w:date="2019-01-06T05:35:00Z"/>
              </w:rPr>
            </w:pPr>
            <w:ins w:id="537" w:author="Frank Bossen" w:date="2019-01-06T05:35:00Z">
              <w:r>
                <w:t>102.21</w:t>
              </w:r>
            </w:ins>
          </w:p>
        </w:tc>
        <w:tc>
          <w:tcPr>
            <w:tcW w:w="0" w:type="auto"/>
          </w:tcPr>
          <w:p w14:paraId="67DC2458" w14:textId="7FF5C2F6" w:rsidR="00EA50DF" w:rsidRDefault="0080532E" w:rsidP="00235E6F">
            <w:pPr>
              <w:rPr>
                <w:ins w:id="538" w:author="Frank Bossen" w:date="2019-01-06T05:35:00Z"/>
              </w:rPr>
            </w:pPr>
            <w:ins w:id="539" w:author="Frank Bossen" w:date="2019-01-06T05:35:00Z">
              <w:r>
                <w:t>112.68</w:t>
              </w:r>
            </w:ins>
          </w:p>
        </w:tc>
      </w:tr>
      <w:tr w:rsidR="00EA50DF" w14:paraId="10B83E60" w14:textId="77777777" w:rsidTr="00235E6F">
        <w:trPr>
          <w:ins w:id="540" w:author="Frank Bossen" w:date="2019-01-06T05:35:00Z"/>
        </w:trPr>
        <w:tc>
          <w:tcPr>
            <w:tcW w:w="0" w:type="auto"/>
          </w:tcPr>
          <w:p w14:paraId="40B3B0BD" w14:textId="77777777" w:rsidR="00EA50DF" w:rsidRDefault="00EA50DF" w:rsidP="00235E6F">
            <w:pPr>
              <w:rPr>
                <w:ins w:id="541" w:author="Frank Bossen" w:date="2019-01-06T05:35:00Z"/>
              </w:rPr>
            </w:pPr>
            <w:ins w:id="542" w:author="Frank Bossen" w:date="2019-01-06T05:35:00Z">
              <w:r>
                <w:t>CE5.1.7</w:t>
              </w:r>
            </w:ins>
          </w:p>
        </w:tc>
        <w:tc>
          <w:tcPr>
            <w:tcW w:w="0" w:type="auto"/>
          </w:tcPr>
          <w:p w14:paraId="48902C9C" w14:textId="602A5FDE" w:rsidR="00EA50DF" w:rsidRPr="009E334F" w:rsidRDefault="00EA50DF" w:rsidP="00235E6F">
            <w:pPr>
              <w:rPr>
                <w:ins w:id="543" w:author="Frank Bossen" w:date="2019-01-06T05:35:00Z"/>
                <w:highlight w:val="green"/>
              </w:rPr>
            </w:pPr>
            <w:ins w:id="544" w:author="Frank Bossen" w:date="2019-01-06T05:35:00Z">
              <w:r>
                <w:rPr>
                  <w:highlight w:val="green"/>
                </w:rPr>
                <w:t>120.75</w:t>
              </w:r>
            </w:ins>
          </w:p>
        </w:tc>
        <w:tc>
          <w:tcPr>
            <w:tcW w:w="0" w:type="auto"/>
          </w:tcPr>
          <w:p w14:paraId="5E0C305E" w14:textId="7E784EAF" w:rsidR="00EA50DF" w:rsidRDefault="003D5728" w:rsidP="00235E6F">
            <w:pPr>
              <w:rPr>
                <w:ins w:id="545" w:author="Frank Bossen" w:date="2019-01-06T05:35:00Z"/>
              </w:rPr>
            </w:pPr>
            <w:ins w:id="546" w:author="Frank Bossen" w:date="2019-01-06T05:35:00Z">
              <w:r>
                <w:t>112.94</w:t>
              </w:r>
            </w:ins>
          </w:p>
        </w:tc>
        <w:tc>
          <w:tcPr>
            <w:tcW w:w="0" w:type="auto"/>
          </w:tcPr>
          <w:p w14:paraId="14A85BDF" w14:textId="4A384584" w:rsidR="00EA50DF" w:rsidRDefault="00573DA9" w:rsidP="00235E6F">
            <w:pPr>
              <w:rPr>
                <w:ins w:id="547" w:author="Frank Bossen" w:date="2019-01-06T05:35:00Z"/>
              </w:rPr>
            </w:pPr>
            <w:ins w:id="548" w:author="Frank Bossen" w:date="2019-01-06T05:35:00Z">
              <w:r>
                <w:t>113.24</w:t>
              </w:r>
            </w:ins>
          </w:p>
        </w:tc>
        <w:tc>
          <w:tcPr>
            <w:tcW w:w="0" w:type="auto"/>
          </w:tcPr>
          <w:p w14:paraId="19D925B3" w14:textId="69E79244" w:rsidR="00EA50DF" w:rsidRDefault="00687E2E" w:rsidP="00235E6F">
            <w:pPr>
              <w:rPr>
                <w:ins w:id="549" w:author="Frank Bossen" w:date="2019-01-06T05:35:00Z"/>
              </w:rPr>
            </w:pPr>
            <w:ins w:id="550" w:author="Frank Bossen" w:date="2019-01-06T05:35:00Z">
              <w:r>
                <w:t>119.12</w:t>
              </w:r>
            </w:ins>
          </w:p>
        </w:tc>
        <w:tc>
          <w:tcPr>
            <w:tcW w:w="0" w:type="auto"/>
          </w:tcPr>
          <w:p w14:paraId="3A87F388" w14:textId="32A0EABF" w:rsidR="00EA50DF" w:rsidRDefault="000D0769" w:rsidP="00235E6F">
            <w:pPr>
              <w:rPr>
                <w:ins w:id="551" w:author="Frank Bossen" w:date="2019-01-06T05:35:00Z"/>
              </w:rPr>
            </w:pPr>
            <w:ins w:id="552" w:author="Frank Bossen" w:date="2019-01-06T05:35:00Z">
              <w:r>
                <w:t>106.58</w:t>
              </w:r>
            </w:ins>
          </w:p>
        </w:tc>
        <w:tc>
          <w:tcPr>
            <w:tcW w:w="0" w:type="auto"/>
          </w:tcPr>
          <w:p w14:paraId="0C968865" w14:textId="0165801E" w:rsidR="00EA50DF" w:rsidRDefault="000C51EF" w:rsidP="00235E6F">
            <w:pPr>
              <w:rPr>
                <w:ins w:id="553" w:author="Frank Bossen" w:date="2019-01-06T05:35:00Z"/>
              </w:rPr>
            </w:pPr>
            <w:ins w:id="554" w:author="Frank Bossen" w:date="2019-01-06T05:35:00Z">
              <w:r>
                <w:t>114.97</w:t>
              </w:r>
            </w:ins>
          </w:p>
        </w:tc>
        <w:tc>
          <w:tcPr>
            <w:tcW w:w="0" w:type="auto"/>
          </w:tcPr>
          <w:p w14:paraId="05FB31F5" w14:textId="0A2BE321" w:rsidR="00EA50DF" w:rsidRDefault="0080532E" w:rsidP="00235E6F">
            <w:pPr>
              <w:rPr>
                <w:ins w:id="555" w:author="Frank Bossen" w:date="2019-01-06T05:35:00Z"/>
              </w:rPr>
            </w:pPr>
            <w:ins w:id="556" w:author="Frank Bossen" w:date="2019-01-06T05:35:00Z">
              <w:r>
                <w:t>120.89</w:t>
              </w:r>
            </w:ins>
          </w:p>
        </w:tc>
      </w:tr>
      <w:tr w:rsidR="00EA50DF" w14:paraId="04218FF5" w14:textId="77777777" w:rsidTr="00235E6F">
        <w:trPr>
          <w:ins w:id="557" w:author="Frank Bossen" w:date="2019-01-06T05:35:00Z"/>
        </w:trPr>
        <w:tc>
          <w:tcPr>
            <w:tcW w:w="0" w:type="auto"/>
          </w:tcPr>
          <w:p w14:paraId="073DAF76" w14:textId="77777777" w:rsidR="00EA50DF" w:rsidRDefault="00EA50DF" w:rsidP="00235E6F">
            <w:pPr>
              <w:rPr>
                <w:ins w:id="558" w:author="Frank Bossen" w:date="2019-01-06T05:35:00Z"/>
              </w:rPr>
            </w:pPr>
            <w:ins w:id="559" w:author="Frank Bossen" w:date="2019-01-06T05:35:00Z">
              <w:r>
                <w:t>CE5.1.8</w:t>
              </w:r>
            </w:ins>
          </w:p>
        </w:tc>
        <w:tc>
          <w:tcPr>
            <w:tcW w:w="0" w:type="auto"/>
          </w:tcPr>
          <w:p w14:paraId="6480F963" w14:textId="00038FD5" w:rsidR="00EA50DF" w:rsidRPr="009E334F" w:rsidRDefault="00EA50DF" w:rsidP="00235E6F">
            <w:pPr>
              <w:rPr>
                <w:ins w:id="560" w:author="Frank Bossen" w:date="2019-01-06T05:35:00Z"/>
                <w:highlight w:val="green"/>
              </w:rPr>
            </w:pPr>
            <w:ins w:id="561" w:author="Frank Bossen" w:date="2019-01-06T05:35:00Z">
              <w:r>
                <w:rPr>
                  <w:highlight w:val="green"/>
                </w:rPr>
                <w:t>122.01</w:t>
              </w:r>
            </w:ins>
          </w:p>
        </w:tc>
        <w:tc>
          <w:tcPr>
            <w:tcW w:w="0" w:type="auto"/>
          </w:tcPr>
          <w:p w14:paraId="42EC3BA8" w14:textId="1C36283F" w:rsidR="00EA50DF" w:rsidRDefault="003D5728" w:rsidP="00235E6F">
            <w:pPr>
              <w:rPr>
                <w:ins w:id="562" w:author="Frank Bossen" w:date="2019-01-06T05:35:00Z"/>
              </w:rPr>
            </w:pPr>
            <w:ins w:id="563" w:author="Frank Bossen" w:date="2019-01-06T05:35:00Z">
              <w:r>
                <w:t>116.04</w:t>
              </w:r>
            </w:ins>
          </w:p>
        </w:tc>
        <w:tc>
          <w:tcPr>
            <w:tcW w:w="0" w:type="auto"/>
          </w:tcPr>
          <w:p w14:paraId="7BB97D0F" w14:textId="17C6418B" w:rsidR="00EA50DF" w:rsidRDefault="00573DA9" w:rsidP="00235E6F">
            <w:pPr>
              <w:rPr>
                <w:ins w:id="564" w:author="Frank Bossen" w:date="2019-01-06T05:35:00Z"/>
              </w:rPr>
            </w:pPr>
            <w:ins w:id="565" w:author="Frank Bossen" w:date="2019-01-06T05:35:00Z">
              <w:r>
                <w:t>108.10</w:t>
              </w:r>
            </w:ins>
          </w:p>
        </w:tc>
        <w:tc>
          <w:tcPr>
            <w:tcW w:w="0" w:type="auto"/>
          </w:tcPr>
          <w:p w14:paraId="15FFB145" w14:textId="6B8C13AA" w:rsidR="00EA50DF" w:rsidRDefault="00687E2E" w:rsidP="00235E6F">
            <w:pPr>
              <w:rPr>
                <w:ins w:id="566" w:author="Frank Bossen" w:date="2019-01-06T05:35:00Z"/>
              </w:rPr>
            </w:pPr>
            <w:ins w:id="567" w:author="Frank Bossen" w:date="2019-01-06T05:35:00Z">
              <w:r>
                <w:t>110.09</w:t>
              </w:r>
            </w:ins>
          </w:p>
        </w:tc>
        <w:tc>
          <w:tcPr>
            <w:tcW w:w="0" w:type="auto"/>
          </w:tcPr>
          <w:p w14:paraId="0D40719F" w14:textId="4031200B" w:rsidR="00EA50DF" w:rsidRDefault="000D0769" w:rsidP="00235E6F">
            <w:pPr>
              <w:rPr>
                <w:ins w:id="568" w:author="Frank Bossen" w:date="2019-01-06T05:35:00Z"/>
              </w:rPr>
            </w:pPr>
            <w:ins w:id="569" w:author="Frank Bossen" w:date="2019-01-06T05:35:00Z">
              <w:r>
                <w:t>107.50</w:t>
              </w:r>
            </w:ins>
          </w:p>
        </w:tc>
        <w:tc>
          <w:tcPr>
            <w:tcW w:w="0" w:type="auto"/>
          </w:tcPr>
          <w:p w14:paraId="7C539429" w14:textId="03DB76DE" w:rsidR="00EA50DF" w:rsidRDefault="000C51EF" w:rsidP="00235E6F">
            <w:pPr>
              <w:rPr>
                <w:ins w:id="570" w:author="Frank Bossen" w:date="2019-01-06T05:35:00Z"/>
              </w:rPr>
            </w:pPr>
            <w:ins w:id="571" w:author="Frank Bossen" w:date="2019-01-06T05:35:00Z">
              <w:r>
                <w:t>102.54</w:t>
              </w:r>
            </w:ins>
          </w:p>
        </w:tc>
        <w:tc>
          <w:tcPr>
            <w:tcW w:w="0" w:type="auto"/>
          </w:tcPr>
          <w:p w14:paraId="2D67D9F6" w14:textId="0741402F" w:rsidR="00EA50DF" w:rsidRDefault="0080532E" w:rsidP="00235E6F">
            <w:pPr>
              <w:rPr>
                <w:ins w:id="572" w:author="Frank Bossen" w:date="2019-01-06T05:35:00Z"/>
              </w:rPr>
            </w:pPr>
            <w:ins w:id="573" w:author="Frank Bossen" w:date="2019-01-06T05:35:00Z">
              <w:r>
                <w:t>125.28</w:t>
              </w:r>
            </w:ins>
          </w:p>
        </w:tc>
      </w:tr>
      <w:tr w:rsidR="00EA50DF" w14:paraId="19B9F212" w14:textId="77777777" w:rsidTr="00235E6F">
        <w:trPr>
          <w:ins w:id="574" w:author="Frank Bossen" w:date="2019-01-06T05:35:00Z"/>
        </w:trPr>
        <w:tc>
          <w:tcPr>
            <w:tcW w:w="0" w:type="auto"/>
          </w:tcPr>
          <w:p w14:paraId="169C5876" w14:textId="77777777" w:rsidR="00EA50DF" w:rsidRDefault="00EA50DF" w:rsidP="00235E6F">
            <w:pPr>
              <w:rPr>
                <w:ins w:id="575" w:author="Frank Bossen" w:date="2019-01-06T05:35:00Z"/>
              </w:rPr>
            </w:pPr>
            <w:ins w:id="576" w:author="Frank Bossen" w:date="2019-01-06T05:35:00Z">
              <w:r>
                <w:t>CE5.1.9 / CE 5.1.10</w:t>
              </w:r>
            </w:ins>
          </w:p>
        </w:tc>
        <w:tc>
          <w:tcPr>
            <w:tcW w:w="0" w:type="auto"/>
          </w:tcPr>
          <w:p w14:paraId="06FA7206" w14:textId="6F40A434" w:rsidR="00EA50DF" w:rsidRPr="009E334F" w:rsidRDefault="00EA50DF" w:rsidP="00235E6F">
            <w:pPr>
              <w:rPr>
                <w:ins w:id="577" w:author="Frank Bossen" w:date="2019-01-06T05:35:00Z"/>
                <w:highlight w:val="green"/>
              </w:rPr>
            </w:pPr>
            <w:ins w:id="578" w:author="Frank Bossen" w:date="2019-01-06T05:35:00Z">
              <w:r>
                <w:rPr>
                  <w:highlight w:val="green"/>
                </w:rPr>
                <w:t>128.67</w:t>
              </w:r>
            </w:ins>
          </w:p>
        </w:tc>
        <w:tc>
          <w:tcPr>
            <w:tcW w:w="0" w:type="auto"/>
          </w:tcPr>
          <w:p w14:paraId="50F50AC6" w14:textId="35885D96" w:rsidR="00EA50DF" w:rsidRDefault="003D5728" w:rsidP="00235E6F">
            <w:pPr>
              <w:rPr>
                <w:ins w:id="579" w:author="Frank Bossen" w:date="2019-01-06T05:35:00Z"/>
              </w:rPr>
            </w:pPr>
            <w:ins w:id="580" w:author="Frank Bossen" w:date="2019-01-06T05:35:00Z">
              <w:r>
                <w:t>124.20</w:t>
              </w:r>
            </w:ins>
          </w:p>
        </w:tc>
        <w:tc>
          <w:tcPr>
            <w:tcW w:w="0" w:type="auto"/>
          </w:tcPr>
          <w:p w14:paraId="63AB296A" w14:textId="7C04089A" w:rsidR="00EA50DF" w:rsidRDefault="00573DA9" w:rsidP="00235E6F">
            <w:pPr>
              <w:rPr>
                <w:ins w:id="581" w:author="Frank Bossen" w:date="2019-01-06T05:35:00Z"/>
              </w:rPr>
            </w:pPr>
            <w:ins w:id="582" w:author="Frank Bossen" w:date="2019-01-06T05:35:00Z">
              <w:r>
                <w:t>121.22</w:t>
              </w:r>
            </w:ins>
          </w:p>
        </w:tc>
        <w:tc>
          <w:tcPr>
            <w:tcW w:w="0" w:type="auto"/>
          </w:tcPr>
          <w:p w14:paraId="3860BF65" w14:textId="3218BDAC" w:rsidR="00EA50DF" w:rsidRDefault="00687E2E" w:rsidP="00235E6F">
            <w:pPr>
              <w:rPr>
                <w:ins w:id="583" w:author="Frank Bossen" w:date="2019-01-06T05:35:00Z"/>
              </w:rPr>
            </w:pPr>
            <w:ins w:id="584" w:author="Frank Bossen" w:date="2019-01-06T05:35:00Z">
              <w:r>
                <w:t>122.22</w:t>
              </w:r>
            </w:ins>
          </w:p>
        </w:tc>
        <w:tc>
          <w:tcPr>
            <w:tcW w:w="0" w:type="auto"/>
          </w:tcPr>
          <w:p w14:paraId="729B5124" w14:textId="1E4CCB25" w:rsidR="00EA50DF" w:rsidRDefault="000D0769" w:rsidP="00235E6F">
            <w:pPr>
              <w:rPr>
                <w:ins w:id="585" w:author="Frank Bossen" w:date="2019-01-06T05:35:00Z"/>
              </w:rPr>
            </w:pPr>
            <w:ins w:id="586" w:author="Frank Bossen" w:date="2019-01-06T05:35:00Z">
              <w:r>
                <w:t>119.20</w:t>
              </w:r>
            </w:ins>
          </w:p>
        </w:tc>
        <w:tc>
          <w:tcPr>
            <w:tcW w:w="0" w:type="auto"/>
          </w:tcPr>
          <w:p w14:paraId="4B84CEE9" w14:textId="620A0D80" w:rsidR="00EA50DF" w:rsidRDefault="000C51EF" w:rsidP="00235E6F">
            <w:pPr>
              <w:rPr>
                <w:ins w:id="587" w:author="Frank Bossen" w:date="2019-01-06T05:35:00Z"/>
              </w:rPr>
            </w:pPr>
            <w:ins w:id="588" w:author="Frank Bossen" w:date="2019-01-06T05:35:00Z">
              <w:r>
                <w:t>117.55</w:t>
              </w:r>
            </w:ins>
          </w:p>
        </w:tc>
        <w:tc>
          <w:tcPr>
            <w:tcW w:w="0" w:type="auto"/>
          </w:tcPr>
          <w:p w14:paraId="41028BCC" w14:textId="51829F24" w:rsidR="00EA50DF" w:rsidRDefault="0080532E" w:rsidP="00235E6F">
            <w:pPr>
              <w:rPr>
                <w:ins w:id="589" w:author="Frank Bossen" w:date="2019-01-06T05:35:00Z"/>
              </w:rPr>
            </w:pPr>
            <w:ins w:id="590" w:author="Frank Bossen" w:date="2019-01-06T05:35:00Z">
              <w:r>
                <w:t>129.44</w:t>
              </w:r>
            </w:ins>
          </w:p>
        </w:tc>
      </w:tr>
      <w:tr w:rsidR="00EA50DF" w14:paraId="59A8367E" w14:textId="77777777" w:rsidTr="00235E6F">
        <w:trPr>
          <w:ins w:id="591" w:author="Frank Bossen" w:date="2019-01-06T05:35:00Z"/>
        </w:trPr>
        <w:tc>
          <w:tcPr>
            <w:tcW w:w="0" w:type="auto"/>
          </w:tcPr>
          <w:p w14:paraId="0D8851AB" w14:textId="77777777" w:rsidR="00EA50DF" w:rsidRDefault="00EA50DF" w:rsidP="00235E6F">
            <w:pPr>
              <w:rPr>
                <w:ins w:id="592" w:author="Frank Bossen" w:date="2019-01-06T05:35:00Z"/>
              </w:rPr>
            </w:pPr>
            <w:ins w:id="593" w:author="Frank Bossen" w:date="2019-01-06T05:35:00Z">
              <w:r>
                <w:t>CE5.1.11</w:t>
              </w:r>
            </w:ins>
          </w:p>
        </w:tc>
        <w:tc>
          <w:tcPr>
            <w:tcW w:w="0" w:type="auto"/>
          </w:tcPr>
          <w:p w14:paraId="41B1B848" w14:textId="72E4A7FC" w:rsidR="00EA50DF" w:rsidRPr="009E334F" w:rsidRDefault="00EA50DF" w:rsidP="00235E6F">
            <w:pPr>
              <w:rPr>
                <w:ins w:id="594" w:author="Frank Bossen" w:date="2019-01-06T05:35:00Z"/>
                <w:highlight w:val="green"/>
              </w:rPr>
            </w:pPr>
            <w:ins w:id="595" w:author="Frank Bossen" w:date="2019-01-06T05:35:00Z">
              <w:r>
                <w:rPr>
                  <w:highlight w:val="green"/>
                </w:rPr>
                <w:t>124.55</w:t>
              </w:r>
            </w:ins>
          </w:p>
        </w:tc>
        <w:tc>
          <w:tcPr>
            <w:tcW w:w="0" w:type="auto"/>
          </w:tcPr>
          <w:p w14:paraId="59F76D9C" w14:textId="4DADF137" w:rsidR="00EA50DF" w:rsidRDefault="003D5728" w:rsidP="00235E6F">
            <w:pPr>
              <w:rPr>
                <w:ins w:id="596" w:author="Frank Bossen" w:date="2019-01-06T05:35:00Z"/>
              </w:rPr>
            </w:pPr>
            <w:ins w:id="597" w:author="Frank Bossen" w:date="2019-01-06T05:35:00Z">
              <w:r>
                <w:t>118.73</w:t>
              </w:r>
            </w:ins>
          </w:p>
        </w:tc>
        <w:tc>
          <w:tcPr>
            <w:tcW w:w="0" w:type="auto"/>
          </w:tcPr>
          <w:p w14:paraId="0434D025" w14:textId="243AC3EA" w:rsidR="00EA50DF" w:rsidRDefault="00573DA9" w:rsidP="00235E6F">
            <w:pPr>
              <w:rPr>
                <w:ins w:id="598" w:author="Frank Bossen" w:date="2019-01-06T05:35:00Z"/>
              </w:rPr>
            </w:pPr>
            <w:ins w:id="599" w:author="Frank Bossen" w:date="2019-01-06T05:35:00Z">
              <w:r>
                <w:t>119.37</w:t>
              </w:r>
            </w:ins>
          </w:p>
        </w:tc>
        <w:tc>
          <w:tcPr>
            <w:tcW w:w="0" w:type="auto"/>
          </w:tcPr>
          <w:p w14:paraId="7921C014" w14:textId="4EF0D12B" w:rsidR="00EA50DF" w:rsidRDefault="00687E2E" w:rsidP="00235E6F">
            <w:pPr>
              <w:rPr>
                <w:ins w:id="600" w:author="Frank Bossen" w:date="2019-01-06T05:35:00Z"/>
              </w:rPr>
            </w:pPr>
            <w:ins w:id="601" w:author="Frank Bossen" w:date="2019-01-06T05:35:00Z">
              <w:r>
                <w:t>114.53</w:t>
              </w:r>
            </w:ins>
          </w:p>
        </w:tc>
        <w:tc>
          <w:tcPr>
            <w:tcW w:w="0" w:type="auto"/>
          </w:tcPr>
          <w:p w14:paraId="1ED2B8A7" w14:textId="1A091132" w:rsidR="00EA50DF" w:rsidRDefault="000D0769" w:rsidP="00235E6F">
            <w:pPr>
              <w:rPr>
                <w:ins w:id="602" w:author="Frank Bossen" w:date="2019-01-06T05:35:00Z"/>
              </w:rPr>
            </w:pPr>
            <w:ins w:id="603" w:author="Frank Bossen" w:date="2019-01-06T05:35:00Z">
              <w:r>
                <w:t>114.48</w:t>
              </w:r>
            </w:ins>
          </w:p>
        </w:tc>
        <w:tc>
          <w:tcPr>
            <w:tcW w:w="0" w:type="auto"/>
          </w:tcPr>
          <w:p w14:paraId="15029C0A" w14:textId="54988CA1" w:rsidR="00EA50DF" w:rsidRDefault="000C51EF" w:rsidP="00235E6F">
            <w:pPr>
              <w:rPr>
                <w:ins w:id="604" w:author="Frank Bossen" w:date="2019-01-06T05:35:00Z"/>
              </w:rPr>
            </w:pPr>
            <w:ins w:id="605" w:author="Frank Bossen" w:date="2019-01-06T05:35:00Z">
              <w:r>
                <w:t>112.39</w:t>
              </w:r>
            </w:ins>
          </w:p>
        </w:tc>
        <w:tc>
          <w:tcPr>
            <w:tcW w:w="0" w:type="auto"/>
          </w:tcPr>
          <w:p w14:paraId="2028D60B" w14:textId="7E537503" w:rsidR="00EA50DF" w:rsidRDefault="0080532E" w:rsidP="00235E6F">
            <w:pPr>
              <w:rPr>
                <w:ins w:id="606" w:author="Frank Bossen" w:date="2019-01-06T05:35:00Z"/>
              </w:rPr>
            </w:pPr>
            <w:ins w:id="607" w:author="Frank Bossen" w:date="2019-01-06T05:35:00Z">
              <w:r>
                <w:t>125.28</w:t>
              </w:r>
            </w:ins>
          </w:p>
        </w:tc>
      </w:tr>
      <w:tr w:rsidR="00EA50DF" w14:paraId="4E894F94" w14:textId="77777777" w:rsidTr="00235E6F">
        <w:trPr>
          <w:ins w:id="608" w:author="Frank Bossen" w:date="2019-01-06T05:35:00Z"/>
        </w:trPr>
        <w:tc>
          <w:tcPr>
            <w:tcW w:w="0" w:type="auto"/>
          </w:tcPr>
          <w:p w14:paraId="253F5917" w14:textId="77777777" w:rsidR="00EA50DF" w:rsidRDefault="00EA50DF" w:rsidP="00235E6F">
            <w:pPr>
              <w:rPr>
                <w:ins w:id="609" w:author="Frank Bossen" w:date="2019-01-06T05:35:00Z"/>
              </w:rPr>
            </w:pPr>
            <w:ins w:id="610" w:author="Frank Bossen" w:date="2019-01-06T05:35:00Z">
              <w:r>
                <w:t>CE5.1.12</w:t>
              </w:r>
            </w:ins>
          </w:p>
        </w:tc>
        <w:tc>
          <w:tcPr>
            <w:tcW w:w="0" w:type="auto"/>
          </w:tcPr>
          <w:p w14:paraId="0A498E9E" w14:textId="20C68B4C" w:rsidR="00EA50DF" w:rsidRPr="005440C8" w:rsidRDefault="00EA50DF" w:rsidP="00235E6F">
            <w:pPr>
              <w:rPr>
                <w:ins w:id="611" w:author="Frank Bossen" w:date="2019-01-06T05:35:00Z"/>
                <w:rPrChange w:id="612" w:author="Frank Bossen" w:date="2019-01-06T05:57:00Z">
                  <w:rPr>
                    <w:ins w:id="613" w:author="Frank Bossen" w:date="2019-01-06T05:35:00Z"/>
                    <w:highlight w:val="green"/>
                  </w:rPr>
                </w:rPrChange>
              </w:rPr>
            </w:pPr>
            <w:ins w:id="614" w:author="Frank Bossen" w:date="2019-01-06T05:35:00Z">
              <w:r w:rsidRPr="005440C8">
                <w:rPr>
                  <w:rPrChange w:id="615" w:author="Frank Bossen" w:date="2019-01-06T05:57:00Z">
                    <w:rPr>
                      <w:highlight w:val="green"/>
                    </w:rPr>
                  </w:rPrChange>
                </w:rPr>
                <w:t>130.26</w:t>
              </w:r>
            </w:ins>
          </w:p>
        </w:tc>
        <w:tc>
          <w:tcPr>
            <w:tcW w:w="0" w:type="auto"/>
          </w:tcPr>
          <w:p w14:paraId="42F0ECE9" w14:textId="49299032" w:rsidR="00EA50DF" w:rsidRDefault="003D5728" w:rsidP="00235E6F">
            <w:pPr>
              <w:rPr>
                <w:ins w:id="616" w:author="Frank Bossen" w:date="2019-01-06T05:35:00Z"/>
              </w:rPr>
            </w:pPr>
            <w:ins w:id="617" w:author="Frank Bossen" w:date="2019-01-06T05:35:00Z">
              <w:r>
                <w:t>128.17</w:t>
              </w:r>
            </w:ins>
          </w:p>
        </w:tc>
        <w:tc>
          <w:tcPr>
            <w:tcW w:w="0" w:type="auto"/>
          </w:tcPr>
          <w:p w14:paraId="2FBD7240" w14:textId="668E747B" w:rsidR="00EA50DF" w:rsidRPr="005440C8" w:rsidRDefault="00573DA9" w:rsidP="00235E6F">
            <w:pPr>
              <w:rPr>
                <w:ins w:id="618" w:author="Frank Bossen" w:date="2019-01-06T05:35:00Z"/>
                <w:highlight w:val="green"/>
                <w:rPrChange w:id="619" w:author="Frank Bossen" w:date="2019-01-06T05:56:00Z">
                  <w:rPr>
                    <w:ins w:id="620" w:author="Frank Bossen" w:date="2019-01-06T05:35:00Z"/>
                  </w:rPr>
                </w:rPrChange>
              </w:rPr>
            </w:pPr>
            <w:ins w:id="621" w:author="Frank Bossen" w:date="2019-01-06T05:35:00Z">
              <w:r w:rsidRPr="005440C8">
                <w:rPr>
                  <w:highlight w:val="green"/>
                  <w:rPrChange w:id="622" w:author="Frank Bossen" w:date="2019-01-06T05:56:00Z">
                    <w:rPr/>
                  </w:rPrChange>
                </w:rPr>
                <w:t>130.77</w:t>
              </w:r>
            </w:ins>
          </w:p>
        </w:tc>
        <w:tc>
          <w:tcPr>
            <w:tcW w:w="0" w:type="auto"/>
          </w:tcPr>
          <w:p w14:paraId="11D4BF4B" w14:textId="060231BF" w:rsidR="00EA50DF" w:rsidRDefault="00687E2E" w:rsidP="00235E6F">
            <w:pPr>
              <w:rPr>
                <w:ins w:id="623" w:author="Frank Bossen" w:date="2019-01-06T05:35:00Z"/>
              </w:rPr>
            </w:pPr>
            <w:ins w:id="624" w:author="Frank Bossen" w:date="2019-01-06T05:35:00Z">
              <w:r>
                <w:t>121.13</w:t>
              </w:r>
            </w:ins>
          </w:p>
        </w:tc>
        <w:tc>
          <w:tcPr>
            <w:tcW w:w="0" w:type="auto"/>
          </w:tcPr>
          <w:p w14:paraId="29BB6302" w14:textId="467773B2" w:rsidR="00EA50DF" w:rsidRDefault="000D0769" w:rsidP="00235E6F">
            <w:pPr>
              <w:rPr>
                <w:ins w:id="625" w:author="Frank Bossen" w:date="2019-01-06T05:35:00Z"/>
              </w:rPr>
            </w:pPr>
            <w:ins w:id="626" w:author="Frank Bossen" w:date="2019-01-06T05:35:00Z">
              <w:r>
                <w:t>121.84</w:t>
              </w:r>
            </w:ins>
          </w:p>
        </w:tc>
        <w:tc>
          <w:tcPr>
            <w:tcW w:w="0" w:type="auto"/>
          </w:tcPr>
          <w:p w14:paraId="14D21780" w14:textId="76ABC4D2" w:rsidR="00EA50DF" w:rsidRDefault="000C51EF" w:rsidP="00235E6F">
            <w:pPr>
              <w:rPr>
                <w:ins w:id="627" w:author="Frank Bossen" w:date="2019-01-06T05:35:00Z"/>
              </w:rPr>
            </w:pPr>
            <w:ins w:id="628" w:author="Frank Bossen" w:date="2019-01-06T05:35:00Z">
              <w:r>
                <w:t>120.45</w:t>
              </w:r>
            </w:ins>
          </w:p>
        </w:tc>
        <w:tc>
          <w:tcPr>
            <w:tcW w:w="0" w:type="auto"/>
          </w:tcPr>
          <w:p w14:paraId="5ADC3FD2" w14:textId="049BC284" w:rsidR="00EA50DF" w:rsidRDefault="0080532E" w:rsidP="00235E6F">
            <w:pPr>
              <w:rPr>
                <w:ins w:id="629" w:author="Frank Bossen" w:date="2019-01-06T05:35:00Z"/>
              </w:rPr>
            </w:pPr>
            <w:ins w:id="630" w:author="Frank Bossen" w:date="2019-01-06T05:35:00Z">
              <w:r>
                <w:t>131.45</w:t>
              </w:r>
            </w:ins>
          </w:p>
        </w:tc>
      </w:tr>
      <w:tr w:rsidR="00EA50DF" w14:paraId="6AEBB18D" w14:textId="77777777" w:rsidTr="00235E6F">
        <w:trPr>
          <w:ins w:id="631" w:author="Frank Bossen" w:date="2019-01-06T05:35:00Z"/>
        </w:trPr>
        <w:tc>
          <w:tcPr>
            <w:tcW w:w="0" w:type="auto"/>
          </w:tcPr>
          <w:p w14:paraId="04BEB703" w14:textId="77777777" w:rsidR="00EA50DF" w:rsidRDefault="00EA50DF" w:rsidP="00235E6F">
            <w:pPr>
              <w:rPr>
                <w:ins w:id="632" w:author="Frank Bossen" w:date="2019-01-06T05:35:00Z"/>
              </w:rPr>
            </w:pPr>
            <w:ins w:id="633" w:author="Frank Bossen" w:date="2019-01-06T05:35:00Z">
              <w:r>
                <w:t>CE5.1.13 / CE5.1.3 mult</w:t>
              </w:r>
            </w:ins>
          </w:p>
        </w:tc>
        <w:tc>
          <w:tcPr>
            <w:tcW w:w="0" w:type="auto"/>
          </w:tcPr>
          <w:p w14:paraId="237FA431" w14:textId="105A0684" w:rsidR="00EA50DF" w:rsidRPr="009E334F" w:rsidRDefault="00EA50DF" w:rsidP="00235E6F">
            <w:pPr>
              <w:rPr>
                <w:ins w:id="634" w:author="Frank Bossen" w:date="2019-01-06T05:35:00Z"/>
                <w:highlight w:val="green"/>
              </w:rPr>
            </w:pPr>
            <w:ins w:id="635" w:author="Frank Bossen" w:date="2019-01-06T05:35:00Z">
              <w:r>
                <w:rPr>
                  <w:highlight w:val="green"/>
                </w:rPr>
                <w:t>128.51</w:t>
              </w:r>
            </w:ins>
          </w:p>
        </w:tc>
        <w:tc>
          <w:tcPr>
            <w:tcW w:w="0" w:type="auto"/>
          </w:tcPr>
          <w:p w14:paraId="72CAA4D2" w14:textId="0839571E" w:rsidR="00EA50DF" w:rsidRDefault="003D5728" w:rsidP="00235E6F">
            <w:pPr>
              <w:rPr>
                <w:ins w:id="636" w:author="Frank Bossen" w:date="2019-01-06T05:35:00Z"/>
              </w:rPr>
            </w:pPr>
            <w:ins w:id="637" w:author="Frank Bossen" w:date="2019-01-06T05:35:00Z">
              <w:r>
                <w:t>122.63</w:t>
              </w:r>
            </w:ins>
          </w:p>
        </w:tc>
        <w:tc>
          <w:tcPr>
            <w:tcW w:w="0" w:type="auto"/>
          </w:tcPr>
          <w:p w14:paraId="6321EEE5" w14:textId="59DE8901" w:rsidR="00EA50DF" w:rsidRDefault="00573DA9" w:rsidP="00235E6F">
            <w:pPr>
              <w:rPr>
                <w:ins w:id="638" w:author="Frank Bossen" w:date="2019-01-06T05:35:00Z"/>
              </w:rPr>
            </w:pPr>
            <w:ins w:id="639" w:author="Frank Bossen" w:date="2019-01-06T05:35:00Z">
              <w:r>
                <w:t>126.85</w:t>
              </w:r>
            </w:ins>
          </w:p>
        </w:tc>
        <w:tc>
          <w:tcPr>
            <w:tcW w:w="0" w:type="auto"/>
          </w:tcPr>
          <w:p w14:paraId="27D6A288" w14:textId="7EE382BB" w:rsidR="00EA50DF" w:rsidRDefault="00687E2E" w:rsidP="00235E6F">
            <w:pPr>
              <w:rPr>
                <w:ins w:id="640" w:author="Frank Bossen" w:date="2019-01-06T05:35:00Z"/>
              </w:rPr>
            </w:pPr>
            <w:ins w:id="641" w:author="Frank Bossen" w:date="2019-01-06T05:35:00Z">
              <w:r>
                <w:t>112.10</w:t>
              </w:r>
            </w:ins>
          </w:p>
        </w:tc>
        <w:tc>
          <w:tcPr>
            <w:tcW w:w="0" w:type="auto"/>
          </w:tcPr>
          <w:p w14:paraId="7025FEFD" w14:textId="2785FA3C" w:rsidR="00EA50DF" w:rsidRDefault="000D0769" w:rsidP="00235E6F">
            <w:pPr>
              <w:rPr>
                <w:ins w:id="642" w:author="Frank Bossen" w:date="2019-01-06T05:35:00Z"/>
              </w:rPr>
            </w:pPr>
            <w:ins w:id="643" w:author="Frank Bossen" w:date="2019-01-06T05:35:00Z">
              <w:r>
                <w:t>111.23</w:t>
              </w:r>
            </w:ins>
          </w:p>
        </w:tc>
        <w:tc>
          <w:tcPr>
            <w:tcW w:w="0" w:type="auto"/>
          </w:tcPr>
          <w:p w14:paraId="7CB429F7" w14:textId="487ADFA1" w:rsidR="00EA50DF" w:rsidRDefault="000C51EF" w:rsidP="00235E6F">
            <w:pPr>
              <w:rPr>
                <w:ins w:id="644" w:author="Frank Bossen" w:date="2019-01-06T05:35:00Z"/>
              </w:rPr>
            </w:pPr>
            <w:ins w:id="645" w:author="Frank Bossen" w:date="2019-01-06T05:35:00Z">
              <w:r>
                <w:t>112.96</w:t>
              </w:r>
            </w:ins>
          </w:p>
        </w:tc>
        <w:tc>
          <w:tcPr>
            <w:tcW w:w="0" w:type="auto"/>
          </w:tcPr>
          <w:p w14:paraId="26BAE4E3" w14:textId="1C6703F2" w:rsidR="00EA50DF" w:rsidRDefault="00EA50DF" w:rsidP="00235E6F">
            <w:pPr>
              <w:rPr>
                <w:ins w:id="646" w:author="Frank Bossen" w:date="2019-01-06T05:35:00Z"/>
              </w:rPr>
            </w:pPr>
            <w:ins w:id="647" w:author="Frank Bossen" w:date="2019-01-06T05:35:00Z">
              <w:r>
                <w:t>12</w:t>
              </w:r>
              <w:r w:rsidR="0080532E">
                <w:t>8.87</w:t>
              </w:r>
            </w:ins>
          </w:p>
        </w:tc>
      </w:tr>
    </w:tbl>
    <w:p w14:paraId="57BC8D3A" w14:textId="3AB485A0" w:rsidR="00427B3B" w:rsidRPr="00427B3B" w:rsidRDefault="00427B3B" w:rsidP="00EA50DF">
      <w:pPr>
        <w:rPr>
          <w:ins w:id="648" w:author="Frank Bossen" w:date="2019-01-03T10:09:00Z"/>
        </w:rPr>
      </w:pPr>
    </w:p>
    <w:p w14:paraId="5AFB11F1" w14:textId="399BE93E" w:rsidR="00495A0F" w:rsidRDefault="00495A0F">
      <w:pPr>
        <w:pStyle w:val="Heading2"/>
        <w:rPr>
          <w:ins w:id="649" w:author="Frank Bossen" w:date="2019-01-06T09:59:00Z"/>
        </w:rPr>
        <w:pPrChange w:id="650" w:author="Frank Bossen" w:date="2019-01-03T08:51:00Z">
          <w:pPr/>
        </w:pPrChange>
      </w:pPr>
      <w:ins w:id="651" w:author="Frank Bossen" w:date="2019-01-06T09:59:00Z">
        <w:r>
          <w:t>CPU dependency</w:t>
        </w:r>
      </w:ins>
    </w:p>
    <w:p w14:paraId="6CEC2031" w14:textId="6C083215" w:rsidR="00495A0F" w:rsidRDefault="00786915">
      <w:pPr>
        <w:rPr>
          <w:ins w:id="652" w:author="Frank Bossen" w:date="2019-01-06T10:34:00Z"/>
        </w:rPr>
      </w:pPr>
      <w:ins w:id="653" w:author="Frank Bossen" w:date="2019-01-07T07:53:00Z">
        <w:r>
          <w:t xml:space="preserve">The same experiments were run on an older and less powerful </w:t>
        </w:r>
      </w:ins>
      <w:ins w:id="654" w:author="Frank Bossen" w:date="2019-01-06T10:34:00Z">
        <w:r w:rsidR="00E82914">
          <w:t>Intel® Core™</w:t>
        </w:r>
        <w:r w:rsidR="00E82914" w:rsidRPr="00E82914">
          <w:t xml:space="preserve"> i7-4870HQ CPU @ 2.50GHz</w:t>
        </w:r>
      </w:ins>
      <w:ins w:id="655" w:author="Frank Bossen" w:date="2019-01-07T07:53:00Z">
        <w:r>
          <w:t xml:space="preserve">. </w:t>
        </w:r>
      </w:ins>
      <w:ins w:id="656" w:author="Frank Bossen" w:date="2019-01-07T08:56:00Z">
        <w:r w:rsidR="00EF7153">
          <w:t>Higher</w:t>
        </w:r>
      </w:ins>
      <w:ins w:id="657" w:author="Frank Bossen" w:date="2019-01-07T07:53:00Z">
        <w:r w:rsidR="00EF7153">
          <w:t xml:space="preserve"> variation</w:t>
        </w:r>
      </w:ins>
      <w:ins w:id="658" w:author="Frank Bossen" w:date="2019-01-07T08:56:00Z">
        <w:r w:rsidR="00EF7153">
          <w:t>s are observed</w:t>
        </w:r>
      </w:ins>
      <w:ins w:id="659" w:author="Frank Bossen" w:date="2019-01-07T07:53:00Z">
        <w:r>
          <w:t xml:space="preserve"> between various compilers. However the general ranking of engines appears to be consistent with </w:t>
        </w:r>
      </w:ins>
      <w:ins w:id="660" w:author="Frank Bossen" w:date="2019-01-07T07:55:00Z">
        <w:r>
          <w:t>previous</w:t>
        </w:r>
      </w:ins>
      <w:ins w:id="661" w:author="Frank Bossen" w:date="2019-01-07T07:53:00Z">
        <w:r>
          <w:t xml:space="preserve"> results</w:t>
        </w:r>
      </w:ins>
      <w:ins w:id="662" w:author="Frank Bossen" w:date="2019-01-07T07:55:00Z">
        <w:r>
          <w:t>.</w:t>
        </w:r>
      </w:ins>
    </w:p>
    <w:p w14:paraId="1D2690FA" w14:textId="77777777" w:rsidR="00E82914" w:rsidRDefault="00E82914">
      <w:pPr>
        <w:rPr>
          <w:ins w:id="663" w:author="Frank Bossen" w:date="2019-01-06T09:59:00Z"/>
        </w:rPr>
      </w:pPr>
    </w:p>
    <w:tbl>
      <w:tblPr>
        <w:tblStyle w:val="TableGrid"/>
        <w:tblW w:w="0" w:type="auto"/>
        <w:tblLook w:val="04A0" w:firstRow="1" w:lastRow="0" w:firstColumn="1" w:lastColumn="0" w:noHBand="0" w:noVBand="1"/>
      </w:tblPr>
      <w:tblGrid>
        <w:gridCol w:w="2398"/>
        <w:gridCol w:w="821"/>
        <w:gridCol w:w="821"/>
        <w:gridCol w:w="821"/>
        <w:gridCol w:w="821"/>
        <w:gridCol w:w="821"/>
        <w:gridCol w:w="821"/>
        <w:gridCol w:w="1078"/>
      </w:tblGrid>
      <w:tr w:rsidR="009F6EE4" w14:paraId="7A90F369" w14:textId="77777777" w:rsidTr="00FF16A7">
        <w:trPr>
          <w:ins w:id="664" w:author="Frank Bossen" w:date="2019-01-06T09:59:00Z"/>
        </w:trPr>
        <w:tc>
          <w:tcPr>
            <w:tcW w:w="0" w:type="auto"/>
          </w:tcPr>
          <w:p w14:paraId="511EA840" w14:textId="77777777" w:rsidR="009F6EE4" w:rsidRDefault="009F6EE4" w:rsidP="00FF16A7">
            <w:pPr>
              <w:rPr>
                <w:ins w:id="665" w:author="Frank Bossen" w:date="2019-01-06T09:59:00Z"/>
              </w:rPr>
            </w:pPr>
            <w:ins w:id="666" w:author="Frank Bossen" w:date="2019-01-06T09:59:00Z">
              <w:r>
                <w:t>Engine</w:t>
              </w:r>
            </w:ins>
          </w:p>
        </w:tc>
        <w:tc>
          <w:tcPr>
            <w:tcW w:w="0" w:type="auto"/>
          </w:tcPr>
          <w:p w14:paraId="202976C5" w14:textId="77777777" w:rsidR="009F6EE4" w:rsidRDefault="009F6EE4" w:rsidP="00FF16A7">
            <w:pPr>
              <w:rPr>
                <w:ins w:id="667" w:author="Frank Bossen" w:date="2019-01-06T09:59:00Z"/>
              </w:rPr>
            </w:pPr>
            <w:ins w:id="668" w:author="Frank Bossen" w:date="2019-01-06T09:59:00Z">
              <w:r>
                <w:t>clang</w:t>
              </w:r>
            </w:ins>
          </w:p>
        </w:tc>
        <w:tc>
          <w:tcPr>
            <w:tcW w:w="0" w:type="auto"/>
          </w:tcPr>
          <w:p w14:paraId="71BE1D09" w14:textId="77777777" w:rsidR="009F6EE4" w:rsidRDefault="009F6EE4" w:rsidP="00FF16A7">
            <w:pPr>
              <w:rPr>
                <w:ins w:id="669" w:author="Frank Bossen" w:date="2019-01-06T09:59:00Z"/>
              </w:rPr>
            </w:pPr>
            <w:ins w:id="670" w:author="Frank Bossen" w:date="2019-01-06T09:59:00Z">
              <w:r>
                <w:t>gcc 7</w:t>
              </w:r>
            </w:ins>
          </w:p>
        </w:tc>
        <w:tc>
          <w:tcPr>
            <w:tcW w:w="0" w:type="auto"/>
          </w:tcPr>
          <w:p w14:paraId="256CC853" w14:textId="77777777" w:rsidR="009F6EE4" w:rsidRDefault="009F6EE4" w:rsidP="00FF16A7">
            <w:pPr>
              <w:rPr>
                <w:ins w:id="671" w:author="Frank Bossen" w:date="2019-01-06T09:59:00Z"/>
              </w:rPr>
            </w:pPr>
            <w:ins w:id="672" w:author="Frank Bossen" w:date="2019-01-06T09:59:00Z">
              <w:r>
                <w:t>gcc 8</w:t>
              </w:r>
            </w:ins>
          </w:p>
        </w:tc>
        <w:tc>
          <w:tcPr>
            <w:tcW w:w="0" w:type="auto"/>
          </w:tcPr>
          <w:p w14:paraId="594DDAEA" w14:textId="77777777" w:rsidR="009F6EE4" w:rsidRDefault="009F6EE4" w:rsidP="00FF16A7">
            <w:pPr>
              <w:rPr>
                <w:ins w:id="673" w:author="Frank Bossen" w:date="2019-01-06T09:59:00Z"/>
              </w:rPr>
            </w:pPr>
            <w:ins w:id="674" w:author="Frank Bossen" w:date="2019-01-06T09:59:00Z">
              <w:r>
                <w:t>clang</w:t>
              </w:r>
            </w:ins>
          </w:p>
        </w:tc>
        <w:tc>
          <w:tcPr>
            <w:tcW w:w="0" w:type="auto"/>
          </w:tcPr>
          <w:p w14:paraId="1AD416C8" w14:textId="77777777" w:rsidR="009F6EE4" w:rsidRDefault="009F6EE4" w:rsidP="00FF16A7">
            <w:pPr>
              <w:rPr>
                <w:ins w:id="675" w:author="Frank Bossen" w:date="2019-01-06T09:59:00Z"/>
              </w:rPr>
            </w:pPr>
            <w:ins w:id="676" w:author="Frank Bossen" w:date="2019-01-06T09:59:00Z">
              <w:r>
                <w:t>gcc 7</w:t>
              </w:r>
            </w:ins>
          </w:p>
        </w:tc>
        <w:tc>
          <w:tcPr>
            <w:tcW w:w="0" w:type="auto"/>
          </w:tcPr>
          <w:p w14:paraId="557AACFA" w14:textId="77777777" w:rsidR="009F6EE4" w:rsidRDefault="009F6EE4" w:rsidP="00FF16A7">
            <w:pPr>
              <w:rPr>
                <w:ins w:id="677" w:author="Frank Bossen" w:date="2019-01-06T09:59:00Z"/>
              </w:rPr>
            </w:pPr>
            <w:ins w:id="678" w:author="Frank Bossen" w:date="2019-01-06T09:59:00Z">
              <w:r>
                <w:t>gcc 8</w:t>
              </w:r>
            </w:ins>
          </w:p>
        </w:tc>
        <w:tc>
          <w:tcPr>
            <w:tcW w:w="0" w:type="auto"/>
          </w:tcPr>
          <w:p w14:paraId="5E4AE71C" w14:textId="77777777" w:rsidR="009F6EE4" w:rsidRDefault="009F6EE4" w:rsidP="00FF16A7">
            <w:pPr>
              <w:rPr>
                <w:ins w:id="679" w:author="Frank Bossen" w:date="2019-01-06T09:59:00Z"/>
              </w:rPr>
            </w:pPr>
            <w:ins w:id="680" w:author="Frank Bossen" w:date="2019-01-06T09:59:00Z">
              <w:r>
                <w:t>clang</w:t>
              </w:r>
              <w:r>
                <w:br/>
                <w:t>stream #2</w:t>
              </w:r>
            </w:ins>
          </w:p>
        </w:tc>
      </w:tr>
      <w:tr w:rsidR="009F6EE4" w14:paraId="00DABC2C" w14:textId="77777777" w:rsidTr="00FF16A7">
        <w:trPr>
          <w:ins w:id="681" w:author="Frank Bossen" w:date="2019-01-06T09:59:00Z"/>
        </w:trPr>
        <w:tc>
          <w:tcPr>
            <w:tcW w:w="0" w:type="auto"/>
          </w:tcPr>
          <w:p w14:paraId="25D705F9" w14:textId="77777777" w:rsidR="009F6EE4" w:rsidRDefault="009F6EE4" w:rsidP="00FF16A7">
            <w:pPr>
              <w:rPr>
                <w:ins w:id="682" w:author="Frank Bossen" w:date="2019-01-06T09:59:00Z"/>
              </w:rPr>
            </w:pPr>
            <w:ins w:id="683" w:author="Frank Bossen" w:date="2019-01-06T09:59:00Z">
              <w:r>
                <w:t>AVC/HEVC CABAC</w:t>
              </w:r>
            </w:ins>
          </w:p>
        </w:tc>
        <w:tc>
          <w:tcPr>
            <w:tcW w:w="0" w:type="auto"/>
          </w:tcPr>
          <w:p w14:paraId="450CDAA1" w14:textId="286DA551" w:rsidR="009F6EE4" w:rsidRPr="00991D5F" w:rsidRDefault="009F6EE4" w:rsidP="00FF16A7">
            <w:pPr>
              <w:rPr>
                <w:ins w:id="684" w:author="Frank Bossen" w:date="2019-01-06T09:59:00Z"/>
                <w:highlight w:val="green"/>
                <w:rPrChange w:id="685" w:author="Frank Bossen" w:date="2019-01-06T10:28:00Z">
                  <w:rPr>
                    <w:ins w:id="686" w:author="Frank Bossen" w:date="2019-01-06T09:59:00Z"/>
                  </w:rPr>
                </w:rPrChange>
              </w:rPr>
            </w:pPr>
            <w:ins w:id="687" w:author="Frank Bossen" w:date="2019-01-06T09:59:00Z">
              <w:r w:rsidRPr="00991D5F">
                <w:rPr>
                  <w:highlight w:val="green"/>
                  <w:rPrChange w:id="688" w:author="Frank Bossen" w:date="2019-01-06T10:28:00Z">
                    <w:rPr/>
                  </w:rPrChange>
                </w:rPr>
                <w:t>123.60</w:t>
              </w:r>
            </w:ins>
          </w:p>
        </w:tc>
        <w:tc>
          <w:tcPr>
            <w:tcW w:w="0" w:type="auto"/>
          </w:tcPr>
          <w:p w14:paraId="192C1CAC" w14:textId="57AEE209" w:rsidR="009F6EE4" w:rsidRPr="00881169" w:rsidRDefault="00A44C10" w:rsidP="00FF16A7">
            <w:pPr>
              <w:rPr>
                <w:ins w:id="689" w:author="Frank Bossen" w:date="2019-01-06T09:59:00Z"/>
                <w:rPrChange w:id="690" w:author="Frank Bossen" w:date="2019-01-06T10:27:00Z">
                  <w:rPr>
                    <w:ins w:id="691" w:author="Frank Bossen" w:date="2019-01-06T09:59:00Z"/>
                    <w:highlight w:val="green"/>
                  </w:rPr>
                </w:rPrChange>
              </w:rPr>
            </w:pPr>
            <w:ins w:id="692" w:author="Frank Bossen" w:date="2019-01-06T10:17:00Z">
              <w:r w:rsidRPr="00881169">
                <w:rPr>
                  <w:rPrChange w:id="693" w:author="Frank Bossen" w:date="2019-01-06T10:27:00Z">
                    <w:rPr>
                      <w:highlight w:val="green"/>
                    </w:rPr>
                  </w:rPrChange>
                </w:rPr>
                <w:t>118.56</w:t>
              </w:r>
            </w:ins>
          </w:p>
        </w:tc>
        <w:tc>
          <w:tcPr>
            <w:tcW w:w="0" w:type="auto"/>
          </w:tcPr>
          <w:p w14:paraId="4C549F37" w14:textId="256F8C53" w:rsidR="009F6EE4" w:rsidRDefault="00FF16A7" w:rsidP="00FF16A7">
            <w:pPr>
              <w:rPr>
                <w:ins w:id="694" w:author="Frank Bossen" w:date="2019-01-06T09:59:00Z"/>
              </w:rPr>
            </w:pPr>
            <w:ins w:id="695" w:author="Frank Bossen" w:date="2019-01-06T10:25:00Z">
              <w:r>
                <w:t>112.78</w:t>
              </w:r>
            </w:ins>
          </w:p>
        </w:tc>
        <w:tc>
          <w:tcPr>
            <w:tcW w:w="0" w:type="auto"/>
          </w:tcPr>
          <w:p w14:paraId="656CEBAD" w14:textId="0AD04E0F" w:rsidR="009F6EE4" w:rsidRDefault="00AC3915" w:rsidP="00FF16A7">
            <w:pPr>
              <w:rPr>
                <w:ins w:id="696" w:author="Frank Bossen" w:date="2019-01-06T09:59:00Z"/>
              </w:rPr>
            </w:pPr>
            <w:ins w:id="697" w:author="Frank Bossen" w:date="2019-01-06T11:05:00Z">
              <w:r>
                <w:t>115.07</w:t>
              </w:r>
            </w:ins>
          </w:p>
        </w:tc>
        <w:tc>
          <w:tcPr>
            <w:tcW w:w="0" w:type="auto"/>
          </w:tcPr>
          <w:p w14:paraId="1E9A3EDD" w14:textId="5AED6C75" w:rsidR="009F6EE4" w:rsidRDefault="00BA3163" w:rsidP="00FF16A7">
            <w:pPr>
              <w:rPr>
                <w:ins w:id="698" w:author="Frank Bossen" w:date="2019-01-06T09:59:00Z"/>
              </w:rPr>
            </w:pPr>
            <w:ins w:id="699" w:author="Frank Bossen" w:date="2019-01-06T10:55:00Z">
              <w:r>
                <w:t>112.83</w:t>
              </w:r>
            </w:ins>
          </w:p>
        </w:tc>
        <w:tc>
          <w:tcPr>
            <w:tcW w:w="0" w:type="auto"/>
          </w:tcPr>
          <w:p w14:paraId="1E6A7729" w14:textId="3F36E59F" w:rsidR="009F6EE4" w:rsidRDefault="00F26B15" w:rsidP="00FF16A7">
            <w:pPr>
              <w:rPr>
                <w:ins w:id="700" w:author="Frank Bossen" w:date="2019-01-06T09:59:00Z"/>
              </w:rPr>
            </w:pPr>
            <w:ins w:id="701" w:author="Frank Bossen" w:date="2019-01-06T10:35:00Z">
              <w:r>
                <w:t>109.77</w:t>
              </w:r>
            </w:ins>
          </w:p>
        </w:tc>
        <w:tc>
          <w:tcPr>
            <w:tcW w:w="0" w:type="auto"/>
          </w:tcPr>
          <w:p w14:paraId="756A0F52" w14:textId="22FA1CBF" w:rsidR="009F6EE4" w:rsidRDefault="005B65DE" w:rsidP="00FF16A7">
            <w:pPr>
              <w:rPr>
                <w:ins w:id="702" w:author="Frank Bossen" w:date="2019-01-06T09:59:00Z"/>
              </w:rPr>
            </w:pPr>
            <w:ins w:id="703" w:author="Frank Bossen" w:date="2019-01-06T11:45:00Z">
              <w:r>
                <w:t>126.06</w:t>
              </w:r>
            </w:ins>
          </w:p>
        </w:tc>
      </w:tr>
      <w:tr w:rsidR="009F6EE4" w14:paraId="69827B19" w14:textId="77777777" w:rsidTr="00FF16A7">
        <w:trPr>
          <w:ins w:id="704" w:author="Frank Bossen" w:date="2019-01-06T09:59:00Z"/>
        </w:trPr>
        <w:tc>
          <w:tcPr>
            <w:tcW w:w="0" w:type="auto"/>
          </w:tcPr>
          <w:p w14:paraId="62718F5E" w14:textId="77777777" w:rsidR="009F6EE4" w:rsidRDefault="009F6EE4" w:rsidP="00FF16A7">
            <w:pPr>
              <w:rPr>
                <w:ins w:id="705" w:author="Frank Bossen" w:date="2019-01-06T09:59:00Z"/>
              </w:rPr>
            </w:pPr>
            <w:ins w:id="706" w:author="Frank Bossen" w:date="2019-01-06T09:59:00Z">
              <w:r>
                <w:t>CE5.1.1</w:t>
              </w:r>
            </w:ins>
          </w:p>
        </w:tc>
        <w:tc>
          <w:tcPr>
            <w:tcW w:w="0" w:type="auto"/>
          </w:tcPr>
          <w:p w14:paraId="3995E982" w14:textId="7144FF0A" w:rsidR="009F6EE4" w:rsidRPr="00881169" w:rsidRDefault="009F6EE4" w:rsidP="00FF16A7">
            <w:pPr>
              <w:rPr>
                <w:ins w:id="707" w:author="Frank Bossen" w:date="2019-01-06T09:59:00Z"/>
                <w:rPrChange w:id="708" w:author="Frank Bossen" w:date="2019-01-06T10:27:00Z">
                  <w:rPr>
                    <w:ins w:id="709" w:author="Frank Bossen" w:date="2019-01-06T09:59:00Z"/>
                    <w:highlight w:val="green"/>
                  </w:rPr>
                </w:rPrChange>
              </w:rPr>
            </w:pPr>
            <w:ins w:id="710" w:author="Frank Bossen" w:date="2019-01-06T09:59:00Z">
              <w:r w:rsidRPr="00881169">
                <w:rPr>
                  <w:rPrChange w:id="711" w:author="Frank Bossen" w:date="2019-01-06T10:27:00Z">
                    <w:rPr>
                      <w:highlight w:val="green"/>
                    </w:rPr>
                  </w:rPrChange>
                </w:rPr>
                <w:t>103.17</w:t>
              </w:r>
            </w:ins>
          </w:p>
        </w:tc>
        <w:tc>
          <w:tcPr>
            <w:tcW w:w="0" w:type="auto"/>
          </w:tcPr>
          <w:p w14:paraId="472BF5CB" w14:textId="1FC3C806" w:rsidR="009F6EE4" w:rsidRPr="00FD1241" w:rsidRDefault="00A44C10" w:rsidP="00FF16A7">
            <w:pPr>
              <w:rPr>
                <w:ins w:id="712" w:author="Frank Bossen" w:date="2019-01-06T09:59:00Z"/>
              </w:rPr>
            </w:pPr>
            <w:ins w:id="713" w:author="Frank Bossen" w:date="2019-01-06T10:17:00Z">
              <w:r w:rsidRPr="00FD1241">
                <w:t>103.28</w:t>
              </w:r>
            </w:ins>
          </w:p>
        </w:tc>
        <w:tc>
          <w:tcPr>
            <w:tcW w:w="0" w:type="auto"/>
          </w:tcPr>
          <w:p w14:paraId="7C815737" w14:textId="646352E3" w:rsidR="009F6EE4" w:rsidRDefault="00FF16A7" w:rsidP="00FF16A7">
            <w:pPr>
              <w:rPr>
                <w:ins w:id="714" w:author="Frank Bossen" w:date="2019-01-06T09:59:00Z"/>
              </w:rPr>
            </w:pPr>
            <w:ins w:id="715" w:author="Frank Bossen" w:date="2019-01-06T10:25:00Z">
              <w:r>
                <w:t>102.67</w:t>
              </w:r>
            </w:ins>
          </w:p>
        </w:tc>
        <w:tc>
          <w:tcPr>
            <w:tcW w:w="0" w:type="auto"/>
          </w:tcPr>
          <w:p w14:paraId="08FBDD75" w14:textId="1F9C6A0F" w:rsidR="009F6EE4" w:rsidRDefault="00AC3915" w:rsidP="00FF16A7">
            <w:pPr>
              <w:rPr>
                <w:ins w:id="716" w:author="Frank Bossen" w:date="2019-01-06T09:59:00Z"/>
              </w:rPr>
            </w:pPr>
            <w:ins w:id="717" w:author="Frank Bossen" w:date="2019-01-06T09:59:00Z">
              <w:r>
                <w:t>103.01</w:t>
              </w:r>
            </w:ins>
          </w:p>
        </w:tc>
        <w:tc>
          <w:tcPr>
            <w:tcW w:w="0" w:type="auto"/>
          </w:tcPr>
          <w:p w14:paraId="416B8A60" w14:textId="3B8D0858" w:rsidR="009F6EE4" w:rsidRPr="00FD1241" w:rsidRDefault="00BA3163" w:rsidP="00FF16A7">
            <w:pPr>
              <w:rPr>
                <w:ins w:id="718" w:author="Frank Bossen" w:date="2019-01-06T09:59:00Z"/>
                <w:highlight w:val="green"/>
                <w:rPrChange w:id="719" w:author="Frank Bossen" w:date="2019-01-06T11:32:00Z">
                  <w:rPr>
                    <w:ins w:id="720" w:author="Frank Bossen" w:date="2019-01-06T09:59:00Z"/>
                  </w:rPr>
                </w:rPrChange>
              </w:rPr>
            </w:pPr>
            <w:ins w:id="721" w:author="Frank Bossen" w:date="2019-01-06T09:59:00Z">
              <w:r w:rsidRPr="00FD1241">
                <w:rPr>
                  <w:highlight w:val="green"/>
                  <w:rPrChange w:id="722" w:author="Frank Bossen" w:date="2019-01-06T11:32:00Z">
                    <w:rPr/>
                  </w:rPrChange>
                </w:rPr>
                <w:t>104.22</w:t>
              </w:r>
            </w:ins>
          </w:p>
        </w:tc>
        <w:tc>
          <w:tcPr>
            <w:tcW w:w="0" w:type="auto"/>
          </w:tcPr>
          <w:p w14:paraId="55A8598B" w14:textId="6BD13CD1" w:rsidR="009F6EE4" w:rsidRDefault="00F26B15" w:rsidP="00FF16A7">
            <w:pPr>
              <w:rPr>
                <w:ins w:id="723" w:author="Frank Bossen" w:date="2019-01-06T09:59:00Z"/>
              </w:rPr>
            </w:pPr>
            <w:ins w:id="724" w:author="Frank Bossen" w:date="2019-01-06T09:59:00Z">
              <w:r>
                <w:t>101.28</w:t>
              </w:r>
            </w:ins>
          </w:p>
        </w:tc>
        <w:tc>
          <w:tcPr>
            <w:tcW w:w="0" w:type="auto"/>
          </w:tcPr>
          <w:p w14:paraId="36800D14" w14:textId="1CBEF214" w:rsidR="009F6EE4" w:rsidRDefault="005B65DE" w:rsidP="00FF16A7">
            <w:pPr>
              <w:rPr>
                <w:ins w:id="725" w:author="Frank Bossen" w:date="2019-01-06T09:59:00Z"/>
              </w:rPr>
            </w:pPr>
            <w:ins w:id="726" w:author="Frank Bossen" w:date="2019-01-06T09:59:00Z">
              <w:r>
                <w:t>103.90</w:t>
              </w:r>
            </w:ins>
          </w:p>
        </w:tc>
      </w:tr>
      <w:tr w:rsidR="009F6EE4" w14:paraId="17727DE9" w14:textId="77777777" w:rsidTr="00FF16A7">
        <w:trPr>
          <w:ins w:id="727" w:author="Frank Bossen" w:date="2019-01-06T09:59:00Z"/>
        </w:trPr>
        <w:tc>
          <w:tcPr>
            <w:tcW w:w="0" w:type="auto"/>
          </w:tcPr>
          <w:p w14:paraId="4DB96F2F" w14:textId="77777777" w:rsidR="009F6EE4" w:rsidRDefault="009F6EE4" w:rsidP="00FF16A7">
            <w:pPr>
              <w:rPr>
                <w:ins w:id="728" w:author="Frank Bossen" w:date="2019-01-06T09:59:00Z"/>
              </w:rPr>
            </w:pPr>
            <w:ins w:id="729" w:author="Frank Bossen" w:date="2019-01-06T09:59:00Z">
              <w:r>
                <w:t>CE5.1.2</w:t>
              </w:r>
            </w:ins>
          </w:p>
        </w:tc>
        <w:tc>
          <w:tcPr>
            <w:tcW w:w="0" w:type="auto"/>
          </w:tcPr>
          <w:p w14:paraId="5DEB36A3" w14:textId="18D068C1" w:rsidR="009F6EE4" w:rsidRPr="00881169" w:rsidRDefault="0080257D" w:rsidP="00FF16A7">
            <w:pPr>
              <w:rPr>
                <w:ins w:id="730" w:author="Frank Bossen" w:date="2019-01-06T09:59:00Z"/>
                <w:rPrChange w:id="731" w:author="Frank Bossen" w:date="2019-01-06T10:27:00Z">
                  <w:rPr>
                    <w:ins w:id="732" w:author="Frank Bossen" w:date="2019-01-06T09:59:00Z"/>
                    <w:highlight w:val="green"/>
                  </w:rPr>
                </w:rPrChange>
              </w:rPr>
            </w:pPr>
            <w:ins w:id="733" w:author="Frank Bossen" w:date="2019-01-06T09:59:00Z">
              <w:r w:rsidRPr="0080257D">
                <w:t>101.29</w:t>
              </w:r>
            </w:ins>
          </w:p>
        </w:tc>
        <w:tc>
          <w:tcPr>
            <w:tcW w:w="0" w:type="auto"/>
          </w:tcPr>
          <w:p w14:paraId="239BFFE1" w14:textId="2B2BEDAA" w:rsidR="009F6EE4" w:rsidRDefault="00A44C10" w:rsidP="00FF16A7">
            <w:pPr>
              <w:rPr>
                <w:ins w:id="734" w:author="Frank Bossen" w:date="2019-01-06T09:59:00Z"/>
              </w:rPr>
            </w:pPr>
            <w:ins w:id="735" w:author="Frank Bossen" w:date="2019-01-06T10:17:00Z">
              <w:r>
                <w:t>103.49</w:t>
              </w:r>
            </w:ins>
          </w:p>
        </w:tc>
        <w:tc>
          <w:tcPr>
            <w:tcW w:w="0" w:type="auto"/>
          </w:tcPr>
          <w:p w14:paraId="32B42D76" w14:textId="5163B8EC" w:rsidR="009F6EE4" w:rsidRPr="00991D5F" w:rsidRDefault="00FF16A7" w:rsidP="00FF16A7">
            <w:pPr>
              <w:rPr>
                <w:ins w:id="736" w:author="Frank Bossen" w:date="2019-01-06T09:59:00Z"/>
                <w:highlight w:val="green"/>
                <w:rPrChange w:id="737" w:author="Frank Bossen" w:date="2019-01-06T10:28:00Z">
                  <w:rPr>
                    <w:ins w:id="738" w:author="Frank Bossen" w:date="2019-01-06T09:59:00Z"/>
                  </w:rPr>
                </w:rPrChange>
              </w:rPr>
            </w:pPr>
            <w:ins w:id="739" w:author="Frank Bossen" w:date="2019-01-06T09:59:00Z">
              <w:r w:rsidRPr="00991D5F">
                <w:rPr>
                  <w:highlight w:val="green"/>
                  <w:rPrChange w:id="740" w:author="Frank Bossen" w:date="2019-01-06T10:28:00Z">
                    <w:rPr/>
                  </w:rPrChange>
                </w:rPr>
                <w:t>104.73</w:t>
              </w:r>
            </w:ins>
          </w:p>
        </w:tc>
        <w:tc>
          <w:tcPr>
            <w:tcW w:w="0" w:type="auto"/>
          </w:tcPr>
          <w:p w14:paraId="4540CFB9" w14:textId="0ABAECD7" w:rsidR="009F6EE4" w:rsidRDefault="00AC3915" w:rsidP="00FF16A7">
            <w:pPr>
              <w:rPr>
                <w:ins w:id="741" w:author="Frank Bossen" w:date="2019-01-06T09:59:00Z"/>
              </w:rPr>
            </w:pPr>
            <w:ins w:id="742" w:author="Frank Bossen" w:date="2019-01-06T11:05:00Z">
              <w:r>
                <w:t>96.19</w:t>
              </w:r>
            </w:ins>
          </w:p>
        </w:tc>
        <w:tc>
          <w:tcPr>
            <w:tcW w:w="0" w:type="auto"/>
          </w:tcPr>
          <w:p w14:paraId="626DCD76" w14:textId="298EE464" w:rsidR="009F6EE4" w:rsidRDefault="00BA3163" w:rsidP="00FF16A7">
            <w:pPr>
              <w:rPr>
                <w:ins w:id="743" w:author="Frank Bossen" w:date="2019-01-06T09:59:00Z"/>
              </w:rPr>
            </w:pPr>
            <w:ins w:id="744" w:author="Frank Bossen" w:date="2019-01-06T09:59:00Z">
              <w:r>
                <w:t>96.87</w:t>
              </w:r>
            </w:ins>
          </w:p>
        </w:tc>
        <w:tc>
          <w:tcPr>
            <w:tcW w:w="0" w:type="auto"/>
          </w:tcPr>
          <w:p w14:paraId="29701F3B" w14:textId="28C55F2C" w:rsidR="009F6EE4" w:rsidRDefault="00166EC0" w:rsidP="00FF16A7">
            <w:pPr>
              <w:rPr>
                <w:ins w:id="745" w:author="Frank Bossen" w:date="2019-01-06T09:59:00Z"/>
              </w:rPr>
            </w:pPr>
            <w:ins w:id="746" w:author="Frank Bossen" w:date="2019-01-06T09:59:00Z">
              <w:r>
                <w:t>95.47</w:t>
              </w:r>
            </w:ins>
          </w:p>
        </w:tc>
        <w:tc>
          <w:tcPr>
            <w:tcW w:w="0" w:type="auto"/>
          </w:tcPr>
          <w:p w14:paraId="4D6ADB79" w14:textId="6145C3FF" w:rsidR="009F6EE4" w:rsidRDefault="005B65DE" w:rsidP="00FF16A7">
            <w:pPr>
              <w:rPr>
                <w:ins w:id="747" w:author="Frank Bossen" w:date="2019-01-06T09:59:00Z"/>
              </w:rPr>
            </w:pPr>
            <w:ins w:id="748" w:author="Frank Bossen" w:date="2019-01-06T09:59:00Z">
              <w:r>
                <w:t>102.08</w:t>
              </w:r>
            </w:ins>
          </w:p>
        </w:tc>
      </w:tr>
      <w:tr w:rsidR="009F6EE4" w14:paraId="078BE3FB" w14:textId="77777777" w:rsidTr="00FF16A7">
        <w:trPr>
          <w:ins w:id="749" w:author="Frank Bossen" w:date="2019-01-06T09:59:00Z"/>
        </w:trPr>
        <w:tc>
          <w:tcPr>
            <w:tcW w:w="0" w:type="auto"/>
          </w:tcPr>
          <w:p w14:paraId="1E551C07" w14:textId="77777777" w:rsidR="009F6EE4" w:rsidRDefault="009F6EE4" w:rsidP="00FF16A7">
            <w:pPr>
              <w:rPr>
                <w:ins w:id="750" w:author="Frank Bossen" w:date="2019-01-06T09:59:00Z"/>
              </w:rPr>
            </w:pPr>
            <w:ins w:id="751" w:author="Frank Bossen" w:date="2019-01-06T09:59:00Z">
              <w:r>
                <w:t>CE5.1.3</w:t>
              </w:r>
            </w:ins>
          </w:p>
        </w:tc>
        <w:tc>
          <w:tcPr>
            <w:tcW w:w="0" w:type="auto"/>
          </w:tcPr>
          <w:p w14:paraId="4220FDDA" w14:textId="723D42AA" w:rsidR="009F6EE4" w:rsidRPr="009E334F" w:rsidRDefault="009F6EE4" w:rsidP="00FF16A7">
            <w:pPr>
              <w:rPr>
                <w:ins w:id="752" w:author="Frank Bossen" w:date="2019-01-06T09:59:00Z"/>
                <w:highlight w:val="green"/>
              </w:rPr>
            </w:pPr>
            <w:ins w:id="753" w:author="Frank Bossen" w:date="2019-01-06T10:00:00Z">
              <w:r>
                <w:rPr>
                  <w:highlight w:val="green"/>
                </w:rPr>
                <w:t>98.</w:t>
              </w:r>
              <w:r w:rsidR="0080257D">
                <w:rPr>
                  <w:highlight w:val="green"/>
                </w:rPr>
                <w:t>81</w:t>
              </w:r>
            </w:ins>
          </w:p>
        </w:tc>
        <w:tc>
          <w:tcPr>
            <w:tcW w:w="0" w:type="auto"/>
          </w:tcPr>
          <w:p w14:paraId="06B76EB6" w14:textId="4D624C11" w:rsidR="009F6EE4" w:rsidRDefault="00A44C10" w:rsidP="00FF16A7">
            <w:pPr>
              <w:rPr>
                <w:ins w:id="754" w:author="Frank Bossen" w:date="2019-01-06T09:59:00Z"/>
              </w:rPr>
            </w:pPr>
            <w:ins w:id="755" w:author="Frank Bossen" w:date="2019-01-06T10:17:00Z">
              <w:r>
                <w:t>97.10</w:t>
              </w:r>
            </w:ins>
          </w:p>
        </w:tc>
        <w:tc>
          <w:tcPr>
            <w:tcW w:w="0" w:type="auto"/>
          </w:tcPr>
          <w:p w14:paraId="461EFFC7" w14:textId="4E1A3AEB" w:rsidR="009F6EE4" w:rsidRDefault="00B973B3" w:rsidP="00FF16A7">
            <w:pPr>
              <w:rPr>
                <w:ins w:id="756" w:author="Frank Bossen" w:date="2019-01-06T09:59:00Z"/>
              </w:rPr>
            </w:pPr>
            <w:ins w:id="757" w:author="Frank Bossen" w:date="2019-01-06T09:59:00Z">
              <w:r>
                <w:t>93.43</w:t>
              </w:r>
            </w:ins>
          </w:p>
        </w:tc>
        <w:tc>
          <w:tcPr>
            <w:tcW w:w="0" w:type="auto"/>
          </w:tcPr>
          <w:p w14:paraId="2E474FF5" w14:textId="2053BC95" w:rsidR="009F6EE4" w:rsidRDefault="00D95677" w:rsidP="00FF16A7">
            <w:pPr>
              <w:rPr>
                <w:ins w:id="758" w:author="Frank Bossen" w:date="2019-01-06T09:59:00Z"/>
              </w:rPr>
            </w:pPr>
            <w:ins w:id="759" w:author="Frank Bossen" w:date="2019-01-06T11:57:00Z">
              <w:r>
                <w:t>87.09</w:t>
              </w:r>
            </w:ins>
          </w:p>
        </w:tc>
        <w:tc>
          <w:tcPr>
            <w:tcW w:w="0" w:type="auto"/>
          </w:tcPr>
          <w:p w14:paraId="00D33B9B" w14:textId="4E206BD5" w:rsidR="009F6EE4" w:rsidRDefault="00BA3163" w:rsidP="00FF16A7">
            <w:pPr>
              <w:rPr>
                <w:ins w:id="760" w:author="Frank Bossen" w:date="2019-01-06T09:59:00Z"/>
              </w:rPr>
            </w:pPr>
            <w:ins w:id="761" w:author="Frank Bossen" w:date="2019-01-06T09:59:00Z">
              <w:r>
                <w:t>90.29</w:t>
              </w:r>
            </w:ins>
          </w:p>
        </w:tc>
        <w:tc>
          <w:tcPr>
            <w:tcW w:w="0" w:type="auto"/>
          </w:tcPr>
          <w:p w14:paraId="42A2555E" w14:textId="69AAF30C" w:rsidR="009F6EE4" w:rsidRDefault="00166EC0" w:rsidP="00FF16A7">
            <w:pPr>
              <w:rPr>
                <w:ins w:id="762" w:author="Frank Bossen" w:date="2019-01-06T09:59:00Z"/>
              </w:rPr>
            </w:pPr>
            <w:ins w:id="763" w:author="Frank Bossen" w:date="2019-01-06T09:59:00Z">
              <w:r>
                <w:t>88.87</w:t>
              </w:r>
            </w:ins>
          </w:p>
        </w:tc>
        <w:tc>
          <w:tcPr>
            <w:tcW w:w="0" w:type="auto"/>
          </w:tcPr>
          <w:p w14:paraId="68B1C97E" w14:textId="73D68ACB" w:rsidR="009F6EE4" w:rsidRDefault="005B65DE" w:rsidP="00FF16A7">
            <w:pPr>
              <w:rPr>
                <w:ins w:id="764" w:author="Frank Bossen" w:date="2019-01-06T09:59:00Z"/>
              </w:rPr>
            </w:pPr>
            <w:ins w:id="765" w:author="Frank Bossen" w:date="2019-01-06T09:59:00Z">
              <w:r>
                <w:t>99.27</w:t>
              </w:r>
            </w:ins>
          </w:p>
        </w:tc>
      </w:tr>
      <w:tr w:rsidR="009F6EE4" w14:paraId="267899CE" w14:textId="77777777" w:rsidTr="00FF16A7">
        <w:trPr>
          <w:ins w:id="766" w:author="Frank Bossen" w:date="2019-01-06T09:59:00Z"/>
        </w:trPr>
        <w:tc>
          <w:tcPr>
            <w:tcW w:w="0" w:type="auto"/>
          </w:tcPr>
          <w:p w14:paraId="1CB5DBAB" w14:textId="77777777" w:rsidR="009F6EE4" w:rsidRDefault="009F6EE4" w:rsidP="00FF16A7">
            <w:pPr>
              <w:rPr>
                <w:ins w:id="767" w:author="Frank Bossen" w:date="2019-01-06T09:59:00Z"/>
              </w:rPr>
            </w:pPr>
            <w:ins w:id="768" w:author="Frank Bossen" w:date="2019-01-06T09:59:00Z">
              <w:r>
                <w:t>CE5.1.4</w:t>
              </w:r>
            </w:ins>
          </w:p>
        </w:tc>
        <w:tc>
          <w:tcPr>
            <w:tcW w:w="0" w:type="auto"/>
          </w:tcPr>
          <w:p w14:paraId="07B8ED8A" w14:textId="27627404" w:rsidR="009F6EE4" w:rsidRPr="00786915" w:rsidRDefault="0080257D" w:rsidP="00FF16A7">
            <w:pPr>
              <w:rPr>
                <w:ins w:id="769" w:author="Frank Bossen" w:date="2019-01-06T09:59:00Z"/>
                <w:highlight w:val="green"/>
              </w:rPr>
            </w:pPr>
            <w:ins w:id="770" w:author="Frank Bossen" w:date="2019-01-06T10:00:00Z">
              <w:r w:rsidRPr="00D95677">
                <w:rPr>
                  <w:highlight w:val="green"/>
                </w:rPr>
                <w:t>101.28</w:t>
              </w:r>
            </w:ins>
          </w:p>
        </w:tc>
        <w:tc>
          <w:tcPr>
            <w:tcW w:w="0" w:type="auto"/>
          </w:tcPr>
          <w:p w14:paraId="5C7D865F" w14:textId="40CE283B" w:rsidR="009F6EE4" w:rsidRDefault="00A44C10" w:rsidP="00FF16A7">
            <w:pPr>
              <w:rPr>
                <w:ins w:id="771" w:author="Frank Bossen" w:date="2019-01-06T09:59:00Z"/>
              </w:rPr>
            </w:pPr>
            <w:ins w:id="772" w:author="Frank Bossen" w:date="2019-01-06T10:17:00Z">
              <w:r>
                <w:t>97.68</w:t>
              </w:r>
            </w:ins>
          </w:p>
        </w:tc>
        <w:tc>
          <w:tcPr>
            <w:tcW w:w="0" w:type="auto"/>
          </w:tcPr>
          <w:p w14:paraId="5698D00A" w14:textId="152F8CA2" w:rsidR="009F6EE4" w:rsidRDefault="00B973B3" w:rsidP="00FF16A7">
            <w:pPr>
              <w:rPr>
                <w:ins w:id="773" w:author="Frank Bossen" w:date="2019-01-06T09:59:00Z"/>
              </w:rPr>
            </w:pPr>
            <w:ins w:id="774" w:author="Frank Bossen" w:date="2019-01-06T10:25:00Z">
              <w:r>
                <w:t>97.92</w:t>
              </w:r>
            </w:ins>
          </w:p>
        </w:tc>
        <w:tc>
          <w:tcPr>
            <w:tcW w:w="0" w:type="auto"/>
          </w:tcPr>
          <w:p w14:paraId="3F71EE31" w14:textId="384FC02A" w:rsidR="009F6EE4" w:rsidRPr="00D95677" w:rsidRDefault="00D95677" w:rsidP="00FF16A7">
            <w:pPr>
              <w:rPr>
                <w:ins w:id="775" w:author="Frank Bossen" w:date="2019-01-06T09:59:00Z"/>
              </w:rPr>
            </w:pPr>
            <w:ins w:id="776" w:author="Frank Bossen" w:date="2019-01-06T11:56:00Z">
              <w:r w:rsidRPr="00D95677">
                <w:rPr>
                  <w:rPrChange w:id="777" w:author="Frank Bossen" w:date="2019-01-06T11:57:00Z">
                    <w:rPr>
                      <w:highlight w:val="green"/>
                    </w:rPr>
                  </w:rPrChange>
                </w:rPr>
                <w:t>96.47</w:t>
              </w:r>
            </w:ins>
          </w:p>
        </w:tc>
        <w:tc>
          <w:tcPr>
            <w:tcW w:w="0" w:type="auto"/>
          </w:tcPr>
          <w:p w14:paraId="10CBB07C" w14:textId="3B09CA04" w:rsidR="009F6EE4" w:rsidRDefault="00BA3163" w:rsidP="00FF16A7">
            <w:pPr>
              <w:rPr>
                <w:ins w:id="778" w:author="Frank Bossen" w:date="2019-01-06T09:59:00Z"/>
              </w:rPr>
            </w:pPr>
            <w:ins w:id="779" w:author="Frank Bossen" w:date="2019-01-06T10:56:00Z">
              <w:r>
                <w:t>98.29</w:t>
              </w:r>
            </w:ins>
          </w:p>
        </w:tc>
        <w:tc>
          <w:tcPr>
            <w:tcW w:w="0" w:type="auto"/>
          </w:tcPr>
          <w:p w14:paraId="713E40FD" w14:textId="162BE962" w:rsidR="009F6EE4" w:rsidRDefault="00166EC0" w:rsidP="00FF16A7">
            <w:pPr>
              <w:rPr>
                <w:ins w:id="780" w:author="Frank Bossen" w:date="2019-01-06T09:59:00Z"/>
              </w:rPr>
            </w:pPr>
            <w:ins w:id="781" w:author="Frank Bossen" w:date="2019-01-06T09:59:00Z">
              <w:r>
                <w:t>99.19</w:t>
              </w:r>
            </w:ins>
          </w:p>
        </w:tc>
        <w:tc>
          <w:tcPr>
            <w:tcW w:w="0" w:type="auto"/>
          </w:tcPr>
          <w:p w14:paraId="7C500FBC" w14:textId="37280C4E" w:rsidR="009F6EE4" w:rsidRDefault="009F6EE4" w:rsidP="005B65DE">
            <w:pPr>
              <w:rPr>
                <w:ins w:id="782" w:author="Frank Bossen" w:date="2019-01-06T09:59:00Z"/>
              </w:rPr>
            </w:pPr>
            <w:ins w:id="783" w:author="Frank Bossen" w:date="2019-01-06T09:59:00Z">
              <w:r>
                <w:t>1</w:t>
              </w:r>
            </w:ins>
            <w:ins w:id="784" w:author="Frank Bossen" w:date="2019-01-06T11:46:00Z">
              <w:r w:rsidR="005B65DE">
                <w:t>01.93</w:t>
              </w:r>
            </w:ins>
          </w:p>
        </w:tc>
      </w:tr>
      <w:tr w:rsidR="009F6EE4" w14:paraId="797DE826" w14:textId="77777777" w:rsidTr="00FF16A7">
        <w:trPr>
          <w:ins w:id="785" w:author="Frank Bossen" w:date="2019-01-06T09:59:00Z"/>
        </w:trPr>
        <w:tc>
          <w:tcPr>
            <w:tcW w:w="0" w:type="auto"/>
          </w:tcPr>
          <w:p w14:paraId="7BB14D12" w14:textId="77777777" w:rsidR="009F6EE4" w:rsidRDefault="009F6EE4" w:rsidP="00FF16A7">
            <w:pPr>
              <w:rPr>
                <w:ins w:id="786" w:author="Frank Bossen" w:date="2019-01-06T09:59:00Z"/>
              </w:rPr>
            </w:pPr>
            <w:ins w:id="787" w:author="Frank Bossen" w:date="2019-01-06T09:59:00Z">
              <w:r>
                <w:t>CE5.1.4 mult</w:t>
              </w:r>
            </w:ins>
          </w:p>
        </w:tc>
        <w:tc>
          <w:tcPr>
            <w:tcW w:w="0" w:type="auto"/>
          </w:tcPr>
          <w:p w14:paraId="5BE6B88E" w14:textId="51EB6194" w:rsidR="009F6EE4" w:rsidRPr="009E334F" w:rsidRDefault="0080257D" w:rsidP="00FF16A7">
            <w:pPr>
              <w:rPr>
                <w:ins w:id="788" w:author="Frank Bossen" w:date="2019-01-06T09:59:00Z"/>
                <w:highlight w:val="green"/>
              </w:rPr>
            </w:pPr>
            <w:ins w:id="789" w:author="Frank Bossen" w:date="2019-01-06T11:32:00Z">
              <w:r>
                <w:rPr>
                  <w:highlight w:val="green"/>
                </w:rPr>
                <w:t>120.07</w:t>
              </w:r>
            </w:ins>
          </w:p>
        </w:tc>
        <w:tc>
          <w:tcPr>
            <w:tcW w:w="0" w:type="auto"/>
          </w:tcPr>
          <w:p w14:paraId="3D42F3BB" w14:textId="27A6ABDB" w:rsidR="009F6EE4" w:rsidRDefault="00CF46DD" w:rsidP="00FF16A7">
            <w:pPr>
              <w:rPr>
                <w:ins w:id="790" w:author="Frank Bossen" w:date="2019-01-06T09:59:00Z"/>
              </w:rPr>
            </w:pPr>
            <w:ins w:id="791" w:author="Frank Bossen" w:date="2019-01-06T10:19:00Z">
              <w:r>
                <w:t>118.56</w:t>
              </w:r>
            </w:ins>
          </w:p>
        </w:tc>
        <w:tc>
          <w:tcPr>
            <w:tcW w:w="0" w:type="auto"/>
          </w:tcPr>
          <w:p w14:paraId="4C8D2619" w14:textId="481FE7AE" w:rsidR="009F6EE4" w:rsidRDefault="00881169" w:rsidP="00FF16A7">
            <w:pPr>
              <w:rPr>
                <w:ins w:id="792" w:author="Frank Bossen" w:date="2019-01-06T09:59:00Z"/>
              </w:rPr>
            </w:pPr>
            <w:ins w:id="793" w:author="Frank Bossen" w:date="2019-01-06T10:28:00Z">
              <w:r>
                <w:t>117.99</w:t>
              </w:r>
            </w:ins>
          </w:p>
        </w:tc>
        <w:tc>
          <w:tcPr>
            <w:tcW w:w="0" w:type="auto"/>
          </w:tcPr>
          <w:p w14:paraId="5DFB6CC4" w14:textId="6723AD86" w:rsidR="009F6EE4" w:rsidRDefault="002A7292" w:rsidP="00FF16A7">
            <w:pPr>
              <w:rPr>
                <w:ins w:id="794" w:author="Frank Bossen" w:date="2019-01-06T09:59:00Z"/>
              </w:rPr>
            </w:pPr>
            <w:ins w:id="795" w:author="Frank Bossen" w:date="2019-01-06T09:59:00Z">
              <w:r>
                <w:t>112.33</w:t>
              </w:r>
            </w:ins>
          </w:p>
        </w:tc>
        <w:tc>
          <w:tcPr>
            <w:tcW w:w="0" w:type="auto"/>
          </w:tcPr>
          <w:p w14:paraId="11887352" w14:textId="4F2EC463" w:rsidR="009F6EE4" w:rsidRDefault="003229D7" w:rsidP="00FF16A7">
            <w:pPr>
              <w:rPr>
                <w:ins w:id="796" w:author="Frank Bossen" w:date="2019-01-06T09:59:00Z"/>
              </w:rPr>
            </w:pPr>
            <w:ins w:id="797" w:author="Frank Bossen" w:date="2019-01-06T10:57:00Z">
              <w:r>
                <w:t>113.09</w:t>
              </w:r>
            </w:ins>
          </w:p>
        </w:tc>
        <w:tc>
          <w:tcPr>
            <w:tcW w:w="0" w:type="auto"/>
          </w:tcPr>
          <w:p w14:paraId="3ABCDBA5" w14:textId="2AB00AAD" w:rsidR="009F6EE4" w:rsidRDefault="00950DA6" w:rsidP="00FF16A7">
            <w:pPr>
              <w:rPr>
                <w:ins w:id="798" w:author="Frank Bossen" w:date="2019-01-06T09:59:00Z"/>
              </w:rPr>
            </w:pPr>
            <w:ins w:id="799" w:author="Frank Bossen" w:date="2019-01-06T10:37:00Z">
              <w:r>
                <w:t>108.35</w:t>
              </w:r>
            </w:ins>
          </w:p>
        </w:tc>
        <w:tc>
          <w:tcPr>
            <w:tcW w:w="0" w:type="auto"/>
          </w:tcPr>
          <w:p w14:paraId="7A430E06" w14:textId="0EE45A4C" w:rsidR="009F6EE4" w:rsidRDefault="005B65DE" w:rsidP="00FF16A7">
            <w:pPr>
              <w:rPr>
                <w:ins w:id="800" w:author="Frank Bossen" w:date="2019-01-06T09:59:00Z"/>
              </w:rPr>
            </w:pPr>
            <w:ins w:id="801" w:author="Frank Bossen" w:date="2019-01-06T09:59:00Z">
              <w:r>
                <w:t>121.06</w:t>
              </w:r>
            </w:ins>
          </w:p>
        </w:tc>
      </w:tr>
      <w:tr w:rsidR="009F6EE4" w14:paraId="4EE26B0B" w14:textId="77777777" w:rsidTr="00FF16A7">
        <w:trPr>
          <w:ins w:id="802" w:author="Frank Bossen" w:date="2019-01-06T09:59:00Z"/>
        </w:trPr>
        <w:tc>
          <w:tcPr>
            <w:tcW w:w="0" w:type="auto"/>
          </w:tcPr>
          <w:p w14:paraId="6E3FF044" w14:textId="77777777" w:rsidR="009F6EE4" w:rsidRDefault="009F6EE4" w:rsidP="00FF16A7">
            <w:pPr>
              <w:rPr>
                <w:ins w:id="803" w:author="Frank Bossen" w:date="2019-01-06T09:59:00Z"/>
              </w:rPr>
            </w:pPr>
            <w:ins w:id="804" w:author="Frank Bossen" w:date="2019-01-06T09:59:00Z">
              <w:r>
                <w:t>CE5.1.5</w:t>
              </w:r>
            </w:ins>
          </w:p>
        </w:tc>
        <w:tc>
          <w:tcPr>
            <w:tcW w:w="0" w:type="auto"/>
          </w:tcPr>
          <w:p w14:paraId="25F1414A" w14:textId="11E10A06" w:rsidR="009F6EE4" w:rsidRPr="00991D5F" w:rsidRDefault="009F6EE4" w:rsidP="00FF16A7">
            <w:pPr>
              <w:rPr>
                <w:ins w:id="805" w:author="Frank Bossen" w:date="2019-01-06T09:59:00Z"/>
                <w:rPrChange w:id="806" w:author="Frank Bossen" w:date="2019-01-06T10:28:00Z">
                  <w:rPr>
                    <w:ins w:id="807" w:author="Frank Bossen" w:date="2019-01-06T09:59:00Z"/>
                    <w:highlight w:val="green"/>
                  </w:rPr>
                </w:rPrChange>
              </w:rPr>
            </w:pPr>
            <w:ins w:id="808" w:author="Frank Bossen" w:date="2019-01-06T10:00:00Z">
              <w:r w:rsidRPr="00991D5F">
                <w:rPr>
                  <w:rPrChange w:id="809" w:author="Frank Bossen" w:date="2019-01-06T10:28:00Z">
                    <w:rPr>
                      <w:highlight w:val="green"/>
                    </w:rPr>
                  </w:rPrChange>
                </w:rPr>
                <w:t>86.50</w:t>
              </w:r>
            </w:ins>
          </w:p>
        </w:tc>
        <w:tc>
          <w:tcPr>
            <w:tcW w:w="0" w:type="auto"/>
          </w:tcPr>
          <w:p w14:paraId="33626C9B" w14:textId="1525E0D1" w:rsidR="009F6EE4" w:rsidRPr="00FD1241" w:rsidRDefault="00A44C10" w:rsidP="00FF16A7">
            <w:pPr>
              <w:rPr>
                <w:ins w:id="810" w:author="Frank Bossen" w:date="2019-01-06T09:59:00Z"/>
              </w:rPr>
            </w:pPr>
            <w:ins w:id="811" w:author="Frank Bossen" w:date="2019-01-06T10:18:00Z">
              <w:r w:rsidRPr="00FD1241">
                <w:t>96.59</w:t>
              </w:r>
            </w:ins>
          </w:p>
        </w:tc>
        <w:tc>
          <w:tcPr>
            <w:tcW w:w="0" w:type="auto"/>
          </w:tcPr>
          <w:p w14:paraId="61ED3D0A" w14:textId="2920BA7A" w:rsidR="009F6EE4" w:rsidRDefault="00B973B3" w:rsidP="00FF16A7">
            <w:pPr>
              <w:rPr>
                <w:ins w:id="812" w:author="Frank Bossen" w:date="2019-01-06T09:59:00Z"/>
              </w:rPr>
            </w:pPr>
            <w:ins w:id="813" w:author="Frank Bossen" w:date="2019-01-06T10:25:00Z">
              <w:r>
                <w:t>94.41</w:t>
              </w:r>
            </w:ins>
          </w:p>
        </w:tc>
        <w:tc>
          <w:tcPr>
            <w:tcW w:w="0" w:type="auto"/>
          </w:tcPr>
          <w:p w14:paraId="654B9474" w14:textId="35F24455" w:rsidR="009F6EE4" w:rsidRPr="00FD1241" w:rsidRDefault="00AC3915" w:rsidP="00FF16A7">
            <w:pPr>
              <w:rPr>
                <w:ins w:id="814" w:author="Frank Bossen" w:date="2019-01-06T09:59:00Z"/>
                <w:highlight w:val="green"/>
                <w:rPrChange w:id="815" w:author="Frank Bossen" w:date="2019-01-06T11:32:00Z">
                  <w:rPr>
                    <w:ins w:id="816" w:author="Frank Bossen" w:date="2019-01-06T09:59:00Z"/>
                  </w:rPr>
                </w:rPrChange>
              </w:rPr>
            </w:pPr>
            <w:ins w:id="817" w:author="Frank Bossen" w:date="2019-01-06T11:06:00Z">
              <w:r w:rsidRPr="00FD1241">
                <w:rPr>
                  <w:highlight w:val="green"/>
                  <w:rPrChange w:id="818" w:author="Frank Bossen" w:date="2019-01-06T11:32:00Z">
                    <w:rPr/>
                  </w:rPrChange>
                </w:rPr>
                <w:t>98.46</w:t>
              </w:r>
            </w:ins>
          </w:p>
        </w:tc>
        <w:tc>
          <w:tcPr>
            <w:tcW w:w="0" w:type="auto"/>
          </w:tcPr>
          <w:p w14:paraId="1F8B0E98" w14:textId="38CD30B2" w:rsidR="009F6EE4" w:rsidRDefault="00BA3163" w:rsidP="00FF16A7">
            <w:pPr>
              <w:rPr>
                <w:ins w:id="819" w:author="Frank Bossen" w:date="2019-01-06T09:59:00Z"/>
              </w:rPr>
            </w:pPr>
            <w:ins w:id="820" w:author="Frank Bossen" w:date="2019-01-06T09:59:00Z">
              <w:r>
                <w:t>94.72</w:t>
              </w:r>
            </w:ins>
          </w:p>
        </w:tc>
        <w:tc>
          <w:tcPr>
            <w:tcW w:w="0" w:type="auto"/>
          </w:tcPr>
          <w:p w14:paraId="34BB98A3" w14:textId="3016CEB9" w:rsidR="009F6EE4" w:rsidRDefault="00166EC0" w:rsidP="00FF16A7">
            <w:pPr>
              <w:rPr>
                <w:ins w:id="821" w:author="Frank Bossen" w:date="2019-01-06T09:59:00Z"/>
              </w:rPr>
            </w:pPr>
            <w:ins w:id="822" w:author="Frank Bossen" w:date="2019-01-06T09:59:00Z">
              <w:r>
                <w:t>93.51</w:t>
              </w:r>
            </w:ins>
          </w:p>
        </w:tc>
        <w:tc>
          <w:tcPr>
            <w:tcW w:w="0" w:type="auto"/>
          </w:tcPr>
          <w:p w14:paraId="1BDB80A1" w14:textId="67EFDEBD" w:rsidR="009F6EE4" w:rsidRDefault="005B65DE" w:rsidP="00FF16A7">
            <w:pPr>
              <w:rPr>
                <w:ins w:id="823" w:author="Frank Bossen" w:date="2019-01-06T09:59:00Z"/>
              </w:rPr>
            </w:pPr>
            <w:ins w:id="824" w:author="Frank Bossen" w:date="2019-01-06T09:59:00Z">
              <w:r>
                <w:t>87.25</w:t>
              </w:r>
            </w:ins>
          </w:p>
        </w:tc>
      </w:tr>
      <w:tr w:rsidR="009F6EE4" w14:paraId="3FAD44FD" w14:textId="77777777" w:rsidTr="00FF16A7">
        <w:trPr>
          <w:ins w:id="825" w:author="Frank Bossen" w:date="2019-01-06T09:59:00Z"/>
        </w:trPr>
        <w:tc>
          <w:tcPr>
            <w:tcW w:w="0" w:type="auto"/>
          </w:tcPr>
          <w:p w14:paraId="5F315492" w14:textId="77777777" w:rsidR="009F6EE4" w:rsidRDefault="009F6EE4" w:rsidP="00FF16A7">
            <w:pPr>
              <w:rPr>
                <w:ins w:id="826" w:author="Frank Bossen" w:date="2019-01-06T09:59:00Z"/>
              </w:rPr>
            </w:pPr>
            <w:ins w:id="827" w:author="Frank Bossen" w:date="2019-01-06T09:59:00Z">
              <w:r>
                <w:t>CE5.1.6 (8+12 bit)</w:t>
              </w:r>
            </w:ins>
          </w:p>
        </w:tc>
        <w:tc>
          <w:tcPr>
            <w:tcW w:w="0" w:type="auto"/>
          </w:tcPr>
          <w:p w14:paraId="02863B23" w14:textId="18F3614A" w:rsidR="009F6EE4" w:rsidRPr="00991D5F" w:rsidRDefault="009F6EE4" w:rsidP="00FF16A7">
            <w:pPr>
              <w:rPr>
                <w:ins w:id="828" w:author="Frank Bossen" w:date="2019-01-06T09:59:00Z"/>
                <w:rPrChange w:id="829" w:author="Frank Bossen" w:date="2019-01-06T10:28:00Z">
                  <w:rPr>
                    <w:ins w:id="830" w:author="Frank Bossen" w:date="2019-01-06T09:59:00Z"/>
                    <w:highlight w:val="green"/>
                  </w:rPr>
                </w:rPrChange>
              </w:rPr>
            </w:pPr>
            <w:ins w:id="831" w:author="Frank Bossen" w:date="2019-01-06T10:00:00Z">
              <w:r w:rsidRPr="00991D5F">
                <w:rPr>
                  <w:rPrChange w:id="832" w:author="Frank Bossen" w:date="2019-01-06T10:28:00Z">
                    <w:rPr>
                      <w:highlight w:val="green"/>
                    </w:rPr>
                  </w:rPrChange>
                </w:rPr>
                <w:t>83.31</w:t>
              </w:r>
            </w:ins>
          </w:p>
        </w:tc>
        <w:tc>
          <w:tcPr>
            <w:tcW w:w="0" w:type="auto"/>
          </w:tcPr>
          <w:p w14:paraId="729755E0" w14:textId="33037CF4" w:rsidR="009F6EE4" w:rsidRPr="00991D5F" w:rsidRDefault="00A44C10" w:rsidP="00FF16A7">
            <w:pPr>
              <w:rPr>
                <w:ins w:id="833" w:author="Frank Bossen" w:date="2019-01-06T09:59:00Z"/>
                <w:highlight w:val="green"/>
                <w:rPrChange w:id="834" w:author="Frank Bossen" w:date="2019-01-06T10:29:00Z">
                  <w:rPr>
                    <w:ins w:id="835" w:author="Frank Bossen" w:date="2019-01-06T09:59:00Z"/>
                  </w:rPr>
                </w:rPrChange>
              </w:rPr>
            </w:pPr>
            <w:ins w:id="836" w:author="Frank Bossen" w:date="2019-01-06T10:18:00Z">
              <w:r w:rsidRPr="00991D5F">
                <w:rPr>
                  <w:highlight w:val="green"/>
                  <w:rPrChange w:id="837" w:author="Frank Bossen" w:date="2019-01-06T10:29:00Z">
                    <w:rPr/>
                  </w:rPrChange>
                </w:rPr>
                <w:t>97.79</w:t>
              </w:r>
            </w:ins>
          </w:p>
        </w:tc>
        <w:tc>
          <w:tcPr>
            <w:tcW w:w="0" w:type="auto"/>
          </w:tcPr>
          <w:p w14:paraId="32C65A01" w14:textId="4C9AEFC6" w:rsidR="009F6EE4" w:rsidRDefault="00B973B3" w:rsidP="00FF16A7">
            <w:pPr>
              <w:rPr>
                <w:ins w:id="838" w:author="Frank Bossen" w:date="2019-01-06T09:59:00Z"/>
              </w:rPr>
            </w:pPr>
            <w:ins w:id="839" w:author="Frank Bossen" w:date="2019-01-06T10:26:00Z">
              <w:r>
                <w:t>94.63</w:t>
              </w:r>
            </w:ins>
          </w:p>
        </w:tc>
        <w:tc>
          <w:tcPr>
            <w:tcW w:w="0" w:type="auto"/>
          </w:tcPr>
          <w:p w14:paraId="7E77AADB" w14:textId="323D50DD" w:rsidR="009F6EE4" w:rsidRDefault="00AC3915" w:rsidP="00FF16A7">
            <w:pPr>
              <w:rPr>
                <w:ins w:id="840" w:author="Frank Bossen" w:date="2019-01-06T09:59:00Z"/>
              </w:rPr>
            </w:pPr>
            <w:ins w:id="841" w:author="Frank Bossen" w:date="2019-01-06T11:06:00Z">
              <w:r>
                <w:t>90.42</w:t>
              </w:r>
            </w:ins>
          </w:p>
        </w:tc>
        <w:tc>
          <w:tcPr>
            <w:tcW w:w="0" w:type="auto"/>
          </w:tcPr>
          <w:p w14:paraId="4FE2933C" w14:textId="39CE2850" w:rsidR="009F6EE4" w:rsidRDefault="00BA3163" w:rsidP="00FF16A7">
            <w:pPr>
              <w:rPr>
                <w:ins w:id="842" w:author="Frank Bossen" w:date="2019-01-06T09:59:00Z"/>
              </w:rPr>
            </w:pPr>
            <w:ins w:id="843" w:author="Frank Bossen" w:date="2019-01-06T09:59:00Z">
              <w:r>
                <w:t>91.35</w:t>
              </w:r>
            </w:ins>
          </w:p>
        </w:tc>
        <w:tc>
          <w:tcPr>
            <w:tcW w:w="0" w:type="auto"/>
          </w:tcPr>
          <w:p w14:paraId="4237526B" w14:textId="45BEC402" w:rsidR="009F6EE4" w:rsidRDefault="00166EC0" w:rsidP="00FF16A7">
            <w:pPr>
              <w:rPr>
                <w:ins w:id="844" w:author="Frank Bossen" w:date="2019-01-06T09:59:00Z"/>
              </w:rPr>
            </w:pPr>
            <w:ins w:id="845" w:author="Frank Bossen" w:date="2019-01-06T09:59:00Z">
              <w:r>
                <w:t>90.75</w:t>
              </w:r>
            </w:ins>
          </w:p>
        </w:tc>
        <w:tc>
          <w:tcPr>
            <w:tcW w:w="0" w:type="auto"/>
          </w:tcPr>
          <w:p w14:paraId="5F61A2BE" w14:textId="6ACC9F2D" w:rsidR="009F6EE4" w:rsidRDefault="005B65DE" w:rsidP="00FF16A7">
            <w:pPr>
              <w:rPr>
                <w:ins w:id="846" w:author="Frank Bossen" w:date="2019-01-06T09:59:00Z"/>
              </w:rPr>
            </w:pPr>
            <w:ins w:id="847" w:author="Frank Bossen" w:date="2019-01-06T09:59:00Z">
              <w:r>
                <w:t>83.62</w:t>
              </w:r>
            </w:ins>
          </w:p>
        </w:tc>
      </w:tr>
      <w:tr w:rsidR="009F6EE4" w14:paraId="761B65D2" w14:textId="77777777" w:rsidTr="00FF16A7">
        <w:trPr>
          <w:ins w:id="848" w:author="Frank Bossen" w:date="2019-01-06T09:59:00Z"/>
        </w:trPr>
        <w:tc>
          <w:tcPr>
            <w:tcW w:w="0" w:type="auto"/>
          </w:tcPr>
          <w:p w14:paraId="753C8250" w14:textId="77777777" w:rsidR="009F6EE4" w:rsidRDefault="009F6EE4" w:rsidP="00FF16A7">
            <w:pPr>
              <w:rPr>
                <w:ins w:id="849" w:author="Frank Bossen" w:date="2019-01-06T09:59:00Z"/>
              </w:rPr>
            </w:pPr>
            <w:ins w:id="850" w:author="Frank Bossen" w:date="2019-01-06T09:59:00Z">
              <w:r>
                <w:t>CE5.1.7</w:t>
              </w:r>
            </w:ins>
          </w:p>
        </w:tc>
        <w:tc>
          <w:tcPr>
            <w:tcW w:w="0" w:type="auto"/>
          </w:tcPr>
          <w:p w14:paraId="2D602030" w14:textId="2351C4DA" w:rsidR="009F6EE4" w:rsidRPr="00991D5F" w:rsidRDefault="009F6EE4" w:rsidP="00FF16A7">
            <w:pPr>
              <w:rPr>
                <w:ins w:id="851" w:author="Frank Bossen" w:date="2019-01-06T09:59:00Z"/>
                <w:rPrChange w:id="852" w:author="Frank Bossen" w:date="2019-01-06T10:28:00Z">
                  <w:rPr>
                    <w:ins w:id="853" w:author="Frank Bossen" w:date="2019-01-06T09:59:00Z"/>
                    <w:highlight w:val="green"/>
                  </w:rPr>
                </w:rPrChange>
              </w:rPr>
            </w:pPr>
            <w:ins w:id="854" w:author="Frank Bossen" w:date="2019-01-06T10:00:00Z">
              <w:r w:rsidRPr="00991D5F">
                <w:rPr>
                  <w:rPrChange w:id="855" w:author="Frank Bossen" w:date="2019-01-06T10:28:00Z">
                    <w:rPr>
                      <w:highlight w:val="green"/>
                    </w:rPr>
                  </w:rPrChange>
                </w:rPr>
                <w:t>99.32</w:t>
              </w:r>
            </w:ins>
          </w:p>
        </w:tc>
        <w:tc>
          <w:tcPr>
            <w:tcW w:w="0" w:type="auto"/>
          </w:tcPr>
          <w:p w14:paraId="5BBFA548" w14:textId="76285D94" w:rsidR="009F6EE4" w:rsidRDefault="00A44C10" w:rsidP="00FF16A7">
            <w:pPr>
              <w:rPr>
                <w:ins w:id="856" w:author="Frank Bossen" w:date="2019-01-06T09:59:00Z"/>
              </w:rPr>
            </w:pPr>
            <w:ins w:id="857" w:author="Frank Bossen" w:date="2019-01-06T10:18:00Z">
              <w:r>
                <w:t>98.97</w:t>
              </w:r>
            </w:ins>
          </w:p>
        </w:tc>
        <w:tc>
          <w:tcPr>
            <w:tcW w:w="0" w:type="auto"/>
          </w:tcPr>
          <w:p w14:paraId="62349ECF" w14:textId="6302D461" w:rsidR="009F6EE4" w:rsidRPr="00FD1241" w:rsidRDefault="00B973B3" w:rsidP="00FF16A7">
            <w:pPr>
              <w:rPr>
                <w:ins w:id="858" w:author="Frank Bossen" w:date="2019-01-06T09:59:00Z"/>
              </w:rPr>
            </w:pPr>
            <w:ins w:id="859" w:author="Frank Bossen" w:date="2019-01-06T09:59:00Z">
              <w:r w:rsidRPr="00FD1241">
                <w:t>99.48</w:t>
              </w:r>
            </w:ins>
          </w:p>
        </w:tc>
        <w:tc>
          <w:tcPr>
            <w:tcW w:w="0" w:type="auto"/>
          </w:tcPr>
          <w:p w14:paraId="17BD5B5F" w14:textId="316160F9" w:rsidR="009F6EE4" w:rsidRPr="00FD1241" w:rsidRDefault="00AC3915" w:rsidP="00FF16A7">
            <w:pPr>
              <w:rPr>
                <w:ins w:id="860" w:author="Frank Bossen" w:date="2019-01-06T09:59:00Z"/>
                <w:highlight w:val="green"/>
                <w:rPrChange w:id="861" w:author="Frank Bossen" w:date="2019-01-06T11:33:00Z">
                  <w:rPr>
                    <w:ins w:id="862" w:author="Frank Bossen" w:date="2019-01-06T09:59:00Z"/>
                  </w:rPr>
                </w:rPrChange>
              </w:rPr>
            </w:pPr>
            <w:ins w:id="863" w:author="Frank Bossen" w:date="2019-01-06T11:06:00Z">
              <w:r w:rsidRPr="00FD1241">
                <w:rPr>
                  <w:highlight w:val="green"/>
                  <w:rPrChange w:id="864" w:author="Frank Bossen" w:date="2019-01-06T11:33:00Z">
                    <w:rPr/>
                  </w:rPrChange>
                </w:rPr>
                <w:t>103.73</w:t>
              </w:r>
            </w:ins>
          </w:p>
        </w:tc>
        <w:tc>
          <w:tcPr>
            <w:tcW w:w="0" w:type="auto"/>
          </w:tcPr>
          <w:p w14:paraId="5666FBC4" w14:textId="11393746" w:rsidR="009F6EE4" w:rsidRDefault="009F6EE4" w:rsidP="00BA3163">
            <w:pPr>
              <w:rPr>
                <w:ins w:id="865" w:author="Frank Bossen" w:date="2019-01-06T09:59:00Z"/>
              </w:rPr>
            </w:pPr>
            <w:ins w:id="866" w:author="Frank Bossen" w:date="2019-01-06T09:59:00Z">
              <w:r>
                <w:t>10</w:t>
              </w:r>
            </w:ins>
            <w:ins w:id="867" w:author="Frank Bossen" w:date="2019-01-06T10:56:00Z">
              <w:r w:rsidR="00BA3163">
                <w:t>0.73</w:t>
              </w:r>
            </w:ins>
          </w:p>
        </w:tc>
        <w:tc>
          <w:tcPr>
            <w:tcW w:w="0" w:type="auto"/>
          </w:tcPr>
          <w:p w14:paraId="47D56725" w14:textId="3A3CA500" w:rsidR="009F6EE4" w:rsidRDefault="00166EC0" w:rsidP="00FF16A7">
            <w:pPr>
              <w:rPr>
                <w:ins w:id="868" w:author="Frank Bossen" w:date="2019-01-06T09:59:00Z"/>
              </w:rPr>
            </w:pPr>
            <w:ins w:id="869" w:author="Frank Bossen" w:date="2019-01-06T09:59:00Z">
              <w:r>
                <w:t>101.38</w:t>
              </w:r>
            </w:ins>
          </w:p>
        </w:tc>
        <w:tc>
          <w:tcPr>
            <w:tcW w:w="0" w:type="auto"/>
          </w:tcPr>
          <w:p w14:paraId="60E2C138" w14:textId="6BBED947" w:rsidR="009F6EE4" w:rsidRDefault="005B65DE" w:rsidP="00FF16A7">
            <w:pPr>
              <w:rPr>
                <w:ins w:id="870" w:author="Frank Bossen" w:date="2019-01-06T09:59:00Z"/>
              </w:rPr>
            </w:pPr>
            <w:ins w:id="871" w:author="Frank Bossen" w:date="2019-01-06T09:59:00Z">
              <w:r>
                <w:t>100.48</w:t>
              </w:r>
            </w:ins>
          </w:p>
        </w:tc>
      </w:tr>
      <w:tr w:rsidR="009F6EE4" w14:paraId="40CE2E22" w14:textId="77777777" w:rsidTr="00FF16A7">
        <w:trPr>
          <w:ins w:id="872" w:author="Frank Bossen" w:date="2019-01-06T09:59:00Z"/>
        </w:trPr>
        <w:tc>
          <w:tcPr>
            <w:tcW w:w="0" w:type="auto"/>
          </w:tcPr>
          <w:p w14:paraId="141E1963" w14:textId="77777777" w:rsidR="009F6EE4" w:rsidRDefault="009F6EE4" w:rsidP="00FF16A7">
            <w:pPr>
              <w:rPr>
                <w:ins w:id="873" w:author="Frank Bossen" w:date="2019-01-06T09:59:00Z"/>
              </w:rPr>
            </w:pPr>
            <w:ins w:id="874" w:author="Frank Bossen" w:date="2019-01-06T09:59:00Z">
              <w:r>
                <w:t>CE5.1.8</w:t>
              </w:r>
            </w:ins>
          </w:p>
        </w:tc>
        <w:tc>
          <w:tcPr>
            <w:tcW w:w="0" w:type="auto"/>
          </w:tcPr>
          <w:p w14:paraId="61C09440" w14:textId="12A55076" w:rsidR="009F6EE4" w:rsidRPr="00991D5F" w:rsidRDefault="009F6EE4" w:rsidP="00FF16A7">
            <w:pPr>
              <w:rPr>
                <w:ins w:id="875" w:author="Frank Bossen" w:date="2019-01-06T09:59:00Z"/>
                <w:rPrChange w:id="876" w:author="Frank Bossen" w:date="2019-01-06T10:28:00Z">
                  <w:rPr>
                    <w:ins w:id="877" w:author="Frank Bossen" w:date="2019-01-06T09:59:00Z"/>
                    <w:highlight w:val="green"/>
                  </w:rPr>
                </w:rPrChange>
              </w:rPr>
            </w:pPr>
            <w:ins w:id="878" w:author="Frank Bossen" w:date="2019-01-06T10:00:00Z">
              <w:r w:rsidRPr="00991D5F">
                <w:rPr>
                  <w:rPrChange w:id="879" w:author="Frank Bossen" w:date="2019-01-06T10:28:00Z">
                    <w:rPr>
                      <w:highlight w:val="green"/>
                    </w:rPr>
                  </w:rPrChange>
                </w:rPr>
                <w:t>93.7</w:t>
              </w:r>
              <w:r w:rsidR="0080257D" w:rsidRPr="0080257D">
                <w:t>6</w:t>
              </w:r>
            </w:ins>
          </w:p>
        </w:tc>
        <w:tc>
          <w:tcPr>
            <w:tcW w:w="0" w:type="auto"/>
          </w:tcPr>
          <w:p w14:paraId="34043850" w14:textId="213B854C" w:rsidR="009F6EE4" w:rsidRPr="00991D5F" w:rsidRDefault="00A44C10" w:rsidP="00FF16A7">
            <w:pPr>
              <w:rPr>
                <w:ins w:id="880" w:author="Frank Bossen" w:date="2019-01-06T09:59:00Z"/>
                <w:highlight w:val="green"/>
                <w:rPrChange w:id="881" w:author="Frank Bossen" w:date="2019-01-06T10:29:00Z">
                  <w:rPr>
                    <w:ins w:id="882" w:author="Frank Bossen" w:date="2019-01-06T09:59:00Z"/>
                  </w:rPr>
                </w:rPrChange>
              </w:rPr>
            </w:pPr>
            <w:ins w:id="883" w:author="Frank Bossen" w:date="2019-01-06T10:18:00Z">
              <w:r w:rsidRPr="00991D5F">
                <w:rPr>
                  <w:highlight w:val="green"/>
                  <w:rPrChange w:id="884" w:author="Frank Bossen" w:date="2019-01-06T10:29:00Z">
                    <w:rPr/>
                  </w:rPrChange>
                </w:rPr>
                <w:t>103.73</w:t>
              </w:r>
            </w:ins>
          </w:p>
        </w:tc>
        <w:tc>
          <w:tcPr>
            <w:tcW w:w="0" w:type="auto"/>
          </w:tcPr>
          <w:p w14:paraId="20F11F78" w14:textId="0648A6BB" w:rsidR="009F6EE4" w:rsidRDefault="00B973B3" w:rsidP="00FF16A7">
            <w:pPr>
              <w:rPr>
                <w:ins w:id="885" w:author="Frank Bossen" w:date="2019-01-06T09:59:00Z"/>
              </w:rPr>
            </w:pPr>
            <w:ins w:id="886" w:author="Frank Bossen" w:date="2019-01-06T10:26:00Z">
              <w:r>
                <w:t>96.21</w:t>
              </w:r>
            </w:ins>
          </w:p>
        </w:tc>
        <w:tc>
          <w:tcPr>
            <w:tcW w:w="0" w:type="auto"/>
          </w:tcPr>
          <w:p w14:paraId="5D51003B" w14:textId="37BF58D5" w:rsidR="009F6EE4" w:rsidRDefault="00AC3915" w:rsidP="00FF16A7">
            <w:pPr>
              <w:rPr>
                <w:ins w:id="887" w:author="Frank Bossen" w:date="2019-01-06T09:59:00Z"/>
              </w:rPr>
            </w:pPr>
            <w:ins w:id="888" w:author="Frank Bossen" w:date="2019-01-06T11:07:00Z">
              <w:r>
                <w:t>98.35</w:t>
              </w:r>
            </w:ins>
          </w:p>
        </w:tc>
        <w:tc>
          <w:tcPr>
            <w:tcW w:w="0" w:type="auto"/>
          </w:tcPr>
          <w:p w14:paraId="0782B5C6" w14:textId="32797B7A" w:rsidR="009F6EE4" w:rsidRDefault="00BA3163" w:rsidP="00FF16A7">
            <w:pPr>
              <w:rPr>
                <w:ins w:id="889" w:author="Frank Bossen" w:date="2019-01-06T09:59:00Z"/>
              </w:rPr>
            </w:pPr>
            <w:ins w:id="890" w:author="Frank Bossen" w:date="2019-01-06T09:59:00Z">
              <w:r>
                <w:t>95.57</w:t>
              </w:r>
            </w:ins>
          </w:p>
        </w:tc>
        <w:tc>
          <w:tcPr>
            <w:tcW w:w="0" w:type="auto"/>
          </w:tcPr>
          <w:p w14:paraId="3C841458" w14:textId="711AB02C" w:rsidR="009F6EE4" w:rsidRDefault="00166EC0" w:rsidP="00FF16A7">
            <w:pPr>
              <w:rPr>
                <w:ins w:id="891" w:author="Frank Bossen" w:date="2019-01-06T09:59:00Z"/>
              </w:rPr>
            </w:pPr>
            <w:ins w:id="892" w:author="Frank Bossen" w:date="2019-01-06T09:59:00Z">
              <w:r>
                <w:t>90.27</w:t>
              </w:r>
            </w:ins>
          </w:p>
        </w:tc>
        <w:tc>
          <w:tcPr>
            <w:tcW w:w="0" w:type="auto"/>
          </w:tcPr>
          <w:p w14:paraId="320D3C47" w14:textId="59864B30" w:rsidR="009F6EE4" w:rsidRDefault="005B65DE" w:rsidP="00FF16A7">
            <w:pPr>
              <w:rPr>
                <w:ins w:id="893" w:author="Frank Bossen" w:date="2019-01-06T09:59:00Z"/>
              </w:rPr>
            </w:pPr>
            <w:ins w:id="894" w:author="Frank Bossen" w:date="2019-01-06T09:59:00Z">
              <w:r>
                <w:t>95.14</w:t>
              </w:r>
            </w:ins>
          </w:p>
        </w:tc>
      </w:tr>
      <w:tr w:rsidR="009F6EE4" w14:paraId="5BEC6D61" w14:textId="77777777" w:rsidTr="00FF16A7">
        <w:trPr>
          <w:ins w:id="895" w:author="Frank Bossen" w:date="2019-01-06T09:59:00Z"/>
        </w:trPr>
        <w:tc>
          <w:tcPr>
            <w:tcW w:w="0" w:type="auto"/>
          </w:tcPr>
          <w:p w14:paraId="40CCACFC" w14:textId="77777777" w:rsidR="009F6EE4" w:rsidRDefault="009F6EE4" w:rsidP="00FF16A7">
            <w:pPr>
              <w:rPr>
                <w:ins w:id="896" w:author="Frank Bossen" w:date="2019-01-06T09:59:00Z"/>
              </w:rPr>
            </w:pPr>
            <w:ins w:id="897" w:author="Frank Bossen" w:date="2019-01-06T09:59:00Z">
              <w:r>
                <w:t>CE5.1.9 / CE 5.1.10</w:t>
              </w:r>
            </w:ins>
          </w:p>
        </w:tc>
        <w:tc>
          <w:tcPr>
            <w:tcW w:w="0" w:type="auto"/>
          </w:tcPr>
          <w:p w14:paraId="07152933" w14:textId="771BBDD7" w:rsidR="009F6EE4" w:rsidRPr="009E334F" w:rsidRDefault="009F6EE4" w:rsidP="00FF16A7">
            <w:pPr>
              <w:rPr>
                <w:ins w:id="898" w:author="Frank Bossen" w:date="2019-01-06T09:59:00Z"/>
                <w:highlight w:val="green"/>
              </w:rPr>
            </w:pPr>
            <w:ins w:id="899" w:author="Frank Bossen" w:date="2019-01-06T10:00:00Z">
              <w:r>
                <w:rPr>
                  <w:highlight w:val="green"/>
                </w:rPr>
                <w:t>113.36</w:t>
              </w:r>
            </w:ins>
          </w:p>
        </w:tc>
        <w:tc>
          <w:tcPr>
            <w:tcW w:w="0" w:type="auto"/>
          </w:tcPr>
          <w:p w14:paraId="51DA4159" w14:textId="4BAAF434" w:rsidR="009F6EE4" w:rsidRDefault="00A44C10" w:rsidP="00FF16A7">
            <w:pPr>
              <w:rPr>
                <w:ins w:id="900" w:author="Frank Bossen" w:date="2019-01-06T09:59:00Z"/>
              </w:rPr>
            </w:pPr>
            <w:ins w:id="901" w:author="Frank Bossen" w:date="2019-01-06T10:18:00Z">
              <w:r>
                <w:t>105.09</w:t>
              </w:r>
            </w:ins>
          </w:p>
        </w:tc>
        <w:tc>
          <w:tcPr>
            <w:tcW w:w="0" w:type="auto"/>
          </w:tcPr>
          <w:p w14:paraId="3D09D989" w14:textId="721DFFFC" w:rsidR="009F6EE4" w:rsidRDefault="00B973B3" w:rsidP="00FF16A7">
            <w:pPr>
              <w:rPr>
                <w:ins w:id="902" w:author="Frank Bossen" w:date="2019-01-06T09:59:00Z"/>
              </w:rPr>
            </w:pPr>
            <w:ins w:id="903" w:author="Frank Bossen" w:date="2019-01-06T10:26:00Z">
              <w:r>
                <w:t>105.78</w:t>
              </w:r>
            </w:ins>
          </w:p>
        </w:tc>
        <w:tc>
          <w:tcPr>
            <w:tcW w:w="0" w:type="auto"/>
          </w:tcPr>
          <w:p w14:paraId="3DEB2D51" w14:textId="5268CC64" w:rsidR="009F6EE4" w:rsidRDefault="00AC3915" w:rsidP="00FF16A7">
            <w:pPr>
              <w:rPr>
                <w:ins w:id="904" w:author="Frank Bossen" w:date="2019-01-06T09:59:00Z"/>
              </w:rPr>
            </w:pPr>
            <w:ins w:id="905" w:author="Frank Bossen" w:date="2019-01-06T09:59:00Z">
              <w:r>
                <w:t>108.90</w:t>
              </w:r>
            </w:ins>
          </w:p>
        </w:tc>
        <w:tc>
          <w:tcPr>
            <w:tcW w:w="0" w:type="auto"/>
          </w:tcPr>
          <w:p w14:paraId="02366062" w14:textId="56123ADF" w:rsidR="009F6EE4" w:rsidRDefault="00BA3163" w:rsidP="00FF16A7">
            <w:pPr>
              <w:rPr>
                <w:ins w:id="906" w:author="Frank Bossen" w:date="2019-01-06T09:59:00Z"/>
              </w:rPr>
            </w:pPr>
            <w:ins w:id="907" w:author="Frank Bossen" w:date="2019-01-06T09:59:00Z">
              <w:r>
                <w:t>108</w:t>
              </w:r>
            </w:ins>
            <w:ins w:id="908" w:author="Frank Bossen" w:date="2019-01-06T10:57:00Z">
              <w:r>
                <w:t>.86</w:t>
              </w:r>
            </w:ins>
          </w:p>
        </w:tc>
        <w:tc>
          <w:tcPr>
            <w:tcW w:w="0" w:type="auto"/>
          </w:tcPr>
          <w:p w14:paraId="7B1C4EEA" w14:textId="299582FB" w:rsidR="009F6EE4" w:rsidRDefault="00166EC0" w:rsidP="00FF16A7">
            <w:pPr>
              <w:rPr>
                <w:ins w:id="909" w:author="Frank Bossen" w:date="2019-01-06T09:59:00Z"/>
              </w:rPr>
            </w:pPr>
            <w:ins w:id="910" w:author="Frank Bossen" w:date="2019-01-06T09:59:00Z">
              <w:r>
                <w:t>107.02</w:t>
              </w:r>
            </w:ins>
          </w:p>
        </w:tc>
        <w:tc>
          <w:tcPr>
            <w:tcW w:w="0" w:type="auto"/>
          </w:tcPr>
          <w:p w14:paraId="080C5383" w14:textId="4FD71735" w:rsidR="009F6EE4" w:rsidRDefault="005B65DE" w:rsidP="00FF16A7">
            <w:pPr>
              <w:rPr>
                <w:ins w:id="911" w:author="Frank Bossen" w:date="2019-01-06T09:59:00Z"/>
              </w:rPr>
            </w:pPr>
            <w:ins w:id="912" w:author="Frank Bossen" w:date="2019-01-06T09:59:00Z">
              <w:r>
                <w:t>114.89</w:t>
              </w:r>
            </w:ins>
          </w:p>
        </w:tc>
      </w:tr>
      <w:tr w:rsidR="009F6EE4" w14:paraId="307373CC" w14:textId="77777777" w:rsidTr="00FF16A7">
        <w:trPr>
          <w:ins w:id="913" w:author="Frank Bossen" w:date="2019-01-06T09:59:00Z"/>
        </w:trPr>
        <w:tc>
          <w:tcPr>
            <w:tcW w:w="0" w:type="auto"/>
          </w:tcPr>
          <w:p w14:paraId="182D0333" w14:textId="77777777" w:rsidR="009F6EE4" w:rsidRDefault="009F6EE4" w:rsidP="00FF16A7">
            <w:pPr>
              <w:rPr>
                <w:ins w:id="914" w:author="Frank Bossen" w:date="2019-01-06T09:59:00Z"/>
              </w:rPr>
            </w:pPr>
            <w:ins w:id="915" w:author="Frank Bossen" w:date="2019-01-06T09:59:00Z">
              <w:r>
                <w:lastRenderedPageBreak/>
                <w:t>CE5.1.11</w:t>
              </w:r>
            </w:ins>
          </w:p>
        </w:tc>
        <w:tc>
          <w:tcPr>
            <w:tcW w:w="0" w:type="auto"/>
          </w:tcPr>
          <w:p w14:paraId="11E070A8" w14:textId="1AAD4C1F" w:rsidR="009F6EE4" w:rsidRPr="009E334F" w:rsidRDefault="009F6EE4" w:rsidP="00FF16A7">
            <w:pPr>
              <w:rPr>
                <w:ins w:id="916" w:author="Frank Bossen" w:date="2019-01-06T09:59:00Z"/>
                <w:highlight w:val="green"/>
              </w:rPr>
            </w:pPr>
            <w:ins w:id="917" w:author="Frank Bossen" w:date="2019-01-06T10:01:00Z">
              <w:r>
                <w:rPr>
                  <w:highlight w:val="green"/>
                </w:rPr>
                <w:t>106.</w:t>
              </w:r>
              <w:r w:rsidR="0080257D">
                <w:rPr>
                  <w:highlight w:val="green"/>
                </w:rPr>
                <w:t>43</w:t>
              </w:r>
            </w:ins>
          </w:p>
        </w:tc>
        <w:tc>
          <w:tcPr>
            <w:tcW w:w="0" w:type="auto"/>
          </w:tcPr>
          <w:p w14:paraId="6A4E8830" w14:textId="3029BF68" w:rsidR="009F6EE4" w:rsidRDefault="00A44C10" w:rsidP="00FF16A7">
            <w:pPr>
              <w:rPr>
                <w:ins w:id="918" w:author="Frank Bossen" w:date="2019-01-06T09:59:00Z"/>
              </w:rPr>
            </w:pPr>
            <w:ins w:id="919" w:author="Frank Bossen" w:date="2019-01-06T10:18:00Z">
              <w:r>
                <w:t>104.52</w:t>
              </w:r>
            </w:ins>
          </w:p>
        </w:tc>
        <w:tc>
          <w:tcPr>
            <w:tcW w:w="0" w:type="auto"/>
          </w:tcPr>
          <w:p w14:paraId="61CB8B40" w14:textId="769430EB" w:rsidR="009F6EE4" w:rsidRDefault="00B973B3" w:rsidP="00FF16A7">
            <w:pPr>
              <w:rPr>
                <w:ins w:id="920" w:author="Frank Bossen" w:date="2019-01-06T09:59:00Z"/>
              </w:rPr>
            </w:pPr>
            <w:ins w:id="921" w:author="Frank Bossen" w:date="2019-01-06T09:59:00Z">
              <w:r>
                <w:t>101.70</w:t>
              </w:r>
            </w:ins>
          </w:p>
        </w:tc>
        <w:tc>
          <w:tcPr>
            <w:tcW w:w="0" w:type="auto"/>
          </w:tcPr>
          <w:p w14:paraId="58AA1314" w14:textId="5FD4CAE4" w:rsidR="009F6EE4" w:rsidRDefault="00AC3915" w:rsidP="00FF16A7">
            <w:pPr>
              <w:rPr>
                <w:ins w:id="922" w:author="Frank Bossen" w:date="2019-01-06T09:59:00Z"/>
              </w:rPr>
            </w:pPr>
            <w:ins w:id="923" w:author="Frank Bossen" w:date="2019-01-06T09:59:00Z">
              <w:r>
                <w:t>102.67</w:t>
              </w:r>
            </w:ins>
          </w:p>
        </w:tc>
        <w:tc>
          <w:tcPr>
            <w:tcW w:w="0" w:type="auto"/>
          </w:tcPr>
          <w:p w14:paraId="0FAAD7A3" w14:textId="28441A39" w:rsidR="009F6EE4" w:rsidRDefault="00BA3163" w:rsidP="00FF16A7">
            <w:pPr>
              <w:rPr>
                <w:ins w:id="924" w:author="Frank Bossen" w:date="2019-01-06T09:59:00Z"/>
              </w:rPr>
            </w:pPr>
            <w:ins w:id="925" w:author="Frank Bossen" w:date="2019-01-06T09:59:00Z">
              <w:r>
                <w:t>103.25</w:t>
              </w:r>
            </w:ins>
          </w:p>
        </w:tc>
        <w:tc>
          <w:tcPr>
            <w:tcW w:w="0" w:type="auto"/>
          </w:tcPr>
          <w:p w14:paraId="281F34E0" w14:textId="7F0B291E" w:rsidR="009F6EE4" w:rsidRDefault="00166EC0" w:rsidP="00FF16A7">
            <w:pPr>
              <w:rPr>
                <w:ins w:id="926" w:author="Frank Bossen" w:date="2019-01-06T09:59:00Z"/>
              </w:rPr>
            </w:pPr>
            <w:ins w:id="927" w:author="Frank Bossen" w:date="2019-01-06T09:59:00Z">
              <w:r>
                <w:t>101.43</w:t>
              </w:r>
            </w:ins>
          </w:p>
        </w:tc>
        <w:tc>
          <w:tcPr>
            <w:tcW w:w="0" w:type="auto"/>
          </w:tcPr>
          <w:p w14:paraId="503C32BE" w14:textId="2B4EC765" w:rsidR="009F6EE4" w:rsidRDefault="005B65DE" w:rsidP="00FF16A7">
            <w:pPr>
              <w:rPr>
                <w:ins w:id="928" w:author="Frank Bossen" w:date="2019-01-06T09:59:00Z"/>
              </w:rPr>
            </w:pPr>
            <w:ins w:id="929" w:author="Frank Bossen" w:date="2019-01-06T09:59:00Z">
              <w:r>
                <w:t>107.21</w:t>
              </w:r>
            </w:ins>
          </w:p>
        </w:tc>
      </w:tr>
      <w:tr w:rsidR="009F6EE4" w14:paraId="766721F7" w14:textId="77777777" w:rsidTr="00FF16A7">
        <w:trPr>
          <w:ins w:id="930" w:author="Frank Bossen" w:date="2019-01-06T09:59:00Z"/>
        </w:trPr>
        <w:tc>
          <w:tcPr>
            <w:tcW w:w="0" w:type="auto"/>
          </w:tcPr>
          <w:p w14:paraId="582E2B9B" w14:textId="77777777" w:rsidR="009F6EE4" w:rsidRDefault="009F6EE4" w:rsidP="00FF16A7">
            <w:pPr>
              <w:rPr>
                <w:ins w:id="931" w:author="Frank Bossen" w:date="2019-01-06T09:59:00Z"/>
              </w:rPr>
            </w:pPr>
            <w:ins w:id="932" w:author="Frank Bossen" w:date="2019-01-06T09:59:00Z">
              <w:r>
                <w:t>CE5.1.12</w:t>
              </w:r>
            </w:ins>
          </w:p>
        </w:tc>
        <w:tc>
          <w:tcPr>
            <w:tcW w:w="0" w:type="auto"/>
          </w:tcPr>
          <w:p w14:paraId="7E4BB29F" w14:textId="1B0BE453" w:rsidR="009F6EE4" w:rsidRPr="001E03E8" w:rsidRDefault="0080257D" w:rsidP="00FF16A7">
            <w:pPr>
              <w:rPr>
                <w:ins w:id="933" w:author="Frank Bossen" w:date="2019-01-06T09:59:00Z"/>
              </w:rPr>
            </w:pPr>
            <w:ins w:id="934" w:author="Frank Bossen" w:date="2019-01-06T10:01:00Z">
              <w:r>
                <w:t>110.8</w:t>
              </w:r>
              <w:r w:rsidR="009F6EE4">
                <w:t>1</w:t>
              </w:r>
            </w:ins>
          </w:p>
        </w:tc>
        <w:tc>
          <w:tcPr>
            <w:tcW w:w="0" w:type="auto"/>
          </w:tcPr>
          <w:p w14:paraId="39106B62" w14:textId="4C61A19D" w:rsidR="009F6EE4" w:rsidRDefault="00A44C10" w:rsidP="00FF16A7">
            <w:pPr>
              <w:rPr>
                <w:ins w:id="935" w:author="Frank Bossen" w:date="2019-01-06T09:59:00Z"/>
              </w:rPr>
            </w:pPr>
            <w:ins w:id="936" w:author="Frank Bossen" w:date="2019-01-06T10:18:00Z">
              <w:r>
                <w:t>111.62</w:t>
              </w:r>
            </w:ins>
          </w:p>
        </w:tc>
        <w:tc>
          <w:tcPr>
            <w:tcW w:w="0" w:type="auto"/>
          </w:tcPr>
          <w:p w14:paraId="45F45E8D" w14:textId="20979429" w:rsidR="009F6EE4" w:rsidRPr="00FD1241" w:rsidRDefault="00B973B3" w:rsidP="00FF16A7">
            <w:pPr>
              <w:rPr>
                <w:ins w:id="937" w:author="Frank Bossen" w:date="2019-01-06T09:59:00Z"/>
                <w:rPrChange w:id="938" w:author="Frank Bossen" w:date="2019-01-06T11:33:00Z">
                  <w:rPr>
                    <w:ins w:id="939" w:author="Frank Bossen" w:date="2019-01-06T09:59:00Z"/>
                    <w:highlight w:val="green"/>
                  </w:rPr>
                </w:rPrChange>
              </w:rPr>
            </w:pPr>
            <w:ins w:id="940" w:author="Frank Bossen" w:date="2019-01-06T09:59:00Z">
              <w:r w:rsidRPr="00FD1241">
                <w:rPr>
                  <w:rPrChange w:id="941" w:author="Frank Bossen" w:date="2019-01-06T11:33:00Z">
                    <w:rPr>
                      <w:highlight w:val="green"/>
                    </w:rPr>
                  </w:rPrChange>
                </w:rPr>
                <w:t>112.23</w:t>
              </w:r>
            </w:ins>
          </w:p>
        </w:tc>
        <w:tc>
          <w:tcPr>
            <w:tcW w:w="0" w:type="auto"/>
          </w:tcPr>
          <w:p w14:paraId="4ADC19CB" w14:textId="0568E461" w:rsidR="009F6EE4" w:rsidRDefault="00AC3915" w:rsidP="00FF16A7">
            <w:pPr>
              <w:rPr>
                <w:ins w:id="942" w:author="Frank Bossen" w:date="2019-01-06T09:59:00Z"/>
              </w:rPr>
            </w:pPr>
            <w:ins w:id="943" w:author="Frank Bossen" w:date="2019-01-06T09:59:00Z">
              <w:r>
                <w:t>109.65</w:t>
              </w:r>
            </w:ins>
          </w:p>
        </w:tc>
        <w:tc>
          <w:tcPr>
            <w:tcW w:w="0" w:type="auto"/>
          </w:tcPr>
          <w:p w14:paraId="78D66107" w14:textId="6641CEDF" w:rsidR="009F6EE4" w:rsidRPr="00FD1241" w:rsidRDefault="00BA3163" w:rsidP="00FF16A7">
            <w:pPr>
              <w:rPr>
                <w:ins w:id="944" w:author="Frank Bossen" w:date="2019-01-06T09:59:00Z"/>
                <w:highlight w:val="green"/>
                <w:rPrChange w:id="945" w:author="Frank Bossen" w:date="2019-01-06T11:33:00Z">
                  <w:rPr>
                    <w:ins w:id="946" w:author="Frank Bossen" w:date="2019-01-06T09:59:00Z"/>
                  </w:rPr>
                </w:rPrChange>
              </w:rPr>
            </w:pPr>
            <w:ins w:id="947" w:author="Frank Bossen" w:date="2019-01-06T09:59:00Z">
              <w:r w:rsidRPr="00FD1241">
                <w:rPr>
                  <w:highlight w:val="green"/>
                  <w:rPrChange w:id="948" w:author="Frank Bossen" w:date="2019-01-06T11:33:00Z">
                    <w:rPr/>
                  </w:rPrChange>
                </w:rPr>
                <w:t>113.12</w:t>
              </w:r>
            </w:ins>
          </w:p>
        </w:tc>
        <w:tc>
          <w:tcPr>
            <w:tcW w:w="0" w:type="auto"/>
          </w:tcPr>
          <w:p w14:paraId="5355330B" w14:textId="1A9F0A07" w:rsidR="009F6EE4" w:rsidRDefault="00166EC0" w:rsidP="00FF16A7">
            <w:pPr>
              <w:rPr>
                <w:ins w:id="949" w:author="Frank Bossen" w:date="2019-01-06T09:59:00Z"/>
              </w:rPr>
            </w:pPr>
            <w:ins w:id="950" w:author="Frank Bossen" w:date="2019-01-06T09:59:00Z">
              <w:r>
                <w:t>106.99</w:t>
              </w:r>
            </w:ins>
          </w:p>
        </w:tc>
        <w:tc>
          <w:tcPr>
            <w:tcW w:w="0" w:type="auto"/>
          </w:tcPr>
          <w:p w14:paraId="0693FD40" w14:textId="3B4E628C" w:rsidR="009F6EE4" w:rsidRDefault="005B65DE" w:rsidP="00FF16A7">
            <w:pPr>
              <w:rPr>
                <w:ins w:id="951" w:author="Frank Bossen" w:date="2019-01-06T09:59:00Z"/>
              </w:rPr>
            </w:pPr>
            <w:ins w:id="952" w:author="Frank Bossen" w:date="2019-01-06T09:59:00Z">
              <w:r>
                <w:t>111.83</w:t>
              </w:r>
            </w:ins>
          </w:p>
        </w:tc>
      </w:tr>
      <w:tr w:rsidR="009F6EE4" w14:paraId="475F26E7" w14:textId="77777777" w:rsidTr="00FF16A7">
        <w:trPr>
          <w:ins w:id="953" w:author="Frank Bossen" w:date="2019-01-06T09:59:00Z"/>
        </w:trPr>
        <w:tc>
          <w:tcPr>
            <w:tcW w:w="0" w:type="auto"/>
          </w:tcPr>
          <w:p w14:paraId="6D8EF6E4" w14:textId="77777777" w:rsidR="009F6EE4" w:rsidRDefault="009F6EE4" w:rsidP="00FF16A7">
            <w:pPr>
              <w:rPr>
                <w:ins w:id="954" w:author="Frank Bossen" w:date="2019-01-06T09:59:00Z"/>
              </w:rPr>
            </w:pPr>
            <w:ins w:id="955" w:author="Frank Bossen" w:date="2019-01-06T09:59:00Z">
              <w:r>
                <w:t>CE5.1.13 / CE5.1.3 mult</w:t>
              </w:r>
            </w:ins>
          </w:p>
        </w:tc>
        <w:tc>
          <w:tcPr>
            <w:tcW w:w="0" w:type="auto"/>
          </w:tcPr>
          <w:p w14:paraId="20A273E7" w14:textId="39725692" w:rsidR="009F6EE4" w:rsidRPr="009E334F" w:rsidRDefault="009F6EE4" w:rsidP="00FF16A7">
            <w:pPr>
              <w:rPr>
                <w:ins w:id="956" w:author="Frank Bossen" w:date="2019-01-06T09:59:00Z"/>
                <w:highlight w:val="green"/>
              </w:rPr>
            </w:pPr>
            <w:ins w:id="957" w:author="Frank Bossen" w:date="2019-01-06T10:01:00Z">
              <w:r>
                <w:rPr>
                  <w:highlight w:val="green"/>
                </w:rPr>
                <w:t>115.09</w:t>
              </w:r>
            </w:ins>
          </w:p>
        </w:tc>
        <w:tc>
          <w:tcPr>
            <w:tcW w:w="0" w:type="auto"/>
          </w:tcPr>
          <w:p w14:paraId="13452E20" w14:textId="07410209" w:rsidR="009F6EE4" w:rsidRDefault="00A44C10" w:rsidP="00FF16A7">
            <w:pPr>
              <w:rPr>
                <w:ins w:id="958" w:author="Frank Bossen" w:date="2019-01-06T09:59:00Z"/>
              </w:rPr>
            </w:pPr>
            <w:ins w:id="959" w:author="Frank Bossen" w:date="2019-01-06T10:19:00Z">
              <w:r>
                <w:t>114.80</w:t>
              </w:r>
            </w:ins>
          </w:p>
        </w:tc>
        <w:tc>
          <w:tcPr>
            <w:tcW w:w="0" w:type="auto"/>
          </w:tcPr>
          <w:p w14:paraId="600746DB" w14:textId="734A15FA" w:rsidR="009F6EE4" w:rsidRDefault="00B973B3" w:rsidP="00FF16A7">
            <w:pPr>
              <w:rPr>
                <w:ins w:id="960" w:author="Frank Bossen" w:date="2019-01-06T09:59:00Z"/>
              </w:rPr>
            </w:pPr>
            <w:ins w:id="961" w:author="Frank Bossen" w:date="2019-01-06T09:59:00Z">
              <w:r>
                <w:t>111.37</w:t>
              </w:r>
            </w:ins>
          </w:p>
        </w:tc>
        <w:tc>
          <w:tcPr>
            <w:tcW w:w="0" w:type="auto"/>
          </w:tcPr>
          <w:p w14:paraId="12363978" w14:textId="498C4D76" w:rsidR="009F6EE4" w:rsidRDefault="00B96574" w:rsidP="00FF16A7">
            <w:pPr>
              <w:rPr>
                <w:ins w:id="962" w:author="Frank Bossen" w:date="2019-01-06T09:59:00Z"/>
              </w:rPr>
            </w:pPr>
            <w:ins w:id="963" w:author="Frank Bossen" w:date="2019-01-06T09:59:00Z">
              <w:r>
                <w:t>101.96</w:t>
              </w:r>
            </w:ins>
          </w:p>
        </w:tc>
        <w:tc>
          <w:tcPr>
            <w:tcW w:w="0" w:type="auto"/>
          </w:tcPr>
          <w:p w14:paraId="45477860" w14:textId="6AD4C35B" w:rsidR="009F6EE4" w:rsidRDefault="00BA3163" w:rsidP="00FF16A7">
            <w:pPr>
              <w:rPr>
                <w:ins w:id="964" w:author="Frank Bossen" w:date="2019-01-06T09:59:00Z"/>
              </w:rPr>
            </w:pPr>
            <w:ins w:id="965" w:author="Frank Bossen" w:date="2019-01-06T09:59:00Z">
              <w:r>
                <w:t>103.01</w:t>
              </w:r>
            </w:ins>
          </w:p>
        </w:tc>
        <w:tc>
          <w:tcPr>
            <w:tcW w:w="0" w:type="auto"/>
          </w:tcPr>
          <w:p w14:paraId="61E1D529" w14:textId="21486CBD" w:rsidR="009F6EE4" w:rsidRDefault="00166EC0" w:rsidP="00FF16A7">
            <w:pPr>
              <w:rPr>
                <w:ins w:id="966" w:author="Frank Bossen" w:date="2019-01-06T09:59:00Z"/>
              </w:rPr>
            </w:pPr>
            <w:ins w:id="967" w:author="Frank Bossen" w:date="2019-01-06T09:59:00Z">
              <w:r>
                <w:t>102.23</w:t>
              </w:r>
            </w:ins>
          </w:p>
        </w:tc>
        <w:tc>
          <w:tcPr>
            <w:tcW w:w="0" w:type="auto"/>
          </w:tcPr>
          <w:p w14:paraId="2FBB8161" w14:textId="0A6C8814" w:rsidR="009F6EE4" w:rsidRDefault="005B65DE" w:rsidP="00FF16A7">
            <w:pPr>
              <w:rPr>
                <w:ins w:id="968" w:author="Frank Bossen" w:date="2019-01-06T09:59:00Z"/>
              </w:rPr>
            </w:pPr>
            <w:ins w:id="969" w:author="Frank Bossen" w:date="2019-01-06T09:59:00Z">
              <w:r>
                <w:t>115.87</w:t>
              </w:r>
            </w:ins>
          </w:p>
        </w:tc>
      </w:tr>
    </w:tbl>
    <w:p w14:paraId="4F3BF5A5" w14:textId="77777777" w:rsidR="009F6EE4" w:rsidRPr="00495A0F" w:rsidRDefault="009F6EE4" w:rsidP="009F6EE4">
      <w:pPr>
        <w:rPr>
          <w:ins w:id="970" w:author="Frank Bossen" w:date="2019-01-06T09:59:00Z"/>
        </w:rPr>
      </w:pPr>
    </w:p>
    <w:p w14:paraId="58DD01F6" w14:textId="0F81F989" w:rsidR="00F05A74" w:rsidRDefault="00F05A74">
      <w:pPr>
        <w:pStyle w:val="Heading2"/>
        <w:rPr>
          <w:ins w:id="971" w:author="Frank Bossen" w:date="2019-01-03T08:51:00Z"/>
        </w:rPr>
        <w:pPrChange w:id="972" w:author="Frank Bossen" w:date="2019-01-03T08:51:00Z">
          <w:pPr/>
        </w:pPrChange>
      </w:pPr>
      <w:ins w:id="973" w:author="Frank Bossen" w:date="2019-01-03T08:51:00Z">
        <w:r>
          <w:t>Entropy</w:t>
        </w:r>
      </w:ins>
    </w:p>
    <w:p w14:paraId="31A12E82" w14:textId="6837FABC" w:rsidR="00F05A74" w:rsidRDefault="00F05A74">
      <w:pPr>
        <w:rPr>
          <w:ins w:id="974" w:author="Frank Bossen" w:date="2019-01-03T08:56:00Z"/>
        </w:rPr>
      </w:pPr>
      <w:ins w:id="975" w:author="Frank Bossen" w:date="2019-01-03T08:51:00Z">
        <w:r>
          <w:t xml:space="preserve">In addition to reporting throughput, the test bed also reports compression efficiency in terms of </w:t>
        </w:r>
      </w:ins>
      <w:ins w:id="976" w:author="Frank Bossen" w:date="2019-01-03T08:53:00Z">
        <w:r>
          <w:t>ratio to the entropy</w:t>
        </w:r>
      </w:ins>
      <w:ins w:id="977" w:author="Frank Bossen" w:date="2019-01-03T08:51:00Z">
        <w:r>
          <w:t>.</w:t>
        </w:r>
      </w:ins>
      <w:ins w:id="978" w:author="Frank Bossen" w:date="2019-01-03T08:56:00Z">
        <w:r>
          <w:t xml:space="preserve"> For tests that use a Bernoulli source </w:t>
        </w:r>
      </w:ins>
      <w:ins w:id="979" w:author="Frank Bossen" w:date="2019-01-03T09:17:00Z">
        <w:r w:rsidR="00712032">
          <w:t xml:space="preserve">(parameters 0.1 to 0.9) </w:t>
        </w:r>
      </w:ins>
      <w:ins w:id="980" w:author="Frank Bossen" w:date="2019-01-03T08:56:00Z">
        <w:r>
          <w:t xml:space="preserve">the ratio is always larger than 1.0 for obvious theoretical reasons. For an actual stream the ratio is lower than 1.0, because the entropy </w:t>
        </w:r>
      </w:ins>
      <w:ins w:id="981" w:author="Frank Bossen" w:date="2019-01-03T09:17:00Z">
        <w:r w:rsidR="006D7D82">
          <w:t>computation</w:t>
        </w:r>
      </w:ins>
      <w:ins w:id="982" w:author="Frank Bossen" w:date="2019-01-03T08:56:00Z">
        <w:r>
          <w:t xml:space="preserve"> doesn</w:t>
        </w:r>
      </w:ins>
      <w:ins w:id="983" w:author="Frank Bossen" w:date="2019-01-03T08:57:00Z">
        <w:r>
          <w:t xml:space="preserve">’t account for context modeling and </w:t>
        </w:r>
      </w:ins>
      <w:ins w:id="984" w:author="Frank Bossen" w:date="2019-01-03T08:58:00Z">
        <w:r>
          <w:t>nonergodicity of the source.</w:t>
        </w:r>
      </w:ins>
    </w:p>
    <w:p w14:paraId="2711170C" w14:textId="542ED031" w:rsidR="00F05A74" w:rsidRDefault="00F12EEC">
      <w:pPr>
        <w:rPr>
          <w:ins w:id="985" w:author="Frank Bossen" w:date="2019-01-03T09:22:00Z"/>
        </w:rPr>
      </w:pPr>
      <w:ins w:id="986" w:author="Frank Bossen" w:date="2019-01-03T09:20:00Z">
        <w:r>
          <w:t>One</w:t>
        </w:r>
      </w:ins>
      <w:ins w:id="987" w:author="Frank Bossen" w:date="2019-01-03T09:21:00Z">
        <w:r w:rsidR="00974F10">
          <w:t xml:space="preserve"> noticeable </w:t>
        </w:r>
      </w:ins>
      <w:ins w:id="988" w:author="Frank Bossen" w:date="2019-01-03T09:22:00Z">
        <w:r w:rsidR="00974F10">
          <w:t>feature in the results below is that the engines considered in the CE do much better than the AVC / HEVC, in part</w:t>
        </w:r>
        <w:r w:rsidR="00A05170">
          <w:t>icular for highly skewed Bernou</w:t>
        </w:r>
        <w:r w:rsidR="00974F10">
          <w:t>lli sources (e.g., 0.1 and 0.9).</w:t>
        </w:r>
      </w:ins>
    </w:p>
    <w:p w14:paraId="0BF1D8C6" w14:textId="77777777" w:rsidR="00974F10" w:rsidRDefault="00974F10">
      <w:pPr>
        <w:rPr>
          <w:ins w:id="989" w:author="Frank Bossen" w:date="2019-01-03T08:54:00Z"/>
        </w:rPr>
      </w:pPr>
    </w:p>
    <w:tbl>
      <w:tblPr>
        <w:tblStyle w:val="TableGrid"/>
        <w:tblW w:w="0" w:type="auto"/>
        <w:tblLook w:val="04A0" w:firstRow="1" w:lastRow="0" w:firstColumn="1" w:lastColumn="0" w:noHBand="0" w:noVBand="1"/>
        <w:tblPrChange w:id="990" w:author="Frank Bossen" w:date="2019-01-03T09:16:00Z">
          <w:tblPr>
            <w:tblStyle w:val="TableGrid"/>
            <w:tblW w:w="0" w:type="auto"/>
            <w:tblLook w:val="04A0" w:firstRow="1" w:lastRow="0" w:firstColumn="1" w:lastColumn="0" w:noHBand="0" w:noVBand="1"/>
          </w:tblPr>
        </w:tblPrChange>
      </w:tblPr>
      <w:tblGrid>
        <w:gridCol w:w="2398"/>
        <w:gridCol w:w="711"/>
        <w:gridCol w:w="711"/>
        <w:gridCol w:w="711"/>
        <w:gridCol w:w="711"/>
        <w:gridCol w:w="711"/>
        <w:gridCol w:w="711"/>
        <w:gridCol w:w="711"/>
        <w:gridCol w:w="711"/>
        <w:gridCol w:w="711"/>
        <w:gridCol w:w="742"/>
        <w:tblGridChange w:id="991">
          <w:tblGrid>
            <w:gridCol w:w="1341"/>
            <w:gridCol w:w="822"/>
            <w:gridCol w:w="823"/>
            <w:gridCol w:w="823"/>
            <w:gridCol w:w="823"/>
            <w:gridCol w:w="824"/>
            <w:gridCol w:w="824"/>
            <w:gridCol w:w="824"/>
            <w:gridCol w:w="824"/>
            <w:gridCol w:w="824"/>
            <w:gridCol w:w="824"/>
          </w:tblGrid>
        </w:tblGridChange>
      </w:tblGrid>
      <w:tr w:rsidR="00F05A74" w14:paraId="512E1EF3" w14:textId="77777777" w:rsidTr="006D7D82">
        <w:trPr>
          <w:ins w:id="992" w:author="Frank Bossen" w:date="2019-01-03T08:54:00Z"/>
        </w:trPr>
        <w:tc>
          <w:tcPr>
            <w:tcW w:w="0" w:type="auto"/>
            <w:tcPrChange w:id="993" w:author="Frank Bossen" w:date="2019-01-03T09:16:00Z">
              <w:tcPr>
                <w:tcW w:w="1341" w:type="dxa"/>
              </w:tcPr>
            </w:tcPrChange>
          </w:tcPr>
          <w:p w14:paraId="7DE21FD0" w14:textId="524F0D40" w:rsidR="00F05A74" w:rsidRDefault="00F05A74" w:rsidP="00F05A74">
            <w:pPr>
              <w:rPr>
                <w:ins w:id="994" w:author="Frank Bossen" w:date="2019-01-03T08:54:00Z"/>
              </w:rPr>
            </w:pPr>
            <w:ins w:id="995" w:author="Frank Bossen" w:date="2019-01-03T08:54:00Z">
              <w:r>
                <w:t>Engine</w:t>
              </w:r>
            </w:ins>
          </w:p>
        </w:tc>
        <w:tc>
          <w:tcPr>
            <w:tcW w:w="0" w:type="auto"/>
            <w:tcPrChange w:id="996" w:author="Frank Bossen" w:date="2019-01-03T09:16:00Z">
              <w:tcPr>
                <w:tcW w:w="822" w:type="dxa"/>
              </w:tcPr>
            </w:tcPrChange>
          </w:tcPr>
          <w:p w14:paraId="66EB7608" w14:textId="6193A308" w:rsidR="00F05A74" w:rsidRDefault="00F05A74" w:rsidP="00F05A74">
            <w:pPr>
              <w:rPr>
                <w:ins w:id="997" w:author="Frank Bossen" w:date="2019-01-03T08:54:00Z"/>
              </w:rPr>
            </w:pPr>
            <w:ins w:id="998" w:author="Frank Bossen" w:date="2019-01-03T08:54:00Z">
              <w:r>
                <w:t>0.1</w:t>
              </w:r>
            </w:ins>
          </w:p>
        </w:tc>
        <w:tc>
          <w:tcPr>
            <w:tcW w:w="0" w:type="auto"/>
            <w:tcPrChange w:id="999" w:author="Frank Bossen" w:date="2019-01-03T09:16:00Z">
              <w:tcPr>
                <w:tcW w:w="823" w:type="dxa"/>
              </w:tcPr>
            </w:tcPrChange>
          </w:tcPr>
          <w:p w14:paraId="721BFA54" w14:textId="5C823FE1" w:rsidR="00F05A74" w:rsidRDefault="00F05A74" w:rsidP="00F05A74">
            <w:pPr>
              <w:rPr>
                <w:ins w:id="1000" w:author="Frank Bossen" w:date="2019-01-03T08:54:00Z"/>
              </w:rPr>
            </w:pPr>
            <w:ins w:id="1001" w:author="Frank Bossen" w:date="2019-01-03T08:54:00Z">
              <w:r>
                <w:t>0.2</w:t>
              </w:r>
            </w:ins>
          </w:p>
        </w:tc>
        <w:tc>
          <w:tcPr>
            <w:tcW w:w="0" w:type="auto"/>
            <w:tcPrChange w:id="1002" w:author="Frank Bossen" w:date="2019-01-03T09:16:00Z">
              <w:tcPr>
                <w:tcW w:w="823" w:type="dxa"/>
              </w:tcPr>
            </w:tcPrChange>
          </w:tcPr>
          <w:p w14:paraId="365F5829" w14:textId="6A9EC962" w:rsidR="00F05A74" w:rsidRDefault="00F05A74" w:rsidP="00F05A74">
            <w:pPr>
              <w:rPr>
                <w:ins w:id="1003" w:author="Frank Bossen" w:date="2019-01-03T08:54:00Z"/>
              </w:rPr>
            </w:pPr>
            <w:ins w:id="1004" w:author="Frank Bossen" w:date="2019-01-03T08:54:00Z">
              <w:r>
                <w:t>0.3</w:t>
              </w:r>
            </w:ins>
          </w:p>
        </w:tc>
        <w:tc>
          <w:tcPr>
            <w:tcW w:w="0" w:type="auto"/>
            <w:tcPrChange w:id="1005" w:author="Frank Bossen" w:date="2019-01-03T09:16:00Z">
              <w:tcPr>
                <w:tcW w:w="823" w:type="dxa"/>
              </w:tcPr>
            </w:tcPrChange>
          </w:tcPr>
          <w:p w14:paraId="02C5E940" w14:textId="63D56101" w:rsidR="00F05A74" w:rsidRDefault="00F05A74" w:rsidP="00F05A74">
            <w:pPr>
              <w:rPr>
                <w:ins w:id="1006" w:author="Frank Bossen" w:date="2019-01-03T08:54:00Z"/>
              </w:rPr>
            </w:pPr>
            <w:ins w:id="1007" w:author="Frank Bossen" w:date="2019-01-03T08:54:00Z">
              <w:r>
                <w:t>0.4</w:t>
              </w:r>
            </w:ins>
          </w:p>
        </w:tc>
        <w:tc>
          <w:tcPr>
            <w:tcW w:w="0" w:type="auto"/>
            <w:tcPrChange w:id="1008" w:author="Frank Bossen" w:date="2019-01-03T09:16:00Z">
              <w:tcPr>
                <w:tcW w:w="824" w:type="dxa"/>
              </w:tcPr>
            </w:tcPrChange>
          </w:tcPr>
          <w:p w14:paraId="7D91F33E" w14:textId="0BF75A81" w:rsidR="00F05A74" w:rsidRDefault="00F05A74" w:rsidP="00F05A74">
            <w:pPr>
              <w:rPr>
                <w:ins w:id="1009" w:author="Frank Bossen" w:date="2019-01-03T08:54:00Z"/>
              </w:rPr>
            </w:pPr>
            <w:ins w:id="1010" w:author="Frank Bossen" w:date="2019-01-03T08:54:00Z">
              <w:r>
                <w:t>0.5</w:t>
              </w:r>
            </w:ins>
          </w:p>
        </w:tc>
        <w:tc>
          <w:tcPr>
            <w:tcW w:w="0" w:type="auto"/>
            <w:tcPrChange w:id="1011" w:author="Frank Bossen" w:date="2019-01-03T09:16:00Z">
              <w:tcPr>
                <w:tcW w:w="824" w:type="dxa"/>
              </w:tcPr>
            </w:tcPrChange>
          </w:tcPr>
          <w:p w14:paraId="632D9E2A" w14:textId="2B57B2FF" w:rsidR="00F05A74" w:rsidRDefault="00F05A74" w:rsidP="00F05A74">
            <w:pPr>
              <w:rPr>
                <w:ins w:id="1012" w:author="Frank Bossen" w:date="2019-01-03T08:54:00Z"/>
              </w:rPr>
            </w:pPr>
            <w:ins w:id="1013" w:author="Frank Bossen" w:date="2019-01-03T08:54:00Z">
              <w:r>
                <w:t>0.6</w:t>
              </w:r>
            </w:ins>
          </w:p>
        </w:tc>
        <w:tc>
          <w:tcPr>
            <w:tcW w:w="0" w:type="auto"/>
            <w:tcPrChange w:id="1014" w:author="Frank Bossen" w:date="2019-01-03T09:16:00Z">
              <w:tcPr>
                <w:tcW w:w="824" w:type="dxa"/>
              </w:tcPr>
            </w:tcPrChange>
          </w:tcPr>
          <w:p w14:paraId="68199FC6" w14:textId="5E7AB9F3" w:rsidR="00F05A74" w:rsidRDefault="00F05A74" w:rsidP="00F05A74">
            <w:pPr>
              <w:rPr>
                <w:ins w:id="1015" w:author="Frank Bossen" w:date="2019-01-03T08:54:00Z"/>
              </w:rPr>
            </w:pPr>
            <w:ins w:id="1016" w:author="Frank Bossen" w:date="2019-01-03T08:54:00Z">
              <w:r>
                <w:t>0.7</w:t>
              </w:r>
            </w:ins>
          </w:p>
        </w:tc>
        <w:tc>
          <w:tcPr>
            <w:tcW w:w="0" w:type="auto"/>
            <w:tcPrChange w:id="1017" w:author="Frank Bossen" w:date="2019-01-03T09:16:00Z">
              <w:tcPr>
                <w:tcW w:w="824" w:type="dxa"/>
              </w:tcPr>
            </w:tcPrChange>
          </w:tcPr>
          <w:p w14:paraId="3A136C10" w14:textId="253C8CE6" w:rsidR="00F05A74" w:rsidRDefault="00F05A74" w:rsidP="00F05A74">
            <w:pPr>
              <w:rPr>
                <w:ins w:id="1018" w:author="Frank Bossen" w:date="2019-01-03T08:54:00Z"/>
              </w:rPr>
            </w:pPr>
            <w:ins w:id="1019" w:author="Frank Bossen" w:date="2019-01-03T08:54:00Z">
              <w:r>
                <w:t>0.8</w:t>
              </w:r>
            </w:ins>
          </w:p>
        </w:tc>
        <w:tc>
          <w:tcPr>
            <w:tcW w:w="0" w:type="auto"/>
            <w:tcPrChange w:id="1020" w:author="Frank Bossen" w:date="2019-01-03T09:16:00Z">
              <w:tcPr>
                <w:tcW w:w="824" w:type="dxa"/>
              </w:tcPr>
            </w:tcPrChange>
          </w:tcPr>
          <w:p w14:paraId="16256254" w14:textId="1EF6236E" w:rsidR="00F05A74" w:rsidRDefault="00F05A74" w:rsidP="00F05A74">
            <w:pPr>
              <w:rPr>
                <w:ins w:id="1021" w:author="Frank Bossen" w:date="2019-01-03T08:54:00Z"/>
              </w:rPr>
            </w:pPr>
            <w:ins w:id="1022" w:author="Frank Bossen" w:date="2019-01-03T08:54:00Z">
              <w:r>
                <w:t>0.9</w:t>
              </w:r>
            </w:ins>
          </w:p>
        </w:tc>
        <w:tc>
          <w:tcPr>
            <w:tcW w:w="0" w:type="auto"/>
            <w:tcPrChange w:id="1023" w:author="Frank Bossen" w:date="2019-01-03T09:16:00Z">
              <w:tcPr>
                <w:tcW w:w="824" w:type="dxa"/>
              </w:tcPr>
            </w:tcPrChange>
          </w:tcPr>
          <w:p w14:paraId="3339F30E" w14:textId="39E82047" w:rsidR="00F05A74" w:rsidRDefault="0026447C" w:rsidP="00F05A74">
            <w:pPr>
              <w:rPr>
                <w:ins w:id="1024" w:author="Frank Bossen" w:date="2019-01-03T08:54:00Z"/>
              </w:rPr>
            </w:pPr>
            <w:ins w:id="1025" w:author="Frank Bossen" w:date="2019-01-03T09:17:00Z">
              <w:r>
                <w:t>actual</w:t>
              </w:r>
            </w:ins>
          </w:p>
        </w:tc>
      </w:tr>
      <w:tr w:rsidR="00F05A74" w14:paraId="3FC5E01B" w14:textId="77777777" w:rsidTr="006D7D82">
        <w:trPr>
          <w:ins w:id="1026" w:author="Frank Bossen" w:date="2019-01-03T08:54:00Z"/>
        </w:trPr>
        <w:tc>
          <w:tcPr>
            <w:tcW w:w="0" w:type="auto"/>
            <w:tcPrChange w:id="1027" w:author="Frank Bossen" w:date="2019-01-03T09:16:00Z">
              <w:tcPr>
                <w:tcW w:w="1341" w:type="dxa"/>
              </w:tcPr>
            </w:tcPrChange>
          </w:tcPr>
          <w:p w14:paraId="71663953" w14:textId="409724EF" w:rsidR="00F05A74" w:rsidRDefault="00F05A74" w:rsidP="00F05A74">
            <w:pPr>
              <w:rPr>
                <w:ins w:id="1028" w:author="Frank Bossen" w:date="2019-01-03T08:54:00Z"/>
              </w:rPr>
            </w:pPr>
            <w:ins w:id="1029" w:author="Frank Bossen" w:date="2019-01-03T08:55:00Z">
              <w:r>
                <w:t>AVC</w:t>
              </w:r>
            </w:ins>
            <w:ins w:id="1030" w:author="Frank Bossen" w:date="2019-01-03T09:11:00Z">
              <w:r w:rsidR="004F5787">
                <w:t xml:space="preserve"> </w:t>
              </w:r>
            </w:ins>
            <w:ins w:id="1031" w:author="Frank Bossen" w:date="2019-01-03T08:55:00Z">
              <w:r>
                <w:t>/</w:t>
              </w:r>
            </w:ins>
            <w:ins w:id="1032" w:author="Frank Bossen" w:date="2019-01-03T09:11:00Z">
              <w:r w:rsidR="004F5787">
                <w:t xml:space="preserve"> </w:t>
              </w:r>
            </w:ins>
            <w:ins w:id="1033" w:author="Frank Bossen" w:date="2019-01-03T08:55:00Z">
              <w:r>
                <w:t>HEVC</w:t>
              </w:r>
            </w:ins>
          </w:p>
        </w:tc>
        <w:tc>
          <w:tcPr>
            <w:tcW w:w="0" w:type="auto"/>
            <w:tcPrChange w:id="1034" w:author="Frank Bossen" w:date="2019-01-03T09:16:00Z">
              <w:tcPr>
                <w:tcW w:w="822" w:type="dxa"/>
              </w:tcPr>
            </w:tcPrChange>
          </w:tcPr>
          <w:p w14:paraId="79B21850" w14:textId="44B71C75" w:rsidR="00F05A74" w:rsidRDefault="00F05A74" w:rsidP="00F05A74">
            <w:pPr>
              <w:rPr>
                <w:ins w:id="1035" w:author="Frank Bossen" w:date="2019-01-03T08:54:00Z"/>
              </w:rPr>
            </w:pPr>
            <w:ins w:id="1036" w:author="Frank Bossen" w:date="2019-01-03T08:55:00Z">
              <w:r>
                <w:t>1.046</w:t>
              </w:r>
            </w:ins>
          </w:p>
        </w:tc>
        <w:tc>
          <w:tcPr>
            <w:tcW w:w="0" w:type="auto"/>
            <w:tcPrChange w:id="1037" w:author="Frank Bossen" w:date="2019-01-03T09:16:00Z">
              <w:tcPr>
                <w:tcW w:w="823" w:type="dxa"/>
              </w:tcPr>
            </w:tcPrChange>
          </w:tcPr>
          <w:p w14:paraId="405BBC4F" w14:textId="3FCB8B1F" w:rsidR="00F05A74" w:rsidRDefault="00F05A74" w:rsidP="00F05A74">
            <w:pPr>
              <w:rPr>
                <w:ins w:id="1038" w:author="Frank Bossen" w:date="2019-01-03T08:54:00Z"/>
              </w:rPr>
            </w:pPr>
            <w:ins w:id="1039" w:author="Frank Bossen" w:date="2019-01-03T08:55:00Z">
              <w:r>
                <w:t>1.029</w:t>
              </w:r>
            </w:ins>
          </w:p>
        </w:tc>
        <w:tc>
          <w:tcPr>
            <w:tcW w:w="0" w:type="auto"/>
            <w:tcPrChange w:id="1040" w:author="Frank Bossen" w:date="2019-01-03T09:16:00Z">
              <w:tcPr>
                <w:tcW w:w="823" w:type="dxa"/>
              </w:tcPr>
            </w:tcPrChange>
          </w:tcPr>
          <w:p w14:paraId="1A53F74C" w14:textId="382FD411" w:rsidR="00F05A74" w:rsidRDefault="00F05A74" w:rsidP="00F05A74">
            <w:pPr>
              <w:rPr>
                <w:ins w:id="1041" w:author="Frank Bossen" w:date="2019-01-03T08:54:00Z"/>
              </w:rPr>
            </w:pPr>
            <w:ins w:id="1042" w:author="Frank Bossen" w:date="2019-01-03T08:55:00Z">
              <w:r>
                <w:t>1.025</w:t>
              </w:r>
            </w:ins>
          </w:p>
        </w:tc>
        <w:tc>
          <w:tcPr>
            <w:tcW w:w="0" w:type="auto"/>
            <w:tcPrChange w:id="1043" w:author="Frank Bossen" w:date="2019-01-03T09:16:00Z">
              <w:tcPr>
                <w:tcW w:w="823" w:type="dxa"/>
              </w:tcPr>
            </w:tcPrChange>
          </w:tcPr>
          <w:p w14:paraId="2242D4DC" w14:textId="1DE771E2" w:rsidR="00F05A74" w:rsidRDefault="00F05A74" w:rsidP="00F05A74">
            <w:pPr>
              <w:rPr>
                <w:ins w:id="1044" w:author="Frank Bossen" w:date="2019-01-03T08:54:00Z"/>
              </w:rPr>
            </w:pPr>
            <w:ins w:id="1045" w:author="Frank Bossen" w:date="2019-01-03T08:55:00Z">
              <w:r>
                <w:t>1.021</w:t>
              </w:r>
            </w:ins>
          </w:p>
        </w:tc>
        <w:tc>
          <w:tcPr>
            <w:tcW w:w="0" w:type="auto"/>
            <w:tcPrChange w:id="1046" w:author="Frank Bossen" w:date="2019-01-03T09:16:00Z">
              <w:tcPr>
                <w:tcW w:w="824" w:type="dxa"/>
              </w:tcPr>
            </w:tcPrChange>
          </w:tcPr>
          <w:p w14:paraId="78ECC2E0" w14:textId="5308BF8B" w:rsidR="00F05A74" w:rsidRDefault="00F05A74" w:rsidP="00F05A74">
            <w:pPr>
              <w:rPr>
                <w:ins w:id="1047" w:author="Frank Bossen" w:date="2019-01-03T08:54:00Z"/>
              </w:rPr>
            </w:pPr>
            <w:ins w:id="1048" w:author="Frank Bossen" w:date="2019-01-03T08:55:00Z">
              <w:r>
                <w:t>1.016</w:t>
              </w:r>
            </w:ins>
          </w:p>
        </w:tc>
        <w:tc>
          <w:tcPr>
            <w:tcW w:w="0" w:type="auto"/>
            <w:tcPrChange w:id="1049" w:author="Frank Bossen" w:date="2019-01-03T09:16:00Z">
              <w:tcPr>
                <w:tcW w:w="824" w:type="dxa"/>
              </w:tcPr>
            </w:tcPrChange>
          </w:tcPr>
          <w:p w14:paraId="2DFD0C1A" w14:textId="11A92C8A" w:rsidR="00F05A74" w:rsidRDefault="00F05A74" w:rsidP="00F05A74">
            <w:pPr>
              <w:rPr>
                <w:ins w:id="1050" w:author="Frank Bossen" w:date="2019-01-03T08:54:00Z"/>
              </w:rPr>
            </w:pPr>
            <w:ins w:id="1051" w:author="Frank Bossen" w:date="2019-01-03T08:55:00Z">
              <w:r>
                <w:t>1.021</w:t>
              </w:r>
            </w:ins>
          </w:p>
        </w:tc>
        <w:tc>
          <w:tcPr>
            <w:tcW w:w="0" w:type="auto"/>
            <w:tcPrChange w:id="1052" w:author="Frank Bossen" w:date="2019-01-03T09:16:00Z">
              <w:tcPr>
                <w:tcW w:w="824" w:type="dxa"/>
              </w:tcPr>
            </w:tcPrChange>
          </w:tcPr>
          <w:p w14:paraId="5FC61DAE" w14:textId="221E52F9" w:rsidR="00F05A74" w:rsidRDefault="00F05A74" w:rsidP="00F05A74">
            <w:pPr>
              <w:rPr>
                <w:ins w:id="1053" w:author="Frank Bossen" w:date="2019-01-03T08:54:00Z"/>
              </w:rPr>
            </w:pPr>
            <w:ins w:id="1054" w:author="Frank Bossen" w:date="2019-01-03T08:56:00Z">
              <w:r>
                <w:t>1.025</w:t>
              </w:r>
            </w:ins>
          </w:p>
        </w:tc>
        <w:tc>
          <w:tcPr>
            <w:tcW w:w="0" w:type="auto"/>
            <w:tcPrChange w:id="1055" w:author="Frank Bossen" w:date="2019-01-03T09:16:00Z">
              <w:tcPr>
                <w:tcW w:w="824" w:type="dxa"/>
              </w:tcPr>
            </w:tcPrChange>
          </w:tcPr>
          <w:p w14:paraId="4E6D8D0D" w14:textId="0061CDB6" w:rsidR="00F05A74" w:rsidRDefault="00F05A74" w:rsidP="00F05A74">
            <w:pPr>
              <w:rPr>
                <w:ins w:id="1056" w:author="Frank Bossen" w:date="2019-01-03T08:54:00Z"/>
              </w:rPr>
            </w:pPr>
            <w:ins w:id="1057" w:author="Frank Bossen" w:date="2019-01-03T08:56:00Z">
              <w:r>
                <w:t>1.029</w:t>
              </w:r>
            </w:ins>
          </w:p>
        </w:tc>
        <w:tc>
          <w:tcPr>
            <w:tcW w:w="0" w:type="auto"/>
            <w:tcPrChange w:id="1058" w:author="Frank Bossen" w:date="2019-01-03T09:16:00Z">
              <w:tcPr>
                <w:tcW w:w="824" w:type="dxa"/>
              </w:tcPr>
            </w:tcPrChange>
          </w:tcPr>
          <w:p w14:paraId="5BC91AB1" w14:textId="431D7BE2" w:rsidR="00F05A74" w:rsidRDefault="00F05A74" w:rsidP="00F05A74">
            <w:pPr>
              <w:rPr>
                <w:ins w:id="1059" w:author="Frank Bossen" w:date="2019-01-03T08:54:00Z"/>
              </w:rPr>
            </w:pPr>
            <w:ins w:id="1060" w:author="Frank Bossen" w:date="2019-01-03T08:56:00Z">
              <w:r>
                <w:t>1.046</w:t>
              </w:r>
            </w:ins>
          </w:p>
        </w:tc>
        <w:tc>
          <w:tcPr>
            <w:tcW w:w="0" w:type="auto"/>
            <w:tcPrChange w:id="1061" w:author="Frank Bossen" w:date="2019-01-03T09:16:00Z">
              <w:tcPr>
                <w:tcW w:w="824" w:type="dxa"/>
              </w:tcPr>
            </w:tcPrChange>
          </w:tcPr>
          <w:p w14:paraId="4D11D284" w14:textId="5D2672DB" w:rsidR="00F05A74" w:rsidRDefault="00F05A74" w:rsidP="00F05A74">
            <w:pPr>
              <w:rPr>
                <w:ins w:id="1062" w:author="Frank Bossen" w:date="2019-01-03T08:54:00Z"/>
              </w:rPr>
            </w:pPr>
            <w:ins w:id="1063" w:author="Frank Bossen" w:date="2019-01-03T08:56:00Z">
              <w:r>
                <w:t>0.615</w:t>
              </w:r>
            </w:ins>
          </w:p>
        </w:tc>
      </w:tr>
      <w:tr w:rsidR="00F05A74" w14:paraId="6AF36E77" w14:textId="77777777" w:rsidTr="006D7D82">
        <w:trPr>
          <w:ins w:id="1064" w:author="Frank Bossen" w:date="2019-01-03T08:54:00Z"/>
        </w:trPr>
        <w:tc>
          <w:tcPr>
            <w:tcW w:w="0" w:type="auto"/>
            <w:tcPrChange w:id="1065" w:author="Frank Bossen" w:date="2019-01-03T09:16:00Z">
              <w:tcPr>
                <w:tcW w:w="1341" w:type="dxa"/>
              </w:tcPr>
            </w:tcPrChange>
          </w:tcPr>
          <w:p w14:paraId="25333098" w14:textId="17D9FB9B" w:rsidR="00F05A74" w:rsidRDefault="00950ED4" w:rsidP="00F05A74">
            <w:pPr>
              <w:rPr>
                <w:ins w:id="1066" w:author="Frank Bossen" w:date="2019-01-03T08:54:00Z"/>
              </w:rPr>
            </w:pPr>
            <w:ins w:id="1067" w:author="Frank Bossen" w:date="2019-01-03T08:59:00Z">
              <w:r>
                <w:t>CE5.1.1</w:t>
              </w:r>
            </w:ins>
          </w:p>
        </w:tc>
        <w:tc>
          <w:tcPr>
            <w:tcW w:w="0" w:type="auto"/>
            <w:tcPrChange w:id="1068" w:author="Frank Bossen" w:date="2019-01-03T09:16:00Z">
              <w:tcPr>
                <w:tcW w:w="822" w:type="dxa"/>
              </w:tcPr>
            </w:tcPrChange>
          </w:tcPr>
          <w:p w14:paraId="37DC0751" w14:textId="20962255" w:rsidR="00F05A74" w:rsidRDefault="00950ED4" w:rsidP="00F05A74">
            <w:pPr>
              <w:rPr>
                <w:ins w:id="1069" w:author="Frank Bossen" w:date="2019-01-03T08:54:00Z"/>
              </w:rPr>
            </w:pPr>
            <w:ins w:id="1070" w:author="Frank Bossen" w:date="2019-01-03T08:59:00Z">
              <w:r>
                <w:t>1.018</w:t>
              </w:r>
            </w:ins>
          </w:p>
        </w:tc>
        <w:tc>
          <w:tcPr>
            <w:tcW w:w="0" w:type="auto"/>
            <w:tcPrChange w:id="1071" w:author="Frank Bossen" w:date="2019-01-03T09:16:00Z">
              <w:tcPr>
                <w:tcW w:w="823" w:type="dxa"/>
              </w:tcPr>
            </w:tcPrChange>
          </w:tcPr>
          <w:p w14:paraId="0F118EF0" w14:textId="3AAFD31F" w:rsidR="00F05A74" w:rsidRDefault="00950ED4" w:rsidP="00F05A74">
            <w:pPr>
              <w:rPr>
                <w:ins w:id="1072" w:author="Frank Bossen" w:date="2019-01-03T08:54:00Z"/>
              </w:rPr>
            </w:pPr>
            <w:ins w:id="1073" w:author="Frank Bossen" w:date="2019-01-03T08:59:00Z">
              <w:r>
                <w:t>1.013</w:t>
              </w:r>
            </w:ins>
          </w:p>
        </w:tc>
        <w:tc>
          <w:tcPr>
            <w:tcW w:w="0" w:type="auto"/>
            <w:tcPrChange w:id="1074" w:author="Frank Bossen" w:date="2019-01-03T09:16:00Z">
              <w:tcPr>
                <w:tcW w:w="823" w:type="dxa"/>
              </w:tcPr>
            </w:tcPrChange>
          </w:tcPr>
          <w:p w14:paraId="2FA53EDE" w14:textId="0643279A" w:rsidR="00F05A74" w:rsidRDefault="00950ED4" w:rsidP="00F05A74">
            <w:pPr>
              <w:rPr>
                <w:ins w:id="1075" w:author="Frank Bossen" w:date="2019-01-03T08:54:00Z"/>
              </w:rPr>
            </w:pPr>
            <w:ins w:id="1076" w:author="Frank Bossen" w:date="2019-01-03T08:59:00Z">
              <w:r>
                <w:t>1.010</w:t>
              </w:r>
            </w:ins>
          </w:p>
        </w:tc>
        <w:tc>
          <w:tcPr>
            <w:tcW w:w="0" w:type="auto"/>
            <w:tcPrChange w:id="1077" w:author="Frank Bossen" w:date="2019-01-03T09:16:00Z">
              <w:tcPr>
                <w:tcW w:w="823" w:type="dxa"/>
              </w:tcPr>
            </w:tcPrChange>
          </w:tcPr>
          <w:p w14:paraId="71698E88" w14:textId="59530288" w:rsidR="00F05A74" w:rsidRDefault="00950ED4" w:rsidP="00F05A74">
            <w:pPr>
              <w:rPr>
                <w:ins w:id="1078" w:author="Frank Bossen" w:date="2019-01-03T08:54:00Z"/>
              </w:rPr>
            </w:pPr>
            <w:ins w:id="1079" w:author="Frank Bossen" w:date="2019-01-03T08:59:00Z">
              <w:r>
                <w:t>1.010</w:t>
              </w:r>
            </w:ins>
          </w:p>
        </w:tc>
        <w:tc>
          <w:tcPr>
            <w:tcW w:w="0" w:type="auto"/>
            <w:tcPrChange w:id="1080" w:author="Frank Bossen" w:date="2019-01-03T09:16:00Z">
              <w:tcPr>
                <w:tcW w:w="824" w:type="dxa"/>
              </w:tcPr>
            </w:tcPrChange>
          </w:tcPr>
          <w:p w14:paraId="798DE6F9" w14:textId="6094EF19" w:rsidR="00F05A74" w:rsidRDefault="00950ED4" w:rsidP="00F05A74">
            <w:pPr>
              <w:rPr>
                <w:ins w:id="1081" w:author="Frank Bossen" w:date="2019-01-03T08:54:00Z"/>
              </w:rPr>
            </w:pPr>
            <w:ins w:id="1082" w:author="Frank Bossen" w:date="2019-01-03T08:59:00Z">
              <w:r>
                <w:t>1.014</w:t>
              </w:r>
            </w:ins>
          </w:p>
        </w:tc>
        <w:tc>
          <w:tcPr>
            <w:tcW w:w="0" w:type="auto"/>
            <w:tcPrChange w:id="1083" w:author="Frank Bossen" w:date="2019-01-03T09:16:00Z">
              <w:tcPr>
                <w:tcW w:w="824" w:type="dxa"/>
              </w:tcPr>
            </w:tcPrChange>
          </w:tcPr>
          <w:p w14:paraId="53E2CA21" w14:textId="4CA58E2A" w:rsidR="00F05A74" w:rsidRDefault="00950ED4" w:rsidP="00F05A74">
            <w:pPr>
              <w:rPr>
                <w:ins w:id="1084" w:author="Frank Bossen" w:date="2019-01-03T08:54:00Z"/>
              </w:rPr>
            </w:pPr>
            <w:ins w:id="1085" w:author="Frank Bossen" w:date="2019-01-03T08:59:00Z">
              <w:r>
                <w:t>1.010</w:t>
              </w:r>
            </w:ins>
          </w:p>
        </w:tc>
        <w:tc>
          <w:tcPr>
            <w:tcW w:w="0" w:type="auto"/>
            <w:tcPrChange w:id="1086" w:author="Frank Bossen" w:date="2019-01-03T09:16:00Z">
              <w:tcPr>
                <w:tcW w:w="824" w:type="dxa"/>
              </w:tcPr>
            </w:tcPrChange>
          </w:tcPr>
          <w:p w14:paraId="3E712E94" w14:textId="064BB34F" w:rsidR="00F05A74" w:rsidRDefault="00950ED4" w:rsidP="00F05A74">
            <w:pPr>
              <w:rPr>
                <w:ins w:id="1087" w:author="Frank Bossen" w:date="2019-01-03T08:54:00Z"/>
              </w:rPr>
            </w:pPr>
            <w:ins w:id="1088" w:author="Frank Bossen" w:date="2019-01-03T08:59:00Z">
              <w:r>
                <w:t>1.010</w:t>
              </w:r>
            </w:ins>
          </w:p>
        </w:tc>
        <w:tc>
          <w:tcPr>
            <w:tcW w:w="0" w:type="auto"/>
            <w:tcPrChange w:id="1089" w:author="Frank Bossen" w:date="2019-01-03T09:16:00Z">
              <w:tcPr>
                <w:tcW w:w="824" w:type="dxa"/>
              </w:tcPr>
            </w:tcPrChange>
          </w:tcPr>
          <w:p w14:paraId="1714AE66" w14:textId="212A8D35" w:rsidR="00F05A74" w:rsidRDefault="00950ED4" w:rsidP="00F05A74">
            <w:pPr>
              <w:rPr>
                <w:ins w:id="1090" w:author="Frank Bossen" w:date="2019-01-03T08:54:00Z"/>
              </w:rPr>
            </w:pPr>
            <w:ins w:id="1091" w:author="Frank Bossen" w:date="2019-01-03T08:59:00Z">
              <w:r>
                <w:t>1.012</w:t>
              </w:r>
            </w:ins>
          </w:p>
        </w:tc>
        <w:tc>
          <w:tcPr>
            <w:tcW w:w="0" w:type="auto"/>
            <w:tcPrChange w:id="1092" w:author="Frank Bossen" w:date="2019-01-03T09:16:00Z">
              <w:tcPr>
                <w:tcW w:w="824" w:type="dxa"/>
              </w:tcPr>
            </w:tcPrChange>
          </w:tcPr>
          <w:p w14:paraId="0F732F3D" w14:textId="7877E3DF" w:rsidR="00F05A74" w:rsidRDefault="00950ED4" w:rsidP="00F05A74">
            <w:pPr>
              <w:rPr>
                <w:ins w:id="1093" w:author="Frank Bossen" w:date="2019-01-03T08:54:00Z"/>
              </w:rPr>
            </w:pPr>
            <w:ins w:id="1094" w:author="Frank Bossen" w:date="2019-01-03T08:59:00Z">
              <w:r>
                <w:t>1.018</w:t>
              </w:r>
            </w:ins>
          </w:p>
        </w:tc>
        <w:tc>
          <w:tcPr>
            <w:tcW w:w="0" w:type="auto"/>
            <w:tcPrChange w:id="1095" w:author="Frank Bossen" w:date="2019-01-03T09:16:00Z">
              <w:tcPr>
                <w:tcW w:w="824" w:type="dxa"/>
              </w:tcPr>
            </w:tcPrChange>
          </w:tcPr>
          <w:p w14:paraId="50E7E2C5" w14:textId="2A6DD601" w:rsidR="00F05A74" w:rsidRDefault="00950ED4" w:rsidP="00F05A74">
            <w:pPr>
              <w:rPr>
                <w:ins w:id="1096" w:author="Frank Bossen" w:date="2019-01-03T08:54:00Z"/>
              </w:rPr>
            </w:pPr>
            <w:ins w:id="1097" w:author="Frank Bossen" w:date="2019-01-03T08:59:00Z">
              <w:r>
                <w:t>0.610</w:t>
              </w:r>
            </w:ins>
          </w:p>
        </w:tc>
      </w:tr>
      <w:tr w:rsidR="00F05A74" w14:paraId="3D20894A" w14:textId="77777777" w:rsidTr="006D7D82">
        <w:trPr>
          <w:ins w:id="1098" w:author="Frank Bossen" w:date="2019-01-03T08:54:00Z"/>
        </w:trPr>
        <w:tc>
          <w:tcPr>
            <w:tcW w:w="0" w:type="auto"/>
            <w:tcPrChange w:id="1099" w:author="Frank Bossen" w:date="2019-01-03T09:16:00Z">
              <w:tcPr>
                <w:tcW w:w="1341" w:type="dxa"/>
              </w:tcPr>
            </w:tcPrChange>
          </w:tcPr>
          <w:p w14:paraId="17E1AF56" w14:textId="52B79EBB" w:rsidR="00F05A74" w:rsidRDefault="00950ED4" w:rsidP="00F05A74">
            <w:pPr>
              <w:rPr>
                <w:ins w:id="1100" w:author="Frank Bossen" w:date="2019-01-03T08:54:00Z"/>
              </w:rPr>
            </w:pPr>
            <w:ins w:id="1101" w:author="Frank Bossen" w:date="2019-01-03T08:59:00Z">
              <w:r>
                <w:t>CE5.1.2</w:t>
              </w:r>
            </w:ins>
          </w:p>
        </w:tc>
        <w:tc>
          <w:tcPr>
            <w:tcW w:w="0" w:type="auto"/>
            <w:tcPrChange w:id="1102" w:author="Frank Bossen" w:date="2019-01-03T09:16:00Z">
              <w:tcPr>
                <w:tcW w:w="822" w:type="dxa"/>
              </w:tcPr>
            </w:tcPrChange>
          </w:tcPr>
          <w:p w14:paraId="4810437E" w14:textId="695158E1" w:rsidR="00F05A74" w:rsidRDefault="00950ED4" w:rsidP="00F05A74">
            <w:pPr>
              <w:rPr>
                <w:ins w:id="1103" w:author="Frank Bossen" w:date="2019-01-03T08:54:00Z"/>
              </w:rPr>
            </w:pPr>
            <w:ins w:id="1104" w:author="Frank Bossen" w:date="2019-01-03T08:59:00Z">
              <w:r>
                <w:t>1.018</w:t>
              </w:r>
            </w:ins>
          </w:p>
        </w:tc>
        <w:tc>
          <w:tcPr>
            <w:tcW w:w="0" w:type="auto"/>
            <w:tcPrChange w:id="1105" w:author="Frank Bossen" w:date="2019-01-03T09:16:00Z">
              <w:tcPr>
                <w:tcW w:w="823" w:type="dxa"/>
              </w:tcPr>
            </w:tcPrChange>
          </w:tcPr>
          <w:p w14:paraId="32FA1D07" w14:textId="70CB8D9F" w:rsidR="00F05A74" w:rsidRDefault="00950ED4" w:rsidP="00F05A74">
            <w:pPr>
              <w:rPr>
                <w:ins w:id="1106" w:author="Frank Bossen" w:date="2019-01-03T08:54:00Z"/>
              </w:rPr>
            </w:pPr>
            <w:ins w:id="1107" w:author="Frank Bossen" w:date="2019-01-03T09:00:00Z">
              <w:r>
                <w:t>1.013</w:t>
              </w:r>
            </w:ins>
          </w:p>
        </w:tc>
        <w:tc>
          <w:tcPr>
            <w:tcW w:w="0" w:type="auto"/>
            <w:tcPrChange w:id="1108" w:author="Frank Bossen" w:date="2019-01-03T09:16:00Z">
              <w:tcPr>
                <w:tcW w:w="823" w:type="dxa"/>
              </w:tcPr>
            </w:tcPrChange>
          </w:tcPr>
          <w:p w14:paraId="403870BB" w14:textId="4C04FD74" w:rsidR="00F05A74" w:rsidRDefault="00950ED4" w:rsidP="00F05A74">
            <w:pPr>
              <w:rPr>
                <w:ins w:id="1109" w:author="Frank Bossen" w:date="2019-01-03T08:54:00Z"/>
              </w:rPr>
            </w:pPr>
            <w:ins w:id="1110" w:author="Frank Bossen" w:date="2019-01-03T09:00:00Z">
              <w:r>
                <w:t>1.010</w:t>
              </w:r>
            </w:ins>
          </w:p>
        </w:tc>
        <w:tc>
          <w:tcPr>
            <w:tcW w:w="0" w:type="auto"/>
            <w:tcPrChange w:id="1111" w:author="Frank Bossen" w:date="2019-01-03T09:16:00Z">
              <w:tcPr>
                <w:tcW w:w="823" w:type="dxa"/>
              </w:tcPr>
            </w:tcPrChange>
          </w:tcPr>
          <w:p w14:paraId="504991F2" w14:textId="767C2C2B" w:rsidR="00F05A74" w:rsidRDefault="00950ED4" w:rsidP="00F05A74">
            <w:pPr>
              <w:rPr>
                <w:ins w:id="1112" w:author="Frank Bossen" w:date="2019-01-03T08:54:00Z"/>
              </w:rPr>
            </w:pPr>
            <w:ins w:id="1113" w:author="Frank Bossen" w:date="2019-01-03T09:00:00Z">
              <w:r>
                <w:t>1.010</w:t>
              </w:r>
            </w:ins>
          </w:p>
        </w:tc>
        <w:tc>
          <w:tcPr>
            <w:tcW w:w="0" w:type="auto"/>
            <w:tcPrChange w:id="1114" w:author="Frank Bossen" w:date="2019-01-03T09:16:00Z">
              <w:tcPr>
                <w:tcW w:w="824" w:type="dxa"/>
              </w:tcPr>
            </w:tcPrChange>
          </w:tcPr>
          <w:p w14:paraId="3170CCDA" w14:textId="14B77671" w:rsidR="00F05A74" w:rsidRDefault="00950ED4" w:rsidP="00F05A74">
            <w:pPr>
              <w:rPr>
                <w:ins w:id="1115" w:author="Frank Bossen" w:date="2019-01-03T08:54:00Z"/>
              </w:rPr>
            </w:pPr>
            <w:ins w:id="1116" w:author="Frank Bossen" w:date="2019-01-03T09:00:00Z">
              <w:r>
                <w:t>1.014</w:t>
              </w:r>
            </w:ins>
          </w:p>
        </w:tc>
        <w:tc>
          <w:tcPr>
            <w:tcW w:w="0" w:type="auto"/>
            <w:tcPrChange w:id="1117" w:author="Frank Bossen" w:date="2019-01-03T09:16:00Z">
              <w:tcPr>
                <w:tcW w:w="824" w:type="dxa"/>
              </w:tcPr>
            </w:tcPrChange>
          </w:tcPr>
          <w:p w14:paraId="4F6F9C2A" w14:textId="5D479A9A" w:rsidR="00F05A74" w:rsidRDefault="00950ED4" w:rsidP="00F05A74">
            <w:pPr>
              <w:rPr>
                <w:ins w:id="1118" w:author="Frank Bossen" w:date="2019-01-03T08:54:00Z"/>
              </w:rPr>
            </w:pPr>
            <w:ins w:id="1119" w:author="Frank Bossen" w:date="2019-01-03T09:00:00Z">
              <w:r>
                <w:t>1.010</w:t>
              </w:r>
            </w:ins>
          </w:p>
        </w:tc>
        <w:tc>
          <w:tcPr>
            <w:tcW w:w="0" w:type="auto"/>
            <w:tcPrChange w:id="1120" w:author="Frank Bossen" w:date="2019-01-03T09:16:00Z">
              <w:tcPr>
                <w:tcW w:w="824" w:type="dxa"/>
              </w:tcPr>
            </w:tcPrChange>
          </w:tcPr>
          <w:p w14:paraId="07C6D05A" w14:textId="1F02DFB6" w:rsidR="00F05A74" w:rsidRDefault="00950ED4" w:rsidP="00F05A74">
            <w:pPr>
              <w:rPr>
                <w:ins w:id="1121" w:author="Frank Bossen" w:date="2019-01-03T08:54:00Z"/>
              </w:rPr>
            </w:pPr>
            <w:ins w:id="1122" w:author="Frank Bossen" w:date="2019-01-03T09:00:00Z">
              <w:r>
                <w:t>1.010</w:t>
              </w:r>
            </w:ins>
          </w:p>
        </w:tc>
        <w:tc>
          <w:tcPr>
            <w:tcW w:w="0" w:type="auto"/>
            <w:tcPrChange w:id="1123" w:author="Frank Bossen" w:date="2019-01-03T09:16:00Z">
              <w:tcPr>
                <w:tcW w:w="824" w:type="dxa"/>
              </w:tcPr>
            </w:tcPrChange>
          </w:tcPr>
          <w:p w14:paraId="7133BF0B" w14:textId="4C4D13D2" w:rsidR="00F05A74" w:rsidRDefault="00950ED4" w:rsidP="00F05A74">
            <w:pPr>
              <w:rPr>
                <w:ins w:id="1124" w:author="Frank Bossen" w:date="2019-01-03T08:54:00Z"/>
              </w:rPr>
            </w:pPr>
            <w:ins w:id="1125" w:author="Frank Bossen" w:date="2019-01-03T09:00:00Z">
              <w:r>
                <w:t>1.012</w:t>
              </w:r>
            </w:ins>
          </w:p>
        </w:tc>
        <w:tc>
          <w:tcPr>
            <w:tcW w:w="0" w:type="auto"/>
            <w:tcPrChange w:id="1126" w:author="Frank Bossen" w:date="2019-01-03T09:16:00Z">
              <w:tcPr>
                <w:tcW w:w="824" w:type="dxa"/>
              </w:tcPr>
            </w:tcPrChange>
          </w:tcPr>
          <w:p w14:paraId="69350B98" w14:textId="43FE3CCD" w:rsidR="00F05A74" w:rsidRDefault="00950ED4" w:rsidP="00F05A74">
            <w:pPr>
              <w:rPr>
                <w:ins w:id="1127" w:author="Frank Bossen" w:date="2019-01-03T08:54:00Z"/>
              </w:rPr>
            </w:pPr>
            <w:ins w:id="1128" w:author="Frank Bossen" w:date="2019-01-03T09:00:00Z">
              <w:r>
                <w:t>1.018</w:t>
              </w:r>
            </w:ins>
          </w:p>
        </w:tc>
        <w:tc>
          <w:tcPr>
            <w:tcW w:w="0" w:type="auto"/>
            <w:tcPrChange w:id="1129" w:author="Frank Bossen" w:date="2019-01-03T09:16:00Z">
              <w:tcPr>
                <w:tcW w:w="824" w:type="dxa"/>
              </w:tcPr>
            </w:tcPrChange>
          </w:tcPr>
          <w:p w14:paraId="330AB723" w14:textId="0B6F5254" w:rsidR="00F05A74" w:rsidRDefault="00950ED4" w:rsidP="00F05A74">
            <w:pPr>
              <w:rPr>
                <w:ins w:id="1130" w:author="Frank Bossen" w:date="2019-01-03T08:54:00Z"/>
              </w:rPr>
            </w:pPr>
            <w:ins w:id="1131" w:author="Frank Bossen" w:date="2019-01-03T09:00:00Z">
              <w:r>
                <w:t>0.610</w:t>
              </w:r>
            </w:ins>
          </w:p>
        </w:tc>
      </w:tr>
      <w:tr w:rsidR="00F05A74" w14:paraId="1018BFE3" w14:textId="77777777" w:rsidTr="006D7D82">
        <w:trPr>
          <w:ins w:id="1132" w:author="Frank Bossen" w:date="2019-01-03T08:54:00Z"/>
        </w:trPr>
        <w:tc>
          <w:tcPr>
            <w:tcW w:w="0" w:type="auto"/>
            <w:tcPrChange w:id="1133" w:author="Frank Bossen" w:date="2019-01-03T09:16:00Z">
              <w:tcPr>
                <w:tcW w:w="1341" w:type="dxa"/>
              </w:tcPr>
            </w:tcPrChange>
          </w:tcPr>
          <w:p w14:paraId="243FB1FA" w14:textId="48B6096D" w:rsidR="00F05A74" w:rsidRDefault="00950ED4" w:rsidP="00F05A74">
            <w:pPr>
              <w:rPr>
                <w:ins w:id="1134" w:author="Frank Bossen" w:date="2019-01-03T08:54:00Z"/>
              </w:rPr>
            </w:pPr>
            <w:ins w:id="1135" w:author="Frank Bossen" w:date="2019-01-03T09:00:00Z">
              <w:r>
                <w:t>CE5.1.3</w:t>
              </w:r>
            </w:ins>
          </w:p>
        </w:tc>
        <w:tc>
          <w:tcPr>
            <w:tcW w:w="0" w:type="auto"/>
            <w:tcPrChange w:id="1136" w:author="Frank Bossen" w:date="2019-01-03T09:16:00Z">
              <w:tcPr>
                <w:tcW w:w="822" w:type="dxa"/>
              </w:tcPr>
            </w:tcPrChange>
          </w:tcPr>
          <w:p w14:paraId="3A9B9259" w14:textId="0A947B2F" w:rsidR="00F05A74" w:rsidRDefault="00950ED4" w:rsidP="00F05A74">
            <w:pPr>
              <w:rPr>
                <w:ins w:id="1137" w:author="Frank Bossen" w:date="2019-01-03T08:54:00Z"/>
              </w:rPr>
            </w:pPr>
            <w:ins w:id="1138" w:author="Frank Bossen" w:date="2019-01-03T09:00:00Z">
              <w:r>
                <w:t>1.020</w:t>
              </w:r>
            </w:ins>
          </w:p>
        </w:tc>
        <w:tc>
          <w:tcPr>
            <w:tcW w:w="0" w:type="auto"/>
            <w:tcPrChange w:id="1139" w:author="Frank Bossen" w:date="2019-01-03T09:16:00Z">
              <w:tcPr>
                <w:tcW w:w="823" w:type="dxa"/>
              </w:tcPr>
            </w:tcPrChange>
          </w:tcPr>
          <w:p w14:paraId="7D4A2197" w14:textId="24A7F02A" w:rsidR="00F05A74" w:rsidRDefault="00950ED4" w:rsidP="00F05A74">
            <w:pPr>
              <w:rPr>
                <w:ins w:id="1140" w:author="Frank Bossen" w:date="2019-01-03T08:54:00Z"/>
              </w:rPr>
            </w:pPr>
            <w:ins w:id="1141" w:author="Frank Bossen" w:date="2019-01-03T09:00:00Z">
              <w:r>
                <w:t>1.013</w:t>
              </w:r>
            </w:ins>
          </w:p>
        </w:tc>
        <w:tc>
          <w:tcPr>
            <w:tcW w:w="0" w:type="auto"/>
            <w:tcPrChange w:id="1142" w:author="Frank Bossen" w:date="2019-01-03T09:16:00Z">
              <w:tcPr>
                <w:tcW w:w="823" w:type="dxa"/>
              </w:tcPr>
            </w:tcPrChange>
          </w:tcPr>
          <w:p w14:paraId="1FF7A614" w14:textId="12ABE2F9" w:rsidR="00F05A74" w:rsidRDefault="00950ED4" w:rsidP="00F05A74">
            <w:pPr>
              <w:rPr>
                <w:ins w:id="1143" w:author="Frank Bossen" w:date="2019-01-03T08:54:00Z"/>
              </w:rPr>
            </w:pPr>
            <w:ins w:id="1144" w:author="Frank Bossen" w:date="2019-01-03T09:00:00Z">
              <w:r>
                <w:t>1.010</w:t>
              </w:r>
            </w:ins>
          </w:p>
        </w:tc>
        <w:tc>
          <w:tcPr>
            <w:tcW w:w="0" w:type="auto"/>
            <w:tcPrChange w:id="1145" w:author="Frank Bossen" w:date="2019-01-03T09:16:00Z">
              <w:tcPr>
                <w:tcW w:w="823" w:type="dxa"/>
              </w:tcPr>
            </w:tcPrChange>
          </w:tcPr>
          <w:p w14:paraId="7AAB096E" w14:textId="672F341C" w:rsidR="00F05A74" w:rsidRDefault="00950ED4" w:rsidP="00F05A74">
            <w:pPr>
              <w:rPr>
                <w:ins w:id="1146" w:author="Frank Bossen" w:date="2019-01-03T08:54:00Z"/>
              </w:rPr>
            </w:pPr>
            <w:ins w:id="1147" w:author="Frank Bossen" w:date="2019-01-03T09:00:00Z">
              <w:r>
                <w:t>1.010</w:t>
              </w:r>
            </w:ins>
          </w:p>
        </w:tc>
        <w:tc>
          <w:tcPr>
            <w:tcW w:w="0" w:type="auto"/>
            <w:tcPrChange w:id="1148" w:author="Frank Bossen" w:date="2019-01-03T09:16:00Z">
              <w:tcPr>
                <w:tcW w:w="824" w:type="dxa"/>
              </w:tcPr>
            </w:tcPrChange>
          </w:tcPr>
          <w:p w14:paraId="0E95BBB2" w14:textId="59B54549" w:rsidR="00F05A74" w:rsidRDefault="00950ED4" w:rsidP="00F05A74">
            <w:pPr>
              <w:rPr>
                <w:ins w:id="1149" w:author="Frank Bossen" w:date="2019-01-03T08:54:00Z"/>
              </w:rPr>
            </w:pPr>
            <w:ins w:id="1150" w:author="Frank Bossen" w:date="2019-01-03T09:01:00Z">
              <w:r>
                <w:t>1.008</w:t>
              </w:r>
            </w:ins>
          </w:p>
        </w:tc>
        <w:tc>
          <w:tcPr>
            <w:tcW w:w="0" w:type="auto"/>
            <w:tcPrChange w:id="1151" w:author="Frank Bossen" w:date="2019-01-03T09:16:00Z">
              <w:tcPr>
                <w:tcW w:w="824" w:type="dxa"/>
              </w:tcPr>
            </w:tcPrChange>
          </w:tcPr>
          <w:p w14:paraId="214E6386" w14:textId="034CC319" w:rsidR="00F05A74" w:rsidRDefault="00950ED4" w:rsidP="00F05A74">
            <w:pPr>
              <w:rPr>
                <w:ins w:id="1152" w:author="Frank Bossen" w:date="2019-01-03T08:54:00Z"/>
              </w:rPr>
            </w:pPr>
            <w:ins w:id="1153" w:author="Frank Bossen" w:date="2019-01-03T09:01:00Z">
              <w:r>
                <w:t>1.010</w:t>
              </w:r>
            </w:ins>
          </w:p>
        </w:tc>
        <w:tc>
          <w:tcPr>
            <w:tcW w:w="0" w:type="auto"/>
            <w:tcPrChange w:id="1154" w:author="Frank Bossen" w:date="2019-01-03T09:16:00Z">
              <w:tcPr>
                <w:tcW w:w="824" w:type="dxa"/>
              </w:tcPr>
            </w:tcPrChange>
          </w:tcPr>
          <w:p w14:paraId="574CC692" w14:textId="2B353608" w:rsidR="00F05A74" w:rsidRDefault="00950ED4" w:rsidP="00F05A74">
            <w:pPr>
              <w:rPr>
                <w:ins w:id="1155" w:author="Frank Bossen" w:date="2019-01-03T08:54:00Z"/>
              </w:rPr>
            </w:pPr>
            <w:ins w:id="1156" w:author="Frank Bossen" w:date="2019-01-03T09:06:00Z">
              <w:r>
                <w:t>1.</w:t>
              </w:r>
            </w:ins>
            <w:ins w:id="1157" w:author="Frank Bossen" w:date="2019-01-03T09:07:00Z">
              <w:r>
                <w:t>011</w:t>
              </w:r>
            </w:ins>
          </w:p>
        </w:tc>
        <w:tc>
          <w:tcPr>
            <w:tcW w:w="0" w:type="auto"/>
            <w:tcPrChange w:id="1158" w:author="Frank Bossen" w:date="2019-01-03T09:16:00Z">
              <w:tcPr>
                <w:tcW w:w="824" w:type="dxa"/>
              </w:tcPr>
            </w:tcPrChange>
          </w:tcPr>
          <w:p w14:paraId="376AC667" w14:textId="30BEF539" w:rsidR="00F05A74" w:rsidRDefault="00950ED4" w:rsidP="00950ED4">
            <w:pPr>
              <w:rPr>
                <w:ins w:id="1159" w:author="Frank Bossen" w:date="2019-01-03T08:54:00Z"/>
              </w:rPr>
            </w:pPr>
            <w:ins w:id="1160" w:author="Frank Bossen" w:date="2019-01-03T09:07:00Z">
              <w:r>
                <w:t>1.013</w:t>
              </w:r>
            </w:ins>
          </w:p>
        </w:tc>
        <w:tc>
          <w:tcPr>
            <w:tcW w:w="0" w:type="auto"/>
            <w:tcPrChange w:id="1161" w:author="Frank Bossen" w:date="2019-01-03T09:16:00Z">
              <w:tcPr>
                <w:tcW w:w="824" w:type="dxa"/>
              </w:tcPr>
            </w:tcPrChange>
          </w:tcPr>
          <w:p w14:paraId="164A1E75" w14:textId="23DC1172" w:rsidR="00F05A74" w:rsidRDefault="00950ED4" w:rsidP="00F05A74">
            <w:pPr>
              <w:rPr>
                <w:ins w:id="1162" w:author="Frank Bossen" w:date="2019-01-03T08:54:00Z"/>
              </w:rPr>
            </w:pPr>
            <w:ins w:id="1163" w:author="Frank Bossen" w:date="2019-01-03T09:07:00Z">
              <w:r>
                <w:t>1.020</w:t>
              </w:r>
            </w:ins>
          </w:p>
        </w:tc>
        <w:tc>
          <w:tcPr>
            <w:tcW w:w="0" w:type="auto"/>
            <w:tcPrChange w:id="1164" w:author="Frank Bossen" w:date="2019-01-03T09:16:00Z">
              <w:tcPr>
                <w:tcW w:w="824" w:type="dxa"/>
              </w:tcPr>
            </w:tcPrChange>
          </w:tcPr>
          <w:p w14:paraId="347F3B75" w14:textId="32E55566" w:rsidR="00F05A74" w:rsidRDefault="00950ED4" w:rsidP="00F05A74">
            <w:pPr>
              <w:rPr>
                <w:ins w:id="1165" w:author="Frank Bossen" w:date="2019-01-03T08:54:00Z"/>
              </w:rPr>
            </w:pPr>
            <w:ins w:id="1166" w:author="Frank Bossen" w:date="2019-01-03T09:07:00Z">
              <w:r>
                <w:t>0.610</w:t>
              </w:r>
            </w:ins>
          </w:p>
        </w:tc>
      </w:tr>
      <w:tr w:rsidR="00F05A74" w14:paraId="5CBCA4B1" w14:textId="77777777" w:rsidTr="006D7D82">
        <w:trPr>
          <w:ins w:id="1167" w:author="Frank Bossen" w:date="2019-01-03T08:54:00Z"/>
        </w:trPr>
        <w:tc>
          <w:tcPr>
            <w:tcW w:w="0" w:type="auto"/>
            <w:tcPrChange w:id="1168" w:author="Frank Bossen" w:date="2019-01-03T09:16:00Z">
              <w:tcPr>
                <w:tcW w:w="1341" w:type="dxa"/>
              </w:tcPr>
            </w:tcPrChange>
          </w:tcPr>
          <w:p w14:paraId="20862CC7" w14:textId="2309F031" w:rsidR="00F05A74" w:rsidRDefault="00950ED4" w:rsidP="00F05A74">
            <w:pPr>
              <w:rPr>
                <w:ins w:id="1169" w:author="Frank Bossen" w:date="2019-01-03T08:54:00Z"/>
              </w:rPr>
            </w:pPr>
            <w:ins w:id="1170" w:author="Frank Bossen" w:date="2019-01-03T09:07:00Z">
              <w:r>
                <w:t>CE5.1.4</w:t>
              </w:r>
            </w:ins>
          </w:p>
        </w:tc>
        <w:tc>
          <w:tcPr>
            <w:tcW w:w="0" w:type="auto"/>
            <w:tcPrChange w:id="1171" w:author="Frank Bossen" w:date="2019-01-03T09:16:00Z">
              <w:tcPr>
                <w:tcW w:w="822" w:type="dxa"/>
              </w:tcPr>
            </w:tcPrChange>
          </w:tcPr>
          <w:p w14:paraId="56708271" w14:textId="2533CE2E" w:rsidR="00F05A74" w:rsidRDefault="004F5787" w:rsidP="00F05A74">
            <w:pPr>
              <w:rPr>
                <w:ins w:id="1172" w:author="Frank Bossen" w:date="2019-01-03T08:54:00Z"/>
              </w:rPr>
            </w:pPr>
            <w:ins w:id="1173" w:author="Frank Bossen" w:date="2019-01-03T09:07:00Z">
              <w:r>
                <w:t>1.009</w:t>
              </w:r>
            </w:ins>
          </w:p>
        </w:tc>
        <w:tc>
          <w:tcPr>
            <w:tcW w:w="0" w:type="auto"/>
            <w:tcPrChange w:id="1174" w:author="Frank Bossen" w:date="2019-01-03T09:16:00Z">
              <w:tcPr>
                <w:tcW w:w="823" w:type="dxa"/>
              </w:tcPr>
            </w:tcPrChange>
          </w:tcPr>
          <w:p w14:paraId="35491313" w14:textId="4F798BDC" w:rsidR="00F05A74" w:rsidRDefault="004F5787" w:rsidP="00F05A74">
            <w:pPr>
              <w:rPr>
                <w:ins w:id="1175" w:author="Frank Bossen" w:date="2019-01-03T08:54:00Z"/>
              </w:rPr>
            </w:pPr>
            <w:ins w:id="1176" w:author="Frank Bossen" w:date="2019-01-03T09:07:00Z">
              <w:r>
                <w:t>1.005</w:t>
              </w:r>
            </w:ins>
          </w:p>
        </w:tc>
        <w:tc>
          <w:tcPr>
            <w:tcW w:w="0" w:type="auto"/>
            <w:tcPrChange w:id="1177" w:author="Frank Bossen" w:date="2019-01-03T09:16:00Z">
              <w:tcPr>
                <w:tcW w:w="823" w:type="dxa"/>
              </w:tcPr>
            </w:tcPrChange>
          </w:tcPr>
          <w:p w14:paraId="4F6D9A91" w14:textId="04F745E6" w:rsidR="00F05A74" w:rsidRDefault="004F5787" w:rsidP="00F05A74">
            <w:pPr>
              <w:rPr>
                <w:ins w:id="1178" w:author="Frank Bossen" w:date="2019-01-03T08:54:00Z"/>
              </w:rPr>
            </w:pPr>
            <w:ins w:id="1179" w:author="Frank Bossen" w:date="2019-01-03T09:08:00Z">
              <w:r>
                <w:t>1.004</w:t>
              </w:r>
            </w:ins>
          </w:p>
        </w:tc>
        <w:tc>
          <w:tcPr>
            <w:tcW w:w="0" w:type="auto"/>
            <w:tcPrChange w:id="1180" w:author="Frank Bossen" w:date="2019-01-03T09:16:00Z">
              <w:tcPr>
                <w:tcW w:w="823" w:type="dxa"/>
              </w:tcPr>
            </w:tcPrChange>
          </w:tcPr>
          <w:p w14:paraId="3ACF7E46" w14:textId="1D414D44" w:rsidR="00F05A74" w:rsidRDefault="004F5787" w:rsidP="00F05A74">
            <w:pPr>
              <w:rPr>
                <w:ins w:id="1181" w:author="Frank Bossen" w:date="2019-01-03T08:54:00Z"/>
              </w:rPr>
            </w:pPr>
            <w:ins w:id="1182" w:author="Frank Bossen" w:date="2019-01-03T09:08:00Z">
              <w:r>
                <w:t>1.004</w:t>
              </w:r>
            </w:ins>
          </w:p>
        </w:tc>
        <w:tc>
          <w:tcPr>
            <w:tcW w:w="0" w:type="auto"/>
            <w:tcPrChange w:id="1183" w:author="Frank Bossen" w:date="2019-01-03T09:16:00Z">
              <w:tcPr>
                <w:tcW w:w="824" w:type="dxa"/>
              </w:tcPr>
            </w:tcPrChange>
          </w:tcPr>
          <w:p w14:paraId="452C15DA" w14:textId="6D3DF2D5" w:rsidR="00F05A74" w:rsidRDefault="004F5787" w:rsidP="00F05A74">
            <w:pPr>
              <w:rPr>
                <w:ins w:id="1184" w:author="Frank Bossen" w:date="2019-01-03T08:54:00Z"/>
              </w:rPr>
            </w:pPr>
            <w:ins w:id="1185" w:author="Frank Bossen" w:date="2019-01-03T09:08:00Z">
              <w:r>
                <w:t>1.002</w:t>
              </w:r>
            </w:ins>
          </w:p>
        </w:tc>
        <w:tc>
          <w:tcPr>
            <w:tcW w:w="0" w:type="auto"/>
            <w:tcPrChange w:id="1186" w:author="Frank Bossen" w:date="2019-01-03T09:16:00Z">
              <w:tcPr>
                <w:tcW w:w="824" w:type="dxa"/>
              </w:tcPr>
            </w:tcPrChange>
          </w:tcPr>
          <w:p w14:paraId="474F1E8B" w14:textId="7C99BA01" w:rsidR="00F05A74" w:rsidRDefault="004F5787" w:rsidP="00F05A74">
            <w:pPr>
              <w:rPr>
                <w:ins w:id="1187" w:author="Frank Bossen" w:date="2019-01-03T08:54:00Z"/>
              </w:rPr>
            </w:pPr>
            <w:ins w:id="1188" w:author="Frank Bossen" w:date="2019-01-03T09:08:00Z">
              <w:r>
                <w:t>1.004</w:t>
              </w:r>
            </w:ins>
          </w:p>
        </w:tc>
        <w:tc>
          <w:tcPr>
            <w:tcW w:w="0" w:type="auto"/>
            <w:tcPrChange w:id="1189" w:author="Frank Bossen" w:date="2019-01-03T09:16:00Z">
              <w:tcPr>
                <w:tcW w:w="824" w:type="dxa"/>
              </w:tcPr>
            </w:tcPrChange>
          </w:tcPr>
          <w:p w14:paraId="415385E0" w14:textId="3081B678" w:rsidR="00F05A74" w:rsidRDefault="004F5787" w:rsidP="00F05A74">
            <w:pPr>
              <w:rPr>
                <w:ins w:id="1190" w:author="Frank Bossen" w:date="2019-01-03T08:54:00Z"/>
              </w:rPr>
            </w:pPr>
            <w:ins w:id="1191" w:author="Frank Bossen" w:date="2019-01-03T09:08:00Z">
              <w:r>
                <w:t>1.004</w:t>
              </w:r>
            </w:ins>
          </w:p>
        </w:tc>
        <w:tc>
          <w:tcPr>
            <w:tcW w:w="0" w:type="auto"/>
            <w:tcPrChange w:id="1192" w:author="Frank Bossen" w:date="2019-01-03T09:16:00Z">
              <w:tcPr>
                <w:tcW w:w="824" w:type="dxa"/>
              </w:tcPr>
            </w:tcPrChange>
          </w:tcPr>
          <w:p w14:paraId="3C43B1E0" w14:textId="7B41E80A" w:rsidR="00F05A74" w:rsidRDefault="004F5787" w:rsidP="00F05A74">
            <w:pPr>
              <w:rPr>
                <w:ins w:id="1193" w:author="Frank Bossen" w:date="2019-01-03T08:54:00Z"/>
              </w:rPr>
            </w:pPr>
            <w:ins w:id="1194" w:author="Frank Bossen" w:date="2019-01-03T09:08:00Z">
              <w:r>
                <w:t>1.005</w:t>
              </w:r>
            </w:ins>
          </w:p>
        </w:tc>
        <w:tc>
          <w:tcPr>
            <w:tcW w:w="0" w:type="auto"/>
            <w:tcPrChange w:id="1195" w:author="Frank Bossen" w:date="2019-01-03T09:16:00Z">
              <w:tcPr>
                <w:tcW w:w="824" w:type="dxa"/>
              </w:tcPr>
            </w:tcPrChange>
          </w:tcPr>
          <w:p w14:paraId="0C0BAD81" w14:textId="2A6FCEA8" w:rsidR="00F05A74" w:rsidRDefault="004F5787" w:rsidP="00F05A74">
            <w:pPr>
              <w:rPr>
                <w:ins w:id="1196" w:author="Frank Bossen" w:date="2019-01-03T08:54:00Z"/>
              </w:rPr>
            </w:pPr>
            <w:ins w:id="1197" w:author="Frank Bossen" w:date="2019-01-03T09:08:00Z">
              <w:r>
                <w:t>1.009</w:t>
              </w:r>
            </w:ins>
          </w:p>
        </w:tc>
        <w:tc>
          <w:tcPr>
            <w:tcW w:w="0" w:type="auto"/>
            <w:tcPrChange w:id="1198" w:author="Frank Bossen" w:date="2019-01-03T09:16:00Z">
              <w:tcPr>
                <w:tcW w:w="824" w:type="dxa"/>
              </w:tcPr>
            </w:tcPrChange>
          </w:tcPr>
          <w:p w14:paraId="370BDA26" w14:textId="1E57C2CC" w:rsidR="00F05A74" w:rsidRDefault="004F5787" w:rsidP="00F05A74">
            <w:pPr>
              <w:rPr>
                <w:ins w:id="1199" w:author="Frank Bossen" w:date="2019-01-03T08:54:00Z"/>
              </w:rPr>
            </w:pPr>
            <w:ins w:id="1200" w:author="Frank Bossen" w:date="2019-01-03T09:08:00Z">
              <w:r>
                <w:t>0.616</w:t>
              </w:r>
            </w:ins>
          </w:p>
        </w:tc>
      </w:tr>
      <w:tr w:rsidR="00CF27C8" w14:paraId="22B60C2D" w14:textId="77777777" w:rsidTr="006D7D82">
        <w:trPr>
          <w:ins w:id="1201" w:author="Frank Bossen" w:date="2019-01-03T09:15:00Z"/>
        </w:trPr>
        <w:tc>
          <w:tcPr>
            <w:tcW w:w="0" w:type="auto"/>
            <w:tcPrChange w:id="1202" w:author="Frank Bossen" w:date="2019-01-03T09:16:00Z">
              <w:tcPr>
                <w:tcW w:w="1341" w:type="dxa"/>
              </w:tcPr>
            </w:tcPrChange>
          </w:tcPr>
          <w:p w14:paraId="5D3A2D6C" w14:textId="3CFDEF51" w:rsidR="00CF27C8" w:rsidRDefault="00CF27C8" w:rsidP="00F05A74">
            <w:pPr>
              <w:rPr>
                <w:ins w:id="1203" w:author="Frank Bossen" w:date="2019-01-03T09:15:00Z"/>
              </w:rPr>
            </w:pPr>
            <w:ins w:id="1204" w:author="Frank Bossen" w:date="2019-01-03T09:15:00Z">
              <w:r>
                <w:t>CE5.1.4 mult</w:t>
              </w:r>
            </w:ins>
          </w:p>
        </w:tc>
        <w:tc>
          <w:tcPr>
            <w:tcW w:w="0" w:type="auto"/>
            <w:tcPrChange w:id="1205" w:author="Frank Bossen" w:date="2019-01-03T09:16:00Z">
              <w:tcPr>
                <w:tcW w:w="822" w:type="dxa"/>
              </w:tcPr>
            </w:tcPrChange>
          </w:tcPr>
          <w:p w14:paraId="1BED60A7" w14:textId="74D2CF83" w:rsidR="00CF27C8" w:rsidRDefault="00CF27C8" w:rsidP="00F05A74">
            <w:pPr>
              <w:rPr>
                <w:ins w:id="1206" w:author="Frank Bossen" w:date="2019-01-03T09:15:00Z"/>
              </w:rPr>
            </w:pPr>
            <w:ins w:id="1207" w:author="Frank Bossen" w:date="2019-01-03T09:15:00Z">
              <w:r>
                <w:t>1.008</w:t>
              </w:r>
            </w:ins>
          </w:p>
        </w:tc>
        <w:tc>
          <w:tcPr>
            <w:tcW w:w="0" w:type="auto"/>
            <w:tcPrChange w:id="1208" w:author="Frank Bossen" w:date="2019-01-03T09:16:00Z">
              <w:tcPr>
                <w:tcW w:w="823" w:type="dxa"/>
              </w:tcPr>
            </w:tcPrChange>
          </w:tcPr>
          <w:p w14:paraId="7CA1A707" w14:textId="566FD3AB" w:rsidR="00CF27C8" w:rsidRDefault="00CF27C8" w:rsidP="00F05A74">
            <w:pPr>
              <w:rPr>
                <w:ins w:id="1209" w:author="Frank Bossen" w:date="2019-01-03T09:15:00Z"/>
              </w:rPr>
            </w:pPr>
            <w:ins w:id="1210" w:author="Frank Bossen" w:date="2019-01-03T09:15:00Z">
              <w:r>
                <w:t>1.005</w:t>
              </w:r>
            </w:ins>
          </w:p>
        </w:tc>
        <w:tc>
          <w:tcPr>
            <w:tcW w:w="0" w:type="auto"/>
            <w:tcPrChange w:id="1211" w:author="Frank Bossen" w:date="2019-01-03T09:16:00Z">
              <w:tcPr>
                <w:tcW w:w="823" w:type="dxa"/>
              </w:tcPr>
            </w:tcPrChange>
          </w:tcPr>
          <w:p w14:paraId="6091B8DE" w14:textId="1B18235C" w:rsidR="00CF27C8" w:rsidRDefault="00CF27C8" w:rsidP="00F05A74">
            <w:pPr>
              <w:rPr>
                <w:ins w:id="1212" w:author="Frank Bossen" w:date="2019-01-03T09:15:00Z"/>
              </w:rPr>
            </w:pPr>
            <w:ins w:id="1213" w:author="Frank Bossen" w:date="2019-01-03T09:15:00Z">
              <w:r>
                <w:t>1.004</w:t>
              </w:r>
            </w:ins>
          </w:p>
        </w:tc>
        <w:tc>
          <w:tcPr>
            <w:tcW w:w="0" w:type="auto"/>
            <w:tcPrChange w:id="1214" w:author="Frank Bossen" w:date="2019-01-03T09:16:00Z">
              <w:tcPr>
                <w:tcW w:w="823" w:type="dxa"/>
              </w:tcPr>
            </w:tcPrChange>
          </w:tcPr>
          <w:p w14:paraId="516E0A45" w14:textId="08114AE8" w:rsidR="00CF27C8" w:rsidRDefault="00CF27C8" w:rsidP="00F05A74">
            <w:pPr>
              <w:rPr>
                <w:ins w:id="1215" w:author="Frank Bossen" w:date="2019-01-03T09:15:00Z"/>
              </w:rPr>
            </w:pPr>
            <w:ins w:id="1216" w:author="Frank Bossen" w:date="2019-01-03T09:15:00Z">
              <w:r>
                <w:t>1.004</w:t>
              </w:r>
            </w:ins>
          </w:p>
        </w:tc>
        <w:tc>
          <w:tcPr>
            <w:tcW w:w="0" w:type="auto"/>
            <w:tcPrChange w:id="1217" w:author="Frank Bossen" w:date="2019-01-03T09:16:00Z">
              <w:tcPr>
                <w:tcW w:w="824" w:type="dxa"/>
              </w:tcPr>
            </w:tcPrChange>
          </w:tcPr>
          <w:p w14:paraId="058CC8F2" w14:textId="1A734887" w:rsidR="00CF27C8" w:rsidRDefault="00CF27C8" w:rsidP="00F05A74">
            <w:pPr>
              <w:rPr>
                <w:ins w:id="1218" w:author="Frank Bossen" w:date="2019-01-03T09:15:00Z"/>
              </w:rPr>
            </w:pPr>
            <w:ins w:id="1219" w:author="Frank Bossen" w:date="2019-01-03T09:15:00Z">
              <w:r>
                <w:t>1.007</w:t>
              </w:r>
            </w:ins>
          </w:p>
        </w:tc>
        <w:tc>
          <w:tcPr>
            <w:tcW w:w="0" w:type="auto"/>
            <w:tcPrChange w:id="1220" w:author="Frank Bossen" w:date="2019-01-03T09:16:00Z">
              <w:tcPr>
                <w:tcW w:w="824" w:type="dxa"/>
              </w:tcPr>
            </w:tcPrChange>
          </w:tcPr>
          <w:p w14:paraId="05059128" w14:textId="53B216E4" w:rsidR="00CF27C8" w:rsidRDefault="00CF27C8" w:rsidP="00F05A74">
            <w:pPr>
              <w:rPr>
                <w:ins w:id="1221" w:author="Frank Bossen" w:date="2019-01-03T09:15:00Z"/>
              </w:rPr>
            </w:pPr>
            <w:ins w:id="1222" w:author="Frank Bossen" w:date="2019-01-03T09:15:00Z">
              <w:r>
                <w:t>1.004</w:t>
              </w:r>
            </w:ins>
          </w:p>
        </w:tc>
        <w:tc>
          <w:tcPr>
            <w:tcW w:w="0" w:type="auto"/>
            <w:tcPrChange w:id="1223" w:author="Frank Bossen" w:date="2019-01-03T09:16:00Z">
              <w:tcPr>
                <w:tcW w:w="824" w:type="dxa"/>
              </w:tcPr>
            </w:tcPrChange>
          </w:tcPr>
          <w:p w14:paraId="419E6992" w14:textId="72251D57" w:rsidR="00CF27C8" w:rsidRDefault="00CF27C8" w:rsidP="00F05A74">
            <w:pPr>
              <w:rPr>
                <w:ins w:id="1224" w:author="Frank Bossen" w:date="2019-01-03T09:15:00Z"/>
              </w:rPr>
            </w:pPr>
            <w:ins w:id="1225" w:author="Frank Bossen" w:date="2019-01-03T09:15:00Z">
              <w:r>
                <w:t>1.004</w:t>
              </w:r>
            </w:ins>
          </w:p>
        </w:tc>
        <w:tc>
          <w:tcPr>
            <w:tcW w:w="0" w:type="auto"/>
            <w:tcPrChange w:id="1226" w:author="Frank Bossen" w:date="2019-01-03T09:16:00Z">
              <w:tcPr>
                <w:tcW w:w="824" w:type="dxa"/>
              </w:tcPr>
            </w:tcPrChange>
          </w:tcPr>
          <w:p w14:paraId="7544EF29" w14:textId="7BB69C98" w:rsidR="00CF27C8" w:rsidRDefault="00CF27C8" w:rsidP="00F05A74">
            <w:pPr>
              <w:rPr>
                <w:ins w:id="1227" w:author="Frank Bossen" w:date="2019-01-03T09:15:00Z"/>
              </w:rPr>
            </w:pPr>
            <w:ins w:id="1228" w:author="Frank Bossen" w:date="2019-01-03T09:15:00Z">
              <w:r>
                <w:t>1.005</w:t>
              </w:r>
            </w:ins>
          </w:p>
        </w:tc>
        <w:tc>
          <w:tcPr>
            <w:tcW w:w="0" w:type="auto"/>
            <w:tcPrChange w:id="1229" w:author="Frank Bossen" w:date="2019-01-03T09:16:00Z">
              <w:tcPr>
                <w:tcW w:w="824" w:type="dxa"/>
              </w:tcPr>
            </w:tcPrChange>
          </w:tcPr>
          <w:p w14:paraId="7097F206" w14:textId="1D1BF49A" w:rsidR="00CF27C8" w:rsidRDefault="00CF27C8" w:rsidP="00F05A74">
            <w:pPr>
              <w:rPr>
                <w:ins w:id="1230" w:author="Frank Bossen" w:date="2019-01-03T09:15:00Z"/>
              </w:rPr>
            </w:pPr>
            <w:ins w:id="1231" w:author="Frank Bossen" w:date="2019-01-03T09:15:00Z">
              <w:r>
                <w:t>1.008</w:t>
              </w:r>
            </w:ins>
          </w:p>
        </w:tc>
        <w:tc>
          <w:tcPr>
            <w:tcW w:w="0" w:type="auto"/>
            <w:tcPrChange w:id="1232" w:author="Frank Bossen" w:date="2019-01-03T09:16:00Z">
              <w:tcPr>
                <w:tcW w:w="824" w:type="dxa"/>
              </w:tcPr>
            </w:tcPrChange>
          </w:tcPr>
          <w:p w14:paraId="102CD362" w14:textId="54838904" w:rsidR="00CF27C8" w:rsidRDefault="00CF27C8" w:rsidP="00F05A74">
            <w:pPr>
              <w:rPr>
                <w:ins w:id="1233" w:author="Frank Bossen" w:date="2019-01-03T09:15:00Z"/>
              </w:rPr>
            </w:pPr>
            <w:ins w:id="1234" w:author="Frank Bossen" w:date="2019-01-03T09:16:00Z">
              <w:r>
                <w:t>0.616</w:t>
              </w:r>
            </w:ins>
          </w:p>
        </w:tc>
      </w:tr>
      <w:tr w:rsidR="00F05A74" w14:paraId="0E4AD649" w14:textId="77777777" w:rsidTr="006D7D82">
        <w:trPr>
          <w:ins w:id="1235" w:author="Frank Bossen" w:date="2019-01-03T08:54:00Z"/>
        </w:trPr>
        <w:tc>
          <w:tcPr>
            <w:tcW w:w="0" w:type="auto"/>
            <w:tcPrChange w:id="1236" w:author="Frank Bossen" w:date="2019-01-03T09:16:00Z">
              <w:tcPr>
                <w:tcW w:w="1341" w:type="dxa"/>
              </w:tcPr>
            </w:tcPrChange>
          </w:tcPr>
          <w:p w14:paraId="4C06FFAE" w14:textId="27D8D5B1" w:rsidR="00F05A74" w:rsidRDefault="004F5787" w:rsidP="00F05A74">
            <w:pPr>
              <w:rPr>
                <w:ins w:id="1237" w:author="Frank Bossen" w:date="2019-01-03T08:54:00Z"/>
              </w:rPr>
            </w:pPr>
            <w:ins w:id="1238" w:author="Frank Bossen" w:date="2019-01-03T09:08:00Z">
              <w:r>
                <w:t>CE5.1.5</w:t>
              </w:r>
            </w:ins>
          </w:p>
        </w:tc>
        <w:tc>
          <w:tcPr>
            <w:tcW w:w="0" w:type="auto"/>
            <w:tcPrChange w:id="1239" w:author="Frank Bossen" w:date="2019-01-03T09:16:00Z">
              <w:tcPr>
                <w:tcW w:w="822" w:type="dxa"/>
              </w:tcPr>
            </w:tcPrChange>
          </w:tcPr>
          <w:p w14:paraId="438B86D5" w14:textId="448AA903" w:rsidR="00F05A74" w:rsidRDefault="004F5787" w:rsidP="00F05A74">
            <w:pPr>
              <w:rPr>
                <w:ins w:id="1240" w:author="Frank Bossen" w:date="2019-01-03T08:54:00Z"/>
              </w:rPr>
            </w:pPr>
            <w:ins w:id="1241" w:author="Frank Bossen" w:date="2019-01-03T09:08:00Z">
              <w:r>
                <w:t>1.024</w:t>
              </w:r>
            </w:ins>
          </w:p>
        </w:tc>
        <w:tc>
          <w:tcPr>
            <w:tcW w:w="0" w:type="auto"/>
            <w:tcPrChange w:id="1242" w:author="Frank Bossen" w:date="2019-01-03T09:16:00Z">
              <w:tcPr>
                <w:tcW w:w="823" w:type="dxa"/>
              </w:tcPr>
            </w:tcPrChange>
          </w:tcPr>
          <w:p w14:paraId="5AC0844D" w14:textId="1682BD65" w:rsidR="00F05A74" w:rsidRDefault="004F5787" w:rsidP="00F05A74">
            <w:pPr>
              <w:rPr>
                <w:ins w:id="1243" w:author="Frank Bossen" w:date="2019-01-03T08:54:00Z"/>
              </w:rPr>
            </w:pPr>
            <w:ins w:id="1244" w:author="Frank Bossen" w:date="2019-01-03T09:08:00Z">
              <w:r>
                <w:t>1.014</w:t>
              </w:r>
            </w:ins>
          </w:p>
        </w:tc>
        <w:tc>
          <w:tcPr>
            <w:tcW w:w="0" w:type="auto"/>
            <w:tcPrChange w:id="1245" w:author="Frank Bossen" w:date="2019-01-03T09:16:00Z">
              <w:tcPr>
                <w:tcW w:w="823" w:type="dxa"/>
              </w:tcPr>
            </w:tcPrChange>
          </w:tcPr>
          <w:p w14:paraId="26A05F88" w14:textId="30A89559" w:rsidR="00F05A74" w:rsidRDefault="004F5787" w:rsidP="00F05A74">
            <w:pPr>
              <w:rPr>
                <w:ins w:id="1246" w:author="Frank Bossen" w:date="2019-01-03T08:54:00Z"/>
              </w:rPr>
            </w:pPr>
            <w:ins w:id="1247" w:author="Frank Bossen" w:date="2019-01-03T09:08:00Z">
              <w:r>
                <w:t>1.012</w:t>
              </w:r>
            </w:ins>
          </w:p>
        </w:tc>
        <w:tc>
          <w:tcPr>
            <w:tcW w:w="0" w:type="auto"/>
            <w:tcPrChange w:id="1248" w:author="Frank Bossen" w:date="2019-01-03T09:16:00Z">
              <w:tcPr>
                <w:tcW w:w="823" w:type="dxa"/>
              </w:tcPr>
            </w:tcPrChange>
          </w:tcPr>
          <w:p w14:paraId="717DAAE9" w14:textId="4E764003" w:rsidR="00F05A74" w:rsidRDefault="004F5787" w:rsidP="00F05A74">
            <w:pPr>
              <w:rPr>
                <w:ins w:id="1249" w:author="Frank Bossen" w:date="2019-01-03T08:54:00Z"/>
              </w:rPr>
            </w:pPr>
            <w:ins w:id="1250" w:author="Frank Bossen" w:date="2019-01-03T09:08:00Z">
              <w:r>
                <w:t>1.021</w:t>
              </w:r>
            </w:ins>
          </w:p>
        </w:tc>
        <w:tc>
          <w:tcPr>
            <w:tcW w:w="0" w:type="auto"/>
            <w:tcPrChange w:id="1251" w:author="Frank Bossen" w:date="2019-01-03T09:16:00Z">
              <w:tcPr>
                <w:tcW w:w="824" w:type="dxa"/>
              </w:tcPr>
            </w:tcPrChange>
          </w:tcPr>
          <w:p w14:paraId="7D12A9EC" w14:textId="29829446" w:rsidR="00F05A74" w:rsidRDefault="004F5787" w:rsidP="00F05A74">
            <w:pPr>
              <w:rPr>
                <w:ins w:id="1252" w:author="Frank Bossen" w:date="2019-01-03T08:54:00Z"/>
              </w:rPr>
            </w:pPr>
            <w:ins w:id="1253" w:author="Frank Bossen" w:date="2019-01-03T09:08:00Z">
              <w:r>
                <w:t>1.026</w:t>
              </w:r>
            </w:ins>
          </w:p>
        </w:tc>
        <w:tc>
          <w:tcPr>
            <w:tcW w:w="0" w:type="auto"/>
            <w:tcPrChange w:id="1254" w:author="Frank Bossen" w:date="2019-01-03T09:16:00Z">
              <w:tcPr>
                <w:tcW w:w="824" w:type="dxa"/>
              </w:tcPr>
            </w:tcPrChange>
          </w:tcPr>
          <w:p w14:paraId="500DB78C" w14:textId="117F0B76" w:rsidR="00F05A74" w:rsidRDefault="004F5787" w:rsidP="00F05A74">
            <w:pPr>
              <w:rPr>
                <w:ins w:id="1255" w:author="Frank Bossen" w:date="2019-01-03T08:54:00Z"/>
              </w:rPr>
            </w:pPr>
            <w:ins w:id="1256" w:author="Frank Bossen" w:date="2019-01-03T09:08:00Z">
              <w:r>
                <w:t>1.012</w:t>
              </w:r>
            </w:ins>
          </w:p>
        </w:tc>
        <w:tc>
          <w:tcPr>
            <w:tcW w:w="0" w:type="auto"/>
            <w:tcPrChange w:id="1257" w:author="Frank Bossen" w:date="2019-01-03T09:16:00Z">
              <w:tcPr>
                <w:tcW w:w="824" w:type="dxa"/>
              </w:tcPr>
            </w:tcPrChange>
          </w:tcPr>
          <w:p w14:paraId="39475698" w14:textId="51E77306" w:rsidR="00F05A74" w:rsidRDefault="004F5787" w:rsidP="00F05A74">
            <w:pPr>
              <w:rPr>
                <w:ins w:id="1258" w:author="Frank Bossen" w:date="2019-01-03T08:54:00Z"/>
              </w:rPr>
            </w:pPr>
            <w:ins w:id="1259" w:author="Frank Bossen" w:date="2019-01-03T09:09:00Z">
              <w:r>
                <w:t>1.013</w:t>
              </w:r>
            </w:ins>
          </w:p>
        </w:tc>
        <w:tc>
          <w:tcPr>
            <w:tcW w:w="0" w:type="auto"/>
            <w:tcPrChange w:id="1260" w:author="Frank Bossen" w:date="2019-01-03T09:16:00Z">
              <w:tcPr>
                <w:tcW w:w="824" w:type="dxa"/>
              </w:tcPr>
            </w:tcPrChange>
          </w:tcPr>
          <w:p w14:paraId="00D1CBCE" w14:textId="3734A01F" w:rsidR="00F05A74" w:rsidRDefault="004F5787" w:rsidP="00F05A74">
            <w:pPr>
              <w:rPr>
                <w:ins w:id="1261" w:author="Frank Bossen" w:date="2019-01-03T08:54:00Z"/>
              </w:rPr>
            </w:pPr>
            <w:ins w:id="1262" w:author="Frank Bossen" w:date="2019-01-03T09:09:00Z">
              <w:r>
                <w:t>1.015</w:t>
              </w:r>
            </w:ins>
          </w:p>
        </w:tc>
        <w:tc>
          <w:tcPr>
            <w:tcW w:w="0" w:type="auto"/>
            <w:tcPrChange w:id="1263" w:author="Frank Bossen" w:date="2019-01-03T09:16:00Z">
              <w:tcPr>
                <w:tcW w:w="824" w:type="dxa"/>
              </w:tcPr>
            </w:tcPrChange>
          </w:tcPr>
          <w:p w14:paraId="0B84555D" w14:textId="78EF9129" w:rsidR="00F05A74" w:rsidRDefault="004F5787" w:rsidP="00F05A74">
            <w:pPr>
              <w:rPr>
                <w:ins w:id="1264" w:author="Frank Bossen" w:date="2019-01-03T08:54:00Z"/>
              </w:rPr>
            </w:pPr>
            <w:ins w:id="1265" w:author="Frank Bossen" w:date="2019-01-03T09:09:00Z">
              <w:r>
                <w:t>1.024</w:t>
              </w:r>
            </w:ins>
          </w:p>
        </w:tc>
        <w:tc>
          <w:tcPr>
            <w:tcW w:w="0" w:type="auto"/>
            <w:tcPrChange w:id="1266" w:author="Frank Bossen" w:date="2019-01-03T09:16:00Z">
              <w:tcPr>
                <w:tcW w:w="824" w:type="dxa"/>
              </w:tcPr>
            </w:tcPrChange>
          </w:tcPr>
          <w:p w14:paraId="6ECB74C0" w14:textId="19A0D22D" w:rsidR="00F05A74" w:rsidRDefault="004F5787" w:rsidP="00F05A74">
            <w:pPr>
              <w:rPr>
                <w:ins w:id="1267" w:author="Frank Bossen" w:date="2019-01-03T08:54:00Z"/>
              </w:rPr>
            </w:pPr>
            <w:ins w:id="1268" w:author="Frank Bossen" w:date="2019-01-03T09:09:00Z">
              <w:r>
                <w:t>0.612</w:t>
              </w:r>
            </w:ins>
          </w:p>
        </w:tc>
      </w:tr>
      <w:tr w:rsidR="004F5787" w14:paraId="5BBB11E1" w14:textId="77777777" w:rsidTr="006D7D82">
        <w:trPr>
          <w:ins w:id="1269" w:author="Frank Bossen" w:date="2019-01-03T08:54:00Z"/>
        </w:trPr>
        <w:tc>
          <w:tcPr>
            <w:tcW w:w="0" w:type="auto"/>
            <w:tcPrChange w:id="1270" w:author="Frank Bossen" w:date="2019-01-03T09:16:00Z">
              <w:tcPr>
                <w:tcW w:w="1341" w:type="dxa"/>
              </w:tcPr>
            </w:tcPrChange>
          </w:tcPr>
          <w:p w14:paraId="680B795F" w14:textId="49ABBAA0" w:rsidR="004F5787" w:rsidRDefault="004F5787" w:rsidP="00F05A74">
            <w:pPr>
              <w:rPr>
                <w:ins w:id="1271" w:author="Frank Bossen" w:date="2019-01-03T08:54:00Z"/>
              </w:rPr>
            </w:pPr>
            <w:ins w:id="1272" w:author="Frank Bossen" w:date="2019-01-03T09:09:00Z">
              <w:r>
                <w:t>CE5.1.6</w:t>
              </w:r>
            </w:ins>
          </w:p>
        </w:tc>
        <w:tc>
          <w:tcPr>
            <w:tcW w:w="0" w:type="auto"/>
            <w:tcPrChange w:id="1273" w:author="Frank Bossen" w:date="2019-01-03T09:16:00Z">
              <w:tcPr>
                <w:tcW w:w="822" w:type="dxa"/>
              </w:tcPr>
            </w:tcPrChange>
          </w:tcPr>
          <w:p w14:paraId="1B3C1CF6" w14:textId="3438CFC9" w:rsidR="004F5787" w:rsidRDefault="004F5787" w:rsidP="00F05A74">
            <w:pPr>
              <w:rPr>
                <w:ins w:id="1274" w:author="Frank Bossen" w:date="2019-01-03T08:54:00Z"/>
              </w:rPr>
            </w:pPr>
            <w:ins w:id="1275" w:author="Frank Bossen" w:date="2019-01-03T09:09:00Z">
              <w:r>
                <w:t>1.024</w:t>
              </w:r>
            </w:ins>
          </w:p>
        </w:tc>
        <w:tc>
          <w:tcPr>
            <w:tcW w:w="0" w:type="auto"/>
            <w:tcPrChange w:id="1276" w:author="Frank Bossen" w:date="2019-01-03T09:16:00Z">
              <w:tcPr>
                <w:tcW w:w="823" w:type="dxa"/>
              </w:tcPr>
            </w:tcPrChange>
          </w:tcPr>
          <w:p w14:paraId="6C2FCEF9" w14:textId="028819A8" w:rsidR="004F5787" w:rsidRDefault="004F5787" w:rsidP="00F05A74">
            <w:pPr>
              <w:rPr>
                <w:ins w:id="1277" w:author="Frank Bossen" w:date="2019-01-03T08:54:00Z"/>
              </w:rPr>
            </w:pPr>
            <w:ins w:id="1278" w:author="Frank Bossen" w:date="2019-01-03T09:09:00Z">
              <w:r>
                <w:t>1.014</w:t>
              </w:r>
            </w:ins>
          </w:p>
        </w:tc>
        <w:tc>
          <w:tcPr>
            <w:tcW w:w="0" w:type="auto"/>
            <w:tcPrChange w:id="1279" w:author="Frank Bossen" w:date="2019-01-03T09:16:00Z">
              <w:tcPr>
                <w:tcW w:w="823" w:type="dxa"/>
              </w:tcPr>
            </w:tcPrChange>
          </w:tcPr>
          <w:p w14:paraId="01241CD9" w14:textId="3A4CE805" w:rsidR="004F5787" w:rsidRDefault="004F5787" w:rsidP="00F05A74">
            <w:pPr>
              <w:rPr>
                <w:ins w:id="1280" w:author="Frank Bossen" w:date="2019-01-03T08:54:00Z"/>
              </w:rPr>
            </w:pPr>
            <w:ins w:id="1281" w:author="Frank Bossen" w:date="2019-01-03T09:09:00Z">
              <w:r>
                <w:t>1.012</w:t>
              </w:r>
            </w:ins>
          </w:p>
        </w:tc>
        <w:tc>
          <w:tcPr>
            <w:tcW w:w="0" w:type="auto"/>
            <w:tcPrChange w:id="1282" w:author="Frank Bossen" w:date="2019-01-03T09:16:00Z">
              <w:tcPr>
                <w:tcW w:w="823" w:type="dxa"/>
              </w:tcPr>
            </w:tcPrChange>
          </w:tcPr>
          <w:p w14:paraId="61736402" w14:textId="336DE52E" w:rsidR="004F5787" w:rsidRDefault="004F5787" w:rsidP="00F05A74">
            <w:pPr>
              <w:rPr>
                <w:ins w:id="1283" w:author="Frank Bossen" w:date="2019-01-03T08:54:00Z"/>
              </w:rPr>
            </w:pPr>
            <w:ins w:id="1284" w:author="Frank Bossen" w:date="2019-01-03T09:09:00Z">
              <w:r>
                <w:t>1.021</w:t>
              </w:r>
            </w:ins>
          </w:p>
        </w:tc>
        <w:tc>
          <w:tcPr>
            <w:tcW w:w="0" w:type="auto"/>
            <w:tcPrChange w:id="1285" w:author="Frank Bossen" w:date="2019-01-03T09:16:00Z">
              <w:tcPr>
                <w:tcW w:w="824" w:type="dxa"/>
              </w:tcPr>
            </w:tcPrChange>
          </w:tcPr>
          <w:p w14:paraId="22D07CE4" w14:textId="19FDECA1" w:rsidR="004F5787" w:rsidRDefault="004F5787" w:rsidP="00F05A74">
            <w:pPr>
              <w:rPr>
                <w:ins w:id="1286" w:author="Frank Bossen" w:date="2019-01-03T08:54:00Z"/>
              </w:rPr>
            </w:pPr>
            <w:ins w:id="1287" w:author="Frank Bossen" w:date="2019-01-03T09:09:00Z">
              <w:r>
                <w:t>1.026</w:t>
              </w:r>
            </w:ins>
          </w:p>
        </w:tc>
        <w:tc>
          <w:tcPr>
            <w:tcW w:w="0" w:type="auto"/>
            <w:tcPrChange w:id="1288" w:author="Frank Bossen" w:date="2019-01-03T09:16:00Z">
              <w:tcPr>
                <w:tcW w:w="824" w:type="dxa"/>
              </w:tcPr>
            </w:tcPrChange>
          </w:tcPr>
          <w:p w14:paraId="335405CE" w14:textId="3D6BAAF0" w:rsidR="004F5787" w:rsidRDefault="004F5787" w:rsidP="00F05A74">
            <w:pPr>
              <w:rPr>
                <w:ins w:id="1289" w:author="Frank Bossen" w:date="2019-01-03T08:54:00Z"/>
              </w:rPr>
            </w:pPr>
            <w:ins w:id="1290" w:author="Frank Bossen" w:date="2019-01-03T09:09:00Z">
              <w:r>
                <w:t>1.012</w:t>
              </w:r>
            </w:ins>
          </w:p>
        </w:tc>
        <w:tc>
          <w:tcPr>
            <w:tcW w:w="0" w:type="auto"/>
            <w:tcPrChange w:id="1291" w:author="Frank Bossen" w:date="2019-01-03T09:16:00Z">
              <w:tcPr>
                <w:tcW w:w="824" w:type="dxa"/>
              </w:tcPr>
            </w:tcPrChange>
          </w:tcPr>
          <w:p w14:paraId="396F748C" w14:textId="668999D8" w:rsidR="004F5787" w:rsidRDefault="004F5787" w:rsidP="00F05A74">
            <w:pPr>
              <w:rPr>
                <w:ins w:id="1292" w:author="Frank Bossen" w:date="2019-01-03T08:54:00Z"/>
              </w:rPr>
            </w:pPr>
            <w:ins w:id="1293" w:author="Frank Bossen" w:date="2019-01-03T09:09:00Z">
              <w:r>
                <w:t>1.013</w:t>
              </w:r>
            </w:ins>
          </w:p>
        </w:tc>
        <w:tc>
          <w:tcPr>
            <w:tcW w:w="0" w:type="auto"/>
            <w:tcPrChange w:id="1294" w:author="Frank Bossen" w:date="2019-01-03T09:16:00Z">
              <w:tcPr>
                <w:tcW w:w="824" w:type="dxa"/>
              </w:tcPr>
            </w:tcPrChange>
          </w:tcPr>
          <w:p w14:paraId="03D6E7FE" w14:textId="47DFD972" w:rsidR="004F5787" w:rsidRDefault="004F5787" w:rsidP="00F05A74">
            <w:pPr>
              <w:rPr>
                <w:ins w:id="1295" w:author="Frank Bossen" w:date="2019-01-03T08:54:00Z"/>
              </w:rPr>
            </w:pPr>
            <w:ins w:id="1296" w:author="Frank Bossen" w:date="2019-01-03T09:09:00Z">
              <w:r>
                <w:t>1.015</w:t>
              </w:r>
            </w:ins>
          </w:p>
        </w:tc>
        <w:tc>
          <w:tcPr>
            <w:tcW w:w="0" w:type="auto"/>
            <w:tcPrChange w:id="1297" w:author="Frank Bossen" w:date="2019-01-03T09:16:00Z">
              <w:tcPr>
                <w:tcW w:w="824" w:type="dxa"/>
              </w:tcPr>
            </w:tcPrChange>
          </w:tcPr>
          <w:p w14:paraId="668EB989" w14:textId="71A5CC6B" w:rsidR="004F5787" w:rsidRDefault="004F5787" w:rsidP="00F05A74">
            <w:pPr>
              <w:rPr>
                <w:ins w:id="1298" w:author="Frank Bossen" w:date="2019-01-03T08:54:00Z"/>
              </w:rPr>
            </w:pPr>
            <w:ins w:id="1299" w:author="Frank Bossen" w:date="2019-01-03T09:09:00Z">
              <w:r>
                <w:t>1.024</w:t>
              </w:r>
            </w:ins>
          </w:p>
        </w:tc>
        <w:tc>
          <w:tcPr>
            <w:tcW w:w="0" w:type="auto"/>
            <w:tcPrChange w:id="1300" w:author="Frank Bossen" w:date="2019-01-03T09:16:00Z">
              <w:tcPr>
                <w:tcW w:w="824" w:type="dxa"/>
              </w:tcPr>
            </w:tcPrChange>
          </w:tcPr>
          <w:p w14:paraId="0C70BACD" w14:textId="00A01531" w:rsidR="004F5787" w:rsidRDefault="004F5787" w:rsidP="00F05A74">
            <w:pPr>
              <w:rPr>
                <w:ins w:id="1301" w:author="Frank Bossen" w:date="2019-01-03T08:54:00Z"/>
              </w:rPr>
            </w:pPr>
            <w:ins w:id="1302" w:author="Frank Bossen" w:date="2019-01-03T09:09:00Z">
              <w:r>
                <w:t>0.612</w:t>
              </w:r>
            </w:ins>
          </w:p>
        </w:tc>
      </w:tr>
      <w:tr w:rsidR="004F5787" w14:paraId="7598EAA6" w14:textId="77777777" w:rsidTr="006D7D82">
        <w:trPr>
          <w:ins w:id="1303" w:author="Frank Bossen" w:date="2019-01-03T08:54:00Z"/>
        </w:trPr>
        <w:tc>
          <w:tcPr>
            <w:tcW w:w="0" w:type="auto"/>
            <w:tcPrChange w:id="1304" w:author="Frank Bossen" w:date="2019-01-03T09:16:00Z">
              <w:tcPr>
                <w:tcW w:w="1341" w:type="dxa"/>
              </w:tcPr>
            </w:tcPrChange>
          </w:tcPr>
          <w:p w14:paraId="32A9C28D" w14:textId="1859B712" w:rsidR="004F5787" w:rsidRDefault="004F5787" w:rsidP="00F05A74">
            <w:pPr>
              <w:rPr>
                <w:ins w:id="1305" w:author="Frank Bossen" w:date="2019-01-03T08:54:00Z"/>
              </w:rPr>
            </w:pPr>
            <w:ins w:id="1306" w:author="Frank Bossen" w:date="2019-01-03T09:09:00Z">
              <w:r>
                <w:t>CE5.1.7</w:t>
              </w:r>
            </w:ins>
          </w:p>
        </w:tc>
        <w:tc>
          <w:tcPr>
            <w:tcW w:w="0" w:type="auto"/>
            <w:tcPrChange w:id="1307" w:author="Frank Bossen" w:date="2019-01-03T09:16:00Z">
              <w:tcPr>
                <w:tcW w:w="822" w:type="dxa"/>
              </w:tcPr>
            </w:tcPrChange>
          </w:tcPr>
          <w:p w14:paraId="35995E96" w14:textId="44D0DED8" w:rsidR="004F5787" w:rsidRDefault="004F5787" w:rsidP="00F05A74">
            <w:pPr>
              <w:rPr>
                <w:ins w:id="1308" w:author="Frank Bossen" w:date="2019-01-03T08:54:00Z"/>
              </w:rPr>
            </w:pPr>
            <w:ins w:id="1309" w:author="Frank Bossen" w:date="2019-01-03T09:09:00Z">
              <w:r>
                <w:t>1.016</w:t>
              </w:r>
            </w:ins>
          </w:p>
        </w:tc>
        <w:tc>
          <w:tcPr>
            <w:tcW w:w="0" w:type="auto"/>
            <w:tcPrChange w:id="1310" w:author="Frank Bossen" w:date="2019-01-03T09:16:00Z">
              <w:tcPr>
                <w:tcW w:w="823" w:type="dxa"/>
              </w:tcPr>
            </w:tcPrChange>
          </w:tcPr>
          <w:p w14:paraId="57CE5F48" w14:textId="1C01D761" w:rsidR="004F5787" w:rsidRDefault="004F5787" w:rsidP="00F05A74">
            <w:pPr>
              <w:rPr>
                <w:ins w:id="1311" w:author="Frank Bossen" w:date="2019-01-03T08:54:00Z"/>
              </w:rPr>
            </w:pPr>
            <w:ins w:id="1312" w:author="Frank Bossen" w:date="2019-01-03T09:09:00Z">
              <w:r>
                <w:t>1.006</w:t>
              </w:r>
            </w:ins>
          </w:p>
        </w:tc>
        <w:tc>
          <w:tcPr>
            <w:tcW w:w="0" w:type="auto"/>
            <w:tcPrChange w:id="1313" w:author="Frank Bossen" w:date="2019-01-03T09:16:00Z">
              <w:tcPr>
                <w:tcW w:w="823" w:type="dxa"/>
              </w:tcPr>
            </w:tcPrChange>
          </w:tcPr>
          <w:p w14:paraId="232A2F3D" w14:textId="0DB06A60" w:rsidR="004F5787" w:rsidRDefault="004F5787" w:rsidP="00F05A74">
            <w:pPr>
              <w:rPr>
                <w:ins w:id="1314" w:author="Frank Bossen" w:date="2019-01-03T08:54:00Z"/>
              </w:rPr>
            </w:pPr>
            <w:ins w:id="1315" w:author="Frank Bossen" w:date="2019-01-03T09:09:00Z">
              <w:r>
                <w:t>1.005</w:t>
              </w:r>
            </w:ins>
          </w:p>
        </w:tc>
        <w:tc>
          <w:tcPr>
            <w:tcW w:w="0" w:type="auto"/>
            <w:tcPrChange w:id="1316" w:author="Frank Bossen" w:date="2019-01-03T09:16:00Z">
              <w:tcPr>
                <w:tcW w:w="823" w:type="dxa"/>
              </w:tcPr>
            </w:tcPrChange>
          </w:tcPr>
          <w:p w14:paraId="24630816" w14:textId="43ED98F3" w:rsidR="004F5787" w:rsidRDefault="004F5787" w:rsidP="00F05A74">
            <w:pPr>
              <w:rPr>
                <w:ins w:id="1317" w:author="Frank Bossen" w:date="2019-01-03T08:54:00Z"/>
              </w:rPr>
            </w:pPr>
            <w:ins w:id="1318" w:author="Frank Bossen" w:date="2019-01-03T09:09:00Z">
              <w:r>
                <w:t>1.013</w:t>
              </w:r>
            </w:ins>
          </w:p>
        </w:tc>
        <w:tc>
          <w:tcPr>
            <w:tcW w:w="0" w:type="auto"/>
            <w:tcPrChange w:id="1319" w:author="Frank Bossen" w:date="2019-01-03T09:16:00Z">
              <w:tcPr>
                <w:tcW w:w="824" w:type="dxa"/>
              </w:tcPr>
            </w:tcPrChange>
          </w:tcPr>
          <w:p w14:paraId="0639EE11" w14:textId="0D118556" w:rsidR="004F5787" w:rsidRDefault="004F5787" w:rsidP="00F05A74">
            <w:pPr>
              <w:rPr>
                <w:ins w:id="1320" w:author="Frank Bossen" w:date="2019-01-03T08:54:00Z"/>
              </w:rPr>
            </w:pPr>
            <w:ins w:id="1321" w:author="Frank Bossen" w:date="2019-01-03T09:09:00Z">
              <w:r>
                <w:t>1.015</w:t>
              </w:r>
            </w:ins>
          </w:p>
        </w:tc>
        <w:tc>
          <w:tcPr>
            <w:tcW w:w="0" w:type="auto"/>
            <w:tcPrChange w:id="1322" w:author="Frank Bossen" w:date="2019-01-03T09:16:00Z">
              <w:tcPr>
                <w:tcW w:w="824" w:type="dxa"/>
              </w:tcPr>
            </w:tcPrChange>
          </w:tcPr>
          <w:p w14:paraId="776EACE2" w14:textId="7434ECA9" w:rsidR="004F5787" w:rsidRDefault="004F5787" w:rsidP="00F05A74">
            <w:pPr>
              <w:rPr>
                <w:ins w:id="1323" w:author="Frank Bossen" w:date="2019-01-03T08:54:00Z"/>
              </w:rPr>
            </w:pPr>
            <w:ins w:id="1324" w:author="Frank Bossen" w:date="2019-01-03T09:10:00Z">
              <w:r>
                <w:t>1.003</w:t>
              </w:r>
            </w:ins>
          </w:p>
        </w:tc>
        <w:tc>
          <w:tcPr>
            <w:tcW w:w="0" w:type="auto"/>
            <w:tcPrChange w:id="1325" w:author="Frank Bossen" w:date="2019-01-03T09:16:00Z">
              <w:tcPr>
                <w:tcW w:w="824" w:type="dxa"/>
              </w:tcPr>
            </w:tcPrChange>
          </w:tcPr>
          <w:p w14:paraId="6BEB4878" w14:textId="2D6806FB" w:rsidR="004F5787" w:rsidRDefault="004F5787" w:rsidP="00F05A74">
            <w:pPr>
              <w:rPr>
                <w:ins w:id="1326" w:author="Frank Bossen" w:date="2019-01-03T08:54:00Z"/>
              </w:rPr>
            </w:pPr>
            <w:ins w:id="1327" w:author="Frank Bossen" w:date="2019-01-03T09:10:00Z">
              <w:r>
                <w:t>1.007</w:t>
              </w:r>
            </w:ins>
          </w:p>
        </w:tc>
        <w:tc>
          <w:tcPr>
            <w:tcW w:w="0" w:type="auto"/>
            <w:tcPrChange w:id="1328" w:author="Frank Bossen" w:date="2019-01-03T09:16:00Z">
              <w:tcPr>
                <w:tcW w:w="824" w:type="dxa"/>
              </w:tcPr>
            </w:tcPrChange>
          </w:tcPr>
          <w:p w14:paraId="3C4812DD" w14:textId="0AE0A121" w:rsidR="004F5787" w:rsidRDefault="004F5787" w:rsidP="00F05A74">
            <w:pPr>
              <w:rPr>
                <w:ins w:id="1329" w:author="Frank Bossen" w:date="2019-01-03T08:54:00Z"/>
              </w:rPr>
            </w:pPr>
            <w:ins w:id="1330" w:author="Frank Bossen" w:date="2019-01-03T09:10:00Z">
              <w:r>
                <w:t>1.007</w:t>
              </w:r>
            </w:ins>
          </w:p>
        </w:tc>
        <w:tc>
          <w:tcPr>
            <w:tcW w:w="0" w:type="auto"/>
            <w:tcPrChange w:id="1331" w:author="Frank Bossen" w:date="2019-01-03T09:16:00Z">
              <w:tcPr>
                <w:tcW w:w="824" w:type="dxa"/>
              </w:tcPr>
            </w:tcPrChange>
          </w:tcPr>
          <w:p w14:paraId="34087816" w14:textId="66922F93" w:rsidR="004F5787" w:rsidRDefault="004F5787" w:rsidP="00F05A74">
            <w:pPr>
              <w:rPr>
                <w:ins w:id="1332" w:author="Frank Bossen" w:date="2019-01-03T08:54:00Z"/>
              </w:rPr>
            </w:pPr>
            <w:ins w:id="1333" w:author="Frank Bossen" w:date="2019-01-03T09:10:00Z">
              <w:r>
                <w:t>1.011</w:t>
              </w:r>
            </w:ins>
          </w:p>
        </w:tc>
        <w:tc>
          <w:tcPr>
            <w:tcW w:w="0" w:type="auto"/>
            <w:tcPrChange w:id="1334" w:author="Frank Bossen" w:date="2019-01-03T09:16:00Z">
              <w:tcPr>
                <w:tcW w:w="824" w:type="dxa"/>
              </w:tcPr>
            </w:tcPrChange>
          </w:tcPr>
          <w:p w14:paraId="43F3A8A0" w14:textId="11380A46" w:rsidR="004F5787" w:rsidRDefault="004F5787" w:rsidP="00F05A74">
            <w:pPr>
              <w:rPr>
                <w:ins w:id="1335" w:author="Frank Bossen" w:date="2019-01-03T08:54:00Z"/>
              </w:rPr>
            </w:pPr>
            <w:ins w:id="1336" w:author="Frank Bossen" w:date="2019-01-03T09:10:00Z">
              <w:r>
                <w:t>0.619</w:t>
              </w:r>
            </w:ins>
          </w:p>
        </w:tc>
      </w:tr>
      <w:tr w:rsidR="004F5787" w14:paraId="131CC8C6" w14:textId="77777777" w:rsidTr="006D7D82">
        <w:trPr>
          <w:ins w:id="1337" w:author="Frank Bossen" w:date="2019-01-03T08:54:00Z"/>
        </w:trPr>
        <w:tc>
          <w:tcPr>
            <w:tcW w:w="0" w:type="auto"/>
            <w:tcPrChange w:id="1338" w:author="Frank Bossen" w:date="2019-01-03T09:16:00Z">
              <w:tcPr>
                <w:tcW w:w="1341" w:type="dxa"/>
              </w:tcPr>
            </w:tcPrChange>
          </w:tcPr>
          <w:p w14:paraId="066ECB0F" w14:textId="2DEEDA2D" w:rsidR="004F5787" w:rsidRDefault="004F5787" w:rsidP="00F05A74">
            <w:pPr>
              <w:rPr>
                <w:ins w:id="1339" w:author="Frank Bossen" w:date="2019-01-03T08:54:00Z"/>
              </w:rPr>
            </w:pPr>
            <w:ins w:id="1340" w:author="Frank Bossen" w:date="2019-01-03T09:10:00Z">
              <w:r>
                <w:t>CE5.1.8</w:t>
              </w:r>
            </w:ins>
          </w:p>
        </w:tc>
        <w:tc>
          <w:tcPr>
            <w:tcW w:w="0" w:type="auto"/>
            <w:tcPrChange w:id="1341" w:author="Frank Bossen" w:date="2019-01-03T09:16:00Z">
              <w:tcPr>
                <w:tcW w:w="822" w:type="dxa"/>
              </w:tcPr>
            </w:tcPrChange>
          </w:tcPr>
          <w:p w14:paraId="6370AF87" w14:textId="3F34B369" w:rsidR="004F5787" w:rsidRDefault="004F5787" w:rsidP="00F05A74">
            <w:pPr>
              <w:rPr>
                <w:ins w:id="1342" w:author="Frank Bossen" w:date="2019-01-03T08:54:00Z"/>
              </w:rPr>
            </w:pPr>
            <w:ins w:id="1343" w:author="Frank Bossen" w:date="2019-01-03T09:10:00Z">
              <w:r>
                <w:t>1.018</w:t>
              </w:r>
            </w:ins>
          </w:p>
        </w:tc>
        <w:tc>
          <w:tcPr>
            <w:tcW w:w="0" w:type="auto"/>
            <w:tcPrChange w:id="1344" w:author="Frank Bossen" w:date="2019-01-03T09:16:00Z">
              <w:tcPr>
                <w:tcW w:w="823" w:type="dxa"/>
              </w:tcPr>
            </w:tcPrChange>
          </w:tcPr>
          <w:p w14:paraId="750AA6E8" w14:textId="63D38C6C" w:rsidR="004F5787" w:rsidRDefault="004F5787" w:rsidP="00F05A74">
            <w:pPr>
              <w:rPr>
                <w:ins w:id="1345" w:author="Frank Bossen" w:date="2019-01-03T08:54:00Z"/>
              </w:rPr>
            </w:pPr>
            <w:ins w:id="1346" w:author="Frank Bossen" w:date="2019-01-03T09:10:00Z">
              <w:r>
                <w:t>1.012</w:t>
              </w:r>
            </w:ins>
          </w:p>
        </w:tc>
        <w:tc>
          <w:tcPr>
            <w:tcW w:w="0" w:type="auto"/>
            <w:tcPrChange w:id="1347" w:author="Frank Bossen" w:date="2019-01-03T09:16:00Z">
              <w:tcPr>
                <w:tcW w:w="823" w:type="dxa"/>
              </w:tcPr>
            </w:tcPrChange>
          </w:tcPr>
          <w:p w14:paraId="34B1FC75" w14:textId="45BEFDCD" w:rsidR="004F5787" w:rsidRDefault="004F5787" w:rsidP="00F05A74">
            <w:pPr>
              <w:rPr>
                <w:ins w:id="1348" w:author="Frank Bossen" w:date="2019-01-03T08:54:00Z"/>
              </w:rPr>
            </w:pPr>
            <w:ins w:id="1349" w:author="Frank Bossen" w:date="2019-01-03T09:10:00Z">
              <w:r>
                <w:t>1.010</w:t>
              </w:r>
            </w:ins>
          </w:p>
        </w:tc>
        <w:tc>
          <w:tcPr>
            <w:tcW w:w="0" w:type="auto"/>
            <w:tcPrChange w:id="1350" w:author="Frank Bossen" w:date="2019-01-03T09:16:00Z">
              <w:tcPr>
                <w:tcW w:w="823" w:type="dxa"/>
              </w:tcPr>
            </w:tcPrChange>
          </w:tcPr>
          <w:p w14:paraId="2B2ED6D1" w14:textId="4B1B70E5" w:rsidR="004F5787" w:rsidRDefault="004F5787" w:rsidP="00F05A74">
            <w:pPr>
              <w:rPr>
                <w:ins w:id="1351" w:author="Frank Bossen" w:date="2019-01-03T08:54:00Z"/>
              </w:rPr>
            </w:pPr>
            <w:ins w:id="1352" w:author="Frank Bossen" w:date="2019-01-03T09:10:00Z">
              <w:r>
                <w:t>1.010</w:t>
              </w:r>
            </w:ins>
          </w:p>
        </w:tc>
        <w:tc>
          <w:tcPr>
            <w:tcW w:w="0" w:type="auto"/>
            <w:tcPrChange w:id="1353" w:author="Frank Bossen" w:date="2019-01-03T09:16:00Z">
              <w:tcPr>
                <w:tcW w:w="824" w:type="dxa"/>
              </w:tcPr>
            </w:tcPrChange>
          </w:tcPr>
          <w:p w14:paraId="3EF3E040" w14:textId="76C6EFB5" w:rsidR="004F5787" w:rsidRDefault="004F5787" w:rsidP="00F05A74">
            <w:pPr>
              <w:rPr>
                <w:ins w:id="1354" w:author="Frank Bossen" w:date="2019-01-03T08:54:00Z"/>
              </w:rPr>
            </w:pPr>
            <w:ins w:id="1355" w:author="Frank Bossen" w:date="2019-01-03T09:10:00Z">
              <w:r>
                <w:t>1.014</w:t>
              </w:r>
            </w:ins>
          </w:p>
        </w:tc>
        <w:tc>
          <w:tcPr>
            <w:tcW w:w="0" w:type="auto"/>
            <w:tcPrChange w:id="1356" w:author="Frank Bossen" w:date="2019-01-03T09:16:00Z">
              <w:tcPr>
                <w:tcW w:w="824" w:type="dxa"/>
              </w:tcPr>
            </w:tcPrChange>
          </w:tcPr>
          <w:p w14:paraId="2CEEC64D" w14:textId="48E6EFE2" w:rsidR="004F5787" w:rsidRDefault="004F5787" w:rsidP="00F05A74">
            <w:pPr>
              <w:rPr>
                <w:ins w:id="1357" w:author="Frank Bossen" w:date="2019-01-03T08:54:00Z"/>
              </w:rPr>
            </w:pPr>
            <w:ins w:id="1358" w:author="Frank Bossen" w:date="2019-01-03T09:10:00Z">
              <w:r>
                <w:t>1.010</w:t>
              </w:r>
            </w:ins>
          </w:p>
        </w:tc>
        <w:tc>
          <w:tcPr>
            <w:tcW w:w="0" w:type="auto"/>
            <w:tcPrChange w:id="1359" w:author="Frank Bossen" w:date="2019-01-03T09:16:00Z">
              <w:tcPr>
                <w:tcW w:w="824" w:type="dxa"/>
              </w:tcPr>
            </w:tcPrChange>
          </w:tcPr>
          <w:p w14:paraId="5F3A43A6" w14:textId="5E8D9820" w:rsidR="004F5787" w:rsidRDefault="004F5787" w:rsidP="00F05A74">
            <w:pPr>
              <w:rPr>
                <w:ins w:id="1360" w:author="Frank Bossen" w:date="2019-01-03T08:54:00Z"/>
              </w:rPr>
            </w:pPr>
            <w:ins w:id="1361" w:author="Frank Bossen" w:date="2019-01-03T09:10:00Z">
              <w:r>
                <w:t>1.010</w:t>
              </w:r>
            </w:ins>
          </w:p>
        </w:tc>
        <w:tc>
          <w:tcPr>
            <w:tcW w:w="0" w:type="auto"/>
            <w:tcPrChange w:id="1362" w:author="Frank Bossen" w:date="2019-01-03T09:16:00Z">
              <w:tcPr>
                <w:tcW w:w="824" w:type="dxa"/>
              </w:tcPr>
            </w:tcPrChange>
          </w:tcPr>
          <w:p w14:paraId="594222AD" w14:textId="7911FA75" w:rsidR="004F5787" w:rsidRDefault="004F5787" w:rsidP="00F05A74">
            <w:pPr>
              <w:rPr>
                <w:ins w:id="1363" w:author="Frank Bossen" w:date="2019-01-03T08:54:00Z"/>
              </w:rPr>
            </w:pPr>
            <w:ins w:id="1364" w:author="Frank Bossen" w:date="2019-01-03T09:10:00Z">
              <w:r>
                <w:t>1.012</w:t>
              </w:r>
            </w:ins>
          </w:p>
        </w:tc>
        <w:tc>
          <w:tcPr>
            <w:tcW w:w="0" w:type="auto"/>
            <w:tcPrChange w:id="1365" w:author="Frank Bossen" w:date="2019-01-03T09:16:00Z">
              <w:tcPr>
                <w:tcW w:w="824" w:type="dxa"/>
              </w:tcPr>
            </w:tcPrChange>
          </w:tcPr>
          <w:p w14:paraId="59392BDA" w14:textId="41C25DDA" w:rsidR="004F5787" w:rsidRDefault="004F5787" w:rsidP="00F05A74">
            <w:pPr>
              <w:rPr>
                <w:ins w:id="1366" w:author="Frank Bossen" w:date="2019-01-03T08:54:00Z"/>
              </w:rPr>
            </w:pPr>
            <w:ins w:id="1367" w:author="Frank Bossen" w:date="2019-01-03T09:10:00Z">
              <w:r>
                <w:t>1.018</w:t>
              </w:r>
            </w:ins>
          </w:p>
        </w:tc>
        <w:tc>
          <w:tcPr>
            <w:tcW w:w="0" w:type="auto"/>
            <w:tcPrChange w:id="1368" w:author="Frank Bossen" w:date="2019-01-03T09:16:00Z">
              <w:tcPr>
                <w:tcW w:w="824" w:type="dxa"/>
              </w:tcPr>
            </w:tcPrChange>
          </w:tcPr>
          <w:p w14:paraId="01541E58" w14:textId="58975E11" w:rsidR="004F5787" w:rsidRDefault="004F5787" w:rsidP="00F05A74">
            <w:pPr>
              <w:rPr>
                <w:ins w:id="1369" w:author="Frank Bossen" w:date="2019-01-03T08:54:00Z"/>
              </w:rPr>
            </w:pPr>
            <w:ins w:id="1370" w:author="Frank Bossen" w:date="2019-01-03T09:11:00Z">
              <w:r>
                <w:t>0.610</w:t>
              </w:r>
            </w:ins>
          </w:p>
        </w:tc>
      </w:tr>
      <w:tr w:rsidR="004F5787" w14:paraId="05150BDC" w14:textId="77777777" w:rsidTr="006D7D82">
        <w:trPr>
          <w:ins w:id="1371" w:author="Frank Bossen" w:date="2019-01-03T09:11:00Z"/>
        </w:trPr>
        <w:tc>
          <w:tcPr>
            <w:tcW w:w="0" w:type="auto"/>
            <w:tcPrChange w:id="1372" w:author="Frank Bossen" w:date="2019-01-03T09:16:00Z">
              <w:tcPr>
                <w:tcW w:w="1341" w:type="dxa"/>
              </w:tcPr>
            </w:tcPrChange>
          </w:tcPr>
          <w:p w14:paraId="3DA767D9" w14:textId="5C01E06E" w:rsidR="004F5787" w:rsidRDefault="004F5787" w:rsidP="00F05A74">
            <w:pPr>
              <w:rPr>
                <w:ins w:id="1373" w:author="Frank Bossen" w:date="2019-01-03T09:11:00Z"/>
              </w:rPr>
            </w:pPr>
            <w:ins w:id="1374" w:author="Frank Bossen" w:date="2019-01-03T09:11:00Z">
              <w:r>
                <w:t>CE5.1.9 / CE5.1.10</w:t>
              </w:r>
            </w:ins>
          </w:p>
        </w:tc>
        <w:tc>
          <w:tcPr>
            <w:tcW w:w="0" w:type="auto"/>
            <w:tcPrChange w:id="1375" w:author="Frank Bossen" w:date="2019-01-03T09:16:00Z">
              <w:tcPr>
                <w:tcW w:w="822" w:type="dxa"/>
              </w:tcPr>
            </w:tcPrChange>
          </w:tcPr>
          <w:p w14:paraId="5A47CF70" w14:textId="4F0BC709" w:rsidR="004F5787" w:rsidRDefault="004F5787" w:rsidP="00F05A74">
            <w:pPr>
              <w:rPr>
                <w:ins w:id="1376" w:author="Frank Bossen" w:date="2019-01-03T09:11:00Z"/>
              </w:rPr>
            </w:pPr>
            <w:ins w:id="1377" w:author="Frank Bossen" w:date="2019-01-03T09:11:00Z">
              <w:r>
                <w:t>1.018</w:t>
              </w:r>
            </w:ins>
          </w:p>
        </w:tc>
        <w:tc>
          <w:tcPr>
            <w:tcW w:w="0" w:type="auto"/>
            <w:tcPrChange w:id="1378" w:author="Frank Bossen" w:date="2019-01-03T09:16:00Z">
              <w:tcPr>
                <w:tcW w:w="823" w:type="dxa"/>
              </w:tcPr>
            </w:tcPrChange>
          </w:tcPr>
          <w:p w14:paraId="0FEDF334" w14:textId="11DF78DE" w:rsidR="004F5787" w:rsidRDefault="004F5787" w:rsidP="00F05A74">
            <w:pPr>
              <w:rPr>
                <w:ins w:id="1379" w:author="Frank Bossen" w:date="2019-01-03T09:11:00Z"/>
              </w:rPr>
            </w:pPr>
            <w:ins w:id="1380" w:author="Frank Bossen" w:date="2019-01-03T09:11:00Z">
              <w:r>
                <w:t>1.012</w:t>
              </w:r>
            </w:ins>
          </w:p>
        </w:tc>
        <w:tc>
          <w:tcPr>
            <w:tcW w:w="0" w:type="auto"/>
            <w:tcPrChange w:id="1381" w:author="Frank Bossen" w:date="2019-01-03T09:16:00Z">
              <w:tcPr>
                <w:tcW w:w="823" w:type="dxa"/>
              </w:tcPr>
            </w:tcPrChange>
          </w:tcPr>
          <w:p w14:paraId="3697BA81" w14:textId="452C92E6" w:rsidR="004F5787" w:rsidRDefault="004F5787" w:rsidP="00F05A74">
            <w:pPr>
              <w:rPr>
                <w:ins w:id="1382" w:author="Frank Bossen" w:date="2019-01-03T09:11:00Z"/>
              </w:rPr>
            </w:pPr>
            <w:ins w:id="1383" w:author="Frank Bossen" w:date="2019-01-03T09:11:00Z">
              <w:r>
                <w:t>1.010</w:t>
              </w:r>
            </w:ins>
          </w:p>
        </w:tc>
        <w:tc>
          <w:tcPr>
            <w:tcW w:w="0" w:type="auto"/>
            <w:tcPrChange w:id="1384" w:author="Frank Bossen" w:date="2019-01-03T09:16:00Z">
              <w:tcPr>
                <w:tcW w:w="823" w:type="dxa"/>
              </w:tcPr>
            </w:tcPrChange>
          </w:tcPr>
          <w:p w14:paraId="75DAAB92" w14:textId="5A0C4883" w:rsidR="004F5787" w:rsidRDefault="004F5787" w:rsidP="00F05A74">
            <w:pPr>
              <w:rPr>
                <w:ins w:id="1385" w:author="Frank Bossen" w:date="2019-01-03T09:11:00Z"/>
              </w:rPr>
            </w:pPr>
            <w:ins w:id="1386" w:author="Frank Bossen" w:date="2019-01-03T09:11:00Z">
              <w:r>
                <w:t>1.010</w:t>
              </w:r>
            </w:ins>
          </w:p>
        </w:tc>
        <w:tc>
          <w:tcPr>
            <w:tcW w:w="0" w:type="auto"/>
            <w:tcPrChange w:id="1387" w:author="Frank Bossen" w:date="2019-01-03T09:16:00Z">
              <w:tcPr>
                <w:tcW w:w="824" w:type="dxa"/>
              </w:tcPr>
            </w:tcPrChange>
          </w:tcPr>
          <w:p w14:paraId="60F4EF88" w14:textId="2446A3F5" w:rsidR="004F5787" w:rsidRDefault="004F5787" w:rsidP="00F05A74">
            <w:pPr>
              <w:rPr>
                <w:ins w:id="1388" w:author="Frank Bossen" w:date="2019-01-03T09:11:00Z"/>
              </w:rPr>
            </w:pPr>
            <w:ins w:id="1389" w:author="Frank Bossen" w:date="2019-01-03T09:12:00Z">
              <w:r>
                <w:t>1.014</w:t>
              </w:r>
            </w:ins>
          </w:p>
        </w:tc>
        <w:tc>
          <w:tcPr>
            <w:tcW w:w="0" w:type="auto"/>
            <w:tcPrChange w:id="1390" w:author="Frank Bossen" w:date="2019-01-03T09:16:00Z">
              <w:tcPr>
                <w:tcW w:w="824" w:type="dxa"/>
              </w:tcPr>
            </w:tcPrChange>
          </w:tcPr>
          <w:p w14:paraId="2F961909" w14:textId="450CA3BA" w:rsidR="004F5787" w:rsidRDefault="004F5787" w:rsidP="00F05A74">
            <w:pPr>
              <w:rPr>
                <w:ins w:id="1391" w:author="Frank Bossen" w:date="2019-01-03T09:11:00Z"/>
              </w:rPr>
            </w:pPr>
            <w:ins w:id="1392" w:author="Frank Bossen" w:date="2019-01-03T09:12:00Z">
              <w:r>
                <w:t>1.010</w:t>
              </w:r>
            </w:ins>
          </w:p>
        </w:tc>
        <w:tc>
          <w:tcPr>
            <w:tcW w:w="0" w:type="auto"/>
            <w:tcPrChange w:id="1393" w:author="Frank Bossen" w:date="2019-01-03T09:16:00Z">
              <w:tcPr>
                <w:tcW w:w="824" w:type="dxa"/>
              </w:tcPr>
            </w:tcPrChange>
          </w:tcPr>
          <w:p w14:paraId="2C4B45F0" w14:textId="10F1F97B" w:rsidR="004F5787" w:rsidRDefault="004F5787" w:rsidP="00F05A74">
            <w:pPr>
              <w:rPr>
                <w:ins w:id="1394" w:author="Frank Bossen" w:date="2019-01-03T09:11:00Z"/>
              </w:rPr>
            </w:pPr>
            <w:ins w:id="1395" w:author="Frank Bossen" w:date="2019-01-03T09:12:00Z">
              <w:r>
                <w:t>1.010</w:t>
              </w:r>
            </w:ins>
          </w:p>
        </w:tc>
        <w:tc>
          <w:tcPr>
            <w:tcW w:w="0" w:type="auto"/>
            <w:tcPrChange w:id="1396" w:author="Frank Bossen" w:date="2019-01-03T09:16:00Z">
              <w:tcPr>
                <w:tcW w:w="824" w:type="dxa"/>
              </w:tcPr>
            </w:tcPrChange>
          </w:tcPr>
          <w:p w14:paraId="5EC6CF98" w14:textId="2DFC8E2B" w:rsidR="004F5787" w:rsidRDefault="004F5787" w:rsidP="00F05A74">
            <w:pPr>
              <w:rPr>
                <w:ins w:id="1397" w:author="Frank Bossen" w:date="2019-01-03T09:11:00Z"/>
              </w:rPr>
            </w:pPr>
            <w:ins w:id="1398" w:author="Frank Bossen" w:date="2019-01-03T09:12:00Z">
              <w:r>
                <w:t>1.012</w:t>
              </w:r>
            </w:ins>
          </w:p>
        </w:tc>
        <w:tc>
          <w:tcPr>
            <w:tcW w:w="0" w:type="auto"/>
            <w:tcPrChange w:id="1399" w:author="Frank Bossen" w:date="2019-01-03T09:16:00Z">
              <w:tcPr>
                <w:tcW w:w="824" w:type="dxa"/>
              </w:tcPr>
            </w:tcPrChange>
          </w:tcPr>
          <w:p w14:paraId="0C16D808" w14:textId="4CE6E116" w:rsidR="004F5787" w:rsidRDefault="004F5787" w:rsidP="00F05A74">
            <w:pPr>
              <w:rPr>
                <w:ins w:id="1400" w:author="Frank Bossen" w:date="2019-01-03T09:11:00Z"/>
              </w:rPr>
            </w:pPr>
            <w:ins w:id="1401" w:author="Frank Bossen" w:date="2019-01-03T09:12:00Z">
              <w:r>
                <w:t>1.018</w:t>
              </w:r>
            </w:ins>
          </w:p>
        </w:tc>
        <w:tc>
          <w:tcPr>
            <w:tcW w:w="0" w:type="auto"/>
            <w:tcPrChange w:id="1402" w:author="Frank Bossen" w:date="2019-01-03T09:16:00Z">
              <w:tcPr>
                <w:tcW w:w="824" w:type="dxa"/>
              </w:tcPr>
            </w:tcPrChange>
          </w:tcPr>
          <w:p w14:paraId="636A6E44" w14:textId="5055DE2F" w:rsidR="004F5787" w:rsidRDefault="004F5787" w:rsidP="00F05A74">
            <w:pPr>
              <w:rPr>
                <w:ins w:id="1403" w:author="Frank Bossen" w:date="2019-01-03T09:11:00Z"/>
              </w:rPr>
            </w:pPr>
            <w:ins w:id="1404" w:author="Frank Bossen" w:date="2019-01-03T09:12:00Z">
              <w:r>
                <w:t>0.610</w:t>
              </w:r>
            </w:ins>
          </w:p>
        </w:tc>
      </w:tr>
      <w:tr w:rsidR="004F5787" w14:paraId="524F6660" w14:textId="77777777" w:rsidTr="006D7D82">
        <w:trPr>
          <w:ins w:id="1405" w:author="Frank Bossen" w:date="2019-01-03T09:12:00Z"/>
        </w:trPr>
        <w:tc>
          <w:tcPr>
            <w:tcW w:w="0" w:type="auto"/>
            <w:tcPrChange w:id="1406" w:author="Frank Bossen" w:date="2019-01-03T09:16:00Z">
              <w:tcPr>
                <w:tcW w:w="1341" w:type="dxa"/>
              </w:tcPr>
            </w:tcPrChange>
          </w:tcPr>
          <w:p w14:paraId="6CC476A6" w14:textId="4B174E29" w:rsidR="004F5787" w:rsidRDefault="004F5787" w:rsidP="00F05A74">
            <w:pPr>
              <w:rPr>
                <w:ins w:id="1407" w:author="Frank Bossen" w:date="2019-01-03T09:12:00Z"/>
              </w:rPr>
            </w:pPr>
            <w:ins w:id="1408" w:author="Frank Bossen" w:date="2019-01-03T09:12:00Z">
              <w:r>
                <w:t>CE5.1.11</w:t>
              </w:r>
            </w:ins>
          </w:p>
        </w:tc>
        <w:tc>
          <w:tcPr>
            <w:tcW w:w="0" w:type="auto"/>
            <w:tcPrChange w:id="1409" w:author="Frank Bossen" w:date="2019-01-03T09:16:00Z">
              <w:tcPr>
                <w:tcW w:w="822" w:type="dxa"/>
              </w:tcPr>
            </w:tcPrChange>
          </w:tcPr>
          <w:p w14:paraId="4808A9FA" w14:textId="581E5A34" w:rsidR="004F5787" w:rsidRDefault="004F5787" w:rsidP="00F05A74">
            <w:pPr>
              <w:rPr>
                <w:ins w:id="1410" w:author="Frank Bossen" w:date="2019-01-03T09:12:00Z"/>
              </w:rPr>
            </w:pPr>
            <w:ins w:id="1411" w:author="Frank Bossen" w:date="2019-01-03T09:12:00Z">
              <w:r>
                <w:t>1.018</w:t>
              </w:r>
            </w:ins>
          </w:p>
        </w:tc>
        <w:tc>
          <w:tcPr>
            <w:tcW w:w="0" w:type="auto"/>
            <w:tcPrChange w:id="1412" w:author="Frank Bossen" w:date="2019-01-03T09:16:00Z">
              <w:tcPr>
                <w:tcW w:w="823" w:type="dxa"/>
              </w:tcPr>
            </w:tcPrChange>
          </w:tcPr>
          <w:p w14:paraId="0F6DB669" w14:textId="1F775888" w:rsidR="004F5787" w:rsidRDefault="004F5787" w:rsidP="00F05A74">
            <w:pPr>
              <w:rPr>
                <w:ins w:id="1413" w:author="Frank Bossen" w:date="2019-01-03T09:12:00Z"/>
              </w:rPr>
            </w:pPr>
            <w:ins w:id="1414" w:author="Frank Bossen" w:date="2019-01-03T09:12:00Z">
              <w:r>
                <w:t>1.012</w:t>
              </w:r>
            </w:ins>
          </w:p>
        </w:tc>
        <w:tc>
          <w:tcPr>
            <w:tcW w:w="0" w:type="auto"/>
            <w:tcPrChange w:id="1415" w:author="Frank Bossen" w:date="2019-01-03T09:16:00Z">
              <w:tcPr>
                <w:tcW w:w="823" w:type="dxa"/>
              </w:tcPr>
            </w:tcPrChange>
          </w:tcPr>
          <w:p w14:paraId="7EFBA4C5" w14:textId="408C1280" w:rsidR="004F5787" w:rsidRDefault="004F5787" w:rsidP="00F05A74">
            <w:pPr>
              <w:rPr>
                <w:ins w:id="1416" w:author="Frank Bossen" w:date="2019-01-03T09:12:00Z"/>
              </w:rPr>
            </w:pPr>
            <w:ins w:id="1417" w:author="Frank Bossen" w:date="2019-01-03T09:12:00Z">
              <w:r>
                <w:t>1.010</w:t>
              </w:r>
            </w:ins>
          </w:p>
        </w:tc>
        <w:tc>
          <w:tcPr>
            <w:tcW w:w="0" w:type="auto"/>
            <w:tcPrChange w:id="1418" w:author="Frank Bossen" w:date="2019-01-03T09:16:00Z">
              <w:tcPr>
                <w:tcW w:w="823" w:type="dxa"/>
              </w:tcPr>
            </w:tcPrChange>
          </w:tcPr>
          <w:p w14:paraId="16ED167A" w14:textId="58AEA213" w:rsidR="004F5787" w:rsidRDefault="004F5787" w:rsidP="00F05A74">
            <w:pPr>
              <w:rPr>
                <w:ins w:id="1419" w:author="Frank Bossen" w:date="2019-01-03T09:12:00Z"/>
              </w:rPr>
            </w:pPr>
            <w:ins w:id="1420" w:author="Frank Bossen" w:date="2019-01-03T09:12:00Z">
              <w:r>
                <w:t>1.010</w:t>
              </w:r>
            </w:ins>
          </w:p>
        </w:tc>
        <w:tc>
          <w:tcPr>
            <w:tcW w:w="0" w:type="auto"/>
            <w:tcPrChange w:id="1421" w:author="Frank Bossen" w:date="2019-01-03T09:16:00Z">
              <w:tcPr>
                <w:tcW w:w="824" w:type="dxa"/>
              </w:tcPr>
            </w:tcPrChange>
          </w:tcPr>
          <w:p w14:paraId="2083F201" w14:textId="3E8C8A1F" w:rsidR="004F5787" w:rsidRDefault="004F5787" w:rsidP="00F05A74">
            <w:pPr>
              <w:rPr>
                <w:ins w:id="1422" w:author="Frank Bossen" w:date="2019-01-03T09:12:00Z"/>
              </w:rPr>
            </w:pPr>
            <w:ins w:id="1423" w:author="Frank Bossen" w:date="2019-01-03T09:12:00Z">
              <w:r>
                <w:t>1.014</w:t>
              </w:r>
            </w:ins>
          </w:p>
        </w:tc>
        <w:tc>
          <w:tcPr>
            <w:tcW w:w="0" w:type="auto"/>
            <w:tcPrChange w:id="1424" w:author="Frank Bossen" w:date="2019-01-03T09:16:00Z">
              <w:tcPr>
                <w:tcW w:w="824" w:type="dxa"/>
              </w:tcPr>
            </w:tcPrChange>
          </w:tcPr>
          <w:p w14:paraId="00E7E63C" w14:textId="309B8B39" w:rsidR="004F5787" w:rsidRDefault="004F5787" w:rsidP="00F05A74">
            <w:pPr>
              <w:rPr>
                <w:ins w:id="1425" w:author="Frank Bossen" w:date="2019-01-03T09:12:00Z"/>
              </w:rPr>
            </w:pPr>
            <w:ins w:id="1426" w:author="Frank Bossen" w:date="2019-01-03T09:12:00Z">
              <w:r>
                <w:t>1.010</w:t>
              </w:r>
            </w:ins>
          </w:p>
        </w:tc>
        <w:tc>
          <w:tcPr>
            <w:tcW w:w="0" w:type="auto"/>
            <w:tcPrChange w:id="1427" w:author="Frank Bossen" w:date="2019-01-03T09:16:00Z">
              <w:tcPr>
                <w:tcW w:w="824" w:type="dxa"/>
              </w:tcPr>
            </w:tcPrChange>
          </w:tcPr>
          <w:p w14:paraId="5B78456A" w14:textId="5A38D9E1" w:rsidR="004F5787" w:rsidRDefault="004F5787" w:rsidP="00F05A74">
            <w:pPr>
              <w:rPr>
                <w:ins w:id="1428" w:author="Frank Bossen" w:date="2019-01-03T09:12:00Z"/>
              </w:rPr>
            </w:pPr>
            <w:ins w:id="1429" w:author="Frank Bossen" w:date="2019-01-03T09:12:00Z">
              <w:r>
                <w:t>1.010</w:t>
              </w:r>
            </w:ins>
          </w:p>
        </w:tc>
        <w:tc>
          <w:tcPr>
            <w:tcW w:w="0" w:type="auto"/>
            <w:tcPrChange w:id="1430" w:author="Frank Bossen" w:date="2019-01-03T09:16:00Z">
              <w:tcPr>
                <w:tcW w:w="824" w:type="dxa"/>
              </w:tcPr>
            </w:tcPrChange>
          </w:tcPr>
          <w:p w14:paraId="300BE780" w14:textId="520B7437" w:rsidR="004F5787" w:rsidRDefault="004F5787" w:rsidP="00F05A74">
            <w:pPr>
              <w:rPr>
                <w:ins w:id="1431" w:author="Frank Bossen" w:date="2019-01-03T09:12:00Z"/>
              </w:rPr>
            </w:pPr>
            <w:ins w:id="1432" w:author="Frank Bossen" w:date="2019-01-03T09:12:00Z">
              <w:r>
                <w:t>1.012</w:t>
              </w:r>
            </w:ins>
          </w:p>
        </w:tc>
        <w:tc>
          <w:tcPr>
            <w:tcW w:w="0" w:type="auto"/>
            <w:tcPrChange w:id="1433" w:author="Frank Bossen" w:date="2019-01-03T09:16:00Z">
              <w:tcPr>
                <w:tcW w:w="824" w:type="dxa"/>
              </w:tcPr>
            </w:tcPrChange>
          </w:tcPr>
          <w:p w14:paraId="53BCDF55" w14:textId="1C7635E7" w:rsidR="004F5787" w:rsidRDefault="004F5787" w:rsidP="00F05A74">
            <w:pPr>
              <w:rPr>
                <w:ins w:id="1434" w:author="Frank Bossen" w:date="2019-01-03T09:12:00Z"/>
              </w:rPr>
            </w:pPr>
            <w:ins w:id="1435" w:author="Frank Bossen" w:date="2019-01-03T09:12:00Z">
              <w:r>
                <w:t>1.018</w:t>
              </w:r>
            </w:ins>
          </w:p>
        </w:tc>
        <w:tc>
          <w:tcPr>
            <w:tcW w:w="0" w:type="auto"/>
            <w:tcPrChange w:id="1436" w:author="Frank Bossen" w:date="2019-01-03T09:16:00Z">
              <w:tcPr>
                <w:tcW w:w="824" w:type="dxa"/>
              </w:tcPr>
            </w:tcPrChange>
          </w:tcPr>
          <w:p w14:paraId="0FD0A4D0" w14:textId="7DFEA32D" w:rsidR="004F5787" w:rsidRDefault="004F5787" w:rsidP="00F05A74">
            <w:pPr>
              <w:rPr>
                <w:ins w:id="1437" w:author="Frank Bossen" w:date="2019-01-03T09:12:00Z"/>
              </w:rPr>
            </w:pPr>
            <w:ins w:id="1438" w:author="Frank Bossen" w:date="2019-01-03T09:12:00Z">
              <w:r>
                <w:t>0.610</w:t>
              </w:r>
            </w:ins>
          </w:p>
        </w:tc>
      </w:tr>
      <w:tr w:rsidR="004F5787" w14:paraId="6CAD1870" w14:textId="77777777" w:rsidTr="006D7D82">
        <w:trPr>
          <w:ins w:id="1439" w:author="Frank Bossen" w:date="2019-01-03T09:12:00Z"/>
        </w:trPr>
        <w:tc>
          <w:tcPr>
            <w:tcW w:w="0" w:type="auto"/>
            <w:tcPrChange w:id="1440" w:author="Frank Bossen" w:date="2019-01-03T09:16:00Z">
              <w:tcPr>
                <w:tcW w:w="1341" w:type="dxa"/>
              </w:tcPr>
            </w:tcPrChange>
          </w:tcPr>
          <w:p w14:paraId="3BCBA452" w14:textId="478F8469" w:rsidR="004F5787" w:rsidRDefault="004F5787" w:rsidP="00F05A74">
            <w:pPr>
              <w:rPr>
                <w:ins w:id="1441" w:author="Frank Bossen" w:date="2019-01-03T09:12:00Z"/>
              </w:rPr>
            </w:pPr>
            <w:ins w:id="1442" w:author="Frank Bossen" w:date="2019-01-03T09:12:00Z">
              <w:r>
                <w:t>CE5.1.12</w:t>
              </w:r>
            </w:ins>
          </w:p>
        </w:tc>
        <w:tc>
          <w:tcPr>
            <w:tcW w:w="0" w:type="auto"/>
            <w:tcPrChange w:id="1443" w:author="Frank Bossen" w:date="2019-01-03T09:16:00Z">
              <w:tcPr>
                <w:tcW w:w="822" w:type="dxa"/>
              </w:tcPr>
            </w:tcPrChange>
          </w:tcPr>
          <w:p w14:paraId="0E6BB263" w14:textId="67D79692" w:rsidR="004F5787" w:rsidRDefault="004F5787" w:rsidP="00F05A74">
            <w:pPr>
              <w:rPr>
                <w:ins w:id="1444" w:author="Frank Bossen" w:date="2019-01-03T09:12:00Z"/>
              </w:rPr>
            </w:pPr>
            <w:ins w:id="1445" w:author="Frank Bossen" w:date="2019-01-03T09:13:00Z">
              <w:r>
                <w:t>1.008</w:t>
              </w:r>
            </w:ins>
          </w:p>
        </w:tc>
        <w:tc>
          <w:tcPr>
            <w:tcW w:w="0" w:type="auto"/>
            <w:tcPrChange w:id="1446" w:author="Frank Bossen" w:date="2019-01-03T09:16:00Z">
              <w:tcPr>
                <w:tcW w:w="823" w:type="dxa"/>
              </w:tcPr>
            </w:tcPrChange>
          </w:tcPr>
          <w:p w14:paraId="54A73636" w14:textId="54B8447E" w:rsidR="004F5787" w:rsidRDefault="004F5787" w:rsidP="00F05A74">
            <w:pPr>
              <w:rPr>
                <w:ins w:id="1447" w:author="Frank Bossen" w:date="2019-01-03T09:12:00Z"/>
              </w:rPr>
            </w:pPr>
            <w:ins w:id="1448" w:author="Frank Bossen" w:date="2019-01-03T09:13:00Z">
              <w:r>
                <w:t>1.005</w:t>
              </w:r>
            </w:ins>
          </w:p>
        </w:tc>
        <w:tc>
          <w:tcPr>
            <w:tcW w:w="0" w:type="auto"/>
            <w:tcPrChange w:id="1449" w:author="Frank Bossen" w:date="2019-01-03T09:16:00Z">
              <w:tcPr>
                <w:tcW w:w="823" w:type="dxa"/>
              </w:tcPr>
            </w:tcPrChange>
          </w:tcPr>
          <w:p w14:paraId="2DD7A2F0" w14:textId="3C286D5D" w:rsidR="004F5787" w:rsidRDefault="004F5787" w:rsidP="00F05A74">
            <w:pPr>
              <w:rPr>
                <w:ins w:id="1450" w:author="Frank Bossen" w:date="2019-01-03T09:12:00Z"/>
              </w:rPr>
            </w:pPr>
            <w:ins w:id="1451" w:author="Frank Bossen" w:date="2019-01-03T09:13:00Z">
              <w:r>
                <w:t>1.004</w:t>
              </w:r>
            </w:ins>
          </w:p>
        </w:tc>
        <w:tc>
          <w:tcPr>
            <w:tcW w:w="0" w:type="auto"/>
            <w:tcPrChange w:id="1452" w:author="Frank Bossen" w:date="2019-01-03T09:16:00Z">
              <w:tcPr>
                <w:tcW w:w="823" w:type="dxa"/>
              </w:tcPr>
            </w:tcPrChange>
          </w:tcPr>
          <w:p w14:paraId="4492AB8D" w14:textId="75F86F95" w:rsidR="004F5787" w:rsidRDefault="004F5787" w:rsidP="00F05A74">
            <w:pPr>
              <w:rPr>
                <w:ins w:id="1453" w:author="Frank Bossen" w:date="2019-01-03T09:12:00Z"/>
              </w:rPr>
            </w:pPr>
            <w:ins w:id="1454" w:author="Frank Bossen" w:date="2019-01-03T09:13:00Z">
              <w:r>
                <w:t>1.004</w:t>
              </w:r>
            </w:ins>
          </w:p>
        </w:tc>
        <w:tc>
          <w:tcPr>
            <w:tcW w:w="0" w:type="auto"/>
            <w:tcPrChange w:id="1455" w:author="Frank Bossen" w:date="2019-01-03T09:16:00Z">
              <w:tcPr>
                <w:tcW w:w="824" w:type="dxa"/>
              </w:tcPr>
            </w:tcPrChange>
          </w:tcPr>
          <w:p w14:paraId="49CC1C4F" w14:textId="15E44A26" w:rsidR="004F5787" w:rsidRDefault="004F5787" w:rsidP="00F05A74">
            <w:pPr>
              <w:rPr>
                <w:ins w:id="1456" w:author="Frank Bossen" w:date="2019-01-03T09:12:00Z"/>
              </w:rPr>
            </w:pPr>
            <w:ins w:id="1457" w:author="Frank Bossen" w:date="2019-01-03T09:13:00Z">
              <w:r>
                <w:t>1.007</w:t>
              </w:r>
            </w:ins>
          </w:p>
        </w:tc>
        <w:tc>
          <w:tcPr>
            <w:tcW w:w="0" w:type="auto"/>
            <w:tcPrChange w:id="1458" w:author="Frank Bossen" w:date="2019-01-03T09:16:00Z">
              <w:tcPr>
                <w:tcW w:w="824" w:type="dxa"/>
              </w:tcPr>
            </w:tcPrChange>
          </w:tcPr>
          <w:p w14:paraId="3666E59B" w14:textId="1FBDC323" w:rsidR="004F5787" w:rsidRDefault="004F5787" w:rsidP="00F05A74">
            <w:pPr>
              <w:rPr>
                <w:ins w:id="1459" w:author="Frank Bossen" w:date="2019-01-03T09:12:00Z"/>
              </w:rPr>
            </w:pPr>
            <w:ins w:id="1460" w:author="Frank Bossen" w:date="2019-01-03T09:13:00Z">
              <w:r>
                <w:t>1.004</w:t>
              </w:r>
            </w:ins>
          </w:p>
        </w:tc>
        <w:tc>
          <w:tcPr>
            <w:tcW w:w="0" w:type="auto"/>
            <w:tcPrChange w:id="1461" w:author="Frank Bossen" w:date="2019-01-03T09:16:00Z">
              <w:tcPr>
                <w:tcW w:w="824" w:type="dxa"/>
              </w:tcPr>
            </w:tcPrChange>
          </w:tcPr>
          <w:p w14:paraId="24833C29" w14:textId="35893BAD" w:rsidR="004F5787" w:rsidRDefault="004F5787" w:rsidP="00F05A74">
            <w:pPr>
              <w:rPr>
                <w:ins w:id="1462" w:author="Frank Bossen" w:date="2019-01-03T09:12:00Z"/>
              </w:rPr>
            </w:pPr>
            <w:ins w:id="1463" w:author="Frank Bossen" w:date="2019-01-03T09:13:00Z">
              <w:r>
                <w:t>1.004</w:t>
              </w:r>
            </w:ins>
          </w:p>
        </w:tc>
        <w:tc>
          <w:tcPr>
            <w:tcW w:w="0" w:type="auto"/>
            <w:tcPrChange w:id="1464" w:author="Frank Bossen" w:date="2019-01-03T09:16:00Z">
              <w:tcPr>
                <w:tcW w:w="824" w:type="dxa"/>
              </w:tcPr>
            </w:tcPrChange>
          </w:tcPr>
          <w:p w14:paraId="59A7A3FF" w14:textId="4DF3D661" w:rsidR="004F5787" w:rsidRDefault="004F5787" w:rsidP="00F05A74">
            <w:pPr>
              <w:rPr>
                <w:ins w:id="1465" w:author="Frank Bossen" w:date="2019-01-03T09:12:00Z"/>
              </w:rPr>
            </w:pPr>
            <w:ins w:id="1466" w:author="Frank Bossen" w:date="2019-01-03T09:13:00Z">
              <w:r>
                <w:t>1.005</w:t>
              </w:r>
            </w:ins>
          </w:p>
        </w:tc>
        <w:tc>
          <w:tcPr>
            <w:tcW w:w="0" w:type="auto"/>
            <w:tcPrChange w:id="1467" w:author="Frank Bossen" w:date="2019-01-03T09:16:00Z">
              <w:tcPr>
                <w:tcW w:w="824" w:type="dxa"/>
              </w:tcPr>
            </w:tcPrChange>
          </w:tcPr>
          <w:p w14:paraId="0F4B42D5" w14:textId="1E7417B7" w:rsidR="004F5787" w:rsidRDefault="004F5787" w:rsidP="00F05A74">
            <w:pPr>
              <w:rPr>
                <w:ins w:id="1468" w:author="Frank Bossen" w:date="2019-01-03T09:12:00Z"/>
              </w:rPr>
            </w:pPr>
            <w:ins w:id="1469" w:author="Frank Bossen" w:date="2019-01-03T09:13:00Z">
              <w:r>
                <w:t>1.008</w:t>
              </w:r>
            </w:ins>
          </w:p>
        </w:tc>
        <w:tc>
          <w:tcPr>
            <w:tcW w:w="0" w:type="auto"/>
            <w:tcPrChange w:id="1470" w:author="Frank Bossen" w:date="2019-01-03T09:16:00Z">
              <w:tcPr>
                <w:tcW w:w="824" w:type="dxa"/>
              </w:tcPr>
            </w:tcPrChange>
          </w:tcPr>
          <w:p w14:paraId="554FAD02" w14:textId="66BE7E1A" w:rsidR="004F5787" w:rsidRDefault="004F5787" w:rsidP="00F05A74">
            <w:pPr>
              <w:rPr>
                <w:ins w:id="1471" w:author="Frank Bossen" w:date="2019-01-03T09:12:00Z"/>
              </w:rPr>
            </w:pPr>
            <w:ins w:id="1472" w:author="Frank Bossen" w:date="2019-01-03T09:13:00Z">
              <w:r>
                <w:t>0.616</w:t>
              </w:r>
            </w:ins>
          </w:p>
        </w:tc>
      </w:tr>
      <w:tr w:rsidR="004F5787" w14:paraId="73F17F1E" w14:textId="77777777" w:rsidTr="006D7D82">
        <w:trPr>
          <w:ins w:id="1473" w:author="Frank Bossen" w:date="2019-01-03T09:13:00Z"/>
        </w:trPr>
        <w:tc>
          <w:tcPr>
            <w:tcW w:w="0" w:type="auto"/>
            <w:tcPrChange w:id="1474" w:author="Frank Bossen" w:date="2019-01-03T09:16:00Z">
              <w:tcPr>
                <w:tcW w:w="1341" w:type="dxa"/>
              </w:tcPr>
            </w:tcPrChange>
          </w:tcPr>
          <w:p w14:paraId="1811DA7B" w14:textId="36CBC86E" w:rsidR="004F5787" w:rsidRDefault="004F5787" w:rsidP="00F05A74">
            <w:pPr>
              <w:rPr>
                <w:ins w:id="1475" w:author="Frank Bossen" w:date="2019-01-03T09:13:00Z"/>
              </w:rPr>
            </w:pPr>
            <w:ins w:id="1476" w:author="Frank Bossen" w:date="2019-01-03T09:13:00Z">
              <w:r>
                <w:t>CE5.1.13</w:t>
              </w:r>
            </w:ins>
            <w:ins w:id="1477" w:author="Frank Bossen" w:date="2019-01-03T09:14:00Z">
              <w:r>
                <w:t xml:space="preserve"> / CE5.1.3 mult</w:t>
              </w:r>
            </w:ins>
          </w:p>
        </w:tc>
        <w:tc>
          <w:tcPr>
            <w:tcW w:w="0" w:type="auto"/>
            <w:tcPrChange w:id="1478" w:author="Frank Bossen" w:date="2019-01-03T09:16:00Z">
              <w:tcPr>
                <w:tcW w:w="822" w:type="dxa"/>
              </w:tcPr>
            </w:tcPrChange>
          </w:tcPr>
          <w:p w14:paraId="7FF77247" w14:textId="1ECDA3F3" w:rsidR="004F5787" w:rsidRDefault="004F5787" w:rsidP="00F05A74">
            <w:pPr>
              <w:rPr>
                <w:ins w:id="1479" w:author="Frank Bossen" w:date="2019-01-03T09:13:00Z"/>
              </w:rPr>
            </w:pPr>
            <w:ins w:id="1480" w:author="Frank Bossen" w:date="2019-01-03T09:13:00Z">
              <w:r>
                <w:t>1.018</w:t>
              </w:r>
            </w:ins>
          </w:p>
        </w:tc>
        <w:tc>
          <w:tcPr>
            <w:tcW w:w="0" w:type="auto"/>
            <w:tcPrChange w:id="1481" w:author="Frank Bossen" w:date="2019-01-03T09:16:00Z">
              <w:tcPr>
                <w:tcW w:w="823" w:type="dxa"/>
              </w:tcPr>
            </w:tcPrChange>
          </w:tcPr>
          <w:p w14:paraId="52E80694" w14:textId="52175FC4" w:rsidR="004F5787" w:rsidRDefault="004F5787" w:rsidP="00F05A74">
            <w:pPr>
              <w:rPr>
                <w:ins w:id="1482" w:author="Frank Bossen" w:date="2019-01-03T09:13:00Z"/>
              </w:rPr>
            </w:pPr>
            <w:ins w:id="1483" w:author="Frank Bossen" w:date="2019-01-03T09:14:00Z">
              <w:r>
                <w:t>1.012</w:t>
              </w:r>
            </w:ins>
          </w:p>
        </w:tc>
        <w:tc>
          <w:tcPr>
            <w:tcW w:w="0" w:type="auto"/>
            <w:tcPrChange w:id="1484" w:author="Frank Bossen" w:date="2019-01-03T09:16:00Z">
              <w:tcPr>
                <w:tcW w:w="823" w:type="dxa"/>
              </w:tcPr>
            </w:tcPrChange>
          </w:tcPr>
          <w:p w14:paraId="2A512E1D" w14:textId="65C1CEC6" w:rsidR="004F5787" w:rsidRDefault="004F5787" w:rsidP="00F05A74">
            <w:pPr>
              <w:rPr>
                <w:ins w:id="1485" w:author="Frank Bossen" w:date="2019-01-03T09:13:00Z"/>
              </w:rPr>
            </w:pPr>
            <w:ins w:id="1486" w:author="Frank Bossen" w:date="2019-01-03T09:14:00Z">
              <w:r>
                <w:t>1.010</w:t>
              </w:r>
            </w:ins>
          </w:p>
        </w:tc>
        <w:tc>
          <w:tcPr>
            <w:tcW w:w="0" w:type="auto"/>
            <w:tcPrChange w:id="1487" w:author="Frank Bossen" w:date="2019-01-03T09:16:00Z">
              <w:tcPr>
                <w:tcW w:w="823" w:type="dxa"/>
              </w:tcPr>
            </w:tcPrChange>
          </w:tcPr>
          <w:p w14:paraId="0762D9EB" w14:textId="57266356" w:rsidR="004F5787" w:rsidRDefault="004F5787" w:rsidP="00F05A74">
            <w:pPr>
              <w:rPr>
                <w:ins w:id="1488" w:author="Frank Bossen" w:date="2019-01-03T09:13:00Z"/>
              </w:rPr>
            </w:pPr>
            <w:ins w:id="1489" w:author="Frank Bossen" w:date="2019-01-03T09:14:00Z">
              <w:r>
                <w:t>1.010</w:t>
              </w:r>
            </w:ins>
          </w:p>
        </w:tc>
        <w:tc>
          <w:tcPr>
            <w:tcW w:w="0" w:type="auto"/>
            <w:tcPrChange w:id="1490" w:author="Frank Bossen" w:date="2019-01-03T09:16:00Z">
              <w:tcPr>
                <w:tcW w:w="824" w:type="dxa"/>
              </w:tcPr>
            </w:tcPrChange>
          </w:tcPr>
          <w:p w14:paraId="764EB581" w14:textId="76BDB92C" w:rsidR="004F5787" w:rsidRDefault="004F5787" w:rsidP="00F05A74">
            <w:pPr>
              <w:rPr>
                <w:ins w:id="1491" w:author="Frank Bossen" w:date="2019-01-03T09:13:00Z"/>
              </w:rPr>
            </w:pPr>
            <w:ins w:id="1492" w:author="Frank Bossen" w:date="2019-01-03T09:14:00Z">
              <w:r>
                <w:t>1.014</w:t>
              </w:r>
            </w:ins>
          </w:p>
        </w:tc>
        <w:tc>
          <w:tcPr>
            <w:tcW w:w="0" w:type="auto"/>
            <w:tcPrChange w:id="1493" w:author="Frank Bossen" w:date="2019-01-03T09:16:00Z">
              <w:tcPr>
                <w:tcW w:w="824" w:type="dxa"/>
              </w:tcPr>
            </w:tcPrChange>
          </w:tcPr>
          <w:p w14:paraId="44960B5A" w14:textId="6775D281" w:rsidR="004F5787" w:rsidRDefault="004F5787" w:rsidP="00F05A74">
            <w:pPr>
              <w:rPr>
                <w:ins w:id="1494" w:author="Frank Bossen" w:date="2019-01-03T09:13:00Z"/>
              </w:rPr>
            </w:pPr>
            <w:ins w:id="1495" w:author="Frank Bossen" w:date="2019-01-03T09:14:00Z">
              <w:r>
                <w:t>1.010</w:t>
              </w:r>
            </w:ins>
          </w:p>
        </w:tc>
        <w:tc>
          <w:tcPr>
            <w:tcW w:w="0" w:type="auto"/>
            <w:tcPrChange w:id="1496" w:author="Frank Bossen" w:date="2019-01-03T09:16:00Z">
              <w:tcPr>
                <w:tcW w:w="824" w:type="dxa"/>
              </w:tcPr>
            </w:tcPrChange>
          </w:tcPr>
          <w:p w14:paraId="4B3E4E57" w14:textId="2E199314" w:rsidR="004F5787" w:rsidRDefault="004F5787" w:rsidP="00F05A74">
            <w:pPr>
              <w:rPr>
                <w:ins w:id="1497" w:author="Frank Bossen" w:date="2019-01-03T09:13:00Z"/>
              </w:rPr>
            </w:pPr>
            <w:ins w:id="1498" w:author="Frank Bossen" w:date="2019-01-03T09:14:00Z">
              <w:r>
                <w:t>1.010</w:t>
              </w:r>
            </w:ins>
          </w:p>
        </w:tc>
        <w:tc>
          <w:tcPr>
            <w:tcW w:w="0" w:type="auto"/>
            <w:tcPrChange w:id="1499" w:author="Frank Bossen" w:date="2019-01-03T09:16:00Z">
              <w:tcPr>
                <w:tcW w:w="824" w:type="dxa"/>
              </w:tcPr>
            </w:tcPrChange>
          </w:tcPr>
          <w:p w14:paraId="305046DC" w14:textId="262C358B" w:rsidR="004F5787" w:rsidRDefault="004F5787" w:rsidP="00F05A74">
            <w:pPr>
              <w:rPr>
                <w:ins w:id="1500" w:author="Frank Bossen" w:date="2019-01-03T09:13:00Z"/>
              </w:rPr>
            </w:pPr>
            <w:ins w:id="1501" w:author="Frank Bossen" w:date="2019-01-03T09:14:00Z">
              <w:r>
                <w:t>1.012</w:t>
              </w:r>
            </w:ins>
          </w:p>
        </w:tc>
        <w:tc>
          <w:tcPr>
            <w:tcW w:w="0" w:type="auto"/>
            <w:tcPrChange w:id="1502" w:author="Frank Bossen" w:date="2019-01-03T09:16:00Z">
              <w:tcPr>
                <w:tcW w:w="824" w:type="dxa"/>
              </w:tcPr>
            </w:tcPrChange>
          </w:tcPr>
          <w:p w14:paraId="12BB24F1" w14:textId="090ECFB8" w:rsidR="004F5787" w:rsidRDefault="004F5787" w:rsidP="00F05A74">
            <w:pPr>
              <w:rPr>
                <w:ins w:id="1503" w:author="Frank Bossen" w:date="2019-01-03T09:13:00Z"/>
              </w:rPr>
            </w:pPr>
            <w:ins w:id="1504" w:author="Frank Bossen" w:date="2019-01-03T09:14:00Z">
              <w:r>
                <w:t>1.018</w:t>
              </w:r>
            </w:ins>
          </w:p>
        </w:tc>
        <w:tc>
          <w:tcPr>
            <w:tcW w:w="0" w:type="auto"/>
            <w:tcPrChange w:id="1505" w:author="Frank Bossen" w:date="2019-01-03T09:16:00Z">
              <w:tcPr>
                <w:tcW w:w="824" w:type="dxa"/>
              </w:tcPr>
            </w:tcPrChange>
          </w:tcPr>
          <w:p w14:paraId="3084DBD0" w14:textId="18437E7E" w:rsidR="004F5787" w:rsidRDefault="004F5787" w:rsidP="00F05A74">
            <w:pPr>
              <w:rPr>
                <w:ins w:id="1506" w:author="Frank Bossen" w:date="2019-01-03T09:13:00Z"/>
              </w:rPr>
            </w:pPr>
            <w:ins w:id="1507" w:author="Frank Bossen" w:date="2019-01-03T09:14:00Z">
              <w:r>
                <w:t>0.610</w:t>
              </w:r>
            </w:ins>
          </w:p>
        </w:tc>
      </w:tr>
    </w:tbl>
    <w:p w14:paraId="0F8E523C" w14:textId="77777777" w:rsidR="00F05A74" w:rsidRPr="00F05A74" w:rsidRDefault="00F05A74" w:rsidP="00F05A74"/>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1CFB5D9" w14:textId="559F1066" w:rsidR="008C6C37" w:rsidRPr="008C6C37" w:rsidRDefault="00673E6F" w:rsidP="009234A5">
      <w:pPr>
        <w:rPr>
          <w:b/>
          <w:szCs w:val="22"/>
          <w:lang w:val="en-CA"/>
        </w:rPr>
      </w:pPr>
      <w:r>
        <w:rPr>
          <w:b/>
          <w:szCs w:val="22"/>
          <w:lang w:val="en-CA"/>
        </w:rPr>
        <w:t xml:space="preserve">Sharp </w:t>
      </w:r>
      <w:r w:rsidR="00C03068">
        <w:rPr>
          <w:b/>
          <w:szCs w:val="22"/>
          <w:lang w:val="en-CA"/>
        </w:rPr>
        <w:t>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1759B" w14:textId="77777777" w:rsidR="00D368A4" w:rsidRDefault="00D368A4">
      <w:r>
        <w:separator/>
      </w:r>
    </w:p>
  </w:endnote>
  <w:endnote w:type="continuationSeparator" w:id="0">
    <w:p w14:paraId="26477094" w14:textId="77777777" w:rsidR="00D368A4" w:rsidRDefault="00D3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altName w:val="Times New Roman"/>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D368A4" w:rsidRPr="00C00DDE" w:rsidRDefault="00D368A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234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08" w:author="Frank Bossen" w:date="2019-01-07T08:54:00Z">
      <w:r w:rsidR="00956267">
        <w:rPr>
          <w:rStyle w:val="PageNumber"/>
          <w:noProof/>
        </w:rPr>
        <w:t>2019-01-07</w:t>
      </w:r>
    </w:ins>
    <w:del w:id="1509" w:author="Frank Bossen" w:date="2019-01-06T09:58:00Z">
      <w:r w:rsidDel="00495A0F">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CD7AA" w14:textId="77777777" w:rsidR="00D368A4" w:rsidRDefault="00D368A4">
      <w:r>
        <w:separator/>
      </w:r>
    </w:p>
  </w:footnote>
  <w:footnote w:type="continuationSeparator" w:id="0">
    <w:p w14:paraId="1ADF9C7B" w14:textId="77777777" w:rsidR="00D368A4" w:rsidRDefault="00D368A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91B25"/>
    <w:multiLevelType w:val="hybridMultilevel"/>
    <w:tmpl w:val="12FA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B7B43F0"/>
    <w:multiLevelType w:val="hybridMultilevel"/>
    <w:tmpl w:val="31CCC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4D3453"/>
    <w:multiLevelType w:val="hybridMultilevel"/>
    <w:tmpl w:val="46582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FA792F"/>
    <w:multiLevelType w:val="hybridMultilevel"/>
    <w:tmpl w:val="83746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7C730C"/>
    <w:multiLevelType w:val="hybridMultilevel"/>
    <w:tmpl w:val="BA22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9"/>
  </w:num>
  <w:num w:numId="13">
    <w:abstractNumId w:val="6"/>
  </w:num>
  <w:num w:numId="14">
    <w:abstractNumId w:val="13"/>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D8B"/>
    <w:rsid w:val="00004677"/>
    <w:rsid w:val="000119E3"/>
    <w:rsid w:val="00016705"/>
    <w:rsid w:val="0001678C"/>
    <w:rsid w:val="0002315A"/>
    <w:rsid w:val="000261DD"/>
    <w:rsid w:val="0003067F"/>
    <w:rsid w:val="000308A3"/>
    <w:rsid w:val="0003429F"/>
    <w:rsid w:val="0003489F"/>
    <w:rsid w:val="00037689"/>
    <w:rsid w:val="00041C2F"/>
    <w:rsid w:val="00042F39"/>
    <w:rsid w:val="000458BC"/>
    <w:rsid w:val="00045C41"/>
    <w:rsid w:val="00046C03"/>
    <w:rsid w:val="00051142"/>
    <w:rsid w:val="00057016"/>
    <w:rsid w:val="00065039"/>
    <w:rsid w:val="00070374"/>
    <w:rsid w:val="00070B13"/>
    <w:rsid w:val="0007614F"/>
    <w:rsid w:val="0007780E"/>
    <w:rsid w:val="00080634"/>
    <w:rsid w:val="00081011"/>
    <w:rsid w:val="00081398"/>
    <w:rsid w:val="00081457"/>
    <w:rsid w:val="00085B74"/>
    <w:rsid w:val="00086EDA"/>
    <w:rsid w:val="0008747D"/>
    <w:rsid w:val="00094479"/>
    <w:rsid w:val="000962AC"/>
    <w:rsid w:val="000A0062"/>
    <w:rsid w:val="000A2210"/>
    <w:rsid w:val="000B0C0F"/>
    <w:rsid w:val="000B1C6B"/>
    <w:rsid w:val="000B4FF9"/>
    <w:rsid w:val="000C022A"/>
    <w:rsid w:val="000C091C"/>
    <w:rsid w:val="000C09AC"/>
    <w:rsid w:val="000C51EF"/>
    <w:rsid w:val="000C691B"/>
    <w:rsid w:val="000C7968"/>
    <w:rsid w:val="000D0769"/>
    <w:rsid w:val="000D1816"/>
    <w:rsid w:val="000E00F3"/>
    <w:rsid w:val="000F14AA"/>
    <w:rsid w:val="000F158C"/>
    <w:rsid w:val="00102F3D"/>
    <w:rsid w:val="0011012D"/>
    <w:rsid w:val="001160A1"/>
    <w:rsid w:val="00117B84"/>
    <w:rsid w:val="00124D1B"/>
    <w:rsid w:val="00124E38"/>
    <w:rsid w:val="0012580B"/>
    <w:rsid w:val="00127DB1"/>
    <w:rsid w:val="00131F90"/>
    <w:rsid w:val="00134068"/>
    <w:rsid w:val="0013458C"/>
    <w:rsid w:val="0013526E"/>
    <w:rsid w:val="0014567D"/>
    <w:rsid w:val="00146152"/>
    <w:rsid w:val="00147458"/>
    <w:rsid w:val="00152E26"/>
    <w:rsid w:val="001545A2"/>
    <w:rsid w:val="00155526"/>
    <w:rsid w:val="001558A4"/>
    <w:rsid w:val="00166EC0"/>
    <w:rsid w:val="00171371"/>
    <w:rsid w:val="00175A24"/>
    <w:rsid w:val="00177372"/>
    <w:rsid w:val="00185433"/>
    <w:rsid w:val="00186305"/>
    <w:rsid w:val="00187E58"/>
    <w:rsid w:val="00190440"/>
    <w:rsid w:val="001961B2"/>
    <w:rsid w:val="00196C2E"/>
    <w:rsid w:val="001A249D"/>
    <w:rsid w:val="001A297E"/>
    <w:rsid w:val="001A368E"/>
    <w:rsid w:val="001A6C6E"/>
    <w:rsid w:val="001A7294"/>
    <w:rsid w:val="001A7329"/>
    <w:rsid w:val="001A792F"/>
    <w:rsid w:val="001B2849"/>
    <w:rsid w:val="001B4E28"/>
    <w:rsid w:val="001C3525"/>
    <w:rsid w:val="001C3AFB"/>
    <w:rsid w:val="001D0094"/>
    <w:rsid w:val="001D1BD2"/>
    <w:rsid w:val="001D6DE9"/>
    <w:rsid w:val="001E0248"/>
    <w:rsid w:val="001E02BE"/>
    <w:rsid w:val="001E29BC"/>
    <w:rsid w:val="001E3B37"/>
    <w:rsid w:val="001E4D47"/>
    <w:rsid w:val="001F2594"/>
    <w:rsid w:val="001F559B"/>
    <w:rsid w:val="001F6C1C"/>
    <w:rsid w:val="00201A3D"/>
    <w:rsid w:val="00202C3E"/>
    <w:rsid w:val="002055A6"/>
    <w:rsid w:val="00206460"/>
    <w:rsid w:val="002069B4"/>
    <w:rsid w:val="00210544"/>
    <w:rsid w:val="00210D3D"/>
    <w:rsid w:val="0021352B"/>
    <w:rsid w:val="00215DFC"/>
    <w:rsid w:val="002172E3"/>
    <w:rsid w:val="002212DF"/>
    <w:rsid w:val="0022180C"/>
    <w:rsid w:val="00222CD4"/>
    <w:rsid w:val="00223414"/>
    <w:rsid w:val="00223B14"/>
    <w:rsid w:val="00225016"/>
    <w:rsid w:val="002253CA"/>
    <w:rsid w:val="0022571C"/>
    <w:rsid w:val="002264A6"/>
    <w:rsid w:val="00227BA7"/>
    <w:rsid w:val="0023011C"/>
    <w:rsid w:val="00230672"/>
    <w:rsid w:val="00232E2D"/>
    <w:rsid w:val="00235E6F"/>
    <w:rsid w:val="002375C1"/>
    <w:rsid w:val="0025035D"/>
    <w:rsid w:val="002529C4"/>
    <w:rsid w:val="00252EFF"/>
    <w:rsid w:val="00256495"/>
    <w:rsid w:val="00256A6C"/>
    <w:rsid w:val="00263398"/>
    <w:rsid w:val="00263B99"/>
    <w:rsid w:val="0026447C"/>
    <w:rsid w:val="00266F06"/>
    <w:rsid w:val="00272ED0"/>
    <w:rsid w:val="00275BCF"/>
    <w:rsid w:val="00283402"/>
    <w:rsid w:val="0028398C"/>
    <w:rsid w:val="00291E36"/>
    <w:rsid w:val="00292257"/>
    <w:rsid w:val="00297AF9"/>
    <w:rsid w:val="002A54E0"/>
    <w:rsid w:val="002A7292"/>
    <w:rsid w:val="002B1595"/>
    <w:rsid w:val="002B191D"/>
    <w:rsid w:val="002B2E83"/>
    <w:rsid w:val="002C164F"/>
    <w:rsid w:val="002C3305"/>
    <w:rsid w:val="002C3DF0"/>
    <w:rsid w:val="002C7B7A"/>
    <w:rsid w:val="002D0AF6"/>
    <w:rsid w:val="002D3A43"/>
    <w:rsid w:val="002D5054"/>
    <w:rsid w:val="002D64A9"/>
    <w:rsid w:val="002E0DB9"/>
    <w:rsid w:val="002E0FA4"/>
    <w:rsid w:val="002E2E7C"/>
    <w:rsid w:val="002E6456"/>
    <w:rsid w:val="002F0260"/>
    <w:rsid w:val="002F164D"/>
    <w:rsid w:val="002F776C"/>
    <w:rsid w:val="003021BC"/>
    <w:rsid w:val="00302F2C"/>
    <w:rsid w:val="003054BD"/>
    <w:rsid w:val="003056CC"/>
    <w:rsid w:val="00306206"/>
    <w:rsid w:val="00307316"/>
    <w:rsid w:val="0031136C"/>
    <w:rsid w:val="0031575D"/>
    <w:rsid w:val="00317D85"/>
    <w:rsid w:val="003229D7"/>
    <w:rsid w:val="00326ACD"/>
    <w:rsid w:val="00327C56"/>
    <w:rsid w:val="00330AE1"/>
    <w:rsid w:val="003310F6"/>
    <w:rsid w:val="003315A1"/>
    <w:rsid w:val="00332B28"/>
    <w:rsid w:val="003373EC"/>
    <w:rsid w:val="00340F3E"/>
    <w:rsid w:val="00342FF4"/>
    <w:rsid w:val="00344E5A"/>
    <w:rsid w:val="00346148"/>
    <w:rsid w:val="0035231D"/>
    <w:rsid w:val="00356DA2"/>
    <w:rsid w:val="00360652"/>
    <w:rsid w:val="003669EA"/>
    <w:rsid w:val="003706CC"/>
    <w:rsid w:val="00373FB5"/>
    <w:rsid w:val="00374F1A"/>
    <w:rsid w:val="00377710"/>
    <w:rsid w:val="003822D8"/>
    <w:rsid w:val="00384F9F"/>
    <w:rsid w:val="003A2D8E"/>
    <w:rsid w:val="003A7CE6"/>
    <w:rsid w:val="003B567D"/>
    <w:rsid w:val="003C20E4"/>
    <w:rsid w:val="003C6417"/>
    <w:rsid w:val="003D11A9"/>
    <w:rsid w:val="003D5728"/>
    <w:rsid w:val="003D6342"/>
    <w:rsid w:val="003E0724"/>
    <w:rsid w:val="003E5F6A"/>
    <w:rsid w:val="003E6F90"/>
    <w:rsid w:val="003E73ED"/>
    <w:rsid w:val="003E7E8F"/>
    <w:rsid w:val="003F124C"/>
    <w:rsid w:val="003F5D0F"/>
    <w:rsid w:val="00414101"/>
    <w:rsid w:val="004206FC"/>
    <w:rsid w:val="004219CF"/>
    <w:rsid w:val="004234F0"/>
    <w:rsid w:val="00426C3D"/>
    <w:rsid w:val="00427B3B"/>
    <w:rsid w:val="00430ABE"/>
    <w:rsid w:val="00433DDB"/>
    <w:rsid w:val="00435A29"/>
    <w:rsid w:val="00437619"/>
    <w:rsid w:val="00437E8E"/>
    <w:rsid w:val="00443686"/>
    <w:rsid w:val="00447C56"/>
    <w:rsid w:val="004545BC"/>
    <w:rsid w:val="00461301"/>
    <w:rsid w:val="00465A1E"/>
    <w:rsid w:val="0047088E"/>
    <w:rsid w:val="00482343"/>
    <w:rsid w:val="0048552B"/>
    <w:rsid w:val="0049123B"/>
    <w:rsid w:val="0049445A"/>
    <w:rsid w:val="00495A0F"/>
    <w:rsid w:val="004A2693"/>
    <w:rsid w:val="004A2A63"/>
    <w:rsid w:val="004B210C"/>
    <w:rsid w:val="004B4095"/>
    <w:rsid w:val="004D405F"/>
    <w:rsid w:val="004E4F4F"/>
    <w:rsid w:val="004E6789"/>
    <w:rsid w:val="004F5787"/>
    <w:rsid w:val="004F61E3"/>
    <w:rsid w:val="00500F20"/>
    <w:rsid w:val="00502E10"/>
    <w:rsid w:val="005051A8"/>
    <w:rsid w:val="0051015C"/>
    <w:rsid w:val="00514564"/>
    <w:rsid w:val="00516CF1"/>
    <w:rsid w:val="00531AC3"/>
    <w:rsid w:val="00531AE9"/>
    <w:rsid w:val="005340C7"/>
    <w:rsid w:val="0054131F"/>
    <w:rsid w:val="00542E9A"/>
    <w:rsid w:val="005440C8"/>
    <w:rsid w:val="00550A66"/>
    <w:rsid w:val="00555D39"/>
    <w:rsid w:val="00567EC7"/>
    <w:rsid w:val="00570013"/>
    <w:rsid w:val="0057038E"/>
    <w:rsid w:val="00573056"/>
    <w:rsid w:val="00573DA9"/>
    <w:rsid w:val="005753EC"/>
    <w:rsid w:val="005801A2"/>
    <w:rsid w:val="0058384B"/>
    <w:rsid w:val="00587615"/>
    <w:rsid w:val="00593079"/>
    <w:rsid w:val="005952A5"/>
    <w:rsid w:val="00596508"/>
    <w:rsid w:val="00597078"/>
    <w:rsid w:val="005A33A1"/>
    <w:rsid w:val="005B08E5"/>
    <w:rsid w:val="005B1A0D"/>
    <w:rsid w:val="005B217D"/>
    <w:rsid w:val="005B65DE"/>
    <w:rsid w:val="005C1E54"/>
    <w:rsid w:val="005C385F"/>
    <w:rsid w:val="005C434A"/>
    <w:rsid w:val="005C6CFB"/>
    <w:rsid w:val="005D5F5E"/>
    <w:rsid w:val="005E1AC6"/>
    <w:rsid w:val="005E3371"/>
    <w:rsid w:val="005E5818"/>
    <w:rsid w:val="005F3E7C"/>
    <w:rsid w:val="005F6F1B"/>
    <w:rsid w:val="00603B3D"/>
    <w:rsid w:val="00607A03"/>
    <w:rsid w:val="006118BC"/>
    <w:rsid w:val="00615995"/>
    <w:rsid w:val="00616155"/>
    <w:rsid w:val="00624B33"/>
    <w:rsid w:val="00625AC7"/>
    <w:rsid w:val="00627C71"/>
    <w:rsid w:val="00627DD8"/>
    <w:rsid w:val="0063041A"/>
    <w:rsid w:val="00630AA2"/>
    <w:rsid w:val="00631BC6"/>
    <w:rsid w:val="00645DB5"/>
    <w:rsid w:val="00646707"/>
    <w:rsid w:val="0065406B"/>
    <w:rsid w:val="00654A1C"/>
    <w:rsid w:val="00657302"/>
    <w:rsid w:val="00657F7E"/>
    <w:rsid w:val="00661527"/>
    <w:rsid w:val="00662E58"/>
    <w:rsid w:val="006637F2"/>
    <w:rsid w:val="006642A5"/>
    <w:rsid w:val="00664DCF"/>
    <w:rsid w:val="00673E6F"/>
    <w:rsid w:val="00674902"/>
    <w:rsid w:val="00677607"/>
    <w:rsid w:val="00686798"/>
    <w:rsid w:val="00687E2E"/>
    <w:rsid w:val="0069087B"/>
    <w:rsid w:val="0069099D"/>
    <w:rsid w:val="00692A76"/>
    <w:rsid w:val="00695BA0"/>
    <w:rsid w:val="006C0582"/>
    <w:rsid w:val="006C5D39"/>
    <w:rsid w:val="006C6833"/>
    <w:rsid w:val="006C79AC"/>
    <w:rsid w:val="006D0653"/>
    <w:rsid w:val="006D6D9B"/>
    <w:rsid w:val="006D730D"/>
    <w:rsid w:val="006D7D82"/>
    <w:rsid w:val="006E2656"/>
    <w:rsid w:val="006E2810"/>
    <w:rsid w:val="006E5417"/>
    <w:rsid w:val="006E6C66"/>
    <w:rsid w:val="006F0794"/>
    <w:rsid w:val="006F2120"/>
    <w:rsid w:val="006F713C"/>
    <w:rsid w:val="006F7528"/>
    <w:rsid w:val="007023DE"/>
    <w:rsid w:val="007067A6"/>
    <w:rsid w:val="00711A6F"/>
    <w:rsid w:val="00712032"/>
    <w:rsid w:val="00712CF7"/>
    <w:rsid w:val="00712F60"/>
    <w:rsid w:val="00720E3B"/>
    <w:rsid w:val="007251C7"/>
    <w:rsid w:val="007377EC"/>
    <w:rsid w:val="007419D7"/>
    <w:rsid w:val="0074393F"/>
    <w:rsid w:val="007451F8"/>
    <w:rsid w:val="00745F6B"/>
    <w:rsid w:val="00752CF5"/>
    <w:rsid w:val="0075585E"/>
    <w:rsid w:val="007623DB"/>
    <w:rsid w:val="007651A6"/>
    <w:rsid w:val="00770571"/>
    <w:rsid w:val="00775442"/>
    <w:rsid w:val="00775B35"/>
    <w:rsid w:val="007768FF"/>
    <w:rsid w:val="007824D3"/>
    <w:rsid w:val="00782CBC"/>
    <w:rsid w:val="00783537"/>
    <w:rsid w:val="00786915"/>
    <w:rsid w:val="00796EE3"/>
    <w:rsid w:val="007A235E"/>
    <w:rsid w:val="007A6DB6"/>
    <w:rsid w:val="007A7D29"/>
    <w:rsid w:val="007B2011"/>
    <w:rsid w:val="007B3094"/>
    <w:rsid w:val="007B4AB8"/>
    <w:rsid w:val="007B7213"/>
    <w:rsid w:val="007C112D"/>
    <w:rsid w:val="007C2264"/>
    <w:rsid w:val="007C2E3B"/>
    <w:rsid w:val="007C34B4"/>
    <w:rsid w:val="007C6C92"/>
    <w:rsid w:val="007D03A7"/>
    <w:rsid w:val="007D073C"/>
    <w:rsid w:val="007D1181"/>
    <w:rsid w:val="007D36BB"/>
    <w:rsid w:val="007D7086"/>
    <w:rsid w:val="007E01A3"/>
    <w:rsid w:val="007F1F8B"/>
    <w:rsid w:val="007F67A1"/>
    <w:rsid w:val="008017B6"/>
    <w:rsid w:val="0080257D"/>
    <w:rsid w:val="0080532E"/>
    <w:rsid w:val="0080719D"/>
    <w:rsid w:val="0081091A"/>
    <w:rsid w:val="00810CAB"/>
    <w:rsid w:val="00811C05"/>
    <w:rsid w:val="008206C8"/>
    <w:rsid w:val="008256AA"/>
    <w:rsid w:val="00834CAD"/>
    <w:rsid w:val="00852150"/>
    <w:rsid w:val="0085323C"/>
    <w:rsid w:val="0085636C"/>
    <w:rsid w:val="0086387C"/>
    <w:rsid w:val="0087257F"/>
    <w:rsid w:val="00874A6C"/>
    <w:rsid w:val="00876C65"/>
    <w:rsid w:val="00881169"/>
    <w:rsid w:val="00882B34"/>
    <w:rsid w:val="00882E71"/>
    <w:rsid w:val="00887B1F"/>
    <w:rsid w:val="008A31CE"/>
    <w:rsid w:val="008A4B4C"/>
    <w:rsid w:val="008C239F"/>
    <w:rsid w:val="008C2F1E"/>
    <w:rsid w:val="008C3895"/>
    <w:rsid w:val="008C6C37"/>
    <w:rsid w:val="008D5605"/>
    <w:rsid w:val="008E480C"/>
    <w:rsid w:val="008F4C17"/>
    <w:rsid w:val="00902799"/>
    <w:rsid w:val="0090317A"/>
    <w:rsid w:val="00907757"/>
    <w:rsid w:val="009142B1"/>
    <w:rsid w:val="00915E44"/>
    <w:rsid w:val="009212B0"/>
    <w:rsid w:val="00921FA1"/>
    <w:rsid w:val="009234A5"/>
    <w:rsid w:val="00927A68"/>
    <w:rsid w:val="00932892"/>
    <w:rsid w:val="00933453"/>
    <w:rsid w:val="009336F7"/>
    <w:rsid w:val="0093636C"/>
    <w:rsid w:val="009374A7"/>
    <w:rsid w:val="00942E21"/>
    <w:rsid w:val="00947F3A"/>
    <w:rsid w:val="00950DA6"/>
    <w:rsid w:val="00950ED4"/>
    <w:rsid w:val="00952363"/>
    <w:rsid w:val="00954FE6"/>
    <w:rsid w:val="00955F6D"/>
    <w:rsid w:val="00956035"/>
    <w:rsid w:val="00956267"/>
    <w:rsid w:val="00960CFD"/>
    <w:rsid w:val="0096505F"/>
    <w:rsid w:val="00966CBD"/>
    <w:rsid w:val="00974F10"/>
    <w:rsid w:val="00977222"/>
    <w:rsid w:val="00977C16"/>
    <w:rsid w:val="00983AB6"/>
    <w:rsid w:val="0098551D"/>
    <w:rsid w:val="00991D5F"/>
    <w:rsid w:val="0099518F"/>
    <w:rsid w:val="009A38D2"/>
    <w:rsid w:val="009A523D"/>
    <w:rsid w:val="009A7074"/>
    <w:rsid w:val="009B02A1"/>
    <w:rsid w:val="009B3361"/>
    <w:rsid w:val="009B4053"/>
    <w:rsid w:val="009C0DFA"/>
    <w:rsid w:val="009C388B"/>
    <w:rsid w:val="009C48B0"/>
    <w:rsid w:val="009C67E6"/>
    <w:rsid w:val="009C6A7D"/>
    <w:rsid w:val="009D1D40"/>
    <w:rsid w:val="009D1E1E"/>
    <w:rsid w:val="009D7CE6"/>
    <w:rsid w:val="009E334F"/>
    <w:rsid w:val="009E3859"/>
    <w:rsid w:val="009F2A43"/>
    <w:rsid w:val="009F4807"/>
    <w:rsid w:val="009F496B"/>
    <w:rsid w:val="009F6EE4"/>
    <w:rsid w:val="00A01439"/>
    <w:rsid w:val="00A02E61"/>
    <w:rsid w:val="00A033A0"/>
    <w:rsid w:val="00A05170"/>
    <w:rsid w:val="00A05CFF"/>
    <w:rsid w:val="00A07E48"/>
    <w:rsid w:val="00A13048"/>
    <w:rsid w:val="00A21B01"/>
    <w:rsid w:val="00A2680E"/>
    <w:rsid w:val="00A30C57"/>
    <w:rsid w:val="00A32094"/>
    <w:rsid w:val="00A44C10"/>
    <w:rsid w:val="00A46843"/>
    <w:rsid w:val="00A535A9"/>
    <w:rsid w:val="00A56B97"/>
    <w:rsid w:val="00A6093D"/>
    <w:rsid w:val="00A6183D"/>
    <w:rsid w:val="00A62B12"/>
    <w:rsid w:val="00A767DC"/>
    <w:rsid w:val="00A76A6D"/>
    <w:rsid w:val="00A801FC"/>
    <w:rsid w:val="00A824DB"/>
    <w:rsid w:val="00A83253"/>
    <w:rsid w:val="00A850EF"/>
    <w:rsid w:val="00A92424"/>
    <w:rsid w:val="00AA45BA"/>
    <w:rsid w:val="00AA6E84"/>
    <w:rsid w:val="00AB1A1C"/>
    <w:rsid w:val="00AB689F"/>
    <w:rsid w:val="00AC3915"/>
    <w:rsid w:val="00AD05A8"/>
    <w:rsid w:val="00AD11A9"/>
    <w:rsid w:val="00AD43CE"/>
    <w:rsid w:val="00AD754E"/>
    <w:rsid w:val="00AE341B"/>
    <w:rsid w:val="00AF590F"/>
    <w:rsid w:val="00AF5A06"/>
    <w:rsid w:val="00B00321"/>
    <w:rsid w:val="00B01905"/>
    <w:rsid w:val="00B06C68"/>
    <w:rsid w:val="00B07CA7"/>
    <w:rsid w:val="00B1279A"/>
    <w:rsid w:val="00B20D8B"/>
    <w:rsid w:val="00B2251C"/>
    <w:rsid w:val="00B25870"/>
    <w:rsid w:val="00B2763E"/>
    <w:rsid w:val="00B4194A"/>
    <w:rsid w:val="00B437E8"/>
    <w:rsid w:val="00B4745D"/>
    <w:rsid w:val="00B519B5"/>
    <w:rsid w:val="00B5222E"/>
    <w:rsid w:val="00B53179"/>
    <w:rsid w:val="00B57A23"/>
    <w:rsid w:val="00B600CD"/>
    <w:rsid w:val="00B61C96"/>
    <w:rsid w:val="00B73A2A"/>
    <w:rsid w:val="00B75A51"/>
    <w:rsid w:val="00B75FC2"/>
    <w:rsid w:val="00B81FF1"/>
    <w:rsid w:val="00B827C6"/>
    <w:rsid w:val="00B8312A"/>
    <w:rsid w:val="00B86FF4"/>
    <w:rsid w:val="00B943F5"/>
    <w:rsid w:val="00B94B06"/>
    <w:rsid w:val="00B94C28"/>
    <w:rsid w:val="00B96574"/>
    <w:rsid w:val="00B973B3"/>
    <w:rsid w:val="00BA1E30"/>
    <w:rsid w:val="00BA3163"/>
    <w:rsid w:val="00BC10BA"/>
    <w:rsid w:val="00BC49FA"/>
    <w:rsid w:val="00BC5AFD"/>
    <w:rsid w:val="00BD1780"/>
    <w:rsid w:val="00BD45E9"/>
    <w:rsid w:val="00BD465B"/>
    <w:rsid w:val="00BD532C"/>
    <w:rsid w:val="00BE245E"/>
    <w:rsid w:val="00BF0D20"/>
    <w:rsid w:val="00BF7E51"/>
    <w:rsid w:val="00C00443"/>
    <w:rsid w:val="00C00DDE"/>
    <w:rsid w:val="00C03068"/>
    <w:rsid w:val="00C03755"/>
    <w:rsid w:val="00C04F43"/>
    <w:rsid w:val="00C0609D"/>
    <w:rsid w:val="00C07A13"/>
    <w:rsid w:val="00C115AB"/>
    <w:rsid w:val="00C177F1"/>
    <w:rsid w:val="00C22999"/>
    <w:rsid w:val="00C26A66"/>
    <w:rsid w:val="00C26CCB"/>
    <w:rsid w:val="00C30249"/>
    <w:rsid w:val="00C303B1"/>
    <w:rsid w:val="00C32D57"/>
    <w:rsid w:val="00C3723B"/>
    <w:rsid w:val="00C4168C"/>
    <w:rsid w:val="00C42466"/>
    <w:rsid w:val="00C45A39"/>
    <w:rsid w:val="00C53208"/>
    <w:rsid w:val="00C606C9"/>
    <w:rsid w:val="00C60C33"/>
    <w:rsid w:val="00C610F3"/>
    <w:rsid w:val="00C747A8"/>
    <w:rsid w:val="00C80288"/>
    <w:rsid w:val="00C816FB"/>
    <w:rsid w:val="00C84003"/>
    <w:rsid w:val="00C87F12"/>
    <w:rsid w:val="00C90650"/>
    <w:rsid w:val="00C92E4E"/>
    <w:rsid w:val="00C93D90"/>
    <w:rsid w:val="00C93E29"/>
    <w:rsid w:val="00C9504A"/>
    <w:rsid w:val="00C9589B"/>
    <w:rsid w:val="00C97D78"/>
    <w:rsid w:val="00CA4CB3"/>
    <w:rsid w:val="00CA7100"/>
    <w:rsid w:val="00CB156B"/>
    <w:rsid w:val="00CB6912"/>
    <w:rsid w:val="00CC2AAE"/>
    <w:rsid w:val="00CC406A"/>
    <w:rsid w:val="00CC5A42"/>
    <w:rsid w:val="00CD0EAB"/>
    <w:rsid w:val="00CD32F9"/>
    <w:rsid w:val="00CD705A"/>
    <w:rsid w:val="00CE0D19"/>
    <w:rsid w:val="00CE1522"/>
    <w:rsid w:val="00CE4B07"/>
    <w:rsid w:val="00CE583C"/>
    <w:rsid w:val="00CE5E02"/>
    <w:rsid w:val="00CF27C8"/>
    <w:rsid w:val="00CF34DB"/>
    <w:rsid w:val="00CF3917"/>
    <w:rsid w:val="00CF3A38"/>
    <w:rsid w:val="00CF46DD"/>
    <w:rsid w:val="00CF558F"/>
    <w:rsid w:val="00CF5C5D"/>
    <w:rsid w:val="00D010C0"/>
    <w:rsid w:val="00D01367"/>
    <w:rsid w:val="00D015EF"/>
    <w:rsid w:val="00D0455C"/>
    <w:rsid w:val="00D073E2"/>
    <w:rsid w:val="00D1329E"/>
    <w:rsid w:val="00D21A66"/>
    <w:rsid w:val="00D23DA8"/>
    <w:rsid w:val="00D313F1"/>
    <w:rsid w:val="00D368A4"/>
    <w:rsid w:val="00D37E93"/>
    <w:rsid w:val="00D40459"/>
    <w:rsid w:val="00D43605"/>
    <w:rsid w:val="00D446EC"/>
    <w:rsid w:val="00D44887"/>
    <w:rsid w:val="00D47512"/>
    <w:rsid w:val="00D507A1"/>
    <w:rsid w:val="00D5109B"/>
    <w:rsid w:val="00D51BF0"/>
    <w:rsid w:val="00D531DB"/>
    <w:rsid w:val="00D55848"/>
    <w:rsid w:val="00D55942"/>
    <w:rsid w:val="00D607E5"/>
    <w:rsid w:val="00D647FF"/>
    <w:rsid w:val="00D66B47"/>
    <w:rsid w:val="00D67644"/>
    <w:rsid w:val="00D729D1"/>
    <w:rsid w:val="00D7442E"/>
    <w:rsid w:val="00D75BD8"/>
    <w:rsid w:val="00D807BF"/>
    <w:rsid w:val="00D82FCC"/>
    <w:rsid w:val="00D923D6"/>
    <w:rsid w:val="00D9560B"/>
    <w:rsid w:val="00D95677"/>
    <w:rsid w:val="00D95BFC"/>
    <w:rsid w:val="00DA17FC"/>
    <w:rsid w:val="00DA7887"/>
    <w:rsid w:val="00DB2C26"/>
    <w:rsid w:val="00DB36BF"/>
    <w:rsid w:val="00DC1D39"/>
    <w:rsid w:val="00DD02F4"/>
    <w:rsid w:val="00DD6622"/>
    <w:rsid w:val="00DE1C7C"/>
    <w:rsid w:val="00DE6B43"/>
    <w:rsid w:val="00E02A3C"/>
    <w:rsid w:val="00E03607"/>
    <w:rsid w:val="00E03B7B"/>
    <w:rsid w:val="00E04DF4"/>
    <w:rsid w:val="00E053F3"/>
    <w:rsid w:val="00E11923"/>
    <w:rsid w:val="00E15C7B"/>
    <w:rsid w:val="00E262D4"/>
    <w:rsid w:val="00E276BC"/>
    <w:rsid w:val="00E30891"/>
    <w:rsid w:val="00E317F0"/>
    <w:rsid w:val="00E324AE"/>
    <w:rsid w:val="00E36250"/>
    <w:rsid w:val="00E45DAD"/>
    <w:rsid w:val="00E47F2D"/>
    <w:rsid w:val="00E51CF2"/>
    <w:rsid w:val="00E54511"/>
    <w:rsid w:val="00E554C4"/>
    <w:rsid w:val="00E576A6"/>
    <w:rsid w:val="00E60B42"/>
    <w:rsid w:val="00E61DAC"/>
    <w:rsid w:val="00E72B80"/>
    <w:rsid w:val="00E75FE3"/>
    <w:rsid w:val="00E82914"/>
    <w:rsid w:val="00E84036"/>
    <w:rsid w:val="00E84E33"/>
    <w:rsid w:val="00E86C4C"/>
    <w:rsid w:val="00E907A3"/>
    <w:rsid w:val="00E964C6"/>
    <w:rsid w:val="00E96883"/>
    <w:rsid w:val="00EA1DC2"/>
    <w:rsid w:val="00EA3C47"/>
    <w:rsid w:val="00EA50DF"/>
    <w:rsid w:val="00EA5AE0"/>
    <w:rsid w:val="00EA6CF8"/>
    <w:rsid w:val="00EB020F"/>
    <w:rsid w:val="00EB1AC0"/>
    <w:rsid w:val="00EB56E1"/>
    <w:rsid w:val="00EB7AB1"/>
    <w:rsid w:val="00EC0CE2"/>
    <w:rsid w:val="00ED50FA"/>
    <w:rsid w:val="00EE3C8B"/>
    <w:rsid w:val="00EE7CD8"/>
    <w:rsid w:val="00EF01FC"/>
    <w:rsid w:val="00EF37F6"/>
    <w:rsid w:val="00EF48CC"/>
    <w:rsid w:val="00EF4AFA"/>
    <w:rsid w:val="00EF7153"/>
    <w:rsid w:val="00F00801"/>
    <w:rsid w:val="00F05A74"/>
    <w:rsid w:val="00F06F50"/>
    <w:rsid w:val="00F12EEC"/>
    <w:rsid w:val="00F13D5B"/>
    <w:rsid w:val="00F15A43"/>
    <w:rsid w:val="00F23624"/>
    <w:rsid w:val="00F2488D"/>
    <w:rsid w:val="00F26B15"/>
    <w:rsid w:val="00F3796A"/>
    <w:rsid w:val="00F425BC"/>
    <w:rsid w:val="00F462AE"/>
    <w:rsid w:val="00F46399"/>
    <w:rsid w:val="00F55782"/>
    <w:rsid w:val="00F601A0"/>
    <w:rsid w:val="00F65B04"/>
    <w:rsid w:val="00F712E9"/>
    <w:rsid w:val="00F717E9"/>
    <w:rsid w:val="00F7257E"/>
    <w:rsid w:val="00F73032"/>
    <w:rsid w:val="00F84246"/>
    <w:rsid w:val="00F848FC"/>
    <w:rsid w:val="00F906F6"/>
    <w:rsid w:val="00F9282A"/>
    <w:rsid w:val="00F96BAD"/>
    <w:rsid w:val="00FA139D"/>
    <w:rsid w:val="00FA3BE1"/>
    <w:rsid w:val="00FA5375"/>
    <w:rsid w:val="00FA60F5"/>
    <w:rsid w:val="00FB0E84"/>
    <w:rsid w:val="00FB53DF"/>
    <w:rsid w:val="00FC2405"/>
    <w:rsid w:val="00FC67F6"/>
    <w:rsid w:val="00FD01C2"/>
    <w:rsid w:val="00FD1241"/>
    <w:rsid w:val="00FE14C2"/>
    <w:rsid w:val="00FE41DB"/>
    <w:rsid w:val="00FE595C"/>
    <w:rsid w:val="00FF0CE3"/>
    <w:rsid w:val="00FF16A7"/>
    <w:rsid w:val="00FF50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5E3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3B1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5E3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3B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091990">
      <w:bodyDiv w:val="1"/>
      <w:marLeft w:val="0"/>
      <w:marRight w:val="0"/>
      <w:marTop w:val="0"/>
      <w:marBottom w:val="0"/>
      <w:divBdr>
        <w:top w:val="none" w:sz="0" w:space="0" w:color="auto"/>
        <w:left w:val="none" w:sz="0" w:space="0" w:color="auto"/>
        <w:bottom w:val="none" w:sz="0" w:space="0" w:color="auto"/>
        <w:right w:val="none" w:sz="0" w:space="0" w:color="auto"/>
      </w:divBdr>
    </w:div>
    <w:div w:id="264651457">
      <w:bodyDiv w:val="1"/>
      <w:marLeft w:val="0"/>
      <w:marRight w:val="0"/>
      <w:marTop w:val="0"/>
      <w:marBottom w:val="0"/>
      <w:divBdr>
        <w:top w:val="none" w:sz="0" w:space="0" w:color="auto"/>
        <w:left w:val="none" w:sz="0" w:space="0" w:color="auto"/>
        <w:bottom w:val="none" w:sz="0" w:space="0" w:color="auto"/>
        <w:right w:val="none" w:sz="0" w:space="0" w:color="auto"/>
      </w:divBdr>
    </w:div>
    <w:div w:id="319505651">
      <w:bodyDiv w:val="1"/>
      <w:marLeft w:val="0"/>
      <w:marRight w:val="0"/>
      <w:marTop w:val="0"/>
      <w:marBottom w:val="0"/>
      <w:divBdr>
        <w:top w:val="none" w:sz="0" w:space="0" w:color="auto"/>
        <w:left w:val="none" w:sz="0" w:space="0" w:color="auto"/>
        <w:bottom w:val="none" w:sz="0" w:space="0" w:color="auto"/>
        <w:right w:val="none" w:sz="0" w:space="0" w:color="auto"/>
      </w:divBdr>
    </w:div>
    <w:div w:id="465243991">
      <w:bodyDiv w:val="1"/>
      <w:marLeft w:val="0"/>
      <w:marRight w:val="0"/>
      <w:marTop w:val="0"/>
      <w:marBottom w:val="0"/>
      <w:divBdr>
        <w:top w:val="none" w:sz="0" w:space="0" w:color="auto"/>
        <w:left w:val="none" w:sz="0" w:space="0" w:color="auto"/>
        <w:bottom w:val="none" w:sz="0" w:space="0" w:color="auto"/>
        <w:right w:val="none" w:sz="0" w:space="0" w:color="auto"/>
      </w:divBdr>
    </w:div>
    <w:div w:id="467942286">
      <w:bodyDiv w:val="1"/>
      <w:marLeft w:val="0"/>
      <w:marRight w:val="0"/>
      <w:marTop w:val="0"/>
      <w:marBottom w:val="0"/>
      <w:divBdr>
        <w:top w:val="none" w:sz="0" w:space="0" w:color="auto"/>
        <w:left w:val="none" w:sz="0" w:space="0" w:color="auto"/>
        <w:bottom w:val="none" w:sz="0" w:space="0" w:color="auto"/>
        <w:right w:val="none" w:sz="0" w:space="0" w:color="auto"/>
      </w:divBdr>
    </w:div>
    <w:div w:id="509486630">
      <w:bodyDiv w:val="1"/>
      <w:marLeft w:val="0"/>
      <w:marRight w:val="0"/>
      <w:marTop w:val="0"/>
      <w:marBottom w:val="0"/>
      <w:divBdr>
        <w:top w:val="none" w:sz="0" w:space="0" w:color="auto"/>
        <w:left w:val="none" w:sz="0" w:space="0" w:color="auto"/>
        <w:bottom w:val="none" w:sz="0" w:space="0" w:color="auto"/>
        <w:right w:val="none" w:sz="0" w:space="0" w:color="auto"/>
      </w:divBdr>
    </w:div>
    <w:div w:id="551775307">
      <w:bodyDiv w:val="1"/>
      <w:marLeft w:val="0"/>
      <w:marRight w:val="0"/>
      <w:marTop w:val="0"/>
      <w:marBottom w:val="0"/>
      <w:divBdr>
        <w:top w:val="none" w:sz="0" w:space="0" w:color="auto"/>
        <w:left w:val="none" w:sz="0" w:space="0" w:color="auto"/>
        <w:bottom w:val="none" w:sz="0" w:space="0" w:color="auto"/>
        <w:right w:val="none" w:sz="0" w:space="0" w:color="auto"/>
      </w:divBdr>
    </w:div>
    <w:div w:id="571047505">
      <w:bodyDiv w:val="1"/>
      <w:marLeft w:val="0"/>
      <w:marRight w:val="0"/>
      <w:marTop w:val="0"/>
      <w:marBottom w:val="0"/>
      <w:divBdr>
        <w:top w:val="none" w:sz="0" w:space="0" w:color="auto"/>
        <w:left w:val="none" w:sz="0" w:space="0" w:color="auto"/>
        <w:bottom w:val="none" w:sz="0" w:space="0" w:color="auto"/>
        <w:right w:val="none" w:sz="0" w:space="0" w:color="auto"/>
      </w:divBdr>
    </w:div>
    <w:div w:id="618993932">
      <w:bodyDiv w:val="1"/>
      <w:marLeft w:val="0"/>
      <w:marRight w:val="0"/>
      <w:marTop w:val="0"/>
      <w:marBottom w:val="0"/>
      <w:divBdr>
        <w:top w:val="none" w:sz="0" w:space="0" w:color="auto"/>
        <w:left w:val="none" w:sz="0" w:space="0" w:color="auto"/>
        <w:bottom w:val="none" w:sz="0" w:space="0" w:color="auto"/>
        <w:right w:val="none" w:sz="0" w:space="0" w:color="auto"/>
      </w:divBdr>
    </w:div>
    <w:div w:id="648704505">
      <w:bodyDiv w:val="1"/>
      <w:marLeft w:val="0"/>
      <w:marRight w:val="0"/>
      <w:marTop w:val="0"/>
      <w:marBottom w:val="0"/>
      <w:divBdr>
        <w:top w:val="none" w:sz="0" w:space="0" w:color="auto"/>
        <w:left w:val="none" w:sz="0" w:space="0" w:color="auto"/>
        <w:bottom w:val="none" w:sz="0" w:space="0" w:color="auto"/>
        <w:right w:val="none" w:sz="0" w:space="0" w:color="auto"/>
      </w:divBdr>
    </w:div>
    <w:div w:id="734159425">
      <w:bodyDiv w:val="1"/>
      <w:marLeft w:val="0"/>
      <w:marRight w:val="0"/>
      <w:marTop w:val="0"/>
      <w:marBottom w:val="0"/>
      <w:divBdr>
        <w:top w:val="none" w:sz="0" w:space="0" w:color="auto"/>
        <w:left w:val="none" w:sz="0" w:space="0" w:color="auto"/>
        <w:bottom w:val="none" w:sz="0" w:space="0" w:color="auto"/>
        <w:right w:val="none" w:sz="0" w:space="0" w:color="auto"/>
      </w:divBdr>
    </w:div>
    <w:div w:id="799348288">
      <w:bodyDiv w:val="1"/>
      <w:marLeft w:val="0"/>
      <w:marRight w:val="0"/>
      <w:marTop w:val="0"/>
      <w:marBottom w:val="0"/>
      <w:divBdr>
        <w:top w:val="none" w:sz="0" w:space="0" w:color="auto"/>
        <w:left w:val="none" w:sz="0" w:space="0" w:color="auto"/>
        <w:bottom w:val="none" w:sz="0" w:space="0" w:color="auto"/>
        <w:right w:val="none" w:sz="0" w:space="0" w:color="auto"/>
      </w:divBdr>
    </w:div>
    <w:div w:id="974870187">
      <w:bodyDiv w:val="1"/>
      <w:marLeft w:val="0"/>
      <w:marRight w:val="0"/>
      <w:marTop w:val="0"/>
      <w:marBottom w:val="0"/>
      <w:divBdr>
        <w:top w:val="none" w:sz="0" w:space="0" w:color="auto"/>
        <w:left w:val="none" w:sz="0" w:space="0" w:color="auto"/>
        <w:bottom w:val="none" w:sz="0" w:space="0" w:color="auto"/>
        <w:right w:val="none" w:sz="0" w:space="0" w:color="auto"/>
      </w:divBdr>
    </w:div>
    <w:div w:id="1062874311">
      <w:bodyDiv w:val="1"/>
      <w:marLeft w:val="0"/>
      <w:marRight w:val="0"/>
      <w:marTop w:val="0"/>
      <w:marBottom w:val="0"/>
      <w:divBdr>
        <w:top w:val="none" w:sz="0" w:space="0" w:color="auto"/>
        <w:left w:val="none" w:sz="0" w:space="0" w:color="auto"/>
        <w:bottom w:val="none" w:sz="0" w:space="0" w:color="auto"/>
        <w:right w:val="none" w:sz="0" w:space="0" w:color="auto"/>
      </w:divBdr>
    </w:div>
    <w:div w:id="1088230482">
      <w:bodyDiv w:val="1"/>
      <w:marLeft w:val="0"/>
      <w:marRight w:val="0"/>
      <w:marTop w:val="0"/>
      <w:marBottom w:val="0"/>
      <w:divBdr>
        <w:top w:val="none" w:sz="0" w:space="0" w:color="auto"/>
        <w:left w:val="none" w:sz="0" w:space="0" w:color="auto"/>
        <w:bottom w:val="none" w:sz="0" w:space="0" w:color="auto"/>
        <w:right w:val="none" w:sz="0" w:space="0" w:color="auto"/>
      </w:divBdr>
    </w:div>
    <w:div w:id="1160384918">
      <w:bodyDiv w:val="1"/>
      <w:marLeft w:val="0"/>
      <w:marRight w:val="0"/>
      <w:marTop w:val="0"/>
      <w:marBottom w:val="0"/>
      <w:divBdr>
        <w:top w:val="none" w:sz="0" w:space="0" w:color="auto"/>
        <w:left w:val="none" w:sz="0" w:space="0" w:color="auto"/>
        <w:bottom w:val="none" w:sz="0" w:space="0" w:color="auto"/>
        <w:right w:val="none" w:sz="0" w:space="0" w:color="auto"/>
      </w:divBdr>
    </w:div>
    <w:div w:id="1186409022">
      <w:bodyDiv w:val="1"/>
      <w:marLeft w:val="0"/>
      <w:marRight w:val="0"/>
      <w:marTop w:val="0"/>
      <w:marBottom w:val="0"/>
      <w:divBdr>
        <w:top w:val="none" w:sz="0" w:space="0" w:color="auto"/>
        <w:left w:val="none" w:sz="0" w:space="0" w:color="auto"/>
        <w:bottom w:val="none" w:sz="0" w:space="0" w:color="auto"/>
        <w:right w:val="none" w:sz="0" w:space="0" w:color="auto"/>
      </w:divBdr>
    </w:div>
    <w:div w:id="1229806036">
      <w:bodyDiv w:val="1"/>
      <w:marLeft w:val="0"/>
      <w:marRight w:val="0"/>
      <w:marTop w:val="0"/>
      <w:marBottom w:val="0"/>
      <w:divBdr>
        <w:top w:val="none" w:sz="0" w:space="0" w:color="auto"/>
        <w:left w:val="none" w:sz="0" w:space="0" w:color="auto"/>
        <w:bottom w:val="none" w:sz="0" w:space="0" w:color="auto"/>
        <w:right w:val="none" w:sz="0" w:space="0" w:color="auto"/>
      </w:divBdr>
    </w:div>
    <w:div w:id="1251621683">
      <w:bodyDiv w:val="1"/>
      <w:marLeft w:val="0"/>
      <w:marRight w:val="0"/>
      <w:marTop w:val="0"/>
      <w:marBottom w:val="0"/>
      <w:divBdr>
        <w:top w:val="none" w:sz="0" w:space="0" w:color="auto"/>
        <w:left w:val="none" w:sz="0" w:space="0" w:color="auto"/>
        <w:bottom w:val="none" w:sz="0" w:space="0" w:color="auto"/>
        <w:right w:val="none" w:sz="0" w:space="0" w:color="auto"/>
      </w:divBdr>
    </w:div>
    <w:div w:id="1254244112">
      <w:bodyDiv w:val="1"/>
      <w:marLeft w:val="0"/>
      <w:marRight w:val="0"/>
      <w:marTop w:val="0"/>
      <w:marBottom w:val="0"/>
      <w:divBdr>
        <w:top w:val="none" w:sz="0" w:space="0" w:color="auto"/>
        <w:left w:val="none" w:sz="0" w:space="0" w:color="auto"/>
        <w:bottom w:val="none" w:sz="0" w:space="0" w:color="auto"/>
        <w:right w:val="none" w:sz="0" w:space="0" w:color="auto"/>
      </w:divBdr>
    </w:div>
    <w:div w:id="1274904566">
      <w:bodyDiv w:val="1"/>
      <w:marLeft w:val="0"/>
      <w:marRight w:val="0"/>
      <w:marTop w:val="0"/>
      <w:marBottom w:val="0"/>
      <w:divBdr>
        <w:top w:val="none" w:sz="0" w:space="0" w:color="auto"/>
        <w:left w:val="none" w:sz="0" w:space="0" w:color="auto"/>
        <w:bottom w:val="none" w:sz="0" w:space="0" w:color="auto"/>
        <w:right w:val="none" w:sz="0" w:space="0" w:color="auto"/>
      </w:divBdr>
    </w:div>
    <w:div w:id="1292051603">
      <w:bodyDiv w:val="1"/>
      <w:marLeft w:val="0"/>
      <w:marRight w:val="0"/>
      <w:marTop w:val="0"/>
      <w:marBottom w:val="0"/>
      <w:divBdr>
        <w:top w:val="none" w:sz="0" w:space="0" w:color="auto"/>
        <w:left w:val="none" w:sz="0" w:space="0" w:color="auto"/>
        <w:bottom w:val="none" w:sz="0" w:space="0" w:color="auto"/>
        <w:right w:val="none" w:sz="0" w:space="0" w:color="auto"/>
      </w:divBdr>
    </w:div>
    <w:div w:id="1293443465">
      <w:bodyDiv w:val="1"/>
      <w:marLeft w:val="0"/>
      <w:marRight w:val="0"/>
      <w:marTop w:val="0"/>
      <w:marBottom w:val="0"/>
      <w:divBdr>
        <w:top w:val="none" w:sz="0" w:space="0" w:color="auto"/>
        <w:left w:val="none" w:sz="0" w:space="0" w:color="auto"/>
        <w:bottom w:val="none" w:sz="0" w:space="0" w:color="auto"/>
        <w:right w:val="none" w:sz="0" w:space="0" w:color="auto"/>
      </w:divBdr>
    </w:div>
    <w:div w:id="1371957470">
      <w:bodyDiv w:val="1"/>
      <w:marLeft w:val="0"/>
      <w:marRight w:val="0"/>
      <w:marTop w:val="0"/>
      <w:marBottom w:val="0"/>
      <w:divBdr>
        <w:top w:val="none" w:sz="0" w:space="0" w:color="auto"/>
        <w:left w:val="none" w:sz="0" w:space="0" w:color="auto"/>
        <w:bottom w:val="none" w:sz="0" w:space="0" w:color="auto"/>
        <w:right w:val="none" w:sz="0" w:space="0" w:color="auto"/>
      </w:divBdr>
    </w:div>
    <w:div w:id="1502505467">
      <w:bodyDiv w:val="1"/>
      <w:marLeft w:val="0"/>
      <w:marRight w:val="0"/>
      <w:marTop w:val="0"/>
      <w:marBottom w:val="0"/>
      <w:divBdr>
        <w:top w:val="none" w:sz="0" w:space="0" w:color="auto"/>
        <w:left w:val="none" w:sz="0" w:space="0" w:color="auto"/>
        <w:bottom w:val="none" w:sz="0" w:space="0" w:color="auto"/>
        <w:right w:val="none" w:sz="0" w:space="0" w:color="auto"/>
      </w:divBdr>
    </w:div>
    <w:div w:id="1577474856">
      <w:bodyDiv w:val="1"/>
      <w:marLeft w:val="0"/>
      <w:marRight w:val="0"/>
      <w:marTop w:val="0"/>
      <w:marBottom w:val="0"/>
      <w:divBdr>
        <w:top w:val="none" w:sz="0" w:space="0" w:color="auto"/>
        <w:left w:val="none" w:sz="0" w:space="0" w:color="auto"/>
        <w:bottom w:val="none" w:sz="0" w:space="0" w:color="auto"/>
        <w:right w:val="none" w:sz="0" w:space="0" w:color="auto"/>
      </w:divBdr>
    </w:div>
    <w:div w:id="1668247956">
      <w:bodyDiv w:val="1"/>
      <w:marLeft w:val="0"/>
      <w:marRight w:val="0"/>
      <w:marTop w:val="0"/>
      <w:marBottom w:val="0"/>
      <w:divBdr>
        <w:top w:val="none" w:sz="0" w:space="0" w:color="auto"/>
        <w:left w:val="none" w:sz="0" w:space="0" w:color="auto"/>
        <w:bottom w:val="none" w:sz="0" w:space="0" w:color="auto"/>
        <w:right w:val="none" w:sz="0" w:space="0" w:color="auto"/>
      </w:divBdr>
    </w:div>
    <w:div w:id="17002024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9458323">
      <w:bodyDiv w:val="1"/>
      <w:marLeft w:val="0"/>
      <w:marRight w:val="0"/>
      <w:marTop w:val="0"/>
      <w:marBottom w:val="0"/>
      <w:divBdr>
        <w:top w:val="none" w:sz="0" w:space="0" w:color="auto"/>
        <w:left w:val="none" w:sz="0" w:space="0" w:color="auto"/>
        <w:bottom w:val="none" w:sz="0" w:space="0" w:color="auto"/>
        <w:right w:val="none" w:sz="0" w:space="0" w:color="auto"/>
      </w:divBdr>
    </w:div>
    <w:div w:id="206976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3E119349-F08F-874E-9E90-51F935247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26</Pages>
  <Words>6554</Words>
  <Characters>37362</Characters>
  <Application>Microsoft Macintosh Word</Application>
  <DocSecurity>0</DocSecurity>
  <Lines>311</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43829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431</cp:revision>
  <cp:lastPrinted>1900-12-31T23:00:00Z</cp:lastPrinted>
  <dcterms:created xsi:type="dcterms:W3CDTF">2018-12-25T19:44:00Z</dcterms:created>
  <dcterms:modified xsi:type="dcterms:W3CDTF">2019-01-07T07:58:00Z</dcterms:modified>
</cp:coreProperties>
</file>