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A8E2F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58B4">
              <w:rPr>
                <w:lang w:val="en-CA"/>
              </w:rPr>
              <w:t>M0450</w:t>
            </w:r>
            <w:r w:rsidR="00327A4F">
              <w:rPr>
                <w:lang w:val="en-CA"/>
              </w:rPr>
              <w:t>-</w:t>
            </w:r>
            <w:del w:id="0" w:author="Meng Xu" w:date="2019-01-08T15:51:00Z">
              <w:r w:rsidR="00327A4F" w:rsidDel="00B82CF0">
                <w:rPr>
                  <w:lang w:val="en-CA"/>
                </w:rPr>
                <w:delText>v1</w:delText>
              </w:r>
            </w:del>
            <w:ins w:id="1" w:author="Meng Xu" w:date="2019-01-08T15:51:00Z">
              <w:r w:rsidR="00B82CF0">
                <w:rPr>
                  <w:lang w:val="en-CA"/>
                </w:rPr>
                <w:t>v</w:t>
              </w:r>
              <w:r w:rsidR="00B82CF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68A852" w:rsidR="00E61DAC" w:rsidRPr="005B217D" w:rsidRDefault="00A203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945C40">
              <w:rPr>
                <w:b/>
                <w:szCs w:val="22"/>
                <w:lang w:val="en-CA"/>
              </w:rPr>
              <w:t>10-related</w:t>
            </w:r>
            <w:r w:rsidR="00AD3E8D">
              <w:rPr>
                <w:b/>
                <w:szCs w:val="22"/>
                <w:lang w:val="en-CA"/>
              </w:rPr>
              <w:t xml:space="preserve">: </w:t>
            </w:r>
            <w:r w:rsidR="00D03436">
              <w:rPr>
                <w:b/>
                <w:szCs w:val="22"/>
                <w:lang w:val="en-CA"/>
              </w:rPr>
              <w:t>LIC inheritance restrictions</w:t>
            </w:r>
            <w:r w:rsidR="00980B72">
              <w:rPr>
                <w:b/>
                <w:szCs w:val="22"/>
                <w:lang w:val="en-CA"/>
              </w:rPr>
              <w:t xml:space="preserve"> and interaction with GBI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CE301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D08A3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9EB4C1" w:rsidR="00E61DAC" w:rsidRPr="005B217D" w:rsidRDefault="00AD3E8D">
            <w:pPr>
              <w:spacing w:before="60" w:after="60"/>
              <w:rPr>
                <w:szCs w:val="22"/>
                <w:lang w:val="en-CA"/>
              </w:rPr>
            </w:pPr>
            <w:r w:rsidRPr="00AD3E8D">
              <w:rPr>
                <w:szCs w:val="22"/>
                <w:lang w:val="en-CA"/>
              </w:rPr>
              <w:t xml:space="preserve">Meng Xu, Xiang Li, </w:t>
            </w:r>
            <w:proofErr w:type="spellStart"/>
            <w:r w:rsidR="00970738">
              <w:rPr>
                <w:szCs w:val="22"/>
                <w:lang w:val="en-CA"/>
              </w:rPr>
              <w:t>Xiaozhong</w:t>
            </w:r>
            <w:proofErr w:type="spellEnd"/>
            <w:r w:rsidR="00970738">
              <w:rPr>
                <w:szCs w:val="22"/>
                <w:lang w:val="en-CA"/>
              </w:rPr>
              <w:t xml:space="preserve"> Xu, </w:t>
            </w:r>
            <w:r w:rsidRPr="00AD3E8D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DF558C" w:rsidR="00E61DAC" w:rsidRPr="005B217D" w:rsidRDefault="00E61DAC" w:rsidP="00AD3E8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3E8D" w:rsidRPr="00AD3E8D">
              <w:rPr>
                <w:szCs w:val="22"/>
                <w:lang w:val="en-CA"/>
              </w:rPr>
              <w:t xml:space="preserve">{mengxxu, xlxiangli, </w:t>
            </w:r>
            <w:r w:rsidR="00970738">
              <w:rPr>
                <w:szCs w:val="22"/>
                <w:lang w:val="en-CA"/>
              </w:rPr>
              <w:t xml:space="preserve">xiaozhongxu, </w:t>
            </w:r>
            <w:r w:rsidR="00AD3E8D" w:rsidRPr="00AD3E8D">
              <w:rPr>
                <w:szCs w:val="22"/>
                <w:lang w:val="en-CA"/>
              </w:rPr>
              <w:t>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4C2799" w:rsidR="00E61DAC" w:rsidRPr="005B217D" w:rsidRDefault="00AD3E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5D8C9A" w14:textId="4A6901FF" w:rsidR="00E41D42" w:rsidRDefault="0097073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LIC tool tested in CE10.5.2 </w:t>
      </w:r>
      <w:r w:rsidR="00E773B5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explicitly signaled or implicitly derived. When it is derived from a spatial or temporal neighboring block, the LIC flags needs to be stored in </w:t>
      </w:r>
      <w:r w:rsidR="00E773B5">
        <w:rPr>
          <w:szCs w:val="22"/>
          <w:lang w:val="en-CA"/>
        </w:rPr>
        <w:t>temporal and spatial buffers</w:t>
      </w:r>
      <w:r>
        <w:rPr>
          <w:szCs w:val="22"/>
          <w:lang w:val="en-CA"/>
        </w:rPr>
        <w:t xml:space="preserve">. </w:t>
      </w:r>
      <w:r w:rsidR="008D374F">
        <w:rPr>
          <w:szCs w:val="22"/>
          <w:lang w:val="en-CA"/>
        </w:rPr>
        <w:t xml:space="preserve">This contribution describes </w:t>
      </w:r>
      <w:r w:rsidR="00F7488F">
        <w:rPr>
          <w:szCs w:val="22"/>
          <w:lang w:val="en-CA"/>
        </w:rPr>
        <w:t>three</w:t>
      </w:r>
      <w:r w:rsidR="008D374F">
        <w:rPr>
          <w:szCs w:val="22"/>
          <w:lang w:val="en-CA"/>
        </w:rPr>
        <w:t xml:space="preserve"> methods to </w:t>
      </w:r>
      <w:r w:rsidR="00F7488F">
        <w:rPr>
          <w:szCs w:val="22"/>
          <w:lang w:val="en-CA"/>
        </w:rPr>
        <w:t>restrict</w:t>
      </w:r>
      <w:r w:rsidR="008D374F">
        <w:rPr>
          <w:szCs w:val="22"/>
          <w:lang w:val="en-CA"/>
        </w:rPr>
        <w:t xml:space="preserve"> the LIC flag </w:t>
      </w:r>
      <w:r w:rsidR="00F7488F">
        <w:rPr>
          <w:szCs w:val="22"/>
          <w:lang w:val="en-CA"/>
        </w:rPr>
        <w:t>derivation</w:t>
      </w:r>
      <w:r w:rsidR="008D374F">
        <w:rPr>
          <w:szCs w:val="22"/>
          <w:lang w:val="en-CA"/>
        </w:rPr>
        <w:t xml:space="preserve">, </w:t>
      </w:r>
      <w:r w:rsidR="00E773B5">
        <w:rPr>
          <w:szCs w:val="22"/>
          <w:lang w:val="en-CA"/>
        </w:rPr>
        <w:t>so that</w:t>
      </w:r>
      <w:r>
        <w:rPr>
          <w:szCs w:val="22"/>
          <w:lang w:val="en-CA"/>
        </w:rPr>
        <w:t xml:space="preserve"> the storage for LIC flag</w:t>
      </w:r>
      <w:r w:rsidR="00E773B5">
        <w:rPr>
          <w:szCs w:val="22"/>
          <w:lang w:val="en-CA"/>
        </w:rPr>
        <w:t xml:space="preserve"> in certain buffers is no longer required</w:t>
      </w:r>
      <w:r>
        <w:rPr>
          <w:szCs w:val="22"/>
          <w:lang w:val="en-CA"/>
        </w:rPr>
        <w:t xml:space="preserve">. In method 1, </w:t>
      </w:r>
      <w:r w:rsidR="00F7488F">
        <w:rPr>
          <w:szCs w:val="22"/>
          <w:lang w:val="en-CA"/>
        </w:rPr>
        <w:t xml:space="preserve">LIC flag is not allowed to inherit from a temporal </w:t>
      </w:r>
      <w:r w:rsidR="00E773B5">
        <w:rPr>
          <w:szCs w:val="22"/>
          <w:lang w:val="en-CA"/>
        </w:rPr>
        <w:t>neighbor</w:t>
      </w:r>
      <w:r w:rsidR="004F1757">
        <w:rPr>
          <w:szCs w:val="22"/>
          <w:lang w:val="en-CA"/>
        </w:rPr>
        <w:t xml:space="preserve">, with 0.00%, -0.02%, and 0.01% BD-rate difference on average </w:t>
      </w:r>
      <w:r w:rsidR="00C56FC9">
        <w:rPr>
          <w:szCs w:val="22"/>
          <w:lang w:val="en-CA"/>
        </w:rPr>
        <w:t xml:space="preserve">compared with CE10.5.2 </w:t>
      </w:r>
      <w:r w:rsidR="004F1757">
        <w:rPr>
          <w:szCs w:val="22"/>
          <w:lang w:val="en-CA"/>
        </w:rPr>
        <w:t>for RA, LB, and LP, respectively</w:t>
      </w:r>
      <w:r w:rsidR="00F7488F">
        <w:rPr>
          <w:szCs w:val="22"/>
          <w:lang w:val="en-CA"/>
        </w:rPr>
        <w:t>. In method 2, LIC flag is not allowed to inherit from a different CTU row</w:t>
      </w:r>
      <w:r w:rsidR="004F1757">
        <w:rPr>
          <w:szCs w:val="22"/>
          <w:lang w:val="en-CA"/>
        </w:rPr>
        <w:t xml:space="preserve">, with 0.07%, 0.03%, and 0.07% BD-rate loss on average </w:t>
      </w:r>
      <w:r w:rsidR="00C56FC9">
        <w:rPr>
          <w:szCs w:val="22"/>
          <w:lang w:val="en-CA"/>
        </w:rPr>
        <w:t xml:space="preserve">compared with CE10.5.2 </w:t>
      </w:r>
      <w:r w:rsidR="004F1757">
        <w:rPr>
          <w:szCs w:val="22"/>
          <w:lang w:val="en-CA"/>
        </w:rPr>
        <w:t>for RA, LB, and LP, respectively</w:t>
      </w:r>
      <w:r w:rsidR="00F7488F">
        <w:rPr>
          <w:szCs w:val="22"/>
          <w:lang w:val="en-CA"/>
        </w:rPr>
        <w:t xml:space="preserve">. In method 3, LIC flag is not allowed to inherit from </w:t>
      </w:r>
      <w:r w:rsidR="00334958">
        <w:rPr>
          <w:szCs w:val="22"/>
          <w:lang w:val="en-CA"/>
        </w:rPr>
        <w:t>a different</w:t>
      </w:r>
      <w:r w:rsidR="00F7488F">
        <w:rPr>
          <w:szCs w:val="22"/>
          <w:lang w:val="en-CA"/>
        </w:rPr>
        <w:t xml:space="preserve"> CTU</w:t>
      </w:r>
      <w:r w:rsidR="004F1757">
        <w:rPr>
          <w:szCs w:val="22"/>
          <w:lang w:val="en-CA"/>
        </w:rPr>
        <w:t xml:space="preserve">, with 0.09%, 0.04%, and 0.09% BD-rate loss on average </w:t>
      </w:r>
      <w:r w:rsidR="00C56FC9">
        <w:rPr>
          <w:szCs w:val="22"/>
          <w:lang w:val="en-CA"/>
        </w:rPr>
        <w:t xml:space="preserve">compared with CE10.5.2 </w:t>
      </w:r>
      <w:r w:rsidR="004F1757">
        <w:rPr>
          <w:szCs w:val="22"/>
          <w:lang w:val="en-CA"/>
        </w:rPr>
        <w:t>for RA, LB, and LP, respectively</w:t>
      </w:r>
      <w:r w:rsidR="00F7488F">
        <w:rPr>
          <w:szCs w:val="22"/>
          <w:lang w:val="en-CA"/>
        </w:rPr>
        <w:t>.</w:t>
      </w:r>
      <w:r w:rsidR="00EC7BC2">
        <w:rPr>
          <w:szCs w:val="22"/>
          <w:lang w:val="en-CA"/>
        </w:rPr>
        <w:t xml:space="preserve"> </w:t>
      </w:r>
      <w:r w:rsidR="00980B72">
        <w:rPr>
          <w:szCs w:val="22"/>
          <w:lang w:val="en-CA"/>
        </w:rPr>
        <w:t>In addition, it is proposed to disable GBI when LIC is on. It shows 0.</w:t>
      </w:r>
      <w:del w:id="2" w:author="Meng Xu" w:date="2019-01-08T15:51:00Z">
        <w:r w:rsidR="00980B72" w:rsidRPr="00AD553A" w:rsidDel="00B82CF0">
          <w:rPr>
            <w:szCs w:val="22"/>
            <w:highlight w:val="yellow"/>
            <w:lang w:val="en-CA"/>
          </w:rPr>
          <w:delText>XX</w:delText>
        </w:r>
      </w:del>
      <w:ins w:id="3" w:author="Meng Xu" w:date="2019-01-08T15:51:00Z">
        <w:r w:rsidR="00B82CF0">
          <w:rPr>
            <w:szCs w:val="22"/>
            <w:lang w:val="en-CA"/>
          </w:rPr>
          <w:t>03</w:t>
        </w:r>
      </w:ins>
      <w:r w:rsidR="00980B72">
        <w:rPr>
          <w:szCs w:val="22"/>
          <w:lang w:val="en-CA"/>
        </w:rPr>
        <w:t>% and 0.</w:t>
      </w:r>
      <w:del w:id="4" w:author="Meng Xu" w:date="2019-01-08T15:51:00Z">
        <w:r w:rsidR="00980B72" w:rsidRPr="00AD553A" w:rsidDel="00B82CF0">
          <w:rPr>
            <w:szCs w:val="22"/>
            <w:highlight w:val="yellow"/>
            <w:lang w:val="en-CA"/>
          </w:rPr>
          <w:delText>XX</w:delText>
        </w:r>
      </w:del>
      <w:ins w:id="5" w:author="Meng Xu" w:date="2019-01-08T15:51:00Z">
        <w:r w:rsidR="00B82CF0">
          <w:rPr>
            <w:szCs w:val="22"/>
            <w:lang w:val="en-CA"/>
          </w:rPr>
          <w:t>00</w:t>
        </w:r>
      </w:ins>
      <w:r w:rsidR="00980B72">
        <w:rPr>
          <w:szCs w:val="22"/>
          <w:lang w:val="en-CA"/>
        </w:rPr>
        <w:t xml:space="preserve">% </w:t>
      </w:r>
      <w:r w:rsidR="008D38D0">
        <w:rPr>
          <w:szCs w:val="22"/>
          <w:lang w:val="en-CA"/>
        </w:rPr>
        <w:t>BD-rate loss</w:t>
      </w:r>
      <w:r w:rsidR="00980B72">
        <w:rPr>
          <w:szCs w:val="22"/>
          <w:lang w:val="en-CA"/>
        </w:rPr>
        <w:t xml:space="preserve"> on average for RA and LB, respectively.</w:t>
      </w:r>
    </w:p>
    <w:p w14:paraId="7D2AC1F0" w14:textId="56464B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0CAD6C0" w14:textId="67D5567F" w:rsidR="00E773B5" w:rsidRDefault="00E773B5" w:rsidP="009234A5">
      <w:pPr>
        <w:rPr>
          <w:lang w:val="en-CA"/>
        </w:rPr>
      </w:pPr>
      <w:r>
        <w:rPr>
          <w:lang w:val="en-CA"/>
        </w:rPr>
        <w:t>The LIC tool in JEM is simplified and tested in CE10.5.2</w:t>
      </w:r>
      <w:r w:rsidR="00657C5B">
        <w:rPr>
          <w:lang w:val="en-CA"/>
        </w:rPr>
        <w:t>. In AMVP,</w:t>
      </w:r>
      <w:r>
        <w:rPr>
          <w:lang w:val="en-CA"/>
        </w:rPr>
        <w:t xml:space="preserve"> the LIC flag is explicitly signaled</w:t>
      </w:r>
      <w:r w:rsidR="00657C5B">
        <w:rPr>
          <w:lang w:val="en-CA"/>
        </w:rPr>
        <w:t>.</w:t>
      </w:r>
      <w:r>
        <w:rPr>
          <w:lang w:val="en-CA"/>
        </w:rPr>
        <w:t xml:space="preserve"> </w:t>
      </w:r>
      <w:r w:rsidR="00657C5B">
        <w:rPr>
          <w:lang w:val="en-CA"/>
        </w:rPr>
        <w:t>In skip/merge, it is</w:t>
      </w:r>
      <w:r>
        <w:rPr>
          <w:lang w:val="en-CA"/>
        </w:rPr>
        <w:t xml:space="preserve"> implicitly derived</w:t>
      </w:r>
      <w:r w:rsidR="00657C5B">
        <w:rPr>
          <w:lang w:val="en-CA"/>
        </w:rPr>
        <w:t xml:space="preserve">, as </w:t>
      </w:r>
      <w:r>
        <w:rPr>
          <w:lang w:val="en-CA"/>
        </w:rPr>
        <w:t xml:space="preserve">inherited from a temporal or spatial neighboring block. </w:t>
      </w:r>
      <w:r w:rsidR="000A09B2">
        <w:rPr>
          <w:lang w:val="en-CA"/>
        </w:rPr>
        <w:t>Therefore</w:t>
      </w:r>
      <w:r w:rsidR="00657C5B">
        <w:rPr>
          <w:lang w:val="en-CA"/>
        </w:rPr>
        <w:t>,</w:t>
      </w:r>
      <w:r>
        <w:rPr>
          <w:lang w:val="en-CA"/>
        </w:rPr>
        <w:t xml:space="preserve"> the LIC flag needs to be stored in the temporal and spatial buffer (e.g., frame buffer, line buffer, etc.).</w:t>
      </w:r>
      <w:r w:rsidR="0062662B">
        <w:rPr>
          <w:lang w:val="en-CA"/>
        </w:rPr>
        <w:t xml:space="preserve"> Moreover, GBI is allowed when LIC is on, which looks not efficient.</w:t>
      </w:r>
    </w:p>
    <w:p w14:paraId="17093452" w14:textId="1506FBE0" w:rsidR="00527EBE" w:rsidRPr="005B217D" w:rsidRDefault="00527EBE" w:rsidP="00527EB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2790834" w14:textId="11C1F25C" w:rsidR="00657C5B" w:rsidRDefault="00657C5B" w:rsidP="004C0694">
      <w:pPr>
        <w:rPr>
          <w:lang w:val="en-CA"/>
        </w:rPr>
      </w:pPr>
      <w:r>
        <w:rPr>
          <w:lang w:val="en-CA"/>
        </w:rPr>
        <w:t>Three methods are proposed to disallow certain LIC flag inheritance so that the LIC flag does not need to be stored in the temporal or spatial neighboring blocks.</w:t>
      </w:r>
    </w:p>
    <w:p w14:paraId="587B707D" w14:textId="74424F32" w:rsidR="00657C5B" w:rsidRDefault="00657C5B" w:rsidP="004C0694">
      <w:pPr>
        <w:rPr>
          <w:lang w:val="en-CA"/>
        </w:rPr>
      </w:pPr>
      <w:r>
        <w:rPr>
          <w:lang w:val="en-CA"/>
        </w:rPr>
        <w:t>In method 1, the LIC flag is not allowed to be inherited from a temporal reference block.</w:t>
      </w:r>
      <w:r w:rsidR="005176DE">
        <w:rPr>
          <w:lang w:val="en-CA"/>
        </w:rPr>
        <w:t xml:space="preserve"> </w:t>
      </w:r>
      <w:proofErr w:type="gramStart"/>
      <w:r w:rsidR="005176DE">
        <w:rPr>
          <w:lang w:val="en-CA"/>
        </w:rPr>
        <w:t>Thus</w:t>
      </w:r>
      <w:proofErr w:type="gramEnd"/>
      <w:r w:rsidR="005176DE">
        <w:rPr>
          <w:lang w:val="en-CA"/>
        </w:rPr>
        <w:t xml:space="preserve"> the LIC flag does not need to be stored in the temporal buffer.</w:t>
      </w:r>
    </w:p>
    <w:p w14:paraId="2782A640" w14:textId="650230CD" w:rsidR="00657C5B" w:rsidRDefault="00657C5B" w:rsidP="004C0694">
      <w:pPr>
        <w:rPr>
          <w:lang w:val="en-CA"/>
        </w:rPr>
      </w:pPr>
      <w:r>
        <w:rPr>
          <w:lang w:val="en-CA"/>
        </w:rPr>
        <w:t>In method 2, the LIC flag is not allowed to be inherited from a block in a different CTU row.</w:t>
      </w:r>
      <w:r w:rsidR="005176DE">
        <w:rPr>
          <w:lang w:val="en-CA"/>
        </w:rPr>
        <w:t xml:space="preserve"> </w:t>
      </w:r>
      <w:proofErr w:type="gramStart"/>
      <w:r w:rsidR="005176DE">
        <w:rPr>
          <w:lang w:val="en-CA"/>
        </w:rPr>
        <w:t>Thus</w:t>
      </w:r>
      <w:proofErr w:type="gramEnd"/>
      <w:r w:rsidR="005176DE">
        <w:rPr>
          <w:lang w:val="en-CA"/>
        </w:rPr>
        <w:t xml:space="preserve"> the LIC flag does not need to be stored in the line buffer.</w:t>
      </w:r>
    </w:p>
    <w:p w14:paraId="0A79BA30" w14:textId="13572079" w:rsidR="00657C5B" w:rsidRDefault="00657C5B" w:rsidP="004C0694">
      <w:pPr>
        <w:rPr>
          <w:lang w:val="en-CA"/>
        </w:rPr>
      </w:pPr>
      <w:r>
        <w:rPr>
          <w:lang w:val="en-CA"/>
        </w:rPr>
        <w:t xml:space="preserve">In method 3, the LIC flag is not allowed to be inherited from a block </w:t>
      </w:r>
      <w:r w:rsidR="00334958">
        <w:rPr>
          <w:lang w:val="en-CA"/>
        </w:rPr>
        <w:t>in a different</w:t>
      </w:r>
      <w:r>
        <w:rPr>
          <w:lang w:val="en-CA"/>
        </w:rPr>
        <w:t xml:space="preserve"> CTU.</w:t>
      </w:r>
      <w:r w:rsidR="005176DE">
        <w:rPr>
          <w:lang w:val="en-CA"/>
        </w:rPr>
        <w:t xml:space="preserve"> </w:t>
      </w:r>
      <w:proofErr w:type="gramStart"/>
      <w:r w:rsidR="005176DE">
        <w:rPr>
          <w:lang w:val="en-CA"/>
        </w:rPr>
        <w:t>Thus</w:t>
      </w:r>
      <w:proofErr w:type="gramEnd"/>
      <w:r w:rsidR="005176DE">
        <w:rPr>
          <w:lang w:val="en-CA"/>
        </w:rPr>
        <w:t xml:space="preserve"> the LIC flag does not need to be stored in the </w:t>
      </w:r>
      <w:r w:rsidR="005F3EE3">
        <w:rPr>
          <w:lang w:val="en-CA"/>
        </w:rPr>
        <w:t xml:space="preserve">spatial </w:t>
      </w:r>
      <w:r w:rsidR="005176DE">
        <w:rPr>
          <w:lang w:val="en-CA"/>
        </w:rPr>
        <w:t>buffer other than the current CTU buffer.</w:t>
      </w:r>
    </w:p>
    <w:p w14:paraId="10857CEE" w14:textId="06DFE8D1" w:rsidR="00980B72" w:rsidRDefault="00980B72" w:rsidP="004C0694">
      <w:pPr>
        <w:rPr>
          <w:lang w:val="en-CA"/>
        </w:rPr>
      </w:pPr>
      <w:r>
        <w:rPr>
          <w:lang w:val="en-CA"/>
        </w:rPr>
        <w:t>In addition, it is proposed to disable GBI when LIC is on.</w:t>
      </w:r>
    </w:p>
    <w:p w14:paraId="3CB83F82" w14:textId="4EB5F30A" w:rsidR="00527EBE" w:rsidRDefault="00527EBE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DB877A3" w14:textId="307E3662" w:rsidR="00470B20" w:rsidRPr="00755D42" w:rsidRDefault="00470B20" w:rsidP="00470B20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The proposed </w:t>
      </w:r>
      <w:r w:rsidR="00354A87">
        <w:rPr>
          <w:szCs w:val="22"/>
          <w:lang w:val="en-CA"/>
        </w:rPr>
        <w:t xml:space="preserve">three </w:t>
      </w:r>
      <w:r w:rsidRPr="00755D42">
        <w:rPr>
          <w:szCs w:val="22"/>
          <w:lang w:val="en-CA"/>
        </w:rPr>
        <w:t>method</w:t>
      </w:r>
      <w:r w:rsidR="00354A87">
        <w:rPr>
          <w:szCs w:val="22"/>
          <w:lang w:val="en-CA"/>
        </w:rPr>
        <w:t>s</w:t>
      </w:r>
      <w:r w:rsidRPr="00755D42">
        <w:rPr>
          <w:szCs w:val="22"/>
          <w:lang w:val="en-CA"/>
        </w:rPr>
        <w:t xml:space="preserve"> </w:t>
      </w:r>
      <w:r w:rsidR="00354A87">
        <w:rPr>
          <w:szCs w:val="22"/>
          <w:lang w:val="en-CA"/>
        </w:rPr>
        <w:t>are</w:t>
      </w:r>
      <w:r w:rsidRPr="00755D42">
        <w:rPr>
          <w:szCs w:val="22"/>
          <w:lang w:val="en-CA"/>
        </w:rPr>
        <w:t xml:space="preserve"> implemented on top of </w:t>
      </w:r>
      <w:r w:rsidR="00354A87">
        <w:rPr>
          <w:szCs w:val="22"/>
          <w:lang w:val="en-CA"/>
        </w:rPr>
        <w:t>CE10.5.2</w:t>
      </w:r>
      <w:r>
        <w:rPr>
          <w:szCs w:val="22"/>
          <w:lang w:val="en-CA"/>
        </w:rPr>
        <w:t xml:space="preserve"> software</w:t>
      </w:r>
      <w:r w:rsidRPr="00755D42">
        <w:rPr>
          <w:szCs w:val="22"/>
          <w:lang w:val="en-CA"/>
        </w:rPr>
        <w:t>.</w:t>
      </w:r>
    </w:p>
    <w:p w14:paraId="38D279AA" w14:textId="10DCE266" w:rsidR="00470B20" w:rsidRPr="00745FF4" w:rsidRDefault="005B4377" w:rsidP="00470B20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lastRenderedPageBreak/>
        <w:t>M</w:t>
      </w:r>
      <w:r w:rsidRPr="005B4377">
        <w:rPr>
          <w:i w:val="0"/>
          <w:lang w:val="en-CA"/>
        </w:rPr>
        <w:t xml:space="preserve">ethod 1, LIC inheritance not allowed </w:t>
      </w:r>
      <w:r w:rsidR="005F3EE3">
        <w:rPr>
          <w:i w:val="0"/>
          <w:lang w:val="en-CA"/>
        </w:rPr>
        <w:t>from</w:t>
      </w:r>
      <w:r w:rsidR="005F3EE3" w:rsidRPr="005B4377">
        <w:rPr>
          <w:i w:val="0"/>
          <w:lang w:val="en-CA"/>
        </w:rPr>
        <w:t xml:space="preserve"> </w:t>
      </w:r>
      <w:r w:rsidRPr="005B4377">
        <w:rPr>
          <w:i w:val="0"/>
          <w:lang w:val="en-CA"/>
        </w:rPr>
        <w:t>temporal reference</w:t>
      </w:r>
    </w:p>
    <w:p w14:paraId="6CC4AC1C" w14:textId="1B1A19E1" w:rsidR="00470B20" w:rsidRDefault="00354A87" w:rsidP="00470B20">
      <w:pPr>
        <w:rPr>
          <w:szCs w:val="22"/>
          <w:lang w:val="en-CA"/>
        </w:rPr>
      </w:pPr>
      <w:r>
        <w:rPr>
          <w:szCs w:val="22"/>
          <w:lang w:val="en-CA"/>
        </w:rPr>
        <w:t>1</w:t>
      </w:r>
      <w:r w:rsidRPr="00354A87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r</w:t>
      </w:r>
      <w:r w:rsidR="00470B20" w:rsidRPr="00755D42">
        <w:rPr>
          <w:szCs w:val="22"/>
          <w:lang w:val="en-CA"/>
        </w:rPr>
        <w:t xml:space="preserve">eference: </w:t>
      </w:r>
      <w:r w:rsidR="00470B20">
        <w:rPr>
          <w:szCs w:val="22"/>
          <w:lang w:val="en-CA"/>
        </w:rPr>
        <w:t>VTM-3.0</w:t>
      </w:r>
    </w:p>
    <w:p w14:paraId="535F8EE6" w14:textId="53D7A5CE" w:rsidR="00354A87" w:rsidRPr="00755D42" w:rsidRDefault="00354A87" w:rsidP="00470B20">
      <w:pPr>
        <w:rPr>
          <w:szCs w:val="22"/>
          <w:lang w:val="en-CA"/>
        </w:rPr>
      </w:pPr>
      <w:r>
        <w:rPr>
          <w:szCs w:val="22"/>
          <w:lang w:val="en-CA"/>
        </w:rPr>
        <w:t>2</w:t>
      </w:r>
      <w:r w:rsidRPr="00354A87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reference: CE10.5.2</w:t>
      </w:r>
    </w:p>
    <w:p w14:paraId="500B9F3D" w14:textId="04E6205A" w:rsidR="00470B20" w:rsidRPr="00755D42" w:rsidRDefault="00470B20" w:rsidP="00470B20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Test: </w:t>
      </w:r>
      <w:r w:rsidR="00354A87">
        <w:rPr>
          <w:szCs w:val="22"/>
          <w:lang w:val="en-CA"/>
        </w:rPr>
        <w:t xml:space="preserve">method 1, LIC inheritance not allowed </w:t>
      </w:r>
      <w:r w:rsidR="005F3EE3">
        <w:rPr>
          <w:szCs w:val="22"/>
          <w:lang w:val="en-CA"/>
        </w:rPr>
        <w:t xml:space="preserve">from </w:t>
      </w:r>
      <w:r w:rsidR="00354A87">
        <w:rPr>
          <w:szCs w:val="22"/>
          <w:lang w:val="en-CA"/>
        </w:rPr>
        <w:t>temporal reference</w:t>
      </w:r>
    </w:p>
    <w:p w14:paraId="6E2F3085" w14:textId="1A64F3ED" w:rsidR="00745FF4" w:rsidRDefault="00445082" w:rsidP="00354A87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2DEE943B" wp14:editId="7469EB59">
            <wp:extent cx="5943600" cy="1289685"/>
            <wp:effectExtent l="0" t="0" r="0" b="571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6B059" w14:textId="63DB12C8" w:rsidR="00354A87" w:rsidRDefault="00445082" w:rsidP="00354A87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666C66FC" wp14:editId="2F58B30B">
            <wp:extent cx="5943600" cy="1289685"/>
            <wp:effectExtent l="0" t="0" r="0" b="571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3CD3A" w14:textId="030F131A" w:rsidR="00354A87" w:rsidRPr="00755D42" w:rsidRDefault="00445082" w:rsidP="00354A87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745C883C" wp14:editId="08FF10C4">
            <wp:extent cx="5943600" cy="1289685"/>
            <wp:effectExtent l="0" t="0" r="0" b="571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0A835" w14:textId="1E230057" w:rsidR="00470B20" w:rsidRPr="00755D42" w:rsidRDefault="00745FF4" w:rsidP="00470B20">
      <w:pPr>
        <w:rPr>
          <w:szCs w:val="22"/>
          <w:lang w:val="en-CA"/>
        </w:rPr>
      </w:pPr>
      <w:r>
        <w:rPr>
          <w:szCs w:val="22"/>
          <w:lang w:val="en-CA"/>
        </w:rPr>
        <w:t xml:space="preserve">With </w:t>
      </w:r>
      <w:r w:rsidR="00CA63C0">
        <w:rPr>
          <w:lang w:val="en-CA"/>
        </w:rPr>
        <w:t>LIC flag is not allowed to be inherited from a temporal reference block</w:t>
      </w:r>
      <w:r>
        <w:rPr>
          <w:szCs w:val="22"/>
          <w:lang w:val="en-CA"/>
        </w:rPr>
        <w:t xml:space="preserve">, </w:t>
      </w:r>
      <w:r w:rsidR="008D216C">
        <w:rPr>
          <w:szCs w:val="22"/>
          <w:lang w:val="en-CA"/>
        </w:rPr>
        <w:t>i</w:t>
      </w:r>
      <w:r>
        <w:rPr>
          <w:szCs w:val="22"/>
          <w:lang w:val="en-CA"/>
        </w:rPr>
        <w:t>t is reported to have 0.0</w:t>
      </w:r>
      <w:r w:rsidR="00CA63C0">
        <w:rPr>
          <w:szCs w:val="22"/>
          <w:lang w:val="en-CA"/>
        </w:rPr>
        <w:t>0</w:t>
      </w:r>
      <w:r>
        <w:rPr>
          <w:szCs w:val="22"/>
          <w:lang w:val="en-CA"/>
        </w:rPr>
        <w:t>%</w:t>
      </w:r>
      <w:r w:rsidR="00CA63C0">
        <w:rPr>
          <w:szCs w:val="22"/>
          <w:lang w:val="en-CA"/>
        </w:rPr>
        <w:t>, -0.02%, and 0.01%</w:t>
      </w:r>
      <w:r>
        <w:rPr>
          <w:szCs w:val="22"/>
          <w:lang w:val="en-CA"/>
        </w:rPr>
        <w:t xml:space="preserve"> </w:t>
      </w:r>
      <w:r w:rsidR="008D216C">
        <w:rPr>
          <w:szCs w:val="22"/>
          <w:lang w:val="en-CA"/>
        </w:rPr>
        <w:t xml:space="preserve">BD-rate </w:t>
      </w:r>
      <w:r w:rsidR="00CA63C0">
        <w:rPr>
          <w:szCs w:val="22"/>
          <w:lang w:val="en-CA"/>
        </w:rPr>
        <w:t>difference</w:t>
      </w:r>
      <w:r w:rsidR="008D216C">
        <w:rPr>
          <w:szCs w:val="22"/>
          <w:lang w:val="en-CA"/>
        </w:rPr>
        <w:t xml:space="preserve"> on average </w:t>
      </w:r>
      <w:r w:rsidR="00C56FC9">
        <w:rPr>
          <w:szCs w:val="22"/>
          <w:lang w:val="en-CA"/>
        </w:rPr>
        <w:t xml:space="preserve">compared with CE10.5.2 </w:t>
      </w:r>
      <w:r w:rsidR="008D216C">
        <w:rPr>
          <w:szCs w:val="22"/>
          <w:lang w:val="en-CA"/>
        </w:rPr>
        <w:t>for RA</w:t>
      </w:r>
      <w:r w:rsidR="00CA63C0">
        <w:rPr>
          <w:szCs w:val="22"/>
          <w:lang w:val="en-CA"/>
        </w:rPr>
        <w:t>, LB</w:t>
      </w:r>
      <w:r w:rsidR="008D21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and L</w:t>
      </w:r>
      <w:r w:rsidR="00CA63C0">
        <w:rPr>
          <w:szCs w:val="22"/>
          <w:lang w:val="en-CA"/>
        </w:rPr>
        <w:t>P, respectively</w:t>
      </w:r>
      <w:r>
        <w:rPr>
          <w:szCs w:val="22"/>
          <w:lang w:val="en-CA"/>
        </w:rPr>
        <w:t>.</w:t>
      </w:r>
    </w:p>
    <w:p w14:paraId="13D1C469" w14:textId="46F2CB41" w:rsidR="00470B20" w:rsidRPr="00745FF4" w:rsidRDefault="00F3287C" w:rsidP="00470B20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Method 2, LIC inheritance not allowed from a different CTU row</w:t>
      </w:r>
    </w:p>
    <w:p w14:paraId="576AF026" w14:textId="0B3420E8" w:rsidR="00470B20" w:rsidRDefault="00F3287C" w:rsidP="00470B20">
      <w:pPr>
        <w:rPr>
          <w:szCs w:val="22"/>
          <w:lang w:val="en-CA"/>
        </w:rPr>
      </w:pPr>
      <w:r>
        <w:rPr>
          <w:szCs w:val="22"/>
          <w:lang w:val="en-CA"/>
        </w:rPr>
        <w:t>1</w:t>
      </w:r>
      <w:r w:rsidRPr="00F3287C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r</w:t>
      </w:r>
      <w:r w:rsidR="00470B20" w:rsidRPr="00755D42">
        <w:rPr>
          <w:szCs w:val="22"/>
          <w:lang w:val="en-CA"/>
        </w:rPr>
        <w:t xml:space="preserve">eference: </w:t>
      </w:r>
      <w:r w:rsidR="00470B20">
        <w:rPr>
          <w:szCs w:val="22"/>
          <w:lang w:val="en-CA"/>
        </w:rPr>
        <w:t>VTM-3.0</w:t>
      </w:r>
    </w:p>
    <w:p w14:paraId="69DF2AA3" w14:textId="60B85AAE" w:rsidR="00F3287C" w:rsidRPr="00755D42" w:rsidRDefault="00F3287C" w:rsidP="00470B20">
      <w:pPr>
        <w:rPr>
          <w:szCs w:val="22"/>
          <w:lang w:val="en-CA"/>
        </w:rPr>
      </w:pPr>
      <w:r>
        <w:rPr>
          <w:szCs w:val="22"/>
          <w:lang w:val="en-CA"/>
        </w:rPr>
        <w:t>2</w:t>
      </w:r>
      <w:r w:rsidRPr="00F3287C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reference: CE10.5.2</w:t>
      </w:r>
    </w:p>
    <w:p w14:paraId="3C8BB367" w14:textId="522C8CB4" w:rsidR="00470B20" w:rsidRPr="00755D42" w:rsidRDefault="00470B20" w:rsidP="00470B20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Test: </w:t>
      </w:r>
      <w:r w:rsidR="00F3287C">
        <w:rPr>
          <w:szCs w:val="22"/>
          <w:lang w:val="en-CA"/>
        </w:rPr>
        <w:t>method2, LIC inheritance not allowed from a different CTU row</w:t>
      </w:r>
    </w:p>
    <w:p w14:paraId="566E48D7" w14:textId="562B1CB4" w:rsidR="00470B20" w:rsidRDefault="00445082" w:rsidP="00470B20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4EF91BA0" wp14:editId="254C43B8">
            <wp:extent cx="5943600" cy="1289685"/>
            <wp:effectExtent l="0" t="0" r="0" b="571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3EE6A" w14:textId="5D64C034" w:rsidR="00745FF4" w:rsidRDefault="00445082" w:rsidP="00470B20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lastRenderedPageBreak/>
        <w:drawing>
          <wp:inline distT="0" distB="0" distL="0" distR="0" wp14:anchorId="7D2E764C" wp14:editId="27DA9BF3">
            <wp:extent cx="5943600" cy="1289685"/>
            <wp:effectExtent l="0" t="0" r="0" b="571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8BB7A" w14:textId="09D74E57" w:rsidR="00F3287C" w:rsidRPr="00755D42" w:rsidRDefault="00445082" w:rsidP="00470B20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23E50FF0" wp14:editId="67C30058">
            <wp:extent cx="5943600" cy="1289685"/>
            <wp:effectExtent l="0" t="0" r="0" b="571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D4555" w14:textId="66E6542F" w:rsidR="00334958" w:rsidRPr="00755D42" w:rsidRDefault="00ED2103" w:rsidP="00334958">
      <w:pPr>
        <w:rPr>
          <w:szCs w:val="22"/>
          <w:lang w:val="en-CA"/>
        </w:rPr>
      </w:pPr>
      <w:r>
        <w:rPr>
          <w:szCs w:val="22"/>
          <w:lang w:val="en-CA"/>
        </w:rPr>
        <w:t xml:space="preserve">With </w:t>
      </w:r>
      <w:r>
        <w:rPr>
          <w:lang w:val="en-CA"/>
        </w:rPr>
        <w:t>LIC flag is not allowed to be inherited from a different CTU row</w:t>
      </w:r>
      <w:r>
        <w:rPr>
          <w:szCs w:val="22"/>
          <w:lang w:val="en-CA"/>
        </w:rPr>
        <w:t xml:space="preserve">, it is reported to have 0.07%, 0.03%, and 0.07% BD-rate loss on average </w:t>
      </w:r>
      <w:r w:rsidR="00C56FC9">
        <w:rPr>
          <w:szCs w:val="22"/>
          <w:lang w:val="en-CA"/>
        </w:rPr>
        <w:t xml:space="preserve">compared with CE10.5.2 </w:t>
      </w:r>
      <w:r>
        <w:rPr>
          <w:szCs w:val="22"/>
          <w:lang w:val="en-CA"/>
        </w:rPr>
        <w:t>for RA, LB, and LP, respectively.</w:t>
      </w:r>
    </w:p>
    <w:p w14:paraId="51A97ACC" w14:textId="6F405741" w:rsidR="00334958" w:rsidRPr="00745FF4" w:rsidRDefault="00334958" w:rsidP="00334958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Method 3, LIC inheritance not allowed from a different CTU</w:t>
      </w:r>
    </w:p>
    <w:p w14:paraId="6DD8CD0B" w14:textId="77777777" w:rsidR="00334958" w:rsidRDefault="00334958" w:rsidP="00334958">
      <w:pPr>
        <w:rPr>
          <w:szCs w:val="22"/>
          <w:lang w:val="en-CA"/>
        </w:rPr>
      </w:pPr>
      <w:r>
        <w:rPr>
          <w:szCs w:val="22"/>
          <w:lang w:val="en-CA"/>
        </w:rPr>
        <w:t>1</w:t>
      </w:r>
      <w:r w:rsidRPr="00F3287C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r</w:t>
      </w:r>
      <w:r w:rsidRPr="00755D42">
        <w:rPr>
          <w:szCs w:val="22"/>
          <w:lang w:val="en-CA"/>
        </w:rPr>
        <w:t xml:space="preserve">eference: </w:t>
      </w:r>
      <w:r>
        <w:rPr>
          <w:szCs w:val="22"/>
          <w:lang w:val="en-CA"/>
        </w:rPr>
        <w:t>VTM-3.0</w:t>
      </w:r>
    </w:p>
    <w:p w14:paraId="313F1AEE" w14:textId="77777777" w:rsidR="00334958" w:rsidRPr="00755D42" w:rsidRDefault="00334958" w:rsidP="00334958">
      <w:pPr>
        <w:rPr>
          <w:szCs w:val="22"/>
          <w:lang w:val="en-CA"/>
        </w:rPr>
      </w:pPr>
      <w:r>
        <w:rPr>
          <w:szCs w:val="22"/>
          <w:lang w:val="en-CA"/>
        </w:rPr>
        <w:t>2</w:t>
      </w:r>
      <w:r w:rsidRPr="00F3287C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reference: CE10.5.2</w:t>
      </w:r>
    </w:p>
    <w:p w14:paraId="5CF8E0B8" w14:textId="79EB226F" w:rsidR="00334958" w:rsidRDefault="00334958" w:rsidP="00334958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Test: </w:t>
      </w:r>
      <w:r>
        <w:rPr>
          <w:szCs w:val="22"/>
          <w:lang w:val="en-CA"/>
        </w:rPr>
        <w:t>method3, LIC inheritance not allowed from a different CTU</w:t>
      </w:r>
    </w:p>
    <w:p w14:paraId="4C94E73F" w14:textId="3FF2F715" w:rsidR="00334958" w:rsidRDefault="00445082" w:rsidP="00334958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5E0DAADA" wp14:editId="44F68256">
            <wp:extent cx="5943600" cy="1289685"/>
            <wp:effectExtent l="0" t="0" r="0" b="571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DB24C" w14:textId="6C6C16E0" w:rsidR="00445082" w:rsidRDefault="00445082" w:rsidP="00334958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5DF4D34C" wp14:editId="310D75C7">
            <wp:extent cx="5943600" cy="1289685"/>
            <wp:effectExtent l="0" t="0" r="0" b="571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68970" w14:textId="590260E4" w:rsidR="00445082" w:rsidRPr="00755D42" w:rsidRDefault="00445082" w:rsidP="00334958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4B4BE172" wp14:editId="78269E6F">
            <wp:extent cx="5943600" cy="1289685"/>
            <wp:effectExtent l="0" t="0" r="0" b="571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68902" w14:textId="2D386ED6" w:rsidR="00334958" w:rsidRPr="00755D42" w:rsidRDefault="00334958" w:rsidP="00470B20">
      <w:pPr>
        <w:rPr>
          <w:szCs w:val="22"/>
          <w:lang w:val="en-CA"/>
        </w:rPr>
      </w:pPr>
      <w:r>
        <w:rPr>
          <w:szCs w:val="22"/>
          <w:lang w:val="en-CA"/>
        </w:rPr>
        <w:t xml:space="preserve">With </w:t>
      </w:r>
      <w:r>
        <w:rPr>
          <w:lang w:val="en-CA"/>
        </w:rPr>
        <w:t>LIC flag is not allowed to be inherited from a different CTU</w:t>
      </w:r>
      <w:r>
        <w:rPr>
          <w:szCs w:val="22"/>
          <w:lang w:val="en-CA"/>
        </w:rPr>
        <w:t>, it is reported to have 0.0</w:t>
      </w:r>
      <w:r w:rsidR="00A1553F">
        <w:rPr>
          <w:szCs w:val="22"/>
          <w:lang w:val="en-CA"/>
        </w:rPr>
        <w:t>9</w:t>
      </w:r>
      <w:r>
        <w:rPr>
          <w:szCs w:val="22"/>
          <w:lang w:val="en-CA"/>
        </w:rPr>
        <w:t>%, 0.0</w:t>
      </w:r>
      <w:r w:rsidR="00A1553F">
        <w:rPr>
          <w:szCs w:val="22"/>
          <w:lang w:val="en-CA"/>
        </w:rPr>
        <w:t>4</w:t>
      </w:r>
      <w:r>
        <w:rPr>
          <w:szCs w:val="22"/>
          <w:lang w:val="en-CA"/>
        </w:rPr>
        <w:t>%, and 0.0</w:t>
      </w:r>
      <w:r w:rsidR="00A1553F">
        <w:rPr>
          <w:szCs w:val="22"/>
          <w:lang w:val="en-CA"/>
        </w:rPr>
        <w:t>9</w:t>
      </w:r>
      <w:r>
        <w:rPr>
          <w:szCs w:val="22"/>
          <w:lang w:val="en-CA"/>
        </w:rPr>
        <w:t xml:space="preserve">% BD-rate loss on average </w:t>
      </w:r>
      <w:r w:rsidR="00C56FC9">
        <w:rPr>
          <w:szCs w:val="22"/>
          <w:lang w:val="en-CA"/>
        </w:rPr>
        <w:t xml:space="preserve">compared with CE10.5.2 </w:t>
      </w:r>
      <w:r>
        <w:rPr>
          <w:szCs w:val="22"/>
          <w:lang w:val="en-CA"/>
        </w:rPr>
        <w:t>for RA, LB, and LP, respectively.</w:t>
      </w:r>
      <w:bookmarkStart w:id="6" w:name="_GoBack"/>
      <w:bookmarkEnd w:id="6"/>
    </w:p>
    <w:p w14:paraId="49FB41D5" w14:textId="72529AD6" w:rsidR="00980B72" w:rsidRPr="00745FF4" w:rsidRDefault="00980B72" w:rsidP="00980B72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lastRenderedPageBreak/>
        <w:t>Disabling GBI when LIC is on</w:t>
      </w:r>
    </w:p>
    <w:p w14:paraId="47195A0D" w14:textId="77777777" w:rsidR="00980B72" w:rsidRDefault="00980B72" w:rsidP="00980B72">
      <w:pPr>
        <w:rPr>
          <w:szCs w:val="22"/>
          <w:lang w:val="en-CA"/>
        </w:rPr>
      </w:pPr>
      <w:r>
        <w:rPr>
          <w:szCs w:val="22"/>
          <w:lang w:val="en-CA"/>
        </w:rPr>
        <w:t>1</w:t>
      </w:r>
      <w:r w:rsidRPr="00F3287C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r</w:t>
      </w:r>
      <w:r w:rsidRPr="00755D42">
        <w:rPr>
          <w:szCs w:val="22"/>
          <w:lang w:val="en-CA"/>
        </w:rPr>
        <w:t xml:space="preserve">eference: </w:t>
      </w:r>
      <w:r>
        <w:rPr>
          <w:szCs w:val="22"/>
          <w:lang w:val="en-CA"/>
        </w:rPr>
        <w:t>VTM-3.0</w:t>
      </w:r>
    </w:p>
    <w:p w14:paraId="32A07E1D" w14:textId="77777777" w:rsidR="00980B72" w:rsidRPr="00755D42" w:rsidRDefault="00980B72" w:rsidP="00980B72">
      <w:pPr>
        <w:rPr>
          <w:szCs w:val="22"/>
          <w:lang w:val="en-CA"/>
        </w:rPr>
      </w:pPr>
      <w:r>
        <w:rPr>
          <w:szCs w:val="22"/>
          <w:lang w:val="en-CA"/>
        </w:rPr>
        <w:t>2</w:t>
      </w:r>
      <w:r w:rsidRPr="00F3287C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reference: CE10.5.2</w:t>
      </w:r>
    </w:p>
    <w:p w14:paraId="5212ECC2" w14:textId="48C4AC02" w:rsidR="00980B72" w:rsidRDefault="00980B72" w:rsidP="00980B72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Test: </w:t>
      </w:r>
      <w:r>
        <w:rPr>
          <w:szCs w:val="22"/>
          <w:lang w:val="en-CA"/>
        </w:rPr>
        <w:t>disabling GBI when LIC is used</w:t>
      </w:r>
    </w:p>
    <w:p w14:paraId="3C07A3C4" w14:textId="0ECF0277" w:rsidR="005D7F4C" w:rsidRDefault="00B82CF0" w:rsidP="00980B72">
      <w:pPr>
        <w:rPr>
          <w:szCs w:val="22"/>
          <w:lang w:val="en-CA"/>
        </w:rPr>
      </w:pPr>
      <w:ins w:id="7" w:author="Meng Xu" w:date="2019-01-08T15:50:00Z">
        <w:r w:rsidRPr="00B82CF0">
          <w:rPr>
            <w:noProof/>
            <w:szCs w:val="22"/>
            <w:lang w:val="en-CA"/>
          </w:rPr>
          <w:drawing>
            <wp:inline distT="0" distB="0" distL="0" distR="0" wp14:anchorId="0D83FC00" wp14:editId="1B67404D">
              <wp:extent cx="5943600" cy="1289685"/>
              <wp:effectExtent l="0" t="0" r="0" b="5715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289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B82CF0">
          <w:rPr>
            <w:noProof/>
            <w:szCs w:val="22"/>
            <w:lang w:val="en-CA"/>
          </w:rPr>
          <w:t xml:space="preserve"> </w:t>
        </w:r>
      </w:ins>
      <w:del w:id="8" w:author="Meng Xu" w:date="2019-01-08T15:50:00Z">
        <w:r w:rsidR="005D7F4C" w:rsidRPr="005D7F4C" w:rsidDel="00B82CF0">
          <w:rPr>
            <w:noProof/>
            <w:szCs w:val="22"/>
            <w:lang w:val="en-CA"/>
          </w:rPr>
          <w:drawing>
            <wp:inline distT="0" distB="0" distL="0" distR="0" wp14:anchorId="0FCEFB34" wp14:editId="369E3B37">
              <wp:extent cx="5943600" cy="1289685"/>
              <wp:effectExtent l="0" t="0" r="0" b="5715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289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AA90274" w14:textId="6799E79D" w:rsidR="005D7F4C" w:rsidRDefault="00B82CF0" w:rsidP="00980B72">
      <w:pPr>
        <w:rPr>
          <w:szCs w:val="22"/>
          <w:lang w:val="en-CA"/>
        </w:rPr>
      </w:pPr>
      <w:ins w:id="9" w:author="Meng Xu" w:date="2019-01-08T15:49:00Z">
        <w:r w:rsidRPr="00B82CF0">
          <w:rPr>
            <w:noProof/>
            <w:szCs w:val="22"/>
            <w:lang w:val="en-CA"/>
          </w:rPr>
          <w:drawing>
            <wp:inline distT="0" distB="0" distL="0" distR="0" wp14:anchorId="3B5F8F21" wp14:editId="5C02CAF7">
              <wp:extent cx="5943600" cy="1289685"/>
              <wp:effectExtent l="0" t="0" r="0" b="5715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289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B82CF0">
          <w:rPr>
            <w:noProof/>
            <w:szCs w:val="22"/>
            <w:lang w:val="en-CA"/>
          </w:rPr>
          <w:t xml:space="preserve"> </w:t>
        </w:r>
      </w:ins>
      <w:del w:id="10" w:author="Meng Xu" w:date="2019-01-08T15:49:00Z">
        <w:r w:rsidR="003B046E" w:rsidRPr="003B046E" w:rsidDel="00B82CF0">
          <w:rPr>
            <w:noProof/>
            <w:szCs w:val="22"/>
            <w:lang w:val="en-CA"/>
          </w:rPr>
          <w:drawing>
            <wp:inline distT="0" distB="0" distL="0" distR="0" wp14:anchorId="09905CE1" wp14:editId="165756AB">
              <wp:extent cx="5943600" cy="1289685"/>
              <wp:effectExtent l="0" t="0" r="0" b="5715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289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232A4CBC" w14:textId="740D8FE0" w:rsidR="00980B72" w:rsidRDefault="009C4D4E" w:rsidP="00980B72">
      <w:pPr>
        <w:rPr>
          <w:szCs w:val="22"/>
          <w:lang w:val="en-CA"/>
        </w:rPr>
      </w:pPr>
      <w:r>
        <w:rPr>
          <w:szCs w:val="22"/>
          <w:lang w:val="en-CA"/>
        </w:rPr>
        <w:t>In this test,</w:t>
      </w:r>
      <w:r w:rsidR="00980B72">
        <w:rPr>
          <w:szCs w:val="22"/>
          <w:lang w:val="en-CA"/>
        </w:rPr>
        <w:t xml:space="preserve"> GBI is disabled when LIC is on</w:t>
      </w:r>
      <w:r>
        <w:rPr>
          <w:szCs w:val="22"/>
          <w:lang w:val="en-CA"/>
        </w:rPr>
        <w:t>. I</w:t>
      </w:r>
      <w:r w:rsidR="00980B72">
        <w:rPr>
          <w:szCs w:val="22"/>
          <w:lang w:val="en-CA"/>
        </w:rPr>
        <w:t>t is reported to have 0.</w:t>
      </w:r>
      <w:del w:id="11" w:author="Meng Xu" w:date="2019-01-08T15:50:00Z">
        <w:r w:rsidR="00980B72" w:rsidRPr="00AD553A" w:rsidDel="00B82CF0">
          <w:rPr>
            <w:szCs w:val="22"/>
            <w:highlight w:val="yellow"/>
            <w:lang w:val="en-CA"/>
          </w:rPr>
          <w:delText>XX</w:delText>
        </w:r>
      </w:del>
      <w:ins w:id="12" w:author="Meng Xu" w:date="2019-01-08T15:50:00Z">
        <w:r w:rsidR="00B82CF0">
          <w:rPr>
            <w:szCs w:val="22"/>
            <w:lang w:val="en-CA"/>
          </w:rPr>
          <w:t>03</w:t>
        </w:r>
      </w:ins>
      <w:r w:rsidR="00980B72">
        <w:rPr>
          <w:szCs w:val="22"/>
          <w:lang w:val="en-CA"/>
        </w:rPr>
        <w:t>% and 0.</w:t>
      </w:r>
      <w:del w:id="13" w:author="Meng Xu" w:date="2019-01-08T15:50:00Z">
        <w:r w:rsidR="00980B72" w:rsidRPr="00AD553A" w:rsidDel="00B82CF0">
          <w:rPr>
            <w:szCs w:val="22"/>
            <w:highlight w:val="yellow"/>
            <w:lang w:val="en-CA"/>
          </w:rPr>
          <w:delText>XX</w:delText>
        </w:r>
      </w:del>
      <w:ins w:id="14" w:author="Meng Xu" w:date="2019-01-08T15:50:00Z">
        <w:r w:rsidR="00B82CF0">
          <w:rPr>
            <w:szCs w:val="22"/>
            <w:lang w:val="en-CA"/>
          </w:rPr>
          <w:t>00</w:t>
        </w:r>
      </w:ins>
      <w:r w:rsidR="00980B72">
        <w:rPr>
          <w:szCs w:val="22"/>
          <w:lang w:val="en-CA"/>
        </w:rPr>
        <w:t xml:space="preserve">% </w:t>
      </w:r>
      <w:r w:rsidR="008D38D0">
        <w:rPr>
          <w:szCs w:val="22"/>
          <w:lang w:val="en-CA"/>
        </w:rPr>
        <w:t xml:space="preserve">BD-rate </w:t>
      </w:r>
      <w:r w:rsidR="00980B72">
        <w:rPr>
          <w:szCs w:val="22"/>
          <w:lang w:val="en-CA"/>
        </w:rPr>
        <w:t>loss on average for RA and LB, respectively.</w:t>
      </w:r>
    </w:p>
    <w:p w14:paraId="29EA410A" w14:textId="4261A390" w:rsidR="00F77380" w:rsidRDefault="00F7738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302EF4" w14:textId="1758D6EA" w:rsidR="00F77380" w:rsidRPr="00F77380" w:rsidRDefault="0065669D" w:rsidP="0065669D">
      <w:pPr>
        <w:rPr>
          <w:lang w:val="en-CA"/>
        </w:rPr>
      </w:pPr>
      <w:r>
        <w:rPr>
          <w:szCs w:val="22"/>
          <w:lang w:val="en-CA"/>
        </w:rPr>
        <w:t>The storage for LIC flag in the temporal or spatial buffer may be removed by the proposed methods.</w:t>
      </w:r>
      <w:r w:rsidRPr="0065669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method 1, LIC flag is not allowed to inherit from a temporal neighbor, with 0.00%, -0.02%, and 0.01% BD-rate difference on average compared with CE10.5.2 for RA, LB, and LP, respectively. In method 2, LIC flag is not allowed to inherit from a different CTU row, with 0.07%, 0.03%, and 0.07% BD-rate loss on average compared with CE10.5.2 for RA, LB, and LP, respectively. In method 3, LIC flag is not allowed to inherit from a different CTU, with 0.09%, 0.04%, and 0.09% BD-rate loss on average compared with CE10.5.2 for RA, LB, and LP, respectively.</w:t>
      </w:r>
      <w:r w:rsidR="00FB6240">
        <w:rPr>
          <w:lang w:val="en-CA"/>
        </w:rPr>
        <w:t xml:space="preserve"> </w:t>
      </w:r>
      <w:r w:rsidR="00461E46">
        <w:rPr>
          <w:lang w:val="en-CA"/>
        </w:rPr>
        <w:t xml:space="preserve">In addition, it is proposed to disable GBI when LIC is on, with </w:t>
      </w:r>
      <w:r w:rsidR="00461E46">
        <w:rPr>
          <w:szCs w:val="22"/>
          <w:lang w:val="en-CA"/>
        </w:rPr>
        <w:t>0.</w:t>
      </w:r>
      <w:del w:id="15" w:author="Meng Xu" w:date="2019-01-08T15:51:00Z">
        <w:r w:rsidR="00461E46" w:rsidRPr="00AD553A" w:rsidDel="00B82CF0">
          <w:rPr>
            <w:szCs w:val="22"/>
            <w:highlight w:val="yellow"/>
            <w:lang w:val="en-CA"/>
          </w:rPr>
          <w:delText>XX</w:delText>
        </w:r>
      </w:del>
      <w:ins w:id="16" w:author="Meng Xu" w:date="2019-01-08T15:51:00Z">
        <w:r w:rsidR="00B82CF0">
          <w:rPr>
            <w:szCs w:val="22"/>
            <w:lang w:val="en-CA"/>
          </w:rPr>
          <w:t>03</w:t>
        </w:r>
      </w:ins>
      <w:r w:rsidR="00461E46">
        <w:rPr>
          <w:szCs w:val="22"/>
          <w:lang w:val="en-CA"/>
        </w:rPr>
        <w:t>% and 0.</w:t>
      </w:r>
      <w:del w:id="17" w:author="Meng Xu" w:date="2019-01-08T15:51:00Z">
        <w:r w:rsidR="00461E46" w:rsidRPr="00AD553A" w:rsidDel="00B82CF0">
          <w:rPr>
            <w:szCs w:val="22"/>
            <w:highlight w:val="yellow"/>
            <w:lang w:val="en-CA"/>
          </w:rPr>
          <w:delText>XX</w:delText>
        </w:r>
      </w:del>
      <w:ins w:id="18" w:author="Meng Xu" w:date="2019-01-08T15:51:00Z">
        <w:r w:rsidR="00B82CF0">
          <w:rPr>
            <w:szCs w:val="22"/>
            <w:lang w:val="en-CA"/>
          </w:rPr>
          <w:t>00</w:t>
        </w:r>
      </w:ins>
      <w:r w:rsidR="00461E46">
        <w:rPr>
          <w:szCs w:val="22"/>
          <w:lang w:val="en-CA"/>
        </w:rPr>
        <w:t xml:space="preserve">% </w:t>
      </w:r>
      <w:r w:rsidR="008D38D0">
        <w:rPr>
          <w:szCs w:val="22"/>
          <w:lang w:val="en-CA"/>
        </w:rPr>
        <w:t>BD-rate l</w:t>
      </w:r>
      <w:r w:rsidR="00461E46">
        <w:rPr>
          <w:szCs w:val="22"/>
          <w:lang w:val="en-CA"/>
        </w:rPr>
        <w:t>oss on average for RA and LB, respectively.</w:t>
      </w:r>
    </w:p>
    <w:p w14:paraId="39FCC869" w14:textId="77777777" w:rsidR="00F8669A" w:rsidRPr="005B217D" w:rsidRDefault="00F8669A" w:rsidP="00F8669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1A14913" w14:textId="77777777" w:rsidR="00F8669A" w:rsidRPr="00FB4DE4" w:rsidRDefault="00F8669A" w:rsidP="00F8669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FB4DE4">
        <w:rPr>
          <w:szCs w:val="22"/>
          <w:lang w:val="en-CA"/>
        </w:rPr>
        <w:t>“JVET common test conditions and software reference configurations for SDR video,” F. Bossen, J. Boyce, X. Li, V. Seregin, K. Sühring, JVET-</w:t>
      </w:r>
      <w:r>
        <w:rPr>
          <w:szCs w:val="22"/>
          <w:lang w:val="en-CA"/>
        </w:rPr>
        <w:t>L</w:t>
      </w:r>
      <w:r w:rsidRPr="00FB4DE4">
        <w:rPr>
          <w:szCs w:val="22"/>
          <w:lang w:val="en-CA"/>
        </w:rPr>
        <w:t>1010.</w:t>
      </w:r>
    </w:p>
    <w:p w14:paraId="137D2B15" w14:textId="77777777" w:rsidR="00F8669A" w:rsidRPr="00FB4DE4" w:rsidRDefault="00F8669A" w:rsidP="00F8669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FB4DE4">
        <w:rPr>
          <w:szCs w:val="22"/>
          <w:lang w:val="en-CA"/>
        </w:rPr>
        <w:t>“</w:t>
      </w:r>
      <w:r w:rsidRPr="002D77D1">
        <w:rPr>
          <w:szCs w:val="22"/>
          <w:lang w:val="en-CA"/>
        </w:rPr>
        <w:t>Description of Core Experiment 10 (CE10): Combined and multi-hypothesis prediction</w:t>
      </w:r>
      <w:r w:rsidRPr="00FB4DE4">
        <w:rPr>
          <w:szCs w:val="22"/>
          <w:lang w:val="en-CA"/>
        </w:rPr>
        <w:t xml:space="preserve">,” </w:t>
      </w:r>
      <w:r w:rsidRPr="002D77D1">
        <w:rPr>
          <w:szCs w:val="22"/>
          <w:lang w:val="en-CA"/>
        </w:rPr>
        <w:t>C.-W. Hsu, M. Winken</w:t>
      </w:r>
      <w:r w:rsidRPr="00FB4DE4">
        <w:rPr>
          <w:szCs w:val="22"/>
          <w:lang w:val="en-CA"/>
        </w:rPr>
        <w:t>, JVET-</w:t>
      </w:r>
      <w:r>
        <w:rPr>
          <w:szCs w:val="22"/>
          <w:lang w:val="en-CA"/>
        </w:rPr>
        <w:t>L</w:t>
      </w:r>
      <w:r w:rsidRPr="00FB4DE4">
        <w:rPr>
          <w:szCs w:val="22"/>
          <w:lang w:val="en-CA"/>
        </w:rPr>
        <w:t>10</w:t>
      </w:r>
      <w:r>
        <w:rPr>
          <w:szCs w:val="22"/>
          <w:lang w:val="en-CA"/>
        </w:rPr>
        <w:t>30</w:t>
      </w:r>
      <w:r w:rsidRPr="00FB4DE4">
        <w:rPr>
          <w:szCs w:val="22"/>
          <w:lang w:val="en-CA"/>
        </w:rPr>
        <w:t>.</w:t>
      </w:r>
    </w:p>
    <w:p w14:paraId="43EA7B8D" w14:textId="77777777" w:rsidR="00F8669A" w:rsidRPr="009373E5" w:rsidRDefault="00F8669A" w:rsidP="00F8669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FB4DE4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3</w:t>
      </w:r>
      <w:r w:rsidRPr="00FB4DE4">
        <w:rPr>
          <w:szCs w:val="22"/>
          <w:lang w:val="en-CA"/>
        </w:rPr>
        <w:t xml:space="preserve">)”, B. </w:t>
      </w:r>
      <w:proofErr w:type="spellStart"/>
      <w:r w:rsidRPr="00FB4DE4">
        <w:rPr>
          <w:szCs w:val="22"/>
          <w:lang w:val="en-CA"/>
        </w:rPr>
        <w:t>Bross</w:t>
      </w:r>
      <w:proofErr w:type="spellEnd"/>
      <w:r w:rsidRPr="00FB4DE4">
        <w:rPr>
          <w:szCs w:val="22"/>
          <w:lang w:val="en-CA"/>
        </w:rPr>
        <w:t>, J. Chen, S. Liu, JVET-</w:t>
      </w:r>
      <w:r>
        <w:rPr>
          <w:szCs w:val="22"/>
          <w:lang w:val="en-CA"/>
        </w:rPr>
        <w:t>L</w:t>
      </w:r>
      <w:r w:rsidRPr="00FB4DE4">
        <w:rPr>
          <w:szCs w:val="22"/>
          <w:lang w:val="en-CA"/>
        </w:rPr>
        <w:t>1001.</w:t>
      </w:r>
    </w:p>
    <w:p w14:paraId="5F0CF8E4" w14:textId="4888246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D133A89" w:rsidR="007F1F8B" w:rsidRPr="009373E5" w:rsidRDefault="00FE1082" w:rsidP="00F8669A">
      <w:pPr>
        <w:rPr>
          <w:szCs w:val="22"/>
          <w:lang w:val="en-CA"/>
        </w:rPr>
      </w:pPr>
      <w:r w:rsidRPr="00FE1082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9373E5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FA2C1" w14:textId="77777777" w:rsidR="009357BF" w:rsidRDefault="009357BF">
      <w:r>
        <w:separator/>
      </w:r>
    </w:p>
  </w:endnote>
  <w:endnote w:type="continuationSeparator" w:id="0">
    <w:p w14:paraId="224A18D8" w14:textId="77777777" w:rsidR="009357BF" w:rsidRDefault="00935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740C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ins w:id="19" w:author="Meng Xu" w:date="2019-01-08T15:52:00Z">
      <w:r w:rsidR="00B82CF0">
        <w:rPr>
          <w:rStyle w:val="PageNumber"/>
        </w:rPr>
        <w:fldChar w:fldCharType="begin"/>
      </w:r>
      <w:r w:rsidR="00B82CF0">
        <w:rPr>
          <w:rStyle w:val="PageNumber"/>
        </w:rPr>
        <w:instrText xml:space="preserve"> DATE \@ "yyyy-MM-dd" </w:instrText>
      </w:r>
    </w:ins>
    <w:r w:rsidR="00B82CF0">
      <w:rPr>
        <w:rStyle w:val="PageNumber"/>
      </w:rPr>
      <w:fldChar w:fldCharType="separate"/>
    </w:r>
    <w:ins w:id="20" w:author="Meng Xu" w:date="2019-01-08T15:52:00Z">
      <w:r w:rsidR="00B82CF0">
        <w:rPr>
          <w:rStyle w:val="PageNumber"/>
          <w:noProof/>
        </w:rPr>
        <w:t>2019-01-08</w:t>
      </w:r>
      <w:r w:rsidR="00B82CF0">
        <w:rPr>
          <w:rStyle w:val="PageNumber"/>
        </w:rPr>
        <w:fldChar w:fldCharType="end"/>
      </w:r>
    </w:ins>
    <w:del w:id="21" w:author="Meng Xu" w:date="2019-01-08T15:52:00Z">
      <w:r w:rsidRPr="00C00DDE" w:rsidDel="00B82CF0">
        <w:rPr>
          <w:rStyle w:val="PageNumber"/>
        </w:rPr>
        <w:fldChar w:fldCharType="begin"/>
      </w:r>
      <w:r w:rsidRPr="00C00DDE" w:rsidDel="00B82CF0">
        <w:rPr>
          <w:rStyle w:val="PageNumber"/>
        </w:rPr>
        <w:delInstrText xml:space="preserve"> SAVEDATE  \@ "yyyy-MM-dd"  \* MERGEFORMAT </w:delInstrText>
      </w:r>
      <w:r w:rsidRPr="00C00DDE" w:rsidDel="00B82CF0">
        <w:rPr>
          <w:rStyle w:val="PageNumber"/>
        </w:rPr>
        <w:fldChar w:fldCharType="separate"/>
      </w:r>
      <w:r w:rsidR="00B82CF0" w:rsidDel="00B82CF0">
        <w:rPr>
          <w:rStyle w:val="PageNumber"/>
          <w:noProof/>
        </w:rPr>
        <w:delText>2019-01-02</w:delText>
      </w:r>
      <w:r w:rsidRPr="00C00DDE" w:rsidDel="00B82CF0">
        <w:rPr>
          <w:rStyle w:val="PageNumber"/>
        </w:rPr>
        <w:fldChar w:fldCharType="end"/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EBD11" w14:textId="77777777" w:rsidR="009357BF" w:rsidRDefault="009357BF">
      <w:r>
        <w:separator/>
      </w:r>
    </w:p>
  </w:footnote>
  <w:footnote w:type="continuationSeparator" w:id="0">
    <w:p w14:paraId="6A00F931" w14:textId="77777777" w:rsidR="009357BF" w:rsidRDefault="00935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0C3FF2"/>
    <w:multiLevelType w:val="hybridMultilevel"/>
    <w:tmpl w:val="E8BE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32C9A"/>
    <w:multiLevelType w:val="hybridMultilevel"/>
    <w:tmpl w:val="95E85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ng Xu">
    <w15:presenceInfo w15:providerId="AD" w15:userId="S::mengxxu@tencentamerica.com::18b8416a-97f7-449d-808c-e00e96ab3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4A"/>
    <w:rsid w:val="0001091F"/>
    <w:rsid w:val="00024A6E"/>
    <w:rsid w:val="00027763"/>
    <w:rsid w:val="00030481"/>
    <w:rsid w:val="000308A3"/>
    <w:rsid w:val="000458BC"/>
    <w:rsid w:val="00045C41"/>
    <w:rsid w:val="00046C03"/>
    <w:rsid w:val="00065039"/>
    <w:rsid w:val="000708FE"/>
    <w:rsid w:val="00074BD8"/>
    <w:rsid w:val="0007614F"/>
    <w:rsid w:val="00081398"/>
    <w:rsid w:val="00094479"/>
    <w:rsid w:val="000962AC"/>
    <w:rsid w:val="00097D5D"/>
    <w:rsid w:val="000A09B2"/>
    <w:rsid w:val="000B0C0F"/>
    <w:rsid w:val="000B1C6B"/>
    <w:rsid w:val="000B4FF9"/>
    <w:rsid w:val="000C09AC"/>
    <w:rsid w:val="000C2981"/>
    <w:rsid w:val="000E00F3"/>
    <w:rsid w:val="000F158C"/>
    <w:rsid w:val="00102F3D"/>
    <w:rsid w:val="001053C2"/>
    <w:rsid w:val="00124E38"/>
    <w:rsid w:val="0012580B"/>
    <w:rsid w:val="00131F90"/>
    <w:rsid w:val="0013458C"/>
    <w:rsid w:val="0013526E"/>
    <w:rsid w:val="0014071C"/>
    <w:rsid w:val="00146152"/>
    <w:rsid w:val="001540F4"/>
    <w:rsid w:val="00155526"/>
    <w:rsid w:val="00171371"/>
    <w:rsid w:val="00175A24"/>
    <w:rsid w:val="00187E58"/>
    <w:rsid w:val="00195FCC"/>
    <w:rsid w:val="001A297E"/>
    <w:rsid w:val="001A368E"/>
    <w:rsid w:val="001A7329"/>
    <w:rsid w:val="001A792F"/>
    <w:rsid w:val="001B4E28"/>
    <w:rsid w:val="001C3525"/>
    <w:rsid w:val="001C3AFB"/>
    <w:rsid w:val="001D1BD2"/>
    <w:rsid w:val="001D4315"/>
    <w:rsid w:val="001D7B08"/>
    <w:rsid w:val="001E0248"/>
    <w:rsid w:val="001E02BE"/>
    <w:rsid w:val="001E21A9"/>
    <w:rsid w:val="001E3B37"/>
    <w:rsid w:val="001E53B2"/>
    <w:rsid w:val="001F2594"/>
    <w:rsid w:val="001F3E3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C2B"/>
    <w:rsid w:val="00263398"/>
    <w:rsid w:val="00263B99"/>
    <w:rsid w:val="00266F06"/>
    <w:rsid w:val="00275BCF"/>
    <w:rsid w:val="00282268"/>
    <w:rsid w:val="00291E36"/>
    <w:rsid w:val="00292257"/>
    <w:rsid w:val="002A54E0"/>
    <w:rsid w:val="002B1595"/>
    <w:rsid w:val="002B191D"/>
    <w:rsid w:val="002B2E83"/>
    <w:rsid w:val="002C7204"/>
    <w:rsid w:val="002D0AF6"/>
    <w:rsid w:val="002D77D1"/>
    <w:rsid w:val="002F164D"/>
    <w:rsid w:val="003021BC"/>
    <w:rsid w:val="00306206"/>
    <w:rsid w:val="00317D85"/>
    <w:rsid w:val="00327A4F"/>
    <w:rsid w:val="00327C56"/>
    <w:rsid w:val="003315A1"/>
    <w:rsid w:val="00334958"/>
    <w:rsid w:val="003373EC"/>
    <w:rsid w:val="00342FF4"/>
    <w:rsid w:val="00344E5A"/>
    <w:rsid w:val="00346148"/>
    <w:rsid w:val="00354A87"/>
    <w:rsid w:val="003669EA"/>
    <w:rsid w:val="003706CC"/>
    <w:rsid w:val="003722EB"/>
    <w:rsid w:val="00377710"/>
    <w:rsid w:val="003A2D8E"/>
    <w:rsid w:val="003A7CE6"/>
    <w:rsid w:val="003B046E"/>
    <w:rsid w:val="003B6999"/>
    <w:rsid w:val="003C20E4"/>
    <w:rsid w:val="003D11E8"/>
    <w:rsid w:val="003D6342"/>
    <w:rsid w:val="003E08B5"/>
    <w:rsid w:val="003E6F90"/>
    <w:rsid w:val="003E73ED"/>
    <w:rsid w:val="003F5D0F"/>
    <w:rsid w:val="00414101"/>
    <w:rsid w:val="00420450"/>
    <w:rsid w:val="00421991"/>
    <w:rsid w:val="004219CF"/>
    <w:rsid w:val="004234F0"/>
    <w:rsid w:val="00433DDB"/>
    <w:rsid w:val="00435A29"/>
    <w:rsid w:val="00437619"/>
    <w:rsid w:val="0044247A"/>
    <w:rsid w:val="00442A3E"/>
    <w:rsid w:val="0044500C"/>
    <w:rsid w:val="00445082"/>
    <w:rsid w:val="00461E46"/>
    <w:rsid w:val="00465A1E"/>
    <w:rsid w:val="00470B20"/>
    <w:rsid w:val="00493EA5"/>
    <w:rsid w:val="0049445A"/>
    <w:rsid w:val="004A2A63"/>
    <w:rsid w:val="004A3A23"/>
    <w:rsid w:val="004B210C"/>
    <w:rsid w:val="004C0694"/>
    <w:rsid w:val="004C1E75"/>
    <w:rsid w:val="004D405F"/>
    <w:rsid w:val="004E3CD5"/>
    <w:rsid w:val="004E4F4F"/>
    <w:rsid w:val="004E6789"/>
    <w:rsid w:val="004F1757"/>
    <w:rsid w:val="004F2E79"/>
    <w:rsid w:val="004F61E3"/>
    <w:rsid w:val="00502E10"/>
    <w:rsid w:val="0051015C"/>
    <w:rsid w:val="00516CF1"/>
    <w:rsid w:val="005176DE"/>
    <w:rsid w:val="00527EBE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2A43"/>
    <w:rsid w:val="005B4377"/>
    <w:rsid w:val="005C385F"/>
    <w:rsid w:val="005D19D2"/>
    <w:rsid w:val="005D7F4C"/>
    <w:rsid w:val="005E1508"/>
    <w:rsid w:val="005E1AC6"/>
    <w:rsid w:val="005E41D2"/>
    <w:rsid w:val="005F3EE3"/>
    <w:rsid w:val="005F6F1B"/>
    <w:rsid w:val="00615995"/>
    <w:rsid w:val="00616155"/>
    <w:rsid w:val="00624B33"/>
    <w:rsid w:val="0062662B"/>
    <w:rsid w:val="00627F9B"/>
    <w:rsid w:val="0063041A"/>
    <w:rsid w:val="00630AA2"/>
    <w:rsid w:val="00636A08"/>
    <w:rsid w:val="00646707"/>
    <w:rsid w:val="0065646B"/>
    <w:rsid w:val="0065669D"/>
    <w:rsid w:val="00657C5B"/>
    <w:rsid w:val="00657F7E"/>
    <w:rsid w:val="0066242A"/>
    <w:rsid w:val="00662E58"/>
    <w:rsid w:val="006637F2"/>
    <w:rsid w:val="006642A5"/>
    <w:rsid w:val="00664DCF"/>
    <w:rsid w:val="006860EC"/>
    <w:rsid w:val="006A5226"/>
    <w:rsid w:val="006C4299"/>
    <w:rsid w:val="006C5D39"/>
    <w:rsid w:val="006D0A7E"/>
    <w:rsid w:val="006D534D"/>
    <w:rsid w:val="006D6D9B"/>
    <w:rsid w:val="006E2810"/>
    <w:rsid w:val="006E5111"/>
    <w:rsid w:val="006E5417"/>
    <w:rsid w:val="006F0794"/>
    <w:rsid w:val="006F353C"/>
    <w:rsid w:val="006F7528"/>
    <w:rsid w:val="007023DE"/>
    <w:rsid w:val="00711A0A"/>
    <w:rsid w:val="00712F60"/>
    <w:rsid w:val="00720E3B"/>
    <w:rsid w:val="00735D86"/>
    <w:rsid w:val="0074393F"/>
    <w:rsid w:val="00745F6B"/>
    <w:rsid w:val="00745FF4"/>
    <w:rsid w:val="00753461"/>
    <w:rsid w:val="0075585E"/>
    <w:rsid w:val="00767291"/>
    <w:rsid w:val="00770571"/>
    <w:rsid w:val="007768FF"/>
    <w:rsid w:val="007824D3"/>
    <w:rsid w:val="00796EE3"/>
    <w:rsid w:val="007A1B89"/>
    <w:rsid w:val="007A2032"/>
    <w:rsid w:val="007A7D29"/>
    <w:rsid w:val="007B224F"/>
    <w:rsid w:val="007B4AB8"/>
    <w:rsid w:val="007C7356"/>
    <w:rsid w:val="007D1181"/>
    <w:rsid w:val="007E01A3"/>
    <w:rsid w:val="007E3F85"/>
    <w:rsid w:val="007F1F8B"/>
    <w:rsid w:val="007F67A1"/>
    <w:rsid w:val="008021BC"/>
    <w:rsid w:val="00802B13"/>
    <w:rsid w:val="00811C05"/>
    <w:rsid w:val="00815537"/>
    <w:rsid w:val="008206C8"/>
    <w:rsid w:val="00841813"/>
    <w:rsid w:val="008425EF"/>
    <w:rsid w:val="00843676"/>
    <w:rsid w:val="00846DF6"/>
    <w:rsid w:val="00855DB3"/>
    <w:rsid w:val="00861943"/>
    <w:rsid w:val="0086387C"/>
    <w:rsid w:val="008729B9"/>
    <w:rsid w:val="00874A6C"/>
    <w:rsid w:val="00876C65"/>
    <w:rsid w:val="008860FF"/>
    <w:rsid w:val="0088754F"/>
    <w:rsid w:val="008A0660"/>
    <w:rsid w:val="008A4B4C"/>
    <w:rsid w:val="008B1C1E"/>
    <w:rsid w:val="008C239F"/>
    <w:rsid w:val="008D216C"/>
    <w:rsid w:val="008D374F"/>
    <w:rsid w:val="008D38D0"/>
    <w:rsid w:val="008E0E3A"/>
    <w:rsid w:val="008E480C"/>
    <w:rsid w:val="008F3B01"/>
    <w:rsid w:val="009069DC"/>
    <w:rsid w:val="00907757"/>
    <w:rsid w:val="009212B0"/>
    <w:rsid w:val="00921FA1"/>
    <w:rsid w:val="009234A5"/>
    <w:rsid w:val="00933453"/>
    <w:rsid w:val="009336F7"/>
    <w:rsid w:val="009357BF"/>
    <w:rsid w:val="0093636C"/>
    <w:rsid w:val="009373E5"/>
    <w:rsid w:val="009374A7"/>
    <w:rsid w:val="009437A2"/>
    <w:rsid w:val="00945C40"/>
    <w:rsid w:val="00952E9E"/>
    <w:rsid w:val="00955F6D"/>
    <w:rsid w:val="00970738"/>
    <w:rsid w:val="00977C16"/>
    <w:rsid w:val="00980B72"/>
    <w:rsid w:val="00981989"/>
    <w:rsid w:val="0098551D"/>
    <w:rsid w:val="0099518F"/>
    <w:rsid w:val="009A523D"/>
    <w:rsid w:val="009B02A1"/>
    <w:rsid w:val="009B3361"/>
    <w:rsid w:val="009C3577"/>
    <w:rsid w:val="009C4D4E"/>
    <w:rsid w:val="009D3586"/>
    <w:rsid w:val="009D7CE6"/>
    <w:rsid w:val="009F496B"/>
    <w:rsid w:val="00A01439"/>
    <w:rsid w:val="00A02E61"/>
    <w:rsid w:val="00A05CFF"/>
    <w:rsid w:val="00A13048"/>
    <w:rsid w:val="00A1553F"/>
    <w:rsid w:val="00A1769F"/>
    <w:rsid w:val="00A203A3"/>
    <w:rsid w:val="00A27739"/>
    <w:rsid w:val="00A27923"/>
    <w:rsid w:val="00A44B96"/>
    <w:rsid w:val="00A46843"/>
    <w:rsid w:val="00A53D72"/>
    <w:rsid w:val="00A56B97"/>
    <w:rsid w:val="00A57A6D"/>
    <w:rsid w:val="00A6093D"/>
    <w:rsid w:val="00A61891"/>
    <w:rsid w:val="00A767DC"/>
    <w:rsid w:val="00A76A6D"/>
    <w:rsid w:val="00A83253"/>
    <w:rsid w:val="00A83466"/>
    <w:rsid w:val="00A879E9"/>
    <w:rsid w:val="00AA6E84"/>
    <w:rsid w:val="00AB1A1C"/>
    <w:rsid w:val="00AB7F86"/>
    <w:rsid w:val="00AD05A8"/>
    <w:rsid w:val="00AD3E8D"/>
    <w:rsid w:val="00AE341B"/>
    <w:rsid w:val="00B01905"/>
    <w:rsid w:val="00B0317A"/>
    <w:rsid w:val="00B07CA7"/>
    <w:rsid w:val="00B1279A"/>
    <w:rsid w:val="00B34FD7"/>
    <w:rsid w:val="00B4194A"/>
    <w:rsid w:val="00B437E8"/>
    <w:rsid w:val="00B5222E"/>
    <w:rsid w:val="00B528C2"/>
    <w:rsid w:val="00B53179"/>
    <w:rsid w:val="00B57A23"/>
    <w:rsid w:val="00B600CD"/>
    <w:rsid w:val="00B61C96"/>
    <w:rsid w:val="00B73A2A"/>
    <w:rsid w:val="00B75A51"/>
    <w:rsid w:val="00B827C6"/>
    <w:rsid w:val="00B82CF0"/>
    <w:rsid w:val="00B94B06"/>
    <w:rsid w:val="00B94C28"/>
    <w:rsid w:val="00BC10BA"/>
    <w:rsid w:val="00BC3E5D"/>
    <w:rsid w:val="00BC5AFD"/>
    <w:rsid w:val="00BD5B3D"/>
    <w:rsid w:val="00BE6B27"/>
    <w:rsid w:val="00BF0BD9"/>
    <w:rsid w:val="00C00DDE"/>
    <w:rsid w:val="00C04F43"/>
    <w:rsid w:val="00C0609D"/>
    <w:rsid w:val="00C115AB"/>
    <w:rsid w:val="00C23FC8"/>
    <w:rsid w:val="00C26CCB"/>
    <w:rsid w:val="00C30249"/>
    <w:rsid w:val="00C34727"/>
    <w:rsid w:val="00C3723B"/>
    <w:rsid w:val="00C42466"/>
    <w:rsid w:val="00C56FC9"/>
    <w:rsid w:val="00C606C9"/>
    <w:rsid w:val="00C80288"/>
    <w:rsid w:val="00C84003"/>
    <w:rsid w:val="00C90650"/>
    <w:rsid w:val="00C97D78"/>
    <w:rsid w:val="00CA63C0"/>
    <w:rsid w:val="00CC2AAE"/>
    <w:rsid w:val="00CC5A42"/>
    <w:rsid w:val="00CD0EAB"/>
    <w:rsid w:val="00CE5889"/>
    <w:rsid w:val="00CE5E02"/>
    <w:rsid w:val="00CF0A33"/>
    <w:rsid w:val="00CF0AE5"/>
    <w:rsid w:val="00CF34DB"/>
    <w:rsid w:val="00CF3917"/>
    <w:rsid w:val="00CF439E"/>
    <w:rsid w:val="00CF558F"/>
    <w:rsid w:val="00D010C0"/>
    <w:rsid w:val="00D03436"/>
    <w:rsid w:val="00D03C25"/>
    <w:rsid w:val="00D0632D"/>
    <w:rsid w:val="00D073E2"/>
    <w:rsid w:val="00D446EC"/>
    <w:rsid w:val="00D51BF0"/>
    <w:rsid w:val="00D531DB"/>
    <w:rsid w:val="00D54DCC"/>
    <w:rsid w:val="00D55942"/>
    <w:rsid w:val="00D70FC8"/>
    <w:rsid w:val="00D807BF"/>
    <w:rsid w:val="00D82FCC"/>
    <w:rsid w:val="00D94AD8"/>
    <w:rsid w:val="00D95DB4"/>
    <w:rsid w:val="00DA17FC"/>
    <w:rsid w:val="00DA7887"/>
    <w:rsid w:val="00DB2C26"/>
    <w:rsid w:val="00DB6689"/>
    <w:rsid w:val="00DD02F4"/>
    <w:rsid w:val="00DD3065"/>
    <w:rsid w:val="00DD6622"/>
    <w:rsid w:val="00DE1C7C"/>
    <w:rsid w:val="00DE6B43"/>
    <w:rsid w:val="00E11923"/>
    <w:rsid w:val="00E1760C"/>
    <w:rsid w:val="00E262D4"/>
    <w:rsid w:val="00E36250"/>
    <w:rsid w:val="00E41D42"/>
    <w:rsid w:val="00E46297"/>
    <w:rsid w:val="00E47F2D"/>
    <w:rsid w:val="00E54511"/>
    <w:rsid w:val="00E54A22"/>
    <w:rsid w:val="00E560F0"/>
    <w:rsid w:val="00E61DAC"/>
    <w:rsid w:val="00E72B80"/>
    <w:rsid w:val="00E75FE3"/>
    <w:rsid w:val="00E773B5"/>
    <w:rsid w:val="00E86C4C"/>
    <w:rsid w:val="00E907A3"/>
    <w:rsid w:val="00E93823"/>
    <w:rsid w:val="00EA5AE0"/>
    <w:rsid w:val="00EB56E1"/>
    <w:rsid w:val="00EB7AB1"/>
    <w:rsid w:val="00EC7296"/>
    <w:rsid w:val="00EC7BC2"/>
    <w:rsid w:val="00ED2103"/>
    <w:rsid w:val="00EE7CD8"/>
    <w:rsid w:val="00EF37F6"/>
    <w:rsid w:val="00EF48CC"/>
    <w:rsid w:val="00F00801"/>
    <w:rsid w:val="00F158B4"/>
    <w:rsid w:val="00F2488D"/>
    <w:rsid w:val="00F3287C"/>
    <w:rsid w:val="00F601A0"/>
    <w:rsid w:val="00F712E9"/>
    <w:rsid w:val="00F73032"/>
    <w:rsid w:val="00F7488F"/>
    <w:rsid w:val="00F77380"/>
    <w:rsid w:val="00F848FC"/>
    <w:rsid w:val="00F8669A"/>
    <w:rsid w:val="00F906F6"/>
    <w:rsid w:val="00F9282A"/>
    <w:rsid w:val="00F96BAD"/>
    <w:rsid w:val="00FA139D"/>
    <w:rsid w:val="00FA2E95"/>
    <w:rsid w:val="00FA60F5"/>
    <w:rsid w:val="00FB0E84"/>
    <w:rsid w:val="00FB6240"/>
    <w:rsid w:val="00FC2398"/>
    <w:rsid w:val="00FC2405"/>
    <w:rsid w:val="00FD01C2"/>
    <w:rsid w:val="00FD0B3A"/>
    <w:rsid w:val="00FE1082"/>
    <w:rsid w:val="00FE595C"/>
    <w:rsid w:val="00FF0CE3"/>
    <w:rsid w:val="00F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D54DC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B224F"/>
    <w:pPr>
      <w:ind w:left="720"/>
      <w:contextualSpacing/>
    </w:pPr>
  </w:style>
  <w:style w:type="character" w:styleId="CommentReference">
    <w:name w:val="annotation reference"/>
    <w:basedOn w:val="DefaultParagraphFont"/>
    <w:rsid w:val="005B2A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2A4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B2A43"/>
  </w:style>
  <w:style w:type="paragraph" w:styleId="CommentSubject">
    <w:name w:val="annotation subject"/>
    <w:basedOn w:val="CommentText"/>
    <w:next w:val="CommentText"/>
    <w:link w:val="CommentSubjectChar"/>
    <w:rsid w:val="005B2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2A43"/>
    <w:rPr>
      <w:b/>
      <w:bCs/>
    </w:rPr>
  </w:style>
  <w:style w:type="character" w:customStyle="1" w:styleId="ListParagraphChar">
    <w:name w:val="List Paragraph Char"/>
    <w:link w:val="ListParagraph"/>
    <w:uiPriority w:val="34"/>
    <w:rsid w:val="008E0E3A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AB7F86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B7F86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80B7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2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A058E28-844F-054D-87B6-001F8CFEE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2</cp:revision>
  <cp:lastPrinted>1900-01-01T08:00:00Z</cp:lastPrinted>
  <dcterms:created xsi:type="dcterms:W3CDTF">2019-01-08T23:53:00Z</dcterms:created>
  <dcterms:modified xsi:type="dcterms:W3CDTF">2019-01-08T23:53:00Z</dcterms:modified>
</cp:coreProperties>
</file>