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6A3ECA14"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84D6B">
              <w:rPr>
                <w:lang w:val="en-CA"/>
              </w:rPr>
              <w:t>M0446</w:t>
            </w:r>
            <w:r w:rsidR="00C326FC">
              <w:rPr>
                <w:lang w:val="en-CA"/>
              </w:rPr>
              <w:t>-</w:t>
            </w:r>
            <w:del w:id="0" w:author="Meng Xu" w:date="2019-01-11T22:46:00Z">
              <w:r w:rsidR="00C326FC" w:rsidDel="00C17B4D">
                <w:rPr>
                  <w:lang w:val="en-CA"/>
                </w:rPr>
                <w:delText>v1</w:delText>
              </w:r>
            </w:del>
            <w:ins w:id="1" w:author="Meng Xu" w:date="2019-01-11T22:46:00Z">
              <w:r w:rsidR="00C17B4D">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38C4FB1" w:rsidR="00E61DAC" w:rsidRPr="005B217D" w:rsidRDefault="00AD3E8D" w:rsidP="009D7CE6">
            <w:pPr>
              <w:spacing w:before="60" w:after="60"/>
              <w:rPr>
                <w:b/>
                <w:szCs w:val="22"/>
                <w:lang w:val="en-CA"/>
              </w:rPr>
            </w:pPr>
            <w:r>
              <w:rPr>
                <w:b/>
                <w:szCs w:val="22"/>
                <w:lang w:val="en-CA"/>
              </w:rPr>
              <w:t>CE1: Rectangular virtual pipeline data unit</w:t>
            </w:r>
            <w:r w:rsidR="009069DC">
              <w:rPr>
                <w:b/>
                <w:szCs w:val="22"/>
                <w:lang w:val="en-CA"/>
              </w:rPr>
              <w:t xml:space="preserve"> (test 1.1.1)</w:t>
            </w:r>
            <w:r w:rsidR="00CF0A33">
              <w:rPr>
                <w:b/>
                <w:szCs w:val="22"/>
                <w:lang w:val="en-CA"/>
              </w:rPr>
              <w:t xml:space="preserve"> </w:t>
            </w:r>
            <w:r w:rsidR="00214446">
              <w:rPr>
                <w:b/>
                <w:szCs w:val="22"/>
                <w:lang w:val="en-CA"/>
              </w:rPr>
              <w:t xml:space="preserve">and </w:t>
            </w:r>
            <w:r w:rsidR="00CF0A33">
              <w:rPr>
                <w:b/>
                <w:szCs w:val="22"/>
                <w:lang w:val="en-CA"/>
              </w:rPr>
              <w:t xml:space="preserve">supplementary </w:t>
            </w:r>
            <w:r w:rsidR="00195FCC">
              <w:rPr>
                <w:b/>
                <w:szCs w:val="22"/>
                <w:lang w:val="en-CA"/>
              </w:rPr>
              <w:t>results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6CE301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5D08A3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78CC393" w:rsidR="00E61DAC" w:rsidRPr="005B217D" w:rsidRDefault="00AD3E8D">
            <w:pPr>
              <w:spacing w:before="60" w:after="60"/>
              <w:rPr>
                <w:szCs w:val="22"/>
                <w:lang w:val="en-CA"/>
              </w:rPr>
            </w:pPr>
            <w:r w:rsidRPr="00AD3E8D">
              <w:rPr>
                <w:szCs w:val="22"/>
                <w:lang w:val="en-CA"/>
              </w:rPr>
              <w:t>Meng Xu, Xiang Li, Shan Liu</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B003C75" w:rsidR="00E61DAC" w:rsidRPr="005B217D" w:rsidRDefault="00E61DAC" w:rsidP="00AD3E8D">
            <w:pPr>
              <w:spacing w:before="60" w:after="60"/>
              <w:jc w:val="left"/>
              <w:rPr>
                <w:szCs w:val="22"/>
                <w:lang w:val="en-CA"/>
              </w:rPr>
            </w:pPr>
            <w:r w:rsidRPr="005B217D">
              <w:rPr>
                <w:szCs w:val="22"/>
                <w:lang w:val="en-CA"/>
              </w:rPr>
              <w:br/>
            </w:r>
            <w:r w:rsidR="00AD3E8D" w:rsidRPr="00AD3E8D">
              <w:rPr>
                <w:szCs w:val="22"/>
                <w:lang w:val="en-CA"/>
              </w:rPr>
              <w:t>{mengxxu, xlxiangli, shanl}@tencent.com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14C2799" w:rsidR="00E61DAC" w:rsidRPr="005B217D" w:rsidRDefault="00AD3E8D">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08FE2A64" w:rsidR="00263398" w:rsidRPr="005B217D" w:rsidRDefault="00AD3E8D" w:rsidP="009234A5">
      <w:pPr>
        <w:rPr>
          <w:szCs w:val="22"/>
          <w:lang w:val="en-CA"/>
        </w:rPr>
      </w:pPr>
      <w:r>
        <w:rPr>
          <w:lang w:val="en-CA"/>
        </w:rPr>
        <w:t xml:space="preserve">VTM-3.0 adopts the CU split restriction regarding to the concept of square-shaped virtual pipeline data unit (VPDU). In this contribution, relaxed restrictions based on rectangular VPDU were proposed to enable the capabilities for </w:t>
      </w:r>
      <w:r w:rsidR="00792EF7">
        <w:rPr>
          <w:lang w:val="en-CA"/>
        </w:rPr>
        <w:t xml:space="preserve">two </w:t>
      </w:r>
      <w:r w:rsidR="00CF0A33">
        <w:rPr>
          <w:lang w:val="en-CA"/>
        </w:rPr>
        <w:t>additional partitions</w:t>
      </w:r>
      <w:r w:rsidR="00792EF7">
        <w:rPr>
          <w:lang w:val="en-CA"/>
        </w:rPr>
        <w:t>, i.e.,</w:t>
      </w:r>
      <w:r w:rsidR="00CF0A33">
        <w:rPr>
          <w:lang w:val="en-CA"/>
        </w:rPr>
        <w:t xml:space="preserve"> </w:t>
      </w:r>
      <w:r>
        <w:rPr>
          <w:lang w:val="en-CA"/>
        </w:rPr>
        <w:t xml:space="preserve">128x32 and 32x128 CUs </w:t>
      </w:r>
      <w:r w:rsidR="003C4FF9">
        <w:rPr>
          <w:lang w:val="en-CA"/>
        </w:rPr>
        <w:t xml:space="preserve">(and sub-partitions) </w:t>
      </w:r>
      <w:r>
        <w:rPr>
          <w:lang w:val="en-CA"/>
        </w:rPr>
        <w:t>for non-boundary blocks.</w:t>
      </w:r>
      <w:r w:rsidR="00DD3065">
        <w:rPr>
          <w:lang w:val="en-CA"/>
        </w:rPr>
        <w:t xml:space="preserve"> It is reported to have 0.00%, 0.25%, 0.20%, and 0.17% average BD rate gain for AI, RA, LB, and LP configurations, with encoder complexity increased by 0%, 10%, 5%, 5%, respectively.</w:t>
      </w:r>
      <w:r w:rsidR="00214446">
        <w:rPr>
          <w:lang w:val="en-CA"/>
        </w:rPr>
        <w:t xml:space="preserve"> It is reported that the proposed method benefits more for high-resolution (i.e., 4K and above) contents.</w:t>
      </w:r>
    </w:p>
    <w:p w14:paraId="7D2AC1F0" w14:textId="56464B2F" w:rsidR="00745F6B" w:rsidRPr="005B217D" w:rsidRDefault="00745F6B" w:rsidP="00E11923">
      <w:pPr>
        <w:pStyle w:val="Heading1"/>
        <w:rPr>
          <w:lang w:val="en-CA"/>
        </w:rPr>
      </w:pPr>
      <w:r w:rsidRPr="005B217D">
        <w:rPr>
          <w:lang w:val="en-CA"/>
        </w:rPr>
        <w:t>Introduction</w:t>
      </w:r>
    </w:p>
    <w:p w14:paraId="69E6CC53" w14:textId="1D93DE3B" w:rsidR="009C3577" w:rsidRDefault="00E560F0" w:rsidP="009234A5">
      <w:pPr>
        <w:rPr>
          <w:lang w:val="en-CA"/>
        </w:rPr>
      </w:pPr>
      <w:r>
        <w:rPr>
          <w:lang w:val="en-CA"/>
        </w:rPr>
        <w:t xml:space="preserve">The concept of </w:t>
      </w:r>
      <w:r w:rsidR="009C3577">
        <w:rPr>
          <w:lang w:val="en-CA"/>
        </w:rPr>
        <w:t>VPDU</w:t>
      </w:r>
      <w:r>
        <w:rPr>
          <w:lang w:val="en-CA"/>
        </w:rPr>
        <w:t xml:space="preserve"> is</w:t>
      </w:r>
      <w:r w:rsidR="009C3577">
        <w:rPr>
          <w:lang w:val="en-CA"/>
        </w:rPr>
        <w:t xml:space="preserve"> introduced in JVET-K0556</w:t>
      </w:r>
      <w:r w:rsidR="009C3577" w:rsidRPr="009C3577">
        <w:t xml:space="preserve"> </w:t>
      </w:r>
      <w:r w:rsidR="009C3577" w:rsidRPr="009C3577">
        <w:rPr>
          <w:lang w:val="en-CA"/>
        </w:rPr>
        <w:t xml:space="preserve">as non-overlapping </w:t>
      </w:r>
      <w:proofErr w:type="spellStart"/>
      <w:r w:rsidR="009C3577" w:rsidRPr="009C3577">
        <w:rPr>
          <w:lang w:val="en-CA"/>
        </w:rPr>
        <w:t>MxM-luma</w:t>
      </w:r>
      <w:proofErr w:type="spellEnd"/>
      <w:r w:rsidR="009C3577" w:rsidRPr="009C3577">
        <w:rPr>
          <w:lang w:val="en-CA"/>
        </w:rPr>
        <w:t>(L)/</w:t>
      </w:r>
      <w:proofErr w:type="spellStart"/>
      <w:r w:rsidR="009C3577" w:rsidRPr="009C3577">
        <w:rPr>
          <w:lang w:val="en-CA"/>
        </w:rPr>
        <w:t>NxN</w:t>
      </w:r>
      <w:proofErr w:type="spellEnd"/>
      <w:r w:rsidR="009C3577" w:rsidRPr="009C3577">
        <w:rPr>
          <w:lang w:val="en-CA"/>
        </w:rPr>
        <w:t xml:space="preserve">-chroma(C) units in a picture. In </w:t>
      </w:r>
      <w:r w:rsidR="009069DC">
        <w:rPr>
          <w:lang w:val="en-CA"/>
        </w:rPr>
        <w:t>certain</w:t>
      </w:r>
      <w:r w:rsidR="009C3577" w:rsidRPr="009C3577">
        <w:rPr>
          <w:lang w:val="en-CA"/>
        </w:rPr>
        <w:t xml:space="preserve"> decoders, successive VPDUs are processed by multiple pipeline stages at the same time; different stages process different VPDUs simultaneously. The VPDU size is roughly proportional to the buffer size in most pipeline stages.</w:t>
      </w:r>
    </w:p>
    <w:p w14:paraId="401B9C00" w14:textId="2CA1532A" w:rsidR="00D54DCC" w:rsidRDefault="00AD3E8D" w:rsidP="009234A5">
      <w:pPr>
        <w:rPr>
          <w:lang w:val="en-CA"/>
        </w:rPr>
      </w:pPr>
      <w:r>
        <w:rPr>
          <w:lang w:val="en-CA"/>
        </w:rPr>
        <w:t xml:space="preserve">VTM-3.0 adopts the CU split restriction regarding to </w:t>
      </w:r>
      <w:r w:rsidR="00D54DCC">
        <w:rPr>
          <w:lang w:val="en-CA"/>
        </w:rPr>
        <w:t>certain requirements to reduce the pipeline buffe</w:t>
      </w:r>
      <w:r w:rsidR="009069DC">
        <w:rPr>
          <w:lang w:val="en-CA"/>
        </w:rPr>
        <w:t>r</w:t>
      </w:r>
      <w:r w:rsidR="00D54DCC">
        <w:rPr>
          <w:lang w:val="en-CA"/>
        </w:rPr>
        <w:t xml:space="preserve"> used in the VPDU for </w:t>
      </w:r>
      <w:r w:rsidR="009069DC">
        <w:rPr>
          <w:lang w:val="en-CA"/>
        </w:rPr>
        <w:t>certain</w:t>
      </w:r>
      <w:r w:rsidR="00D54DCC">
        <w:rPr>
          <w:lang w:val="en-CA"/>
        </w:rPr>
        <w:t xml:space="preserve"> codecs. To be more specific, the partitions illustrated in </w:t>
      </w:r>
      <w:r w:rsidR="00D54DCC" w:rsidRPr="008860FF">
        <w:rPr>
          <w:lang w:val="en-CA"/>
        </w:rPr>
        <w:fldChar w:fldCharType="begin"/>
      </w:r>
      <w:r w:rsidR="00D54DCC" w:rsidRPr="008860FF">
        <w:rPr>
          <w:lang w:val="en-CA"/>
        </w:rPr>
        <w:instrText xml:space="preserve"> REF _Ref532567747 \h  \* MERGEFORMAT </w:instrText>
      </w:r>
      <w:r w:rsidR="00D54DCC" w:rsidRPr="008860FF">
        <w:rPr>
          <w:lang w:val="en-CA"/>
        </w:rPr>
      </w:r>
      <w:r w:rsidR="00D54DCC" w:rsidRPr="008860FF">
        <w:rPr>
          <w:lang w:val="en-CA"/>
        </w:rPr>
        <w:fldChar w:fldCharType="separate"/>
      </w:r>
      <w:r w:rsidR="00D54DCC" w:rsidRPr="008860FF">
        <w:rPr>
          <w:szCs w:val="22"/>
        </w:rPr>
        <w:t xml:space="preserve">Figure </w:t>
      </w:r>
      <w:r w:rsidR="00D54DCC" w:rsidRPr="008860FF">
        <w:rPr>
          <w:noProof/>
          <w:szCs w:val="22"/>
        </w:rPr>
        <w:t>1</w:t>
      </w:r>
      <w:r w:rsidR="00D54DCC" w:rsidRPr="008860FF">
        <w:rPr>
          <w:lang w:val="en-CA"/>
        </w:rPr>
        <w:fldChar w:fldCharType="end"/>
      </w:r>
      <w:r w:rsidR="00D54DCC">
        <w:rPr>
          <w:lang w:val="en-CA"/>
        </w:rPr>
        <w:t xml:space="preserve"> </w:t>
      </w:r>
      <w:r w:rsidR="006F00F3">
        <w:rPr>
          <w:lang w:val="en-CA"/>
        </w:rPr>
        <w:t xml:space="preserve">are </w:t>
      </w:r>
      <w:r w:rsidR="00D54DCC">
        <w:rPr>
          <w:lang w:val="en-CA"/>
        </w:rPr>
        <w:t>no</w:t>
      </w:r>
      <w:r w:rsidR="001D7B08">
        <w:rPr>
          <w:lang w:val="en-CA"/>
        </w:rPr>
        <w:t>t</w:t>
      </w:r>
      <w:r w:rsidR="00D54DCC">
        <w:rPr>
          <w:lang w:val="en-CA"/>
        </w:rPr>
        <w:t xml:space="preserve"> allowed in VTM-3.0.</w:t>
      </w:r>
      <w:r w:rsidR="001D7B08">
        <w:rPr>
          <w:lang w:val="en-CA"/>
        </w:rPr>
        <w:t xml:space="preserve"> However, certain block sizes are allowed at the picture boundary, including 128x32, 128x16, etc.</w:t>
      </w:r>
    </w:p>
    <w:p w14:paraId="7D6F98E4" w14:textId="77777777" w:rsidR="00D54DCC" w:rsidRDefault="00D54DCC" w:rsidP="00D54DCC">
      <w:pPr>
        <w:keepNext/>
        <w:jc w:val="center"/>
      </w:pPr>
      <w:r w:rsidRPr="00D969D2">
        <w:rPr>
          <w:noProof/>
          <w:lang w:eastAsia="zh-TW"/>
        </w:rPr>
        <w:drawing>
          <wp:inline distT="0" distB="0" distL="0" distR="0" wp14:anchorId="7F877FFF" wp14:editId="0C464A8F">
            <wp:extent cx="5248800" cy="2736000"/>
            <wp:effectExtent l="0" t="0" r="0" b="7620"/>
            <wp:docPr id="31" name="圖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48800" cy="2736000"/>
                    </a:xfrm>
                    <a:prstGeom prst="rect">
                      <a:avLst/>
                    </a:prstGeom>
                    <a:noFill/>
                    <a:ln>
                      <a:noFill/>
                    </a:ln>
                  </pic:spPr>
                </pic:pic>
              </a:graphicData>
            </a:graphic>
          </wp:inline>
        </w:drawing>
      </w:r>
    </w:p>
    <w:p w14:paraId="13E8567F" w14:textId="204019E2" w:rsidR="00D54DCC" w:rsidRPr="00D54DCC" w:rsidRDefault="00D54DCC" w:rsidP="00D54DCC">
      <w:pPr>
        <w:pStyle w:val="Caption"/>
        <w:jc w:val="center"/>
        <w:rPr>
          <w:b/>
          <w:i w:val="0"/>
          <w:color w:val="auto"/>
          <w:sz w:val="22"/>
          <w:szCs w:val="22"/>
          <w:lang w:val="en-CA"/>
        </w:rPr>
      </w:pPr>
      <w:bookmarkStart w:id="2" w:name="_Ref532567747"/>
      <w:r w:rsidRPr="00D54DCC">
        <w:rPr>
          <w:b/>
          <w:i w:val="0"/>
          <w:color w:val="auto"/>
          <w:sz w:val="22"/>
          <w:szCs w:val="22"/>
        </w:rPr>
        <w:t xml:space="preserve">Figure </w:t>
      </w:r>
      <w:r w:rsidRPr="00D54DCC">
        <w:rPr>
          <w:b/>
          <w:i w:val="0"/>
          <w:color w:val="auto"/>
          <w:sz w:val="22"/>
          <w:szCs w:val="22"/>
        </w:rPr>
        <w:fldChar w:fldCharType="begin"/>
      </w:r>
      <w:r w:rsidRPr="00D54DCC">
        <w:rPr>
          <w:b/>
          <w:i w:val="0"/>
          <w:color w:val="auto"/>
          <w:sz w:val="22"/>
          <w:szCs w:val="22"/>
        </w:rPr>
        <w:instrText xml:space="preserve"> SEQ Figure \* ARABIC </w:instrText>
      </w:r>
      <w:r w:rsidRPr="00D54DCC">
        <w:rPr>
          <w:b/>
          <w:i w:val="0"/>
          <w:color w:val="auto"/>
          <w:sz w:val="22"/>
          <w:szCs w:val="22"/>
        </w:rPr>
        <w:fldChar w:fldCharType="separate"/>
      </w:r>
      <w:r w:rsidRPr="00D54DCC">
        <w:rPr>
          <w:b/>
          <w:i w:val="0"/>
          <w:noProof/>
          <w:color w:val="auto"/>
          <w:sz w:val="22"/>
          <w:szCs w:val="22"/>
        </w:rPr>
        <w:t>1</w:t>
      </w:r>
      <w:r w:rsidRPr="00D54DCC">
        <w:rPr>
          <w:b/>
          <w:i w:val="0"/>
          <w:color w:val="auto"/>
          <w:sz w:val="22"/>
          <w:szCs w:val="22"/>
        </w:rPr>
        <w:fldChar w:fldCharType="end"/>
      </w:r>
      <w:bookmarkEnd w:id="2"/>
      <w:r w:rsidRPr="00D54DCC">
        <w:rPr>
          <w:b/>
          <w:i w:val="0"/>
          <w:color w:val="auto"/>
          <w:sz w:val="22"/>
          <w:szCs w:val="22"/>
        </w:rPr>
        <w:t xml:space="preserve"> Partitions allowed in VTM-2.0 but not in VTM-3.0</w:t>
      </w:r>
    </w:p>
    <w:p w14:paraId="17093452" w14:textId="1506FBE0" w:rsidR="00527EBE" w:rsidRPr="005B217D" w:rsidRDefault="00527EBE" w:rsidP="00527EBE">
      <w:pPr>
        <w:pStyle w:val="Heading1"/>
        <w:rPr>
          <w:lang w:val="en-CA"/>
        </w:rPr>
      </w:pPr>
      <w:r>
        <w:rPr>
          <w:lang w:val="en-CA"/>
        </w:rPr>
        <w:lastRenderedPageBreak/>
        <w:t>Proposed method</w:t>
      </w:r>
    </w:p>
    <w:p w14:paraId="3ADBE71B" w14:textId="2A020FD8" w:rsidR="007B224F" w:rsidRDefault="007B224F" w:rsidP="009234A5">
      <w:pPr>
        <w:rPr>
          <w:lang w:val="en-CA"/>
        </w:rPr>
      </w:pPr>
      <w:r>
        <w:rPr>
          <w:lang w:val="en-CA"/>
        </w:rPr>
        <w:t>There are two issues in the VPDU design in VTM-3.0.</w:t>
      </w:r>
    </w:p>
    <w:p w14:paraId="2C26A850" w14:textId="6189015C" w:rsidR="007B224F" w:rsidRDefault="00855DB3" w:rsidP="007B224F">
      <w:pPr>
        <w:pStyle w:val="ListParagraph"/>
        <w:numPr>
          <w:ilvl w:val="0"/>
          <w:numId w:val="13"/>
        </w:numPr>
        <w:rPr>
          <w:lang w:val="en-CA"/>
        </w:rPr>
      </w:pPr>
      <w:r>
        <w:rPr>
          <w:lang w:val="en-CA"/>
        </w:rPr>
        <w:t xml:space="preserve">Allowing rectangular VPDU </w:t>
      </w:r>
      <w:r w:rsidR="003C4FF9">
        <w:rPr>
          <w:lang w:val="en-CA"/>
        </w:rPr>
        <w:t xml:space="preserve">would increase </w:t>
      </w:r>
      <w:r>
        <w:rPr>
          <w:lang w:val="en-CA"/>
        </w:rPr>
        <w:t>the RD performance.</w:t>
      </w:r>
    </w:p>
    <w:p w14:paraId="14A051F3" w14:textId="6130C861" w:rsidR="00855DB3" w:rsidRPr="007B224F" w:rsidRDefault="00855DB3" w:rsidP="007B224F">
      <w:pPr>
        <w:pStyle w:val="ListParagraph"/>
        <w:numPr>
          <w:ilvl w:val="0"/>
          <w:numId w:val="13"/>
        </w:numPr>
        <w:rPr>
          <w:lang w:val="en-CA"/>
        </w:rPr>
      </w:pPr>
      <w:r>
        <w:rPr>
          <w:lang w:val="en-CA"/>
        </w:rPr>
        <w:t xml:space="preserve">The sizes for the boundary and non-boundary blocks are not unified. For certain implementations (e.g., the encoder), certain buffer (e.g., 128x32) is allocated to handle the blocks only at the picture boundary, </w:t>
      </w:r>
      <w:r w:rsidR="007A15E0">
        <w:rPr>
          <w:lang w:val="en-CA"/>
        </w:rPr>
        <w:t xml:space="preserve">which </w:t>
      </w:r>
      <w:r>
        <w:rPr>
          <w:lang w:val="en-CA"/>
        </w:rPr>
        <w:t>is not efficient.</w:t>
      </w:r>
    </w:p>
    <w:p w14:paraId="3EE4F214" w14:textId="6F2B2148" w:rsidR="00442A3E" w:rsidRDefault="00855DB3" w:rsidP="009234A5">
      <w:pPr>
        <w:rPr>
          <w:lang w:val="en-CA"/>
        </w:rPr>
      </w:pPr>
      <w:r>
        <w:rPr>
          <w:lang w:val="en-CA"/>
        </w:rPr>
        <w:t>To address these issues, non-square VPDU are proposed</w:t>
      </w:r>
      <w:r w:rsidR="008F3B01">
        <w:rPr>
          <w:lang w:val="en-CA"/>
        </w:rPr>
        <w:t xml:space="preserve"> in JVET-L0313</w:t>
      </w:r>
      <w:r w:rsidR="00C23FC8">
        <w:rPr>
          <w:lang w:val="en-CA"/>
        </w:rPr>
        <w:t>, where each VPDU has the same size but may have various shapes, including rectangle, L-shape, or more complex shapes. In CE 1 test 1.1.1</w:t>
      </w:r>
      <w:r>
        <w:rPr>
          <w:lang w:val="en-CA"/>
        </w:rPr>
        <w:t>, the rectangular VPDU is tested</w:t>
      </w:r>
      <w:r w:rsidR="00AD3E8D">
        <w:rPr>
          <w:lang w:val="en-CA"/>
        </w:rPr>
        <w:t>.</w:t>
      </w:r>
      <w:r w:rsidR="00442A3E">
        <w:rPr>
          <w:lang w:val="en-CA"/>
        </w:rPr>
        <w:t xml:space="preserve"> </w:t>
      </w:r>
      <w:r w:rsidR="00792EF7">
        <w:rPr>
          <w:lang w:val="en-CA"/>
        </w:rPr>
        <w:t>To avoid complicated address calculation, only two additional partitions over VTM-3.0, i.e., 128x32 and 32x128</w:t>
      </w:r>
      <w:r w:rsidR="00256C24">
        <w:rPr>
          <w:lang w:val="en-CA"/>
        </w:rPr>
        <w:t xml:space="preserve"> (and sub-partitions)</w:t>
      </w:r>
      <w:r w:rsidR="00792EF7">
        <w:rPr>
          <w:lang w:val="en-CA"/>
        </w:rPr>
        <w:t>, are introduced.</w:t>
      </w:r>
    </w:p>
    <w:p w14:paraId="1539A21D" w14:textId="27841F76" w:rsidR="001F2594" w:rsidRDefault="00442A3E" w:rsidP="009234A5">
      <w:pPr>
        <w:rPr>
          <w:lang w:val="en-CA"/>
        </w:rPr>
      </w:pPr>
      <w:r>
        <w:rPr>
          <w:lang w:val="en-CA"/>
        </w:rPr>
        <w:t>In the proposed method</w:t>
      </w:r>
      <w:r w:rsidR="009069DC">
        <w:rPr>
          <w:lang w:val="en-CA"/>
        </w:rPr>
        <w:t>, the constraints on the CU partition based on square VPDU are relaxed so that more partitions are allowed. To be more specific, TT is allowed for 128x128 block, and BT in both directions are allow</w:t>
      </w:r>
      <w:r w:rsidR="00527EBE">
        <w:rPr>
          <w:lang w:val="en-CA"/>
        </w:rPr>
        <w:t>e</w:t>
      </w:r>
      <w:r w:rsidR="009069DC">
        <w:rPr>
          <w:lang w:val="en-CA"/>
        </w:rPr>
        <w:t>d in 128x64 and 64x128 blocks</w:t>
      </w:r>
      <w:r w:rsidR="008860FF">
        <w:rPr>
          <w:lang w:val="en-CA"/>
        </w:rPr>
        <w:t xml:space="preserve">. However, horizontal </w:t>
      </w:r>
      <w:r w:rsidR="00855DB3">
        <w:rPr>
          <w:lang w:val="en-CA"/>
        </w:rPr>
        <w:t>or</w:t>
      </w:r>
      <w:r w:rsidR="008860FF">
        <w:rPr>
          <w:lang w:val="en-CA"/>
        </w:rPr>
        <w:t xml:space="preserve"> vertical TT </w:t>
      </w:r>
      <w:r w:rsidR="006F00F3">
        <w:rPr>
          <w:lang w:val="en-CA"/>
        </w:rPr>
        <w:t xml:space="preserve">is </w:t>
      </w:r>
      <w:r w:rsidR="008860FF">
        <w:rPr>
          <w:lang w:val="en-CA"/>
        </w:rPr>
        <w:t>not allowed for 128x64 and 64x128 blocks.</w:t>
      </w:r>
      <w:r w:rsidR="00CE5889">
        <w:rPr>
          <w:lang w:val="en-CA"/>
        </w:rPr>
        <w:t xml:space="preserve"> As an example, the </w:t>
      </w:r>
      <w:r w:rsidR="006C4299">
        <w:rPr>
          <w:lang w:val="en-CA"/>
        </w:rPr>
        <w:t>partitions</w:t>
      </w:r>
      <w:r w:rsidR="00CE5889">
        <w:rPr>
          <w:lang w:val="en-CA"/>
        </w:rPr>
        <w:t xml:space="preserve"> shown in the top row of </w:t>
      </w:r>
      <w:r w:rsidR="00CE5889" w:rsidRPr="008860FF">
        <w:rPr>
          <w:lang w:val="en-CA"/>
        </w:rPr>
        <w:fldChar w:fldCharType="begin"/>
      </w:r>
      <w:r w:rsidR="00CE5889" w:rsidRPr="008860FF">
        <w:rPr>
          <w:lang w:val="en-CA"/>
        </w:rPr>
        <w:instrText xml:space="preserve"> REF _Ref532567747 \h  \* MERGEFORMAT </w:instrText>
      </w:r>
      <w:r w:rsidR="00CE5889" w:rsidRPr="008860FF">
        <w:rPr>
          <w:lang w:val="en-CA"/>
        </w:rPr>
      </w:r>
      <w:r w:rsidR="00CE5889" w:rsidRPr="008860FF">
        <w:rPr>
          <w:lang w:val="en-CA"/>
        </w:rPr>
        <w:fldChar w:fldCharType="separate"/>
      </w:r>
      <w:r w:rsidR="00CE5889" w:rsidRPr="008860FF">
        <w:rPr>
          <w:szCs w:val="22"/>
        </w:rPr>
        <w:t xml:space="preserve">Figure </w:t>
      </w:r>
      <w:r w:rsidR="00CE5889" w:rsidRPr="008860FF">
        <w:rPr>
          <w:noProof/>
          <w:szCs w:val="22"/>
        </w:rPr>
        <w:t>1</w:t>
      </w:r>
      <w:r w:rsidR="00CE5889" w:rsidRPr="008860FF">
        <w:rPr>
          <w:lang w:val="en-CA"/>
        </w:rPr>
        <w:fldChar w:fldCharType="end"/>
      </w:r>
      <w:r w:rsidR="00CE5889">
        <w:rPr>
          <w:lang w:val="en-CA"/>
        </w:rPr>
        <w:t xml:space="preserve"> are allowed, and th</w:t>
      </w:r>
      <w:r w:rsidR="006C4299">
        <w:rPr>
          <w:lang w:val="en-CA"/>
        </w:rPr>
        <w:t>ose in the bottom row are not allowed.</w:t>
      </w:r>
    </w:p>
    <w:p w14:paraId="4366DEC2" w14:textId="1EE78997" w:rsidR="00D95DB4" w:rsidRPr="005B217D" w:rsidRDefault="00D95DB4" w:rsidP="009234A5">
      <w:pPr>
        <w:rPr>
          <w:szCs w:val="22"/>
          <w:lang w:val="en-CA"/>
        </w:rPr>
      </w:pPr>
      <w:r>
        <w:rPr>
          <w:szCs w:val="22"/>
          <w:lang w:val="en-CA"/>
        </w:rPr>
        <w:t>An encoder</w:t>
      </w:r>
      <w:r w:rsidR="003D11E8">
        <w:rPr>
          <w:szCs w:val="22"/>
          <w:lang w:val="en-CA"/>
        </w:rPr>
        <w:t>-</w:t>
      </w:r>
      <w:r>
        <w:rPr>
          <w:szCs w:val="22"/>
          <w:lang w:val="en-CA"/>
        </w:rPr>
        <w:t xml:space="preserve">only fast method is </w:t>
      </w:r>
      <w:r w:rsidR="00B0317A">
        <w:rPr>
          <w:szCs w:val="22"/>
          <w:lang w:val="en-CA"/>
        </w:rPr>
        <w:t xml:space="preserve">also </w:t>
      </w:r>
      <w:r>
        <w:rPr>
          <w:szCs w:val="22"/>
          <w:lang w:val="en-CA"/>
        </w:rPr>
        <w:t xml:space="preserve">implemented </w:t>
      </w:r>
      <w:r w:rsidR="001E53B2">
        <w:rPr>
          <w:szCs w:val="22"/>
          <w:lang w:val="en-CA"/>
        </w:rPr>
        <w:t xml:space="preserve">at CTU level </w:t>
      </w:r>
      <w:r>
        <w:rPr>
          <w:szCs w:val="22"/>
          <w:lang w:val="en-CA"/>
        </w:rPr>
        <w:t xml:space="preserve">to adaptively enable or disable the </w:t>
      </w:r>
      <w:r w:rsidR="001E53B2">
        <w:rPr>
          <w:szCs w:val="22"/>
          <w:lang w:val="en-CA"/>
        </w:rPr>
        <w:t xml:space="preserve">partitions yield form </w:t>
      </w:r>
      <w:r>
        <w:rPr>
          <w:szCs w:val="22"/>
          <w:lang w:val="en-CA"/>
        </w:rPr>
        <w:t>rectangular VPDU.</w:t>
      </w:r>
    </w:p>
    <w:p w14:paraId="3CB83F82" w14:textId="1099C773" w:rsidR="00527EBE" w:rsidRDefault="00527EBE" w:rsidP="00E11923">
      <w:pPr>
        <w:pStyle w:val="Heading1"/>
        <w:rPr>
          <w:lang w:val="en-CA"/>
        </w:rPr>
      </w:pPr>
      <w:r>
        <w:rPr>
          <w:lang w:val="en-CA"/>
        </w:rPr>
        <w:t>Simulation results</w:t>
      </w:r>
    </w:p>
    <w:p w14:paraId="768545B7" w14:textId="18DDE2A9" w:rsidR="00D03C25" w:rsidRDefault="00D03C25" w:rsidP="00D03C25">
      <w:pPr>
        <w:rPr>
          <w:lang w:val="en-CA"/>
        </w:rPr>
      </w:pPr>
      <w:r>
        <w:rPr>
          <w:lang w:val="en-CA"/>
        </w:rPr>
        <w:t>Reference: VTM-3.0</w:t>
      </w:r>
    </w:p>
    <w:p w14:paraId="134D22BF" w14:textId="586F12AF" w:rsidR="00D03C25" w:rsidRDefault="00D03C25" w:rsidP="00D03C25">
      <w:pPr>
        <w:rPr>
          <w:lang w:val="en-CA"/>
        </w:rPr>
      </w:pPr>
      <w:r>
        <w:rPr>
          <w:lang w:val="en-CA"/>
        </w:rPr>
        <w:t>Test: CE1 Test 1.1.1</w:t>
      </w:r>
    </w:p>
    <w:p w14:paraId="382C9ACB" w14:textId="2142DD64" w:rsidR="00A879E9" w:rsidRPr="00D03C25" w:rsidRDefault="00A879E9" w:rsidP="00E93823">
      <w:pPr>
        <w:jc w:val="center"/>
        <w:rPr>
          <w:lang w:val="en-CA"/>
        </w:rPr>
      </w:pPr>
      <w:r w:rsidRPr="00A879E9">
        <w:rPr>
          <w:noProof/>
          <w:lang w:val="en-CA"/>
        </w:rPr>
        <w:drawing>
          <wp:inline distT="0" distB="0" distL="0" distR="0" wp14:anchorId="1D340565" wp14:editId="6FBFB2C7">
            <wp:extent cx="4419600" cy="16891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419600" cy="1689100"/>
                    </a:xfrm>
                    <a:prstGeom prst="rect">
                      <a:avLst/>
                    </a:prstGeom>
                  </pic:spPr>
                </pic:pic>
              </a:graphicData>
            </a:graphic>
          </wp:inline>
        </w:drawing>
      </w:r>
    </w:p>
    <w:p w14:paraId="3B52BC2E" w14:textId="397D77DB" w:rsidR="00527EBE" w:rsidRDefault="00841813" w:rsidP="00E93823">
      <w:pPr>
        <w:jc w:val="center"/>
        <w:rPr>
          <w:noProof/>
        </w:rPr>
      </w:pPr>
      <w:r w:rsidRPr="00841813">
        <w:rPr>
          <w:noProof/>
        </w:rPr>
        <w:drawing>
          <wp:inline distT="0" distB="0" distL="0" distR="0" wp14:anchorId="1D6BCD13" wp14:editId="4BA71470">
            <wp:extent cx="4419600" cy="16891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419600" cy="1689100"/>
                    </a:xfrm>
                    <a:prstGeom prst="rect">
                      <a:avLst/>
                    </a:prstGeom>
                  </pic:spPr>
                </pic:pic>
              </a:graphicData>
            </a:graphic>
          </wp:inline>
        </w:drawing>
      </w:r>
    </w:p>
    <w:p w14:paraId="570E46E6" w14:textId="7009FC3C" w:rsidR="00527EBE" w:rsidRDefault="00527EBE" w:rsidP="00E93823">
      <w:pPr>
        <w:jc w:val="center"/>
        <w:rPr>
          <w:lang w:val="en-CA"/>
        </w:rPr>
      </w:pPr>
      <w:r w:rsidRPr="00527EBE">
        <w:rPr>
          <w:noProof/>
          <w:lang w:val="en-CA"/>
        </w:rPr>
        <w:lastRenderedPageBreak/>
        <w:drawing>
          <wp:inline distT="0" distB="0" distL="0" distR="0" wp14:anchorId="63C4D597" wp14:editId="1142E3DD">
            <wp:extent cx="4419600" cy="16891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19600" cy="1689100"/>
                    </a:xfrm>
                    <a:prstGeom prst="rect">
                      <a:avLst/>
                    </a:prstGeom>
                  </pic:spPr>
                </pic:pic>
              </a:graphicData>
            </a:graphic>
          </wp:inline>
        </w:drawing>
      </w:r>
    </w:p>
    <w:p w14:paraId="4A1E8D98" w14:textId="39ED27FE" w:rsidR="00527EBE" w:rsidRDefault="00527EBE" w:rsidP="00E93823">
      <w:pPr>
        <w:jc w:val="center"/>
        <w:rPr>
          <w:lang w:val="en-CA"/>
        </w:rPr>
      </w:pPr>
      <w:r w:rsidRPr="00527EBE">
        <w:rPr>
          <w:noProof/>
          <w:lang w:val="en-CA"/>
        </w:rPr>
        <w:drawing>
          <wp:inline distT="0" distB="0" distL="0" distR="0" wp14:anchorId="56C2B8A9" wp14:editId="0732FFEB">
            <wp:extent cx="4419600" cy="16891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419600" cy="1689100"/>
                    </a:xfrm>
                    <a:prstGeom prst="rect">
                      <a:avLst/>
                    </a:prstGeom>
                  </pic:spPr>
                </pic:pic>
              </a:graphicData>
            </a:graphic>
          </wp:inline>
        </w:drawing>
      </w:r>
    </w:p>
    <w:p w14:paraId="5A240D9E" w14:textId="3D50C443" w:rsidR="00D03C25" w:rsidRPr="00527EBE" w:rsidRDefault="00D03C25" w:rsidP="00527EBE">
      <w:pPr>
        <w:rPr>
          <w:lang w:val="en-CA"/>
        </w:rPr>
      </w:pPr>
      <w:r>
        <w:rPr>
          <w:lang w:val="en-CA"/>
        </w:rPr>
        <w:t xml:space="preserve">Compared with VTM-3.0, it shows </w:t>
      </w:r>
      <w:r w:rsidR="00A879E9">
        <w:rPr>
          <w:lang w:val="en-CA"/>
        </w:rPr>
        <w:t xml:space="preserve">0.00%, </w:t>
      </w:r>
      <w:r>
        <w:rPr>
          <w:lang w:val="en-CA"/>
        </w:rPr>
        <w:t xml:space="preserve">0.25%, 0.20%, and 0.17% gain on average for </w:t>
      </w:r>
      <w:proofErr w:type="spellStart"/>
      <w:r>
        <w:rPr>
          <w:lang w:val="en-CA"/>
        </w:rPr>
        <w:t>luma</w:t>
      </w:r>
      <w:proofErr w:type="spellEnd"/>
      <w:r>
        <w:rPr>
          <w:lang w:val="en-CA"/>
        </w:rPr>
        <w:t xml:space="preserve"> in </w:t>
      </w:r>
      <w:r w:rsidR="00A879E9">
        <w:rPr>
          <w:lang w:val="en-CA"/>
        </w:rPr>
        <w:t xml:space="preserve">AI, </w:t>
      </w:r>
      <w:r>
        <w:rPr>
          <w:lang w:val="en-CA"/>
        </w:rPr>
        <w:t xml:space="preserve">RA, LB, and LP configurations, </w:t>
      </w:r>
      <w:r w:rsidR="00FF39AA">
        <w:rPr>
          <w:lang w:val="en-CA"/>
        </w:rPr>
        <w:t>respectively</w:t>
      </w:r>
      <w:r>
        <w:rPr>
          <w:lang w:val="en-CA"/>
        </w:rPr>
        <w:t xml:space="preserve">. It is also reported </w:t>
      </w:r>
      <w:r w:rsidR="00A82943">
        <w:rPr>
          <w:lang w:val="en-CA"/>
        </w:rPr>
        <w:t xml:space="preserve">with </w:t>
      </w:r>
      <w:r>
        <w:rPr>
          <w:lang w:val="en-CA"/>
        </w:rPr>
        <w:t>up to 10% encoding complexity increase.</w:t>
      </w:r>
      <w:r w:rsidR="00B528C2">
        <w:rPr>
          <w:lang w:val="en-CA"/>
        </w:rPr>
        <w:t xml:space="preserve"> It is observed that major gain comes from high-resolution sequences.</w:t>
      </w:r>
      <w:r w:rsidR="00214446">
        <w:rPr>
          <w:lang w:val="en-CA"/>
        </w:rPr>
        <w:t xml:space="preserve"> For class A1 and A2, average 0.48% coding gain is achieved.</w:t>
      </w:r>
    </w:p>
    <w:p w14:paraId="49E7A2AB" w14:textId="24423ECF" w:rsidR="000C2981" w:rsidRDefault="000C2981" w:rsidP="00E11923">
      <w:pPr>
        <w:pStyle w:val="Heading1"/>
        <w:rPr>
          <w:lang w:val="en-CA"/>
        </w:rPr>
      </w:pPr>
      <w:r>
        <w:rPr>
          <w:lang w:val="en-CA"/>
        </w:rPr>
        <w:t>Supplementary results</w:t>
      </w:r>
    </w:p>
    <w:p w14:paraId="484B0ED0" w14:textId="565D0912" w:rsidR="00D03C25" w:rsidRDefault="00A27739" w:rsidP="000C2981">
      <w:pPr>
        <w:rPr>
          <w:lang w:val="en-CA"/>
        </w:rPr>
      </w:pPr>
      <w:r>
        <w:rPr>
          <w:lang w:val="en-CA"/>
        </w:rPr>
        <w:t>In addition to the CE test, t</w:t>
      </w:r>
      <w:r w:rsidR="00D03C25">
        <w:rPr>
          <w:lang w:val="en-CA"/>
        </w:rPr>
        <w:t xml:space="preserve">wo additional tests are provided. </w:t>
      </w:r>
      <w:r>
        <w:rPr>
          <w:lang w:val="en-CA"/>
        </w:rPr>
        <w:t>In t</w:t>
      </w:r>
      <w:r w:rsidR="00D03C25">
        <w:rPr>
          <w:lang w:val="en-CA"/>
        </w:rPr>
        <w:t>he first test</w:t>
      </w:r>
      <w:r>
        <w:rPr>
          <w:lang w:val="en-CA"/>
        </w:rPr>
        <w:t>,</w:t>
      </w:r>
      <w:r w:rsidR="00D03C25">
        <w:rPr>
          <w:lang w:val="en-CA"/>
        </w:rPr>
        <w:t xml:space="preserve"> the fast method</w:t>
      </w:r>
      <w:r>
        <w:rPr>
          <w:lang w:val="en-CA"/>
        </w:rPr>
        <w:t xml:space="preserve"> is disabled for the CE test</w:t>
      </w:r>
      <w:r w:rsidR="00D03C25">
        <w:rPr>
          <w:lang w:val="en-CA"/>
        </w:rPr>
        <w:t>.</w:t>
      </w:r>
      <w:r w:rsidR="00FF39AA">
        <w:rPr>
          <w:lang w:val="en-CA"/>
        </w:rPr>
        <w:t xml:space="preserve"> </w:t>
      </w:r>
      <w:r>
        <w:rPr>
          <w:lang w:val="en-CA"/>
        </w:rPr>
        <w:t>In t</w:t>
      </w:r>
      <w:r w:rsidR="00FF39AA">
        <w:rPr>
          <w:lang w:val="en-CA"/>
        </w:rPr>
        <w:t>he second test</w:t>
      </w:r>
      <w:r>
        <w:rPr>
          <w:lang w:val="en-CA"/>
        </w:rPr>
        <w:t>,</w:t>
      </w:r>
      <w:r w:rsidR="00FF39AA">
        <w:rPr>
          <w:lang w:val="en-CA"/>
        </w:rPr>
        <w:t xml:space="preserve"> the VPDU constraint</w:t>
      </w:r>
      <w:r>
        <w:rPr>
          <w:lang w:val="en-CA"/>
        </w:rPr>
        <w:t>s are applied</w:t>
      </w:r>
      <w:r w:rsidR="00FF39AA">
        <w:rPr>
          <w:lang w:val="en-CA"/>
        </w:rPr>
        <w:t xml:space="preserve"> on the boundary CUs</w:t>
      </w:r>
      <w:r>
        <w:rPr>
          <w:lang w:val="en-CA"/>
        </w:rPr>
        <w:t xml:space="preserve"> so that the allowed block sizes are unified for both boundary and non-boundary blocks</w:t>
      </w:r>
      <w:r w:rsidR="00FF39AA">
        <w:rPr>
          <w:lang w:val="en-CA"/>
        </w:rPr>
        <w:t>.</w:t>
      </w:r>
    </w:p>
    <w:p w14:paraId="31E9132B" w14:textId="23AE64CE" w:rsidR="006F00F3" w:rsidRPr="006F00F3" w:rsidRDefault="006F00F3" w:rsidP="006F00F3">
      <w:pPr>
        <w:pStyle w:val="Heading2"/>
        <w:rPr>
          <w:i w:val="0"/>
          <w:lang w:val="en-CA"/>
        </w:rPr>
      </w:pPr>
      <w:r w:rsidRPr="006F00F3">
        <w:rPr>
          <w:i w:val="0"/>
          <w:lang w:val="en-CA"/>
        </w:rPr>
        <w:t>Test with fast method disabled</w:t>
      </w:r>
    </w:p>
    <w:p w14:paraId="624BD945" w14:textId="7DE7FFBE" w:rsidR="000C2981" w:rsidRDefault="00D03C25" w:rsidP="000C2981">
      <w:pPr>
        <w:rPr>
          <w:lang w:val="en-CA"/>
        </w:rPr>
      </w:pPr>
      <w:r>
        <w:rPr>
          <w:lang w:val="en-CA"/>
        </w:rPr>
        <w:t>Reference: VTM-3.0</w:t>
      </w:r>
    </w:p>
    <w:p w14:paraId="495A6961" w14:textId="760BF2F5" w:rsidR="00D03C25" w:rsidRDefault="00D03C25" w:rsidP="000C2981">
      <w:pPr>
        <w:rPr>
          <w:lang w:val="en-CA"/>
        </w:rPr>
      </w:pPr>
      <w:r>
        <w:rPr>
          <w:lang w:val="en-CA"/>
        </w:rPr>
        <w:t>Test</w:t>
      </w:r>
      <w:r w:rsidR="00A27739">
        <w:rPr>
          <w:lang w:val="en-CA"/>
        </w:rPr>
        <w:t xml:space="preserve"> 1</w:t>
      </w:r>
      <w:r>
        <w:rPr>
          <w:lang w:val="en-CA"/>
        </w:rPr>
        <w:t>: CE1 Test 1.1.1 without fast method</w:t>
      </w:r>
    </w:p>
    <w:p w14:paraId="68AA016B" w14:textId="67E6BF59" w:rsidR="00D03C25" w:rsidRDefault="00D03C25" w:rsidP="00E93823">
      <w:pPr>
        <w:jc w:val="center"/>
        <w:rPr>
          <w:lang w:val="en-CA"/>
        </w:rPr>
      </w:pPr>
      <w:r w:rsidRPr="00D03C25">
        <w:rPr>
          <w:noProof/>
          <w:lang w:val="en-CA"/>
        </w:rPr>
        <w:drawing>
          <wp:inline distT="0" distB="0" distL="0" distR="0" wp14:anchorId="5F14DBA1" wp14:editId="3E3A9158">
            <wp:extent cx="4419600" cy="16891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419600" cy="1689100"/>
                    </a:xfrm>
                    <a:prstGeom prst="rect">
                      <a:avLst/>
                    </a:prstGeom>
                  </pic:spPr>
                </pic:pic>
              </a:graphicData>
            </a:graphic>
          </wp:inline>
        </w:drawing>
      </w:r>
    </w:p>
    <w:p w14:paraId="1A47A621" w14:textId="682894C2" w:rsidR="00D03C25" w:rsidRDefault="00D03C25" w:rsidP="00E93823">
      <w:pPr>
        <w:jc w:val="center"/>
        <w:rPr>
          <w:lang w:val="en-CA"/>
        </w:rPr>
      </w:pPr>
      <w:r w:rsidRPr="00D03C25">
        <w:rPr>
          <w:noProof/>
          <w:lang w:val="en-CA"/>
        </w:rPr>
        <w:lastRenderedPageBreak/>
        <w:drawing>
          <wp:inline distT="0" distB="0" distL="0" distR="0" wp14:anchorId="3398B8F6" wp14:editId="04FC8FE2">
            <wp:extent cx="4419600" cy="16891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419600" cy="1689100"/>
                    </a:xfrm>
                    <a:prstGeom prst="rect">
                      <a:avLst/>
                    </a:prstGeom>
                  </pic:spPr>
                </pic:pic>
              </a:graphicData>
            </a:graphic>
          </wp:inline>
        </w:drawing>
      </w:r>
    </w:p>
    <w:p w14:paraId="77DFD780" w14:textId="39966DEF" w:rsidR="00D03C25" w:rsidRDefault="00D03C25" w:rsidP="00E93823">
      <w:pPr>
        <w:jc w:val="center"/>
        <w:rPr>
          <w:lang w:val="en-CA"/>
        </w:rPr>
      </w:pPr>
      <w:r w:rsidRPr="00D03C25">
        <w:rPr>
          <w:noProof/>
          <w:lang w:val="en-CA"/>
        </w:rPr>
        <w:drawing>
          <wp:inline distT="0" distB="0" distL="0" distR="0" wp14:anchorId="0FB72829" wp14:editId="008C652B">
            <wp:extent cx="4419600" cy="16891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419600" cy="1689100"/>
                    </a:xfrm>
                    <a:prstGeom prst="rect">
                      <a:avLst/>
                    </a:prstGeom>
                  </pic:spPr>
                </pic:pic>
              </a:graphicData>
            </a:graphic>
          </wp:inline>
        </w:drawing>
      </w:r>
    </w:p>
    <w:p w14:paraId="36E4ADB0" w14:textId="62FE9F89" w:rsidR="00D03C25" w:rsidRPr="00527EBE" w:rsidRDefault="00D03C25" w:rsidP="00D03C25">
      <w:pPr>
        <w:rPr>
          <w:lang w:val="en-CA"/>
        </w:rPr>
      </w:pPr>
      <w:r>
        <w:rPr>
          <w:lang w:val="en-CA"/>
        </w:rPr>
        <w:t>Compared with VTM-3.0, it shows 0.</w:t>
      </w:r>
      <w:r w:rsidR="00A53D72">
        <w:rPr>
          <w:lang w:val="en-CA"/>
        </w:rPr>
        <w:t>30</w:t>
      </w:r>
      <w:r>
        <w:rPr>
          <w:lang w:val="en-CA"/>
        </w:rPr>
        <w:t>%, 0.2</w:t>
      </w:r>
      <w:r w:rsidR="00A53D72">
        <w:rPr>
          <w:lang w:val="en-CA"/>
        </w:rPr>
        <w:t>1</w:t>
      </w:r>
      <w:r>
        <w:rPr>
          <w:lang w:val="en-CA"/>
        </w:rPr>
        <w:t>%, and 0.</w:t>
      </w:r>
      <w:r w:rsidR="00A53D72">
        <w:rPr>
          <w:lang w:val="en-CA"/>
        </w:rPr>
        <w:t>20</w:t>
      </w:r>
      <w:r>
        <w:rPr>
          <w:lang w:val="en-CA"/>
        </w:rPr>
        <w:t xml:space="preserve">% gain on average for </w:t>
      </w:r>
      <w:proofErr w:type="spellStart"/>
      <w:r>
        <w:rPr>
          <w:lang w:val="en-CA"/>
        </w:rPr>
        <w:t>luma</w:t>
      </w:r>
      <w:proofErr w:type="spellEnd"/>
      <w:r>
        <w:rPr>
          <w:lang w:val="en-CA"/>
        </w:rPr>
        <w:t xml:space="preserve"> in RA, LB, and LP configurations, </w:t>
      </w:r>
      <w:r w:rsidR="00DB6689">
        <w:rPr>
          <w:lang w:val="en-CA"/>
        </w:rPr>
        <w:t>respectively</w:t>
      </w:r>
      <w:r>
        <w:rPr>
          <w:lang w:val="en-CA"/>
        </w:rPr>
        <w:t xml:space="preserve">. It is also reported </w:t>
      </w:r>
      <w:r w:rsidR="00A80F80">
        <w:rPr>
          <w:lang w:val="en-CA"/>
        </w:rPr>
        <w:t xml:space="preserve">with </w:t>
      </w:r>
      <w:r>
        <w:rPr>
          <w:lang w:val="en-CA"/>
        </w:rPr>
        <w:t>up to 10% encoding complexity increase.</w:t>
      </w:r>
    </w:p>
    <w:p w14:paraId="5591251F" w14:textId="4146F316" w:rsidR="006F00F3" w:rsidRPr="006F00F3" w:rsidRDefault="006F00F3" w:rsidP="006F00F3">
      <w:pPr>
        <w:pStyle w:val="Heading2"/>
        <w:rPr>
          <w:i w:val="0"/>
          <w:lang w:val="en-CA"/>
        </w:rPr>
      </w:pPr>
      <w:r w:rsidRPr="006F00F3">
        <w:rPr>
          <w:i w:val="0"/>
          <w:lang w:val="en-CA"/>
        </w:rPr>
        <w:t xml:space="preserve">Test with </w:t>
      </w:r>
      <w:r w:rsidR="007D581A">
        <w:rPr>
          <w:i w:val="0"/>
          <w:lang w:val="en-CA"/>
        </w:rPr>
        <w:t>enforcing square VPDU constraints at picture boundary</w:t>
      </w:r>
    </w:p>
    <w:p w14:paraId="5B0448FB" w14:textId="6566AAF1" w:rsidR="00D03C25" w:rsidRDefault="00FF39AA" w:rsidP="000C2981">
      <w:pPr>
        <w:rPr>
          <w:lang w:val="en-CA"/>
        </w:rPr>
      </w:pPr>
      <w:del w:id="3" w:author="Meng Xu" w:date="2019-01-12T09:33:00Z">
        <w:r w:rsidDel="00676E72">
          <w:rPr>
            <w:lang w:val="en-CA"/>
          </w:rPr>
          <w:delText>1</w:delText>
        </w:r>
        <w:r w:rsidRPr="00FF39AA" w:rsidDel="00676E72">
          <w:rPr>
            <w:vertAlign w:val="superscript"/>
            <w:lang w:val="en-CA"/>
          </w:rPr>
          <w:delText>st</w:delText>
        </w:r>
        <w:r w:rsidDel="00676E72">
          <w:rPr>
            <w:lang w:val="en-CA"/>
          </w:rPr>
          <w:delText xml:space="preserve"> r</w:delText>
        </w:r>
      </w:del>
      <w:ins w:id="4" w:author="Meng Xu" w:date="2019-01-12T09:33:00Z">
        <w:r w:rsidR="00676E72">
          <w:rPr>
            <w:lang w:val="en-CA"/>
          </w:rPr>
          <w:t>R</w:t>
        </w:r>
      </w:ins>
      <w:bookmarkStart w:id="5" w:name="_GoBack"/>
      <w:bookmarkEnd w:id="5"/>
      <w:r>
        <w:rPr>
          <w:lang w:val="en-CA"/>
        </w:rPr>
        <w:t>eference: VTM-3.0</w:t>
      </w:r>
    </w:p>
    <w:p w14:paraId="7F40871A" w14:textId="50600518" w:rsidR="00FF39AA" w:rsidDel="005E2343" w:rsidRDefault="00FF39AA" w:rsidP="000C2981">
      <w:pPr>
        <w:rPr>
          <w:del w:id="6" w:author="Meng Xu" w:date="2019-01-11T22:48:00Z"/>
          <w:lang w:val="en-CA"/>
        </w:rPr>
      </w:pPr>
      <w:del w:id="7" w:author="Meng Xu" w:date="2019-01-11T22:48:00Z">
        <w:r w:rsidDel="005E2343">
          <w:rPr>
            <w:lang w:val="en-CA"/>
          </w:rPr>
          <w:delText>2</w:delText>
        </w:r>
        <w:r w:rsidRPr="00FF39AA" w:rsidDel="005E2343">
          <w:rPr>
            <w:vertAlign w:val="superscript"/>
            <w:lang w:val="en-CA"/>
          </w:rPr>
          <w:delText>nd</w:delText>
        </w:r>
        <w:r w:rsidDel="005E2343">
          <w:rPr>
            <w:lang w:val="en-CA"/>
          </w:rPr>
          <w:delText xml:space="preserve"> reference: CE1 Test 1.1.1 without fast method</w:delText>
        </w:r>
      </w:del>
    </w:p>
    <w:p w14:paraId="02C66A49" w14:textId="1C8DBCC1" w:rsidR="00FF39AA" w:rsidRDefault="00FF39AA" w:rsidP="000C2981">
      <w:pPr>
        <w:rPr>
          <w:lang w:val="en-CA"/>
        </w:rPr>
      </w:pPr>
      <w:r>
        <w:rPr>
          <w:lang w:val="en-CA"/>
        </w:rPr>
        <w:t>Test</w:t>
      </w:r>
      <w:r w:rsidR="00A27739">
        <w:rPr>
          <w:lang w:val="en-CA"/>
        </w:rPr>
        <w:t xml:space="preserve"> 2</w:t>
      </w:r>
      <w:r>
        <w:rPr>
          <w:lang w:val="en-CA"/>
        </w:rPr>
        <w:t xml:space="preserve">: VTM-3.0 with </w:t>
      </w:r>
      <w:r w:rsidR="007D581A">
        <w:rPr>
          <w:lang w:val="en-CA"/>
        </w:rPr>
        <w:t xml:space="preserve">square </w:t>
      </w:r>
      <w:r>
        <w:rPr>
          <w:lang w:val="en-CA"/>
        </w:rPr>
        <w:t>VPDU constraints on boundary CUs</w:t>
      </w:r>
      <w:r w:rsidR="00214446">
        <w:rPr>
          <w:lang w:val="en-CA"/>
        </w:rPr>
        <w:t>, i.e., disallowing 128x32 and 32x128 partitions</w:t>
      </w:r>
      <w:r w:rsidR="00256C24">
        <w:rPr>
          <w:lang w:val="en-CA"/>
        </w:rPr>
        <w:t xml:space="preserve"> (and some sub-partitions that do not satisfy the square VPDU condition)</w:t>
      </w:r>
      <w:r w:rsidR="00214446">
        <w:rPr>
          <w:lang w:val="en-CA"/>
        </w:rPr>
        <w:t xml:space="preserve"> at picture boundary.</w:t>
      </w:r>
    </w:p>
    <w:p w14:paraId="1B4DFDC1" w14:textId="5F9148A4" w:rsidR="00A61891" w:rsidRDefault="00A61891">
      <w:pPr>
        <w:jc w:val="center"/>
        <w:rPr>
          <w:lang w:val="en-CA"/>
        </w:rPr>
        <w:pPrChange w:id="8" w:author="Meng Xu" w:date="2019-01-11T22:48:00Z">
          <w:pPr/>
        </w:pPrChange>
      </w:pPr>
      <w:del w:id="9" w:author="Meng Xu" w:date="2019-01-11T22:47:00Z">
        <w:r w:rsidRPr="00A61891" w:rsidDel="005E2343">
          <w:rPr>
            <w:noProof/>
            <w:lang w:val="en-CA"/>
          </w:rPr>
          <w:drawing>
            <wp:inline distT="0" distB="0" distL="0" distR="0" wp14:anchorId="1DDA4328" wp14:editId="086DED6E">
              <wp:extent cx="5943600" cy="1289685"/>
              <wp:effectExtent l="0" t="0" r="0" b="571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943600" cy="1289685"/>
                      </a:xfrm>
                      <a:prstGeom prst="rect">
                        <a:avLst/>
                      </a:prstGeom>
                    </pic:spPr>
                  </pic:pic>
                </a:graphicData>
              </a:graphic>
            </wp:inline>
          </w:drawing>
        </w:r>
      </w:del>
      <w:ins w:id="10" w:author="Meng Xu" w:date="2019-01-11T22:47:00Z">
        <w:r w:rsidR="005E2343" w:rsidRPr="005E2343">
          <w:rPr>
            <w:noProof/>
            <w:lang w:val="en-CA"/>
          </w:rPr>
          <w:drawing>
            <wp:inline distT="0" distB="0" distL="0" distR="0" wp14:anchorId="341DC745" wp14:editId="7572820C">
              <wp:extent cx="4419600" cy="16891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419600" cy="1689100"/>
                      </a:xfrm>
                      <a:prstGeom prst="rect">
                        <a:avLst/>
                      </a:prstGeom>
                    </pic:spPr>
                  </pic:pic>
                </a:graphicData>
              </a:graphic>
            </wp:inline>
          </w:drawing>
        </w:r>
      </w:ins>
    </w:p>
    <w:p w14:paraId="75E4887B" w14:textId="639C98C9" w:rsidR="00FF39AA" w:rsidRDefault="00A61891">
      <w:pPr>
        <w:jc w:val="center"/>
        <w:rPr>
          <w:lang w:val="en-CA"/>
        </w:rPr>
        <w:pPrChange w:id="11" w:author="Meng Xu" w:date="2019-01-11T22:48:00Z">
          <w:pPr/>
        </w:pPrChange>
      </w:pPr>
      <w:del w:id="12" w:author="Meng Xu" w:date="2019-01-11T22:47:00Z">
        <w:r w:rsidRPr="00A61891" w:rsidDel="005E2343">
          <w:rPr>
            <w:noProof/>
            <w:lang w:val="en-CA"/>
          </w:rPr>
          <w:drawing>
            <wp:inline distT="0" distB="0" distL="0" distR="0" wp14:anchorId="76A13D07" wp14:editId="20E097C3">
              <wp:extent cx="5943600" cy="1289685"/>
              <wp:effectExtent l="0" t="0" r="0" b="571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943600" cy="1289685"/>
                      </a:xfrm>
                      <a:prstGeom prst="rect">
                        <a:avLst/>
                      </a:prstGeom>
                    </pic:spPr>
                  </pic:pic>
                </a:graphicData>
              </a:graphic>
            </wp:inline>
          </w:drawing>
        </w:r>
      </w:del>
      <w:ins w:id="13" w:author="Meng Xu" w:date="2019-01-11T22:47:00Z">
        <w:r w:rsidR="005E2343" w:rsidRPr="005E2343">
          <w:rPr>
            <w:noProof/>
            <w:lang w:val="en-CA"/>
          </w:rPr>
          <w:drawing>
            <wp:inline distT="0" distB="0" distL="0" distR="0" wp14:anchorId="7A0C9D93" wp14:editId="51060B0F">
              <wp:extent cx="4419600" cy="16891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419600" cy="1689100"/>
                      </a:xfrm>
                      <a:prstGeom prst="rect">
                        <a:avLst/>
                      </a:prstGeom>
                    </pic:spPr>
                  </pic:pic>
                </a:graphicData>
              </a:graphic>
            </wp:inline>
          </w:drawing>
        </w:r>
      </w:ins>
    </w:p>
    <w:p w14:paraId="71B22E8E" w14:textId="099E55BA" w:rsidR="00A61891" w:rsidRDefault="00A61891">
      <w:pPr>
        <w:jc w:val="center"/>
        <w:rPr>
          <w:lang w:val="en-CA"/>
        </w:rPr>
        <w:pPrChange w:id="14" w:author="Meng Xu" w:date="2019-01-11T22:48:00Z">
          <w:pPr/>
        </w:pPrChange>
      </w:pPr>
      <w:del w:id="15" w:author="Meng Xu" w:date="2019-01-11T22:48:00Z">
        <w:r w:rsidRPr="00A61891" w:rsidDel="005E2343">
          <w:rPr>
            <w:noProof/>
            <w:lang w:val="en-CA"/>
          </w:rPr>
          <w:lastRenderedPageBreak/>
          <w:drawing>
            <wp:inline distT="0" distB="0" distL="0" distR="0" wp14:anchorId="4C3135D1" wp14:editId="163CE184">
              <wp:extent cx="5943600" cy="1289685"/>
              <wp:effectExtent l="0" t="0" r="0" b="571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943600" cy="1289685"/>
                      </a:xfrm>
                      <a:prstGeom prst="rect">
                        <a:avLst/>
                      </a:prstGeom>
                    </pic:spPr>
                  </pic:pic>
                </a:graphicData>
              </a:graphic>
            </wp:inline>
          </w:drawing>
        </w:r>
      </w:del>
      <w:ins w:id="16" w:author="Meng Xu" w:date="2019-01-11T22:48:00Z">
        <w:r w:rsidR="005E2343" w:rsidRPr="005E2343">
          <w:rPr>
            <w:noProof/>
            <w:lang w:val="en-CA"/>
          </w:rPr>
          <w:drawing>
            <wp:inline distT="0" distB="0" distL="0" distR="0" wp14:anchorId="24600712" wp14:editId="12FBF404">
              <wp:extent cx="4419600" cy="168910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419600" cy="1689100"/>
                      </a:xfrm>
                      <a:prstGeom prst="rect">
                        <a:avLst/>
                      </a:prstGeom>
                    </pic:spPr>
                  </pic:pic>
                </a:graphicData>
              </a:graphic>
            </wp:inline>
          </w:drawing>
        </w:r>
      </w:ins>
    </w:p>
    <w:p w14:paraId="294AAC00" w14:textId="7543EE63" w:rsidR="003E08B5" w:rsidRPr="000C2981" w:rsidRDefault="003E08B5" w:rsidP="000C2981">
      <w:pPr>
        <w:rPr>
          <w:lang w:val="en-CA"/>
        </w:rPr>
      </w:pPr>
      <w:r>
        <w:rPr>
          <w:lang w:val="en-CA"/>
        </w:rPr>
        <w:t>Compared with VTM-3.0, it shows 0.</w:t>
      </w:r>
      <w:del w:id="17" w:author="Meng Xu" w:date="2019-01-11T22:49:00Z">
        <w:r w:rsidDel="005E2343">
          <w:rPr>
            <w:lang w:val="en-CA"/>
          </w:rPr>
          <w:delText>24</w:delText>
        </w:r>
      </w:del>
      <w:ins w:id="18" w:author="Meng Xu" w:date="2019-01-11T22:49:00Z">
        <w:r w:rsidR="005E2343">
          <w:rPr>
            <w:lang w:val="en-CA"/>
          </w:rPr>
          <w:t>04</w:t>
        </w:r>
      </w:ins>
      <w:r>
        <w:rPr>
          <w:lang w:val="en-CA"/>
        </w:rPr>
        <w:t>%, 0.</w:t>
      </w:r>
      <w:del w:id="19" w:author="Meng Xu" w:date="2019-01-11T22:49:00Z">
        <w:r w:rsidDel="005E2343">
          <w:rPr>
            <w:lang w:val="en-CA"/>
          </w:rPr>
          <w:delText>20</w:delText>
        </w:r>
      </w:del>
      <w:ins w:id="20" w:author="Meng Xu" w:date="2019-01-11T22:49:00Z">
        <w:r w:rsidR="005E2343">
          <w:rPr>
            <w:lang w:val="en-CA"/>
          </w:rPr>
          <w:t>07</w:t>
        </w:r>
      </w:ins>
      <w:r>
        <w:rPr>
          <w:lang w:val="en-CA"/>
        </w:rPr>
        <w:t>%, and 0.</w:t>
      </w:r>
      <w:del w:id="21" w:author="Meng Xu" w:date="2019-01-11T22:49:00Z">
        <w:r w:rsidDel="005E2343">
          <w:rPr>
            <w:lang w:val="en-CA"/>
          </w:rPr>
          <w:delText>15</w:delText>
        </w:r>
      </w:del>
      <w:ins w:id="22" w:author="Meng Xu" w:date="2019-01-11T22:49:00Z">
        <w:r w:rsidR="005E2343">
          <w:rPr>
            <w:lang w:val="en-CA"/>
          </w:rPr>
          <w:t>01</w:t>
        </w:r>
      </w:ins>
      <w:r>
        <w:rPr>
          <w:lang w:val="en-CA"/>
        </w:rPr>
        <w:t xml:space="preserve">% loss on average for </w:t>
      </w:r>
      <w:proofErr w:type="spellStart"/>
      <w:r>
        <w:rPr>
          <w:lang w:val="en-CA"/>
        </w:rPr>
        <w:t>luma</w:t>
      </w:r>
      <w:proofErr w:type="spellEnd"/>
      <w:r>
        <w:rPr>
          <w:lang w:val="en-CA"/>
        </w:rPr>
        <w:t xml:space="preserve"> in RA, LB, and LP configurations, respectively. </w:t>
      </w:r>
      <w:del w:id="23" w:author="Meng Xu" w:date="2019-01-11T22:49:00Z">
        <w:r w:rsidDel="00BB6051">
          <w:rPr>
            <w:lang w:val="en-CA"/>
          </w:rPr>
          <w:delText xml:space="preserve">It is also reported </w:delText>
        </w:r>
        <w:r w:rsidR="0067696C" w:rsidDel="00BB6051">
          <w:rPr>
            <w:lang w:val="en-CA"/>
          </w:rPr>
          <w:delText xml:space="preserve">with </w:delText>
        </w:r>
        <w:r w:rsidDel="00BB6051">
          <w:rPr>
            <w:lang w:val="en-CA"/>
          </w:rPr>
          <w:delText xml:space="preserve">up to </w:delText>
        </w:r>
        <w:r w:rsidR="007C7356" w:rsidDel="00BB6051">
          <w:rPr>
            <w:lang w:val="en-CA"/>
          </w:rPr>
          <w:delText>3</w:delText>
        </w:r>
        <w:r w:rsidDel="00BB6051">
          <w:rPr>
            <w:lang w:val="en-CA"/>
          </w:rPr>
          <w:delText xml:space="preserve">% encoding complexity </w:delText>
        </w:r>
        <w:r w:rsidR="007C7356" w:rsidDel="00BB6051">
          <w:rPr>
            <w:lang w:val="en-CA"/>
          </w:rPr>
          <w:delText>savings</w:delText>
        </w:r>
        <w:r w:rsidDel="00BB6051">
          <w:rPr>
            <w:lang w:val="en-CA"/>
          </w:rPr>
          <w:delText>.</w:delText>
        </w:r>
        <w:r w:rsidR="007C7356" w:rsidDel="00BB6051">
          <w:rPr>
            <w:lang w:val="en-CA"/>
          </w:rPr>
          <w:delText xml:space="preserve"> Compared with Test 1, it shows 0.54%, 0.41%, and 0.</w:delText>
        </w:r>
        <w:r w:rsidR="0088754F" w:rsidDel="00BB6051">
          <w:rPr>
            <w:lang w:val="en-CA"/>
          </w:rPr>
          <w:delText>36</w:delText>
        </w:r>
        <w:r w:rsidR="007C7356" w:rsidDel="00BB6051">
          <w:rPr>
            <w:lang w:val="en-CA"/>
          </w:rPr>
          <w:delText xml:space="preserve">% loss on average for luma in RA, LB, and LP configurations, respectively. </w:delText>
        </w:r>
      </w:del>
      <w:r w:rsidR="007C7356">
        <w:rPr>
          <w:lang w:val="en-CA"/>
        </w:rPr>
        <w:t xml:space="preserve">It is also reported up to </w:t>
      </w:r>
      <w:del w:id="24" w:author="Meng Xu" w:date="2019-01-11T22:50:00Z">
        <w:r w:rsidR="0088754F" w:rsidDel="00BB6051">
          <w:rPr>
            <w:lang w:val="en-CA"/>
          </w:rPr>
          <w:delText>14</w:delText>
        </w:r>
      </w:del>
      <w:ins w:id="25" w:author="Meng Xu" w:date="2019-01-11T22:50:00Z">
        <w:r w:rsidR="00BB6051">
          <w:rPr>
            <w:lang w:val="en-CA"/>
          </w:rPr>
          <w:t>2</w:t>
        </w:r>
      </w:ins>
      <w:r w:rsidR="007C7356">
        <w:rPr>
          <w:lang w:val="en-CA"/>
        </w:rPr>
        <w:t>% encoding complexity savings.</w:t>
      </w:r>
      <w:del w:id="26" w:author="Meng Xu" w:date="2019-01-11T22:50:00Z">
        <w:r w:rsidR="00BD5B3D" w:rsidDel="00BB6051">
          <w:rPr>
            <w:lang w:val="en-CA"/>
          </w:rPr>
          <w:delText xml:space="preserve"> However, </w:delText>
        </w:r>
        <w:r w:rsidR="00A44B96" w:rsidDel="00BB6051">
          <w:rPr>
            <w:lang w:val="en-CA"/>
          </w:rPr>
          <w:delText>i</w:delText>
        </w:r>
        <w:r w:rsidR="00BD5B3D" w:rsidDel="00BB6051">
          <w:rPr>
            <w:lang w:val="en-CA"/>
          </w:rPr>
          <w:delText xml:space="preserve">t is observed over 1% loss for some </w:delText>
        </w:r>
        <w:r w:rsidR="003D11E8" w:rsidDel="00BB6051">
          <w:rPr>
            <w:lang w:val="en-CA"/>
          </w:rPr>
          <w:delText>high-resolution</w:delText>
        </w:r>
        <w:r w:rsidR="00BD5B3D" w:rsidDel="00BB6051">
          <w:rPr>
            <w:lang w:val="en-CA"/>
          </w:rPr>
          <w:delText xml:space="preserve"> sequences.</w:delText>
        </w:r>
      </w:del>
    </w:p>
    <w:p w14:paraId="29EA410A" w14:textId="34D15ED7" w:rsidR="00F77380" w:rsidRDefault="00F77380" w:rsidP="00E11923">
      <w:pPr>
        <w:pStyle w:val="Heading1"/>
        <w:rPr>
          <w:lang w:val="en-CA"/>
        </w:rPr>
      </w:pPr>
      <w:r>
        <w:rPr>
          <w:lang w:val="en-CA"/>
        </w:rPr>
        <w:t>Conclusion</w:t>
      </w:r>
    </w:p>
    <w:p w14:paraId="5F302EF4" w14:textId="1A314EEC" w:rsidR="00F77380" w:rsidRPr="00F77380" w:rsidRDefault="00F77380" w:rsidP="00F77380">
      <w:pPr>
        <w:rPr>
          <w:lang w:val="en-CA"/>
        </w:rPr>
      </w:pPr>
      <w:r>
        <w:rPr>
          <w:lang w:val="en-CA"/>
        </w:rPr>
        <w:t xml:space="preserve">In this contribution, square VPDU is reported to have 0.25%, 0.20%, and 0.17% gain on average for </w:t>
      </w:r>
      <w:proofErr w:type="spellStart"/>
      <w:r>
        <w:rPr>
          <w:lang w:val="en-CA"/>
        </w:rPr>
        <w:t>luma</w:t>
      </w:r>
      <w:proofErr w:type="spellEnd"/>
      <w:r>
        <w:rPr>
          <w:lang w:val="en-CA"/>
        </w:rPr>
        <w:t xml:space="preserve"> in RA, LB, and LP configurations, respectively, with up to 10% encoding complexity increasing. Without the encoder-only fast method, it shows 0.30%, 0.21%, and 0.20% gain</w:t>
      </w:r>
      <w:r w:rsidRPr="00F77380">
        <w:rPr>
          <w:lang w:val="en-CA"/>
        </w:rPr>
        <w:t xml:space="preserve"> </w:t>
      </w:r>
      <w:r>
        <w:rPr>
          <w:lang w:val="en-CA"/>
        </w:rPr>
        <w:t xml:space="preserve">on average for </w:t>
      </w:r>
      <w:proofErr w:type="spellStart"/>
      <w:r>
        <w:rPr>
          <w:lang w:val="en-CA"/>
        </w:rPr>
        <w:t>luma</w:t>
      </w:r>
      <w:proofErr w:type="spellEnd"/>
      <w:r>
        <w:rPr>
          <w:lang w:val="en-CA"/>
        </w:rPr>
        <w:t xml:space="preserve"> in RA, LB, and LP configurations, respectively.</w:t>
      </w:r>
      <w:r w:rsidR="00792EF7">
        <w:rPr>
          <w:lang w:val="en-CA"/>
        </w:rPr>
        <w:t xml:space="preserve"> More important, 128x32 and 32x128 partitions have been support</w:t>
      </w:r>
      <w:r w:rsidR="002B3B72">
        <w:rPr>
          <w:lang w:val="en-CA"/>
        </w:rPr>
        <w:t>ed in current VTM and VVC draft.</w:t>
      </w:r>
      <w:r w:rsidR="00792EF7">
        <w:rPr>
          <w:lang w:val="en-CA"/>
        </w:rPr>
        <w:t xml:space="preserve"> </w:t>
      </w:r>
      <w:del w:id="27" w:author="Meng Xu" w:date="2019-01-11T22:51:00Z">
        <w:r w:rsidR="002B3B72" w:rsidDel="00BB6051">
          <w:rPr>
            <w:lang w:val="en-CA"/>
          </w:rPr>
          <w:delText>Further allowing 128x32 and 32x128 partitions for non-boundary blocks</w:delText>
        </w:r>
        <w:r w:rsidR="00792EF7" w:rsidDel="00BB6051">
          <w:rPr>
            <w:lang w:val="en-CA"/>
          </w:rPr>
          <w:delText xml:space="preserve"> brings 0.5% and 0.3% luma BD-rate saving for class A1 and A2, respectively. </w:delText>
        </w:r>
      </w:del>
      <w:r w:rsidR="00792EF7">
        <w:rPr>
          <w:lang w:val="en-CA"/>
        </w:rPr>
        <w:t>It is proposed to support 128x32 and 32x128 partitions for non-boundary blocks.</w:t>
      </w:r>
    </w:p>
    <w:p w14:paraId="33B6B2A1" w14:textId="77777777" w:rsidR="004D1191" w:rsidRPr="005B217D" w:rsidRDefault="004D1191" w:rsidP="004D1191">
      <w:pPr>
        <w:pStyle w:val="Heading1"/>
        <w:rPr>
          <w:lang w:val="en-CA"/>
        </w:rPr>
      </w:pPr>
      <w:r>
        <w:rPr>
          <w:lang w:val="en-CA"/>
        </w:rPr>
        <w:t>References</w:t>
      </w:r>
    </w:p>
    <w:p w14:paraId="02EFA59B" w14:textId="77777777" w:rsidR="004D1191" w:rsidRPr="00FB4DE4" w:rsidRDefault="004D1191" w:rsidP="004D1191">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sidRPr="00FB4DE4">
        <w:rPr>
          <w:szCs w:val="22"/>
          <w:lang w:val="en-CA"/>
        </w:rPr>
        <w:t>“JVET common test conditions and software reference configurations for SDR video,” F. Bossen, J. Boyce, X. Li, V. Seregin, K. Sühring, JVET-</w:t>
      </w:r>
      <w:r>
        <w:rPr>
          <w:szCs w:val="22"/>
          <w:lang w:val="en-CA"/>
        </w:rPr>
        <w:t>L</w:t>
      </w:r>
      <w:r w:rsidRPr="00FB4DE4">
        <w:rPr>
          <w:szCs w:val="22"/>
          <w:lang w:val="en-CA"/>
        </w:rPr>
        <w:t>1010.</w:t>
      </w:r>
    </w:p>
    <w:p w14:paraId="3EB0D9FD" w14:textId="77777777" w:rsidR="004D1191" w:rsidRPr="00FB4DE4" w:rsidRDefault="004D1191" w:rsidP="004D1191">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sidRPr="00FB4DE4">
        <w:rPr>
          <w:szCs w:val="22"/>
          <w:lang w:val="en-CA"/>
        </w:rPr>
        <w:t>“Description of Core Experiment 1 (CE</w:t>
      </w:r>
      <w:r>
        <w:rPr>
          <w:szCs w:val="22"/>
          <w:lang w:val="en-CA"/>
        </w:rPr>
        <w:t xml:space="preserve"> </w:t>
      </w:r>
      <w:r w:rsidRPr="00FB4DE4">
        <w:rPr>
          <w:szCs w:val="22"/>
          <w:lang w:val="en-CA"/>
        </w:rPr>
        <w:t xml:space="preserve">1): Partitioning,” J. Ma, F. Le </w:t>
      </w:r>
      <w:proofErr w:type="spellStart"/>
      <w:r w:rsidRPr="00FB4DE4">
        <w:rPr>
          <w:szCs w:val="22"/>
          <w:lang w:val="en-CA"/>
        </w:rPr>
        <w:t>Léannec</w:t>
      </w:r>
      <w:proofErr w:type="spellEnd"/>
      <w:r w:rsidRPr="00FB4DE4">
        <w:rPr>
          <w:szCs w:val="22"/>
          <w:lang w:val="en-CA"/>
        </w:rPr>
        <w:t>, M. W. Park, JVET-</w:t>
      </w:r>
      <w:r>
        <w:rPr>
          <w:szCs w:val="22"/>
          <w:lang w:val="en-CA"/>
        </w:rPr>
        <w:t>L</w:t>
      </w:r>
      <w:r w:rsidRPr="00FB4DE4">
        <w:rPr>
          <w:szCs w:val="22"/>
          <w:lang w:val="en-CA"/>
        </w:rPr>
        <w:t>1021.</w:t>
      </w:r>
    </w:p>
    <w:p w14:paraId="21A79EF9" w14:textId="77777777" w:rsidR="004D1191" w:rsidRPr="00FB4DE4" w:rsidRDefault="004D1191" w:rsidP="004D1191">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sidRPr="00FB4DE4">
        <w:rPr>
          <w:szCs w:val="22"/>
          <w:lang w:val="en-CA"/>
        </w:rPr>
        <w:t>“CE1-related: CE1-related: Constraint for binary and ternary partitions,” C.-W. Hsu, T.-D. Chuang, C.-Y. Chen, Y.-W. Huang, S.-M. Lei, JVET-K0556.</w:t>
      </w:r>
    </w:p>
    <w:p w14:paraId="368A7BB1" w14:textId="77777777" w:rsidR="004D1191" w:rsidRPr="00FB4DE4" w:rsidRDefault="004D1191" w:rsidP="004D1191">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sidRPr="00FB4DE4">
        <w:rPr>
          <w:szCs w:val="22"/>
          <w:lang w:val="en-CA"/>
        </w:rPr>
        <w:t>“</w:t>
      </w:r>
      <w:r w:rsidRPr="00027763">
        <w:rPr>
          <w:szCs w:val="22"/>
          <w:lang w:val="en-CA"/>
        </w:rPr>
        <w:t>CE1-related: Non-square virtual pipeline data unit</w:t>
      </w:r>
      <w:r w:rsidRPr="00FB4DE4">
        <w:rPr>
          <w:szCs w:val="22"/>
          <w:lang w:val="en-CA"/>
        </w:rPr>
        <w:t xml:space="preserve">,” </w:t>
      </w:r>
      <w:r w:rsidRPr="00024A6E">
        <w:rPr>
          <w:szCs w:val="22"/>
          <w:lang w:val="en-CA"/>
        </w:rPr>
        <w:t>M. Xu, X. Li, S. Liu</w:t>
      </w:r>
      <w:r>
        <w:rPr>
          <w:szCs w:val="22"/>
          <w:lang w:val="en-CA"/>
        </w:rPr>
        <w:t xml:space="preserve">, </w:t>
      </w:r>
      <w:r w:rsidRPr="00FB4DE4">
        <w:rPr>
          <w:szCs w:val="22"/>
          <w:lang w:val="en-CA"/>
        </w:rPr>
        <w:t>JVET-</w:t>
      </w:r>
      <w:r>
        <w:rPr>
          <w:szCs w:val="22"/>
          <w:lang w:val="en-CA"/>
        </w:rPr>
        <w:t>L0313</w:t>
      </w:r>
      <w:r w:rsidRPr="00FB4DE4">
        <w:rPr>
          <w:szCs w:val="22"/>
          <w:lang w:val="en-CA"/>
        </w:rPr>
        <w:t>.</w:t>
      </w:r>
    </w:p>
    <w:p w14:paraId="79B808D8" w14:textId="77777777" w:rsidR="004D1191" w:rsidRPr="009373E5" w:rsidRDefault="004D1191" w:rsidP="004D1191">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sidRPr="00FB4DE4">
        <w:rPr>
          <w:szCs w:val="22"/>
          <w:lang w:val="en-CA"/>
        </w:rPr>
        <w:t xml:space="preserve">“Versatile Video Coding (Draft </w:t>
      </w:r>
      <w:r>
        <w:rPr>
          <w:szCs w:val="22"/>
          <w:lang w:val="en-CA"/>
        </w:rPr>
        <w:t>3</w:t>
      </w:r>
      <w:r w:rsidRPr="00FB4DE4">
        <w:rPr>
          <w:szCs w:val="22"/>
          <w:lang w:val="en-CA"/>
        </w:rPr>
        <w:t xml:space="preserve">)”, B. </w:t>
      </w:r>
      <w:proofErr w:type="spellStart"/>
      <w:r w:rsidRPr="00FB4DE4">
        <w:rPr>
          <w:szCs w:val="22"/>
          <w:lang w:val="en-CA"/>
        </w:rPr>
        <w:t>Bross</w:t>
      </w:r>
      <w:proofErr w:type="spellEnd"/>
      <w:r w:rsidRPr="00FB4DE4">
        <w:rPr>
          <w:szCs w:val="22"/>
          <w:lang w:val="en-CA"/>
        </w:rPr>
        <w:t>, J. Chen, S. Liu, JVET-</w:t>
      </w:r>
      <w:r>
        <w:rPr>
          <w:szCs w:val="22"/>
          <w:lang w:val="en-CA"/>
        </w:rPr>
        <w:t>L</w:t>
      </w:r>
      <w:r w:rsidRPr="00FB4DE4">
        <w:rPr>
          <w:szCs w:val="22"/>
          <w:lang w:val="en-CA"/>
        </w:rPr>
        <w:t>1001.</w:t>
      </w:r>
    </w:p>
    <w:p w14:paraId="5F0CF8E4" w14:textId="4888246D"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5A2007D1" w:rsidR="007F1F8B" w:rsidRPr="009373E5" w:rsidRDefault="00FE1082" w:rsidP="004D1191">
      <w:pPr>
        <w:rPr>
          <w:szCs w:val="22"/>
          <w:lang w:val="en-CA"/>
        </w:rPr>
      </w:pPr>
      <w:r w:rsidRPr="00FE1082">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9373E5" w:rsidSect="00A01439">
      <w:footerReference w:type="default" r:id="rId2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72C884" w14:textId="77777777" w:rsidR="008E13A2" w:rsidRDefault="008E13A2">
      <w:r>
        <w:separator/>
      </w:r>
    </w:p>
  </w:endnote>
  <w:endnote w:type="continuationSeparator" w:id="0">
    <w:p w14:paraId="6F97B316" w14:textId="77777777" w:rsidR="008E13A2" w:rsidRDefault="008E1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2D858D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A60F5">
      <w:rPr>
        <w:rStyle w:val="PageNumber"/>
        <w:noProof/>
      </w:rPr>
      <w:t>1</w:t>
    </w:r>
    <w:r w:rsidRPr="00C00DDE">
      <w:rPr>
        <w:rStyle w:val="PageNumber"/>
      </w:rPr>
      <w:fldChar w:fldCharType="end"/>
    </w:r>
    <w:r w:rsidRPr="00C00DDE">
      <w:rPr>
        <w:rStyle w:val="PageNumber"/>
      </w:rPr>
      <w:tab/>
      <w:t xml:space="preserve">Date Saved: </w:t>
    </w:r>
    <w:r w:rsidR="00C84D6B">
      <w:rPr>
        <w:rStyle w:val="PageNumber"/>
      </w:rPr>
      <w:fldChar w:fldCharType="begin"/>
    </w:r>
    <w:r w:rsidR="00C84D6B">
      <w:rPr>
        <w:rStyle w:val="PageNumber"/>
      </w:rPr>
      <w:instrText xml:space="preserve"> DATE \@ "yyyy-MM-dd" </w:instrText>
    </w:r>
    <w:r w:rsidR="00C84D6B">
      <w:rPr>
        <w:rStyle w:val="PageNumber"/>
      </w:rPr>
      <w:fldChar w:fldCharType="separate"/>
    </w:r>
    <w:ins w:id="28" w:author="Meng Xu" w:date="2019-01-12T09:32:00Z">
      <w:r w:rsidR="00676E72">
        <w:rPr>
          <w:rStyle w:val="PageNumber"/>
          <w:noProof/>
        </w:rPr>
        <w:t>2019-01-12</w:t>
      </w:r>
    </w:ins>
    <w:del w:id="29" w:author="Meng Xu" w:date="2019-01-11T22:39:00Z">
      <w:r w:rsidR="00C326FC" w:rsidDel="00C17B4D">
        <w:rPr>
          <w:rStyle w:val="PageNumber"/>
          <w:noProof/>
        </w:rPr>
        <w:delText>2019-01-02</w:delText>
      </w:r>
    </w:del>
    <w:r w:rsidR="00C84D6B">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8491BE" w14:textId="77777777" w:rsidR="008E13A2" w:rsidRDefault="008E13A2">
      <w:r>
        <w:separator/>
      </w:r>
    </w:p>
  </w:footnote>
  <w:footnote w:type="continuationSeparator" w:id="0">
    <w:p w14:paraId="2C7950B0" w14:textId="77777777" w:rsidR="008E13A2" w:rsidRDefault="008E13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2132C9A"/>
    <w:multiLevelType w:val="hybridMultilevel"/>
    <w:tmpl w:val="95E856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0681604"/>
    <w:multiLevelType w:val="hybridMultilevel"/>
    <w:tmpl w:val="F78A09FA"/>
    <w:lvl w:ilvl="0" w:tplc="55CE4FE2">
      <w:start w:val="1"/>
      <w:numFmt w:val="decimal"/>
      <w:lvlText w:val="[%1]"/>
      <w:lvlJc w:val="left"/>
      <w:pPr>
        <w:ind w:left="360" w:hanging="360"/>
      </w:pPr>
      <w:rPr>
        <w:rFonts w:hint="default"/>
      </w:rPr>
    </w:lvl>
    <w:lvl w:ilvl="1" w:tplc="0409000F">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1"/>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ng Xu">
    <w15:presenceInfo w15:providerId="AD" w15:userId="S::mengxxu@tencentamerica.com::18b8416a-97f7-449d-808c-e00e96ab34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4A6E"/>
    <w:rsid w:val="00027763"/>
    <w:rsid w:val="000308A3"/>
    <w:rsid w:val="000458BC"/>
    <w:rsid w:val="00045C41"/>
    <w:rsid w:val="00046C03"/>
    <w:rsid w:val="00065039"/>
    <w:rsid w:val="0007614F"/>
    <w:rsid w:val="00081398"/>
    <w:rsid w:val="00094479"/>
    <w:rsid w:val="000962AC"/>
    <w:rsid w:val="000B0C0F"/>
    <w:rsid w:val="000B1C6B"/>
    <w:rsid w:val="000B4FF9"/>
    <w:rsid w:val="000C09AC"/>
    <w:rsid w:val="000C2981"/>
    <w:rsid w:val="000E00F3"/>
    <w:rsid w:val="000F158C"/>
    <w:rsid w:val="00102F3D"/>
    <w:rsid w:val="00124E38"/>
    <w:rsid w:val="0012580B"/>
    <w:rsid w:val="00131F90"/>
    <w:rsid w:val="0013458C"/>
    <w:rsid w:val="0013526E"/>
    <w:rsid w:val="00146152"/>
    <w:rsid w:val="00155526"/>
    <w:rsid w:val="00171371"/>
    <w:rsid w:val="00175A24"/>
    <w:rsid w:val="00187E58"/>
    <w:rsid w:val="00195FCC"/>
    <w:rsid w:val="001A297E"/>
    <w:rsid w:val="001A368E"/>
    <w:rsid w:val="001A7329"/>
    <w:rsid w:val="001A792F"/>
    <w:rsid w:val="001B4E28"/>
    <w:rsid w:val="001C3525"/>
    <w:rsid w:val="001C3AFB"/>
    <w:rsid w:val="001D1BD2"/>
    <w:rsid w:val="001D7B08"/>
    <w:rsid w:val="001E0248"/>
    <w:rsid w:val="001E02BE"/>
    <w:rsid w:val="001E3B37"/>
    <w:rsid w:val="001E53B2"/>
    <w:rsid w:val="001F2594"/>
    <w:rsid w:val="002055A6"/>
    <w:rsid w:val="00206460"/>
    <w:rsid w:val="002069B4"/>
    <w:rsid w:val="00214446"/>
    <w:rsid w:val="00215DFC"/>
    <w:rsid w:val="002212DF"/>
    <w:rsid w:val="00222CD4"/>
    <w:rsid w:val="00225016"/>
    <w:rsid w:val="002253CA"/>
    <w:rsid w:val="002264A6"/>
    <w:rsid w:val="00227BA7"/>
    <w:rsid w:val="0023011C"/>
    <w:rsid w:val="002375C1"/>
    <w:rsid w:val="00256C24"/>
    <w:rsid w:val="00263398"/>
    <w:rsid w:val="00263B99"/>
    <w:rsid w:val="00266F06"/>
    <w:rsid w:val="00275BCF"/>
    <w:rsid w:val="00291E36"/>
    <w:rsid w:val="00292257"/>
    <w:rsid w:val="002A54E0"/>
    <w:rsid w:val="002B1595"/>
    <w:rsid w:val="002B191D"/>
    <w:rsid w:val="002B2E83"/>
    <w:rsid w:val="002B3B72"/>
    <w:rsid w:val="002D0AF6"/>
    <w:rsid w:val="002F164D"/>
    <w:rsid w:val="003021BC"/>
    <w:rsid w:val="00306206"/>
    <w:rsid w:val="00317D85"/>
    <w:rsid w:val="00327C56"/>
    <w:rsid w:val="003315A1"/>
    <w:rsid w:val="003373EC"/>
    <w:rsid w:val="00342FF4"/>
    <w:rsid w:val="00344E5A"/>
    <w:rsid w:val="00346148"/>
    <w:rsid w:val="003669EA"/>
    <w:rsid w:val="003706CC"/>
    <w:rsid w:val="00372DBB"/>
    <w:rsid w:val="00377710"/>
    <w:rsid w:val="003A2D8E"/>
    <w:rsid w:val="003A7CE6"/>
    <w:rsid w:val="003C20E4"/>
    <w:rsid w:val="003C4FF9"/>
    <w:rsid w:val="003D11E8"/>
    <w:rsid w:val="003D53E8"/>
    <w:rsid w:val="003D6342"/>
    <w:rsid w:val="003E08B5"/>
    <w:rsid w:val="003E6F90"/>
    <w:rsid w:val="003E73ED"/>
    <w:rsid w:val="003F5D0F"/>
    <w:rsid w:val="00414101"/>
    <w:rsid w:val="004219CF"/>
    <w:rsid w:val="004234F0"/>
    <w:rsid w:val="00433DDB"/>
    <w:rsid w:val="00435A29"/>
    <w:rsid w:val="00437619"/>
    <w:rsid w:val="00442A3E"/>
    <w:rsid w:val="00465A1E"/>
    <w:rsid w:val="004877C3"/>
    <w:rsid w:val="0049445A"/>
    <w:rsid w:val="004A2A63"/>
    <w:rsid w:val="004B1C27"/>
    <w:rsid w:val="004B210C"/>
    <w:rsid w:val="004D1191"/>
    <w:rsid w:val="004D405F"/>
    <w:rsid w:val="004E3CD5"/>
    <w:rsid w:val="004E4F4F"/>
    <w:rsid w:val="004E6789"/>
    <w:rsid w:val="004E6E26"/>
    <w:rsid w:val="004F61E3"/>
    <w:rsid w:val="00502E10"/>
    <w:rsid w:val="0051015C"/>
    <w:rsid w:val="00516CF1"/>
    <w:rsid w:val="00527EBE"/>
    <w:rsid w:val="00531AE9"/>
    <w:rsid w:val="00550A66"/>
    <w:rsid w:val="00567EC7"/>
    <w:rsid w:val="00570013"/>
    <w:rsid w:val="005753EC"/>
    <w:rsid w:val="005801A2"/>
    <w:rsid w:val="005952A5"/>
    <w:rsid w:val="005A33A1"/>
    <w:rsid w:val="005B217D"/>
    <w:rsid w:val="005C385F"/>
    <w:rsid w:val="005E1AC6"/>
    <w:rsid w:val="005E2343"/>
    <w:rsid w:val="005E41D2"/>
    <w:rsid w:val="005F6F1B"/>
    <w:rsid w:val="00615995"/>
    <w:rsid w:val="00616155"/>
    <w:rsid w:val="00624B33"/>
    <w:rsid w:val="0063041A"/>
    <w:rsid w:val="00630AA2"/>
    <w:rsid w:val="00636A08"/>
    <w:rsid w:val="00646707"/>
    <w:rsid w:val="00657F7E"/>
    <w:rsid w:val="0066242A"/>
    <w:rsid w:val="00662E58"/>
    <w:rsid w:val="006637F2"/>
    <w:rsid w:val="006642A5"/>
    <w:rsid w:val="00664DCF"/>
    <w:rsid w:val="0067696C"/>
    <w:rsid w:val="00676E72"/>
    <w:rsid w:val="006C4299"/>
    <w:rsid w:val="006C5D39"/>
    <w:rsid w:val="006D6D9B"/>
    <w:rsid w:val="006E2810"/>
    <w:rsid w:val="006E5417"/>
    <w:rsid w:val="006F00F3"/>
    <w:rsid w:val="006F0794"/>
    <w:rsid w:val="006F7528"/>
    <w:rsid w:val="007023DE"/>
    <w:rsid w:val="00712F60"/>
    <w:rsid w:val="00720E3B"/>
    <w:rsid w:val="00737542"/>
    <w:rsid w:val="0074393F"/>
    <w:rsid w:val="00745F6B"/>
    <w:rsid w:val="0075210C"/>
    <w:rsid w:val="00753461"/>
    <w:rsid w:val="0075585E"/>
    <w:rsid w:val="00770571"/>
    <w:rsid w:val="007768FF"/>
    <w:rsid w:val="007824D3"/>
    <w:rsid w:val="00792EF7"/>
    <w:rsid w:val="00796EE3"/>
    <w:rsid w:val="007A15E0"/>
    <w:rsid w:val="007A7D29"/>
    <w:rsid w:val="007B224F"/>
    <w:rsid w:val="007B4AB8"/>
    <w:rsid w:val="007C7356"/>
    <w:rsid w:val="007D1181"/>
    <w:rsid w:val="007D581A"/>
    <w:rsid w:val="007E01A3"/>
    <w:rsid w:val="007F1F8B"/>
    <w:rsid w:val="007F67A1"/>
    <w:rsid w:val="00811C05"/>
    <w:rsid w:val="008206C8"/>
    <w:rsid w:val="00841813"/>
    <w:rsid w:val="00855DB3"/>
    <w:rsid w:val="0086387C"/>
    <w:rsid w:val="00874A6C"/>
    <w:rsid w:val="00876C65"/>
    <w:rsid w:val="008860FF"/>
    <w:rsid w:val="0088754F"/>
    <w:rsid w:val="008A0660"/>
    <w:rsid w:val="008A4B4C"/>
    <w:rsid w:val="008C239F"/>
    <w:rsid w:val="008E13A2"/>
    <w:rsid w:val="008E480C"/>
    <w:rsid w:val="008F3B01"/>
    <w:rsid w:val="009069DC"/>
    <w:rsid w:val="00907757"/>
    <w:rsid w:val="009212B0"/>
    <w:rsid w:val="00921FA1"/>
    <w:rsid w:val="009234A5"/>
    <w:rsid w:val="00933453"/>
    <w:rsid w:val="009336F7"/>
    <w:rsid w:val="0093636C"/>
    <w:rsid w:val="009373E5"/>
    <w:rsid w:val="009374A7"/>
    <w:rsid w:val="00955F6D"/>
    <w:rsid w:val="00977C16"/>
    <w:rsid w:val="0098551D"/>
    <w:rsid w:val="0099518F"/>
    <w:rsid w:val="009A523D"/>
    <w:rsid w:val="009B02A1"/>
    <w:rsid w:val="009B3361"/>
    <w:rsid w:val="009C3577"/>
    <w:rsid w:val="009D7CE6"/>
    <w:rsid w:val="009F496B"/>
    <w:rsid w:val="00A01439"/>
    <w:rsid w:val="00A02E61"/>
    <w:rsid w:val="00A05CFF"/>
    <w:rsid w:val="00A13048"/>
    <w:rsid w:val="00A27739"/>
    <w:rsid w:val="00A44B96"/>
    <w:rsid w:val="00A46843"/>
    <w:rsid w:val="00A53D72"/>
    <w:rsid w:val="00A56B97"/>
    <w:rsid w:val="00A6093D"/>
    <w:rsid w:val="00A61891"/>
    <w:rsid w:val="00A767DC"/>
    <w:rsid w:val="00A76A6D"/>
    <w:rsid w:val="00A80F80"/>
    <w:rsid w:val="00A82943"/>
    <w:rsid w:val="00A83253"/>
    <w:rsid w:val="00A879E9"/>
    <w:rsid w:val="00AA6E84"/>
    <w:rsid w:val="00AB1A1C"/>
    <w:rsid w:val="00AD05A8"/>
    <w:rsid w:val="00AD3E8D"/>
    <w:rsid w:val="00AE341B"/>
    <w:rsid w:val="00B01905"/>
    <w:rsid w:val="00B0317A"/>
    <w:rsid w:val="00B07CA7"/>
    <w:rsid w:val="00B1279A"/>
    <w:rsid w:val="00B4194A"/>
    <w:rsid w:val="00B437E8"/>
    <w:rsid w:val="00B5222E"/>
    <w:rsid w:val="00B528C2"/>
    <w:rsid w:val="00B53179"/>
    <w:rsid w:val="00B57A23"/>
    <w:rsid w:val="00B600CD"/>
    <w:rsid w:val="00B61C96"/>
    <w:rsid w:val="00B73A2A"/>
    <w:rsid w:val="00B75A51"/>
    <w:rsid w:val="00B827C6"/>
    <w:rsid w:val="00B94B06"/>
    <w:rsid w:val="00B94C28"/>
    <w:rsid w:val="00BB6051"/>
    <w:rsid w:val="00BC10BA"/>
    <w:rsid w:val="00BC5AFD"/>
    <w:rsid w:val="00BD5B3D"/>
    <w:rsid w:val="00BF609C"/>
    <w:rsid w:val="00C00DDE"/>
    <w:rsid w:val="00C04F43"/>
    <w:rsid w:val="00C0609D"/>
    <w:rsid w:val="00C115AB"/>
    <w:rsid w:val="00C17B4D"/>
    <w:rsid w:val="00C23FC8"/>
    <w:rsid w:val="00C26CCB"/>
    <w:rsid w:val="00C30249"/>
    <w:rsid w:val="00C326FC"/>
    <w:rsid w:val="00C3723B"/>
    <w:rsid w:val="00C42466"/>
    <w:rsid w:val="00C606C9"/>
    <w:rsid w:val="00C80288"/>
    <w:rsid w:val="00C84003"/>
    <w:rsid w:val="00C84D6B"/>
    <w:rsid w:val="00C90650"/>
    <w:rsid w:val="00C97D78"/>
    <w:rsid w:val="00CC2AAE"/>
    <w:rsid w:val="00CC5A42"/>
    <w:rsid w:val="00CD0EAB"/>
    <w:rsid w:val="00CE5889"/>
    <w:rsid w:val="00CE5E02"/>
    <w:rsid w:val="00CF0A33"/>
    <w:rsid w:val="00CF34DB"/>
    <w:rsid w:val="00CF3917"/>
    <w:rsid w:val="00CF558F"/>
    <w:rsid w:val="00D010C0"/>
    <w:rsid w:val="00D03C25"/>
    <w:rsid w:val="00D073E2"/>
    <w:rsid w:val="00D446EC"/>
    <w:rsid w:val="00D51BF0"/>
    <w:rsid w:val="00D531DB"/>
    <w:rsid w:val="00D54DCC"/>
    <w:rsid w:val="00D55942"/>
    <w:rsid w:val="00D807BF"/>
    <w:rsid w:val="00D82FCC"/>
    <w:rsid w:val="00D95DB4"/>
    <w:rsid w:val="00DA17FC"/>
    <w:rsid w:val="00DA7887"/>
    <w:rsid w:val="00DB2C26"/>
    <w:rsid w:val="00DB6689"/>
    <w:rsid w:val="00DD02F4"/>
    <w:rsid w:val="00DD3065"/>
    <w:rsid w:val="00DD6622"/>
    <w:rsid w:val="00DE1C7C"/>
    <w:rsid w:val="00DE6B43"/>
    <w:rsid w:val="00E11923"/>
    <w:rsid w:val="00E262D4"/>
    <w:rsid w:val="00E36250"/>
    <w:rsid w:val="00E47F2D"/>
    <w:rsid w:val="00E54511"/>
    <w:rsid w:val="00E560F0"/>
    <w:rsid w:val="00E61DAC"/>
    <w:rsid w:val="00E72B80"/>
    <w:rsid w:val="00E75FE3"/>
    <w:rsid w:val="00E86C4C"/>
    <w:rsid w:val="00E907A3"/>
    <w:rsid w:val="00E93823"/>
    <w:rsid w:val="00E9665F"/>
    <w:rsid w:val="00EA5AE0"/>
    <w:rsid w:val="00EB56E1"/>
    <w:rsid w:val="00EB7AB1"/>
    <w:rsid w:val="00EE7CD8"/>
    <w:rsid w:val="00EF37F6"/>
    <w:rsid w:val="00EF48CC"/>
    <w:rsid w:val="00F00801"/>
    <w:rsid w:val="00F2488D"/>
    <w:rsid w:val="00F601A0"/>
    <w:rsid w:val="00F712E9"/>
    <w:rsid w:val="00F73032"/>
    <w:rsid w:val="00F77380"/>
    <w:rsid w:val="00F848FC"/>
    <w:rsid w:val="00F906F6"/>
    <w:rsid w:val="00F9282A"/>
    <w:rsid w:val="00F96BAD"/>
    <w:rsid w:val="00FA139D"/>
    <w:rsid w:val="00FA60F5"/>
    <w:rsid w:val="00FB0E84"/>
    <w:rsid w:val="00FC2405"/>
    <w:rsid w:val="00FD01C2"/>
    <w:rsid w:val="00FE1082"/>
    <w:rsid w:val="00FE595C"/>
    <w:rsid w:val="00FF0CE3"/>
    <w:rsid w:val="00FF39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D54DCC"/>
    <w:pPr>
      <w:spacing w:before="0" w:after="200"/>
    </w:pPr>
    <w:rPr>
      <w:i/>
      <w:iCs/>
      <w:color w:val="44546A" w:themeColor="text2"/>
      <w:sz w:val="18"/>
      <w:szCs w:val="18"/>
    </w:rPr>
  </w:style>
  <w:style w:type="paragraph" w:styleId="ListParagraph">
    <w:name w:val="List Paragraph"/>
    <w:basedOn w:val="Normal"/>
    <w:uiPriority w:val="34"/>
    <w:qFormat/>
    <w:rsid w:val="007B224F"/>
    <w:pPr>
      <w:ind w:left="720"/>
      <w:contextualSpacing/>
    </w:pPr>
  </w:style>
  <w:style w:type="character" w:styleId="CommentReference">
    <w:name w:val="annotation reference"/>
    <w:basedOn w:val="DefaultParagraphFont"/>
    <w:rsid w:val="00214446"/>
    <w:rPr>
      <w:sz w:val="16"/>
      <w:szCs w:val="16"/>
    </w:rPr>
  </w:style>
  <w:style w:type="paragraph" w:styleId="CommentText">
    <w:name w:val="annotation text"/>
    <w:basedOn w:val="Normal"/>
    <w:link w:val="CommentTextChar"/>
    <w:rsid w:val="00214446"/>
    <w:rPr>
      <w:sz w:val="20"/>
    </w:rPr>
  </w:style>
  <w:style w:type="character" w:customStyle="1" w:styleId="CommentTextChar">
    <w:name w:val="Comment Text Char"/>
    <w:basedOn w:val="DefaultParagraphFont"/>
    <w:link w:val="CommentText"/>
    <w:rsid w:val="00214446"/>
  </w:style>
  <w:style w:type="paragraph" w:styleId="CommentSubject">
    <w:name w:val="annotation subject"/>
    <w:basedOn w:val="CommentText"/>
    <w:next w:val="CommentText"/>
    <w:link w:val="CommentSubjectChar"/>
    <w:rsid w:val="00214446"/>
    <w:rPr>
      <w:b/>
      <w:bCs/>
    </w:rPr>
  </w:style>
  <w:style w:type="character" w:customStyle="1" w:styleId="CommentSubjectChar">
    <w:name w:val="Comment Subject Char"/>
    <w:basedOn w:val="CommentTextChar"/>
    <w:link w:val="CommentSubject"/>
    <w:rsid w:val="00214446"/>
    <w:rPr>
      <w:b/>
      <w:bCs/>
    </w:rPr>
  </w:style>
  <w:style w:type="paragraph" w:styleId="Revision">
    <w:name w:val="Revision"/>
    <w:hidden/>
    <w:uiPriority w:val="99"/>
    <w:semiHidden/>
    <w:rsid w:val="003C4FF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7801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1.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24467B-F448-B74D-B831-340C0AD13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Pages>
  <Words>1010</Words>
  <Characters>5763</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6760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Meng Xu</cp:lastModifiedBy>
  <cp:revision>4</cp:revision>
  <cp:lastPrinted>1900-01-01T08:00:00Z</cp:lastPrinted>
  <dcterms:created xsi:type="dcterms:W3CDTF">2019-01-12T06:47:00Z</dcterms:created>
  <dcterms:modified xsi:type="dcterms:W3CDTF">2019-01-12T17:33:00Z</dcterms:modified>
</cp:coreProperties>
</file>