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735DF" w14:paraId="3EE81C27" w14:textId="77777777" w:rsidTr="000962AC">
        <w:tc>
          <w:tcPr>
            <w:tcW w:w="6300" w:type="dxa"/>
          </w:tcPr>
          <w:p w14:paraId="01A1937E" w14:textId="77777777" w:rsidR="006C5D39" w:rsidRPr="00D735D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735DF">
              <w:rPr>
                <w:b/>
                <w:noProof/>
                <w:szCs w:val="22"/>
                <w:lang w:val="de-DE"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5B6B6D5" wp14:editId="1D90D8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2EAFF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735DF"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8752" behindDoc="0" locked="0" layoutInCell="1" allowOverlap="1" wp14:anchorId="58DFDEBB" wp14:editId="1F70A0D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735DF"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7728" behindDoc="0" locked="0" layoutInCell="1" allowOverlap="1" wp14:anchorId="3ED67FEA" wp14:editId="45F615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735DF">
              <w:rPr>
                <w:b/>
                <w:szCs w:val="22"/>
                <w:lang w:val="en-CA"/>
              </w:rPr>
              <w:t xml:space="preserve">Joint </w:t>
            </w:r>
            <w:r w:rsidR="006C5D39" w:rsidRPr="00D735DF">
              <w:rPr>
                <w:b/>
                <w:szCs w:val="22"/>
                <w:lang w:val="en-CA"/>
              </w:rPr>
              <w:t xml:space="preserve">Video </w:t>
            </w:r>
            <w:r w:rsidR="00F712E9" w:rsidRPr="00D735DF">
              <w:rPr>
                <w:b/>
                <w:szCs w:val="22"/>
                <w:lang w:val="en-CA"/>
              </w:rPr>
              <w:t>Experts</w:t>
            </w:r>
            <w:r w:rsidR="009D7CE6" w:rsidRPr="00D735DF">
              <w:rPr>
                <w:b/>
                <w:szCs w:val="22"/>
                <w:lang w:val="en-CA"/>
              </w:rPr>
              <w:t xml:space="preserve"> Team</w:t>
            </w:r>
            <w:r w:rsidR="006C5D39" w:rsidRPr="00D735DF">
              <w:rPr>
                <w:b/>
                <w:szCs w:val="22"/>
                <w:lang w:val="en-CA"/>
              </w:rPr>
              <w:t xml:space="preserve"> (</w:t>
            </w:r>
            <w:r w:rsidR="009D7CE6" w:rsidRPr="00D735DF">
              <w:rPr>
                <w:b/>
                <w:szCs w:val="22"/>
                <w:lang w:val="en-CA"/>
              </w:rPr>
              <w:t>JVET</w:t>
            </w:r>
            <w:r w:rsidR="006C5D39" w:rsidRPr="00D735DF">
              <w:rPr>
                <w:b/>
                <w:szCs w:val="22"/>
                <w:lang w:val="en-CA"/>
              </w:rPr>
              <w:t>)</w:t>
            </w:r>
          </w:p>
          <w:p w14:paraId="2EA404CB" w14:textId="77777777" w:rsidR="00E61DAC" w:rsidRPr="00D735D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735DF">
              <w:rPr>
                <w:b/>
                <w:szCs w:val="22"/>
                <w:lang w:val="en-CA"/>
              </w:rPr>
              <w:t xml:space="preserve">of </w:t>
            </w:r>
            <w:r w:rsidR="007F1F8B" w:rsidRPr="00D735DF">
              <w:rPr>
                <w:b/>
                <w:szCs w:val="22"/>
                <w:lang w:val="en-CA"/>
              </w:rPr>
              <w:t>ITU-T SG</w:t>
            </w:r>
            <w:r w:rsidR="005E1AC6" w:rsidRPr="00D735DF">
              <w:rPr>
                <w:b/>
                <w:szCs w:val="22"/>
                <w:lang w:val="en-CA"/>
              </w:rPr>
              <w:t> </w:t>
            </w:r>
            <w:r w:rsidR="007F1F8B" w:rsidRPr="00D735DF">
              <w:rPr>
                <w:b/>
                <w:szCs w:val="22"/>
                <w:lang w:val="en-CA"/>
              </w:rPr>
              <w:t>16 WP</w:t>
            </w:r>
            <w:r w:rsidR="005E1AC6" w:rsidRPr="00D735DF">
              <w:rPr>
                <w:b/>
                <w:szCs w:val="22"/>
                <w:lang w:val="en-CA"/>
              </w:rPr>
              <w:t> </w:t>
            </w:r>
            <w:r w:rsidR="007F1F8B" w:rsidRPr="00D735DF">
              <w:rPr>
                <w:b/>
                <w:szCs w:val="22"/>
                <w:lang w:val="en-CA"/>
              </w:rPr>
              <w:t>3 and ISO/IEC JTC</w:t>
            </w:r>
            <w:r w:rsidR="005E1AC6" w:rsidRPr="00D735DF">
              <w:rPr>
                <w:b/>
                <w:szCs w:val="22"/>
                <w:lang w:val="en-CA"/>
              </w:rPr>
              <w:t> </w:t>
            </w:r>
            <w:r w:rsidR="007F1F8B" w:rsidRPr="00D735DF">
              <w:rPr>
                <w:b/>
                <w:szCs w:val="22"/>
                <w:lang w:val="en-CA"/>
              </w:rPr>
              <w:t>1/SC</w:t>
            </w:r>
            <w:r w:rsidR="005E1AC6" w:rsidRPr="00D735DF">
              <w:rPr>
                <w:b/>
                <w:szCs w:val="22"/>
                <w:lang w:val="en-CA"/>
              </w:rPr>
              <w:t> </w:t>
            </w:r>
            <w:r w:rsidR="007F1F8B" w:rsidRPr="00D735DF">
              <w:rPr>
                <w:b/>
                <w:szCs w:val="22"/>
                <w:lang w:val="en-CA"/>
              </w:rPr>
              <w:t>29/WG</w:t>
            </w:r>
            <w:r w:rsidR="005E1AC6" w:rsidRPr="00D735DF">
              <w:rPr>
                <w:b/>
                <w:szCs w:val="22"/>
                <w:lang w:val="en-CA"/>
              </w:rPr>
              <w:t> </w:t>
            </w:r>
            <w:r w:rsidR="007F1F8B" w:rsidRPr="00D735DF">
              <w:rPr>
                <w:b/>
                <w:szCs w:val="22"/>
                <w:lang w:val="en-CA"/>
              </w:rPr>
              <w:t>11</w:t>
            </w:r>
          </w:p>
          <w:p w14:paraId="6558A62E" w14:textId="77777777" w:rsidR="00E61DAC" w:rsidRPr="00D735DF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735DF">
              <w:rPr>
                <w:lang w:val="en-CA"/>
              </w:rPr>
              <w:t>1</w:t>
            </w:r>
            <w:r w:rsidR="00FA60F5" w:rsidRPr="00D735DF">
              <w:rPr>
                <w:lang w:val="en-CA"/>
              </w:rPr>
              <w:t>3</w:t>
            </w:r>
            <w:r w:rsidR="00155526" w:rsidRPr="00D735DF">
              <w:rPr>
                <w:lang w:val="en-CA"/>
              </w:rPr>
              <w:t>th</w:t>
            </w:r>
            <w:r w:rsidR="00A767DC" w:rsidRPr="00D735DF">
              <w:rPr>
                <w:lang w:val="en-CA"/>
              </w:rPr>
              <w:t xml:space="preserve"> Meeting: </w:t>
            </w:r>
            <w:r w:rsidR="00081398" w:rsidRPr="00D735DF">
              <w:rPr>
                <w:lang w:val="en-CA"/>
              </w:rPr>
              <w:t>M</w:t>
            </w:r>
            <w:r w:rsidR="00263B99" w:rsidRPr="00D735DF">
              <w:rPr>
                <w:lang w:val="en-CA"/>
              </w:rPr>
              <w:t>a</w:t>
            </w:r>
            <w:r w:rsidR="00FA60F5" w:rsidRPr="00D735DF">
              <w:rPr>
                <w:lang w:val="en-CA"/>
              </w:rPr>
              <w:t>rrakech</w:t>
            </w:r>
            <w:r w:rsidR="00B57A23" w:rsidRPr="00D735DF">
              <w:rPr>
                <w:lang w:val="en-CA"/>
              </w:rPr>
              <w:t xml:space="preserve">, </w:t>
            </w:r>
            <w:r w:rsidR="00FA60F5" w:rsidRPr="00D735DF">
              <w:rPr>
                <w:lang w:val="en-CA"/>
              </w:rPr>
              <w:t>MA</w:t>
            </w:r>
            <w:r w:rsidR="00B57A23" w:rsidRPr="00D735DF">
              <w:rPr>
                <w:lang w:val="en-CA"/>
              </w:rPr>
              <w:t xml:space="preserve">, </w:t>
            </w:r>
            <w:r w:rsidR="00FA60F5" w:rsidRPr="00D735DF">
              <w:rPr>
                <w:lang w:val="en-CA"/>
              </w:rPr>
              <w:t>9</w:t>
            </w:r>
            <w:r w:rsidR="00B57A23" w:rsidRPr="00D735DF">
              <w:rPr>
                <w:lang w:val="en-CA"/>
              </w:rPr>
              <w:t>–1</w:t>
            </w:r>
            <w:r w:rsidR="00FA60F5" w:rsidRPr="00D735DF">
              <w:rPr>
                <w:lang w:val="en-CA"/>
              </w:rPr>
              <w:t>8</w:t>
            </w:r>
            <w:r w:rsidR="00B57A23" w:rsidRPr="00D735DF">
              <w:rPr>
                <w:lang w:val="en-CA"/>
              </w:rPr>
              <w:t xml:space="preserve"> </w:t>
            </w:r>
            <w:r w:rsidR="00FA60F5" w:rsidRPr="00D735DF">
              <w:rPr>
                <w:lang w:val="en-CA"/>
              </w:rPr>
              <w:t>Jan</w:t>
            </w:r>
            <w:r w:rsidR="00081398" w:rsidRPr="00D735DF">
              <w:rPr>
                <w:lang w:val="en-CA"/>
              </w:rPr>
              <w:t>.</w:t>
            </w:r>
            <w:r w:rsidR="00B57A23" w:rsidRPr="00D735DF">
              <w:rPr>
                <w:lang w:val="en-CA"/>
              </w:rPr>
              <w:t xml:space="preserve"> 201</w:t>
            </w:r>
            <w:r w:rsidR="00FA60F5" w:rsidRPr="00D735DF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14EC0E2A" w14:textId="2BA31520" w:rsidR="008A4B4C" w:rsidRPr="00D735DF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735DF">
              <w:rPr>
                <w:lang w:val="en-CA"/>
              </w:rPr>
              <w:t>Document</w:t>
            </w:r>
            <w:r w:rsidR="006C5D39" w:rsidRPr="00D735DF">
              <w:rPr>
                <w:lang w:val="en-CA"/>
              </w:rPr>
              <w:t xml:space="preserve">: </w:t>
            </w:r>
            <w:r w:rsidR="009D7CE6" w:rsidRPr="00D735DF">
              <w:rPr>
                <w:lang w:val="en-CA"/>
              </w:rPr>
              <w:t>JVET</w:t>
            </w:r>
            <w:r w:rsidRPr="00D735DF">
              <w:rPr>
                <w:lang w:val="en-CA"/>
              </w:rPr>
              <w:t>-</w:t>
            </w:r>
            <w:r w:rsidR="001A058C" w:rsidRPr="00EA39FB">
              <w:rPr>
                <w:lang w:val="en-CA"/>
              </w:rPr>
              <w:t>M0</w:t>
            </w:r>
            <w:r w:rsidR="00103490" w:rsidRPr="00EA39FB">
              <w:rPr>
                <w:lang w:val="en-CA"/>
              </w:rPr>
              <w:t>445</w:t>
            </w:r>
            <w:ins w:id="0" w:author="Robert Skupin" w:date="2019-01-13T15:28:00Z">
              <w:r w:rsidR="0064107E">
                <w:rPr>
                  <w:lang w:val="en-CA"/>
                </w:rPr>
                <w:t>_r1</w:t>
              </w:r>
            </w:ins>
          </w:p>
        </w:tc>
      </w:tr>
    </w:tbl>
    <w:p w14:paraId="698CD52A" w14:textId="77777777" w:rsidR="00E61DAC" w:rsidRPr="00D735D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735DF" w14:paraId="01D829B8" w14:textId="77777777" w:rsidTr="000962AC">
        <w:tc>
          <w:tcPr>
            <w:tcW w:w="1458" w:type="dxa"/>
          </w:tcPr>
          <w:p w14:paraId="5ADA93A8" w14:textId="77777777" w:rsidR="00E61DAC" w:rsidRPr="00D735D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735D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E5F8759" w14:textId="466955A0" w:rsidR="00E61DAC" w:rsidRPr="00D735DF" w:rsidRDefault="00F030A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03490">
              <w:rPr>
                <w:b/>
                <w:bCs/>
                <w:lang w:val="en-CA"/>
              </w:rPr>
              <w:t>AHG</w:t>
            </w:r>
            <w:r w:rsidRPr="00EA39FB">
              <w:rPr>
                <w:b/>
                <w:bCs/>
                <w:lang w:val="en-CA"/>
              </w:rPr>
              <w:t>12</w:t>
            </w:r>
            <w:r w:rsidR="00AA6653" w:rsidRPr="00103490">
              <w:rPr>
                <w:b/>
                <w:bCs/>
                <w:lang w:val="en-CA"/>
              </w:rPr>
              <w:t xml:space="preserve">: </w:t>
            </w:r>
            <w:r w:rsidR="009C4317" w:rsidRPr="00103490">
              <w:rPr>
                <w:b/>
                <w:szCs w:val="22"/>
                <w:lang w:val="en-CA"/>
              </w:rPr>
              <w:t>On</w:t>
            </w:r>
            <w:r w:rsidR="00AE5B5B" w:rsidRPr="00103490">
              <w:rPr>
                <w:b/>
                <w:szCs w:val="22"/>
                <w:lang w:val="en-CA"/>
              </w:rPr>
              <w:t xml:space="preserve"> </w:t>
            </w:r>
            <w:r w:rsidR="00103490" w:rsidRPr="00103490">
              <w:rPr>
                <w:b/>
                <w:szCs w:val="22"/>
                <w:lang w:val="en-CA"/>
              </w:rPr>
              <w:t>m</w:t>
            </w:r>
            <w:r w:rsidR="001409A8" w:rsidRPr="00103490">
              <w:rPr>
                <w:b/>
                <w:szCs w:val="22"/>
                <w:lang w:val="en-CA"/>
              </w:rPr>
              <w:t xml:space="preserve">otion </w:t>
            </w:r>
            <w:r w:rsidR="00103490" w:rsidRPr="009A4B6C">
              <w:rPr>
                <w:b/>
                <w:szCs w:val="22"/>
                <w:lang w:val="en-CA"/>
              </w:rPr>
              <w:t>c</w:t>
            </w:r>
            <w:r w:rsidR="001409A8" w:rsidRPr="00EA39FB">
              <w:rPr>
                <w:b/>
                <w:szCs w:val="22"/>
                <w:lang w:val="en-CA"/>
              </w:rPr>
              <w:t xml:space="preserve">onstrained </w:t>
            </w:r>
            <w:r w:rsidR="00103490" w:rsidRPr="00EA39FB">
              <w:rPr>
                <w:b/>
                <w:szCs w:val="22"/>
                <w:lang w:val="en-CA"/>
              </w:rPr>
              <w:t xml:space="preserve">tiles </w:t>
            </w:r>
            <w:r w:rsidR="001409A8" w:rsidRPr="00EA39FB">
              <w:rPr>
                <w:b/>
                <w:szCs w:val="22"/>
                <w:lang w:val="en-CA"/>
              </w:rPr>
              <w:t xml:space="preserve">for </w:t>
            </w:r>
            <w:r w:rsidR="00AE5B5B" w:rsidRPr="00EA39FB">
              <w:rPr>
                <w:b/>
                <w:szCs w:val="22"/>
                <w:lang w:val="en-CA"/>
              </w:rPr>
              <w:t>VVC</w:t>
            </w:r>
          </w:p>
        </w:tc>
      </w:tr>
      <w:tr w:rsidR="00E61DAC" w:rsidRPr="00D735DF" w14:paraId="226FDB38" w14:textId="77777777" w:rsidTr="000962AC">
        <w:tc>
          <w:tcPr>
            <w:tcW w:w="1458" w:type="dxa"/>
          </w:tcPr>
          <w:p w14:paraId="5CC516CA" w14:textId="77777777" w:rsidR="00E61DAC" w:rsidRPr="00D735D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735D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0081DE7" w14:textId="77777777" w:rsidR="00E61DAC" w:rsidRPr="00D735D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D735DF">
              <w:rPr>
                <w:szCs w:val="22"/>
                <w:lang w:val="en-CA"/>
              </w:rPr>
              <w:t>Input d</w:t>
            </w:r>
            <w:r w:rsidR="00E61DAC" w:rsidRPr="00D735DF">
              <w:rPr>
                <w:szCs w:val="22"/>
                <w:lang w:val="en-CA"/>
              </w:rPr>
              <w:t xml:space="preserve">ocument to </w:t>
            </w:r>
            <w:r w:rsidR="009D7CE6" w:rsidRPr="00D735DF">
              <w:rPr>
                <w:szCs w:val="22"/>
                <w:lang w:val="en-CA"/>
              </w:rPr>
              <w:t>JVET</w:t>
            </w:r>
          </w:p>
        </w:tc>
      </w:tr>
      <w:tr w:rsidR="00E61DAC" w:rsidRPr="00D735DF" w14:paraId="4681D9CE" w14:textId="77777777" w:rsidTr="000962AC">
        <w:tc>
          <w:tcPr>
            <w:tcW w:w="1458" w:type="dxa"/>
          </w:tcPr>
          <w:p w14:paraId="3839C4F1" w14:textId="77777777" w:rsidR="00E61DAC" w:rsidRPr="00D735D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735D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B4523F9" w14:textId="77777777" w:rsidR="00E61DAC" w:rsidRPr="00D735D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735DF">
              <w:rPr>
                <w:szCs w:val="22"/>
                <w:lang w:val="en-CA"/>
              </w:rPr>
              <w:t>Proposal</w:t>
            </w:r>
          </w:p>
        </w:tc>
      </w:tr>
      <w:tr w:rsidR="00E61DAC" w:rsidRPr="00D735DF" w14:paraId="19099F9D" w14:textId="77777777" w:rsidTr="000962AC">
        <w:tc>
          <w:tcPr>
            <w:tcW w:w="1458" w:type="dxa"/>
          </w:tcPr>
          <w:p w14:paraId="7E8D7F36" w14:textId="77777777" w:rsidR="00E61DAC" w:rsidRPr="00D735D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735DF">
              <w:rPr>
                <w:i/>
                <w:szCs w:val="22"/>
                <w:lang w:val="en-CA"/>
              </w:rPr>
              <w:t>Author(s) or</w:t>
            </w:r>
            <w:r w:rsidRPr="00D735D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56307B" w14:textId="77777777" w:rsidR="00AE5B5B" w:rsidRPr="00303F28" w:rsidRDefault="00AE5B5B" w:rsidP="00324296">
            <w:pPr>
              <w:spacing w:before="60" w:after="60"/>
              <w:rPr>
                <w:szCs w:val="22"/>
                <w:lang w:val="de-DE"/>
              </w:rPr>
            </w:pPr>
            <w:r w:rsidRPr="00303F28">
              <w:rPr>
                <w:szCs w:val="22"/>
                <w:lang w:val="de-DE"/>
              </w:rPr>
              <w:t>Robert Skupin</w:t>
            </w:r>
            <w:r w:rsidR="00C3188B" w:rsidRPr="00303F28">
              <w:rPr>
                <w:szCs w:val="22"/>
                <w:lang w:val="de-DE"/>
              </w:rPr>
              <w:t xml:space="preserve">, </w:t>
            </w:r>
            <w:r w:rsidR="00324296">
              <w:rPr>
                <w:szCs w:val="22"/>
                <w:lang w:val="de-DE"/>
              </w:rPr>
              <w:br/>
              <w:t>Valeri George</w:t>
            </w:r>
            <w:r w:rsidR="005E60D4">
              <w:rPr>
                <w:szCs w:val="22"/>
                <w:lang w:val="de-DE"/>
              </w:rPr>
              <w:t>,</w:t>
            </w:r>
            <w:r w:rsidR="00C3188B" w:rsidRPr="00303F28">
              <w:rPr>
                <w:szCs w:val="22"/>
                <w:lang w:val="de-DE"/>
              </w:rPr>
              <w:br/>
            </w:r>
            <w:r w:rsidRPr="00303F28">
              <w:rPr>
                <w:szCs w:val="22"/>
                <w:lang w:val="de-DE"/>
              </w:rPr>
              <w:t xml:space="preserve">Karsten </w:t>
            </w:r>
            <w:proofErr w:type="spellStart"/>
            <w:r w:rsidRPr="00303F28">
              <w:rPr>
                <w:szCs w:val="22"/>
                <w:lang w:val="de-DE"/>
              </w:rPr>
              <w:t>Sühring</w:t>
            </w:r>
            <w:proofErr w:type="spellEnd"/>
            <w:r w:rsidR="00C3188B" w:rsidRPr="00303F28">
              <w:rPr>
                <w:szCs w:val="22"/>
                <w:lang w:val="de-DE"/>
              </w:rPr>
              <w:t xml:space="preserve">, </w:t>
            </w:r>
            <w:r w:rsidR="00C3188B" w:rsidRPr="00303F28">
              <w:rPr>
                <w:szCs w:val="22"/>
                <w:lang w:val="de-DE"/>
              </w:rPr>
              <w:br/>
            </w:r>
            <w:proofErr w:type="spellStart"/>
            <w:r w:rsidRPr="00303F28">
              <w:rPr>
                <w:szCs w:val="22"/>
                <w:lang w:val="de-DE"/>
              </w:rPr>
              <w:t>Yago</w:t>
            </w:r>
            <w:proofErr w:type="spellEnd"/>
            <w:r w:rsidRPr="00303F28">
              <w:rPr>
                <w:szCs w:val="22"/>
                <w:lang w:val="de-DE"/>
              </w:rPr>
              <w:t xml:space="preserve"> Sanchez</w:t>
            </w:r>
            <w:r w:rsidR="00324296">
              <w:rPr>
                <w:szCs w:val="22"/>
                <w:lang w:val="de-DE"/>
              </w:rPr>
              <w:t>,</w:t>
            </w:r>
            <w:r w:rsidR="00324296">
              <w:rPr>
                <w:szCs w:val="22"/>
                <w:lang w:val="de-DE"/>
              </w:rPr>
              <w:br/>
              <w:t xml:space="preserve">Thomas </w:t>
            </w:r>
            <w:proofErr w:type="spellStart"/>
            <w:r w:rsidR="00324296">
              <w:rPr>
                <w:szCs w:val="22"/>
                <w:lang w:val="de-DE"/>
              </w:rPr>
              <w:t>Schierl</w:t>
            </w:r>
            <w:proofErr w:type="spellEnd"/>
            <w:r w:rsidR="00C3188B" w:rsidRPr="00303F28">
              <w:rPr>
                <w:szCs w:val="22"/>
                <w:lang w:val="de-DE"/>
              </w:rPr>
              <w:t xml:space="preserve"> (HHI)</w:t>
            </w:r>
          </w:p>
        </w:tc>
        <w:tc>
          <w:tcPr>
            <w:tcW w:w="900" w:type="dxa"/>
          </w:tcPr>
          <w:p w14:paraId="268EADE2" w14:textId="77777777" w:rsidR="00E61DAC" w:rsidRPr="00D735DF" w:rsidRDefault="00E61DAC">
            <w:pPr>
              <w:spacing w:before="60" w:after="60"/>
              <w:rPr>
                <w:szCs w:val="22"/>
                <w:lang w:val="en-CA"/>
              </w:rPr>
            </w:pPr>
            <w:r w:rsidRPr="00D735DF">
              <w:rPr>
                <w:szCs w:val="22"/>
                <w:lang w:val="en-CA"/>
              </w:rPr>
              <w:t>Tel:</w:t>
            </w:r>
            <w:r w:rsidRPr="00D735D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AB190B7" w14:textId="77777777" w:rsidR="00E61DAC" w:rsidRPr="00D735D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D735DF">
              <w:rPr>
                <w:szCs w:val="22"/>
                <w:lang w:val="en-CA"/>
              </w:rPr>
              <w:br/>
            </w:r>
          </w:p>
        </w:tc>
      </w:tr>
      <w:tr w:rsidR="00E61DAC" w:rsidRPr="00D735DF" w14:paraId="275A1459" w14:textId="77777777" w:rsidTr="000962AC">
        <w:tc>
          <w:tcPr>
            <w:tcW w:w="1458" w:type="dxa"/>
          </w:tcPr>
          <w:p w14:paraId="213D096D" w14:textId="77777777" w:rsidR="00E61DAC" w:rsidRPr="00D735D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735D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D9F67B3" w14:textId="77777777" w:rsidR="00E61DAC" w:rsidRPr="00D735DF" w:rsidRDefault="00203349">
            <w:pPr>
              <w:spacing w:before="60" w:after="60"/>
              <w:rPr>
                <w:szCs w:val="22"/>
                <w:lang w:val="en-CA"/>
              </w:rPr>
            </w:pPr>
            <w:r w:rsidRPr="00D735DF">
              <w:rPr>
                <w:szCs w:val="22"/>
                <w:lang w:val="en-CA"/>
              </w:rPr>
              <w:t>Fraunhofer HHI</w:t>
            </w:r>
          </w:p>
        </w:tc>
      </w:tr>
    </w:tbl>
    <w:p w14:paraId="45CB5766" w14:textId="77777777" w:rsidR="00E61DAC" w:rsidRPr="00D735D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735DF">
        <w:rPr>
          <w:szCs w:val="22"/>
          <w:u w:val="single"/>
          <w:lang w:val="en-CA"/>
        </w:rPr>
        <w:t>_____________________________</w:t>
      </w:r>
    </w:p>
    <w:p w14:paraId="24E4BF52" w14:textId="77777777" w:rsidR="00275BCF" w:rsidRPr="00D735D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D735DF">
        <w:rPr>
          <w:lang w:val="en-CA"/>
        </w:rPr>
        <w:t>Abstract</w:t>
      </w:r>
    </w:p>
    <w:p w14:paraId="768C6967" w14:textId="269BD38C" w:rsidR="00196FDA" w:rsidRDefault="005E60D4" w:rsidP="00303F28">
      <w:pPr>
        <w:rPr>
          <w:szCs w:val="22"/>
          <w:lang w:val="en-CA"/>
        </w:rPr>
      </w:pPr>
      <w:r w:rsidRPr="005E60D4">
        <w:rPr>
          <w:szCs w:val="22"/>
          <w:lang w:val="en-CA"/>
        </w:rPr>
        <w:t>This contribution presents a</w:t>
      </w:r>
      <w:r w:rsidR="00FA2F59">
        <w:rPr>
          <w:szCs w:val="22"/>
          <w:lang w:val="en-CA"/>
        </w:rPr>
        <w:t>n</w:t>
      </w:r>
      <w:r w:rsidRPr="005E60D4">
        <w:rPr>
          <w:szCs w:val="22"/>
          <w:lang w:val="en-CA"/>
        </w:rPr>
        <w:t xml:space="preserve"> implementation of </w:t>
      </w:r>
      <w:r w:rsidR="00025301">
        <w:rPr>
          <w:szCs w:val="22"/>
          <w:lang w:val="en-CA"/>
        </w:rPr>
        <w:t>HEVC</w:t>
      </w:r>
      <w:r w:rsidR="00AC704C">
        <w:rPr>
          <w:szCs w:val="22"/>
          <w:lang w:val="en-CA"/>
        </w:rPr>
        <w:t xml:space="preserve"> </w:t>
      </w:r>
      <w:r w:rsidR="00025301">
        <w:rPr>
          <w:szCs w:val="22"/>
          <w:lang w:val="en-CA"/>
        </w:rPr>
        <w:t xml:space="preserve">style </w:t>
      </w:r>
      <w:r w:rsidRPr="005E60D4">
        <w:rPr>
          <w:szCs w:val="22"/>
          <w:lang w:val="en-CA"/>
        </w:rPr>
        <w:t>encod</w:t>
      </w:r>
      <w:r w:rsidR="00025301">
        <w:rPr>
          <w:szCs w:val="22"/>
          <w:lang w:val="en-CA"/>
        </w:rPr>
        <w:t>er-side</w:t>
      </w:r>
      <w:r w:rsidRPr="005E60D4">
        <w:rPr>
          <w:szCs w:val="22"/>
          <w:lang w:val="en-CA"/>
        </w:rPr>
        <w:t xml:space="preserve"> constraints for </w:t>
      </w:r>
      <w:r>
        <w:rPr>
          <w:szCs w:val="22"/>
          <w:lang w:val="en-CA"/>
        </w:rPr>
        <w:t>t</w:t>
      </w:r>
      <w:r w:rsidRPr="005E60D4">
        <w:rPr>
          <w:szCs w:val="22"/>
          <w:lang w:val="en-CA"/>
        </w:rPr>
        <w:t>emporal motion</w:t>
      </w:r>
      <w:r>
        <w:rPr>
          <w:szCs w:val="22"/>
          <w:lang w:val="en-CA"/>
        </w:rPr>
        <w:noBreakHyphen/>
      </w:r>
      <w:r w:rsidRPr="005E60D4">
        <w:rPr>
          <w:szCs w:val="22"/>
          <w:lang w:val="en-CA"/>
        </w:rPr>
        <w:t>constrained tile</w:t>
      </w:r>
      <w:r>
        <w:rPr>
          <w:szCs w:val="22"/>
          <w:lang w:val="en-CA"/>
        </w:rPr>
        <w:t>s</w:t>
      </w:r>
      <w:r w:rsidRPr="005E60D4">
        <w:rPr>
          <w:szCs w:val="22"/>
          <w:lang w:val="en-CA"/>
        </w:rPr>
        <w:t xml:space="preserve"> </w:t>
      </w:r>
      <w:r w:rsidR="00025301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 xml:space="preserve">VVC. </w:t>
      </w:r>
      <w:r w:rsidRPr="005E60D4">
        <w:rPr>
          <w:szCs w:val="22"/>
          <w:lang w:val="en-CA"/>
        </w:rPr>
        <w:t xml:space="preserve">The modifications are implemented based on the </w:t>
      </w:r>
      <w:r>
        <w:rPr>
          <w:szCs w:val="22"/>
          <w:lang w:val="en-CA"/>
        </w:rPr>
        <w:t>VTM-</w:t>
      </w:r>
      <w:r w:rsidR="00371BA5" w:rsidRPr="005A7F50">
        <w:rPr>
          <w:szCs w:val="22"/>
          <w:lang w:val="en-CA"/>
        </w:rPr>
        <w:t>3.0</w:t>
      </w:r>
      <w:r w:rsidR="00371BA5" w:rsidRPr="005E60D4">
        <w:rPr>
          <w:szCs w:val="22"/>
          <w:lang w:val="en-CA"/>
        </w:rPr>
        <w:t xml:space="preserve"> </w:t>
      </w:r>
      <w:r w:rsidRPr="005E60D4">
        <w:rPr>
          <w:szCs w:val="22"/>
          <w:lang w:val="en-CA"/>
        </w:rPr>
        <w:t>reference software.</w:t>
      </w:r>
      <w:r w:rsidR="009C4317">
        <w:rPr>
          <w:szCs w:val="22"/>
          <w:lang w:val="en-CA"/>
        </w:rPr>
        <w:t xml:space="preserve"> </w:t>
      </w:r>
      <w:r w:rsidR="00AC704C">
        <w:rPr>
          <w:szCs w:val="22"/>
          <w:lang w:val="en-CA"/>
        </w:rPr>
        <w:t>Additionally</w:t>
      </w:r>
      <w:r w:rsidR="006F45CF">
        <w:rPr>
          <w:szCs w:val="22"/>
          <w:lang w:val="en-CA"/>
        </w:rPr>
        <w:t>,</w:t>
      </w:r>
      <w:r w:rsidR="009C4317">
        <w:rPr>
          <w:szCs w:val="22"/>
          <w:lang w:val="en-CA"/>
        </w:rPr>
        <w:t xml:space="preserve"> this contribution discusses </w:t>
      </w:r>
      <w:r w:rsidR="00F030AD">
        <w:rPr>
          <w:szCs w:val="22"/>
          <w:lang w:val="en-CA"/>
        </w:rPr>
        <w:t xml:space="preserve">further </w:t>
      </w:r>
      <w:r w:rsidR="009C4317">
        <w:rPr>
          <w:szCs w:val="22"/>
          <w:lang w:val="en-CA"/>
        </w:rPr>
        <w:t xml:space="preserve">aspects related to motion-constrained tiles for VVC and suggests directions for </w:t>
      </w:r>
      <w:r w:rsidR="00FA2F59">
        <w:rPr>
          <w:szCs w:val="22"/>
          <w:lang w:val="en-CA"/>
        </w:rPr>
        <w:t xml:space="preserve">future </w:t>
      </w:r>
      <w:r w:rsidR="00B91A13" w:rsidRPr="00EA39FB">
        <w:rPr>
          <w:szCs w:val="22"/>
          <w:lang w:val="en-CA"/>
        </w:rPr>
        <w:t>development of motion-constrained tiles for VVC</w:t>
      </w:r>
      <w:r w:rsidR="009C4317" w:rsidRPr="004922D6">
        <w:rPr>
          <w:szCs w:val="22"/>
          <w:lang w:val="en-CA"/>
        </w:rPr>
        <w:t>.</w:t>
      </w:r>
      <w:r w:rsidR="006F45CF">
        <w:rPr>
          <w:szCs w:val="22"/>
          <w:lang w:val="en-CA"/>
        </w:rPr>
        <w:t xml:space="preserve"> In particular, it is proposed to</w:t>
      </w:r>
    </w:p>
    <w:p w14:paraId="06A71D99" w14:textId="73EFD9D3" w:rsidR="006F45CF" w:rsidRDefault="006F45CF" w:rsidP="006F45CF">
      <w:pPr>
        <w:pStyle w:val="ListParagraph"/>
        <w:numPr>
          <w:ilvl w:val="0"/>
          <w:numId w:val="28"/>
        </w:numPr>
        <w:rPr>
          <w:lang w:val="en-CA"/>
        </w:rPr>
      </w:pPr>
      <w:r>
        <w:rPr>
          <w:lang w:val="en-CA"/>
        </w:rPr>
        <w:t>Adopt the presented encoder-side motion constraints into VTM</w:t>
      </w:r>
    </w:p>
    <w:p w14:paraId="017EBF45" w14:textId="34722339" w:rsidR="006F45CF" w:rsidRDefault="006F45CF" w:rsidP="006F45CF">
      <w:pPr>
        <w:pStyle w:val="ListParagraph"/>
        <w:numPr>
          <w:ilvl w:val="0"/>
          <w:numId w:val="28"/>
        </w:numPr>
        <w:rPr>
          <w:lang w:val="en-CA"/>
        </w:rPr>
      </w:pPr>
      <w:r>
        <w:rPr>
          <w:lang w:val="en-CA"/>
        </w:rPr>
        <w:t xml:space="preserve">Adjust the 360° video CTC </w:t>
      </w:r>
      <w:r w:rsidR="00103490">
        <w:rPr>
          <w:lang w:val="en-CA"/>
        </w:rPr>
        <w:t xml:space="preserve">in a way </w:t>
      </w:r>
      <w:r>
        <w:rPr>
          <w:lang w:val="en-CA"/>
        </w:rPr>
        <w:t xml:space="preserve">to accommodate </w:t>
      </w:r>
      <w:r w:rsidR="00103490">
        <w:rPr>
          <w:lang w:val="en-CA"/>
        </w:rPr>
        <w:t>testing of motion constrained tiles</w:t>
      </w:r>
    </w:p>
    <w:p w14:paraId="0DA13FBB" w14:textId="65D9B186" w:rsidR="006F45CF" w:rsidRDefault="005C773A" w:rsidP="00EA39FB">
      <w:pPr>
        <w:pStyle w:val="ListParagraph"/>
        <w:numPr>
          <w:ilvl w:val="0"/>
          <w:numId w:val="28"/>
        </w:numPr>
        <w:rPr>
          <w:ins w:id="1" w:author="Robert Skupin" w:date="2019-01-13T14:42:00Z"/>
          <w:lang w:val="en-CA"/>
        </w:rPr>
      </w:pPr>
      <w:r>
        <w:rPr>
          <w:lang w:val="en-CA"/>
        </w:rPr>
        <w:t>Accom</w:t>
      </w:r>
      <w:ins w:id="2" w:author="Robert Skupin" w:date="2019-01-13T14:43:00Z">
        <w:r w:rsidR="00C036D5">
          <w:rPr>
            <w:lang w:val="en-CA"/>
          </w:rPr>
          <w:t>m</w:t>
        </w:r>
      </w:ins>
      <w:r>
        <w:rPr>
          <w:lang w:val="en-CA"/>
        </w:rPr>
        <w:t>odate</w:t>
      </w:r>
      <w:r w:rsidR="006F45CF">
        <w:rPr>
          <w:lang w:val="en-CA"/>
        </w:rPr>
        <w:t xml:space="preserve"> work on signalling, extraction and conformance of motion constrained tiles</w:t>
      </w:r>
    </w:p>
    <w:p w14:paraId="47C70957" w14:textId="290CA9C5" w:rsidR="00C036D5" w:rsidRPr="00C036D5" w:rsidRDefault="00C036D5" w:rsidP="00C57FCA">
      <w:pPr>
        <w:rPr>
          <w:lang w:val="en-CA"/>
        </w:rPr>
      </w:pPr>
      <w:ins w:id="3" w:author="Robert Skupin" w:date="2019-01-13T14:42:00Z">
        <w:r>
          <w:rPr>
            <w:lang w:val="en-CA"/>
          </w:rPr>
          <w:t>Revision 1 of this document adds initial results and a software patch.</w:t>
        </w:r>
      </w:ins>
    </w:p>
    <w:p w14:paraId="03B4929A" w14:textId="77777777" w:rsidR="002E0DF5" w:rsidRPr="00D735DF" w:rsidRDefault="003C7324" w:rsidP="002E0DF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168CCED" w14:textId="4A2C1186" w:rsidR="002E0DF5" w:rsidRDefault="003C7324" w:rsidP="002E0DF5">
      <w:pPr>
        <w:rPr>
          <w:szCs w:val="22"/>
          <w:lang w:val="en-CA"/>
        </w:rPr>
      </w:pPr>
      <w:r>
        <w:rPr>
          <w:szCs w:val="22"/>
          <w:lang w:val="en-CA"/>
        </w:rPr>
        <w:t>This document accompanies a software contribution for VVC encoding with temporal motion</w:t>
      </w:r>
      <w:r w:rsidR="00FA2F5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constrain</w:t>
      </w:r>
      <w:r w:rsidR="00FA2F59">
        <w:rPr>
          <w:szCs w:val="22"/>
          <w:lang w:val="en-CA"/>
        </w:rPr>
        <w:t>ed</w:t>
      </w:r>
      <w:r>
        <w:rPr>
          <w:szCs w:val="22"/>
          <w:lang w:val="en-CA"/>
        </w:rPr>
        <w:t xml:space="preserve"> tiles. The implementation </w:t>
      </w:r>
      <w:r w:rsidR="00FA2F59">
        <w:rPr>
          <w:szCs w:val="22"/>
          <w:lang w:val="en-CA"/>
        </w:rPr>
        <w:t xml:space="preserve">is carried out </w:t>
      </w:r>
      <w:r>
        <w:rPr>
          <w:szCs w:val="22"/>
          <w:lang w:val="en-CA"/>
        </w:rPr>
        <w:t xml:space="preserve">in a similar manner than for </w:t>
      </w:r>
      <w:r w:rsidR="00FA2F59">
        <w:rPr>
          <w:szCs w:val="22"/>
          <w:lang w:val="en-CA"/>
        </w:rPr>
        <w:t xml:space="preserve">HEVC </w:t>
      </w:r>
      <w:r>
        <w:rPr>
          <w:szCs w:val="22"/>
          <w:lang w:val="en-CA"/>
        </w:rPr>
        <w:t xml:space="preserve">Temporal motion-constrained tiles sets (MCTS) with the syntax element </w:t>
      </w:r>
      <w:proofErr w:type="spellStart"/>
      <w:r w:rsidRPr="00C35AF4">
        <w:t>mc_all_tiles_exact_sample_value_match_flag</w:t>
      </w:r>
      <w:proofErr w:type="spellEnd"/>
      <w:r>
        <w:rPr>
          <w:szCs w:val="22"/>
          <w:lang w:val="en-CA"/>
        </w:rPr>
        <w:t xml:space="preserve"> equal to 1 in the Temporal motion-constrained tiles sets SEI message.</w:t>
      </w:r>
    </w:p>
    <w:p w14:paraId="6C8A75AA" w14:textId="77777777" w:rsidR="002E0DF5" w:rsidRDefault="00ED1557" w:rsidP="0088576A">
      <w:pPr>
        <w:pStyle w:val="Heading2"/>
        <w:rPr>
          <w:lang w:val="en-CA"/>
        </w:rPr>
      </w:pPr>
      <w:r>
        <w:rPr>
          <w:lang w:val="en-CA"/>
        </w:rPr>
        <w:t>Software changes</w:t>
      </w:r>
    </w:p>
    <w:p w14:paraId="16D0E53C" w14:textId="6B7C530B" w:rsidR="00ED1557" w:rsidRDefault="00ED1557" w:rsidP="00303F28">
      <w:pPr>
        <w:rPr>
          <w:ins w:id="4" w:author="Robert Skupin" w:date="2019-01-13T14:43:00Z"/>
          <w:szCs w:val="22"/>
          <w:lang w:val="en-CA"/>
        </w:rPr>
      </w:pPr>
      <w:r>
        <w:rPr>
          <w:lang w:val="en-CA"/>
        </w:rPr>
        <w:t xml:space="preserve">The software </w:t>
      </w:r>
      <w:r>
        <w:rPr>
          <w:szCs w:val="22"/>
          <w:lang w:val="en-CA"/>
        </w:rPr>
        <w:t>builds on top of the VVC reference software VTM-</w:t>
      </w:r>
      <w:r w:rsidR="00371BA5" w:rsidRPr="005A7F50">
        <w:rPr>
          <w:szCs w:val="22"/>
          <w:lang w:val="en-CA"/>
        </w:rPr>
        <w:t>3.0</w:t>
      </w:r>
      <w:r w:rsidR="00371BA5" w:rsidRPr="005E60D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the encoder additions are marked with the </w:t>
      </w:r>
      <w:r w:rsidRPr="00EA39FB">
        <w:rPr>
          <w:szCs w:val="22"/>
          <w:lang w:val="en-CA"/>
        </w:rPr>
        <w:t>MCTS_ENC</w:t>
      </w:r>
      <w:r w:rsidR="00A62EF3" w:rsidRPr="00EA39FB">
        <w:rPr>
          <w:szCs w:val="22"/>
          <w:lang w:val="en-CA"/>
        </w:rPr>
        <w:t>_CONSTRAINT</w:t>
      </w:r>
      <w:r>
        <w:rPr>
          <w:szCs w:val="22"/>
          <w:lang w:val="en-CA"/>
        </w:rPr>
        <w:t xml:space="preserve"> macro. Decoder changes are marked with the </w:t>
      </w:r>
      <w:r w:rsidRPr="00EA39FB">
        <w:rPr>
          <w:szCs w:val="22"/>
          <w:lang w:val="en-CA"/>
        </w:rPr>
        <w:t>MCTS_</w:t>
      </w:r>
      <w:r w:rsidR="00A62EF3" w:rsidRPr="00EA39FB">
        <w:rPr>
          <w:szCs w:val="22"/>
          <w:lang w:val="en-CA"/>
        </w:rPr>
        <w:t>DEC_</w:t>
      </w:r>
      <w:r w:rsidRPr="00EA39FB">
        <w:rPr>
          <w:szCs w:val="22"/>
          <w:lang w:val="en-CA"/>
        </w:rPr>
        <w:t>CHECK</w:t>
      </w:r>
      <w:r>
        <w:rPr>
          <w:szCs w:val="22"/>
          <w:lang w:val="en-CA"/>
        </w:rPr>
        <w:t xml:space="preserve"> macro</w:t>
      </w:r>
      <w:r w:rsidR="002A6CF0">
        <w:rPr>
          <w:szCs w:val="22"/>
          <w:lang w:val="en-CA"/>
        </w:rPr>
        <w:t>.</w:t>
      </w:r>
    </w:p>
    <w:p w14:paraId="1B8AC662" w14:textId="77777777" w:rsidR="00C036D5" w:rsidRPr="00ED1557" w:rsidRDefault="00C036D5" w:rsidP="00303F28">
      <w:pPr>
        <w:rPr>
          <w:lang w:val="en-CA"/>
        </w:rPr>
      </w:pPr>
    </w:p>
    <w:p w14:paraId="66F6E69E" w14:textId="77777777" w:rsidR="0088576A" w:rsidRPr="00D735DF" w:rsidRDefault="00ED1557" w:rsidP="0088576A">
      <w:pPr>
        <w:pStyle w:val="Heading2"/>
        <w:rPr>
          <w:lang w:val="en-CA"/>
        </w:rPr>
      </w:pPr>
      <w:r>
        <w:rPr>
          <w:lang w:val="en-CA"/>
        </w:rPr>
        <w:t>Usage</w:t>
      </w:r>
    </w:p>
    <w:p w14:paraId="14AE8345" w14:textId="6BCC7B3C" w:rsidR="006F45CF" w:rsidRDefault="00A41DDA" w:rsidP="00A41DDA">
      <w:pPr>
        <w:rPr>
          <w:lang w:val="en-GB"/>
        </w:rPr>
      </w:pPr>
      <w:r>
        <w:rPr>
          <w:lang w:val="en-CA"/>
        </w:rPr>
        <w:t xml:space="preserve">For the </w:t>
      </w:r>
      <w:r w:rsidR="00D630FC">
        <w:rPr>
          <w:lang w:val="en-CA"/>
        </w:rPr>
        <w:t>VT</w:t>
      </w:r>
      <w:r>
        <w:rPr>
          <w:lang w:val="en-CA"/>
        </w:rPr>
        <w:t xml:space="preserve">M encoder, the configuration parameter </w:t>
      </w:r>
      <w:proofErr w:type="spellStart"/>
      <w:r w:rsidRPr="00EA39FB">
        <w:rPr>
          <w:lang w:val="en-GB"/>
        </w:rPr>
        <w:t>MCTS</w:t>
      </w:r>
      <w:r w:rsidR="00970514" w:rsidRPr="00EA39FB">
        <w:rPr>
          <w:lang w:val="en-GB"/>
        </w:rPr>
        <w:t>Enc</w:t>
      </w:r>
      <w:r w:rsidRPr="00EA39FB">
        <w:rPr>
          <w:lang w:val="en-GB"/>
        </w:rPr>
        <w:t>Constraint</w:t>
      </w:r>
      <w:proofErr w:type="spellEnd"/>
      <w:r>
        <w:rPr>
          <w:lang w:val="en-GB"/>
        </w:rPr>
        <w:t xml:space="preserve"> controls the motion vector constraint</w:t>
      </w:r>
      <w:r w:rsidR="00FA2F59">
        <w:rPr>
          <w:lang w:val="en-GB"/>
        </w:rPr>
        <w:t>s</w:t>
      </w:r>
      <w:r>
        <w:rPr>
          <w:lang w:val="en-GB"/>
        </w:rPr>
        <w:t xml:space="preserve"> for </w:t>
      </w:r>
      <w:r w:rsidR="00FA2F59">
        <w:rPr>
          <w:lang w:val="en-GB"/>
        </w:rPr>
        <w:t xml:space="preserve">all </w:t>
      </w:r>
      <w:r>
        <w:rPr>
          <w:lang w:val="en-GB"/>
        </w:rPr>
        <w:t>tile boundar</w:t>
      </w:r>
      <w:r w:rsidR="00FA2F59">
        <w:rPr>
          <w:lang w:val="en-GB"/>
        </w:rPr>
        <w:t>ies</w:t>
      </w:r>
      <w:r>
        <w:rPr>
          <w:lang w:val="en-GB"/>
        </w:rPr>
        <w:t xml:space="preserve"> within the picture. </w:t>
      </w:r>
      <w:ins w:id="5" w:author="Robert Skupin" w:date="2019-01-13T15:32:00Z">
        <w:r w:rsidR="0064107E">
          <w:rPr>
            <w:lang w:val="en-GB"/>
          </w:rPr>
          <w:t>ALF and Bio are disabled for MCTS.</w:t>
        </w:r>
      </w:ins>
    </w:p>
    <w:p w14:paraId="28FA219A" w14:textId="6F6CC20D" w:rsidR="00A41DDA" w:rsidRDefault="00CC4E66" w:rsidP="00A41DDA">
      <w:pPr>
        <w:rPr>
          <w:lang w:val="en-GB"/>
        </w:rPr>
      </w:pPr>
      <w:r>
        <w:rPr>
          <w:lang w:val="en-GB"/>
        </w:rPr>
        <w:t xml:space="preserve">Note that currently there is no bitstream syntax </w:t>
      </w:r>
      <w:r w:rsidR="00FA2F59">
        <w:rPr>
          <w:lang w:val="en-GB"/>
        </w:rPr>
        <w:t xml:space="preserve">in VVC </w:t>
      </w:r>
      <w:r>
        <w:rPr>
          <w:lang w:val="en-GB"/>
        </w:rPr>
        <w:t xml:space="preserve">to </w:t>
      </w:r>
      <w:r w:rsidR="00FA2F59">
        <w:rPr>
          <w:lang w:val="en-GB"/>
        </w:rPr>
        <w:t xml:space="preserve">indicate </w:t>
      </w:r>
      <w:r>
        <w:rPr>
          <w:lang w:val="en-GB"/>
        </w:rPr>
        <w:t xml:space="preserve">that the motion vector constraints are </w:t>
      </w:r>
      <w:r w:rsidR="00FA2F59">
        <w:rPr>
          <w:lang w:val="en-GB"/>
        </w:rPr>
        <w:t>enabled on encoder side</w:t>
      </w:r>
      <w:r>
        <w:rPr>
          <w:lang w:val="en-GB"/>
        </w:rPr>
        <w:t>.</w:t>
      </w:r>
      <w:r w:rsidR="0082697E">
        <w:rPr>
          <w:lang w:val="en-GB"/>
        </w:rPr>
        <w:t xml:space="preserve"> Hence, the encoder produces the bitstream following the constraints but </w:t>
      </w:r>
      <w:r w:rsidR="00F030AD">
        <w:rPr>
          <w:lang w:val="en-GB"/>
        </w:rPr>
        <w:t xml:space="preserve">the constraints are </w:t>
      </w:r>
      <w:r w:rsidR="0082697E">
        <w:rPr>
          <w:lang w:val="en-GB"/>
        </w:rPr>
        <w:t xml:space="preserve">not </w:t>
      </w:r>
      <w:r w:rsidR="00F030AD">
        <w:rPr>
          <w:lang w:val="en-GB"/>
        </w:rPr>
        <w:t xml:space="preserve">indicated </w:t>
      </w:r>
      <w:r w:rsidR="0082697E">
        <w:rPr>
          <w:lang w:val="en-GB"/>
        </w:rPr>
        <w:t>in the bitstream</w:t>
      </w:r>
      <w:r w:rsidR="00F030AD">
        <w:rPr>
          <w:lang w:val="en-GB"/>
        </w:rPr>
        <w:t>.</w:t>
      </w:r>
    </w:p>
    <w:p w14:paraId="4848EEFE" w14:textId="6CF60468" w:rsidR="00C036D5" w:rsidRPr="00C57FCA" w:rsidRDefault="00A41DDA" w:rsidP="00C036D5">
      <w:pPr>
        <w:rPr>
          <w:ins w:id="6" w:author="Robert Skupin" w:date="2019-01-13T14:44:00Z"/>
          <w:lang w:val="en-GB"/>
        </w:rPr>
      </w:pPr>
      <w:r w:rsidRPr="00297174">
        <w:rPr>
          <w:lang w:val="en-GB"/>
        </w:rPr>
        <w:t xml:space="preserve">For the </w:t>
      </w:r>
      <w:r w:rsidR="00D630FC">
        <w:rPr>
          <w:lang w:val="en-GB"/>
        </w:rPr>
        <w:t>VT</w:t>
      </w:r>
      <w:r w:rsidR="00D630FC" w:rsidRPr="00297174">
        <w:rPr>
          <w:lang w:val="en-GB"/>
        </w:rPr>
        <w:t xml:space="preserve">M </w:t>
      </w:r>
      <w:r w:rsidRPr="00297174">
        <w:rPr>
          <w:lang w:val="en-GB"/>
        </w:rPr>
        <w:t>decoder</w:t>
      </w:r>
      <w:r w:rsidRPr="00C35AF4">
        <w:rPr>
          <w:lang w:val="en-GB"/>
        </w:rPr>
        <w:t xml:space="preserve">, </w:t>
      </w:r>
      <w:r w:rsidR="00FA2F59">
        <w:rPr>
          <w:lang w:val="en-GB"/>
        </w:rPr>
        <w:t xml:space="preserve">a </w:t>
      </w:r>
      <w:r>
        <w:rPr>
          <w:lang w:val="en-GB"/>
        </w:rPr>
        <w:t xml:space="preserve">check </w:t>
      </w:r>
      <w:r w:rsidR="00FA2F59">
        <w:rPr>
          <w:lang w:val="en-GB"/>
        </w:rPr>
        <w:t xml:space="preserve">of the constraints </w:t>
      </w:r>
      <w:r>
        <w:rPr>
          <w:lang w:val="en-GB"/>
        </w:rPr>
        <w:t xml:space="preserve">can be enabled with </w:t>
      </w:r>
      <w:r w:rsidRPr="004922D6">
        <w:rPr>
          <w:lang w:val="en-GB"/>
        </w:rPr>
        <w:t>the</w:t>
      </w:r>
      <w:r w:rsidRPr="004922D6">
        <w:t xml:space="preserve"> </w:t>
      </w:r>
      <w:r w:rsidR="00FA2F59">
        <w:t xml:space="preserve">parameter </w:t>
      </w:r>
      <w:r w:rsidRPr="00EA39FB">
        <w:rPr>
          <w:lang w:val="en-GB"/>
        </w:rPr>
        <w:t>"--</w:t>
      </w:r>
      <w:proofErr w:type="spellStart"/>
      <w:r w:rsidRPr="00EA39FB">
        <w:rPr>
          <w:lang w:val="en-GB"/>
        </w:rPr>
        <w:t>MCTSCheck</w:t>
      </w:r>
      <w:proofErr w:type="spellEnd"/>
      <w:r w:rsidRPr="00EA39FB">
        <w:rPr>
          <w:lang w:val="en-GB"/>
        </w:rPr>
        <w:t>=1"</w:t>
      </w:r>
      <w:r w:rsidR="00303F28" w:rsidRPr="00EA39FB">
        <w:rPr>
          <w:lang w:val="en-GB"/>
        </w:rPr>
        <w:t>.</w:t>
      </w:r>
    </w:p>
    <w:p w14:paraId="50EA3360" w14:textId="4BD8149B" w:rsidR="00C036D5" w:rsidRPr="00420BF2" w:rsidRDefault="00C036D5" w:rsidP="00C57FCA">
      <w:pPr>
        <w:pStyle w:val="Heading2"/>
        <w:rPr>
          <w:ins w:id="7" w:author="Robert Skupin" w:date="2019-01-13T14:57:00Z"/>
          <w:lang w:val="en-CA"/>
        </w:rPr>
      </w:pPr>
      <w:ins w:id="8" w:author="Robert Skupin" w:date="2019-01-13T14:44:00Z">
        <w:r>
          <w:rPr>
            <w:lang w:val="en-CA"/>
          </w:rPr>
          <w:t>Preliminary results</w:t>
        </w:r>
      </w:ins>
    </w:p>
    <w:p w14:paraId="1312ACFD" w14:textId="7DDB9BD4" w:rsidR="00C036D5" w:rsidRDefault="00C036D5" w:rsidP="00C036D5">
      <w:pPr>
        <w:rPr>
          <w:ins w:id="9" w:author="Robert Skupin" w:date="2019-01-13T15:33:00Z"/>
          <w:lang w:val="en-CA"/>
        </w:rPr>
      </w:pPr>
      <w:ins w:id="10" w:author="Robert Skupin" w:date="2019-01-13T14:57:00Z">
        <w:r>
          <w:rPr>
            <w:lang w:val="en-CA"/>
          </w:rPr>
          <w:t xml:space="preserve">The following are preliminary results of the </w:t>
        </w:r>
      </w:ins>
      <w:ins w:id="11" w:author="Robert Skupin" w:date="2019-01-13T15:33:00Z">
        <w:r w:rsidR="00420BF2">
          <w:rPr>
            <w:lang w:val="en-CA"/>
          </w:rPr>
          <w:t>p</w:t>
        </w:r>
      </w:ins>
      <w:ins w:id="12" w:author="Robert Skupin" w:date="2019-01-13T15:34:00Z">
        <w:r w:rsidR="00420BF2">
          <w:rPr>
            <w:lang w:val="en-CA"/>
          </w:rPr>
          <w:t>resented</w:t>
        </w:r>
      </w:ins>
      <w:ins w:id="13" w:author="Robert Skupin" w:date="2019-01-13T14:57:00Z">
        <w:r>
          <w:rPr>
            <w:lang w:val="en-CA"/>
          </w:rPr>
          <w:t xml:space="preserve"> MCTS implementation</w:t>
        </w:r>
      </w:ins>
      <w:ins w:id="14" w:author="Robert Skupin" w:date="2019-01-13T15:34:00Z">
        <w:r w:rsidR="00420BF2">
          <w:rPr>
            <w:lang w:val="en-CA"/>
          </w:rPr>
          <w:t xml:space="preserve">. </w:t>
        </w:r>
      </w:ins>
      <w:ins w:id="15" w:author="Robert Skupin" w:date="2019-01-13T15:31:00Z">
        <w:r w:rsidR="0064107E">
          <w:rPr>
            <w:lang w:val="en-CA"/>
          </w:rPr>
          <w:t xml:space="preserve">Test was carried out </w:t>
        </w:r>
      </w:ins>
      <w:ins w:id="16" w:author="Robert Skupin" w:date="2019-01-13T14:57:00Z">
        <w:r w:rsidR="00B61159">
          <w:rPr>
            <w:lang w:val="en-CA"/>
          </w:rPr>
          <w:t>for 49 frame</w:t>
        </w:r>
      </w:ins>
      <w:ins w:id="17" w:author="Robert Skupin" w:date="2019-01-13T14:58:00Z">
        <w:r w:rsidR="00B61159">
          <w:rPr>
            <w:lang w:val="en-CA"/>
          </w:rPr>
          <w:t xml:space="preserve">s using the 360° CTC sequences </w:t>
        </w:r>
      </w:ins>
      <w:ins w:id="18" w:author="Robert Skupin" w:date="2019-01-13T15:01:00Z">
        <w:r w:rsidR="00B61159">
          <w:rPr>
            <w:lang w:val="en-CA"/>
          </w:rPr>
          <w:t xml:space="preserve">with CMP projection format and a 6x4 uniform tile grid, i.e. 2x2 tiles per cube face. The anchor is </w:t>
        </w:r>
      </w:ins>
      <w:ins w:id="19" w:author="Robert Skupin" w:date="2019-01-13T15:33:00Z">
        <w:r w:rsidR="00420BF2">
          <w:rPr>
            <w:lang w:val="en-CA"/>
          </w:rPr>
          <w:t xml:space="preserve">regular </w:t>
        </w:r>
      </w:ins>
      <w:ins w:id="20" w:author="Robert Skupin" w:date="2019-01-13T15:23:00Z">
        <w:r w:rsidR="0064107E">
          <w:rPr>
            <w:lang w:val="en-CA"/>
          </w:rPr>
          <w:t>VTM3.</w:t>
        </w:r>
      </w:ins>
      <w:ins w:id="21" w:author="Robert Skupin" w:date="2019-01-13T15:24:00Z">
        <w:r w:rsidR="0064107E">
          <w:rPr>
            <w:lang w:val="en-CA"/>
          </w:rPr>
          <w:t>0</w:t>
        </w:r>
      </w:ins>
      <w:ins w:id="22" w:author="Robert Skupin" w:date="2019-01-13T15:28:00Z">
        <w:r w:rsidR="0064107E">
          <w:rPr>
            <w:lang w:val="en-CA"/>
          </w:rPr>
          <w:t xml:space="preserve"> without tiles</w:t>
        </w:r>
      </w:ins>
      <w:ins w:id="23" w:author="Robert Skupin" w:date="2019-01-13T15:33:00Z">
        <w:r w:rsidR="00420BF2">
          <w:rPr>
            <w:lang w:val="en-CA"/>
          </w:rPr>
          <w:t>. The following is a sequence-wise overview of the attached result sheets.</w:t>
        </w:r>
      </w:ins>
    </w:p>
    <w:p w14:paraId="0119AD6C" w14:textId="77777777" w:rsidR="00420BF2" w:rsidRDefault="00420BF2" w:rsidP="00C036D5">
      <w:pPr>
        <w:rPr>
          <w:ins w:id="24" w:author="Robert Skupin" w:date="2019-01-13T14:57:00Z"/>
          <w:lang w:val="en-CA"/>
        </w:rPr>
      </w:pPr>
    </w:p>
    <w:p w14:paraId="15D0C3E2" w14:textId="411A1745" w:rsidR="00C036D5" w:rsidRPr="00C57FCA" w:rsidRDefault="00C036D5" w:rsidP="00C036D5">
      <w:pPr>
        <w:rPr>
          <w:ins w:id="25" w:author="Robert Skupin" w:date="2019-01-13T14:56:00Z"/>
          <w:b/>
          <w:lang w:val="en-CA"/>
        </w:rPr>
      </w:pPr>
      <w:ins w:id="26" w:author="Robert Skupin" w:date="2019-01-13T14:57:00Z">
        <w:r w:rsidRPr="00C57FCA">
          <w:rPr>
            <w:b/>
            <w:lang w:val="en-CA"/>
          </w:rPr>
          <w:lastRenderedPageBreak/>
          <w:t>Random Access</w:t>
        </w:r>
      </w:ins>
      <w:ins w:id="27" w:author="Robert Skupin" w:date="2019-01-13T14:58:00Z">
        <w:r w:rsidR="00B61159" w:rsidRPr="00C57FCA">
          <w:rPr>
            <w:b/>
            <w:lang w:val="en-CA"/>
          </w:rPr>
          <w:t xml:space="preserve"> Configuration</w:t>
        </w:r>
      </w:ins>
    </w:p>
    <w:tbl>
      <w:tblPr>
        <w:tblStyle w:val="TableGrid"/>
        <w:tblW w:w="8740" w:type="dxa"/>
        <w:tblLook w:val="04A0" w:firstRow="1" w:lastRow="0" w:firstColumn="1" w:lastColumn="0" w:noHBand="0" w:noVBand="1"/>
      </w:tblPr>
      <w:tblGrid>
        <w:gridCol w:w="2240"/>
        <w:gridCol w:w="1300"/>
        <w:gridCol w:w="1300"/>
        <w:gridCol w:w="1300"/>
        <w:gridCol w:w="1300"/>
        <w:gridCol w:w="1300"/>
      </w:tblGrid>
      <w:tr w:rsidR="00C036D5" w:rsidRPr="00C57FCA" w14:paraId="09FF4CAE" w14:textId="77777777" w:rsidTr="00C57FCA">
        <w:trPr>
          <w:trHeight w:val="320"/>
          <w:ins w:id="28" w:author="Robert Skupin" w:date="2019-01-13T14:56:00Z"/>
        </w:trPr>
        <w:tc>
          <w:tcPr>
            <w:tcW w:w="2240" w:type="dxa"/>
            <w:noWrap/>
            <w:hideMark/>
          </w:tcPr>
          <w:p w14:paraId="045230D1" w14:textId="32F332D4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" w:author="Robert Skupin" w:date="2019-01-13T14:56:00Z"/>
                <w:b/>
                <w:bCs/>
                <w:color w:val="000000"/>
                <w:sz w:val="22"/>
                <w:szCs w:val="24"/>
                <w:lang w:val="de-DE"/>
              </w:rPr>
            </w:pPr>
          </w:p>
        </w:tc>
        <w:tc>
          <w:tcPr>
            <w:tcW w:w="1300" w:type="dxa"/>
            <w:noWrap/>
            <w:hideMark/>
          </w:tcPr>
          <w:p w14:paraId="602769F0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" w:author="Robert Skupin" w:date="2019-01-13T14:56:00Z"/>
                <w:b/>
                <w:bCs/>
                <w:color w:val="000000"/>
                <w:sz w:val="22"/>
                <w:szCs w:val="24"/>
                <w:lang w:val="de-DE"/>
              </w:rPr>
            </w:pPr>
            <w:ins w:id="31" w:author="Robert Skupin" w:date="2019-01-13T14:56:00Z">
              <w:r w:rsidRPr="00C57FCA">
                <w:rPr>
                  <w:b/>
                  <w:bCs/>
                  <w:color w:val="000000"/>
                  <w:sz w:val="22"/>
                  <w:szCs w:val="24"/>
                  <w:lang w:val="de-DE"/>
                </w:rPr>
                <w:t>YBD-Rate</w:t>
              </w:r>
            </w:ins>
          </w:p>
        </w:tc>
        <w:tc>
          <w:tcPr>
            <w:tcW w:w="1300" w:type="dxa"/>
            <w:noWrap/>
            <w:hideMark/>
          </w:tcPr>
          <w:p w14:paraId="6317F5E0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" w:author="Robert Skupin" w:date="2019-01-13T14:56:00Z"/>
                <w:b/>
                <w:bCs/>
                <w:color w:val="000000"/>
                <w:sz w:val="22"/>
                <w:szCs w:val="24"/>
                <w:lang w:val="de-DE"/>
              </w:rPr>
            </w:pPr>
            <w:ins w:id="33" w:author="Robert Skupin" w:date="2019-01-13T14:56:00Z">
              <w:r w:rsidRPr="00C57FCA">
                <w:rPr>
                  <w:b/>
                  <w:bCs/>
                  <w:color w:val="000000"/>
                  <w:sz w:val="22"/>
                  <w:szCs w:val="24"/>
                  <w:lang w:val="de-DE"/>
                </w:rPr>
                <w:t>UBD-Rate</w:t>
              </w:r>
            </w:ins>
          </w:p>
        </w:tc>
        <w:tc>
          <w:tcPr>
            <w:tcW w:w="1300" w:type="dxa"/>
            <w:noWrap/>
            <w:hideMark/>
          </w:tcPr>
          <w:p w14:paraId="29407C7A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" w:author="Robert Skupin" w:date="2019-01-13T14:56:00Z"/>
                <w:b/>
                <w:bCs/>
                <w:color w:val="000000"/>
                <w:sz w:val="22"/>
                <w:szCs w:val="24"/>
                <w:lang w:val="de-DE"/>
              </w:rPr>
            </w:pPr>
            <w:ins w:id="35" w:author="Robert Skupin" w:date="2019-01-13T14:56:00Z">
              <w:r w:rsidRPr="00C57FCA">
                <w:rPr>
                  <w:b/>
                  <w:bCs/>
                  <w:color w:val="000000"/>
                  <w:sz w:val="22"/>
                  <w:szCs w:val="24"/>
                  <w:lang w:val="de-DE"/>
                </w:rPr>
                <w:t>VBD-Rate</w:t>
              </w:r>
            </w:ins>
          </w:p>
        </w:tc>
        <w:tc>
          <w:tcPr>
            <w:tcW w:w="1300" w:type="dxa"/>
            <w:noWrap/>
            <w:hideMark/>
          </w:tcPr>
          <w:p w14:paraId="29F40F97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" w:author="Robert Skupin" w:date="2019-01-13T14:56:00Z"/>
                <w:b/>
                <w:bCs/>
                <w:color w:val="000000"/>
                <w:sz w:val="22"/>
                <w:szCs w:val="24"/>
                <w:lang w:val="de-DE"/>
              </w:rPr>
            </w:pPr>
            <w:proofErr w:type="spellStart"/>
            <w:ins w:id="37" w:author="Robert Skupin" w:date="2019-01-13T14:56:00Z">
              <w:r w:rsidRPr="00C57FCA">
                <w:rPr>
                  <w:b/>
                  <w:bCs/>
                  <w:color w:val="000000"/>
                  <w:sz w:val="22"/>
                  <w:szCs w:val="24"/>
                  <w:lang w:val="de-DE"/>
                </w:rPr>
                <w:t>EncTime</w:t>
              </w:r>
              <w:proofErr w:type="spellEnd"/>
            </w:ins>
          </w:p>
        </w:tc>
        <w:tc>
          <w:tcPr>
            <w:tcW w:w="1300" w:type="dxa"/>
            <w:noWrap/>
            <w:hideMark/>
          </w:tcPr>
          <w:p w14:paraId="1306E156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" w:author="Robert Skupin" w:date="2019-01-13T14:56:00Z"/>
                <w:b/>
                <w:bCs/>
                <w:color w:val="000000"/>
                <w:sz w:val="22"/>
                <w:szCs w:val="24"/>
                <w:lang w:val="de-DE"/>
              </w:rPr>
            </w:pPr>
            <w:proofErr w:type="spellStart"/>
            <w:ins w:id="39" w:author="Robert Skupin" w:date="2019-01-13T14:56:00Z">
              <w:r w:rsidRPr="00C57FCA">
                <w:rPr>
                  <w:b/>
                  <w:bCs/>
                  <w:color w:val="000000"/>
                  <w:sz w:val="22"/>
                  <w:szCs w:val="24"/>
                  <w:lang w:val="de-DE"/>
                </w:rPr>
                <w:t>DecTime</w:t>
              </w:r>
              <w:proofErr w:type="spellEnd"/>
            </w:ins>
          </w:p>
        </w:tc>
      </w:tr>
      <w:tr w:rsidR="00C036D5" w:rsidRPr="00C57FCA" w14:paraId="293CBE9F" w14:textId="77777777" w:rsidTr="00C57FCA">
        <w:trPr>
          <w:trHeight w:val="320"/>
          <w:ins w:id="40" w:author="Robert Skupin" w:date="2019-01-13T14:56:00Z"/>
        </w:trPr>
        <w:tc>
          <w:tcPr>
            <w:tcW w:w="2240" w:type="dxa"/>
            <w:noWrap/>
            <w:hideMark/>
          </w:tcPr>
          <w:p w14:paraId="222D57AD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42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Balboa</w:t>
              </w:r>
            </w:ins>
          </w:p>
        </w:tc>
        <w:tc>
          <w:tcPr>
            <w:tcW w:w="1300" w:type="dxa"/>
            <w:noWrap/>
            <w:hideMark/>
          </w:tcPr>
          <w:p w14:paraId="40893E9F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44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17.53%</w:t>
              </w:r>
            </w:ins>
          </w:p>
        </w:tc>
        <w:tc>
          <w:tcPr>
            <w:tcW w:w="1300" w:type="dxa"/>
            <w:noWrap/>
            <w:hideMark/>
          </w:tcPr>
          <w:p w14:paraId="6C342B22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46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21.29%</w:t>
              </w:r>
            </w:ins>
          </w:p>
        </w:tc>
        <w:tc>
          <w:tcPr>
            <w:tcW w:w="1300" w:type="dxa"/>
            <w:noWrap/>
            <w:hideMark/>
          </w:tcPr>
          <w:p w14:paraId="28679B3C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48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18.84%</w:t>
              </w:r>
            </w:ins>
          </w:p>
        </w:tc>
        <w:tc>
          <w:tcPr>
            <w:tcW w:w="1300" w:type="dxa"/>
            <w:noWrap/>
            <w:hideMark/>
          </w:tcPr>
          <w:p w14:paraId="29BB0538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50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95.62%</w:t>
              </w:r>
            </w:ins>
          </w:p>
        </w:tc>
        <w:tc>
          <w:tcPr>
            <w:tcW w:w="1300" w:type="dxa"/>
            <w:noWrap/>
            <w:hideMark/>
          </w:tcPr>
          <w:p w14:paraId="06C40692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52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71.22%</w:t>
              </w:r>
            </w:ins>
          </w:p>
        </w:tc>
      </w:tr>
      <w:tr w:rsidR="00C036D5" w:rsidRPr="00C57FCA" w14:paraId="110A2820" w14:textId="77777777" w:rsidTr="00C57FCA">
        <w:trPr>
          <w:trHeight w:val="320"/>
          <w:ins w:id="53" w:author="Robert Skupin" w:date="2019-01-13T14:56:00Z"/>
        </w:trPr>
        <w:tc>
          <w:tcPr>
            <w:tcW w:w="2240" w:type="dxa"/>
            <w:noWrap/>
            <w:hideMark/>
          </w:tcPr>
          <w:p w14:paraId="1A699A5A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55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BranCastle2</w:t>
              </w:r>
            </w:ins>
          </w:p>
        </w:tc>
        <w:tc>
          <w:tcPr>
            <w:tcW w:w="1300" w:type="dxa"/>
            <w:noWrap/>
            <w:hideMark/>
          </w:tcPr>
          <w:p w14:paraId="60533833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57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9.04%</w:t>
              </w:r>
            </w:ins>
          </w:p>
        </w:tc>
        <w:tc>
          <w:tcPr>
            <w:tcW w:w="1300" w:type="dxa"/>
            <w:noWrap/>
            <w:hideMark/>
          </w:tcPr>
          <w:p w14:paraId="739FDDA2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59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9.16%</w:t>
              </w:r>
            </w:ins>
          </w:p>
        </w:tc>
        <w:tc>
          <w:tcPr>
            <w:tcW w:w="1300" w:type="dxa"/>
            <w:noWrap/>
            <w:hideMark/>
          </w:tcPr>
          <w:p w14:paraId="57067946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61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9.21%</w:t>
              </w:r>
            </w:ins>
          </w:p>
        </w:tc>
        <w:tc>
          <w:tcPr>
            <w:tcW w:w="1300" w:type="dxa"/>
            <w:noWrap/>
            <w:hideMark/>
          </w:tcPr>
          <w:p w14:paraId="2E676226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63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101.26%</w:t>
              </w:r>
            </w:ins>
          </w:p>
        </w:tc>
        <w:tc>
          <w:tcPr>
            <w:tcW w:w="1300" w:type="dxa"/>
            <w:noWrap/>
            <w:hideMark/>
          </w:tcPr>
          <w:p w14:paraId="4F2D1EF9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65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82.32%</w:t>
              </w:r>
            </w:ins>
          </w:p>
        </w:tc>
      </w:tr>
      <w:tr w:rsidR="00C036D5" w:rsidRPr="00C57FCA" w14:paraId="6A43C52F" w14:textId="77777777" w:rsidTr="00C57FCA">
        <w:trPr>
          <w:trHeight w:val="320"/>
          <w:ins w:id="66" w:author="Robert Skupin" w:date="2019-01-13T14:56:00Z"/>
        </w:trPr>
        <w:tc>
          <w:tcPr>
            <w:tcW w:w="2240" w:type="dxa"/>
            <w:noWrap/>
            <w:hideMark/>
          </w:tcPr>
          <w:p w14:paraId="4DB21C28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68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Broadway</w:t>
              </w:r>
            </w:ins>
          </w:p>
        </w:tc>
        <w:tc>
          <w:tcPr>
            <w:tcW w:w="1300" w:type="dxa"/>
            <w:noWrap/>
            <w:hideMark/>
          </w:tcPr>
          <w:p w14:paraId="44EEFDC7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70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16.53%</w:t>
              </w:r>
            </w:ins>
          </w:p>
        </w:tc>
        <w:tc>
          <w:tcPr>
            <w:tcW w:w="1300" w:type="dxa"/>
            <w:noWrap/>
            <w:hideMark/>
          </w:tcPr>
          <w:p w14:paraId="1F8A8D91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72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18.60%</w:t>
              </w:r>
            </w:ins>
          </w:p>
        </w:tc>
        <w:tc>
          <w:tcPr>
            <w:tcW w:w="1300" w:type="dxa"/>
            <w:noWrap/>
            <w:hideMark/>
          </w:tcPr>
          <w:p w14:paraId="2165B816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74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17.91%</w:t>
              </w:r>
            </w:ins>
          </w:p>
        </w:tc>
        <w:tc>
          <w:tcPr>
            <w:tcW w:w="1300" w:type="dxa"/>
            <w:noWrap/>
            <w:hideMark/>
          </w:tcPr>
          <w:p w14:paraId="5653F79C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76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98.60%</w:t>
              </w:r>
            </w:ins>
          </w:p>
        </w:tc>
        <w:tc>
          <w:tcPr>
            <w:tcW w:w="1300" w:type="dxa"/>
            <w:noWrap/>
            <w:hideMark/>
          </w:tcPr>
          <w:p w14:paraId="6E4F10C8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78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72.74%</w:t>
              </w:r>
            </w:ins>
          </w:p>
        </w:tc>
      </w:tr>
      <w:tr w:rsidR="00C036D5" w:rsidRPr="00C57FCA" w14:paraId="3EA4F288" w14:textId="77777777" w:rsidTr="00C57FCA">
        <w:trPr>
          <w:trHeight w:val="340"/>
          <w:ins w:id="79" w:author="Robert Skupin" w:date="2019-01-13T14:56:00Z"/>
        </w:trPr>
        <w:tc>
          <w:tcPr>
            <w:tcW w:w="2240" w:type="dxa"/>
            <w:noWrap/>
            <w:hideMark/>
          </w:tcPr>
          <w:p w14:paraId="44F09815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" w:author="Robert Skupin" w:date="2019-01-13T14:56:00Z"/>
                <w:color w:val="000000"/>
                <w:sz w:val="22"/>
                <w:szCs w:val="24"/>
                <w:lang w:val="de-DE"/>
              </w:rPr>
            </w:pPr>
            <w:proofErr w:type="spellStart"/>
            <w:ins w:id="81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Chairlift</w:t>
              </w:r>
              <w:proofErr w:type="spellEnd"/>
            </w:ins>
          </w:p>
        </w:tc>
        <w:tc>
          <w:tcPr>
            <w:tcW w:w="1300" w:type="dxa"/>
            <w:noWrap/>
            <w:hideMark/>
          </w:tcPr>
          <w:p w14:paraId="5D0728B5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83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15.07%</w:t>
              </w:r>
            </w:ins>
          </w:p>
        </w:tc>
        <w:tc>
          <w:tcPr>
            <w:tcW w:w="1300" w:type="dxa"/>
            <w:noWrap/>
            <w:hideMark/>
          </w:tcPr>
          <w:p w14:paraId="76B181BD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4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85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17.64%</w:t>
              </w:r>
            </w:ins>
          </w:p>
        </w:tc>
        <w:tc>
          <w:tcPr>
            <w:tcW w:w="1300" w:type="dxa"/>
            <w:noWrap/>
            <w:hideMark/>
          </w:tcPr>
          <w:p w14:paraId="12CB35A3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87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14.04%</w:t>
              </w:r>
            </w:ins>
          </w:p>
        </w:tc>
        <w:tc>
          <w:tcPr>
            <w:tcW w:w="1300" w:type="dxa"/>
            <w:noWrap/>
            <w:hideMark/>
          </w:tcPr>
          <w:p w14:paraId="18D55900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8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89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98.62%</w:t>
              </w:r>
            </w:ins>
          </w:p>
        </w:tc>
        <w:tc>
          <w:tcPr>
            <w:tcW w:w="1300" w:type="dxa"/>
            <w:noWrap/>
            <w:hideMark/>
          </w:tcPr>
          <w:p w14:paraId="4BC423F9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91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74.45%</w:t>
              </w:r>
            </w:ins>
          </w:p>
        </w:tc>
      </w:tr>
      <w:tr w:rsidR="00C036D5" w:rsidRPr="00C57FCA" w14:paraId="21127908" w14:textId="77777777" w:rsidTr="00C57FCA">
        <w:trPr>
          <w:trHeight w:val="340"/>
          <w:ins w:id="92" w:author="Robert Skupin" w:date="2019-01-13T14:56:00Z"/>
        </w:trPr>
        <w:tc>
          <w:tcPr>
            <w:tcW w:w="2240" w:type="dxa"/>
            <w:noWrap/>
            <w:hideMark/>
          </w:tcPr>
          <w:p w14:paraId="58F91489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" w:author="Robert Skupin" w:date="2019-01-13T14:56:00Z"/>
                <w:color w:val="000000"/>
                <w:sz w:val="22"/>
                <w:szCs w:val="24"/>
                <w:lang w:val="de-DE"/>
              </w:rPr>
            </w:pPr>
            <w:proofErr w:type="spellStart"/>
            <w:ins w:id="94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GasLamp</w:t>
              </w:r>
              <w:proofErr w:type="spellEnd"/>
            </w:ins>
          </w:p>
        </w:tc>
        <w:tc>
          <w:tcPr>
            <w:tcW w:w="1300" w:type="dxa"/>
            <w:noWrap/>
            <w:hideMark/>
          </w:tcPr>
          <w:p w14:paraId="6695B065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96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4.80%</w:t>
              </w:r>
            </w:ins>
          </w:p>
        </w:tc>
        <w:tc>
          <w:tcPr>
            <w:tcW w:w="1300" w:type="dxa"/>
            <w:noWrap/>
            <w:hideMark/>
          </w:tcPr>
          <w:p w14:paraId="179D10B9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98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7.08%</w:t>
              </w:r>
            </w:ins>
          </w:p>
        </w:tc>
        <w:tc>
          <w:tcPr>
            <w:tcW w:w="1300" w:type="dxa"/>
            <w:noWrap/>
            <w:hideMark/>
          </w:tcPr>
          <w:p w14:paraId="7F97509C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9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00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6.10%</w:t>
              </w:r>
            </w:ins>
          </w:p>
        </w:tc>
        <w:tc>
          <w:tcPr>
            <w:tcW w:w="1300" w:type="dxa"/>
            <w:noWrap/>
            <w:hideMark/>
          </w:tcPr>
          <w:p w14:paraId="6AFC74D8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1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02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100.06%</w:t>
              </w:r>
            </w:ins>
          </w:p>
        </w:tc>
        <w:tc>
          <w:tcPr>
            <w:tcW w:w="1300" w:type="dxa"/>
            <w:noWrap/>
            <w:hideMark/>
          </w:tcPr>
          <w:p w14:paraId="721B6C31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04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71.56%</w:t>
              </w:r>
            </w:ins>
          </w:p>
        </w:tc>
      </w:tr>
      <w:tr w:rsidR="00C036D5" w:rsidRPr="00C57FCA" w14:paraId="62AC3453" w14:textId="77777777" w:rsidTr="00C57FCA">
        <w:trPr>
          <w:trHeight w:val="340"/>
          <w:ins w:id="105" w:author="Robert Skupin" w:date="2019-01-13T14:56:00Z"/>
        </w:trPr>
        <w:tc>
          <w:tcPr>
            <w:tcW w:w="2240" w:type="dxa"/>
            <w:noWrap/>
            <w:hideMark/>
          </w:tcPr>
          <w:p w14:paraId="5CB9EAAA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07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Harbor</w:t>
              </w:r>
            </w:ins>
          </w:p>
        </w:tc>
        <w:tc>
          <w:tcPr>
            <w:tcW w:w="1300" w:type="dxa"/>
            <w:noWrap/>
            <w:hideMark/>
          </w:tcPr>
          <w:p w14:paraId="636C75E4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8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09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5.47%</w:t>
              </w:r>
            </w:ins>
          </w:p>
        </w:tc>
        <w:tc>
          <w:tcPr>
            <w:tcW w:w="1300" w:type="dxa"/>
            <w:noWrap/>
            <w:hideMark/>
          </w:tcPr>
          <w:p w14:paraId="52F38883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11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5.04%</w:t>
              </w:r>
            </w:ins>
          </w:p>
        </w:tc>
        <w:tc>
          <w:tcPr>
            <w:tcW w:w="1300" w:type="dxa"/>
            <w:noWrap/>
            <w:hideMark/>
          </w:tcPr>
          <w:p w14:paraId="63C8FDE0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2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13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4.26%</w:t>
              </w:r>
            </w:ins>
          </w:p>
        </w:tc>
        <w:tc>
          <w:tcPr>
            <w:tcW w:w="1300" w:type="dxa"/>
            <w:noWrap/>
            <w:hideMark/>
          </w:tcPr>
          <w:p w14:paraId="30C076FB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15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96.67%</w:t>
              </w:r>
            </w:ins>
          </w:p>
        </w:tc>
        <w:tc>
          <w:tcPr>
            <w:tcW w:w="1300" w:type="dxa"/>
            <w:noWrap/>
            <w:hideMark/>
          </w:tcPr>
          <w:p w14:paraId="62A157A5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6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17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70.50%</w:t>
              </w:r>
            </w:ins>
          </w:p>
        </w:tc>
      </w:tr>
      <w:tr w:rsidR="00C036D5" w:rsidRPr="00C57FCA" w14:paraId="3307B81F" w14:textId="77777777" w:rsidTr="00C57FCA">
        <w:trPr>
          <w:trHeight w:val="340"/>
          <w:ins w:id="118" w:author="Robert Skupin" w:date="2019-01-13T14:56:00Z"/>
        </w:trPr>
        <w:tc>
          <w:tcPr>
            <w:tcW w:w="2240" w:type="dxa"/>
            <w:noWrap/>
            <w:hideMark/>
          </w:tcPr>
          <w:p w14:paraId="036036C3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9" w:author="Robert Skupin" w:date="2019-01-13T14:56:00Z"/>
                <w:color w:val="000000"/>
                <w:sz w:val="22"/>
                <w:szCs w:val="24"/>
                <w:lang w:val="de-DE"/>
              </w:rPr>
            </w:pPr>
            <w:proofErr w:type="spellStart"/>
            <w:ins w:id="120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KiteFlite</w:t>
              </w:r>
              <w:proofErr w:type="spellEnd"/>
            </w:ins>
          </w:p>
        </w:tc>
        <w:tc>
          <w:tcPr>
            <w:tcW w:w="1300" w:type="dxa"/>
            <w:noWrap/>
            <w:hideMark/>
          </w:tcPr>
          <w:p w14:paraId="1D218BD1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22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4.77%</w:t>
              </w:r>
            </w:ins>
          </w:p>
        </w:tc>
        <w:tc>
          <w:tcPr>
            <w:tcW w:w="1300" w:type="dxa"/>
            <w:noWrap/>
            <w:hideMark/>
          </w:tcPr>
          <w:p w14:paraId="2AFD9483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3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24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9.86%</w:t>
              </w:r>
            </w:ins>
          </w:p>
        </w:tc>
        <w:tc>
          <w:tcPr>
            <w:tcW w:w="1300" w:type="dxa"/>
            <w:noWrap/>
            <w:hideMark/>
          </w:tcPr>
          <w:p w14:paraId="5D373949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5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26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9.12%</w:t>
              </w:r>
            </w:ins>
          </w:p>
        </w:tc>
        <w:tc>
          <w:tcPr>
            <w:tcW w:w="1300" w:type="dxa"/>
            <w:noWrap/>
            <w:hideMark/>
          </w:tcPr>
          <w:p w14:paraId="2A9D7B3D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7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28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95.49%</w:t>
              </w:r>
            </w:ins>
          </w:p>
        </w:tc>
        <w:tc>
          <w:tcPr>
            <w:tcW w:w="1300" w:type="dxa"/>
            <w:noWrap/>
            <w:hideMark/>
          </w:tcPr>
          <w:p w14:paraId="768DA534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9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30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81.52%</w:t>
              </w:r>
            </w:ins>
          </w:p>
        </w:tc>
      </w:tr>
      <w:tr w:rsidR="00C036D5" w:rsidRPr="00C57FCA" w14:paraId="3C88B6C2" w14:textId="77777777" w:rsidTr="00C57FCA">
        <w:trPr>
          <w:trHeight w:val="340"/>
          <w:ins w:id="131" w:author="Robert Skupin" w:date="2019-01-13T14:56:00Z"/>
        </w:trPr>
        <w:tc>
          <w:tcPr>
            <w:tcW w:w="2240" w:type="dxa"/>
            <w:noWrap/>
            <w:hideMark/>
          </w:tcPr>
          <w:p w14:paraId="4A2F5D65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2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33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Landing2</w:t>
              </w:r>
            </w:ins>
          </w:p>
        </w:tc>
        <w:tc>
          <w:tcPr>
            <w:tcW w:w="1300" w:type="dxa"/>
            <w:noWrap/>
            <w:hideMark/>
          </w:tcPr>
          <w:p w14:paraId="161EC742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4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35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15.17%</w:t>
              </w:r>
            </w:ins>
          </w:p>
        </w:tc>
        <w:tc>
          <w:tcPr>
            <w:tcW w:w="1300" w:type="dxa"/>
            <w:noWrap/>
            <w:hideMark/>
          </w:tcPr>
          <w:p w14:paraId="35CEE11B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37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20.82%</w:t>
              </w:r>
            </w:ins>
          </w:p>
        </w:tc>
        <w:tc>
          <w:tcPr>
            <w:tcW w:w="1300" w:type="dxa"/>
            <w:noWrap/>
            <w:hideMark/>
          </w:tcPr>
          <w:p w14:paraId="5C9E9024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8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39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19.30%</w:t>
              </w:r>
            </w:ins>
          </w:p>
        </w:tc>
        <w:tc>
          <w:tcPr>
            <w:tcW w:w="1300" w:type="dxa"/>
            <w:noWrap/>
            <w:hideMark/>
          </w:tcPr>
          <w:p w14:paraId="4A0C8BEB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0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41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97.80%</w:t>
              </w:r>
            </w:ins>
          </w:p>
        </w:tc>
        <w:tc>
          <w:tcPr>
            <w:tcW w:w="1300" w:type="dxa"/>
            <w:noWrap/>
            <w:hideMark/>
          </w:tcPr>
          <w:p w14:paraId="5E60A437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43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77.11%</w:t>
              </w:r>
            </w:ins>
          </w:p>
        </w:tc>
      </w:tr>
      <w:tr w:rsidR="00C036D5" w:rsidRPr="00C57FCA" w14:paraId="5EB552CF" w14:textId="77777777" w:rsidTr="00C57FCA">
        <w:trPr>
          <w:trHeight w:val="340"/>
          <w:ins w:id="144" w:author="Robert Skupin" w:date="2019-01-13T14:56:00Z"/>
        </w:trPr>
        <w:tc>
          <w:tcPr>
            <w:tcW w:w="2240" w:type="dxa"/>
            <w:noWrap/>
            <w:hideMark/>
          </w:tcPr>
          <w:p w14:paraId="63D81614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" w:author="Robert Skupin" w:date="2019-01-13T14:56:00Z"/>
                <w:color w:val="000000"/>
                <w:sz w:val="22"/>
                <w:szCs w:val="24"/>
                <w:lang w:val="de-DE"/>
              </w:rPr>
            </w:pPr>
            <w:proofErr w:type="spellStart"/>
            <w:ins w:id="146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SkateboardInLot</w:t>
              </w:r>
              <w:proofErr w:type="spellEnd"/>
            </w:ins>
          </w:p>
        </w:tc>
        <w:tc>
          <w:tcPr>
            <w:tcW w:w="1300" w:type="dxa"/>
            <w:noWrap/>
            <w:hideMark/>
          </w:tcPr>
          <w:p w14:paraId="73D3E2CA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7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48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13.62%</w:t>
              </w:r>
            </w:ins>
          </w:p>
        </w:tc>
        <w:tc>
          <w:tcPr>
            <w:tcW w:w="1300" w:type="dxa"/>
            <w:noWrap/>
            <w:hideMark/>
          </w:tcPr>
          <w:p w14:paraId="22B0644F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9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50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21.98%</w:t>
              </w:r>
            </w:ins>
          </w:p>
        </w:tc>
        <w:tc>
          <w:tcPr>
            <w:tcW w:w="1300" w:type="dxa"/>
            <w:noWrap/>
            <w:hideMark/>
          </w:tcPr>
          <w:p w14:paraId="6404E72A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1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52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20.84%</w:t>
              </w:r>
            </w:ins>
          </w:p>
        </w:tc>
        <w:tc>
          <w:tcPr>
            <w:tcW w:w="1300" w:type="dxa"/>
            <w:noWrap/>
            <w:hideMark/>
          </w:tcPr>
          <w:p w14:paraId="2B252681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3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54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93.39%</w:t>
              </w:r>
            </w:ins>
          </w:p>
        </w:tc>
        <w:tc>
          <w:tcPr>
            <w:tcW w:w="1300" w:type="dxa"/>
            <w:noWrap/>
            <w:hideMark/>
          </w:tcPr>
          <w:p w14:paraId="4B42DA16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5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56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76.54%</w:t>
              </w:r>
            </w:ins>
          </w:p>
        </w:tc>
      </w:tr>
      <w:tr w:rsidR="00C036D5" w:rsidRPr="00C57FCA" w14:paraId="049289C6" w14:textId="77777777" w:rsidTr="00C57FCA">
        <w:trPr>
          <w:trHeight w:val="340"/>
          <w:ins w:id="157" w:author="Robert Skupin" w:date="2019-01-13T14:56:00Z"/>
        </w:trPr>
        <w:tc>
          <w:tcPr>
            <w:tcW w:w="2240" w:type="dxa"/>
            <w:noWrap/>
            <w:hideMark/>
          </w:tcPr>
          <w:p w14:paraId="6D36C0B7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8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59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Trolley</w:t>
              </w:r>
            </w:ins>
          </w:p>
        </w:tc>
        <w:tc>
          <w:tcPr>
            <w:tcW w:w="1300" w:type="dxa"/>
            <w:noWrap/>
            <w:hideMark/>
          </w:tcPr>
          <w:p w14:paraId="688C0D6F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61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2.95%</w:t>
              </w:r>
            </w:ins>
          </w:p>
        </w:tc>
        <w:tc>
          <w:tcPr>
            <w:tcW w:w="1300" w:type="dxa"/>
            <w:noWrap/>
            <w:hideMark/>
          </w:tcPr>
          <w:p w14:paraId="5FEC5D53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2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63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6.86%</w:t>
              </w:r>
            </w:ins>
          </w:p>
        </w:tc>
        <w:tc>
          <w:tcPr>
            <w:tcW w:w="1300" w:type="dxa"/>
            <w:noWrap/>
            <w:hideMark/>
          </w:tcPr>
          <w:p w14:paraId="09C5189D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65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5.36%</w:t>
              </w:r>
            </w:ins>
          </w:p>
        </w:tc>
        <w:tc>
          <w:tcPr>
            <w:tcW w:w="1300" w:type="dxa"/>
            <w:noWrap/>
            <w:hideMark/>
          </w:tcPr>
          <w:p w14:paraId="694E023E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67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101.56%</w:t>
              </w:r>
            </w:ins>
          </w:p>
        </w:tc>
        <w:tc>
          <w:tcPr>
            <w:tcW w:w="1300" w:type="dxa"/>
            <w:noWrap/>
            <w:hideMark/>
          </w:tcPr>
          <w:p w14:paraId="70B9021A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" w:author="Robert Skupin" w:date="2019-01-13T14:56:00Z"/>
                <w:color w:val="000000"/>
                <w:sz w:val="22"/>
                <w:szCs w:val="24"/>
                <w:lang w:val="de-DE"/>
              </w:rPr>
            </w:pPr>
            <w:ins w:id="169" w:author="Robert Skupin" w:date="2019-01-13T14:56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76.10%</w:t>
              </w:r>
            </w:ins>
          </w:p>
        </w:tc>
      </w:tr>
      <w:tr w:rsidR="00C036D5" w:rsidRPr="00C57FCA" w14:paraId="42E17AEE" w14:textId="77777777" w:rsidTr="00C57FCA">
        <w:trPr>
          <w:trHeight w:val="340"/>
          <w:ins w:id="170" w:author="Robert Skupin" w:date="2019-01-13T14:56:00Z"/>
        </w:trPr>
        <w:tc>
          <w:tcPr>
            <w:tcW w:w="2240" w:type="dxa"/>
            <w:noWrap/>
            <w:hideMark/>
          </w:tcPr>
          <w:p w14:paraId="04BC1AD2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" w:author="Robert Skupin" w:date="2019-01-13T14:56:00Z"/>
                <w:b/>
                <w:bCs/>
                <w:color w:val="000000"/>
                <w:sz w:val="22"/>
                <w:szCs w:val="24"/>
                <w:lang w:val="de-DE"/>
              </w:rPr>
            </w:pPr>
            <w:ins w:id="172" w:author="Robert Skupin" w:date="2019-01-13T14:56:00Z">
              <w:r w:rsidRPr="00C57FCA">
                <w:rPr>
                  <w:b/>
                  <w:bCs/>
                  <w:color w:val="000000"/>
                  <w:sz w:val="22"/>
                  <w:szCs w:val="24"/>
                  <w:lang w:val="de-DE"/>
                </w:rPr>
                <w:t>Average</w:t>
              </w:r>
            </w:ins>
          </w:p>
        </w:tc>
        <w:tc>
          <w:tcPr>
            <w:tcW w:w="1300" w:type="dxa"/>
            <w:noWrap/>
            <w:hideMark/>
          </w:tcPr>
          <w:p w14:paraId="3F5D8C02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" w:author="Robert Skupin" w:date="2019-01-13T14:56:00Z"/>
                <w:b/>
                <w:bCs/>
                <w:color w:val="000000"/>
                <w:sz w:val="22"/>
                <w:szCs w:val="24"/>
                <w:lang w:val="de-DE"/>
              </w:rPr>
            </w:pPr>
            <w:ins w:id="174" w:author="Robert Skupin" w:date="2019-01-13T14:56:00Z">
              <w:r w:rsidRPr="00C57FCA">
                <w:rPr>
                  <w:b/>
                  <w:bCs/>
                  <w:color w:val="000000"/>
                  <w:sz w:val="22"/>
                  <w:szCs w:val="24"/>
                  <w:lang w:val="de-DE"/>
                </w:rPr>
                <w:t>10.49%</w:t>
              </w:r>
            </w:ins>
          </w:p>
        </w:tc>
        <w:tc>
          <w:tcPr>
            <w:tcW w:w="1300" w:type="dxa"/>
            <w:noWrap/>
            <w:hideMark/>
          </w:tcPr>
          <w:p w14:paraId="02D0F887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" w:author="Robert Skupin" w:date="2019-01-13T14:56:00Z"/>
                <w:b/>
                <w:bCs/>
                <w:color w:val="000000"/>
                <w:sz w:val="22"/>
                <w:szCs w:val="24"/>
                <w:lang w:val="de-DE"/>
              </w:rPr>
            </w:pPr>
            <w:ins w:id="176" w:author="Robert Skupin" w:date="2019-01-13T14:56:00Z">
              <w:r w:rsidRPr="00C57FCA">
                <w:rPr>
                  <w:b/>
                  <w:bCs/>
                  <w:color w:val="000000"/>
                  <w:sz w:val="22"/>
                  <w:szCs w:val="24"/>
                  <w:lang w:val="de-DE"/>
                </w:rPr>
                <w:t>13.83%</w:t>
              </w:r>
            </w:ins>
          </w:p>
        </w:tc>
        <w:tc>
          <w:tcPr>
            <w:tcW w:w="1300" w:type="dxa"/>
            <w:noWrap/>
            <w:hideMark/>
          </w:tcPr>
          <w:p w14:paraId="25DB17AE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" w:author="Robert Skupin" w:date="2019-01-13T14:56:00Z"/>
                <w:b/>
                <w:bCs/>
                <w:color w:val="000000"/>
                <w:sz w:val="22"/>
                <w:szCs w:val="24"/>
                <w:lang w:val="de-DE"/>
              </w:rPr>
            </w:pPr>
            <w:ins w:id="178" w:author="Robert Skupin" w:date="2019-01-13T14:56:00Z">
              <w:r w:rsidRPr="00C57FCA">
                <w:rPr>
                  <w:b/>
                  <w:bCs/>
                  <w:color w:val="000000"/>
                  <w:sz w:val="22"/>
                  <w:szCs w:val="24"/>
                  <w:lang w:val="de-DE"/>
                </w:rPr>
                <w:t>12.50%</w:t>
              </w:r>
            </w:ins>
          </w:p>
        </w:tc>
        <w:tc>
          <w:tcPr>
            <w:tcW w:w="1300" w:type="dxa"/>
            <w:noWrap/>
            <w:hideMark/>
          </w:tcPr>
          <w:p w14:paraId="61283060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" w:author="Robert Skupin" w:date="2019-01-13T14:56:00Z"/>
                <w:b/>
                <w:bCs/>
                <w:color w:val="000000"/>
                <w:sz w:val="22"/>
                <w:szCs w:val="24"/>
                <w:lang w:val="de-DE"/>
              </w:rPr>
            </w:pPr>
            <w:ins w:id="180" w:author="Robert Skupin" w:date="2019-01-13T14:56:00Z">
              <w:r w:rsidRPr="00C57FCA">
                <w:rPr>
                  <w:b/>
                  <w:bCs/>
                  <w:color w:val="000000"/>
                  <w:sz w:val="22"/>
                  <w:szCs w:val="24"/>
                  <w:lang w:val="de-DE"/>
                </w:rPr>
                <w:t>97.91%</w:t>
              </w:r>
            </w:ins>
          </w:p>
        </w:tc>
        <w:tc>
          <w:tcPr>
            <w:tcW w:w="1300" w:type="dxa"/>
            <w:noWrap/>
            <w:hideMark/>
          </w:tcPr>
          <w:p w14:paraId="5DD4AC43" w14:textId="77777777" w:rsidR="00C036D5" w:rsidRPr="00C57FCA" w:rsidRDefault="00C036D5" w:rsidP="00C0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1" w:author="Robert Skupin" w:date="2019-01-13T14:56:00Z"/>
                <w:b/>
                <w:bCs/>
                <w:color w:val="000000"/>
                <w:sz w:val="22"/>
                <w:szCs w:val="24"/>
                <w:lang w:val="de-DE"/>
              </w:rPr>
            </w:pPr>
            <w:ins w:id="182" w:author="Robert Skupin" w:date="2019-01-13T14:56:00Z">
              <w:r w:rsidRPr="00C57FCA">
                <w:rPr>
                  <w:b/>
                  <w:bCs/>
                  <w:color w:val="000000"/>
                  <w:sz w:val="22"/>
                  <w:szCs w:val="24"/>
                  <w:lang w:val="de-DE"/>
                </w:rPr>
                <w:t>75.41%</w:t>
              </w:r>
            </w:ins>
          </w:p>
        </w:tc>
      </w:tr>
    </w:tbl>
    <w:p w14:paraId="76AB141F" w14:textId="77777777" w:rsidR="00B61159" w:rsidRDefault="00B61159" w:rsidP="00C036D5">
      <w:pPr>
        <w:rPr>
          <w:ins w:id="183" w:author="Robert Skupin" w:date="2019-01-13T14:58:00Z"/>
          <w:lang w:val="en-CA"/>
        </w:rPr>
      </w:pPr>
    </w:p>
    <w:p w14:paraId="46058F88" w14:textId="32BFF9CA" w:rsidR="00B61159" w:rsidRPr="00C57FCA" w:rsidRDefault="00B61159" w:rsidP="00C57FCA">
      <w:pPr>
        <w:rPr>
          <w:ins w:id="184" w:author="Robert Skupin" w:date="2019-01-13T14:44:00Z"/>
          <w:b/>
          <w:lang w:val="en-CA"/>
        </w:rPr>
      </w:pPr>
      <w:ins w:id="185" w:author="Robert Skupin" w:date="2019-01-13T14:58:00Z">
        <w:r w:rsidRPr="00C57FCA">
          <w:rPr>
            <w:b/>
            <w:lang w:val="en-CA"/>
          </w:rPr>
          <w:t>Low Delay Configuration</w:t>
        </w:r>
      </w:ins>
    </w:p>
    <w:tbl>
      <w:tblPr>
        <w:tblStyle w:val="TableGrid"/>
        <w:tblW w:w="8740" w:type="dxa"/>
        <w:tblLook w:val="04A0" w:firstRow="1" w:lastRow="0" w:firstColumn="1" w:lastColumn="0" w:noHBand="0" w:noVBand="1"/>
      </w:tblPr>
      <w:tblGrid>
        <w:gridCol w:w="2240"/>
        <w:gridCol w:w="1300"/>
        <w:gridCol w:w="1300"/>
        <w:gridCol w:w="1300"/>
        <w:gridCol w:w="1300"/>
        <w:gridCol w:w="1300"/>
      </w:tblGrid>
      <w:tr w:rsidR="00B61159" w:rsidRPr="00C57FCA" w14:paraId="45B16C95" w14:textId="77777777" w:rsidTr="00C57FCA">
        <w:trPr>
          <w:trHeight w:val="340"/>
          <w:ins w:id="186" w:author="Robert Skupin" w:date="2019-01-13T14:57:00Z"/>
        </w:trPr>
        <w:tc>
          <w:tcPr>
            <w:tcW w:w="2240" w:type="dxa"/>
            <w:noWrap/>
            <w:hideMark/>
          </w:tcPr>
          <w:p w14:paraId="68181CB1" w14:textId="63BAAC2B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7" w:author="Robert Skupin" w:date="2019-01-13T14:57:00Z"/>
                <w:b/>
                <w:bCs/>
                <w:color w:val="000000"/>
                <w:sz w:val="22"/>
                <w:szCs w:val="24"/>
                <w:lang w:val="de-DE"/>
              </w:rPr>
            </w:pPr>
          </w:p>
        </w:tc>
        <w:tc>
          <w:tcPr>
            <w:tcW w:w="1300" w:type="dxa"/>
            <w:noWrap/>
            <w:hideMark/>
          </w:tcPr>
          <w:p w14:paraId="0011A1A6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8" w:author="Robert Skupin" w:date="2019-01-13T14:57:00Z"/>
                <w:b/>
                <w:bCs/>
                <w:color w:val="000000"/>
                <w:sz w:val="22"/>
                <w:szCs w:val="24"/>
                <w:lang w:val="de-DE"/>
              </w:rPr>
            </w:pPr>
            <w:ins w:id="189" w:author="Robert Skupin" w:date="2019-01-13T14:57:00Z">
              <w:r w:rsidRPr="00C57FCA">
                <w:rPr>
                  <w:b/>
                  <w:bCs/>
                  <w:color w:val="000000"/>
                  <w:sz w:val="22"/>
                  <w:szCs w:val="24"/>
                  <w:lang w:val="de-DE"/>
                </w:rPr>
                <w:t>YBD-Rate</w:t>
              </w:r>
            </w:ins>
          </w:p>
        </w:tc>
        <w:tc>
          <w:tcPr>
            <w:tcW w:w="1300" w:type="dxa"/>
            <w:noWrap/>
            <w:hideMark/>
          </w:tcPr>
          <w:p w14:paraId="3F730DA2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0" w:author="Robert Skupin" w:date="2019-01-13T14:57:00Z"/>
                <w:b/>
                <w:bCs/>
                <w:color w:val="000000"/>
                <w:sz w:val="22"/>
                <w:szCs w:val="24"/>
                <w:lang w:val="de-DE"/>
              </w:rPr>
            </w:pPr>
            <w:ins w:id="191" w:author="Robert Skupin" w:date="2019-01-13T14:57:00Z">
              <w:r w:rsidRPr="00C57FCA">
                <w:rPr>
                  <w:b/>
                  <w:bCs/>
                  <w:color w:val="000000"/>
                  <w:sz w:val="22"/>
                  <w:szCs w:val="24"/>
                  <w:lang w:val="de-DE"/>
                </w:rPr>
                <w:t>UBD-Rate</w:t>
              </w:r>
            </w:ins>
          </w:p>
        </w:tc>
        <w:tc>
          <w:tcPr>
            <w:tcW w:w="1300" w:type="dxa"/>
            <w:noWrap/>
            <w:hideMark/>
          </w:tcPr>
          <w:p w14:paraId="3BDEDFC3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2" w:author="Robert Skupin" w:date="2019-01-13T14:57:00Z"/>
                <w:b/>
                <w:bCs/>
                <w:color w:val="000000"/>
                <w:sz w:val="22"/>
                <w:szCs w:val="24"/>
                <w:lang w:val="de-DE"/>
              </w:rPr>
            </w:pPr>
            <w:ins w:id="193" w:author="Robert Skupin" w:date="2019-01-13T14:57:00Z">
              <w:r w:rsidRPr="00C57FCA">
                <w:rPr>
                  <w:b/>
                  <w:bCs/>
                  <w:color w:val="000000"/>
                  <w:sz w:val="22"/>
                  <w:szCs w:val="24"/>
                  <w:lang w:val="de-DE"/>
                </w:rPr>
                <w:t>VBD-Rate</w:t>
              </w:r>
            </w:ins>
          </w:p>
        </w:tc>
        <w:tc>
          <w:tcPr>
            <w:tcW w:w="1300" w:type="dxa"/>
            <w:noWrap/>
            <w:hideMark/>
          </w:tcPr>
          <w:p w14:paraId="703B1022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4" w:author="Robert Skupin" w:date="2019-01-13T14:57:00Z"/>
                <w:b/>
                <w:bCs/>
                <w:color w:val="000000"/>
                <w:sz w:val="22"/>
                <w:szCs w:val="24"/>
                <w:lang w:val="de-DE"/>
              </w:rPr>
            </w:pPr>
            <w:proofErr w:type="spellStart"/>
            <w:ins w:id="195" w:author="Robert Skupin" w:date="2019-01-13T14:57:00Z">
              <w:r w:rsidRPr="00C57FCA">
                <w:rPr>
                  <w:b/>
                  <w:bCs/>
                  <w:color w:val="000000"/>
                  <w:sz w:val="22"/>
                  <w:szCs w:val="24"/>
                  <w:lang w:val="de-DE"/>
                </w:rPr>
                <w:t>EncTime</w:t>
              </w:r>
              <w:proofErr w:type="spellEnd"/>
            </w:ins>
          </w:p>
        </w:tc>
        <w:tc>
          <w:tcPr>
            <w:tcW w:w="1300" w:type="dxa"/>
            <w:noWrap/>
            <w:hideMark/>
          </w:tcPr>
          <w:p w14:paraId="24E6CF74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6" w:author="Robert Skupin" w:date="2019-01-13T14:57:00Z"/>
                <w:b/>
                <w:bCs/>
                <w:color w:val="000000"/>
                <w:sz w:val="22"/>
                <w:szCs w:val="24"/>
                <w:lang w:val="de-DE"/>
              </w:rPr>
            </w:pPr>
            <w:proofErr w:type="spellStart"/>
            <w:ins w:id="197" w:author="Robert Skupin" w:date="2019-01-13T14:57:00Z">
              <w:r w:rsidRPr="00C57FCA">
                <w:rPr>
                  <w:b/>
                  <w:bCs/>
                  <w:color w:val="000000"/>
                  <w:sz w:val="22"/>
                  <w:szCs w:val="24"/>
                  <w:lang w:val="de-DE"/>
                </w:rPr>
                <w:t>DecTime</w:t>
              </w:r>
              <w:proofErr w:type="spellEnd"/>
            </w:ins>
          </w:p>
        </w:tc>
      </w:tr>
      <w:tr w:rsidR="00B61159" w:rsidRPr="00C57FCA" w14:paraId="214DDF33" w14:textId="77777777" w:rsidTr="00C57FCA">
        <w:trPr>
          <w:trHeight w:val="340"/>
          <w:ins w:id="198" w:author="Robert Skupin" w:date="2019-01-13T14:57:00Z"/>
        </w:trPr>
        <w:tc>
          <w:tcPr>
            <w:tcW w:w="2240" w:type="dxa"/>
            <w:noWrap/>
            <w:hideMark/>
          </w:tcPr>
          <w:p w14:paraId="429F68FE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9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00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Balboa</w:t>
              </w:r>
            </w:ins>
          </w:p>
        </w:tc>
        <w:tc>
          <w:tcPr>
            <w:tcW w:w="1300" w:type="dxa"/>
            <w:noWrap/>
            <w:hideMark/>
          </w:tcPr>
          <w:p w14:paraId="788BC272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02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14.39%</w:t>
              </w:r>
            </w:ins>
          </w:p>
        </w:tc>
        <w:tc>
          <w:tcPr>
            <w:tcW w:w="1300" w:type="dxa"/>
            <w:noWrap/>
            <w:hideMark/>
          </w:tcPr>
          <w:p w14:paraId="24AF7804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04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19.16%</w:t>
              </w:r>
            </w:ins>
          </w:p>
        </w:tc>
        <w:tc>
          <w:tcPr>
            <w:tcW w:w="1300" w:type="dxa"/>
            <w:noWrap/>
            <w:hideMark/>
          </w:tcPr>
          <w:p w14:paraId="7A9BFACE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5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06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16.66%</w:t>
              </w:r>
            </w:ins>
          </w:p>
        </w:tc>
        <w:tc>
          <w:tcPr>
            <w:tcW w:w="1300" w:type="dxa"/>
            <w:noWrap/>
            <w:hideMark/>
          </w:tcPr>
          <w:p w14:paraId="4CF1AA5F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7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08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101.71%</w:t>
              </w:r>
            </w:ins>
          </w:p>
        </w:tc>
        <w:tc>
          <w:tcPr>
            <w:tcW w:w="1300" w:type="dxa"/>
            <w:noWrap/>
            <w:hideMark/>
          </w:tcPr>
          <w:p w14:paraId="6E21C9F6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10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77.60%</w:t>
              </w:r>
            </w:ins>
          </w:p>
        </w:tc>
      </w:tr>
      <w:tr w:rsidR="00B61159" w:rsidRPr="00C57FCA" w14:paraId="10F33C5C" w14:textId="77777777" w:rsidTr="00C57FCA">
        <w:trPr>
          <w:trHeight w:val="340"/>
          <w:ins w:id="211" w:author="Robert Skupin" w:date="2019-01-13T14:57:00Z"/>
        </w:trPr>
        <w:tc>
          <w:tcPr>
            <w:tcW w:w="2240" w:type="dxa"/>
            <w:noWrap/>
            <w:hideMark/>
          </w:tcPr>
          <w:p w14:paraId="437872AE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2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13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BranCastle2</w:t>
              </w:r>
            </w:ins>
          </w:p>
        </w:tc>
        <w:tc>
          <w:tcPr>
            <w:tcW w:w="1300" w:type="dxa"/>
            <w:noWrap/>
            <w:hideMark/>
          </w:tcPr>
          <w:p w14:paraId="7ED45E2A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4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15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7.65%</w:t>
              </w:r>
            </w:ins>
          </w:p>
        </w:tc>
        <w:tc>
          <w:tcPr>
            <w:tcW w:w="1300" w:type="dxa"/>
            <w:noWrap/>
            <w:hideMark/>
          </w:tcPr>
          <w:p w14:paraId="342D731C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6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17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11.58%</w:t>
              </w:r>
            </w:ins>
          </w:p>
        </w:tc>
        <w:tc>
          <w:tcPr>
            <w:tcW w:w="1300" w:type="dxa"/>
            <w:noWrap/>
            <w:hideMark/>
          </w:tcPr>
          <w:p w14:paraId="4EA5CAC5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8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19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12.88%</w:t>
              </w:r>
            </w:ins>
          </w:p>
        </w:tc>
        <w:tc>
          <w:tcPr>
            <w:tcW w:w="1300" w:type="dxa"/>
            <w:noWrap/>
            <w:hideMark/>
          </w:tcPr>
          <w:p w14:paraId="4960B9FD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0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21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104.44%</w:t>
              </w:r>
            </w:ins>
          </w:p>
        </w:tc>
        <w:tc>
          <w:tcPr>
            <w:tcW w:w="1300" w:type="dxa"/>
            <w:noWrap/>
            <w:hideMark/>
          </w:tcPr>
          <w:p w14:paraId="1ECBF142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2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23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89.95%</w:t>
              </w:r>
            </w:ins>
          </w:p>
        </w:tc>
      </w:tr>
      <w:tr w:rsidR="00B61159" w:rsidRPr="00C57FCA" w14:paraId="1CAA7165" w14:textId="77777777" w:rsidTr="00C57FCA">
        <w:trPr>
          <w:trHeight w:val="340"/>
          <w:ins w:id="224" w:author="Robert Skupin" w:date="2019-01-13T14:57:00Z"/>
        </w:trPr>
        <w:tc>
          <w:tcPr>
            <w:tcW w:w="2240" w:type="dxa"/>
            <w:noWrap/>
            <w:hideMark/>
          </w:tcPr>
          <w:p w14:paraId="5E5F3E8E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5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26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Broadway</w:t>
              </w:r>
            </w:ins>
          </w:p>
        </w:tc>
        <w:tc>
          <w:tcPr>
            <w:tcW w:w="1300" w:type="dxa"/>
            <w:noWrap/>
            <w:hideMark/>
          </w:tcPr>
          <w:p w14:paraId="06EFC314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7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28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12.94%</w:t>
              </w:r>
            </w:ins>
          </w:p>
        </w:tc>
        <w:tc>
          <w:tcPr>
            <w:tcW w:w="1300" w:type="dxa"/>
            <w:noWrap/>
            <w:hideMark/>
          </w:tcPr>
          <w:p w14:paraId="371B828D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9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30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17.61%</w:t>
              </w:r>
            </w:ins>
          </w:p>
        </w:tc>
        <w:tc>
          <w:tcPr>
            <w:tcW w:w="1300" w:type="dxa"/>
            <w:noWrap/>
            <w:hideMark/>
          </w:tcPr>
          <w:p w14:paraId="356C1C1D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1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32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14.10%</w:t>
              </w:r>
            </w:ins>
          </w:p>
        </w:tc>
        <w:tc>
          <w:tcPr>
            <w:tcW w:w="1300" w:type="dxa"/>
            <w:noWrap/>
            <w:hideMark/>
          </w:tcPr>
          <w:p w14:paraId="0F7F438E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3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34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103.13%</w:t>
              </w:r>
            </w:ins>
          </w:p>
        </w:tc>
        <w:tc>
          <w:tcPr>
            <w:tcW w:w="1300" w:type="dxa"/>
            <w:noWrap/>
            <w:hideMark/>
          </w:tcPr>
          <w:p w14:paraId="204F48D9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5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36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80.33%</w:t>
              </w:r>
            </w:ins>
          </w:p>
        </w:tc>
      </w:tr>
      <w:tr w:rsidR="00B61159" w:rsidRPr="00C57FCA" w14:paraId="7018775A" w14:textId="77777777" w:rsidTr="00C57FCA">
        <w:trPr>
          <w:trHeight w:val="340"/>
          <w:ins w:id="237" w:author="Robert Skupin" w:date="2019-01-13T14:57:00Z"/>
        </w:trPr>
        <w:tc>
          <w:tcPr>
            <w:tcW w:w="2240" w:type="dxa"/>
            <w:noWrap/>
            <w:hideMark/>
          </w:tcPr>
          <w:p w14:paraId="51CCEAE2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8" w:author="Robert Skupin" w:date="2019-01-13T14:57:00Z"/>
                <w:color w:val="000000"/>
                <w:sz w:val="22"/>
                <w:szCs w:val="24"/>
                <w:lang w:val="de-DE"/>
              </w:rPr>
            </w:pPr>
            <w:proofErr w:type="spellStart"/>
            <w:ins w:id="239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Chairlift</w:t>
              </w:r>
              <w:proofErr w:type="spellEnd"/>
            </w:ins>
          </w:p>
        </w:tc>
        <w:tc>
          <w:tcPr>
            <w:tcW w:w="1300" w:type="dxa"/>
            <w:noWrap/>
            <w:hideMark/>
          </w:tcPr>
          <w:p w14:paraId="3D5BCCF9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0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41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13.07%</w:t>
              </w:r>
            </w:ins>
          </w:p>
        </w:tc>
        <w:tc>
          <w:tcPr>
            <w:tcW w:w="1300" w:type="dxa"/>
            <w:noWrap/>
            <w:hideMark/>
          </w:tcPr>
          <w:p w14:paraId="05D34361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2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43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12.57%</w:t>
              </w:r>
            </w:ins>
          </w:p>
        </w:tc>
        <w:tc>
          <w:tcPr>
            <w:tcW w:w="1300" w:type="dxa"/>
            <w:noWrap/>
            <w:hideMark/>
          </w:tcPr>
          <w:p w14:paraId="14CC8854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4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45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13.12%</w:t>
              </w:r>
            </w:ins>
          </w:p>
        </w:tc>
        <w:tc>
          <w:tcPr>
            <w:tcW w:w="1300" w:type="dxa"/>
            <w:noWrap/>
            <w:hideMark/>
          </w:tcPr>
          <w:p w14:paraId="0596B8D0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6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47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102.69%</w:t>
              </w:r>
            </w:ins>
          </w:p>
        </w:tc>
        <w:tc>
          <w:tcPr>
            <w:tcW w:w="1300" w:type="dxa"/>
            <w:noWrap/>
            <w:hideMark/>
          </w:tcPr>
          <w:p w14:paraId="023CC32E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8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49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78.35%</w:t>
              </w:r>
            </w:ins>
          </w:p>
        </w:tc>
      </w:tr>
      <w:tr w:rsidR="00B61159" w:rsidRPr="00C57FCA" w14:paraId="2D30D09C" w14:textId="77777777" w:rsidTr="00C57FCA">
        <w:trPr>
          <w:trHeight w:val="340"/>
          <w:ins w:id="250" w:author="Robert Skupin" w:date="2019-01-13T14:57:00Z"/>
        </w:trPr>
        <w:tc>
          <w:tcPr>
            <w:tcW w:w="2240" w:type="dxa"/>
            <w:noWrap/>
            <w:hideMark/>
          </w:tcPr>
          <w:p w14:paraId="75A7A803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1" w:author="Robert Skupin" w:date="2019-01-13T14:57:00Z"/>
                <w:color w:val="000000"/>
                <w:sz w:val="22"/>
                <w:szCs w:val="24"/>
                <w:lang w:val="de-DE"/>
              </w:rPr>
            </w:pPr>
            <w:proofErr w:type="spellStart"/>
            <w:ins w:id="252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GasLamp</w:t>
              </w:r>
              <w:proofErr w:type="spellEnd"/>
            </w:ins>
          </w:p>
        </w:tc>
        <w:tc>
          <w:tcPr>
            <w:tcW w:w="1300" w:type="dxa"/>
            <w:noWrap/>
            <w:hideMark/>
          </w:tcPr>
          <w:p w14:paraId="3BE576A6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3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54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7.09%</w:t>
              </w:r>
            </w:ins>
          </w:p>
        </w:tc>
        <w:tc>
          <w:tcPr>
            <w:tcW w:w="1300" w:type="dxa"/>
            <w:noWrap/>
            <w:hideMark/>
          </w:tcPr>
          <w:p w14:paraId="6D058602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5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56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11.66%</w:t>
              </w:r>
            </w:ins>
          </w:p>
        </w:tc>
        <w:tc>
          <w:tcPr>
            <w:tcW w:w="1300" w:type="dxa"/>
            <w:noWrap/>
            <w:hideMark/>
          </w:tcPr>
          <w:p w14:paraId="07F2F46A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7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58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8.80%</w:t>
              </w:r>
            </w:ins>
          </w:p>
        </w:tc>
        <w:tc>
          <w:tcPr>
            <w:tcW w:w="1300" w:type="dxa"/>
            <w:noWrap/>
            <w:hideMark/>
          </w:tcPr>
          <w:p w14:paraId="0E973963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9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60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99.94%</w:t>
              </w:r>
            </w:ins>
          </w:p>
        </w:tc>
        <w:tc>
          <w:tcPr>
            <w:tcW w:w="1300" w:type="dxa"/>
            <w:noWrap/>
            <w:hideMark/>
          </w:tcPr>
          <w:p w14:paraId="5A814B41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1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62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79.17%</w:t>
              </w:r>
            </w:ins>
          </w:p>
        </w:tc>
      </w:tr>
      <w:tr w:rsidR="00B61159" w:rsidRPr="00C57FCA" w14:paraId="1058E0EC" w14:textId="77777777" w:rsidTr="00C57FCA">
        <w:trPr>
          <w:trHeight w:val="340"/>
          <w:ins w:id="263" w:author="Robert Skupin" w:date="2019-01-13T14:57:00Z"/>
        </w:trPr>
        <w:tc>
          <w:tcPr>
            <w:tcW w:w="2240" w:type="dxa"/>
            <w:noWrap/>
            <w:hideMark/>
          </w:tcPr>
          <w:p w14:paraId="44BFBBE6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4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65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Harbor</w:t>
              </w:r>
            </w:ins>
          </w:p>
        </w:tc>
        <w:tc>
          <w:tcPr>
            <w:tcW w:w="1300" w:type="dxa"/>
            <w:noWrap/>
            <w:hideMark/>
          </w:tcPr>
          <w:p w14:paraId="0A984E7C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6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67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6.51%</w:t>
              </w:r>
            </w:ins>
          </w:p>
        </w:tc>
        <w:tc>
          <w:tcPr>
            <w:tcW w:w="1300" w:type="dxa"/>
            <w:noWrap/>
            <w:hideMark/>
          </w:tcPr>
          <w:p w14:paraId="10079C0E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8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69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7.92%</w:t>
              </w:r>
            </w:ins>
          </w:p>
        </w:tc>
        <w:tc>
          <w:tcPr>
            <w:tcW w:w="1300" w:type="dxa"/>
            <w:noWrap/>
            <w:hideMark/>
          </w:tcPr>
          <w:p w14:paraId="0EFA709F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0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71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6.05%</w:t>
              </w:r>
            </w:ins>
          </w:p>
        </w:tc>
        <w:tc>
          <w:tcPr>
            <w:tcW w:w="1300" w:type="dxa"/>
            <w:noWrap/>
            <w:hideMark/>
          </w:tcPr>
          <w:p w14:paraId="38BF4BB2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2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73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99.83%</w:t>
              </w:r>
            </w:ins>
          </w:p>
        </w:tc>
        <w:tc>
          <w:tcPr>
            <w:tcW w:w="1300" w:type="dxa"/>
            <w:noWrap/>
            <w:hideMark/>
          </w:tcPr>
          <w:p w14:paraId="1DC7AD87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4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75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77.35%</w:t>
              </w:r>
            </w:ins>
          </w:p>
        </w:tc>
      </w:tr>
      <w:tr w:rsidR="00B61159" w:rsidRPr="00C57FCA" w14:paraId="0C0C9340" w14:textId="77777777" w:rsidTr="00C57FCA">
        <w:trPr>
          <w:trHeight w:val="320"/>
          <w:ins w:id="276" w:author="Robert Skupin" w:date="2019-01-13T14:57:00Z"/>
        </w:trPr>
        <w:tc>
          <w:tcPr>
            <w:tcW w:w="2240" w:type="dxa"/>
            <w:noWrap/>
            <w:hideMark/>
          </w:tcPr>
          <w:p w14:paraId="3CB97F26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7" w:author="Robert Skupin" w:date="2019-01-13T14:57:00Z"/>
                <w:color w:val="000000"/>
                <w:sz w:val="22"/>
                <w:szCs w:val="24"/>
                <w:lang w:val="de-DE"/>
              </w:rPr>
            </w:pPr>
            <w:proofErr w:type="spellStart"/>
            <w:ins w:id="278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KiteFlite</w:t>
              </w:r>
              <w:proofErr w:type="spellEnd"/>
            </w:ins>
          </w:p>
        </w:tc>
        <w:tc>
          <w:tcPr>
            <w:tcW w:w="1300" w:type="dxa"/>
            <w:noWrap/>
            <w:hideMark/>
          </w:tcPr>
          <w:p w14:paraId="334F9E3C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9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80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4.66%</w:t>
              </w:r>
            </w:ins>
          </w:p>
        </w:tc>
        <w:tc>
          <w:tcPr>
            <w:tcW w:w="1300" w:type="dxa"/>
            <w:noWrap/>
            <w:hideMark/>
          </w:tcPr>
          <w:p w14:paraId="10763DF0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1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82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12.79%</w:t>
              </w:r>
            </w:ins>
          </w:p>
        </w:tc>
        <w:tc>
          <w:tcPr>
            <w:tcW w:w="1300" w:type="dxa"/>
            <w:noWrap/>
            <w:hideMark/>
          </w:tcPr>
          <w:p w14:paraId="2332E75F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3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84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13.08%</w:t>
              </w:r>
            </w:ins>
          </w:p>
        </w:tc>
        <w:tc>
          <w:tcPr>
            <w:tcW w:w="1300" w:type="dxa"/>
            <w:noWrap/>
            <w:hideMark/>
          </w:tcPr>
          <w:p w14:paraId="72E2F06A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5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86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101.20%</w:t>
              </w:r>
            </w:ins>
          </w:p>
        </w:tc>
        <w:tc>
          <w:tcPr>
            <w:tcW w:w="1300" w:type="dxa"/>
            <w:noWrap/>
            <w:hideMark/>
          </w:tcPr>
          <w:p w14:paraId="072E0899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7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88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81.61%</w:t>
              </w:r>
            </w:ins>
          </w:p>
        </w:tc>
      </w:tr>
      <w:tr w:rsidR="00B61159" w:rsidRPr="00C57FCA" w14:paraId="0416EA2F" w14:textId="77777777" w:rsidTr="00C57FCA">
        <w:trPr>
          <w:trHeight w:val="320"/>
          <w:ins w:id="289" w:author="Robert Skupin" w:date="2019-01-13T14:57:00Z"/>
        </w:trPr>
        <w:tc>
          <w:tcPr>
            <w:tcW w:w="2240" w:type="dxa"/>
            <w:noWrap/>
            <w:hideMark/>
          </w:tcPr>
          <w:p w14:paraId="5979C488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0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91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Landing2</w:t>
              </w:r>
            </w:ins>
          </w:p>
        </w:tc>
        <w:tc>
          <w:tcPr>
            <w:tcW w:w="1300" w:type="dxa"/>
            <w:noWrap/>
            <w:hideMark/>
          </w:tcPr>
          <w:p w14:paraId="2F757DC8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2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93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15.20%</w:t>
              </w:r>
            </w:ins>
          </w:p>
        </w:tc>
        <w:tc>
          <w:tcPr>
            <w:tcW w:w="1300" w:type="dxa"/>
            <w:noWrap/>
            <w:hideMark/>
          </w:tcPr>
          <w:p w14:paraId="49673C78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4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95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23.16%</w:t>
              </w:r>
            </w:ins>
          </w:p>
        </w:tc>
        <w:tc>
          <w:tcPr>
            <w:tcW w:w="1300" w:type="dxa"/>
            <w:noWrap/>
            <w:hideMark/>
          </w:tcPr>
          <w:p w14:paraId="1887A721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6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97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21.31%</w:t>
              </w:r>
            </w:ins>
          </w:p>
        </w:tc>
        <w:tc>
          <w:tcPr>
            <w:tcW w:w="1300" w:type="dxa"/>
            <w:noWrap/>
            <w:hideMark/>
          </w:tcPr>
          <w:p w14:paraId="2723672B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8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299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105.20%</w:t>
              </w:r>
            </w:ins>
          </w:p>
        </w:tc>
        <w:tc>
          <w:tcPr>
            <w:tcW w:w="1300" w:type="dxa"/>
            <w:noWrap/>
            <w:hideMark/>
          </w:tcPr>
          <w:p w14:paraId="1439AFB8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0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301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84.35%</w:t>
              </w:r>
            </w:ins>
          </w:p>
        </w:tc>
      </w:tr>
      <w:tr w:rsidR="00B61159" w:rsidRPr="00C57FCA" w14:paraId="0DEBD985" w14:textId="77777777" w:rsidTr="00C57FCA">
        <w:trPr>
          <w:trHeight w:val="320"/>
          <w:ins w:id="302" w:author="Robert Skupin" w:date="2019-01-13T14:57:00Z"/>
        </w:trPr>
        <w:tc>
          <w:tcPr>
            <w:tcW w:w="2240" w:type="dxa"/>
            <w:noWrap/>
            <w:hideMark/>
          </w:tcPr>
          <w:p w14:paraId="7E22B35C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3" w:author="Robert Skupin" w:date="2019-01-13T14:57:00Z"/>
                <w:color w:val="000000"/>
                <w:sz w:val="22"/>
                <w:szCs w:val="24"/>
                <w:lang w:val="de-DE"/>
              </w:rPr>
            </w:pPr>
            <w:proofErr w:type="spellStart"/>
            <w:ins w:id="304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SkateboardInLot</w:t>
              </w:r>
              <w:proofErr w:type="spellEnd"/>
            </w:ins>
          </w:p>
        </w:tc>
        <w:tc>
          <w:tcPr>
            <w:tcW w:w="1300" w:type="dxa"/>
            <w:noWrap/>
            <w:hideMark/>
          </w:tcPr>
          <w:p w14:paraId="1447C9A9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5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306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18.27%</w:t>
              </w:r>
            </w:ins>
          </w:p>
        </w:tc>
        <w:tc>
          <w:tcPr>
            <w:tcW w:w="1300" w:type="dxa"/>
            <w:noWrap/>
            <w:hideMark/>
          </w:tcPr>
          <w:p w14:paraId="211007FA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7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308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18.06%</w:t>
              </w:r>
            </w:ins>
          </w:p>
        </w:tc>
        <w:tc>
          <w:tcPr>
            <w:tcW w:w="1300" w:type="dxa"/>
            <w:noWrap/>
            <w:hideMark/>
          </w:tcPr>
          <w:p w14:paraId="7F0EC268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9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310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16.00%</w:t>
              </w:r>
            </w:ins>
          </w:p>
        </w:tc>
        <w:tc>
          <w:tcPr>
            <w:tcW w:w="1300" w:type="dxa"/>
            <w:noWrap/>
            <w:hideMark/>
          </w:tcPr>
          <w:p w14:paraId="7444FFA5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1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312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104.84%</w:t>
              </w:r>
            </w:ins>
          </w:p>
        </w:tc>
        <w:tc>
          <w:tcPr>
            <w:tcW w:w="1300" w:type="dxa"/>
            <w:noWrap/>
            <w:hideMark/>
          </w:tcPr>
          <w:p w14:paraId="1610647D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3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314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79.56%</w:t>
              </w:r>
            </w:ins>
          </w:p>
        </w:tc>
      </w:tr>
      <w:tr w:rsidR="00B61159" w:rsidRPr="00C57FCA" w14:paraId="06AF9FB3" w14:textId="77777777" w:rsidTr="00C57FCA">
        <w:trPr>
          <w:trHeight w:val="320"/>
          <w:ins w:id="315" w:author="Robert Skupin" w:date="2019-01-13T14:57:00Z"/>
        </w:trPr>
        <w:tc>
          <w:tcPr>
            <w:tcW w:w="2240" w:type="dxa"/>
            <w:noWrap/>
            <w:hideMark/>
          </w:tcPr>
          <w:p w14:paraId="2C046915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6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317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Trolley</w:t>
              </w:r>
            </w:ins>
          </w:p>
        </w:tc>
        <w:tc>
          <w:tcPr>
            <w:tcW w:w="1300" w:type="dxa"/>
            <w:noWrap/>
            <w:hideMark/>
          </w:tcPr>
          <w:p w14:paraId="40401316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8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319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4.12%</w:t>
              </w:r>
            </w:ins>
          </w:p>
        </w:tc>
        <w:tc>
          <w:tcPr>
            <w:tcW w:w="1300" w:type="dxa"/>
            <w:noWrap/>
            <w:hideMark/>
          </w:tcPr>
          <w:p w14:paraId="7528FF44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0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321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9.03%</w:t>
              </w:r>
            </w:ins>
          </w:p>
        </w:tc>
        <w:tc>
          <w:tcPr>
            <w:tcW w:w="1300" w:type="dxa"/>
            <w:noWrap/>
            <w:hideMark/>
          </w:tcPr>
          <w:p w14:paraId="40D5D076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2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323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7.29%</w:t>
              </w:r>
            </w:ins>
          </w:p>
        </w:tc>
        <w:tc>
          <w:tcPr>
            <w:tcW w:w="1300" w:type="dxa"/>
            <w:noWrap/>
            <w:hideMark/>
          </w:tcPr>
          <w:p w14:paraId="65AB02FA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4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325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103.47%</w:t>
              </w:r>
            </w:ins>
          </w:p>
        </w:tc>
        <w:tc>
          <w:tcPr>
            <w:tcW w:w="1300" w:type="dxa"/>
            <w:noWrap/>
            <w:hideMark/>
          </w:tcPr>
          <w:p w14:paraId="6C9E0EEE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6" w:author="Robert Skupin" w:date="2019-01-13T14:57:00Z"/>
                <w:color w:val="000000"/>
                <w:sz w:val="22"/>
                <w:szCs w:val="24"/>
                <w:lang w:val="de-DE"/>
              </w:rPr>
            </w:pPr>
            <w:ins w:id="327" w:author="Robert Skupin" w:date="2019-01-13T14:57:00Z">
              <w:r w:rsidRPr="00C57FCA">
                <w:rPr>
                  <w:color w:val="000000"/>
                  <w:sz w:val="22"/>
                  <w:szCs w:val="24"/>
                  <w:lang w:val="de-DE"/>
                </w:rPr>
                <w:t>79.83%</w:t>
              </w:r>
            </w:ins>
          </w:p>
        </w:tc>
      </w:tr>
      <w:tr w:rsidR="00B61159" w:rsidRPr="00C57FCA" w14:paraId="29F2FB58" w14:textId="77777777" w:rsidTr="00C57FCA">
        <w:trPr>
          <w:trHeight w:val="320"/>
          <w:ins w:id="328" w:author="Robert Skupin" w:date="2019-01-13T14:57:00Z"/>
        </w:trPr>
        <w:tc>
          <w:tcPr>
            <w:tcW w:w="2240" w:type="dxa"/>
            <w:noWrap/>
            <w:hideMark/>
          </w:tcPr>
          <w:p w14:paraId="1A8E4469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9" w:author="Robert Skupin" w:date="2019-01-13T14:57:00Z"/>
                <w:b/>
                <w:bCs/>
                <w:color w:val="000000"/>
                <w:sz w:val="22"/>
                <w:szCs w:val="24"/>
                <w:lang w:val="de-DE"/>
              </w:rPr>
            </w:pPr>
            <w:ins w:id="330" w:author="Robert Skupin" w:date="2019-01-13T14:57:00Z">
              <w:r w:rsidRPr="00C57FCA">
                <w:rPr>
                  <w:b/>
                  <w:bCs/>
                  <w:color w:val="000000"/>
                  <w:sz w:val="22"/>
                  <w:szCs w:val="24"/>
                  <w:lang w:val="de-DE"/>
                </w:rPr>
                <w:t>Average</w:t>
              </w:r>
            </w:ins>
          </w:p>
        </w:tc>
        <w:tc>
          <w:tcPr>
            <w:tcW w:w="1300" w:type="dxa"/>
            <w:noWrap/>
            <w:hideMark/>
          </w:tcPr>
          <w:p w14:paraId="5EE33454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1" w:author="Robert Skupin" w:date="2019-01-13T14:57:00Z"/>
                <w:b/>
                <w:bCs/>
                <w:color w:val="000000"/>
                <w:sz w:val="22"/>
                <w:szCs w:val="24"/>
                <w:lang w:val="de-DE"/>
              </w:rPr>
            </w:pPr>
            <w:ins w:id="332" w:author="Robert Skupin" w:date="2019-01-13T14:57:00Z">
              <w:r w:rsidRPr="00C57FCA">
                <w:rPr>
                  <w:b/>
                  <w:bCs/>
                  <w:color w:val="000000"/>
                  <w:sz w:val="22"/>
                  <w:szCs w:val="24"/>
                  <w:lang w:val="de-DE"/>
                </w:rPr>
                <w:t>10.39%</w:t>
              </w:r>
            </w:ins>
          </w:p>
        </w:tc>
        <w:tc>
          <w:tcPr>
            <w:tcW w:w="1300" w:type="dxa"/>
            <w:noWrap/>
            <w:hideMark/>
          </w:tcPr>
          <w:p w14:paraId="4D5B5F98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3" w:author="Robert Skupin" w:date="2019-01-13T14:57:00Z"/>
                <w:b/>
                <w:bCs/>
                <w:color w:val="000000"/>
                <w:sz w:val="22"/>
                <w:szCs w:val="24"/>
                <w:lang w:val="de-DE"/>
              </w:rPr>
            </w:pPr>
            <w:ins w:id="334" w:author="Robert Skupin" w:date="2019-01-13T14:57:00Z">
              <w:r w:rsidRPr="00C57FCA">
                <w:rPr>
                  <w:b/>
                  <w:bCs/>
                  <w:color w:val="000000"/>
                  <w:sz w:val="22"/>
                  <w:szCs w:val="24"/>
                  <w:lang w:val="de-DE"/>
                </w:rPr>
                <w:t>14.35%</w:t>
              </w:r>
            </w:ins>
          </w:p>
        </w:tc>
        <w:tc>
          <w:tcPr>
            <w:tcW w:w="1300" w:type="dxa"/>
            <w:noWrap/>
            <w:hideMark/>
          </w:tcPr>
          <w:p w14:paraId="456F2555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5" w:author="Robert Skupin" w:date="2019-01-13T14:57:00Z"/>
                <w:b/>
                <w:bCs/>
                <w:color w:val="000000"/>
                <w:sz w:val="22"/>
                <w:szCs w:val="24"/>
                <w:lang w:val="de-DE"/>
              </w:rPr>
            </w:pPr>
            <w:ins w:id="336" w:author="Robert Skupin" w:date="2019-01-13T14:57:00Z">
              <w:r w:rsidRPr="00C57FCA">
                <w:rPr>
                  <w:b/>
                  <w:bCs/>
                  <w:color w:val="000000"/>
                  <w:sz w:val="22"/>
                  <w:szCs w:val="24"/>
                  <w:lang w:val="de-DE"/>
                </w:rPr>
                <w:t>12.93%</w:t>
              </w:r>
            </w:ins>
          </w:p>
        </w:tc>
        <w:tc>
          <w:tcPr>
            <w:tcW w:w="1300" w:type="dxa"/>
            <w:noWrap/>
            <w:hideMark/>
          </w:tcPr>
          <w:p w14:paraId="53F802EC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7" w:author="Robert Skupin" w:date="2019-01-13T14:57:00Z"/>
                <w:b/>
                <w:bCs/>
                <w:color w:val="000000"/>
                <w:sz w:val="22"/>
                <w:szCs w:val="24"/>
                <w:lang w:val="de-DE"/>
              </w:rPr>
            </w:pPr>
            <w:ins w:id="338" w:author="Robert Skupin" w:date="2019-01-13T14:57:00Z">
              <w:r w:rsidRPr="00C57FCA">
                <w:rPr>
                  <w:b/>
                  <w:bCs/>
                  <w:color w:val="000000"/>
                  <w:sz w:val="22"/>
                  <w:szCs w:val="24"/>
                  <w:lang w:val="de-DE"/>
                </w:rPr>
                <w:t>102.64%</w:t>
              </w:r>
            </w:ins>
          </w:p>
        </w:tc>
        <w:tc>
          <w:tcPr>
            <w:tcW w:w="1300" w:type="dxa"/>
            <w:noWrap/>
            <w:hideMark/>
          </w:tcPr>
          <w:p w14:paraId="6C94F7CA" w14:textId="77777777" w:rsidR="00B61159" w:rsidRPr="00C57FCA" w:rsidRDefault="00B61159" w:rsidP="00B61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9" w:author="Robert Skupin" w:date="2019-01-13T14:57:00Z"/>
                <w:b/>
                <w:bCs/>
                <w:color w:val="000000"/>
                <w:sz w:val="22"/>
                <w:szCs w:val="24"/>
                <w:lang w:val="de-DE"/>
              </w:rPr>
            </w:pPr>
            <w:ins w:id="340" w:author="Robert Skupin" w:date="2019-01-13T14:57:00Z">
              <w:r w:rsidRPr="00C57FCA">
                <w:rPr>
                  <w:b/>
                  <w:bCs/>
                  <w:color w:val="000000"/>
                  <w:sz w:val="22"/>
                  <w:szCs w:val="24"/>
                  <w:lang w:val="de-DE"/>
                </w:rPr>
                <w:t>80.81%</w:t>
              </w:r>
            </w:ins>
          </w:p>
        </w:tc>
      </w:tr>
    </w:tbl>
    <w:p w14:paraId="28A7CBFA" w14:textId="77777777" w:rsidR="00C036D5" w:rsidRPr="005A7F50" w:rsidRDefault="00C036D5" w:rsidP="00303F28">
      <w:pPr>
        <w:rPr>
          <w:highlight w:val="yellow"/>
          <w:lang w:val="en-GB"/>
        </w:rPr>
      </w:pPr>
      <w:bookmarkStart w:id="341" w:name="_GoBack"/>
      <w:bookmarkEnd w:id="341"/>
    </w:p>
    <w:p w14:paraId="78C1FE90" w14:textId="57300EBB" w:rsidR="00E3082D" w:rsidRPr="00E3082D" w:rsidRDefault="00332A39" w:rsidP="00EA39FB">
      <w:pPr>
        <w:pStyle w:val="Heading1"/>
        <w:ind w:left="360" w:hanging="360"/>
        <w:rPr>
          <w:lang w:val="en-CA"/>
        </w:rPr>
      </w:pPr>
      <w:r>
        <w:rPr>
          <w:lang w:val="en-CA"/>
        </w:rPr>
        <w:t>Discussion</w:t>
      </w:r>
    </w:p>
    <w:p w14:paraId="7D08E81E" w14:textId="77777777" w:rsidR="00E3082D" w:rsidRDefault="003B296F" w:rsidP="00772780">
      <w:pPr>
        <w:rPr>
          <w:lang w:val="en-CA"/>
        </w:rPr>
      </w:pPr>
      <w:r>
        <w:rPr>
          <w:lang w:val="en-CA"/>
        </w:rPr>
        <w:t xml:space="preserve">The software </w:t>
      </w:r>
      <w:r w:rsidR="00F109EB">
        <w:rPr>
          <w:lang w:val="en-CA"/>
        </w:rPr>
        <w:t xml:space="preserve">implementation </w:t>
      </w:r>
      <w:r>
        <w:rPr>
          <w:lang w:val="en-CA"/>
        </w:rPr>
        <w:t xml:space="preserve">provided </w:t>
      </w:r>
      <w:r w:rsidR="00F109EB">
        <w:rPr>
          <w:lang w:val="en-CA"/>
        </w:rPr>
        <w:t>with this contribution is considered as a first step and a baseline that can be used for comparison.</w:t>
      </w:r>
      <w:r w:rsidR="00341720">
        <w:rPr>
          <w:lang w:val="en-CA"/>
        </w:rPr>
        <w:t xml:space="preserve"> </w:t>
      </w:r>
      <w:r w:rsidR="00262CC9">
        <w:rPr>
          <w:lang w:val="en-CA"/>
        </w:rPr>
        <w:t>The provided implementation consist</w:t>
      </w:r>
      <w:r w:rsidR="002E5F41">
        <w:rPr>
          <w:lang w:val="en-CA"/>
        </w:rPr>
        <w:t>s</w:t>
      </w:r>
      <w:r w:rsidR="00262CC9">
        <w:rPr>
          <w:lang w:val="en-CA"/>
        </w:rPr>
        <w:t xml:space="preserve"> of encoder constraints and as such, it introduces losses in coding efficiency</w:t>
      </w:r>
      <w:r w:rsidR="00E3082D">
        <w:rPr>
          <w:lang w:val="en-CA"/>
        </w:rPr>
        <w:t xml:space="preserve"> with respect to an unconstrained encoder</w:t>
      </w:r>
      <w:r w:rsidR="00262CC9">
        <w:rPr>
          <w:lang w:val="en-CA"/>
        </w:rPr>
        <w:t xml:space="preserve">. </w:t>
      </w:r>
    </w:p>
    <w:p w14:paraId="45BAAB7C" w14:textId="35104E45" w:rsidR="00E3082D" w:rsidRDefault="002E5F41" w:rsidP="00772780">
      <w:pPr>
        <w:rPr>
          <w:lang w:val="en-CA"/>
        </w:rPr>
      </w:pPr>
      <w:r>
        <w:rPr>
          <w:lang w:val="en-CA"/>
        </w:rPr>
        <w:t xml:space="preserve">It would be desirable if </w:t>
      </w:r>
      <w:r w:rsidR="00E3082D">
        <w:rPr>
          <w:lang w:val="en-CA"/>
        </w:rPr>
        <w:t xml:space="preserve">these </w:t>
      </w:r>
      <w:r>
        <w:rPr>
          <w:lang w:val="en-CA"/>
        </w:rPr>
        <w:t>losses could be reduced</w:t>
      </w:r>
      <w:r w:rsidR="00E3082D">
        <w:rPr>
          <w:lang w:val="en-CA"/>
        </w:rPr>
        <w:t xml:space="preserve">. </w:t>
      </w:r>
      <w:r w:rsidR="008E1012">
        <w:rPr>
          <w:lang w:val="en-CA"/>
        </w:rPr>
        <w:t xml:space="preserve">Section 2.1 </w:t>
      </w:r>
      <w:r w:rsidR="00E3082D">
        <w:rPr>
          <w:lang w:val="en-CA"/>
        </w:rPr>
        <w:t>suggests to discuss the groups opinion on fu</w:t>
      </w:r>
      <w:r w:rsidR="00396B43">
        <w:rPr>
          <w:lang w:val="en-CA"/>
        </w:rPr>
        <w:t>r</w:t>
      </w:r>
      <w:r w:rsidR="00E3082D">
        <w:rPr>
          <w:lang w:val="en-CA"/>
        </w:rPr>
        <w:t>ther reduc</w:t>
      </w:r>
      <w:r w:rsidR="00FA2F59">
        <w:rPr>
          <w:lang w:val="en-CA"/>
        </w:rPr>
        <w:t>ing</w:t>
      </w:r>
      <w:r w:rsidR="00E3082D">
        <w:rPr>
          <w:lang w:val="en-CA"/>
        </w:rPr>
        <w:t xml:space="preserve"> the coding efficiency impact through normative changes to the VVC specification.</w:t>
      </w:r>
    </w:p>
    <w:p w14:paraId="76D60061" w14:textId="424DA1B1" w:rsidR="00772780" w:rsidRDefault="00E3082D" w:rsidP="00772780">
      <w:pPr>
        <w:rPr>
          <w:lang w:val="en-CA"/>
        </w:rPr>
      </w:pPr>
      <w:r>
        <w:rPr>
          <w:lang w:val="en-CA"/>
        </w:rPr>
        <w:t xml:space="preserve">Section 2.2 </w:t>
      </w:r>
      <w:r w:rsidR="008E1012">
        <w:rPr>
          <w:lang w:val="en-CA"/>
        </w:rPr>
        <w:t xml:space="preserve">discusses </w:t>
      </w:r>
      <w:r>
        <w:rPr>
          <w:lang w:val="en-CA"/>
        </w:rPr>
        <w:t xml:space="preserve">CTC aspects to be </w:t>
      </w:r>
      <w:r w:rsidR="008E1012">
        <w:rPr>
          <w:lang w:val="en-CA"/>
        </w:rPr>
        <w:t xml:space="preserve">used </w:t>
      </w:r>
      <w:r>
        <w:rPr>
          <w:lang w:val="en-CA"/>
        </w:rPr>
        <w:t xml:space="preserve">in </w:t>
      </w:r>
      <w:r w:rsidR="008E1012">
        <w:rPr>
          <w:lang w:val="en-CA"/>
        </w:rPr>
        <w:t>evaluat</w:t>
      </w:r>
      <w:r>
        <w:rPr>
          <w:lang w:val="en-CA"/>
        </w:rPr>
        <w:t>ing</w:t>
      </w:r>
      <w:r w:rsidR="008E1012">
        <w:rPr>
          <w:lang w:val="en-CA"/>
        </w:rPr>
        <w:t xml:space="preserve"> future contributions that reduce the mentioned loss in coding efficiency.</w:t>
      </w:r>
    </w:p>
    <w:p w14:paraId="0AD98A0B" w14:textId="4C261A22" w:rsidR="008E1012" w:rsidRDefault="008E1012" w:rsidP="00772780">
      <w:pPr>
        <w:rPr>
          <w:lang w:val="en-CA"/>
        </w:rPr>
      </w:pPr>
      <w:r>
        <w:rPr>
          <w:lang w:val="en-CA"/>
        </w:rPr>
        <w:t xml:space="preserve">In addition, </w:t>
      </w:r>
      <w:r w:rsidR="007F36D8">
        <w:rPr>
          <w:lang w:val="en-CA"/>
        </w:rPr>
        <w:t>as discussed in section 2.</w:t>
      </w:r>
      <w:r w:rsidR="00E3082D">
        <w:rPr>
          <w:lang w:val="en-CA"/>
        </w:rPr>
        <w:t>3</w:t>
      </w:r>
      <w:r w:rsidR="007F36D8">
        <w:rPr>
          <w:lang w:val="en-CA"/>
        </w:rPr>
        <w:t xml:space="preserve">, it would be desirable to specify conformance points for </w:t>
      </w:r>
      <w:r w:rsidR="004D4BE1">
        <w:rPr>
          <w:lang w:val="en-CA"/>
        </w:rPr>
        <w:t>motion-constrained tiles.</w:t>
      </w:r>
      <w:r>
        <w:rPr>
          <w:lang w:val="en-CA"/>
        </w:rPr>
        <w:t xml:space="preserve"> </w:t>
      </w:r>
    </w:p>
    <w:p w14:paraId="0317F06D" w14:textId="77777777" w:rsidR="00E3082D" w:rsidRDefault="00E3082D" w:rsidP="00E3082D">
      <w:pPr>
        <w:pStyle w:val="Heading2"/>
        <w:rPr>
          <w:lang w:val="en-CA"/>
        </w:rPr>
      </w:pPr>
      <w:r>
        <w:rPr>
          <w:lang w:val="en-CA"/>
        </w:rPr>
        <w:lastRenderedPageBreak/>
        <w:t>Normative motion constraints</w:t>
      </w:r>
    </w:p>
    <w:p w14:paraId="62AD38A1" w14:textId="2D028042" w:rsidR="00E41320" w:rsidRDefault="00E3082D" w:rsidP="00772780">
      <w:pPr>
        <w:rPr>
          <w:lang w:val="en-CA"/>
        </w:rPr>
      </w:pPr>
      <w:r>
        <w:rPr>
          <w:lang w:val="en-CA"/>
        </w:rPr>
        <w:t xml:space="preserve">In HEVC, encoder-side constraints </w:t>
      </w:r>
      <w:r w:rsidR="0057347F">
        <w:rPr>
          <w:lang w:val="en-CA"/>
        </w:rPr>
        <w:t xml:space="preserve">are used to provide MCTS, which come at the cost of a </w:t>
      </w:r>
      <w:r w:rsidR="00E41320">
        <w:rPr>
          <w:lang w:val="en-CA"/>
        </w:rPr>
        <w:t xml:space="preserve">severe </w:t>
      </w:r>
      <w:r w:rsidR="0057347F">
        <w:rPr>
          <w:lang w:val="en-CA"/>
        </w:rPr>
        <w:t xml:space="preserve">coding efficiency loss, e.g. </w:t>
      </w:r>
      <w:r w:rsidR="00E41320">
        <w:rPr>
          <w:lang w:val="en-CA"/>
        </w:rPr>
        <w:t xml:space="preserve">e.g. by avoiding the use of specific </w:t>
      </w:r>
      <w:r w:rsidR="0057347F">
        <w:rPr>
          <w:lang w:val="en-CA"/>
        </w:rPr>
        <w:t xml:space="preserve">motion vector merge candidates. </w:t>
      </w:r>
      <w:r w:rsidR="00E41320">
        <w:rPr>
          <w:lang w:val="en-CA"/>
        </w:rPr>
        <w:t>Ano</w:t>
      </w:r>
      <w:r w:rsidR="0057347F">
        <w:rPr>
          <w:lang w:val="en-CA"/>
        </w:rPr>
        <w:t xml:space="preserve">ther example for the HEVC-style constraints include </w:t>
      </w:r>
      <w:r w:rsidR="004922D6">
        <w:rPr>
          <w:lang w:val="en-CA"/>
        </w:rPr>
        <w:t>constraining</w:t>
      </w:r>
      <w:r w:rsidR="0057347F">
        <w:rPr>
          <w:lang w:val="en-CA"/>
        </w:rPr>
        <w:t xml:space="preserve"> motion vectors to point inside the respective tile through signaling MV differences. </w:t>
      </w:r>
    </w:p>
    <w:p w14:paraId="7393D300" w14:textId="0721F336" w:rsidR="00E41320" w:rsidRDefault="00FA2F59" w:rsidP="00772780">
      <w:pPr>
        <w:rPr>
          <w:lang w:val="en-CA"/>
        </w:rPr>
      </w:pPr>
      <w:r>
        <w:rPr>
          <w:lang w:val="en-CA"/>
        </w:rPr>
        <w:t>It is asserted that</w:t>
      </w:r>
      <w:r w:rsidR="00E41320">
        <w:rPr>
          <w:lang w:val="en-CA"/>
        </w:rPr>
        <w:t xml:space="preserve"> </w:t>
      </w:r>
      <w:r w:rsidR="0057347F">
        <w:rPr>
          <w:lang w:val="en-CA"/>
        </w:rPr>
        <w:t xml:space="preserve">more efficient ways </w:t>
      </w:r>
      <w:r>
        <w:rPr>
          <w:lang w:val="en-CA"/>
        </w:rPr>
        <w:t xml:space="preserve">through normative motion constraints </w:t>
      </w:r>
      <w:r w:rsidR="0057347F">
        <w:rPr>
          <w:lang w:val="en-CA"/>
        </w:rPr>
        <w:t xml:space="preserve">to prevent dependencies between tiles of a coded video exist. </w:t>
      </w:r>
      <w:r>
        <w:rPr>
          <w:lang w:val="en-CA"/>
        </w:rPr>
        <w:t>Examples for such technologies have already been presented, e.g. in JVET-J0026.</w:t>
      </w:r>
      <w:r w:rsidR="006F45CF">
        <w:rPr>
          <w:lang w:val="en-CA"/>
        </w:rPr>
        <w:t xml:space="preserve"> </w:t>
      </w:r>
      <w:r w:rsidR="00E41320">
        <w:rPr>
          <w:lang w:val="en-CA"/>
        </w:rPr>
        <w:t>Such normative changes can be evaluated base</w:t>
      </w:r>
      <w:r>
        <w:rPr>
          <w:lang w:val="en-CA"/>
        </w:rPr>
        <w:t>d</w:t>
      </w:r>
      <w:r w:rsidR="00E41320">
        <w:rPr>
          <w:lang w:val="en-CA"/>
        </w:rPr>
        <w:t xml:space="preserve"> on the </w:t>
      </w:r>
      <w:r>
        <w:rPr>
          <w:lang w:val="en-CA"/>
        </w:rPr>
        <w:t xml:space="preserve">presented </w:t>
      </w:r>
      <w:r w:rsidR="00E41320">
        <w:rPr>
          <w:lang w:val="en-CA"/>
        </w:rPr>
        <w:t xml:space="preserve">MCTS </w:t>
      </w:r>
      <w:r>
        <w:rPr>
          <w:lang w:val="en-CA"/>
        </w:rPr>
        <w:t>implementation for VVC</w:t>
      </w:r>
      <w:r w:rsidR="00E41320">
        <w:rPr>
          <w:lang w:val="en-CA"/>
        </w:rPr>
        <w:t xml:space="preserve">. </w:t>
      </w:r>
    </w:p>
    <w:p w14:paraId="4A5A3E61" w14:textId="2807DCE9" w:rsidR="00E3082D" w:rsidRDefault="006F45CF" w:rsidP="00772780">
      <w:pPr>
        <w:rPr>
          <w:lang w:val="en-CA"/>
        </w:rPr>
      </w:pPr>
      <w:r>
        <w:rPr>
          <w:lang w:val="en-CA"/>
        </w:rPr>
        <w:t>Therefore, w</w:t>
      </w:r>
      <w:r w:rsidR="00E41320">
        <w:rPr>
          <w:lang w:val="en-CA"/>
        </w:rPr>
        <w:t>e</w:t>
      </w:r>
      <w:r w:rsidR="001D1261">
        <w:rPr>
          <w:lang w:val="en-CA"/>
        </w:rPr>
        <w:t xml:space="preserve"> </w:t>
      </w:r>
      <w:r w:rsidR="00E41320">
        <w:rPr>
          <w:lang w:val="en-CA"/>
        </w:rPr>
        <w:t xml:space="preserve">propose </w:t>
      </w:r>
      <w:r>
        <w:rPr>
          <w:lang w:val="en-CA"/>
        </w:rPr>
        <w:t xml:space="preserve">to adopt the presented implementation into VTM and </w:t>
      </w:r>
      <w:r w:rsidR="00E41320">
        <w:rPr>
          <w:lang w:val="en-CA"/>
        </w:rPr>
        <w:t xml:space="preserve">evaluate </w:t>
      </w:r>
      <w:r>
        <w:rPr>
          <w:lang w:val="en-CA"/>
        </w:rPr>
        <w:t xml:space="preserve">future contribution with normative motion </w:t>
      </w:r>
      <w:r w:rsidR="00E41320">
        <w:rPr>
          <w:lang w:val="en-CA"/>
        </w:rPr>
        <w:t>constraints</w:t>
      </w:r>
      <w:r>
        <w:rPr>
          <w:lang w:val="en-CA"/>
        </w:rPr>
        <w:t xml:space="preserve"> with respect to the presented implementation.</w:t>
      </w:r>
    </w:p>
    <w:p w14:paraId="5691904D" w14:textId="50B29044" w:rsidR="001076DE" w:rsidRDefault="001076DE" w:rsidP="001076DE">
      <w:pPr>
        <w:pStyle w:val="Heading2"/>
        <w:rPr>
          <w:lang w:val="en-CA"/>
        </w:rPr>
      </w:pPr>
      <w:r>
        <w:rPr>
          <w:lang w:val="en-CA"/>
        </w:rPr>
        <w:t>On</w:t>
      </w:r>
      <w:r w:rsidR="00F030AD">
        <w:rPr>
          <w:lang w:val="en-CA"/>
        </w:rPr>
        <w:t xml:space="preserve"> </w:t>
      </w:r>
      <w:r w:rsidR="006F45CF">
        <w:rPr>
          <w:lang w:val="en-CA"/>
        </w:rPr>
        <w:t>360° video CTC</w:t>
      </w:r>
    </w:p>
    <w:p w14:paraId="2959BEAE" w14:textId="71CEFC07" w:rsidR="001076DE" w:rsidRDefault="007B76F3" w:rsidP="001076DE">
      <w:pPr>
        <w:rPr>
          <w:lang w:val="en-CA"/>
        </w:rPr>
      </w:pPr>
      <w:r>
        <w:rPr>
          <w:lang w:val="en-CA"/>
        </w:rPr>
        <w:t>HEVC Temporal motion-constrained tile sets have shown to play an important role in 360° video applications. For instance, the HEVC viewport-dependent baseline profile of MPEG OMAF</w:t>
      </w:r>
      <w:r w:rsidR="00F030AD">
        <w:rPr>
          <w:lang w:val="en-CA"/>
        </w:rPr>
        <w:t xml:space="preserve"> </w:t>
      </w:r>
      <w:r w:rsidR="002F2C08">
        <w:rPr>
          <w:lang w:val="en-CA"/>
        </w:rPr>
        <w:t>uses MCTS in some of its configurations</w:t>
      </w:r>
      <w:r>
        <w:rPr>
          <w:lang w:val="en-CA"/>
        </w:rPr>
        <w:t xml:space="preserve">. Herein, </w:t>
      </w:r>
      <w:r w:rsidR="002F2C08">
        <w:rPr>
          <w:lang w:val="en-CA"/>
        </w:rPr>
        <w:t xml:space="preserve">MCTS encoded </w:t>
      </w:r>
      <w:r>
        <w:rPr>
          <w:lang w:val="en-CA"/>
        </w:rPr>
        <w:t>tiles are recombined into a common bitstream on client side using the ISO base media file format. By depicting regions within an omnidirectional video at varying fidelity, this technique allows to create a client dependent HEVC bitstream with a preferred viewing direction. Such bitstreams allow better utilization of decoder and network resources in typical VR video applications.</w:t>
      </w:r>
    </w:p>
    <w:p w14:paraId="72F4D17B" w14:textId="356D7F9E" w:rsidR="002F2C08" w:rsidRDefault="002F2C08" w:rsidP="001076DE">
      <w:pPr>
        <w:rPr>
          <w:lang w:val="en-CA"/>
        </w:rPr>
      </w:pPr>
      <w:r>
        <w:rPr>
          <w:lang w:val="en-CA"/>
        </w:rPr>
        <w:t xml:space="preserve">It is expected that </w:t>
      </w:r>
      <w:r w:rsidR="003B3512">
        <w:rPr>
          <w:lang w:val="en-CA"/>
        </w:rPr>
        <w:t xml:space="preserve">a similar approach is used for bitstreams encoded using VVC. Therefore, it is suggested to </w:t>
      </w:r>
      <w:r w:rsidR="00F030AD">
        <w:rPr>
          <w:lang w:val="en-CA"/>
        </w:rPr>
        <w:t>consider</w:t>
      </w:r>
      <w:r w:rsidR="003B3512">
        <w:rPr>
          <w:lang w:val="en-CA"/>
        </w:rPr>
        <w:t xml:space="preserve"> </w:t>
      </w:r>
      <w:r w:rsidR="001D1261">
        <w:rPr>
          <w:lang w:val="en-CA"/>
        </w:rPr>
        <w:t xml:space="preserve">the following </w:t>
      </w:r>
      <w:r w:rsidR="003B3512">
        <w:rPr>
          <w:lang w:val="en-CA"/>
        </w:rPr>
        <w:t>typical configurations used for 360° video applications</w:t>
      </w:r>
      <w:r w:rsidR="001D1261">
        <w:rPr>
          <w:lang w:val="en-CA"/>
        </w:rPr>
        <w:t xml:space="preserve"> with CMP</w:t>
      </w:r>
      <w:r w:rsidR="003B3512">
        <w:rPr>
          <w:lang w:val="en-CA"/>
        </w:rPr>
        <w:t xml:space="preserve"> for evaluation of proposals for motion-constrained tiles </w:t>
      </w:r>
      <w:r w:rsidR="001D1261">
        <w:rPr>
          <w:lang w:val="en-CA"/>
        </w:rPr>
        <w:t>for integration into the 360</w:t>
      </w:r>
      <w:r w:rsidR="006F45CF">
        <w:rPr>
          <w:lang w:val="en-CA"/>
        </w:rPr>
        <w:t>° video</w:t>
      </w:r>
      <w:r w:rsidR="001D1261">
        <w:rPr>
          <w:lang w:val="en-CA"/>
        </w:rPr>
        <w:t xml:space="preserve"> CTC</w:t>
      </w:r>
      <w:r w:rsidR="003B3512">
        <w:rPr>
          <w:lang w:val="en-CA"/>
        </w:rPr>
        <w:t>.</w:t>
      </w:r>
    </w:p>
    <w:p w14:paraId="35154555" w14:textId="77777777" w:rsidR="00914C7B" w:rsidRDefault="00914C7B" w:rsidP="001076DE">
      <w:pPr>
        <w:rPr>
          <w:lang w:val="en-CA"/>
        </w:rPr>
      </w:pPr>
      <w:r>
        <w:rPr>
          <w:lang w:val="en-CA"/>
        </w:rPr>
        <w:t>Typical configurations:</w:t>
      </w:r>
    </w:p>
    <w:p w14:paraId="0C11AC38" w14:textId="77777777" w:rsidR="00914C7B" w:rsidRDefault="00C70541" w:rsidP="00914C7B">
      <w:pPr>
        <w:pStyle w:val="ListParagraph"/>
        <w:numPr>
          <w:ilvl w:val="0"/>
          <w:numId w:val="27"/>
        </w:numPr>
        <w:rPr>
          <w:lang w:val="en-CA"/>
        </w:rPr>
      </w:pPr>
      <w:proofErr w:type="spellStart"/>
      <w:r>
        <w:rPr>
          <w:lang w:val="en-CA"/>
        </w:rPr>
        <w:t>Cubemap</w:t>
      </w:r>
      <w:proofErr w:type="spellEnd"/>
      <w:r>
        <w:rPr>
          <w:lang w:val="en-CA"/>
        </w:rPr>
        <w:t xml:space="preserve"> Projection (</w:t>
      </w:r>
      <w:r w:rsidR="00914C7B">
        <w:rPr>
          <w:lang w:val="en-CA"/>
        </w:rPr>
        <w:t>CMP</w:t>
      </w:r>
      <w:r>
        <w:rPr>
          <w:lang w:val="en-CA"/>
        </w:rPr>
        <w:t>)</w:t>
      </w:r>
      <w:r w:rsidR="00914C7B">
        <w:rPr>
          <w:lang w:val="en-CA"/>
        </w:rPr>
        <w:t xml:space="preserve"> 2x2</w:t>
      </w:r>
      <w:r>
        <w:rPr>
          <w:lang w:val="en-CA"/>
        </w:rPr>
        <w:t xml:space="preserve"> tiles per cube face.</w:t>
      </w:r>
      <w:r w:rsidR="00914C7B">
        <w:rPr>
          <w:lang w:val="en-CA"/>
        </w:rPr>
        <w:t xml:space="preserve"> </w:t>
      </w:r>
    </w:p>
    <w:p w14:paraId="1D0887C2" w14:textId="77777777" w:rsidR="00914C7B" w:rsidRDefault="00C70541" w:rsidP="00914C7B">
      <w:pPr>
        <w:pStyle w:val="ListParagraph"/>
        <w:numPr>
          <w:ilvl w:val="0"/>
          <w:numId w:val="27"/>
        </w:numPr>
        <w:rPr>
          <w:lang w:val="en-CA"/>
        </w:rPr>
      </w:pPr>
      <w:proofErr w:type="spellStart"/>
      <w:r>
        <w:rPr>
          <w:lang w:val="en-CA"/>
        </w:rPr>
        <w:t>Cubemap</w:t>
      </w:r>
      <w:proofErr w:type="spellEnd"/>
      <w:r>
        <w:rPr>
          <w:lang w:val="en-CA"/>
        </w:rPr>
        <w:t xml:space="preserve"> Projection (CMP) </w:t>
      </w:r>
      <w:r w:rsidR="00914C7B">
        <w:rPr>
          <w:lang w:val="en-CA"/>
        </w:rPr>
        <w:t>4x4</w:t>
      </w:r>
      <w:r>
        <w:rPr>
          <w:lang w:val="en-CA"/>
        </w:rPr>
        <w:t xml:space="preserve"> tiles per cube face</w:t>
      </w:r>
      <w:r w:rsidR="00995A53">
        <w:rPr>
          <w:lang w:val="en-CA"/>
        </w:rPr>
        <w:t>.</w:t>
      </w:r>
    </w:p>
    <w:p w14:paraId="7F599953" w14:textId="63B2F07F" w:rsidR="00E3082D" w:rsidRDefault="0094569A" w:rsidP="005A7F50">
      <w:pPr>
        <w:rPr>
          <w:lang w:val="en-CA"/>
        </w:rPr>
      </w:pPr>
      <w:r w:rsidRPr="00025301">
        <w:rPr>
          <w:lang w:val="en-CA"/>
        </w:rPr>
        <w:t xml:space="preserve">The </w:t>
      </w:r>
      <w:r>
        <w:rPr>
          <w:lang w:val="en-CA"/>
        </w:rPr>
        <w:t xml:space="preserve">360° sequences are listed in </w:t>
      </w:r>
      <w:r w:rsidR="00F030AD">
        <w:rPr>
          <w:lang w:val="en-CA"/>
        </w:rPr>
        <w:t xml:space="preserve">the common test conditions </w:t>
      </w:r>
      <w:r w:rsidR="001D1261">
        <w:rPr>
          <w:lang w:val="en-CA"/>
        </w:rPr>
        <w:t>for</w:t>
      </w:r>
      <w:r w:rsidR="00F030AD">
        <w:rPr>
          <w:lang w:val="en-CA"/>
        </w:rPr>
        <w:t xml:space="preserve"> 360° video in document </w:t>
      </w:r>
      <w:r>
        <w:rPr>
          <w:lang w:val="en-CA"/>
        </w:rPr>
        <w:t>JVET-L1012</w:t>
      </w:r>
      <w:r w:rsidR="00F030AD">
        <w:rPr>
          <w:lang w:val="en-CA"/>
        </w:rPr>
        <w:t xml:space="preserve"> </w:t>
      </w:r>
      <w:r w:rsidR="001D1261">
        <w:rPr>
          <w:lang w:val="en-CA"/>
        </w:rPr>
        <w:t xml:space="preserve">which </w:t>
      </w:r>
      <w:r w:rsidR="00F030AD">
        <w:rPr>
          <w:lang w:val="en-CA"/>
        </w:rPr>
        <w:t>specifies a</w:t>
      </w:r>
      <w:r w:rsidR="001D1261">
        <w:rPr>
          <w:lang w:val="en-CA"/>
        </w:rPr>
        <w:t xml:space="preserve"> picture </w:t>
      </w:r>
      <w:r w:rsidR="004949D1">
        <w:rPr>
          <w:lang w:val="en-CA"/>
        </w:rPr>
        <w:t>size of 3840x2560</w:t>
      </w:r>
      <w:r w:rsidR="00F030AD">
        <w:rPr>
          <w:lang w:val="en-CA"/>
        </w:rPr>
        <w:t xml:space="preserve"> </w:t>
      </w:r>
      <w:r w:rsidR="001D1261">
        <w:rPr>
          <w:lang w:val="en-CA"/>
        </w:rPr>
        <w:t xml:space="preserve">for CMP </w:t>
      </w:r>
      <w:r w:rsidR="00F030AD">
        <w:rPr>
          <w:lang w:val="en-CA"/>
        </w:rPr>
        <w:t>in Table 3</w:t>
      </w:r>
      <w:r w:rsidR="004949D1">
        <w:rPr>
          <w:lang w:val="en-CA"/>
        </w:rPr>
        <w:t xml:space="preserve">. </w:t>
      </w:r>
      <w:r w:rsidR="00F030AD">
        <w:rPr>
          <w:lang w:val="en-CA"/>
        </w:rPr>
        <w:t xml:space="preserve">Assuming a tiling configuration </w:t>
      </w:r>
      <w:r w:rsidR="001D1261">
        <w:rPr>
          <w:lang w:val="en-CA"/>
        </w:rPr>
        <w:t xml:space="preserve">of </w:t>
      </w:r>
      <w:r w:rsidR="004949D1">
        <w:rPr>
          <w:lang w:val="en-CA"/>
        </w:rPr>
        <w:t>2x2 tile</w:t>
      </w:r>
      <w:r w:rsidR="001D1261">
        <w:rPr>
          <w:lang w:val="en-CA"/>
        </w:rPr>
        <w:t>s</w:t>
      </w:r>
      <w:r w:rsidR="00F030AD">
        <w:rPr>
          <w:lang w:val="en-CA"/>
        </w:rPr>
        <w:t xml:space="preserve"> </w:t>
      </w:r>
      <w:r w:rsidR="004949D1">
        <w:rPr>
          <w:lang w:val="en-CA"/>
        </w:rPr>
        <w:t xml:space="preserve">per cube face, </w:t>
      </w:r>
      <w:r w:rsidR="00F030AD">
        <w:rPr>
          <w:lang w:val="en-CA"/>
        </w:rPr>
        <w:t xml:space="preserve">this would </w:t>
      </w:r>
      <w:r w:rsidR="004949D1">
        <w:rPr>
          <w:lang w:val="en-CA"/>
        </w:rPr>
        <w:t>lead to tiles of 640x640 samples</w:t>
      </w:r>
      <w:r w:rsidR="004006FF">
        <w:rPr>
          <w:lang w:val="en-CA"/>
        </w:rPr>
        <w:t xml:space="preserve"> which </w:t>
      </w:r>
      <w:r w:rsidR="001D1261">
        <w:rPr>
          <w:lang w:val="en-CA"/>
        </w:rPr>
        <w:t xml:space="preserve">is </w:t>
      </w:r>
      <w:r w:rsidR="004006FF">
        <w:rPr>
          <w:lang w:val="en-CA"/>
        </w:rPr>
        <w:t>divisible by a maximum CTU size of 128 samples.</w:t>
      </w:r>
      <w:r w:rsidR="00E3082D">
        <w:rPr>
          <w:lang w:val="en-CA"/>
        </w:rPr>
        <w:t xml:space="preserve"> </w:t>
      </w:r>
      <w:r w:rsidR="004006FF">
        <w:rPr>
          <w:lang w:val="en-CA"/>
        </w:rPr>
        <w:t>However, finer tiling, e.g. 3x3 or 4x4 per cube face</w:t>
      </w:r>
      <w:r w:rsidR="001D1261">
        <w:rPr>
          <w:lang w:val="en-CA"/>
        </w:rPr>
        <w:t>,</w:t>
      </w:r>
      <w:r w:rsidR="004006FF">
        <w:rPr>
          <w:lang w:val="en-CA"/>
        </w:rPr>
        <w:t xml:space="preserve"> lead</w:t>
      </w:r>
      <w:r w:rsidR="001D1261">
        <w:rPr>
          <w:lang w:val="en-CA"/>
        </w:rPr>
        <w:t>s</w:t>
      </w:r>
      <w:r w:rsidR="004006FF">
        <w:rPr>
          <w:lang w:val="en-CA"/>
        </w:rPr>
        <w:t xml:space="preserve"> to tile sizes which are not </w:t>
      </w:r>
      <w:r w:rsidR="00AF089B">
        <w:rPr>
          <w:lang w:val="en-CA"/>
        </w:rPr>
        <w:t>divisible by a maximum CTU size of 128 samples.</w:t>
      </w:r>
      <w:r w:rsidR="00E3082D">
        <w:rPr>
          <w:lang w:val="en-CA"/>
        </w:rPr>
        <w:t xml:space="preserve"> </w:t>
      </w:r>
    </w:p>
    <w:p w14:paraId="00180E5D" w14:textId="1B2693D2" w:rsidR="007F4AB2" w:rsidRDefault="00E6492A" w:rsidP="005A7F50">
      <w:pPr>
        <w:rPr>
          <w:lang w:val="en-CA"/>
        </w:rPr>
      </w:pPr>
      <w:r>
        <w:rPr>
          <w:lang w:val="en-CA"/>
        </w:rPr>
        <w:t>If flexible</w:t>
      </w:r>
      <w:r w:rsidR="00E3082D">
        <w:rPr>
          <w:lang w:val="en-CA"/>
        </w:rPr>
        <w:t xml:space="preserve"> </w:t>
      </w:r>
      <w:r>
        <w:rPr>
          <w:lang w:val="en-CA"/>
        </w:rPr>
        <w:t xml:space="preserve">tiles </w:t>
      </w:r>
      <w:r w:rsidR="00E3082D">
        <w:rPr>
          <w:lang w:val="en-CA"/>
        </w:rPr>
        <w:t xml:space="preserve">with partial CTUs </w:t>
      </w:r>
      <w:r w:rsidR="00CB0B31">
        <w:rPr>
          <w:lang w:val="en-CA"/>
        </w:rPr>
        <w:t xml:space="preserve">are </w:t>
      </w:r>
      <w:r w:rsidR="00E3082D">
        <w:rPr>
          <w:lang w:val="en-CA"/>
        </w:rPr>
        <w:t>adopted</w:t>
      </w:r>
      <w:r w:rsidR="004922D6">
        <w:rPr>
          <w:lang w:val="en-CA"/>
        </w:rPr>
        <w:t>,</w:t>
      </w:r>
      <w:r w:rsidR="00E3082D">
        <w:rPr>
          <w:lang w:val="en-CA"/>
        </w:rPr>
        <w:t xml:space="preserve"> other tiling than 2x2 per cube face are possible </w:t>
      </w:r>
      <w:r w:rsidR="001D1261">
        <w:rPr>
          <w:lang w:val="en-CA"/>
        </w:rPr>
        <w:t>at the given resolution of 3840x2560. O</w:t>
      </w:r>
      <w:r w:rsidR="00E3082D">
        <w:rPr>
          <w:lang w:val="en-CA"/>
        </w:rPr>
        <w:t xml:space="preserve">therwise, </w:t>
      </w:r>
      <w:r w:rsidR="00CB0B31">
        <w:rPr>
          <w:lang w:val="en-CA"/>
        </w:rPr>
        <w:t xml:space="preserve">a </w:t>
      </w:r>
      <w:r w:rsidR="00E3082D">
        <w:rPr>
          <w:lang w:val="en-CA"/>
        </w:rPr>
        <w:t xml:space="preserve">more suitable resolution such as </w:t>
      </w:r>
      <w:r>
        <w:rPr>
          <w:lang w:val="en-CA"/>
        </w:rPr>
        <w:t>4608x3072</w:t>
      </w:r>
      <w:r w:rsidR="001D1261">
        <w:rPr>
          <w:lang w:val="en-CA"/>
        </w:rPr>
        <w:t xml:space="preserve"> for CMP</w:t>
      </w:r>
      <w:r w:rsidR="00CB0B31">
        <w:rPr>
          <w:lang w:val="en-CA"/>
        </w:rPr>
        <w:t xml:space="preserve"> should be considered</w:t>
      </w:r>
      <w:r w:rsidR="00E3082D">
        <w:rPr>
          <w:lang w:val="en-CA"/>
        </w:rPr>
        <w:t xml:space="preserve"> for inclusion into the 360</w:t>
      </w:r>
      <w:r w:rsidR="006F45CF">
        <w:rPr>
          <w:lang w:val="en-CA"/>
        </w:rPr>
        <w:t>° video</w:t>
      </w:r>
      <w:r w:rsidR="00E3082D">
        <w:rPr>
          <w:lang w:val="en-CA"/>
        </w:rPr>
        <w:t xml:space="preserve"> CTC</w:t>
      </w:r>
      <w:r w:rsidR="00CB0B31">
        <w:rPr>
          <w:lang w:val="en-CA"/>
        </w:rPr>
        <w:t>.</w:t>
      </w:r>
    </w:p>
    <w:p w14:paraId="31BFA3B7" w14:textId="21C91A70" w:rsidR="00103490" w:rsidRPr="00995A53" w:rsidRDefault="00103490" w:rsidP="005A7F50">
      <w:pPr>
        <w:rPr>
          <w:lang w:val="en-CA"/>
        </w:rPr>
      </w:pPr>
      <w:r>
        <w:rPr>
          <w:lang w:val="en-CA"/>
        </w:rPr>
        <w:t>Also, it is suggested for the 360 CTC to specifically regard high-motion 360° video sequences, i.e. moving camera shots and the like, as these pose per definition the highest burden on coding efficiency performance in this context.</w:t>
      </w:r>
    </w:p>
    <w:p w14:paraId="35EBBE0F" w14:textId="77777777" w:rsidR="001076DE" w:rsidRPr="00D735DF" w:rsidRDefault="001076DE" w:rsidP="001076DE">
      <w:pPr>
        <w:pStyle w:val="Heading2"/>
        <w:rPr>
          <w:lang w:val="en-CA"/>
        </w:rPr>
      </w:pPr>
      <w:r>
        <w:rPr>
          <w:lang w:val="en-CA"/>
        </w:rPr>
        <w:t xml:space="preserve">On </w:t>
      </w:r>
      <w:r w:rsidR="00914C7B">
        <w:rPr>
          <w:lang w:val="en-CA"/>
        </w:rPr>
        <w:t>temporal motion-constrained tile</w:t>
      </w:r>
      <w:r w:rsidR="00AB39B3">
        <w:rPr>
          <w:lang w:val="en-CA"/>
        </w:rPr>
        <w:t>s</w:t>
      </w:r>
      <w:r w:rsidR="00914C7B">
        <w:rPr>
          <w:lang w:val="en-CA"/>
        </w:rPr>
        <w:t xml:space="preserve"> c</w:t>
      </w:r>
      <w:r>
        <w:rPr>
          <w:lang w:val="en-CA"/>
        </w:rPr>
        <w:t>onformance</w:t>
      </w:r>
    </w:p>
    <w:p w14:paraId="2FE708BD" w14:textId="3201AB7E" w:rsidR="001076DE" w:rsidRDefault="007A2A4C" w:rsidP="00772780">
      <w:pPr>
        <w:rPr>
          <w:lang w:val="en-CA"/>
        </w:rPr>
      </w:pPr>
      <w:r>
        <w:rPr>
          <w:lang w:val="en-CA"/>
        </w:rPr>
        <w:t>When the Temporal motion-constrained tile sets SEI message was first specif</w:t>
      </w:r>
      <w:r w:rsidR="008006CA">
        <w:rPr>
          <w:lang w:val="en-CA"/>
        </w:rPr>
        <w:t xml:space="preserve">ied for HEVC no conformance points were defined for the </w:t>
      </w:r>
      <w:r w:rsidR="00521A4D">
        <w:rPr>
          <w:lang w:val="en-CA"/>
        </w:rPr>
        <w:t xml:space="preserve">constrained tile sets although level signalling </w:t>
      </w:r>
      <w:r w:rsidR="00E3082D">
        <w:rPr>
          <w:lang w:val="en-CA"/>
        </w:rPr>
        <w:t xml:space="preserve">per MCTS </w:t>
      </w:r>
      <w:r w:rsidR="00521A4D">
        <w:rPr>
          <w:lang w:val="en-CA"/>
        </w:rPr>
        <w:t>was provided.</w:t>
      </w:r>
      <w:r w:rsidR="00550625">
        <w:rPr>
          <w:lang w:val="en-CA"/>
        </w:rPr>
        <w:t xml:space="preserve"> Later, further SEI messages were introduced that enabled a bitstream extraction process that allowed defining bitstream conformance of the bitstreams </w:t>
      </w:r>
      <w:r w:rsidR="0007494B">
        <w:rPr>
          <w:lang w:val="en-CA"/>
        </w:rPr>
        <w:t>corresponding</w:t>
      </w:r>
      <w:r w:rsidR="00550625">
        <w:rPr>
          <w:lang w:val="en-CA"/>
        </w:rPr>
        <w:t xml:space="preserve"> to the Temporal motion-constrained tile sets separately.</w:t>
      </w:r>
    </w:p>
    <w:p w14:paraId="4D47001E" w14:textId="3D6BFCAF" w:rsidR="00F96CA8" w:rsidRPr="00D735DF" w:rsidRDefault="00D11FB0" w:rsidP="00772780">
      <w:pPr>
        <w:rPr>
          <w:lang w:val="en-CA"/>
        </w:rPr>
      </w:pPr>
      <w:r>
        <w:rPr>
          <w:lang w:val="en-CA"/>
        </w:rPr>
        <w:t xml:space="preserve">Although, this proposal does not provide concrete text or SEI messages that would allow a bitstream extraction process similar to how it is defined for HEVC, it is suggested that the group </w:t>
      </w:r>
      <w:r w:rsidR="006F45CF">
        <w:rPr>
          <w:lang w:val="en-CA"/>
        </w:rPr>
        <w:t xml:space="preserve">facilitates efforts towards enabling </w:t>
      </w:r>
      <w:r w:rsidR="0037717E" w:rsidRPr="005A7F50">
        <w:rPr>
          <w:lang w:val="en-CA"/>
        </w:rPr>
        <w:t xml:space="preserve">signalling </w:t>
      </w:r>
      <w:r w:rsidR="006F45CF">
        <w:rPr>
          <w:lang w:val="en-CA"/>
        </w:rPr>
        <w:t xml:space="preserve">of </w:t>
      </w:r>
      <w:r w:rsidR="0037717E">
        <w:rPr>
          <w:lang w:val="en-CA"/>
        </w:rPr>
        <w:t>motion-constrained tiles</w:t>
      </w:r>
      <w:r w:rsidR="009D4DA3">
        <w:rPr>
          <w:lang w:val="en-CA"/>
        </w:rPr>
        <w:t>, defining extraction of motion-constrained tiles and its bitstream conformance</w:t>
      </w:r>
      <w:r w:rsidRPr="0037717E">
        <w:rPr>
          <w:lang w:val="en-CA"/>
        </w:rPr>
        <w:t>.</w:t>
      </w:r>
    </w:p>
    <w:p w14:paraId="37DC6759" w14:textId="77777777" w:rsidR="001F2594" w:rsidRPr="00D735DF" w:rsidRDefault="001F2594" w:rsidP="00E11923">
      <w:pPr>
        <w:pStyle w:val="Heading1"/>
        <w:rPr>
          <w:lang w:val="en-CA"/>
        </w:rPr>
      </w:pPr>
      <w:r w:rsidRPr="00D735DF">
        <w:rPr>
          <w:lang w:val="en-CA"/>
        </w:rPr>
        <w:t>Patent rights declaration</w:t>
      </w:r>
      <w:r w:rsidR="00B94B06" w:rsidRPr="00D735DF">
        <w:rPr>
          <w:lang w:val="en-CA"/>
        </w:rPr>
        <w:t>(s)</w:t>
      </w:r>
    </w:p>
    <w:p w14:paraId="1D75A31E" w14:textId="77777777" w:rsidR="00342FF4" w:rsidRPr="00D735DF" w:rsidRDefault="003617E0" w:rsidP="009234A5">
      <w:pPr>
        <w:rPr>
          <w:szCs w:val="22"/>
          <w:lang w:val="en-CA"/>
        </w:rPr>
      </w:pPr>
      <w:r w:rsidRPr="00D735DF">
        <w:rPr>
          <w:b/>
          <w:szCs w:val="22"/>
          <w:lang w:val="en-CA"/>
        </w:rPr>
        <w:t>Fraunhofer HHI</w:t>
      </w:r>
      <w:r w:rsidR="004B3C45" w:rsidRPr="00D735DF">
        <w:rPr>
          <w:b/>
          <w:szCs w:val="22"/>
          <w:lang w:val="en-CA"/>
        </w:rPr>
        <w:t xml:space="preserve"> </w:t>
      </w:r>
      <w:r w:rsidR="001F2594" w:rsidRPr="00D735DF">
        <w:rPr>
          <w:b/>
          <w:szCs w:val="22"/>
          <w:lang w:val="en-CA"/>
        </w:rPr>
        <w:t xml:space="preserve">may have </w:t>
      </w:r>
      <w:r w:rsidR="0098551D" w:rsidRPr="00D735DF">
        <w:rPr>
          <w:b/>
          <w:szCs w:val="22"/>
          <w:lang w:val="en-CA"/>
        </w:rPr>
        <w:t>current or pending</w:t>
      </w:r>
      <w:r w:rsidR="001F2594" w:rsidRPr="00D735DF">
        <w:rPr>
          <w:b/>
          <w:szCs w:val="22"/>
          <w:lang w:val="en-CA"/>
        </w:rPr>
        <w:t xml:space="preserve"> </w:t>
      </w:r>
      <w:r w:rsidR="0098551D" w:rsidRPr="00D735DF">
        <w:rPr>
          <w:b/>
          <w:szCs w:val="22"/>
          <w:lang w:val="en-CA"/>
        </w:rPr>
        <w:t xml:space="preserve">patent rights </w:t>
      </w:r>
      <w:r w:rsidR="001F2594" w:rsidRPr="00D735DF">
        <w:rPr>
          <w:b/>
          <w:szCs w:val="22"/>
          <w:lang w:val="en-CA"/>
        </w:rPr>
        <w:t xml:space="preserve">relating to the technology described </w:t>
      </w:r>
      <w:r w:rsidR="002F164D" w:rsidRPr="00D735DF">
        <w:rPr>
          <w:b/>
          <w:szCs w:val="22"/>
          <w:lang w:val="en-CA"/>
        </w:rPr>
        <w:t xml:space="preserve">in </w:t>
      </w:r>
      <w:r w:rsidR="001F2594" w:rsidRPr="00D735DF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D735DF">
        <w:rPr>
          <w:b/>
          <w:szCs w:val="22"/>
          <w:lang w:val="en-CA"/>
        </w:rPr>
        <w:t xml:space="preserve"> | ISO/IEC </w:t>
      </w:r>
      <w:r w:rsidR="00A83253" w:rsidRPr="00D735DF">
        <w:rPr>
          <w:b/>
          <w:szCs w:val="22"/>
          <w:lang w:val="en-CA"/>
        </w:rPr>
        <w:t xml:space="preserve">International </w:t>
      </w:r>
      <w:r w:rsidR="002F164D" w:rsidRPr="00D735DF">
        <w:rPr>
          <w:b/>
          <w:szCs w:val="22"/>
          <w:lang w:val="en-CA"/>
        </w:rPr>
        <w:t>Standard</w:t>
      </w:r>
      <w:r w:rsidR="001F2594" w:rsidRPr="00D735DF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4FF6AF3" w14:textId="77777777" w:rsidR="007F1F8B" w:rsidRPr="00D735DF" w:rsidRDefault="007F1F8B" w:rsidP="009234A5">
      <w:pPr>
        <w:rPr>
          <w:szCs w:val="22"/>
          <w:lang w:val="en-CA"/>
        </w:rPr>
      </w:pPr>
    </w:p>
    <w:sectPr w:rsidR="007F1F8B" w:rsidRPr="00D735D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AE1A1" w14:textId="77777777" w:rsidR="00E8440C" w:rsidRDefault="00E8440C">
      <w:r>
        <w:separator/>
      </w:r>
    </w:p>
  </w:endnote>
  <w:endnote w:type="continuationSeparator" w:id="0">
    <w:p w14:paraId="44C3376C" w14:textId="77777777" w:rsidR="00E8440C" w:rsidRDefault="00E84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32988" w14:textId="64DAB340" w:rsidR="00066090" w:rsidRPr="00C00DDE" w:rsidRDefault="0006609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C704C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25D9F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06DF9" w14:textId="77777777" w:rsidR="00E8440C" w:rsidRDefault="00E8440C">
      <w:r>
        <w:separator/>
      </w:r>
    </w:p>
  </w:footnote>
  <w:footnote w:type="continuationSeparator" w:id="0">
    <w:p w14:paraId="70D5FFEB" w14:textId="77777777" w:rsidR="00E8440C" w:rsidRDefault="00E844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3319A"/>
    <w:multiLevelType w:val="hybridMultilevel"/>
    <w:tmpl w:val="02944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B5037"/>
    <w:multiLevelType w:val="hybridMultilevel"/>
    <w:tmpl w:val="C22244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D66A1"/>
    <w:multiLevelType w:val="hybridMultilevel"/>
    <w:tmpl w:val="8674B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EACA2BC"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BF782C"/>
    <w:multiLevelType w:val="hybridMultilevel"/>
    <w:tmpl w:val="7B92EFE2"/>
    <w:lvl w:ilvl="0" w:tplc="9EACA2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A6066EB"/>
    <w:multiLevelType w:val="hybridMultilevel"/>
    <w:tmpl w:val="EB721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42C4A"/>
    <w:multiLevelType w:val="hybridMultilevel"/>
    <w:tmpl w:val="1A4E7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746A5"/>
    <w:multiLevelType w:val="multilevel"/>
    <w:tmpl w:val="E2C42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AE44EEB"/>
    <w:multiLevelType w:val="hybridMultilevel"/>
    <w:tmpl w:val="4CB8B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267D36"/>
    <w:multiLevelType w:val="hybridMultilevel"/>
    <w:tmpl w:val="BAC8323A"/>
    <w:lvl w:ilvl="0" w:tplc="B048529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11B624D"/>
    <w:multiLevelType w:val="multilevel"/>
    <w:tmpl w:val="E9842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1935AEC"/>
    <w:multiLevelType w:val="multilevel"/>
    <w:tmpl w:val="C7547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43C6D7B"/>
    <w:multiLevelType w:val="hybridMultilevel"/>
    <w:tmpl w:val="63E84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4638A5"/>
    <w:multiLevelType w:val="hybridMultilevel"/>
    <w:tmpl w:val="8E98D8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1A730C"/>
    <w:multiLevelType w:val="multilevel"/>
    <w:tmpl w:val="C854F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B45551E"/>
    <w:multiLevelType w:val="hybridMultilevel"/>
    <w:tmpl w:val="CAA6EA4E"/>
    <w:lvl w:ilvl="0" w:tplc="9EC0A6E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20"/>
  </w:num>
  <w:num w:numId="13">
    <w:abstractNumId w:val="19"/>
  </w:num>
  <w:num w:numId="14">
    <w:abstractNumId w:val="23"/>
  </w:num>
  <w:num w:numId="15">
    <w:abstractNumId w:val="12"/>
  </w:num>
  <w:num w:numId="16">
    <w:abstractNumId w:val="6"/>
  </w:num>
  <w:num w:numId="17">
    <w:abstractNumId w:val="9"/>
  </w:num>
  <w:num w:numId="18">
    <w:abstractNumId w:val="24"/>
  </w:num>
  <w:num w:numId="19">
    <w:abstractNumId w:val="10"/>
  </w:num>
  <w:num w:numId="20">
    <w:abstractNumId w:val="2"/>
  </w:num>
  <w:num w:numId="21">
    <w:abstractNumId w:val="13"/>
  </w:num>
  <w:num w:numId="22">
    <w:abstractNumId w:val="21"/>
  </w:num>
  <w:num w:numId="23">
    <w:abstractNumId w:val="8"/>
  </w:num>
  <w:num w:numId="24">
    <w:abstractNumId w:val="5"/>
  </w:num>
  <w:num w:numId="25">
    <w:abstractNumId w:val="4"/>
  </w:num>
  <w:num w:numId="26">
    <w:abstractNumId w:val="8"/>
  </w:num>
  <w:num w:numId="27">
    <w:abstractNumId w:val="22"/>
  </w:num>
  <w:num w:numId="2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Skupin">
    <w15:presenceInfo w15:providerId="None" w15:userId="Robert Sku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activeWritingStyle w:appName="MSWord" w:lang="fr-CH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CH" w:vendorID="64" w:dllVersion="0" w:nlCheck="1" w:checkStyle="0"/>
  <w:activeWritingStyle w:appName="MSWord" w:lang="fr-CH" w:vendorID="64" w:dllVersion="0" w:nlCheck="1" w:checkStyle="0"/>
  <w:activeWritingStyle w:appName="MSWord" w:lang="pt-BR" w:vendorID="64" w:dllVersion="0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F84"/>
    <w:rsid w:val="00025301"/>
    <w:rsid w:val="000308A3"/>
    <w:rsid w:val="00042481"/>
    <w:rsid w:val="000458BC"/>
    <w:rsid w:val="00045C41"/>
    <w:rsid w:val="00046C03"/>
    <w:rsid w:val="00062217"/>
    <w:rsid w:val="00065039"/>
    <w:rsid w:val="00066090"/>
    <w:rsid w:val="0007494B"/>
    <w:rsid w:val="0007614F"/>
    <w:rsid w:val="00081398"/>
    <w:rsid w:val="0009410F"/>
    <w:rsid w:val="00094479"/>
    <w:rsid w:val="000962AC"/>
    <w:rsid w:val="000B078E"/>
    <w:rsid w:val="000B0C0F"/>
    <w:rsid w:val="000B1C6B"/>
    <w:rsid w:val="000B4FF9"/>
    <w:rsid w:val="000C09AC"/>
    <w:rsid w:val="000E00F3"/>
    <w:rsid w:val="000F158C"/>
    <w:rsid w:val="00102F3D"/>
    <w:rsid w:val="00103490"/>
    <w:rsid w:val="001076DE"/>
    <w:rsid w:val="00124A36"/>
    <w:rsid w:val="00124E38"/>
    <w:rsid w:val="0012580B"/>
    <w:rsid w:val="001266AC"/>
    <w:rsid w:val="00131F90"/>
    <w:rsid w:val="0013458C"/>
    <w:rsid w:val="0013526E"/>
    <w:rsid w:val="001409A8"/>
    <w:rsid w:val="001447EB"/>
    <w:rsid w:val="00146152"/>
    <w:rsid w:val="00155526"/>
    <w:rsid w:val="00171371"/>
    <w:rsid w:val="00175A24"/>
    <w:rsid w:val="00182664"/>
    <w:rsid w:val="00187E58"/>
    <w:rsid w:val="00190FA0"/>
    <w:rsid w:val="0019315A"/>
    <w:rsid w:val="00196FDA"/>
    <w:rsid w:val="001A058C"/>
    <w:rsid w:val="001A297E"/>
    <w:rsid w:val="001A368E"/>
    <w:rsid w:val="001A7329"/>
    <w:rsid w:val="001A792F"/>
    <w:rsid w:val="001B4E28"/>
    <w:rsid w:val="001C3525"/>
    <w:rsid w:val="001C3AFB"/>
    <w:rsid w:val="001D1261"/>
    <w:rsid w:val="001D1BD2"/>
    <w:rsid w:val="001E0248"/>
    <w:rsid w:val="001E02BE"/>
    <w:rsid w:val="001E3B37"/>
    <w:rsid w:val="001F2594"/>
    <w:rsid w:val="00203349"/>
    <w:rsid w:val="002055A6"/>
    <w:rsid w:val="00206460"/>
    <w:rsid w:val="002069AC"/>
    <w:rsid w:val="002069B4"/>
    <w:rsid w:val="00215DFC"/>
    <w:rsid w:val="002212DF"/>
    <w:rsid w:val="00222CD4"/>
    <w:rsid w:val="00223C6D"/>
    <w:rsid w:val="00225016"/>
    <w:rsid w:val="002253CA"/>
    <w:rsid w:val="002264A6"/>
    <w:rsid w:val="00227BA7"/>
    <w:rsid w:val="0023011C"/>
    <w:rsid w:val="002375C1"/>
    <w:rsid w:val="0025476C"/>
    <w:rsid w:val="00262CC9"/>
    <w:rsid w:val="00263398"/>
    <w:rsid w:val="00263B99"/>
    <w:rsid w:val="00266F06"/>
    <w:rsid w:val="00275BCF"/>
    <w:rsid w:val="00287020"/>
    <w:rsid w:val="00291E36"/>
    <w:rsid w:val="00292257"/>
    <w:rsid w:val="00294020"/>
    <w:rsid w:val="002A54E0"/>
    <w:rsid w:val="002A6CF0"/>
    <w:rsid w:val="002B1595"/>
    <w:rsid w:val="002B191D"/>
    <w:rsid w:val="002B2E83"/>
    <w:rsid w:val="002B3B66"/>
    <w:rsid w:val="002C1BA8"/>
    <w:rsid w:val="002D0AF6"/>
    <w:rsid w:val="002E0DF5"/>
    <w:rsid w:val="002E5BDD"/>
    <w:rsid w:val="002E5F41"/>
    <w:rsid w:val="002E6096"/>
    <w:rsid w:val="002F164D"/>
    <w:rsid w:val="002F2C08"/>
    <w:rsid w:val="003021BC"/>
    <w:rsid w:val="00303EDC"/>
    <w:rsid w:val="00303F28"/>
    <w:rsid w:val="00306206"/>
    <w:rsid w:val="00317D85"/>
    <w:rsid w:val="00324296"/>
    <w:rsid w:val="00325683"/>
    <w:rsid w:val="00327C56"/>
    <w:rsid w:val="003315A1"/>
    <w:rsid w:val="00332A39"/>
    <w:rsid w:val="003373EC"/>
    <w:rsid w:val="00341720"/>
    <w:rsid w:val="00342FF4"/>
    <w:rsid w:val="00344E5A"/>
    <w:rsid w:val="00346148"/>
    <w:rsid w:val="003617E0"/>
    <w:rsid w:val="00362BF3"/>
    <w:rsid w:val="003669EA"/>
    <w:rsid w:val="003706CC"/>
    <w:rsid w:val="003715AC"/>
    <w:rsid w:val="00371BA5"/>
    <w:rsid w:val="0037717E"/>
    <w:rsid w:val="00377710"/>
    <w:rsid w:val="00396B43"/>
    <w:rsid w:val="003A2D8E"/>
    <w:rsid w:val="003A7CE6"/>
    <w:rsid w:val="003B296F"/>
    <w:rsid w:val="003B2E93"/>
    <w:rsid w:val="003B3512"/>
    <w:rsid w:val="003B5B54"/>
    <w:rsid w:val="003B71EB"/>
    <w:rsid w:val="003C20E4"/>
    <w:rsid w:val="003C7324"/>
    <w:rsid w:val="003D56F7"/>
    <w:rsid w:val="003D6342"/>
    <w:rsid w:val="003D6928"/>
    <w:rsid w:val="003E6F90"/>
    <w:rsid w:val="003E73ED"/>
    <w:rsid w:val="003F5D0F"/>
    <w:rsid w:val="004006FF"/>
    <w:rsid w:val="004012B1"/>
    <w:rsid w:val="004111D3"/>
    <w:rsid w:val="00414101"/>
    <w:rsid w:val="00420BF2"/>
    <w:rsid w:val="004219CF"/>
    <w:rsid w:val="004234F0"/>
    <w:rsid w:val="00426C7A"/>
    <w:rsid w:val="00433DDB"/>
    <w:rsid w:val="0043516D"/>
    <w:rsid w:val="00435A29"/>
    <w:rsid w:val="00437619"/>
    <w:rsid w:val="00440414"/>
    <w:rsid w:val="004511B6"/>
    <w:rsid w:val="004534F6"/>
    <w:rsid w:val="00465A1E"/>
    <w:rsid w:val="004922D6"/>
    <w:rsid w:val="0049445A"/>
    <w:rsid w:val="004949D1"/>
    <w:rsid w:val="0049734F"/>
    <w:rsid w:val="004A2A63"/>
    <w:rsid w:val="004B210C"/>
    <w:rsid w:val="004B3C45"/>
    <w:rsid w:val="004D405F"/>
    <w:rsid w:val="004D4BE1"/>
    <w:rsid w:val="004E4F4F"/>
    <w:rsid w:val="004E6789"/>
    <w:rsid w:val="004F61E3"/>
    <w:rsid w:val="00502E10"/>
    <w:rsid w:val="0051015C"/>
    <w:rsid w:val="00512AE6"/>
    <w:rsid w:val="00516CF1"/>
    <w:rsid w:val="00521A4D"/>
    <w:rsid w:val="00527265"/>
    <w:rsid w:val="00531AE9"/>
    <w:rsid w:val="005321D0"/>
    <w:rsid w:val="00536C09"/>
    <w:rsid w:val="00550625"/>
    <w:rsid w:val="00550A66"/>
    <w:rsid w:val="0056135E"/>
    <w:rsid w:val="00567EC7"/>
    <w:rsid w:val="00570013"/>
    <w:rsid w:val="00572909"/>
    <w:rsid w:val="0057347F"/>
    <w:rsid w:val="005753EC"/>
    <w:rsid w:val="005801A2"/>
    <w:rsid w:val="00585C19"/>
    <w:rsid w:val="005952A5"/>
    <w:rsid w:val="005A33A1"/>
    <w:rsid w:val="005A7F50"/>
    <w:rsid w:val="005B217D"/>
    <w:rsid w:val="005C385F"/>
    <w:rsid w:val="005C773A"/>
    <w:rsid w:val="005D387D"/>
    <w:rsid w:val="005E1AC6"/>
    <w:rsid w:val="005E60D4"/>
    <w:rsid w:val="005F6F1B"/>
    <w:rsid w:val="00603ECD"/>
    <w:rsid w:val="00615995"/>
    <w:rsid w:val="00616155"/>
    <w:rsid w:val="00624B33"/>
    <w:rsid w:val="00625D9F"/>
    <w:rsid w:val="0063041A"/>
    <w:rsid w:val="00630AA2"/>
    <w:rsid w:val="0064107E"/>
    <w:rsid w:val="00646707"/>
    <w:rsid w:val="00657F7E"/>
    <w:rsid w:val="00662E58"/>
    <w:rsid w:val="006637F2"/>
    <w:rsid w:val="00663E43"/>
    <w:rsid w:val="006642A5"/>
    <w:rsid w:val="00664DCF"/>
    <w:rsid w:val="006A4EDF"/>
    <w:rsid w:val="006C3634"/>
    <w:rsid w:val="006C5D39"/>
    <w:rsid w:val="006C6C13"/>
    <w:rsid w:val="006D6D9B"/>
    <w:rsid w:val="006E2810"/>
    <w:rsid w:val="006E5417"/>
    <w:rsid w:val="006E5E5B"/>
    <w:rsid w:val="006F0794"/>
    <w:rsid w:val="006F25C4"/>
    <w:rsid w:val="006F45CF"/>
    <w:rsid w:val="006F7528"/>
    <w:rsid w:val="007023DE"/>
    <w:rsid w:val="0071024D"/>
    <w:rsid w:val="00712F60"/>
    <w:rsid w:val="00720E3B"/>
    <w:rsid w:val="00723739"/>
    <w:rsid w:val="0074393F"/>
    <w:rsid w:val="00745F6B"/>
    <w:rsid w:val="00751C4B"/>
    <w:rsid w:val="007526CB"/>
    <w:rsid w:val="00754582"/>
    <w:rsid w:val="0075585E"/>
    <w:rsid w:val="00770571"/>
    <w:rsid w:val="00771E70"/>
    <w:rsid w:val="00772780"/>
    <w:rsid w:val="007768FF"/>
    <w:rsid w:val="007824D3"/>
    <w:rsid w:val="00782787"/>
    <w:rsid w:val="0078571A"/>
    <w:rsid w:val="00787B6D"/>
    <w:rsid w:val="00796EE3"/>
    <w:rsid w:val="007A2A4C"/>
    <w:rsid w:val="007A2C69"/>
    <w:rsid w:val="007A7BA9"/>
    <w:rsid w:val="007A7D29"/>
    <w:rsid w:val="007B1011"/>
    <w:rsid w:val="007B4AB8"/>
    <w:rsid w:val="007B76F3"/>
    <w:rsid w:val="007C3CC0"/>
    <w:rsid w:val="007C67C8"/>
    <w:rsid w:val="007D1181"/>
    <w:rsid w:val="007E01A3"/>
    <w:rsid w:val="007F1F8B"/>
    <w:rsid w:val="007F36D8"/>
    <w:rsid w:val="007F4AB2"/>
    <w:rsid w:val="007F67A1"/>
    <w:rsid w:val="008006CA"/>
    <w:rsid w:val="0080703A"/>
    <w:rsid w:val="00811C05"/>
    <w:rsid w:val="008143A2"/>
    <w:rsid w:val="008206C8"/>
    <w:rsid w:val="00823D3D"/>
    <w:rsid w:val="0082697E"/>
    <w:rsid w:val="00835079"/>
    <w:rsid w:val="0085170A"/>
    <w:rsid w:val="0086387C"/>
    <w:rsid w:val="008638E8"/>
    <w:rsid w:val="00865708"/>
    <w:rsid w:val="00865C3D"/>
    <w:rsid w:val="00874A6C"/>
    <w:rsid w:val="00876C65"/>
    <w:rsid w:val="00883D22"/>
    <w:rsid w:val="0088576A"/>
    <w:rsid w:val="008860C7"/>
    <w:rsid w:val="008916AB"/>
    <w:rsid w:val="00894407"/>
    <w:rsid w:val="008950A7"/>
    <w:rsid w:val="008955C3"/>
    <w:rsid w:val="0089562E"/>
    <w:rsid w:val="00897AD3"/>
    <w:rsid w:val="008A4B4C"/>
    <w:rsid w:val="008A66BA"/>
    <w:rsid w:val="008A78A7"/>
    <w:rsid w:val="008C239F"/>
    <w:rsid w:val="008E1012"/>
    <w:rsid w:val="008E480C"/>
    <w:rsid w:val="00907757"/>
    <w:rsid w:val="00914C7B"/>
    <w:rsid w:val="009212B0"/>
    <w:rsid w:val="00921FA1"/>
    <w:rsid w:val="009234A5"/>
    <w:rsid w:val="00933453"/>
    <w:rsid w:val="009336F7"/>
    <w:rsid w:val="00935F0A"/>
    <w:rsid w:val="0093636C"/>
    <w:rsid w:val="009374A7"/>
    <w:rsid w:val="009409D6"/>
    <w:rsid w:val="0094569A"/>
    <w:rsid w:val="00955F6D"/>
    <w:rsid w:val="00970514"/>
    <w:rsid w:val="00973003"/>
    <w:rsid w:val="00977C16"/>
    <w:rsid w:val="0098551D"/>
    <w:rsid w:val="0098682D"/>
    <w:rsid w:val="0099518F"/>
    <w:rsid w:val="00995A53"/>
    <w:rsid w:val="009A0BD5"/>
    <w:rsid w:val="009A4B6C"/>
    <w:rsid w:val="009A523D"/>
    <w:rsid w:val="009B02A1"/>
    <w:rsid w:val="009B3361"/>
    <w:rsid w:val="009C4317"/>
    <w:rsid w:val="009D4DA3"/>
    <w:rsid w:val="009D7CE6"/>
    <w:rsid w:val="009E0F1B"/>
    <w:rsid w:val="009F496B"/>
    <w:rsid w:val="00A01439"/>
    <w:rsid w:val="00A01FD1"/>
    <w:rsid w:val="00A02E61"/>
    <w:rsid w:val="00A05CFF"/>
    <w:rsid w:val="00A13048"/>
    <w:rsid w:val="00A267A6"/>
    <w:rsid w:val="00A271CC"/>
    <w:rsid w:val="00A31BCC"/>
    <w:rsid w:val="00A326BD"/>
    <w:rsid w:val="00A4047C"/>
    <w:rsid w:val="00A41DDA"/>
    <w:rsid w:val="00A46843"/>
    <w:rsid w:val="00A56B97"/>
    <w:rsid w:val="00A6093D"/>
    <w:rsid w:val="00A62EF3"/>
    <w:rsid w:val="00A6352B"/>
    <w:rsid w:val="00A704A4"/>
    <w:rsid w:val="00A767DC"/>
    <w:rsid w:val="00A76A6D"/>
    <w:rsid w:val="00A8302B"/>
    <w:rsid w:val="00A83253"/>
    <w:rsid w:val="00AA3CED"/>
    <w:rsid w:val="00AA6653"/>
    <w:rsid w:val="00AA6E84"/>
    <w:rsid w:val="00AB1A1C"/>
    <w:rsid w:val="00AB39B3"/>
    <w:rsid w:val="00AC065F"/>
    <w:rsid w:val="00AC704C"/>
    <w:rsid w:val="00AD05A8"/>
    <w:rsid w:val="00AE341B"/>
    <w:rsid w:val="00AE4ED0"/>
    <w:rsid w:val="00AE5B5B"/>
    <w:rsid w:val="00AF089B"/>
    <w:rsid w:val="00B01905"/>
    <w:rsid w:val="00B07CA7"/>
    <w:rsid w:val="00B1279A"/>
    <w:rsid w:val="00B20443"/>
    <w:rsid w:val="00B266AE"/>
    <w:rsid w:val="00B4194A"/>
    <w:rsid w:val="00B437E8"/>
    <w:rsid w:val="00B4486B"/>
    <w:rsid w:val="00B5222E"/>
    <w:rsid w:val="00B53179"/>
    <w:rsid w:val="00B57A23"/>
    <w:rsid w:val="00B600CD"/>
    <w:rsid w:val="00B61159"/>
    <w:rsid w:val="00B61C96"/>
    <w:rsid w:val="00B73A2A"/>
    <w:rsid w:val="00B75A51"/>
    <w:rsid w:val="00B827C6"/>
    <w:rsid w:val="00B91A13"/>
    <w:rsid w:val="00B94B06"/>
    <w:rsid w:val="00B94B2C"/>
    <w:rsid w:val="00B94C28"/>
    <w:rsid w:val="00BA0BA1"/>
    <w:rsid w:val="00BA6168"/>
    <w:rsid w:val="00BB7A79"/>
    <w:rsid w:val="00BC10BA"/>
    <w:rsid w:val="00BC5AFD"/>
    <w:rsid w:val="00BD7C3F"/>
    <w:rsid w:val="00BE707B"/>
    <w:rsid w:val="00C00DDE"/>
    <w:rsid w:val="00C036D5"/>
    <w:rsid w:val="00C04F43"/>
    <w:rsid w:val="00C0609D"/>
    <w:rsid w:val="00C07884"/>
    <w:rsid w:val="00C115AB"/>
    <w:rsid w:val="00C11BFB"/>
    <w:rsid w:val="00C24365"/>
    <w:rsid w:val="00C26CCB"/>
    <w:rsid w:val="00C30249"/>
    <w:rsid w:val="00C3188B"/>
    <w:rsid w:val="00C3723B"/>
    <w:rsid w:val="00C4096A"/>
    <w:rsid w:val="00C42466"/>
    <w:rsid w:val="00C57FCA"/>
    <w:rsid w:val="00C606C9"/>
    <w:rsid w:val="00C70541"/>
    <w:rsid w:val="00C73A4F"/>
    <w:rsid w:val="00C80141"/>
    <w:rsid w:val="00C80288"/>
    <w:rsid w:val="00C84003"/>
    <w:rsid w:val="00C90650"/>
    <w:rsid w:val="00C9272E"/>
    <w:rsid w:val="00C934A3"/>
    <w:rsid w:val="00C97D78"/>
    <w:rsid w:val="00CB0B31"/>
    <w:rsid w:val="00CC2AAE"/>
    <w:rsid w:val="00CC2CE6"/>
    <w:rsid w:val="00CC4E66"/>
    <w:rsid w:val="00CC5A42"/>
    <w:rsid w:val="00CD0EAB"/>
    <w:rsid w:val="00CE580B"/>
    <w:rsid w:val="00CE5E02"/>
    <w:rsid w:val="00CF34DB"/>
    <w:rsid w:val="00CF3917"/>
    <w:rsid w:val="00CF558F"/>
    <w:rsid w:val="00D010C0"/>
    <w:rsid w:val="00D073E2"/>
    <w:rsid w:val="00D11FB0"/>
    <w:rsid w:val="00D16444"/>
    <w:rsid w:val="00D17A0A"/>
    <w:rsid w:val="00D30987"/>
    <w:rsid w:val="00D4277C"/>
    <w:rsid w:val="00D446EC"/>
    <w:rsid w:val="00D45CE8"/>
    <w:rsid w:val="00D4789D"/>
    <w:rsid w:val="00D51BF0"/>
    <w:rsid w:val="00D531DB"/>
    <w:rsid w:val="00D55942"/>
    <w:rsid w:val="00D630FC"/>
    <w:rsid w:val="00D63438"/>
    <w:rsid w:val="00D735DF"/>
    <w:rsid w:val="00D807BF"/>
    <w:rsid w:val="00D82FCC"/>
    <w:rsid w:val="00D92402"/>
    <w:rsid w:val="00DA17FC"/>
    <w:rsid w:val="00DA2298"/>
    <w:rsid w:val="00DA7887"/>
    <w:rsid w:val="00DB2C26"/>
    <w:rsid w:val="00DC5446"/>
    <w:rsid w:val="00DD02F4"/>
    <w:rsid w:val="00DD4F33"/>
    <w:rsid w:val="00DD6622"/>
    <w:rsid w:val="00DE1C7C"/>
    <w:rsid w:val="00DE6B43"/>
    <w:rsid w:val="00E11923"/>
    <w:rsid w:val="00E262D4"/>
    <w:rsid w:val="00E3082D"/>
    <w:rsid w:val="00E33E12"/>
    <w:rsid w:val="00E34DB8"/>
    <w:rsid w:val="00E35799"/>
    <w:rsid w:val="00E36250"/>
    <w:rsid w:val="00E41320"/>
    <w:rsid w:val="00E47F2D"/>
    <w:rsid w:val="00E54511"/>
    <w:rsid w:val="00E61DAC"/>
    <w:rsid w:val="00E63895"/>
    <w:rsid w:val="00E6492A"/>
    <w:rsid w:val="00E72B80"/>
    <w:rsid w:val="00E75FE3"/>
    <w:rsid w:val="00E819A5"/>
    <w:rsid w:val="00E8440C"/>
    <w:rsid w:val="00E86C4C"/>
    <w:rsid w:val="00E907A3"/>
    <w:rsid w:val="00E9254B"/>
    <w:rsid w:val="00EA39FB"/>
    <w:rsid w:val="00EA5AE0"/>
    <w:rsid w:val="00EB4AA5"/>
    <w:rsid w:val="00EB56E1"/>
    <w:rsid w:val="00EB7AB1"/>
    <w:rsid w:val="00EC0C59"/>
    <w:rsid w:val="00EC15E9"/>
    <w:rsid w:val="00ED1557"/>
    <w:rsid w:val="00ED58AB"/>
    <w:rsid w:val="00EE27EB"/>
    <w:rsid w:val="00EE755D"/>
    <w:rsid w:val="00EE7CD8"/>
    <w:rsid w:val="00EF1C14"/>
    <w:rsid w:val="00EF37F6"/>
    <w:rsid w:val="00EF48CC"/>
    <w:rsid w:val="00F00801"/>
    <w:rsid w:val="00F030AD"/>
    <w:rsid w:val="00F06F4C"/>
    <w:rsid w:val="00F109EB"/>
    <w:rsid w:val="00F13EFE"/>
    <w:rsid w:val="00F2488D"/>
    <w:rsid w:val="00F42F31"/>
    <w:rsid w:val="00F4451E"/>
    <w:rsid w:val="00F44E38"/>
    <w:rsid w:val="00F601A0"/>
    <w:rsid w:val="00F66A5A"/>
    <w:rsid w:val="00F712E9"/>
    <w:rsid w:val="00F73032"/>
    <w:rsid w:val="00F848FC"/>
    <w:rsid w:val="00F906F6"/>
    <w:rsid w:val="00F9282A"/>
    <w:rsid w:val="00F96BAD"/>
    <w:rsid w:val="00F96CA8"/>
    <w:rsid w:val="00FA139D"/>
    <w:rsid w:val="00FA2F59"/>
    <w:rsid w:val="00FA3B14"/>
    <w:rsid w:val="00FA60F5"/>
    <w:rsid w:val="00FB0E84"/>
    <w:rsid w:val="00FC2229"/>
    <w:rsid w:val="00FC2405"/>
    <w:rsid w:val="00FD01C2"/>
    <w:rsid w:val="00FE559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886421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3C6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A4ED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A01FD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A01FD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rsid w:val="00A01FD1"/>
  </w:style>
  <w:style w:type="paragraph" w:styleId="Caption">
    <w:name w:val="caption"/>
    <w:basedOn w:val="Normal"/>
    <w:next w:val="Normal"/>
    <w:link w:val="CaptionChar"/>
    <w:qFormat/>
    <w:rsid w:val="00A01FD1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</w:rPr>
  </w:style>
  <w:style w:type="character" w:customStyle="1" w:styleId="CommentTextChar1">
    <w:name w:val="Comment Text Char1"/>
    <w:basedOn w:val="DefaultParagraphFont"/>
    <w:link w:val="CommentText"/>
    <w:uiPriority w:val="99"/>
    <w:rsid w:val="00A01FD1"/>
    <w:rPr>
      <w:rFonts w:eastAsia="SimSun"/>
      <w:lang w:val="en-GB"/>
    </w:rPr>
  </w:style>
  <w:style w:type="character" w:customStyle="1" w:styleId="CaptionChar">
    <w:name w:val="Caption Char"/>
    <w:link w:val="Caption"/>
    <w:locked/>
    <w:rsid w:val="00A01FD1"/>
    <w:rPr>
      <w:rFonts w:eastAsia="Malgun Gothic"/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8638E8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1"/>
    <w:link w:val="CommentSubject"/>
    <w:rsid w:val="008638E8"/>
    <w:rPr>
      <w:rFonts w:eastAsia="SimSun"/>
      <w:b/>
      <w:bCs/>
      <w:lang w:val="en-GB"/>
    </w:rPr>
  </w:style>
  <w:style w:type="paragraph" w:customStyle="1" w:styleId="fields">
    <w:name w:val="fields"/>
    <w:basedOn w:val="Normal"/>
    <w:link w:val="fieldsZchn"/>
    <w:rsid w:val="00C4096A"/>
    <w:pPr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010"/>
      </w:tabs>
      <w:overflowPunct/>
      <w:autoSpaceDE/>
      <w:autoSpaceDN/>
      <w:adjustRightInd/>
      <w:spacing w:before="0"/>
      <w:ind w:left="720" w:hanging="360"/>
      <w:jc w:val="left"/>
      <w:textAlignment w:val="auto"/>
    </w:pPr>
    <w:rPr>
      <w:rFonts w:ascii="Cambria" w:hAnsi="Cambria"/>
      <w:sz w:val="22"/>
      <w:szCs w:val="22"/>
      <w:lang w:val="en-GB"/>
    </w:rPr>
  </w:style>
  <w:style w:type="character" w:customStyle="1" w:styleId="fieldsZchn">
    <w:name w:val="fields Zchn"/>
    <w:link w:val="fields"/>
    <w:rsid w:val="00C4096A"/>
    <w:rPr>
      <w:rFonts w:ascii="Cambria" w:hAnsi="Cambria"/>
      <w:sz w:val="22"/>
      <w:szCs w:val="22"/>
      <w:lang w:val="en-GB"/>
    </w:rPr>
  </w:style>
  <w:style w:type="table" w:styleId="TableGrid">
    <w:name w:val="Table Grid"/>
    <w:basedOn w:val="TableNormal"/>
    <w:rsid w:val="009409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C36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24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645437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3" w:color="E1E1E1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699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1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92034FE-6065-734B-BF42-770BD33DD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1377</Words>
  <Characters>7343</Characters>
  <Application>Microsoft Office Word</Application>
  <DocSecurity>0</DocSecurity>
  <Lines>149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Skupin</cp:lastModifiedBy>
  <cp:revision>3</cp:revision>
  <cp:lastPrinted>1900-01-01T08:00:00Z</cp:lastPrinted>
  <dcterms:created xsi:type="dcterms:W3CDTF">2019-01-13T14:34:00Z</dcterms:created>
  <dcterms:modified xsi:type="dcterms:W3CDTF">2019-01-13T14:35:00Z</dcterms:modified>
</cp:coreProperties>
</file>