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Del="00B274F4" w14:paraId="7E96CA4B" w14:textId="2E809B52" w:rsidTr="000962AC">
        <w:trPr>
          <w:del w:id="0" w:author="Daniel Luo" w:date="2019-01-14T12:21:00Z"/>
        </w:trPr>
        <w:tc>
          <w:tcPr>
            <w:tcW w:w="6300" w:type="dxa"/>
          </w:tcPr>
          <w:p w14:paraId="18E03134" w14:textId="3BCC35D6" w:rsidR="006C5D39" w:rsidRPr="005B217D" w:rsidDel="00B274F4" w:rsidRDefault="00EF37F6" w:rsidP="00C97D78">
            <w:pPr>
              <w:tabs>
                <w:tab w:val="left" w:pos="7200"/>
              </w:tabs>
              <w:spacing w:before="0"/>
              <w:rPr>
                <w:del w:id="1" w:author="Daniel Luo" w:date="2019-01-14T12:21:00Z"/>
                <w:b/>
                <w:szCs w:val="22"/>
                <w:lang w:val="en-CA"/>
              </w:rPr>
            </w:pPr>
            <w:del w:id="2" w:author="Daniel Luo" w:date="2019-01-14T12:21:00Z">
              <w:r w:rsidDel="00B274F4">
                <w:rPr>
                  <w:b/>
                  <w:noProof/>
                  <w:szCs w:val="22"/>
                  <w:lang w:val="de-DE" w:eastAsia="de-DE"/>
                </w:rPr>
                <mc:AlternateContent>
                  <mc:Choice Requires="wpg">
                    <w:drawing>
                      <wp:anchor distT="0" distB="0" distL="114300" distR="114300" simplePos="0" relativeHeight="251656704" behindDoc="0" locked="0" layoutInCell="1" allowOverlap="1" wp14:anchorId="7AF4159C" wp14:editId="69B4CA3E">
                        <wp:simplePos x="0" y="0"/>
                        <wp:positionH relativeFrom="column">
                          <wp:posOffset>-52705</wp:posOffset>
                        </wp:positionH>
                        <wp:positionV relativeFrom="paragraph">
                          <wp:posOffset>-349250</wp:posOffset>
                        </wp:positionV>
                        <wp:extent cx="295910" cy="312420"/>
                        <wp:effectExtent l="0" t="0" r="0" b="0"/>
                        <wp:wrapNone/>
                        <wp:docPr id="1" name="Group 2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Line 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" y="9"/>
                                    <a:ext cx="1" cy="4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3">
                                    <a:solidFill>
                                      <a:srgbClr val="FFFFF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" name="Line 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" y="493"/>
                                    <a:ext cx="465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3">
                                    <a:solidFill>
                                      <a:srgbClr val="FFFFF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Line 5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474" y="9"/>
                                    <a:ext cx="1" cy="48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3">
                                    <a:solidFill>
                                      <a:srgbClr val="FFFFF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Line 6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9" y="9"/>
                                    <a:ext cx="462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3">
                                    <a:solidFill>
                                      <a:srgbClr val="FFFFF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" name="Line 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" y="9"/>
                                    <a:ext cx="1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3">
                                    <a:solidFill>
                                      <a:srgbClr val="FFFFF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>
                                      <a:gd name="T0" fmla="*/ 4 w 309"/>
                                      <a:gd name="T1" fmla="*/ 254 h 297"/>
                                      <a:gd name="T2" fmla="*/ 4 w 309"/>
                                      <a:gd name="T3" fmla="*/ 238 h 297"/>
                                      <a:gd name="T4" fmla="*/ 7 w 309"/>
                                      <a:gd name="T5" fmla="*/ 222 h 297"/>
                                      <a:gd name="T6" fmla="*/ 10 w 309"/>
                                      <a:gd name="T7" fmla="*/ 210 h 297"/>
                                      <a:gd name="T8" fmla="*/ 12 w 309"/>
                                      <a:gd name="T9" fmla="*/ 194 h 297"/>
                                      <a:gd name="T10" fmla="*/ 19 w 309"/>
                                      <a:gd name="T11" fmla="*/ 182 h 297"/>
                                      <a:gd name="T12" fmla="*/ 22 w 309"/>
                                      <a:gd name="T13" fmla="*/ 169 h 297"/>
                                      <a:gd name="T14" fmla="*/ 29 w 309"/>
                                      <a:gd name="T15" fmla="*/ 157 h 297"/>
                                      <a:gd name="T16" fmla="*/ 34 w 309"/>
                                      <a:gd name="T17" fmla="*/ 145 h 297"/>
                                      <a:gd name="T18" fmla="*/ 41 w 309"/>
                                      <a:gd name="T19" fmla="*/ 133 h 297"/>
                                      <a:gd name="T20" fmla="*/ 50 w 309"/>
                                      <a:gd name="T21" fmla="*/ 120 h 297"/>
                                      <a:gd name="T22" fmla="*/ 59 w 309"/>
                                      <a:gd name="T23" fmla="*/ 108 h 297"/>
                                      <a:gd name="T24" fmla="*/ 69 w 309"/>
                                      <a:gd name="T25" fmla="*/ 98 h 297"/>
                                      <a:gd name="T26" fmla="*/ 91 w 309"/>
                                      <a:gd name="T27" fmla="*/ 74 h 297"/>
                                      <a:gd name="T28" fmla="*/ 104 w 309"/>
                                      <a:gd name="T29" fmla="*/ 64 h 297"/>
                                      <a:gd name="T30" fmla="*/ 113 w 309"/>
                                      <a:gd name="T31" fmla="*/ 55 h 297"/>
                                      <a:gd name="T32" fmla="*/ 125 w 309"/>
                                      <a:gd name="T33" fmla="*/ 49 h 297"/>
                                      <a:gd name="T34" fmla="*/ 137 w 309"/>
                                      <a:gd name="T35" fmla="*/ 43 h 297"/>
                                      <a:gd name="T36" fmla="*/ 150 w 309"/>
                                      <a:gd name="T37" fmla="*/ 34 h 297"/>
                                      <a:gd name="T38" fmla="*/ 162 w 309"/>
                                      <a:gd name="T39" fmla="*/ 29 h 297"/>
                                      <a:gd name="T40" fmla="*/ 177 w 309"/>
                                      <a:gd name="T41" fmla="*/ 25 h 297"/>
                                      <a:gd name="T42" fmla="*/ 190 w 309"/>
                                      <a:gd name="T43" fmla="*/ 19 h 297"/>
                                      <a:gd name="T44" fmla="*/ 206 w 309"/>
                                      <a:gd name="T45" fmla="*/ 16 h 297"/>
                                      <a:gd name="T46" fmla="*/ 219 w 309"/>
                                      <a:gd name="T47" fmla="*/ 12 h 297"/>
                                      <a:gd name="T48" fmla="*/ 234 w 309"/>
                                      <a:gd name="T49" fmla="*/ 7 h 297"/>
                                      <a:gd name="T50" fmla="*/ 249 w 309"/>
                                      <a:gd name="T51" fmla="*/ 7 h 297"/>
                                      <a:gd name="T52" fmla="*/ 268 w 309"/>
                                      <a:gd name="T53" fmla="*/ 4 h 297"/>
                                      <a:gd name="T54" fmla="*/ 309 w 309"/>
                                      <a:gd name="T55" fmla="*/ 4 h 297"/>
                                      <a:gd name="T56" fmla="*/ 299 w 309"/>
                                      <a:gd name="T57" fmla="*/ 0 h 297"/>
                                      <a:gd name="T58" fmla="*/ 262 w 309"/>
                                      <a:gd name="T59" fmla="*/ 0 h 297"/>
                                      <a:gd name="T60" fmla="*/ 249 w 309"/>
                                      <a:gd name="T61" fmla="*/ 4 h 297"/>
                                      <a:gd name="T62" fmla="*/ 234 w 309"/>
                                      <a:gd name="T63" fmla="*/ 4 h 297"/>
                                      <a:gd name="T64" fmla="*/ 219 w 309"/>
                                      <a:gd name="T65" fmla="*/ 7 h 297"/>
                                      <a:gd name="T66" fmla="*/ 206 w 309"/>
                                      <a:gd name="T67" fmla="*/ 12 h 297"/>
                                      <a:gd name="T68" fmla="*/ 190 w 309"/>
                                      <a:gd name="T69" fmla="*/ 16 h 297"/>
                                      <a:gd name="T70" fmla="*/ 174 w 309"/>
                                      <a:gd name="T71" fmla="*/ 22 h 297"/>
                                      <a:gd name="T72" fmla="*/ 162 w 309"/>
                                      <a:gd name="T73" fmla="*/ 25 h 297"/>
                                      <a:gd name="T74" fmla="*/ 150 w 309"/>
                                      <a:gd name="T75" fmla="*/ 31 h 297"/>
                                      <a:gd name="T76" fmla="*/ 133 w 309"/>
                                      <a:gd name="T77" fmla="*/ 38 h 297"/>
                                      <a:gd name="T78" fmla="*/ 125 w 309"/>
                                      <a:gd name="T79" fmla="*/ 45 h 297"/>
                                      <a:gd name="T80" fmla="*/ 113 w 309"/>
                                      <a:gd name="T81" fmla="*/ 55 h 297"/>
                                      <a:gd name="T82" fmla="*/ 101 w 309"/>
                                      <a:gd name="T83" fmla="*/ 62 h 297"/>
                                      <a:gd name="T84" fmla="*/ 91 w 309"/>
                                      <a:gd name="T85" fmla="*/ 70 h 297"/>
                                      <a:gd name="T86" fmla="*/ 79 w 309"/>
                                      <a:gd name="T87" fmla="*/ 80 h 297"/>
                                      <a:gd name="T88" fmla="*/ 62 w 309"/>
                                      <a:gd name="T89" fmla="*/ 98 h 297"/>
                                      <a:gd name="T90" fmla="*/ 54 w 309"/>
                                      <a:gd name="T91" fmla="*/ 111 h 297"/>
                                      <a:gd name="T92" fmla="*/ 47 w 309"/>
                                      <a:gd name="T93" fmla="*/ 120 h 297"/>
                                      <a:gd name="T94" fmla="*/ 37 w 309"/>
                                      <a:gd name="T95" fmla="*/ 133 h 297"/>
                                      <a:gd name="T96" fmla="*/ 32 w 309"/>
                                      <a:gd name="T97" fmla="*/ 145 h 297"/>
                                      <a:gd name="T98" fmla="*/ 25 w 309"/>
                                      <a:gd name="T99" fmla="*/ 157 h 297"/>
                                      <a:gd name="T100" fmla="*/ 19 w 309"/>
                                      <a:gd name="T101" fmla="*/ 173 h 297"/>
                                      <a:gd name="T102" fmla="*/ 12 w 309"/>
                                      <a:gd name="T103" fmla="*/ 186 h 297"/>
                                      <a:gd name="T104" fmla="*/ 10 w 309"/>
                                      <a:gd name="T105" fmla="*/ 198 h 297"/>
                                      <a:gd name="T106" fmla="*/ 7 w 309"/>
                                      <a:gd name="T107" fmla="*/ 213 h 297"/>
                                      <a:gd name="T108" fmla="*/ 4 w 309"/>
                                      <a:gd name="T109" fmla="*/ 225 h 297"/>
                                      <a:gd name="T110" fmla="*/ 0 w 309"/>
                                      <a:gd name="T111" fmla="*/ 241 h 297"/>
                                      <a:gd name="T112" fmla="*/ 0 w 309"/>
                                      <a:gd name="T113" fmla="*/ 256 h 297"/>
                                      <a:gd name="T114" fmla="*/ 0 w 309"/>
                                      <a:gd name="T115" fmla="*/ 290 h 2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</a:cxnLst>
                                    <a:rect l="0" t="0" r="r" b="b"/>
                                    <a:pathLst>
                                      <a:path w="309" h="297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" name="Freeform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>
                                      <a:gd name="T0" fmla="*/ 7 w 171"/>
                                      <a:gd name="T1" fmla="*/ 407 h 411"/>
                                      <a:gd name="T2" fmla="*/ 19 w 171"/>
                                      <a:gd name="T3" fmla="*/ 401 h 411"/>
                                      <a:gd name="T4" fmla="*/ 30 w 171"/>
                                      <a:gd name="T5" fmla="*/ 395 h 411"/>
                                      <a:gd name="T6" fmla="*/ 43 w 171"/>
                                      <a:gd name="T7" fmla="*/ 385 h 411"/>
                                      <a:gd name="T8" fmla="*/ 55 w 171"/>
                                      <a:gd name="T9" fmla="*/ 381 h 411"/>
                                      <a:gd name="T10" fmla="*/ 68 w 171"/>
                                      <a:gd name="T11" fmla="*/ 371 h 411"/>
                                      <a:gd name="T12" fmla="*/ 80 w 171"/>
                                      <a:gd name="T13" fmla="*/ 359 h 411"/>
                                      <a:gd name="T14" fmla="*/ 93 w 171"/>
                                      <a:gd name="T15" fmla="*/ 349 h 411"/>
                                      <a:gd name="T16" fmla="*/ 105 w 171"/>
                                      <a:gd name="T17" fmla="*/ 334 h 411"/>
                                      <a:gd name="T18" fmla="*/ 115 w 171"/>
                                      <a:gd name="T19" fmla="*/ 325 h 411"/>
                                      <a:gd name="T20" fmla="*/ 122 w 171"/>
                                      <a:gd name="T21" fmla="*/ 312 h 411"/>
                                      <a:gd name="T22" fmla="*/ 130 w 171"/>
                                      <a:gd name="T23" fmla="*/ 300 h 411"/>
                                      <a:gd name="T24" fmla="*/ 137 w 171"/>
                                      <a:gd name="T25" fmla="*/ 288 h 411"/>
                                      <a:gd name="T26" fmla="*/ 143 w 171"/>
                                      <a:gd name="T27" fmla="*/ 276 h 411"/>
                                      <a:gd name="T28" fmla="*/ 149 w 171"/>
                                      <a:gd name="T29" fmla="*/ 263 h 411"/>
                                      <a:gd name="T30" fmla="*/ 152 w 171"/>
                                      <a:gd name="T31" fmla="*/ 250 h 411"/>
                                      <a:gd name="T32" fmla="*/ 159 w 171"/>
                                      <a:gd name="T33" fmla="*/ 238 h 411"/>
                                      <a:gd name="T34" fmla="*/ 162 w 171"/>
                                      <a:gd name="T35" fmla="*/ 223 h 411"/>
                                      <a:gd name="T36" fmla="*/ 165 w 171"/>
                                      <a:gd name="T37" fmla="*/ 210 h 411"/>
                                      <a:gd name="T38" fmla="*/ 165 w 171"/>
                                      <a:gd name="T39" fmla="*/ 195 h 411"/>
                                      <a:gd name="T40" fmla="*/ 169 w 171"/>
                                      <a:gd name="T41" fmla="*/ 170 h 411"/>
                                      <a:gd name="T42" fmla="*/ 169 w 171"/>
                                      <a:gd name="T43" fmla="*/ 145 h 411"/>
                                      <a:gd name="T44" fmla="*/ 169 w 171"/>
                                      <a:gd name="T45" fmla="*/ 126 h 411"/>
                                      <a:gd name="T46" fmla="*/ 165 w 171"/>
                                      <a:gd name="T47" fmla="*/ 111 h 411"/>
                                      <a:gd name="T48" fmla="*/ 162 w 171"/>
                                      <a:gd name="T49" fmla="*/ 96 h 411"/>
                                      <a:gd name="T50" fmla="*/ 159 w 171"/>
                                      <a:gd name="T51" fmla="*/ 85 h 411"/>
                                      <a:gd name="T52" fmla="*/ 155 w 171"/>
                                      <a:gd name="T53" fmla="*/ 68 h 411"/>
                                      <a:gd name="T54" fmla="*/ 149 w 171"/>
                                      <a:gd name="T55" fmla="*/ 53 h 411"/>
                                      <a:gd name="T56" fmla="*/ 147 w 171"/>
                                      <a:gd name="T57" fmla="*/ 41 h 411"/>
                                      <a:gd name="T58" fmla="*/ 137 w 171"/>
                                      <a:gd name="T59" fmla="*/ 26 h 411"/>
                                      <a:gd name="T60" fmla="*/ 130 w 171"/>
                                      <a:gd name="T61" fmla="*/ 10 h 411"/>
                                      <a:gd name="T62" fmla="*/ 130 w 171"/>
                                      <a:gd name="T63" fmla="*/ 4 h 411"/>
                                      <a:gd name="T64" fmla="*/ 137 w 171"/>
                                      <a:gd name="T65" fmla="*/ 13 h 411"/>
                                      <a:gd name="T66" fmla="*/ 143 w 171"/>
                                      <a:gd name="T67" fmla="*/ 29 h 411"/>
                                      <a:gd name="T68" fmla="*/ 149 w 171"/>
                                      <a:gd name="T69" fmla="*/ 44 h 411"/>
                                      <a:gd name="T70" fmla="*/ 155 w 171"/>
                                      <a:gd name="T71" fmla="*/ 56 h 411"/>
                                      <a:gd name="T72" fmla="*/ 159 w 171"/>
                                      <a:gd name="T73" fmla="*/ 72 h 411"/>
                                      <a:gd name="T74" fmla="*/ 162 w 171"/>
                                      <a:gd name="T75" fmla="*/ 87 h 411"/>
                                      <a:gd name="T76" fmla="*/ 165 w 171"/>
                                      <a:gd name="T77" fmla="*/ 101 h 411"/>
                                      <a:gd name="T78" fmla="*/ 169 w 171"/>
                                      <a:gd name="T79" fmla="*/ 114 h 411"/>
                                      <a:gd name="T80" fmla="*/ 171 w 171"/>
                                      <a:gd name="T81" fmla="*/ 136 h 411"/>
                                      <a:gd name="T82" fmla="*/ 171 w 171"/>
                                      <a:gd name="T83" fmla="*/ 154 h 411"/>
                                      <a:gd name="T84" fmla="*/ 171 w 171"/>
                                      <a:gd name="T85" fmla="*/ 179 h 411"/>
                                      <a:gd name="T86" fmla="*/ 171 w 171"/>
                                      <a:gd name="T87" fmla="*/ 195 h 411"/>
                                      <a:gd name="T88" fmla="*/ 169 w 171"/>
                                      <a:gd name="T89" fmla="*/ 210 h 411"/>
                                      <a:gd name="T90" fmla="*/ 165 w 171"/>
                                      <a:gd name="T91" fmla="*/ 223 h 411"/>
                                      <a:gd name="T92" fmla="*/ 162 w 171"/>
                                      <a:gd name="T93" fmla="*/ 238 h 411"/>
                                      <a:gd name="T94" fmla="*/ 159 w 171"/>
                                      <a:gd name="T95" fmla="*/ 250 h 411"/>
                                      <a:gd name="T96" fmla="*/ 152 w 171"/>
                                      <a:gd name="T97" fmla="*/ 263 h 411"/>
                                      <a:gd name="T98" fmla="*/ 147 w 171"/>
                                      <a:gd name="T99" fmla="*/ 278 h 411"/>
                                      <a:gd name="T100" fmla="*/ 140 w 171"/>
                                      <a:gd name="T101" fmla="*/ 291 h 411"/>
                                      <a:gd name="T102" fmla="*/ 134 w 171"/>
                                      <a:gd name="T103" fmla="*/ 303 h 411"/>
                                      <a:gd name="T104" fmla="*/ 124 w 171"/>
                                      <a:gd name="T105" fmla="*/ 315 h 411"/>
                                      <a:gd name="T106" fmla="*/ 115 w 171"/>
                                      <a:gd name="T107" fmla="*/ 325 h 411"/>
                                      <a:gd name="T108" fmla="*/ 109 w 171"/>
                                      <a:gd name="T109" fmla="*/ 337 h 411"/>
                                      <a:gd name="T110" fmla="*/ 100 w 171"/>
                                      <a:gd name="T111" fmla="*/ 346 h 411"/>
                                      <a:gd name="T112" fmla="*/ 75 w 171"/>
                                      <a:gd name="T113" fmla="*/ 371 h 411"/>
                                      <a:gd name="T114" fmla="*/ 62 w 171"/>
                                      <a:gd name="T115" fmla="*/ 378 h 411"/>
                                      <a:gd name="T116" fmla="*/ 50 w 171"/>
                                      <a:gd name="T117" fmla="*/ 385 h 411"/>
                                      <a:gd name="T118" fmla="*/ 36 w 171"/>
                                      <a:gd name="T119" fmla="*/ 395 h 411"/>
                                      <a:gd name="T120" fmla="*/ 24 w 171"/>
                                      <a:gd name="T121" fmla="*/ 401 h 411"/>
                                      <a:gd name="T122" fmla="*/ 12 w 171"/>
                                      <a:gd name="T123" fmla="*/ 407 h 411"/>
                                      <a:gd name="T124" fmla="*/ 0 w 171"/>
                                      <a:gd name="T125" fmla="*/ 407 h 4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  <a:cxn ang="0">
                                        <a:pos x="T116" y="T117"/>
                                      </a:cxn>
                                      <a:cxn ang="0">
                                        <a:pos x="T118" y="T119"/>
                                      </a:cxn>
                                      <a:cxn ang="0">
                                        <a:pos x="T120" y="T121"/>
                                      </a:cxn>
                                      <a:cxn ang="0">
                                        <a:pos x="T122" y="T123"/>
                                      </a:cxn>
                                      <a:cxn ang="0">
                                        <a:pos x="T124" y="T125"/>
                                      </a:cxn>
                                    </a:cxnLst>
                                    <a:rect l="0" t="0" r="r" b="b"/>
                                    <a:pathLst>
                                      <a:path w="171" h="411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>
                                      <a:gd name="T0" fmla="*/ 79 w 126"/>
                                      <a:gd name="T1" fmla="*/ 13 h 101"/>
                                      <a:gd name="T2" fmla="*/ 69 w 126"/>
                                      <a:gd name="T3" fmla="*/ 10 h 101"/>
                                      <a:gd name="T4" fmla="*/ 60 w 126"/>
                                      <a:gd name="T5" fmla="*/ 7 h 101"/>
                                      <a:gd name="T6" fmla="*/ 47 w 126"/>
                                      <a:gd name="T7" fmla="*/ 3 h 101"/>
                                      <a:gd name="T8" fmla="*/ 26 w 126"/>
                                      <a:gd name="T9" fmla="*/ 3 h 101"/>
                                      <a:gd name="T10" fmla="*/ 17 w 126"/>
                                      <a:gd name="T11" fmla="*/ 7 h 101"/>
                                      <a:gd name="T12" fmla="*/ 7 w 126"/>
                                      <a:gd name="T13" fmla="*/ 13 h 101"/>
                                      <a:gd name="T14" fmla="*/ 4 w 126"/>
                                      <a:gd name="T15" fmla="*/ 19 h 101"/>
                                      <a:gd name="T16" fmla="*/ 4 w 126"/>
                                      <a:gd name="T17" fmla="*/ 41 h 101"/>
                                      <a:gd name="T18" fmla="*/ 7 w 126"/>
                                      <a:gd name="T19" fmla="*/ 49 h 101"/>
                                      <a:gd name="T20" fmla="*/ 10 w 126"/>
                                      <a:gd name="T21" fmla="*/ 53 h 101"/>
                                      <a:gd name="T22" fmla="*/ 14 w 126"/>
                                      <a:gd name="T23" fmla="*/ 59 h 101"/>
                                      <a:gd name="T24" fmla="*/ 19 w 126"/>
                                      <a:gd name="T25" fmla="*/ 68 h 101"/>
                                      <a:gd name="T26" fmla="*/ 29 w 126"/>
                                      <a:gd name="T27" fmla="*/ 77 h 101"/>
                                      <a:gd name="T28" fmla="*/ 39 w 126"/>
                                      <a:gd name="T29" fmla="*/ 82 h 101"/>
                                      <a:gd name="T30" fmla="*/ 44 w 126"/>
                                      <a:gd name="T31" fmla="*/ 86 h 101"/>
                                      <a:gd name="T32" fmla="*/ 51 w 126"/>
                                      <a:gd name="T33" fmla="*/ 92 h 101"/>
                                      <a:gd name="T34" fmla="*/ 60 w 126"/>
                                      <a:gd name="T35" fmla="*/ 95 h 101"/>
                                      <a:gd name="T36" fmla="*/ 69 w 126"/>
                                      <a:gd name="T37" fmla="*/ 99 h 101"/>
                                      <a:gd name="T38" fmla="*/ 86 w 126"/>
                                      <a:gd name="T39" fmla="*/ 101 h 101"/>
                                      <a:gd name="T40" fmla="*/ 104 w 126"/>
                                      <a:gd name="T41" fmla="*/ 99 h 101"/>
                                      <a:gd name="T42" fmla="*/ 111 w 126"/>
                                      <a:gd name="T43" fmla="*/ 99 h 101"/>
                                      <a:gd name="T44" fmla="*/ 116 w 126"/>
                                      <a:gd name="T45" fmla="*/ 92 h 101"/>
                                      <a:gd name="T46" fmla="*/ 119 w 126"/>
                                      <a:gd name="T47" fmla="*/ 89 h 101"/>
                                      <a:gd name="T48" fmla="*/ 126 w 126"/>
                                      <a:gd name="T49" fmla="*/ 80 h 101"/>
                                      <a:gd name="T50" fmla="*/ 123 w 126"/>
                                      <a:gd name="T51" fmla="*/ 62 h 101"/>
                                      <a:gd name="T52" fmla="*/ 119 w 126"/>
                                      <a:gd name="T53" fmla="*/ 56 h 101"/>
                                      <a:gd name="T54" fmla="*/ 116 w 126"/>
                                      <a:gd name="T55" fmla="*/ 49 h 101"/>
                                      <a:gd name="T56" fmla="*/ 111 w 126"/>
                                      <a:gd name="T57" fmla="*/ 41 h 101"/>
                                      <a:gd name="T58" fmla="*/ 98 w 126"/>
                                      <a:gd name="T59" fmla="*/ 28 h 101"/>
                                      <a:gd name="T60" fmla="*/ 86 w 126"/>
                                      <a:gd name="T61" fmla="*/ 19 h 101"/>
                                      <a:gd name="T62" fmla="*/ 79 w 126"/>
                                      <a:gd name="T63" fmla="*/ 19 h 101"/>
                                      <a:gd name="T64" fmla="*/ 69 w 126"/>
                                      <a:gd name="T65" fmla="*/ 13 h 101"/>
                                      <a:gd name="T66" fmla="*/ 64 w 126"/>
                                      <a:gd name="T67" fmla="*/ 10 h 101"/>
                                      <a:gd name="T68" fmla="*/ 54 w 126"/>
                                      <a:gd name="T69" fmla="*/ 7 h 101"/>
                                      <a:gd name="T70" fmla="*/ 32 w 126"/>
                                      <a:gd name="T71" fmla="*/ 3 h 101"/>
                                      <a:gd name="T72" fmla="*/ 19 w 126"/>
                                      <a:gd name="T73" fmla="*/ 10 h 101"/>
                                      <a:gd name="T74" fmla="*/ 17 w 126"/>
                                      <a:gd name="T75" fmla="*/ 10 h 101"/>
                                      <a:gd name="T76" fmla="*/ 10 w 126"/>
                                      <a:gd name="T77" fmla="*/ 15 h 101"/>
                                      <a:gd name="T78" fmla="*/ 7 w 126"/>
                                      <a:gd name="T79" fmla="*/ 22 h 101"/>
                                      <a:gd name="T80" fmla="*/ 7 w 126"/>
                                      <a:gd name="T81" fmla="*/ 44 h 101"/>
                                      <a:gd name="T82" fmla="*/ 10 w 126"/>
                                      <a:gd name="T83" fmla="*/ 53 h 101"/>
                                      <a:gd name="T84" fmla="*/ 17 w 126"/>
                                      <a:gd name="T85" fmla="*/ 59 h 101"/>
                                      <a:gd name="T86" fmla="*/ 22 w 126"/>
                                      <a:gd name="T87" fmla="*/ 66 h 101"/>
                                      <a:gd name="T88" fmla="*/ 29 w 126"/>
                                      <a:gd name="T89" fmla="*/ 75 h 101"/>
                                      <a:gd name="T90" fmla="*/ 39 w 126"/>
                                      <a:gd name="T91" fmla="*/ 80 h 101"/>
                                      <a:gd name="T92" fmla="*/ 47 w 126"/>
                                      <a:gd name="T93" fmla="*/ 86 h 101"/>
                                      <a:gd name="T94" fmla="*/ 54 w 126"/>
                                      <a:gd name="T95" fmla="*/ 89 h 101"/>
                                      <a:gd name="T96" fmla="*/ 64 w 126"/>
                                      <a:gd name="T97" fmla="*/ 92 h 101"/>
                                      <a:gd name="T98" fmla="*/ 69 w 126"/>
                                      <a:gd name="T99" fmla="*/ 95 h 101"/>
                                      <a:gd name="T100" fmla="*/ 88 w 126"/>
                                      <a:gd name="T101" fmla="*/ 99 h 101"/>
                                      <a:gd name="T102" fmla="*/ 107 w 126"/>
                                      <a:gd name="T103" fmla="*/ 95 h 101"/>
                                      <a:gd name="T104" fmla="*/ 111 w 126"/>
                                      <a:gd name="T105" fmla="*/ 92 h 101"/>
                                      <a:gd name="T106" fmla="*/ 116 w 126"/>
                                      <a:gd name="T107" fmla="*/ 86 h 101"/>
                                      <a:gd name="T108" fmla="*/ 123 w 126"/>
                                      <a:gd name="T109" fmla="*/ 75 h 101"/>
                                      <a:gd name="T110" fmla="*/ 119 w 126"/>
                                      <a:gd name="T111" fmla="*/ 62 h 101"/>
                                      <a:gd name="T112" fmla="*/ 116 w 126"/>
                                      <a:gd name="T113" fmla="*/ 56 h 101"/>
                                      <a:gd name="T114" fmla="*/ 113 w 126"/>
                                      <a:gd name="T115" fmla="*/ 49 h 101"/>
                                      <a:gd name="T116" fmla="*/ 107 w 126"/>
                                      <a:gd name="T117" fmla="*/ 41 h 101"/>
                                      <a:gd name="T118" fmla="*/ 104 w 126"/>
                                      <a:gd name="T119" fmla="*/ 37 h 101"/>
                                      <a:gd name="T120" fmla="*/ 94 w 126"/>
                                      <a:gd name="T121" fmla="*/ 28 h 101"/>
                                      <a:gd name="T122" fmla="*/ 86 w 126"/>
                                      <a:gd name="T123" fmla="*/ 22 h 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  <a:cxn ang="0">
                                        <a:pos x="T116" y="T117"/>
                                      </a:cxn>
                                      <a:cxn ang="0">
                                        <a:pos x="T118" y="T119"/>
                                      </a:cxn>
                                      <a:cxn ang="0">
                                        <a:pos x="T120" y="T121"/>
                                      </a:cxn>
                                      <a:cxn ang="0">
                                        <a:pos x="T122" y="T123"/>
                                      </a:cxn>
                                    </a:cxnLst>
                                    <a:rect l="0" t="0" r="r" b="b"/>
                                    <a:pathLst>
                                      <a:path w="126" h="101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>
                                      <a:gd name="T0" fmla="*/ 290 w 293"/>
                                      <a:gd name="T1" fmla="*/ 172 h 234"/>
                                      <a:gd name="T2" fmla="*/ 288 w 293"/>
                                      <a:gd name="T3" fmla="*/ 181 h 234"/>
                                      <a:gd name="T4" fmla="*/ 281 w 293"/>
                                      <a:gd name="T5" fmla="*/ 193 h 234"/>
                                      <a:gd name="T6" fmla="*/ 271 w 293"/>
                                      <a:gd name="T7" fmla="*/ 206 h 234"/>
                                      <a:gd name="T8" fmla="*/ 259 w 293"/>
                                      <a:gd name="T9" fmla="*/ 215 h 234"/>
                                      <a:gd name="T10" fmla="*/ 249 w 293"/>
                                      <a:gd name="T11" fmla="*/ 222 h 234"/>
                                      <a:gd name="T12" fmla="*/ 237 w 293"/>
                                      <a:gd name="T13" fmla="*/ 225 h 234"/>
                                      <a:gd name="T14" fmla="*/ 224 w 293"/>
                                      <a:gd name="T15" fmla="*/ 227 h 234"/>
                                      <a:gd name="T16" fmla="*/ 184 w 293"/>
                                      <a:gd name="T17" fmla="*/ 231 h 234"/>
                                      <a:gd name="T18" fmla="*/ 165 w 293"/>
                                      <a:gd name="T19" fmla="*/ 227 h 234"/>
                                      <a:gd name="T20" fmla="*/ 149 w 293"/>
                                      <a:gd name="T21" fmla="*/ 222 h 234"/>
                                      <a:gd name="T22" fmla="*/ 134 w 293"/>
                                      <a:gd name="T23" fmla="*/ 218 h 234"/>
                                      <a:gd name="T24" fmla="*/ 118 w 293"/>
                                      <a:gd name="T25" fmla="*/ 209 h 234"/>
                                      <a:gd name="T26" fmla="*/ 102 w 293"/>
                                      <a:gd name="T27" fmla="*/ 203 h 234"/>
                                      <a:gd name="T28" fmla="*/ 87 w 293"/>
                                      <a:gd name="T29" fmla="*/ 193 h 234"/>
                                      <a:gd name="T30" fmla="*/ 75 w 293"/>
                                      <a:gd name="T31" fmla="*/ 181 h 234"/>
                                      <a:gd name="T32" fmla="*/ 53 w 293"/>
                                      <a:gd name="T33" fmla="*/ 166 h 234"/>
                                      <a:gd name="T34" fmla="*/ 34 w 293"/>
                                      <a:gd name="T35" fmla="*/ 141 h 234"/>
                                      <a:gd name="T36" fmla="*/ 25 w 293"/>
                                      <a:gd name="T37" fmla="*/ 128 h 234"/>
                                      <a:gd name="T38" fmla="*/ 19 w 293"/>
                                      <a:gd name="T39" fmla="*/ 116 h 234"/>
                                      <a:gd name="T40" fmla="*/ 12 w 293"/>
                                      <a:gd name="T41" fmla="*/ 101 h 234"/>
                                      <a:gd name="T42" fmla="*/ 7 w 293"/>
                                      <a:gd name="T43" fmla="*/ 89 h 234"/>
                                      <a:gd name="T44" fmla="*/ 4 w 293"/>
                                      <a:gd name="T45" fmla="*/ 70 h 234"/>
                                      <a:gd name="T46" fmla="*/ 7 w 293"/>
                                      <a:gd name="T47" fmla="*/ 43 h 234"/>
                                      <a:gd name="T48" fmla="*/ 9 w 293"/>
                                      <a:gd name="T49" fmla="*/ 34 h 234"/>
                                      <a:gd name="T50" fmla="*/ 16 w 293"/>
                                      <a:gd name="T51" fmla="*/ 21 h 234"/>
                                      <a:gd name="T52" fmla="*/ 29 w 293"/>
                                      <a:gd name="T53" fmla="*/ 9 h 234"/>
                                      <a:gd name="T54" fmla="*/ 41 w 293"/>
                                      <a:gd name="T55" fmla="*/ 0 h 234"/>
                                      <a:gd name="T56" fmla="*/ 25 w 293"/>
                                      <a:gd name="T57" fmla="*/ 9 h 234"/>
                                      <a:gd name="T58" fmla="*/ 12 w 293"/>
                                      <a:gd name="T59" fmla="*/ 24 h 234"/>
                                      <a:gd name="T60" fmla="*/ 7 w 293"/>
                                      <a:gd name="T61" fmla="*/ 34 h 234"/>
                                      <a:gd name="T62" fmla="*/ 4 w 293"/>
                                      <a:gd name="T63" fmla="*/ 46 h 234"/>
                                      <a:gd name="T64" fmla="*/ 0 w 293"/>
                                      <a:gd name="T65" fmla="*/ 80 h 234"/>
                                      <a:gd name="T66" fmla="*/ 4 w 293"/>
                                      <a:gd name="T67" fmla="*/ 92 h 234"/>
                                      <a:gd name="T68" fmla="*/ 9 w 293"/>
                                      <a:gd name="T69" fmla="*/ 103 h 234"/>
                                      <a:gd name="T70" fmla="*/ 16 w 293"/>
                                      <a:gd name="T71" fmla="*/ 120 h 234"/>
                                      <a:gd name="T72" fmla="*/ 22 w 293"/>
                                      <a:gd name="T73" fmla="*/ 132 h 234"/>
                                      <a:gd name="T74" fmla="*/ 37 w 293"/>
                                      <a:gd name="T75" fmla="*/ 154 h 234"/>
                                      <a:gd name="T76" fmla="*/ 55 w 293"/>
                                      <a:gd name="T77" fmla="*/ 172 h 234"/>
                                      <a:gd name="T78" fmla="*/ 75 w 293"/>
                                      <a:gd name="T79" fmla="*/ 188 h 234"/>
                                      <a:gd name="T80" fmla="*/ 90 w 293"/>
                                      <a:gd name="T81" fmla="*/ 200 h 234"/>
                                      <a:gd name="T82" fmla="*/ 105 w 293"/>
                                      <a:gd name="T83" fmla="*/ 209 h 234"/>
                                      <a:gd name="T84" fmla="*/ 122 w 293"/>
                                      <a:gd name="T85" fmla="*/ 215 h 234"/>
                                      <a:gd name="T86" fmla="*/ 137 w 293"/>
                                      <a:gd name="T87" fmla="*/ 222 h 234"/>
                                      <a:gd name="T88" fmla="*/ 152 w 293"/>
                                      <a:gd name="T89" fmla="*/ 227 h 234"/>
                                      <a:gd name="T90" fmla="*/ 172 w 293"/>
                                      <a:gd name="T91" fmla="*/ 231 h 234"/>
                                      <a:gd name="T92" fmla="*/ 212 w 293"/>
                                      <a:gd name="T93" fmla="*/ 234 h 234"/>
                                      <a:gd name="T94" fmla="*/ 231 w 293"/>
                                      <a:gd name="T95" fmla="*/ 231 h 234"/>
                                      <a:gd name="T96" fmla="*/ 243 w 293"/>
                                      <a:gd name="T97" fmla="*/ 227 h 234"/>
                                      <a:gd name="T98" fmla="*/ 256 w 293"/>
                                      <a:gd name="T99" fmla="*/ 222 h 234"/>
                                      <a:gd name="T100" fmla="*/ 268 w 293"/>
                                      <a:gd name="T101" fmla="*/ 215 h 234"/>
                                      <a:gd name="T102" fmla="*/ 278 w 293"/>
                                      <a:gd name="T103" fmla="*/ 203 h 234"/>
                                      <a:gd name="T104" fmla="*/ 284 w 293"/>
                                      <a:gd name="T105" fmla="*/ 193 h 234"/>
                                      <a:gd name="T106" fmla="*/ 290 w 293"/>
                                      <a:gd name="T107" fmla="*/ 181 h 234"/>
                                      <a:gd name="T108" fmla="*/ 293 w 293"/>
                                      <a:gd name="T109" fmla="*/ 172 h 23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</a:cxnLst>
                                    <a:rect l="0" t="0" r="r" b="b"/>
                                    <a:pathLst>
                                      <a:path w="293" h="234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" name="Freeform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>
                                      <a:gd name="T0" fmla="*/ 9 w 349"/>
                                      <a:gd name="T1" fmla="*/ 28 h 244"/>
                                      <a:gd name="T2" fmla="*/ 18 w 349"/>
                                      <a:gd name="T3" fmla="*/ 19 h 244"/>
                                      <a:gd name="T4" fmla="*/ 31 w 349"/>
                                      <a:gd name="T5" fmla="*/ 15 h 244"/>
                                      <a:gd name="T6" fmla="*/ 46 w 349"/>
                                      <a:gd name="T7" fmla="*/ 10 h 244"/>
                                      <a:gd name="T8" fmla="*/ 60 w 349"/>
                                      <a:gd name="T9" fmla="*/ 7 h 244"/>
                                      <a:gd name="T10" fmla="*/ 75 w 349"/>
                                      <a:gd name="T11" fmla="*/ 3 h 244"/>
                                      <a:gd name="T12" fmla="*/ 114 w 349"/>
                                      <a:gd name="T13" fmla="*/ 3 h 244"/>
                                      <a:gd name="T14" fmla="*/ 134 w 349"/>
                                      <a:gd name="T15" fmla="*/ 3 h 244"/>
                                      <a:gd name="T16" fmla="*/ 149 w 349"/>
                                      <a:gd name="T17" fmla="*/ 7 h 244"/>
                                      <a:gd name="T18" fmla="*/ 164 w 349"/>
                                      <a:gd name="T19" fmla="*/ 10 h 244"/>
                                      <a:gd name="T20" fmla="*/ 181 w 349"/>
                                      <a:gd name="T21" fmla="*/ 15 h 244"/>
                                      <a:gd name="T22" fmla="*/ 196 w 349"/>
                                      <a:gd name="T23" fmla="*/ 22 h 244"/>
                                      <a:gd name="T24" fmla="*/ 211 w 349"/>
                                      <a:gd name="T25" fmla="*/ 28 h 244"/>
                                      <a:gd name="T26" fmla="*/ 224 w 349"/>
                                      <a:gd name="T27" fmla="*/ 37 h 244"/>
                                      <a:gd name="T28" fmla="*/ 240 w 349"/>
                                      <a:gd name="T29" fmla="*/ 47 h 244"/>
                                      <a:gd name="T30" fmla="*/ 252 w 349"/>
                                      <a:gd name="T31" fmla="*/ 56 h 244"/>
                                      <a:gd name="T32" fmla="*/ 265 w 349"/>
                                      <a:gd name="T33" fmla="*/ 66 h 244"/>
                                      <a:gd name="T34" fmla="*/ 283 w 349"/>
                                      <a:gd name="T35" fmla="*/ 82 h 244"/>
                                      <a:gd name="T36" fmla="*/ 293 w 349"/>
                                      <a:gd name="T37" fmla="*/ 95 h 244"/>
                                      <a:gd name="T38" fmla="*/ 305 w 349"/>
                                      <a:gd name="T39" fmla="*/ 107 h 244"/>
                                      <a:gd name="T40" fmla="*/ 312 w 349"/>
                                      <a:gd name="T41" fmla="*/ 120 h 244"/>
                                      <a:gd name="T42" fmla="*/ 322 w 349"/>
                                      <a:gd name="T43" fmla="*/ 133 h 244"/>
                                      <a:gd name="T44" fmla="*/ 327 w 349"/>
                                      <a:gd name="T45" fmla="*/ 145 h 244"/>
                                      <a:gd name="T46" fmla="*/ 334 w 349"/>
                                      <a:gd name="T47" fmla="*/ 160 h 244"/>
                                      <a:gd name="T48" fmla="*/ 337 w 349"/>
                                      <a:gd name="T49" fmla="*/ 172 h 244"/>
                                      <a:gd name="T50" fmla="*/ 340 w 349"/>
                                      <a:gd name="T51" fmla="*/ 188 h 244"/>
                                      <a:gd name="T52" fmla="*/ 344 w 349"/>
                                      <a:gd name="T53" fmla="*/ 201 h 244"/>
                                      <a:gd name="T54" fmla="*/ 346 w 349"/>
                                      <a:gd name="T55" fmla="*/ 219 h 244"/>
                                      <a:gd name="T56" fmla="*/ 344 w 349"/>
                                      <a:gd name="T57" fmla="*/ 240 h 244"/>
                                      <a:gd name="T58" fmla="*/ 346 w 349"/>
                                      <a:gd name="T59" fmla="*/ 238 h 244"/>
                                      <a:gd name="T60" fmla="*/ 346 w 349"/>
                                      <a:gd name="T61" fmla="*/ 204 h 244"/>
                                      <a:gd name="T62" fmla="*/ 346 w 349"/>
                                      <a:gd name="T63" fmla="*/ 188 h 244"/>
                                      <a:gd name="T64" fmla="*/ 340 w 349"/>
                                      <a:gd name="T65" fmla="*/ 176 h 244"/>
                                      <a:gd name="T66" fmla="*/ 337 w 349"/>
                                      <a:gd name="T67" fmla="*/ 160 h 244"/>
                                      <a:gd name="T68" fmla="*/ 330 w 349"/>
                                      <a:gd name="T69" fmla="*/ 148 h 244"/>
                                      <a:gd name="T70" fmla="*/ 324 w 349"/>
                                      <a:gd name="T71" fmla="*/ 133 h 244"/>
                                      <a:gd name="T72" fmla="*/ 318 w 349"/>
                                      <a:gd name="T73" fmla="*/ 120 h 244"/>
                                      <a:gd name="T74" fmla="*/ 309 w 349"/>
                                      <a:gd name="T75" fmla="*/ 107 h 244"/>
                                      <a:gd name="T76" fmla="*/ 299 w 349"/>
                                      <a:gd name="T77" fmla="*/ 95 h 244"/>
                                      <a:gd name="T78" fmla="*/ 290 w 349"/>
                                      <a:gd name="T79" fmla="*/ 82 h 244"/>
                                      <a:gd name="T80" fmla="*/ 268 w 349"/>
                                      <a:gd name="T81" fmla="*/ 66 h 244"/>
                                      <a:gd name="T82" fmla="*/ 255 w 349"/>
                                      <a:gd name="T83" fmla="*/ 53 h 244"/>
                                      <a:gd name="T84" fmla="*/ 240 w 349"/>
                                      <a:gd name="T85" fmla="*/ 44 h 244"/>
                                      <a:gd name="T86" fmla="*/ 228 w 349"/>
                                      <a:gd name="T87" fmla="*/ 34 h 244"/>
                                      <a:gd name="T88" fmla="*/ 211 w 349"/>
                                      <a:gd name="T89" fmla="*/ 25 h 244"/>
                                      <a:gd name="T90" fmla="*/ 196 w 349"/>
                                      <a:gd name="T91" fmla="*/ 19 h 244"/>
                                      <a:gd name="T92" fmla="*/ 181 w 349"/>
                                      <a:gd name="T93" fmla="*/ 13 h 244"/>
                                      <a:gd name="T94" fmla="*/ 168 w 349"/>
                                      <a:gd name="T95" fmla="*/ 10 h 244"/>
                                      <a:gd name="T96" fmla="*/ 152 w 349"/>
                                      <a:gd name="T97" fmla="*/ 7 h 244"/>
                                      <a:gd name="T98" fmla="*/ 136 w 349"/>
                                      <a:gd name="T99" fmla="*/ 0 h 244"/>
                                      <a:gd name="T100" fmla="*/ 117 w 349"/>
                                      <a:gd name="T101" fmla="*/ 0 h 244"/>
                                      <a:gd name="T102" fmla="*/ 81 w 349"/>
                                      <a:gd name="T103" fmla="*/ 0 h 244"/>
                                      <a:gd name="T104" fmla="*/ 65 w 349"/>
                                      <a:gd name="T105" fmla="*/ 3 h 244"/>
                                      <a:gd name="T106" fmla="*/ 53 w 349"/>
                                      <a:gd name="T107" fmla="*/ 7 h 244"/>
                                      <a:gd name="T108" fmla="*/ 38 w 349"/>
                                      <a:gd name="T109" fmla="*/ 10 h 244"/>
                                      <a:gd name="T110" fmla="*/ 25 w 349"/>
                                      <a:gd name="T111" fmla="*/ 15 h 244"/>
                                      <a:gd name="T112" fmla="*/ 13 w 349"/>
                                      <a:gd name="T113" fmla="*/ 19 h 244"/>
                                      <a:gd name="T114" fmla="*/ 3 w 349"/>
                                      <a:gd name="T115" fmla="*/ 25 h 24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</a:cxnLst>
                                    <a:rect l="0" t="0" r="r" b="b"/>
                                    <a:pathLst>
                                      <a:path w="349" h="244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>
                                      <a:gd name="T0" fmla="*/ 290 w 425"/>
                                      <a:gd name="T1" fmla="*/ 18 h 427"/>
                                      <a:gd name="T2" fmla="*/ 252 w 425"/>
                                      <a:gd name="T3" fmla="*/ 8 h 427"/>
                                      <a:gd name="T4" fmla="*/ 180 w 425"/>
                                      <a:gd name="T5" fmla="*/ 6 h 427"/>
                                      <a:gd name="T6" fmla="*/ 144 w 425"/>
                                      <a:gd name="T7" fmla="*/ 15 h 427"/>
                                      <a:gd name="T8" fmla="*/ 107 w 425"/>
                                      <a:gd name="T9" fmla="*/ 30 h 427"/>
                                      <a:gd name="T10" fmla="*/ 75 w 425"/>
                                      <a:gd name="T11" fmla="*/ 55 h 427"/>
                                      <a:gd name="T12" fmla="*/ 43 w 425"/>
                                      <a:gd name="T13" fmla="*/ 86 h 427"/>
                                      <a:gd name="T14" fmla="*/ 25 w 425"/>
                                      <a:gd name="T15" fmla="*/ 119 h 427"/>
                                      <a:gd name="T16" fmla="*/ 10 w 425"/>
                                      <a:gd name="T17" fmla="*/ 156 h 427"/>
                                      <a:gd name="T18" fmla="*/ 3 w 425"/>
                                      <a:gd name="T19" fmla="*/ 203 h 427"/>
                                      <a:gd name="T20" fmla="*/ 10 w 425"/>
                                      <a:gd name="T21" fmla="*/ 267 h 427"/>
                                      <a:gd name="T22" fmla="*/ 22 w 425"/>
                                      <a:gd name="T23" fmla="*/ 305 h 427"/>
                                      <a:gd name="T24" fmla="*/ 43 w 425"/>
                                      <a:gd name="T25" fmla="*/ 339 h 427"/>
                                      <a:gd name="T26" fmla="*/ 72 w 425"/>
                                      <a:gd name="T27" fmla="*/ 370 h 427"/>
                                      <a:gd name="T28" fmla="*/ 103 w 425"/>
                                      <a:gd name="T29" fmla="*/ 393 h 427"/>
                                      <a:gd name="T30" fmla="*/ 141 w 425"/>
                                      <a:gd name="T31" fmla="*/ 412 h 427"/>
                                      <a:gd name="T32" fmla="*/ 178 w 425"/>
                                      <a:gd name="T33" fmla="*/ 422 h 427"/>
                                      <a:gd name="T34" fmla="*/ 250 w 425"/>
                                      <a:gd name="T35" fmla="*/ 422 h 427"/>
                                      <a:gd name="T36" fmla="*/ 287 w 425"/>
                                      <a:gd name="T37" fmla="*/ 409 h 427"/>
                                      <a:gd name="T38" fmla="*/ 321 w 425"/>
                                      <a:gd name="T39" fmla="*/ 393 h 427"/>
                                      <a:gd name="T40" fmla="*/ 359 w 425"/>
                                      <a:gd name="T41" fmla="*/ 364 h 427"/>
                                      <a:gd name="T42" fmla="*/ 387 w 425"/>
                                      <a:gd name="T43" fmla="*/ 330 h 427"/>
                                      <a:gd name="T44" fmla="*/ 406 w 425"/>
                                      <a:gd name="T45" fmla="*/ 292 h 427"/>
                                      <a:gd name="T46" fmla="*/ 418 w 425"/>
                                      <a:gd name="T47" fmla="*/ 255 h 427"/>
                                      <a:gd name="T48" fmla="*/ 418 w 425"/>
                                      <a:gd name="T49" fmla="*/ 190 h 427"/>
                                      <a:gd name="T50" fmla="*/ 413 w 425"/>
                                      <a:gd name="T51" fmla="*/ 150 h 427"/>
                                      <a:gd name="T52" fmla="*/ 396 w 425"/>
                                      <a:gd name="T53" fmla="*/ 113 h 427"/>
                                      <a:gd name="T54" fmla="*/ 374 w 425"/>
                                      <a:gd name="T55" fmla="*/ 80 h 427"/>
                                      <a:gd name="T56" fmla="*/ 337 w 425"/>
                                      <a:gd name="T57" fmla="*/ 46 h 427"/>
                                      <a:gd name="T58" fmla="*/ 309 w 425"/>
                                      <a:gd name="T59" fmla="*/ 24 h 427"/>
                                      <a:gd name="T60" fmla="*/ 272 w 425"/>
                                      <a:gd name="T61" fmla="*/ 8 h 427"/>
                                      <a:gd name="T62" fmla="*/ 233 w 425"/>
                                      <a:gd name="T63" fmla="*/ 0 h 427"/>
                                      <a:gd name="T64" fmla="*/ 166 w 425"/>
                                      <a:gd name="T65" fmla="*/ 3 h 427"/>
                                      <a:gd name="T66" fmla="*/ 129 w 425"/>
                                      <a:gd name="T67" fmla="*/ 18 h 427"/>
                                      <a:gd name="T68" fmla="*/ 94 w 425"/>
                                      <a:gd name="T69" fmla="*/ 37 h 427"/>
                                      <a:gd name="T70" fmla="*/ 57 w 425"/>
                                      <a:gd name="T71" fmla="*/ 68 h 427"/>
                                      <a:gd name="T72" fmla="*/ 31 w 425"/>
                                      <a:gd name="T73" fmla="*/ 102 h 427"/>
                                      <a:gd name="T74" fmla="*/ 13 w 425"/>
                                      <a:gd name="T75" fmla="*/ 134 h 427"/>
                                      <a:gd name="T76" fmla="*/ 3 w 425"/>
                                      <a:gd name="T77" fmla="*/ 175 h 427"/>
                                      <a:gd name="T78" fmla="*/ 0 w 425"/>
                                      <a:gd name="T79" fmla="*/ 243 h 427"/>
                                      <a:gd name="T80" fmla="*/ 10 w 425"/>
                                      <a:gd name="T81" fmla="*/ 280 h 427"/>
                                      <a:gd name="T82" fmla="*/ 25 w 425"/>
                                      <a:gd name="T83" fmla="*/ 320 h 427"/>
                                      <a:gd name="T84" fmla="*/ 50 w 425"/>
                                      <a:gd name="T85" fmla="*/ 352 h 427"/>
                                      <a:gd name="T86" fmla="*/ 85 w 425"/>
                                      <a:gd name="T87" fmla="*/ 389 h 427"/>
                                      <a:gd name="T88" fmla="*/ 119 w 425"/>
                                      <a:gd name="T89" fmla="*/ 406 h 427"/>
                                      <a:gd name="T90" fmla="*/ 157 w 425"/>
                                      <a:gd name="T91" fmla="*/ 422 h 427"/>
                                      <a:gd name="T92" fmla="*/ 205 w 425"/>
                                      <a:gd name="T93" fmla="*/ 427 h 427"/>
                                      <a:gd name="T94" fmla="*/ 255 w 425"/>
                                      <a:gd name="T95" fmla="*/ 424 h 427"/>
                                      <a:gd name="T96" fmla="*/ 293 w 425"/>
                                      <a:gd name="T97" fmla="*/ 409 h 427"/>
                                      <a:gd name="T98" fmla="*/ 327 w 425"/>
                                      <a:gd name="T99" fmla="*/ 391 h 427"/>
                                      <a:gd name="T100" fmla="*/ 366 w 425"/>
                                      <a:gd name="T101" fmla="*/ 361 h 427"/>
                                      <a:gd name="T102" fmla="*/ 393 w 425"/>
                                      <a:gd name="T103" fmla="*/ 327 h 427"/>
                                      <a:gd name="T104" fmla="*/ 413 w 425"/>
                                      <a:gd name="T105" fmla="*/ 289 h 427"/>
                                      <a:gd name="T106" fmla="*/ 421 w 425"/>
                                      <a:gd name="T107" fmla="*/ 250 h 427"/>
                                      <a:gd name="T108" fmla="*/ 421 w 425"/>
                                      <a:gd name="T109" fmla="*/ 181 h 427"/>
                                      <a:gd name="T110" fmla="*/ 413 w 425"/>
                                      <a:gd name="T111" fmla="*/ 141 h 427"/>
                                      <a:gd name="T112" fmla="*/ 396 w 425"/>
                                      <a:gd name="T113" fmla="*/ 107 h 427"/>
                                      <a:gd name="T114" fmla="*/ 371 w 425"/>
                                      <a:gd name="T115" fmla="*/ 74 h 427"/>
                                      <a:gd name="T116" fmla="*/ 337 w 425"/>
                                      <a:gd name="T117" fmla="*/ 42 h 42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  <a:cxn ang="0">
                                        <a:pos x="T116" y="T117"/>
                                      </a:cxn>
                                    </a:cxnLst>
                                    <a:rect l="0" t="0" r="r" b="b"/>
                                    <a:pathLst>
                                      <a:path w="425" h="427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>
                                      <a:gd name="T0" fmla="*/ 297 w 337"/>
                                      <a:gd name="T1" fmla="*/ 18 h 421"/>
                                      <a:gd name="T2" fmla="*/ 277 w 337"/>
                                      <a:gd name="T3" fmla="*/ 9 h 421"/>
                                      <a:gd name="T4" fmla="*/ 247 w 337"/>
                                      <a:gd name="T5" fmla="*/ 3 h 421"/>
                                      <a:gd name="T6" fmla="*/ 186 w 337"/>
                                      <a:gd name="T7" fmla="*/ 0 h 421"/>
                                      <a:gd name="T8" fmla="*/ 159 w 337"/>
                                      <a:gd name="T9" fmla="*/ 5 h 421"/>
                                      <a:gd name="T10" fmla="*/ 122 w 337"/>
                                      <a:gd name="T11" fmla="*/ 18 h 421"/>
                                      <a:gd name="T12" fmla="*/ 90 w 337"/>
                                      <a:gd name="T13" fmla="*/ 37 h 421"/>
                                      <a:gd name="T14" fmla="*/ 72 w 337"/>
                                      <a:gd name="T15" fmla="*/ 49 h 421"/>
                                      <a:gd name="T16" fmla="*/ 53 w 337"/>
                                      <a:gd name="T17" fmla="*/ 71 h 421"/>
                                      <a:gd name="T18" fmla="*/ 40 w 337"/>
                                      <a:gd name="T19" fmla="*/ 83 h 421"/>
                                      <a:gd name="T20" fmla="*/ 22 w 337"/>
                                      <a:gd name="T21" fmla="*/ 116 h 421"/>
                                      <a:gd name="T22" fmla="*/ 10 w 337"/>
                                      <a:gd name="T23" fmla="*/ 150 h 421"/>
                                      <a:gd name="T24" fmla="*/ 3 w 337"/>
                                      <a:gd name="T25" fmla="*/ 172 h 421"/>
                                      <a:gd name="T26" fmla="*/ 0 w 337"/>
                                      <a:gd name="T27" fmla="*/ 225 h 421"/>
                                      <a:gd name="T28" fmla="*/ 10 w 337"/>
                                      <a:gd name="T29" fmla="*/ 271 h 421"/>
                                      <a:gd name="T30" fmla="*/ 18 w 337"/>
                                      <a:gd name="T31" fmla="*/ 293 h 421"/>
                                      <a:gd name="T32" fmla="*/ 25 w 337"/>
                                      <a:gd name="T33" fmla="*/ 311 h 421"/>
                                      <a:gd name="T34" fmla="*/ 47 w 337"/>
                                      <a:gd name="T35" fmla="*/ 345 h 421"/>
                                      <a:gd name="T36" fmla="*/ 69 w 337"/>
                                      <a:gd name="T37" fmla="*/ 367 h 421"/>
                                      <a:gd name="T38" fmla="*/ 90 w 337"/>
                                      <a:gd name="T39" fmla="*/ 383 h 421"/>
                                      <a:gd name="T40" fmla="*/ 110 w 337"/>
                                      <a:gd name="T41" fmla="*/ 394 h 421"/>
                                      <a:gd name="T42" fmla="*/ 132 w 337"/>
                                      <a:gd name="T43" fmla="*/ 406 h 421"/>
                                      <a:gd name="T44" fmla="*/ 174 w 337"/>
                                      <a:gd name="T45" fmla="*/ 419 h 421"/>
                                      <a:gd name="T46" fmla="*/ 193 w 337"/>
                                      <a:gd name="T47" fmla="*/ 421 h 421"/>
                                      <a:gd name="T48" fmla="*/ 265 w 337"/>
                                      <a:gd name="T49" fmla="*/ 416 h 421"/>
                                      <a:gd name="T50" fmla="*/ 297 w 337"/>
                                      <a:gd name="T51" fmla="*/ 403 h 421"/>
                                      <a:gd name="T52" fmla="*/ 315 w 337"/>
                                      <a:gd name="T53" fmla="*/ 394 h 421"/>
                                      <a:gd name="T54" fmla="*/ 334 w 337"/>
                                      <a:gd name="T55" fmla="*/ 383 h 421"/>
                                      <a:gd name="T56" fmla="*/ 315 w 337"/>
                                      <a:gd name="T57" fmla="*/ 394 h 421"/>
                                      <a:gd name="T58" fmla="*/ 293 w 337"/>
                                      <a:gd name="T59" fmla="*/ 403 h 421"/>
                                      <a:gd name="T60" fmla="*/ 250 w 337"/>
                                      <a:gd name="T61" fmla="*/ 419 h 421"/>
                                      <a:gd name="T62" fmla="*/ 227 w 337"/>
                                      <a:gd name="T63" fmla="*/ 421 h 421"/>
                                      <a:gd name="T64" fmla="*/ 147 w 337"/>
                                      <a:gd name="T65" fmla="*/ 412 h 421"/>
                                      <a:gd name="T66" fmla="*/ 129 w 337"/>
                                      <a:gd name="T67" fmla="*/ 403 h 421"/>
                                      <a:gd name="T68" fmla="*/ 107 w 337"/>
                                      <a:gd name="T69" fmla="*/ 390 h 421"/>
                                      <a:gd name="T70" fmla="*/ 78 w 337"/>
                                      <a:gd name="T71" fmla="*/ 373 h 421"/>
                                      <a:gd name="T72" fmla="*/ 63 w 337"/>
                                      <a:gd name="T73" fmla="*/ 358 h 421"/>
                                      <a:gd name="T74" fmla="*/ 43 w 337"/>
                                      <a:gd name="T75" fmla="*/ 339 h 421"/>
                                      <a:gd name="T76" fmla="*/ 28 w 337"/>
                                      <a:gd name="T77" fmla="*/ 315 h 421"/>
                                      <a:gd name="T78" fmla="*/ 22 w 337"/>
                                      <a:gd name="T79" fmla="*/ 296 h 421"/>
                                      <a:gd name="T80" fmla="*/ 13 w 337"/>
                                      <a:gd name="T81" fmla="*/ 274 h 421"/>
                                      <a:gd name="T82" fmla="*/ 3 w 337"/>
                                      <a:gd name="T83" fmla="*/ 243 h 421"/>
                                      <a:gd name="T84" fmla="*/ 3 w 337"/>
                                      <a:gd name="T85" fmla="*/ 196 h 421"/>
                                      <a:gd name="T86" fmla="*/ 10 w 337"/>
                                      <a:gd name="T87" fmla="*/ 159 h 421"/>
                                      <a:gd name="T88" fmla="*/ 16 w 337"/>
                                      <a:gd name="T89" fmla="*/ 138 h 421"/>
                                      <a:gd name="T90" fmla="*/ 22 w 337"/>
                                      <a:gd name="T91" fmla="*/ 119 h 421"/>
                                      <a:gd name="T92" fmla="*/ 40 w 337"/>
                                      <a:gd name="T93" fmla="*/ 92 h 421"/>
                                      <a:gd name="T94" fmla="*/ 60 w 337"/>
                                      <a:gd name="T95" fmla="*/ 68 h 421"/>
                                      <a:gd name="T96" fmla="*/ 82 w 337"/>
                                      <a:gd name="T97" fmla="*/ 46 h 421"/>
                                      <a:gd name="T98" fmla="*/ 112 w 337"/>
                                      <a:gd name="T99" fmla="*/ 24 h 421"/>
                                      <a:gd name="T100" fmla="*/ 132 w 337"/>
                                      <a:gd name="T101" fmla="*/ 15 h 421"/>
                                      <a:gd name="T102" fmla="*/ 159 w 337"/>
                                      <a:gd name="T103" fmla="*/ 5 h 421"/>
                                      <a:gd name="T104" fmla="*/ 221 w 337"/>
                                      <a:gd name="T105" fmla="*/ 0 h 421"/>
                                      <a:gd name="T106" fmla="*/ 250 w 337"/>
                                      <a:gd name="T107" fmla="*/ 5 h 421"/>
                                      <a:gd name="T108" fmla="*/ 280 w 337"/>
                                      <a:gd name="T109" fmla="*/ 12 h 421"/>
                                      <a:gd name="T110" fmla="*/ 305 w 337"/>
                                      <a:gd name="T111" fmla="*/ 24 h 421"/>
                                      <a:gd name="T112" fmla="*/ 321 w 337"/>
                                      <a:gd name="T113" fmla="*/ 31 h 4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</a:cxnLst>
                                    <a:rect l="0" t="0" r="r" b="b"/>
                                    <a:pathLst>
                                      <a:path w="337" h="421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>
                                      <a:gd name="T0" fmla="*/ 370 w 425"/>
                                      <a:gd name="T1" fmla="*/ 357 h 386"/>
                                      <a:gd name="T2" fmla="*/ 395 w 425"/>
                                      <a:gd name="T3" fmla="*/ 323 h 386"/>
                                      <a:gd name="T4" fmla="*/ 407 w 425"/>
                                      <a:gd name="T5" fmla="*/ 302 h 386"/>
                                      <a:gd name="T6" fmla="*/ 413 w 425"/>
                                      <a:gd name="T7" fmla="*/ 286 h 386"/>
                                      <a:gd name="T8" fmla="*/ 422 w 425"/>
                                      <a:gd name="T9" fmla="*/ 258 h 386"/>
                                      <a:gd name="T10" fmla="*/ 425 w 425"/>
                                      <a:gd name="T11" fmla="*/ 203 h 386"/>
                                      <a:gd name="T12" fmla="*/ 422 w 425"/>
                                      <a:gd name="T13" fmla="*/ 168 h 386"/>
                                      <a:gd name="T14" fmla="*/ 413 w 425"/>
                                      <a:gd name="T15" fmla="*/ 144 h 386"/>
                                      <a:gd name="T16" fmla="*/ 407 w 425"/>
                                      <a:gd name="T17" fmla="*/ 128 h 386"/>
                                      <a:gd name="T18" fmla="*/ 395 w 425"/>
                                      <a:gd name="T19" fmla="*/ 104 h 386"/>
                                      <a:gd name="T20" fmla="*/ 378 w 425"/>
                                      <a:gd name="T21" fmla="*/ 80 h 386"/>
                                      <a:gd name="T22" fmla="*/ 363 w 425"/>
                                      <a:gd name="T23" fmla="*/ 61 h 386"/>
                                      <a:gd name="T24" fmla="*/ 331 w 425"/>
                                      <a:gd name="T25" fmla="*/ 37 h 386"/>
                                      <a:gd name="T26" fmla="*/ 316 w 425"/>
                                      <a:gd name="T27" fmla="*/ 24 h 386"/>
                                      <a:gd name="T28" fmla="*/ 288 w 425"/>
                                      <a:gd name="T29" fmla="*/ 12 h 386"/>
                                      <a:gd name="T30" fmla="*/ 266 w 425"/>
                                      <a:gd name="T31" fmla="*/ 6 h 386"/>
                                      <a:gd name="T32" fmla="*/ 200 w 425"/>
                                      <a:gd name="T33" fmla="*/ 0 h 386"/>
                                      <a:gd name="T34" fmla="*/ 173 w 425"/>
                                      <a:gd name="T35" fmla="*/ 3 h 386"/>
                                      <a:gd name="T36" fmla="*/ 151 w 425"/>
                                      <a:gd name="T37" fmla="*/ 8 h 386"/>
                                      <a:gd name="T38" fmla="*/ 116 w 425"/>
                                      <a:gd name="T39" fmla="*/ 24 h 386"/>
                                      <a:gd name="T40" fmla="*/ 94 w 425"/>
                                      <a:gd name="T41" fmla="*/ 37 h 386"/>
                                      <a:gd name="T42" fmla="*/ 73 w 425"/>
                                      <a:gd name="T43" fmla="*/ 52 h 386"/>
                                      <a:gd name="T44" fmla="*/ 51 w 425"/>
                                      <a:gd name="T45" fmla="*/ 74 h 386"/>
                                      <a:gd name="T46" fmla="*/ 39 w 425"/>
                                      <a:gd name="T47" fmla="*/ 93 h 386"/>
                                      <a:gd name="T48" fmla="*/ 22 w 425"/>
                                      <a:gd name="T49" fmla="*/ 116 h 386"/>
                                      <a:gd name="T50" fmla="*/ 14 w 425"/>
                                      <a:gd name="T51" fmla="*/ 144 h 386"/>
                                      <a:gd name="T52" fmla="*/ 4 w 425"/>
                                      <a:gd name="T53" fmla="*/ 181 h 386"/>
                                      <a:gd name="T54" fmla="*/ 4 w 425"/>
                                      <a:gd name="T55" fmla="*/ 231 h 386"/>
                                      <a:gd name="T56" fmla="*/ 4 w 425"/>
                                      <a:gd name="T57" fmla="*/ 199 h 386"/>
                                      <a:gd name="T58" fmla="*/ 10 w 425"/>
                                      <a:gd name="T59" fmla="*/ 162 h 386"/>
                                      <a:gd name="T60" fmla="*/ 17 w 425"/>
                                      <a:gd name="T61" fmla="*/ 138 h 386"/>
                                      <a:gd name="T62" fmla="*/ 26 w 425"/>
                                      <a:gd name="T63" fmla="*/ 119 h 386"/>
                                      <a:gd name="T64" fmla="*/ 42 w 425"/>
                                      <a:gd name="T65" fmla="*/ 93 h 386"/>
                                      <a:gd name="T66" fmla="*/ 61 w 425"/>
                                      <a:gd name="T67" fmla="*/ 68 h 386"/>
                                      <a:gd name="T68" fmla="*/ 91 w 425"/>
                                      <a:gd name="T69" fmla="*/ 40 h 386"/>
                                      <a:gd name="T70" fmla="*/ 116 w 425"/>
                                      <a:gd name="T71" fmla="*/ 27 h 386"/>
                                      <a:gd name="T72" fmla="*/ 136 w 425"/>
                                      <a:gd name="T73" fmla="*/ 15 h 386"/>
                                      <a:gd name="T74" fmla="*/ 163 w 425"/>
                                      <a:gd name="T75" fmla="*/ 6 h 386"/>
                                      <a:gd name="T76" fmla="*/ 187 w 425"/>
                                      <a:gd name="T77" fmla="*/ 3 h 386"/>
                                      <a:gd name="T78" fmla="*/ 234 w 425"/>
                                      <a:gd name="T79" fmla="*/ 3 h 386"/>
                                      <a:gd name="T80" fmla="*/ 269 w 425"/>
                                      <a:gd name="T81" fmla="*/ 6 h 386"/>
                                      <a:gd name="T82" fmla="*/ 291 w 425"/>
                                      <a:gd name="T83" fmla="*/ 15 h 386"/>
                                      <a:gd name="T84" fmla="*/ 319 w 425"/>
                                      <a:gd name="T85" fmla="*/ 27 h 386"/>
                                      <a:gd name="T86" fmla="*/ 331 w 425"/>
                                      <a:gd name="T87" fmla="*/ 40 h 386"/>
                                      <a:gd name="T88" fmla="*/ 353 w 425"/>
                                      <a:gd name="T89" fmla="*/ 59 h 386"/>
                                      <a:gd name="T90" fmla="*/ 372 w 425"/>
                                      <a:gd name="T91" fmla="*/ 76 h 386"/>
                                      <a:gd name="T92" fmla="*/ 397 w 425"/>
                                      <a:gd name="T93" fmla="*/ 107 h 386"/>
                                      <a:gd name="T94" fmla="*/ 407 w 425"/>
                                      <a:gd name="T95" fmla="*/ 128 h 386"/>
                                      <a:gd name="T96" fmla="*/ 413 w 425"/>
                                      <a:gd name="T97" fmla="*/ 150 h 386"/>
                                      <a:gd name="T98" fmla="*/ 422 w 425"/>
                                      <a:gd name="T99" fmla="*/ 178 h 386"/>
                                      <a:gd name="T100" fmla="*/ 422 w 425"/>
                                      <a:gd name="T101" fmla="*/ 237 h 386"/>
                                      <a:gd name="T102" fmla="*/ 419 w 425"/>
                                      <a:gd name="T103" fmla="*/ 262 h 386"/>
                                      <a:gd name="T104" fmla="*/ 410 w 425"/>
                                      <a:gd name="T105" fmla="*/ 289 h 386"/>
                                      <a:gd name="T106" fmla="*/ 397 w 425"/>
                                      <a:gd name="T107" fmla="*/ 318 h 386"/>
                                      <a:gd name="T108" fmla="*/ 382 w 425"/>
                                      <a:gd name="T109" fmla="*/ 342 h 386"/>
                                      <a:gd name="T110" fmla="*/ 363 w 425"/>
                                      <a:gd name="T111" fmla="*/ 361 h 386"/>
                                      <a:gd name="T112" fmla="*/ 341 w 425"/>
                                      <a:gd name="T113" fmla="*/ 386 h 38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</a:cxnLst>
                                    <a:rect l="0" t="0" r="r" b="b"/>
                                    <a:pathLst>
                                      <a:path w="425" h="386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>
                                      <a:gd name="T0" fmla="*/ 6 w 425"/>
                                      <a:gd name="T1" fmla="*/ 237 h 397"/>
                                      <a:gd name="T2" fmla="*/ 13 w 425"/>
                                      <a:gd name="T3" fmla="*/ 262 h 397"/>
                                      <a:gd name="T4" fmla="*/ 18 w 425"/>
                                      <a:gd name="T5" fmla="*/ 278 h 397"/>
                                      <a:gd name="T6" fmla="*/ 28 w 425"/>
                                      <a:gd name="T7" fmla="*/ 297 h 397"/>
                                      <a:gd name="T8" fmla="*/ 47 w 425"/>
                                      <a:gd name="T9" fmla="*/ 322 h 397"/>
                                      <a:gd name="T10" fmla="*/ 65 w 425"/>
                                      <a:gd name="T11" fmla="*/ 343 h 397"/>
                                      <a:gd name="T12" fmla="*/ 90 w 425"/>
                                      <a:gd name="T13" fmla="*/ 361 h 397"/>
                                      <a:gd name="T14" fmla="*/ 115 w 425"/>
                                      <a:gd name="T15" fmla="*/ 376 h 397"/>
                                      <a:gd name="T16" fmla="*/ 132 w 425"/>
                                      <a:gd name="T17" fmla="*/ 382 h 397"/>
                                      <a:gd name="T18" fmla="*/ 150 w 425"/>
                                      <a:gd name="T19" fmla="*/ 389 h 397"/>
                                      <a:gd name="T20" fmla="*/ 180 w 425"/>
                                      <a:gd name="T21" fmla="*/ 397 h 397"/>
                                      <a:gd name="T22" fmla="*/ 215 w 425"/>
                                      <a:gd name="T23" fmla="*/ 397 h 397"/>
                                      <a:gd name="T24" fmla="*/ 252 w 425"/>
                                      <a:gd name="T25" fmla="*/ 394 h 397"/>
                                      <a:gd name="T26" fmla="*/ 287 w 425"/>
                                      <a:gd name="T27" fmla="*/ 382 h 397"/>
                                      <a:gd name="T28" fmla="*/ 302 w 425"/>
                                      <a:gd name="T29" fmla="*/ 376 h 397"/>
                                      <a:gd name="T30" fmla="*/ 331 w 425"/>
                                      <a:gd name="T31" fmla="*/ 361 h 397"/>
                                      <a:gd name="T32" fmla="*/ 362 w 425"/>
                                      <a:gd name="T33" fmla="*/ 337 h 397"/>
                                      <a:gd name="T34" fmla="*/ 384 w 425"/>
                                      <a:gd name="T35" fmla="*/ 312 h 397"/>
                                      <a:gd name="T36" fmla="*/ 403 w 425"/>
                                      <a:gd name="T37" fmla="*/ 281 h 397"/>
                                      <a:gd name="T38" fmla="*/ 406 w 425"/>
                                      <a:gd name="T39" fmla="*/ 269 h 397"/>
                                      <a:gd name="T40" fmla="*/ 413 w 425"/>
                                      <a:gd name="T41" fmla="*/ 254 h 397"/>
                                      <a:gd name="T42" fmla="*/ 425 w 425"/>
                                      <a:gd name="T43" fmla="*/ 201 h 397"/>
                                      <a:gd name="T44" fmla="*/ 425 w 425"/>
                                      <a:gd name="T45" fmla="*/ 160 h 397"/>
                                      <a:gd name="T46" fmla="*/ 418 w 425"/>
                                      <a:gd name="T47" fmla="*/ 135 h 397"/>
                                      <a:gd name="T48" fmla="*/ 409 w 425"/>
                                      <a:gd name="T49" fmla="*/ 98 h 397"/>
                                      <a:gd name="T50" fmla="*/ 396 w 425"/>
                                      <a:gd name="T51" fmla="*/ 77 h 397"/>
                                      <a:gd name="T52" fmla="*/ 384 w 425"/>
                                      <a:gd name="T53" fmla="*/ 56 h 397"/>
                                      <a:gd name="T54" fmla="*/ 366 w 425"/>
                                      <a:gd name="T55" fmla="*/ 34 h 397"/>
                                      <a:gd name="T56" fmla="*/ 344 w 425"/>
                                      <a:gd name="T57" fmla="*/ 16 h 397"/>
                                      <a:gd name="T58" fmla="*/ 321 w 425"/>
                                      <a:gd name="T59" fmla="*/ 7 h 397"/>
                                      <a:gd name="T60" fmla="*/ 337 w 425"/>
                                      <a:gd name="T61" fmla="*/ 12 h 397"/>
                                      <a:gd name="T62" fmla="*/ 352 w 425"/>
                                      <a:gd name="T63" fmla="*/ 25 h 397"/>
                                      <a:gd name="T64" fmla="*/ 371 w 425"/>
                                      <a:gd name="T65" fmla="*/ 44 h 397"/>
                                      <a:gd name="T66" fmla="*/ 391 w 425"/>
                                      <a:gd name="T67" fmla="*/ 68 h 397"/>
                                      <a:gd name="T68" fmla="*/ 403 w 425"/>
                                      <a:gd name="T69" fmla="*/ 89 h 397"/>
                                      <a:gd name="T70" fmla="*/ 409 w 425"/>
                                      <a:gd name="T71" fmla="*/ 111 h 397"/>
                                      <a:gd name="T72" fmla="*/ 421 w 425"/>
                                      <a:gd name="T73" fmla="*/ 145 h 397"/>
                                      <a:gd name="T74" fmla="*/ 425 w 425"/>
                                      <a:gd name="T75" fmla="*/ 188 h 397"/>
                                      <a:gd name="T76" fmla="*/ 418 w 425"/>
                                      <a:gd name="T77" fmla="*/ 222 h 397"/>
                                      <a:gd name="T78" fmla="*/ 409 w 425"/>
                                      <a:gd name="T79" fmla="*/ 256 h 397"/>
                                      <a:gd name="T80" fmla="*/ 399 w 425"/>
                                      <a:gd name="T81" fmla="*/ 278 h 397"/>
                                      <a:gd name="T82" fmla="*/ 387 w 425"/>
                                      <a:gd name="T83" fmla="*/ 303 h 397"/>
                                      <a:gd name="T84" fmla="*/ 374 w 425"/>
                                      <a:gd name="T85" fmla="*/ 322 h 397"/>
                                      <a:gd name="T86" fmla="*/ 352 w 425"/>
                                      <a:gd name="T87" fmla="*/ 343 h 397"/>
                                      <a:gd name="T88" fmla="*/ 337 w 425"/>
                                      <a:gd name="T89" fmla="*/ 356 h 397"/>
                                      <a:gd name="T90" fmla="*/ 315 w 425"/>
                                      <a:gd name="T91" fmla="*/ 370 h 397"/>
                                      <a:gd name="T92" fmla="*/ 284 w 425"/>
                                      <a:gd name="T93" fmla="*/ 385 h 397"/>
                                      <a:gd name="T94" fmla="*/ 243 w 425"/>
                                      <a:gd name="T95" fmla="*/ 394 h 397"/>
                                      <a:gd name="T96" fmla="*/ 218 w 425"/>
                                      <a:gd name="T97" fmla="*/ 397 h 397"/>
                                      <a:gd name="T98" fmla="*/ 180 w 425"/>
                                      <a:gd name="T99" fmla="*/ 394 h 397"/>
                                      <a:gd name="T100" fmla="*/ 144 w 425"/>
                                      <a:gd name="T101" fmla="*/ 385 h 397"/>
                                      <a:gd name="T102" fmla="*/ 125 w 425"/>
                                      <a:gd name="T103" fmla="*/ 379 h 397"/>
                                      <a:gd name="T104" fmla="*/ 107 w 425"/>
                                      <a:gd name="T105" fmla="*/ 367 h 397"/>
                                      <a:gd name="T106" fmla="*/ 75 w 425"/>
                                      <a:gd name="T107" fmla="*/ 349 h 397"/>
                                      <a:gd name="T108" fmla="*/ 50 w 425"/>
                                      <a:gd name="T109" fmla="*/ 324 h 397"/>
                                      <a:gd name="T110" fmla="*/ 40 w 425"/>
                                      <a:gd name="T111" fmla="*/ 312 h 397"/>
                                      <a:gd name="T112" fmla="*/ 25 w 425"/>
                                      <a:gd name="T113" fmla="*/ 288 h 397"/>
                                      <a:gd name="T114" fmla="*/ 18 w 425"/>
                                      <a:gd name="T115" fmla="*/ 272 h 397"/>
                                      <a:gd name="T116" fmla="*/ 10 w 425"/>
                                      <a:gd name="T117" fmla="*/ 254 h 397"/>
                                      <a:gd name="T118" fmla="*/ 3 w 425"/>
                                      <a:gd name="T119" fmla="*/ 232 h 397"/>
                                      <a:gd name="T120" fmla="*/ 0 w 425"/>
                                      <a:gd name="T121" fmla="*/ 203 h 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  <a:cxn ang="0">
                                        <a:pos x="T116" y="T117"/>
                                      </a:cxn>
                                      <a:cxn ang="0">
                                        <a:pos x="T118" y="T119"/>
                                      </a:cxn>
                                      <a:cxn ang="0">
                                        <a:pos x="T120" y="T121"/>
                                      </a:cxn>
                                    </a:cxnLst>
                                    <a:rect l="0" t="0" r="r" b="b"/>
                                    <a:pathLst>
                                      <a:path w="425" h="397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>
                                      <a:gd name="T0" fmla="*/ 356 w 366"/>
                                      <a:gd name="T1" fmla="*/ 233 h 274"/>
                                      <a:gd name="T2" fmla="*/ 344 w 366"/>
                                      <a:gd name="T3" fmla="*/ 246 h 274"/>
                                      <a:gd name="T4" fmla="*/ 331 w 366"/>
                                      <a:gd name="T5" fmla="*/ 252 h 274"/>
                                      <a:gd name="T6" fmla="*/ 319 w 366"/>
                                      <a:gd name="T7" fmla="*/ 259 h 274"/>
                                      <a:gd name="T8" fmla="*/ 302 w 366"/>
                                      <a:gd name="T9" fmla="*/ 264 h 274"/>
                                      <a:gd name="T10" fmla="*/ 290 w 366"/>
                                      <a:gd name="T11" fmla="*/ 268 h 274"/>
                                      <a:gd name="T12" fmla="*/ 268 w 366"/>
                                      <a:gd name="T13" fmla="*/ 271 h 274"/>
                                      <a:gd name="T14" fmla="*/ 233 w 366"/>
                                      <a:gd name="T15" fmla="*/ 271 h 274"/>
                                      <a:gd name="T16" fmla="*/ 218 w 366"/>
                                      <a:gd name="T17" fmla="*/ 268 h 274"/>
                                      <a:gd name="T18" fmla="*/ 200 w 366"/>
                                      <a:gd name="T19" fmla="*/ 264 h 274"/>
                                      <a:gd name="T20" fmla="*/ 180 w 366"/>
                                      <a:gd name="T21" fmla="*/ 259 h 274"/>
                                      <a:gd name="T22" fmla="*/ 161 w 366"/>
                                      <a:gd name="T23" fmla="*/ 252 h 274"/>
                                      <a:gd name="T24" fmla="*/ 146 w 366"/>
                                      <a:gd name="T25" fmla="*/ 243 h 274"/>
                                      <a:gd name="T26" fmla="*/ 127 w 366"/>
                                      <a:gd name="T27" fmla="*/ 233 h 274"/>
                                      <a:gd name="T28" fmla="*/ 110 w 366"/>
                                      <a:gd name="T29" fmla="*/ 221 h 274"/>
                                      <a:gd name="T30" fmla="*/ 94 w 366"/>
                                      <a:gd name="T31" fmla="*/ 208 h 274"/>
                                      <a:gd name="T32" fmla="*/ 78 w 366"/>
                                      <a:gd name="T33" fmla="*/ 196 h 274"/>
                                      <a:gd name="T34" fmla="*/ 60 w 366"/>
                                      <a:gd name="T35" fmla="*/ 178 h 274"/>
                                      <a:gd name="T36" fmla="*/ 47 w 366"/>
                                      <a:gd name="T37" fmla="*/ 165 h 274"/>
                                      <a:gd name="T38" fmla="*/ 38 w 366"/>
                                      <a:gd name="T39" fmla="*/ 150 h 274"/>
                                      <a:gd name="T40" fmla="*/ 28 w 366"/>
                                      <a:gd name="T41" fmla="*/ 135 h 274"/>
                                      <a:gd name="T42" fmla="*/ 18 w 366"/>
                                      <a:gd name="T43" fmla="*/ 119 h 274"/>
                                      <a:gd name="T44" fmla="*/ 13 w 366"/>
                                      <a:gd name="T45" fmla="*/ 103 h 274"/>
                                      <a:gd name="T46" fmla="*/ 10 w 366"/>
                                      <a:gd name="T47" fmla="*/ 88 h 274"/>
                                      <a:gd name="T48" fmla="*/ 6 w 366"/>
                                      <a:gd name="T49" fmla="*/ 75 h 274"/>
                                      <a:gd name="T50" fmla="*/ 3 w 366"/>
                                      <a:gd name="T51" fmla="*/ 48 h 274"/>
                                      <a:gd name="T52" fmla="*/ 6 w 366"/>
                                      <a:gd name="T53" fmla="*/ 36 h 274"/>
                                      <a:gd name="T54" fmla="*/ 10 w 366"/>
                                      <a:gd name="T55" fmla="*/ 24 h 274"/>
                                      <a:gd name="T56" fmla="*/ 16 w 366"/>
                                      <a:gd name="T57" fmla="*/ 9 h 274"/>
                                      <a:gd name="T58" fmla="*/ 18 w 366"/>
                                      <a:gd name="T59" fmla="*/ 0 h 274"/>
                                      <a:gd name="T60" fmla="*/ 10 w 366"/>
                                      <a:gd name="T61" fmla="*/ 12 h 274"/>
                                      <a:gd name="T62" fmla="*/ 6 w 366"/>
                                      <a:gd name="T63" fmla="*/ 24 h 274"/>
                                      <a:gd name="T64" fmla="*/ 3 w 366"/>
                                      <a:gd name="T65" fmla="*/ 39 h 274"/>
                                      <a:gd name="T66" fmla="*/ 0 w 366"/>
                                      <a:gd name="T67" fmla="*/ 63 h 274"/>
                                      <a:gd name="T68" fmla="*/ 3 w 366"/>
                                      <a:gd name="T69" fmla="*/ 79 h 274"/>
                                      <a:gd name="T70" fmla="*/ 6 w 366"/>
                                      <a:gd name="T71" fmla="*/ 94 h 274"/>
                                      <a:gd name="T72" fmla="*/ 13 w 366"/>
                                      <a:gd name="T73" fmla="*/ 109 h 274"/>
                                      <a:gd name="T74" fmla="*/ 18 w 366"/>
                                      <a:gd name="T75" fmla="*/ 125 h 274"/>
                                      <a:gd name="T76" fmla="*/ 25 w 366"/>
                                      <a:gd name="T77" fmla="*/ 140 h 274"/>
                                      <a:gd name="T78" fmla="*/ 38 w 366"/>
                                      <a:gd name="T79" fmla="*/ 156 h 274"/>
                                      <a:gd name="T80" fmla="*/ 47 w 366"/>
                                      <a:gd name="T81" fmla="*/ 169 h 274"/>
                                      <a:gd name="T82" fmla="*/ 63 w 366"/>
                                      <a:gd name="T83" fmla="*/ 187 h 274"/>
                                      <a:gd name="T84" fmla="*/ 82 w 366"/>
                                      <a:gd name="T85" fmla="*/ 206 h 274"/>
                                      <a:gd name="T86" fmla="*/ 100 w 366"/>
                                      <a:gd name="T87" fmla="*/ 218 h 274"/>
                                      <a:gd name="T88" fmla="*/ 115 w 366"/>
                                      <a:gd name="T89" fmla="*/ 230 h 274"/>
                                      <a:gd name="T90" fmla="*/ 133 w 366"/>
                                      <a:gd name="T91" fmla="*/ 243 h 274"/>
                                      <a:gd name="T92" fmla="*/ 153 w 366"/>
                                      <a:gd name="T93" fmla="*/ 252 h 274"/>
                                      <a:gd name="T94" fmla="*/ 171 w 366"/>
                                      <a:gd name="T95" fmla="*/ 259 h 274"/>
                                      <a:gd name="T96" fmla="*/ 190 w 366"/>
                                      <a:gd name="T97" fmla="*/ 264 h 274"/>
                                      <a:gd name="T98" fmla="*/ 208 w 366"/>
                                      <a:gd name="T99" fmla="*/ 268 h 274"/>
                                      <a:gd name="T100" fmla="*/ 227 w 366"/>
                                      <a:gd name="T101" fmla="*/ 274 h 274"/>
                                      <a:gd name="T102" fmla="*/ 243 w 366"/>
                                      <a:gd name="T103" fmla="*/ 274 h 274"/>
                                      <a:gd name="T104" fmla="*/ 274 w 366"/>
                                      <a:gd name="T105" fmla="*/ 274 h 274"/>
                                      <a:gd name="T106" fmla="*/ 290 w 366"/>
                                      <a:gd name="T107" fmla="*/ 271 h 274"/>
                                      <a:gd name="T108" fmla="*/ 305 w 366"/>
                                      <a:gd name="T109" fmla="*/ 268 h 274"/>
                                      <a:gd name="T110" fmla="*/ 319 w 366"/>
                                      <a:gd name="T111" fmla="*/ 264 h 274"/>
                                      <a:gd name="T112" fmla="*/ 334 w 366"/>
                                      <a:gd name="T113" fmla="*/ 255 h 274"/>
                                      <a:gd name="T114" fmla="*/ 344 w 366"/>
                                      <a:gd name="T115" fmla="*/ 249 h 274"/>
                                      <a:gd name="T116" fmla="*/ 356 w 366"/>
                                      <a:gd name="T117" fmla="*/ 237 h 27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  <a:cxn ang="0">
                                        <a:pos x="T116" y="T117"/>
                                      </a:cxn>
                                    </a:cxnLst>
                                    <a:rect l="0" t="0" r="r" b="b"/>
                                    <a:pathLst>
                                      <a:path w="366" h="274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>
                                      <a:gd name="T0" fmla="*/ 338 w 346"/>
                                      <a:gd name="T1" fmla="*/ 220 h 244"/>
                                      <a:gd name="T2" fmla="*/ 325 w 346"/>
                                      <a:gd name="T3" fmla="*/ 226 h 244"/>
                                      <a:gd name="T4" fmla="*/ 313 w 346"/>
                                      <a:gd name="T5" fmla="*/ 230 h 244"/>
                                      <a:gd name="T6" fmla="*/ 299 w 346"/>
                                      <a:gd name="T7" fmla="*/ 235 h 244"/>
                                      <a:gd name="T8" fmla="*/ 284 w 346"/>
                                      <a:gd name="T9" fmla="*/ 237 h 244"/>
                                      <a:gd name="T10" fmla="*/ 268 w 346"/>
                                      <a:gd name="T11" fmla="*/ 241 h 244"/>
                                      <a:gd name="T12" fmla="*/ 221 w 346"/>
                                      <a:gd name="T13" fmla="*/ 241 h 244"/>
                                      <a:gd name="T14" fmla="*/ 206 w 346"/>
                                      <a:gd name="T15" fmla="*/ 237 h 244"/>
                                      <a:gd name="T16" fmla="*/ 190 w 346"/>
                                      <a:gd name="T17" fmla="*/ 235 h 244"/>
                                      <a:gd name="T18" fmla="*/ 174 w 346"/>
                                      <a:gd name="T19" fmla="*/ 230 h 244"/>
                                      <a:gd name="T20" fmla="*/ 160 w 346"/>
                                      <a:gd name="T21" fmla="*/ 226 h 244"/>
                                      <a:gd name="T22" fmla="*/ 144 w 346"/>
                                      <a:gd name="T23" fmla="*/ 217 h 244"/>
                                      <a:gd name="T24" fmla="*/ 128 w 346"/>
                                      <a:gd name="T25" fmla="*/ 211 h 244"/>
                                      <a:gd name="T26" fmla="*/ 113 w 346"/>
                                      <a:gd name="T27" fmla="*/ 201 h 244"/>
                                      <a:gd name="T28" fmla="*/ 101 w 346"/>
                                      <a:gd name="T29" fmla="*/ 192 h 244"/>
                                      <a:gd name="T30" fmla="*/ 88 w 346"/>
                                      <a:gd name="T31" fmla="*/ 183 h 244"/>
                                      <a:gd name="T32" fmla="*/ 72 w 346"/>
                                      <a:gd name="T33" fmla="*/ 171 h 244"/>
                                      <a:gd name="T34" fmla="*/ 63 w 346"/>
                                      <a:gd name="T35" fmla="*/ 158 h 244"/>
                                      <a:gd name="T36" fmla="*/ 51 w 346"/>
                                      <a:gd name="T37" fmla="*/ 143 h 244"/>
                                      <a:gd name="T38" fmla="*/ 41 w 346"/>
                                      <a:gd name="T39" fmla="*/ 130 h 244"/>
                                      <a:gd name="T40" fmla="*/ 32 w 346"/>
                                      <a:gd name="T41" fmla="*/ 118 h 244"/>
                                      <a:gd name="T42" fmla="*/ 22 w 346"/>
                                      <a:gd name="T43" fmla="*/ 102 h 244"/>
                                      <a:gd name="T44" fmla="*/ 16 w 346"/>
                                      <a:gd name="T45" fmla="*/ 90 h 244"/>
                                      <a:gd name="T46" fmla="*/ 12 w 346"/>
                                      <a:gd name="T47" fmla="*/ 75 h 244"/>
                                      <a:gd name="T48" fmla="*/ 7 w 346"/>
                                      <a:gd name="T49" fmla="*/ 59 h 244"/>
                                      <a:gd name="T50" fmla="*/ 4 w 346"/>
                                      <a:gd name="T51" fmla="*/ 47 h 244"/>
                                      <a:gd name="T52" fmla="*/ 4 w 346"/>
                                      <a:gd name="T53" fmla="*/ 9 h 244"/>
                                      <a:gd name="T54" fmla="*/ 0 w 346"/>
                                      <a:gd name="T55" fmla="*/ 12 h 244"/>
                                      <a:gd name="T56" fmla="*/ 0 w 346"/>
                                      <a:gd name="T57" fmla="*/ 34 h 244"/>
                                      <a:gd name="T58" fmla="*/ 4 w 346"/>
                                      <a:gd name="T59" fmla="*/ 53 h 244"/>
                                      <a:gd name="T60" fmla="*/ 7 w 346"/>
                                      <a:gd name="T61" fmla="*/ 68 h 244"/>
                                      <a:gd name="T62" fmla="*/ 12 w 346"/>
                                      <a:gd name="T63" fmla="*/ 84 h 244"/>
                                      <a:gd name="T64" fmla="*/ 16 w 346"/>
                                      <a:gd name="T65" fmla="*/ 96 h 244"/>
                                      <a:gd name="T66" fmla="*/ 25 w 346"/>
                                      <a:gd name="T67" fmla="*/ 111 h 244"/>
                                      <a:gd name="T68" fmla="*/ 32 w 346"/>
                                      <a:gd name="T69" fmla="*/ 128 h 244"/>
                                      <a:gd name="T70" fmla="*/ 41 w 346"/>
                                      <a:gd name="T71" fmla="*/ 140 h 244"/>
                                      <a:gd name="T72" fmla="*/ 54 w 346"/>
                                      <a:gd name="T73" fmla="*/ 152 h 244"/>
                                      <a:gd name="T74" fmla="*/ 76 w 346"/>
                                      <a:gd name="T75" fmla="*/ 177 h 244"/>
                                      <a:gd name="T76" fmla="*/ 91 w 346"/>
                                      <a:gd name="T77" fmla="*/ 189 h 244"/>
                                      <a:gd name="T78" fmla="*/ 106 w 346"/>
                                      <a:gd name="T79" fmla="*/ 201 h 244"/>
                                      <a:gd name="T80" fmla="*/ 119 w 346"/>
                                      <a:gd name="T81" fmla="*/ 211 h 244"/>
                                      <a:gd name="T82" fmla="*/ 135 w 346"/>
                                      <a:gd name="T83" fmla="*/ 217 h 244"/>
                                      <a:gd name="T84" fmla="*/ 151 w 346"/>
                                      <a:gd name="T85" fmla="*/ 226 h 244"/>
                                      <a:gd name="T86" fmla="*/ 165 w 346"/>
                                      <a:gd name="T87" fmla="*/ 233 h 244"/>
                                      <a:gd name="T88" fmla="*/ 180 w 346"/>
                                      <a:gd name="T89" fmla="*/ 235 h 244"/>
                                      <a:gd name="T90" fmla="*/ 199 w 346"/>
                                      <a:gd name="T91" fmla="*/ 241 h 244"/>
                                      <a:gd name="T92" fmla="*/ 215 w 346"/>
                                      <a:gd name="T93" fmla="*/ 241 h 244"/>
                                      <a:gd name="T94" fmla="*/ 237 w 346"/>
                                      <a:gd name="T95" fmla="*/ 244 h 244"/>
                                      <a:gd name="T96" fmla="*/ 274 w 346"/>
                                      <a:gd name="T97" fmla="*/ 244 h 244"/>
                                      <a:gd name="T98" fmla="*/ 291 w 346"/>
                                      <a:gd name="T99" fmla="*/ 241 h 244"/>
                                      <a:gd name="T100" fmla="*/ 306 w 346"/>
                                      <a:gd name="T101" fmla="*/ 235 h 244"/>
                                      <a:gd name="T102" fmla="*/ 318 w 346"/>
                                      <a:gd name="T103" fmla="*/ 233 h 244"/>
                                      <a:gd name="T104" fmla="*/ 331 w 346"/>
                                      <a:gd name="T105" fmla="*/ 226 h 244"/>
                                      <a:gd name="T106" fmla="*/ 343 w 346"/>
                                      <a:gd name="T107" fmla="*/ 220 h 24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</a:cxnLst>
                                    <a:rect l="0" t="0" r="r" b="b"/>
                                    <a:pathLst>
                                      <a:path w="346" h="244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" name="Freeform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>
                                      <a:gd name="T0" fmla="*/ 7 w 382"/>
                                      <a:gd name="T1" fmla="*/ 19 h 469"/>
                                      <a:gd name="T2" fmla="*/ 17 w 382"/>
                                      <a:gd name="T3" fmla="*/ 34 h 469"/>
                                      <a:gd name="T4" fmla="*/ 26 w 382"/>
                                      <a:gd name="T5" fmla="*/ 56 h 469"/>
                                      <a:gd name="T6" fmla="*/ 32 w 382"/>
                                      <a:gd name="T7" fmla="*/ 72 h 469"/>
                                      <a:gd name="T8" fmla="*/ 44 w 382"/>
                                      <a:gd name="T9" fmla="*/ 90 h 469"/>
                                      <a:gd name="T10" fmla="*/ 57 w 382"/>
                                      <a:gd name="T11" fmla="*/ 112 h 469"/>
                                      <a:gd name="T12" fmla="*/ 72 w 382"/>
                                      <a:gd name="T13" fmla="*/ 133 h 469"/>
                                      <a:gd name="T14" fmla="*/ 89 w 382"/>
                                      <a:gd name="T15" fmla="*/ 154 h 469"/>
                                      <a:gd name="T16" fmla="*/ 57 w 382"/>
                                      <a:gd name="T17" fmla="*/ 164 h 469"/>
                                      <a:gd name="T18" fmla="*/ 72 w 382"/>
                                      <a:gd name="T19" fmla="*/ 191 h 469"/>
                                      <a:gd name="T20" fmla="*/ 89 w 382"/>
                                      <a:gd name="T21" fmla="*/ 213 h 469"/>
                                      <a:gd name="T22" fmla="*/ 107 w 382"/>
                                      <a:gd name="T23" fmla="*/ 241 h 469"/>
                                      <a:gd name="T24" fmla="*/ 131 w 382"/>
                                      <a:gd name="T25" fmla="*/ 271 h 469"/>
                                      <a:gd name="T26" fmla="*/ 165 w 382"/>
                                      <a:gd name="T27" fmla="*/ 303 h 469"/>
                                      <a:gd name="T28" fmla="*/ 190 w 382"/>
                                      <a:gd name="T29" fmla="*/ 322 h 469"/>
                                      <a:gd name="T30" fmla="*/ 212 w 382"/>
                                      <a:gd name="T31" fmla="*/ 334 h 469"/>
                                      <a:gd name="T32" fmla="*/ 200 w 382"/>
                                      <a:gd name="T33" fmla="*/ 343 h 469"/>
                                      <a:gd name="T34" fmla="*/ 187 w 382"/>
                                      <a:gd name="T35" fmla="*/ 346 h 469"/>
                                      <a:gd name="T36" fmla="*/ 175 w 382"/>
                                      <a:gd name="T37" fmla="*/ 352 h 469"/>
                                      <a:gd name="T38" fmla="*/ 157 w 382"/>
                                      <a:gd name="T39" fmla="*/ 356 h 469"/>
                                      <a:gd name="T40" fmla="*/ 165 w 382"/>
                                      <a:gd name="T41" fmla="*/ 368 h 469"/>
                                      <a:gd name="T42" fmla="*/ 190 w 382"/>
                                      <a:gd name="T43" fmla="*/ 383 h 469"/>
                                      <a:gd name="T44" fmla="*/ 212 w 382"/>
                                      <a:gd name="T45" fmla="*/ 399 h 469"/>
                                      <a:gd name="T46" fmla="*/ 241 w 382"/>
                                      <a:gd name="T47" fmla="*/ 414 h 469"/>
                                      <a:gd name="T48" fmla="*/ 266 w 382"/>
                                      <a:gd name="T49" fmla="*/ 427 h 469"/>
                                      <a:gd name="T50" fmla="*/ 294 w 382"/>
                                      <a:gd name="T51" fmla="*/ 438 h 469"/>
                                      <a:gd name="T52" fmla="*/ 325 w 382"/>
                                      <a:gd name="T53" fmla="*/ 450 h 469"/>
                                      <a:gd name="T54" fmla="*/ 356 w 382"/>
                                      <a:gd name="T55" fmla="*/ 460 h 469"/>
                                      <a:gd name="T56" fmla="*/ 378 w 382"/>
                                      <a:gd name="T57" fmla="*/ 465 h 469"/>
                                      <a:gd name="T58" fmla="*/ 363 w 382"/>
                                      <a:gd name="T59" fmla="*/ 457 h 469"/>
                                      <a:gd name="T60" fmla="*/ 344 w 382"/>
                                      <a:gd name="T61" fmla="*/ 447 h 469"/>
                                      <a:gd name="T62" fmla="*/ 325 w 382"/>
                                      <a:gd name="T63" fmla="*/ 438 h 469"/>
                                      <a:gd name="T64" fmla="*/ 309 w 382"/>
                                      <a:gd name="T65" fmla="*/ 427 h 469"/>
                                      <a:gd name="T66" fmla="*/ 294 w 382"/>
                                      <a:gd name="T67" fmla="*/ 417 h 469"/>
                                      <a:gd name="T68" fmla="*/ 276 w 382"/>
                                      <a:gd name="T69" fmla="*/ 405 h 469"/>
                                      <a:gd name="T70" fmla="*/ 256 w 382"/>
                                      <a:gd name="T71" fmla="*/ 392 h 469"/>
                                      <a:gd name="T72" fmla="*/ 244 w 382"/>
                                      <a:gd name="T73" fmla="*/ 380 h 469"/>
                                      <a:gd name="T74" fmla="*/ 256 w 382"/>
                                      <a:gd name="T75" fmla="*/ 374 h 469"/>
                                      <a:gd name="T76" fmla="*/ 266 w 382"/>
                                      <a:gd name="T77" fmla="*/ 371 h 469"/>
                                      <a:gd name="T78" fmla="*/ 278 w 382"/>
                                      <a:gd name="T79" fmla="*/ 365 h 469"/>
                                      <a:gd name="T80" fmla="*/ 288 w 382"/>
                                      <a:gd name="T81" fmla="*/ 361 h 469"/>
                                      <a:gd name="T82" fmla="*/ 294 w 382"/>
                                      <a:gd name="T83" fmla="*/ 358 h 469"/>
                                      <a:gd name="T84" fmla="*/ 281 w 382"/>
                                      <a:gd name="T85" fmla="*/ 346 h 469"/>
                                      <a:gd name="T86" fmla="*/ 259 w 382"/>
                                      <a:gd name="T87" fmla="*/ 334 h 469"/>
                                      <a:gd name="T88" fmla="*/ 234 w 382"/>
                                      <a:gd name="T89" fmla="*/ 322 h 469"/>
                                      <a:gd name="T90" fmla="*/ 212 w 382"/>
                                      <a:gd name="T91" fmla="*/ 305 h 469"/>
                                      <a:gd name="T92" fmla="*/ 187 w 382"/>
                                      <a:gd name="T93" fmla="*/ 290 h 469"/>
                                      <a:gd name="T94" fmla="*/ 162 w 382"/>
                                      <a:gd name="T95" fmla="*/ 271 h 469"/>
                                      <a:gd name="T96" fmla="*/ 128 w 382"/>
                                      <a:gd name="T97" fmla="*/ 241 h 469"/>
                                      <a:gd name="T98" fmla="*/ 143 w 382"/>
                                      <a:gd name="T99" fmla="*/ 222 h 469"/>
                                      <a:gd name="T100" fmla="*/ 178 w 382"/>
                                      <a:gd name="T101" fmla="*/ 216 h 469"/>
                                      <a:gd name="T102" fmla="*/ 190 w 382"/>
                                      <a:gd name="T103" fmla="*/ 210 h 469"/>
                                      <a:gd name="T104" fmla="*/ 157 w 382"/>
                                      <a:gd name="T105" fmla="*/ 185 h 469"/>
                                      <a:gd name="T106" fmla="*/ 126 w 382"/>
                                      <a:gd name="T107" fmla="*/ 154 h 469"/>
                                      <a:gd name="T108" fmla="*/ 82 w 382"/>
                                      <a:gd name="T109" fmla="*/ 112 h 469"/>
                                      <a:gd name="T110" fmla="*/ 51 w 382"/>
                                      <a:gd name="T111" fmla="*/ 75 h 469"/>
                                      <a:gd name="T112" fmla="*/ 29 w 382"/>
                                      <a:gd name="T113" fmla="*/ 50 h 469"/>
                                      <a:gd name="T114" fmla="*/ 14 w 382"/>
                                      <a:gd name="T115" fmla="*/ 22 h 4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</a:cxnLst>
                                    <a:rect l="0" t="0" r="r" b="b"/>
                                    <a:pathLst>
                                      <a:path w="382" h="469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>
                                      <a:gd name="T0" fmla="*/ 50 w 132"/>
                                      <a:gd name="T1" fmla="*/ 105 h 145"/>
                                      <a:gd name="T2" fmla="*/ 53 w 132"/>
                                      <a:gd name="T3" fmla="*/ 105 h 145"/>
                                      <a:gd name="T4" fmla="*/ 53 w 132"/>
                                      <a:gd name="T5" fmla="*/ 109 h 145"/>
                                      <a:gd name="T6" fmla="*/ 57 w 132"/>
                                      <a:gd name="T7" fmla="*/ 111 h 145"/>
                                      <a:gd name="T8" fmla="*/ 57 w 132"/>
                                      <a:gd name="T9" fmla="*/ 111 h 145"/>
                                      <a:gd name="T10" fmla="*/ 63 w 132"/>
                                      <a:gd name="T11" fmla="*/ 114 h 145"/>
                                      <a:gd name="T12" fmla="*/ 67 w 132"/>
                                      <a:gd name="T13" fmla="*/ 114 h 145"/>
                                      <a:gd name="T14" fmla="*/ 75 w 132"/>
                                      <a:gd name="T15" fmla="*/ 114 h 145"/>
                                      <a:gd name="T16" fmla="*/ 82 w 132"/>
                                      <a:gd name="T17" fmla="*/ 114 h 145"/>
                                      <a:gd name="T18" fmla="*/ 85 w 132"/>
                                      <a:gd name="T19" fmla="*/ 111 h 145"/>
                                      <a:gd name="T20" fmla="*/ 88 w 132"/>
                                      <a:gd name="T21" fmla="*/ 109 h 145"/>
                                      <a:gd name="T22" fmla="*/ 88 w 132"/>
                                      <a:gd name="T23" fmla="*/ 109 h 145"/>
                                      <a:gd name="T24" fmla="*/ 92 w 132"/>
                                      <a:gd name="T25" fmla="*/ 105 h 145"/>
                                      <a:gd name="T26" fmla="*/ 92 w 132"/>
                                      <a:gd name="T27" fmla="*/ 15 h 145"/>
                                      <a:gd name="T28" fmla="*/ 82 w 132"/>
                                      <a:gd name="T29" fmla="*/ 0 h 145"/>
                                      <a:gd name="T30" fmla="*/ 122 w 132"/>
                                      <a:gd name="T31" fmla="*/ 15 h 145"/>
                                      <a:gd name="T32" fmla="*/ 122 w 132"/>
                                      <a:gd name="T33" fmla="*/ 15 h 145"/>
                                      <a:gd name="T34" fmla="*/ 119 w 132"/>
                                      <a:gd name="T35" fmla="*/ 109 h 145"/>
                                      <a:gd name="T36" fmla="*/ 119 w 132"/>
                                      <a:gd name="T37" fmla="*/ 114 h 145"/>
                                      <a:gd name="T38" fmla="*/ 116 w 132"/>
                                      <a:gd name="T39" fmla="*/ 117 h 145"/>
                                      <a:gd name="T40" fmla="*/ 116 w 132"/>
                                      <a:gd name="T41" fmla="*/ 121 h 145"/>
                                      <a:gd name="T42" fmla="*/ 114 w 132"/>
                                      <a:gd name="T43" fmla="*/ 121 h 145"/>
                                      <a:gd name="T44" fmla="*/ 114 w 132"/>
                                      <a:gd name="T45" fmla="*/ 124 h 145"/>
                                      <a:gd name="T46" fmla="*/ 110 w 132"/>
                                      <a:gd name="T47" fmla="*/ 126 h 145"/>
                                      <a:gd name="T48" fmla="*/ 110 w 132"/>
                                      <a:gd name="T49" fmla="*/ 130 h 145"/>
                                      <a:gd name="T50" fmla="*/ 107 w 132"/>
                                      <a:gd name="T51" fmla="*/ 130 h 145"/>
                                      <a:gd name="T52" fmla="*/ 104 w 132"/>
                                      <a:gd name="T53" fmla="*/ 133 h 145"/>
                                      <a:gd name="T54" fmla="*/ 100 w 132"/>
                                      <a:gd name="T55" fmla="*/ 136 h 145"/>
                                      <a:gd name="T56" fmla="*/ 97 w 132"/>
                                      <a:gd name="T57" fmla="*/ 139 h 145"/>
                                      <a:gd name="T58" fmla="*/ 92 w 132"/>
                                      <a:gd name="T59" fmla="*/ 139 h 145"/>
                                      <a:gd name="T60" fmla="*/ 92 w 132"/>
                                      <a:gd name="T61" fmla="*/ 143 h 145"/>
                                      <a:gd name="T62" fmla="*/ 85 w 132"/>
                                      <a:gd name="T63" fmla="*/ 143 h 145"/>
                                      <a:gd name="T64" fmla="*/ 82 w 132"/>
                                      <a:gd name="T65" fmla="*/ 145 h 145"/>
                                      <a:gd name="T66" fmla="*/ 72 w 132"/>
                                      <a:gd name="T67" fmla="*/ 145 h 145"/>
                                      <a:gd name="T68" fmla="*/ 50 w 132"/>
                                      <a:gd name="T69" fmla="*/ 145 h 145"/>
                                      <a:gd name="T70" fmla="*/ 45 w 132"/>
                                      <a:gd name="T71" fmla="*/ 143 h 145"/>
                                      <a:gd name="T72" fmla="*/ 41 w 132"/>
                                      <a:gd name="T73" fmla="*/ 143 h 145"/>
                                      <a:gd name="T74" fmla="*/ 38 w 132"/>
                                      <a:gd name="T75" fmla="*/ 139 h 145"/>
                                      <a:gd name="T76" fmla="*/ 35 w 132"/>
                                      <a:gd name="T77" fmla="*/ 139 h 145"/>
                                      <a:gd name="T78" fmla="*/ 32 w 132"/>
                                      <a:gd name="T79" fmla="*/ 139 h 145"/>
                                      <a:gd name="T80" fmla="*/ 28 w 132"/>
                                      <a:gd name="T81" fmla="*/ 136 h 145"/>
                                      <a:gd name="T82" fmla="*/ 28 w 132"/>
                                      <a:gd name="T83" fmla="*/ 136 h 145"/>
                                      <a:gd name="T84" fmla="*/ 25 w 132"/>
                                      <a:gd name="T85" fmla="*/ 133 h 145"/>
                                      <a:gd name="T86" fmla="*/ 22 w 132"/>
                                      <a:gd name="T87" fmla="*/ 130 h 145"/>
                                      <a:gd name="T88" fmla="*/ 20 w 132"/>
                                      <a:gd name="T89" fmla="*/ 130 h 145"/>
                                      <a:gd name="T90" fmla="*/ 20 w 132"/>
                                      <a:gd name="T91" fmla="*/ 126 h 145"/>
                                      <a:gd name="T92" fmla="*/ 16 w 132"/>
                                      <a:gd name="T93" fmla="*/ 124 h 145"/>
                                      <a:gd name="T94" fmla="*/ 13 w 132"/>
                                      <a:gd name="T95" fmla="*/ 124 h 145"/>
                                      <a:gd name="T96" fmla="*/ 13 w 132"/>
                                      <a:gd name="T97" fmla="*/ 121 h 145"/>
                                      <a:gd name="T98" fmla="*/ 10 w 132"/>
                                      <a:gd name="T99" fmla="*/ 117 h 145"/>
                                      <a:gd name="T100" fmla="*/ 10 w 132"/>
                                      <a:gd name="T101" fmla="*/ 111 h 145"/>
                                      <a:gd name="T102" fmla="*/ 7 w 132"/>
                                      <a:gd name="T103" fmla="*/ 109 h 145"/>
                                      <a:gd name="T104" fmla="*/ 7 w 132"/>
                                      <a:gd name="T105" fmla="*/ 15 h 145"/>
                                      <a:gd name="T106" fmla="*/ 60 w 132"/>
                                      <a:gd name="T107" fmla="*/ 0 h 145"/>
                                      <a:gd name="T108" fmla="*/ 53 w 132"/>
                                      <a:gd name="T109" fmla="*/ 15 h 145"/>
                                      <a:gd name="T110" fmla="*/ 50 w 132"/>
                                      <a:gd name="T111" fmla="*/ 99 h 1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</a:cxnLst>
                                    <a:rect l="0" t="0" r="r" b="b"/>
                                    <a:pathLst>
                                      <a:path w="132" h="145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>
                                      <a:gd name="T0" fmla="*/ 113 w 126"/>
                                      <a:gd name="T1" fmla="*/ 106 h 140"/>
                                      <a:gd name="T2" fmla="*/ 111 w 126"/>
                                      <a:gd name="T3" fmla="*/ 111 h 140"/>
                                      <a:gd name="T4" fmla="*/ 111 w 126"/>
                                      <a:gd name="T5" fmla="*/ 114 h 140"/>
                                      <a:gd name="T6" fmla="*/ 107 w 126"/>
                                      <a:gd name="T7" fmla="*/ 114 h 140"/>
                                      <a:gd name="T8" fmla="*/ 107 w 126"/>
                                      <a:gd name="T9" fmla="*/ 118 h 140"/>
                                      <a:gd name="T10" fmla="*/ 104 w 126"/>
                                      <a:gd name="T11" fmla="*/ 121 h 140"/>
                                      <a:gd name="T12" fmla="*/ 104 w 126"/>
                                      <a:gd name="T13" fmla="*/ 123 h 140"/>
                                      <a:gd name="T14" fmla="*/ 101 w 126"/>
                                      <a:gd name="T15" fmla="*/ 123 h 140"/>
                                      <a:gd name="T16" fmla="*/ 101 w 126"/>
                                      <a:gd name="T17" fmla="*/ 127 h 140"/>
                                      <a:gd name="T18" fmla="*/ 97 w 126"/>
                                      <a:gd name="T19" fmla="*/ 127 h 140"/>
                                      <a:gd name="T20" fmla="*/ 94 w 126"/>
                                      <a:gd name="T21" fmla="*/ 130 h 140"/>
                                      <a:gd name="T22" fmla="*/ 91 w 126"/>
                                      <a:gd name="T23" fmla="*/ 133 h 140"/>
                                      <a:gd name="T24" fmla="*/ 89 w 126"/>
                                      <a:gd name="T25" fmla="*/ 133 h 140"/>
                                      <a:gd name="T26" fmla="*/ 82 w 126"/>
                                      <a:gd name="T27" fmla="*/ 136 h 140"/>
                                      <a:gd name="T28" fmla="*/ 79 w 126"/>
                                      <a:gd name="T29" fmla="*/ 136 h 140"/>
                                      <a:gd name="T30" fmla="*/ 76 w 126"/>
                                      <a:gd name="T31" fmla="*/ 136 h 140"/>
                                      <a:gd name="T32" fmla="*/ 54 w 126"/>
                                      <a:gd name="T33" fmla="*/ 140 h 140"/>
                                      <a:gd name="T34" fmla="*/ 47 w 126"/>
                                      <a:gd name="T35" fmla="*/ 136 h 140"/>
                                      <a:gd name="T36" fmla="*/ 42 w 126"/>
                                      <a:gd name="T37" fmla="*/ 136 h 140"/>
                                      <a:gd name="T38" fmla="*/ 38 w 126"/>
                                      <a:gd name="T39" fmla="*/ 133 h 140"/>
                                      <a:gd name="T40" fmla="*/ 35 w 126"/>
                                      <a:gd name="T41" fmla="*/ 133 h 140"/>
                                      <a:gd name="T42" fmla="*/ 32 w 126"/>
                                      <a:gd name="T43" fmla="*/ 130 h 140"/>
                                      <a:gd name="T44" fmla="*/ 25 w 126"/>
                                      <a:gd name="T45" fmla="*/ 130 h 140"/>
                                      <a:gd name="T46" fmla="*/ 22 w 126"/>
                                      <a:gd name="T47" fmla="*/ 127 h 140"/>
                                      <a:gd name="T48" fmla="*/ 22 w 126"/>
                                      <a:gd name="T49" fmla="*/ 123 h 140"/>
                                      <a:gd name="T50" fmla="*/ 19 w 126"/>
                                      <a:gd name="T51" fmla="*/ 123 h 140"/>
                                      <a:gd name="T52" fmla="*/ 19 w 126"/>
                                      <a:gd name="T53" fmla="*/ 121 h 140"/>
                                      <a:gd name="T54" fmla="*/ 17 w 126"/>
                                      <a:gd name="T55" fmla="*/ 118 h 140"/>
                                      <a:gd name="T56" fmla="*/ 13 w 126"/>
                                      <a:gd name="T57" fmla="*/ 118 h 140"/>
                                      <a:gd name="T58" fmla="*/ 13 w 126"/>
                                      <a:gd name="T59" fmla="*/ 114 h 140"/>
                                      <a:gd name="T60" fmla="*/ 10 w 126"/>
                                      <a:gd name="T61" fmla="*/ 108 h 140"/>
                                      <a:gd name="T62" fmla="*/ 10 w 126"/>
                                      <a:gd name="T63" fmla="*/ 106 h 140"/>
                                      <a:gd name="T64" fmla="*/ 10 w 126"/>
                                      <a:gd name="T65" fmla="*/ 9 h 140"/>
                                      <a:gd name="T66" fmla="*/ 7 w 126"/>
                                      <a:gd name="T67" fmla="*/ 9 h 140"/>
                                      <a:gd name="T68" fmla="*/ 7 w 126"/>
                                      <a:gd name="T69" fmla="*/ 6 h 140"/>
                                      <a:gd name="T70" fmla="*/ 50 w 126"/>
                                      <a:gd name="T71" fmla="*/ 0 h 140"/>
                                      <a:gd name="T72" fmla="*/ 47 w 126"/>
                                      <a:gd name="T73" fmla="*/ 6 h 140"/>
                                      <a:gd name="T74" fmla="*/ 44 w 126"/>
                                      <a:gd name="T75" fmla="*/ 9 h 140"/>
                                      <a:gd name="T76" fmla="*/ 44 w 126"/>
                                      <a:gd name="T77" fmla="*/ 102 h 140"/>
                                      <a:gd name="T78" fmla="*/ 44 w 126"/>
                                      <a:gd name="T79" fmla="*/ 102 h 140"/>
                                      <a:gd name="T80" fmla="*/ 47 w 126"/>
                                      <a:gd name="T81" fmla="*/ 106 h 140"/>
                                      <a:gd name="T82" fmla="*/ 50 w 126"/>
                                      <a:gd name="T83" fmla="*/ 111 h 140"/>
                                      <a:gd name="T84" fmla="*/ 54 w 126"/>
                                      <a:gd name="T85" fmla="*/ 111 h 140"/>
                                      <a:gd name="T86" fmla="*/ 57 w 126"/>
                                      <a:gd name="T87" fmla="*/ 114 h 140"/>
                                      <a:gd name="T88" fmla="*/ 60 w 126"/>
                                      <a:gd name="T89" fmla="*/ 114 h 140"/>
                                      <a:gd name="T90" fmla="*/ 72 w 126"/>
                                      <a:gd name="T91" fmla="*/ 114 h 140"/>
                                      <a:gd name="T92" fmla="*/ 79 w 126"/>
                                      <a:gd name="T93" fmla="*/ 114 h 140"/>
                                      <a:gd name="T94" fmla="*/ 79 w 126"/>
                                      <a:gd name="T95" fmla="*/ 114 h 140"/>
                                      <a:gd name="T96" fmla="*/ 82 w 126"/>
                                      <a:gd name="T97" fmla="*/ 111 h 140"/>
                                      <a:gd name="T98" fmla="*/ 85 w 126"/>
                                      <a:gd name="T99" fmla="*/ 111 h 140"/>
                                      <a:gd name="T100" fmla="*/ 89 w 126"/>
                                      <a:gd name="T101" fmla="*/ 106 h 140"/>
                                      <a:gd name="T102" fmla="*/ 91 w 126"/>
                                      <a:gd name="T103" fmla="*/ 106 h 140"/>
                                      <a:gd name="T104" fmla="*/ 91 w 126"/>
                                      <a:gd name="T105" fmla="*/ 102 h 140"/>
                                      <a:gd name="T106" fmla="*/ 91 w 126"/>
                                      <a:gd name="T107" fmla="*/ 12 h 140"/>
                                      <a:gd name="T108" fmla="*/ 91 w 126"/>
                                      <a:gd name="T109" fmla="*/ 9 h 140"/>
                                      <a:gd name="T110" fmla="*/ 91 w 126"/>
                                      <a:gd name="T111" fmla="*/ 6 h 140"/>
                                      <a:gd name="T112" fmla="*/ 82 w 126"/>
                                      <a:gd name="T113" fmla="*/ 6 h 140"/>
                                      <a:gd name="T114" fmla="*/ 126 w 126"/>
                                      <a:gd name="T115" fmla="*/ 6 h 140"/>
                                      <a:gd name="T116" fmla="*/ 116 w 126"/>
                                      <a:gd name="T117" fmla="*/ 6 h 140"/>
                                      <a:gd name="T118" fmla="*/ 116 w 126"/>
                                      <a:gd name="T119" fmla="*/ 9 h 140"/>
                                      <a:gd name="T120" fmla="*/ 113 w 126"/>
                                      <a:gd name="T121" fmla="*/ 12 h 1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  <a:cxn ang="0">
                                        <a:pos x="T116" y="T117"/>
                                      </a:cxn>
                                      <a:cxn ang="0">
                                        <a:pos x="T118" y="T119"/>
                                      </a:cxn>
                                      <a:cxn ang="0">
                                        <a:pos x="T120" y="T121"/>
                                      </a:cxn>
                                    </a:cxnLst>
                                    <a:rect l="0" t="0" r="r" b="b"/>
                                    <a:pathLst>
                                      <a:path w="126" h="14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" name="Freeform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>
                                      <a:gd name="T0" fmla="*/ 56 w 65"/>
                                      <a:gd name="T1" fmla="*/ 124 h 143"/>
                                      <a:gd name="T2" fmla="*/ 56 w 65"/>
                                      <a:gd name="T3" fmla="*/ 126 h 143"/>
                                      <a:gd name="T4" fmla="*/ 56 w 65"/>
                                      <a:gd name="T5" fmla="*/ 126 h 143"/>
                                      <a:gd name="T6" fmla="*/ 56 w 65"/>
                                      <a:gd name="T7" fmla="*/ 130 h 143"/>
                                      <a:gd name="T8" fmla="*/ 65 w 65"/>
                                      <a:gd name="T9" fmla="*/ 130 h 143"/>
                                      <a:gd name="T10" fmla="*/ 65 w 65"/>
                                      <a:gd name="T11" fmla="*/ 143 h 143"/>
                                      <a:gd name="T12" fmla="*/ 0 w 65"/>
                                      <a:gd name="T13" fmla="*/ 143 h 143"/>
                                      <a:gd name="T14" fmla="*/ 0 w 65"/>
                                      <a:gd name="T15" fmla="*/ 130 h 143"/>
                                      <a:gd name="T16" fmla="*/ 10 w 65"/>
                                      <a:gd name="T17" fmla="*/ 130 h 143"/>
                                      <a:gd name="T18" fmla="*/ 10 w 65"/>
                                      <a:gd name="T19" fmla="*/ 126 h 143"/>
                                      <a:gd name="T20" fmla="*/ 10 w 65"/>
                                      <a:gd name="T21" fmla="*/ 126 h 143"/>
                                      <a:gd name="T22" fmla="*/ 10 w 65"/>
                                      <a:gd name="T23" fmla="*/ 126 h 143"/>
                                      <a:gd name="T24" fmla="*/ 13 w 65"/>
                                      <a:gd name="T25" fmla="*/ 126 h 143"/>
                                      <a:gd name="T26" fmla="*/ 13 w 65"/>
                                      <a:gd name="T27" fmla="*/ 15 h 143"/>
                                      <a:gd name="T28" fmla="*/ 10 w 65"/>
                                      <a:gd name="T29" fmla="*/ 15 h 143"/>
                                      <a:gd name="T30" fmla="*/ 10 w 65"/>
                                      <a:gd name="T31" fmla="*/ 15 h 143"/>
                                      <a:gd name="T32" fmla="*/ 10 w 65"/>
                                      <a:gd name="T33" fmla="*/ 15 h 143"/>
                                      <a:gd name="T34" fmla="*/ 10 w 65"/>
                                      <a:gd name="T35" fmla="*/ 15 h 143"/>
                                      <a:gd name="T36" fmla="*/ 0 w 65"/>
                                      <a:gd name="T37" fmla="*/ 15 h 143"/>
                                      <a:gd name="T38" fmla="*/ 0 w 65"/>
                                      <a:gd name="T39" fmla="*/ 0 h 143"/>
                                      <a:gd name="T40" fmla="*/ 65 w 65"/>
                                      <a:gd name="T41" fmla="*/ 0 h 143"/>
                                      <a:gd name="T42" fmla="*/ 65 w 65"/>
                                      <a:gd name="T43" fmla="*/ 15 h 143"/>
                                      <a:gd name="T44" fmla="*/ 56 w 65"/>
                                      <a:gd name="T45" fmla="*/ 15 h 143"/>
                                      <a:gd name="T46" fmla="*/ 56 w 65"/>
                                      <a:gd name="T47" fmla="*/ 15 h 143"/>
                                      <a:gd name="T48" fmla="*/ 56 w 65"/>
                                      <a:gd name="T49" fmla="*/ 15 h 143"/>
                                      <a:gd name="T50" fmla="*/ 56 w 65"/>
                                      <a:gd name="T51" fmla="*/ 124 h 1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</a:cxnLst>
                                    <a:rect l="0" t="0" r="r" b="b"/>
                                    <a:pathLst>
                                      <a:path w="65" h="143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" name="Freeform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>
                                      <a:gd name="T0" fmla="*/ 44 w 57"/>
                                      <a:gd name="T1" fmla="*/ 123 h 136"/>
                                      <a:gd name="T2" fmla="*/ 44 w 57"/>
                                      <a:gd name="T3" fmla="*/ 123 h 136"/>
                                      <a:gd name="T4" fmla="*/ 47 w 57"/>
                                      <a:gd name="T5" fmla="*/ 123 h 136"/>
                                      <a:gd name="T6" fmla="*/ 47 w 57"/>
                                      <a:gd name="T7" fmla="*/ 127 h 136"/>
                                      <a:gd name="T8" fmla="*/ 47 w 57"/>
                                      <a:gd name="T9" fmla="*/ 127 h 136"/>
                                      <a:gd name="T10" fmla="*/ 47 w 57"/>
                                      <a:gd name="T11" fmla="*/ 127 h 136"/>
                                      <a:gd name="T12" fmla="*/ 47 w 57"/>
                                      <a:gd name="T13" fmla="*/ 127 h 136"/>
                                      <a:gd name="T14" fmla="*/ 47 w 57"/>
                                      <a:gd name="T15" fmla="*/ 127 h 136"/>
                                      <a:gd name="T16" fmla="*/ 47 w 57"/>
                                      <a:gd name="T17" fmla="*/ 127 h 136"/>
                                      <a:gd name="T18" fmla="*/ 47 w 57"/>
                                      <a:gd name="T19" fmla="*/ 130 h 136"/>
                                      <a:gd name="T20" fmla="*/ 50 w 57"/>
                                      <a:gd name="T21" fmla="*/ 130 h 136"/>
                                      <a:gd name="T22" fmla="*/ 50 w 57"/>
                                      <a:gd name="T23" fmla="*/ 130 h 136"/>
                                      <a:gd name="T24" fmla="*/ 57 w 57"/>
                                      <a:gd name="T25" fmla="*/ 130 h 136"/>
                                      <a:gd name="T26" fmla="*/ 57 w 57"/>
                                      <a:gd name="T27" fmla="*/ 136 h 136"/>
                                      <a:gd name="T28" fmla="*/ 0 w 57"/>
                                      <a:gd name="T29" fmla="*/ 136 h 136"/>
                                      <a:gd name="T30" fmla="*/ 0 w 57"/>
                                      <a:gd name="T31" fmla="*/ 130 h 136"/>
                                      <a:gd name="T32" fmla="*/ 4 w 57"/>
                                      <a:gd name="T33" fmla="*/ 130 h 136"/>
                                      <a:gd name="T34" fmla="*/ 4 w 57"/>
                                      <a:gd name="T35" fmla="*/ 130 h 136"/>
                                      <a:gd name="T36" fmla="*/ 7 w 57"/>
                                      <a:gd name="T37" fmla="*/ 130 h 136"/>
                                      <a:gd name="T38" fmla="*/ 7 w 57"/>
                                      <a:gd name="T39" fmla="*/ 127 h 136"/>
                                      <a:gd name="T40" fmla="*/ 7 w 57"/>
                                      <a:gd name="T41" fmla="*/ 127 h 136"/>
                                      <a:gd name="T42" fmla="*/ 10 w 57"/>
                                      <a:gd name="T43" fmla="*/ 127 h 136"/>
                                      <a:gd name="T44" fmla="*/ 10 w 57"/>
                                      <a:gd name="T45" fmla="*/ 127 h 136"/>
                                      <a:gd name="T46" fmla="*/ 10 w 57"/>
                                      <a:gd name="T47" fmla="*/ 127 h 136"/>
                                      <a:gd name="T48" fmla="*/ 10 w 57"/>
                                      <a:gd name="T49" fmla="*/ 123 h 136"/>
                                      <a:gd name="T50" fmla="*/ 10 w 57"/>
                                      <a:gd name="T51" fmla="*/ 123 h 136"/>
                                      <a:gd name="T52" fmla="*/ 10 w 57"/>
                                      <a:gd name="T53" fmla="*/ 123 h 136"/>
                                      <a:gd name="T54" fmla="*/ 10 w 57"/>
                                      <a:gd name="T55" fmla="*/ 123 h 136"/>
                                      <a:gd name="T56" fmla="*/ 10 w 57"/>
                                      <a:gd name="T57" fmla="*/ 12 h 136"/>
                                      <a:gd name="T58" fmla="*/ 10 w 57"/>
                                      <a:gd name="T59" fmla="*/ 12 h 136"/>
                                      <a:gd name="T60" fmla="*/ 10 w 57"/>
                                      <a:gd name="T61" fmla="*/ 9 h 136"/>
                                      <a:gd name="T62" fmla="*/ 10 w 57"/>
                                      <a:gd name="T63" fmla="*/ 9 h 136"/>
                                      <a:gd name="T64" fmla="*/ 10 w 57"/>
                                      <a:gd name="T65" fmla="*/ 9 h 136"/>
                                      <a:gd name="T66" fmla="*/ 7 w 57"/>
                                      <a:gd name="T67" fmla="*/ 9 h 136"/>
                                      <a:gd name="T68" fmla="*/ 7 w 57"/>
                                      <a:gd name="T69" fmla="*/ 6 h 136"/>
                                      <a:gd name="T70" fmla="*/ 7 w 57"/>
                                      <a:gd name="T71" fmla="*/ 6 h 136"/>
                                      <a:gd name="T72" fmla="*/ 7 w 57"/>
                                      <a:gd name="T73" fmla="*/ 6 h 136"/>
                                      <a:gd name="T74" fmla="*/ 0 w 57"/>
                                      <a:gd name="T75" fmla="*/ 6 h 136"/>
                                      <a:gd name="T76" fmla="*/ 0 w 57"/>
                                      <a:gd name="T77" fmla="*/ 0 h 136"/>
                                      <a:gd name="T78" fmla="*/ 57 w 57"/>
                                      <a:gd name="T79" fmla="*/ 0 h 136"/>
                                      <a:gd name="T80" fmla="*/ 57 w 57"/>
                                      <a:gd name="T81" fmla="*/ 6 h 136"/>
                                      <a:gd name="T82" fmla="*/ 47 w 57"/>
                                      <a:gd name="T83" fmla="*/ 6 h 136"/>
                                      <a:gd name="T84" fmla="*/ 47 w 57"/>
                                      <a:gd name="T85" fmla="*/ 6 h 136"/>
                                      <a:gd name="T86" fmla="*/ 47 w 57"/>
                                      <a:gd name="T87" fmla="*/ 6 h 136"/>
                                      <a:gd name="T88" fmla="*/ 47 w 57"/>
                                      <a:gd name="T89" fmla="*/ 9 h 136"/>
                                      <a:gd name="T90" fmla="*/ 47 w 57"/>
                                      <a:gd name="T91" fmla="*/ 9 h 136"/>
                                      <a:gd name="T92" fmla="*/ 47 w 57"/>
                                      <a:gd name="T93" fmla="*/ 9 h 136"/>
                                      <a:gd name="T94" fmla="*/ 47 w 57"/>
                                      <a:gd name="T95" fmla="*/ 9 h 136"/>
                                      <a:gd name="T96" fmla="*/ 47 w 57"/>
                                      <a:gd name="T97" fmla="*/ 12 h 136"/>
                                      <a:gd name="T98" fmla="*/ 44 w 57"/>
                                      <a:gd name="T99" fmla="*/ 12 h 136"/>
                                      <a:gd name="T100" fmla="*/ 44 w 57"/>
                                      <a:gd name="T101" fmla="*/ 123 h 136"/>
                                      <a:gd name="T102" fmla="*/ 44 w 57"/>
                                      <a:gd name="T103" fmla="*/ 123 h 13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</a:cxnLst>
                                    <a:rect l="0" t="0" r="r" b="b"/>
                                    <a:pathLst>
                                      <a:path w="57" h="136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" name="Freeform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>
                                      <a:gd name="T0" fmla="*/ 87 w 118"/>
                                      <a:gd name="T1" fmla="*/ 130 h 143"/>
                                      <a:gd name="T2" fmla="*/ 29 w 118"/>
                                      <a:gd name="T3" fmla="*/ 143 h 143"/>
                                      <a:gd name="T4" fmla="*/ 34 w 118"/>
                                      <a:gd name="T5" fmla="*/ 130 h 143"/>
                                      <a:gd name="T6" fmla="*/ 34 w 118"/>
                                      <a:gd name="T7" fmla="*/ 126 h 143"/>
                                      <a:gd name="T8" fmla="*/ 37 w 118"/>
                                      <a:gd name="T9" fmla="*/ 126 h 143"/>
                                      <a:gd name="T10" fmla="*/ 29 w 118"/>
                                      <a:gd name="T11" fmla="*/ 27 h 143"/>
                                      <a:gd name="T12" fmla="*/ 25 w 118"/>
                                      <a:gd name="T13" fmla="*/ 27 h 143"/>
                                      <a:gd name="T14" fmla="*/ 22 w 118"/>
                                      <a:gd name="T15" fmla="*/ 31 h 143"/>
                                      <a:gd name="T16" fmla="*/ 19 w 118"/>
                                      <a:gd name="T17" fmla="*/ 31 h 143"/>
                                      <a:gd name="T18" fmla="*/ 19 w 118"/>
                                      <a:gd name="T19" fmla="*/ 31 h 143"/>
                                      <a:gd name="T20" fmla="*/ 19 w 118"/>
                                      <a:gd name="T21" fmla="*/ 31 h 143"/>
                                      <a:gd name="T22" fmla="*/ 16 w 118"/>
                                      <a:gd name="T23" fmla="*/ 34 h 143"/>
                                      <a:gd name="T24" fmla="*/ 16 w 118"/>
                                      <a:gd name="T25" fmla="*/ 34 h 143"/>
                                      <a:gd name="T26" fmla="*/ 16 w 118"/>
                                      <a:gd name="T27" fmla="*/ 37 h 143"/>
                                      <a:gd name="T28" fmla="*/ 12 w 118"/>
                                      <a:gd name="T29" fmla="*/ 40 h 143"/>
                                      <a:gd name="T30" fmla="*/ 12 w 118"/>
                                      <a:gd name="T31" fmla="*/ 43 h 143"/>
                                      <a:gd name="T32" fmla="*/ 0 w 118"/>
                                      <a:gd name="T33" fmla="*/ 49 h 143"/>
                                      <a:gd name="T34" fmla="*/ 118 w 118"/>
                                      <a:gd name="T35" fmla="*/ 0 h 143"/>
                                      <a:gd name="T36" fmla="*/ 105 w 118"/>
                                      <a:gd name="T37" fmla="*/ 49 h 143"/>
                                      <a:gd name="T38" fmla="*/ 105 w 118"/>
                                      <a:gd name="T39" fmla="*/ 40 h 143"/>
                                      <a:gd name="T40" fmla="*/ 105 w 118"/>
                                      <a:gd name="T41" fmla="*/ 37 h 143"/>
                                      <a:gd name="T42" fmla="*/ 102 w 118"/>
                                      <a:gd name="T43" fmla="*/ 34 h 143"/>
                                      <a:gd name="T44" fmla="*/ 102 w 118"/>
                                      <a:gd name="T45" fmla="*/ 34 h 143"/>
                                      <a:gd name="T46" fmla="*/ 100 w 118"/>
                                      <a:gd name="T47" fmla="*/ 31 h 143"/>
                                      <a:gd name="T48" fmla="*/ 100 w 118"/>
                                      <a:gd name="T49" fmla="*/ 31 h 143"/>
                                      <a:gd name="T50" fmla="*/ 100 w 118"/>
                                      <a:gd name="T51" fmla="*/ 31 h 143"/>
                                      <a:gd name="T52" fmla="*/ 96 w 118"/>
                                      <a:gd name="T53" fmla="*/ 31 h 143"/>
                                      <a:gd name="T54" fmla="*/ 93 w 118"/>
                                      <a:gd name="T55" fmla="*/ 27 h 143"/>
                                      <a:gd name="T56" fmla="*/ 90 w 118"/>
                                      <a:gd name="T57" fmla="*/ 27 h 143"/>
                                      <a:gd name="T58" fmla="*/ 83 w 118"/>
                                      <a:gd name="T59" fmla="*/ 126 h 143"/>
                                      <a:gd name="T60" fmla="*/ 83 w 118"/>
                                      <a:gd name="T61" fmla="*/ 126 h 143"/>
                                      <a:gd name="T62" fmla="*/ 83 w 118"/>
                                      <a:gd name="T63" fmla="*/ 130 h 1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</a:cxnLst>
                                    <a:rect l="0" t="0" r="r" b="b"/>
                                    <a:pathLst>
                                      <a:path w="118" h="143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" name="Freeform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>
                                      <a:gd name="T0" fmla="*/ 5 w 111"/>
                                      <a:gd name="T1" fmla="*/ 43 h 136"/>
                                      <a:gd name="T2" fmla="*/ 0 w 111"/>
                                      <a:gd name="T3" fmla="*/ 0 h 136"/>
                                      <a:gd name="T4" fmla="*/ 111 w 111"/>
                                      <a:gd name="T5" fmla="*/ 43 h 136"/>
                                      <a:gd name="T6" fmla="*/ 108 w 111"/>
                                      <a:gd name="T7" fmla="*/ 37 h 136"/>
                                      <a:gd name="T8" fmla="*/ 104 w 111"/>
                                      <a:gd name="T9" fmla="*/ 34 h 136"/>
                                      <a:gd name="T10" fmla="*/ 104 w 111"/>
                                      <a:gd name="T11" fmla="*/ 31 h 136"/>
                                      <a:gd name="T12" fmla="*/ 104 w 111"/>
                                      <a:gd name="T13" fmla="*/ 31 h 136"/>
                                      <a:gd name="T14" fmla="*/ 101 w 111"/>
                                      <a:gd name="T15" fmla="*/ 28 h 136"/>
                                      <a:gd name="T16" fmla="*/ 101 w 111"/>
                                      <a:gd name="T17" fmla="*/ 28 h 136"/>
                                      <a:gd name="T18" fmla="*/ 101 w 111"/>
                                      <a:gd name="T19" fmla="*/ 28 h 136"/>
                                      <a:gd name="T20" fmla="*/ 98 w 111"/>
                                      <a:gd name="T21" fmla="*/ 24 h 136"/>
                                      <a:gd name="T22" fmla="*/ 98 w 111"/>
                                      <a:gd name="T23" fmla="*/ 24 h 136"/>
                                      <a:gd name="T24" fmla="*/ 96 w 111"/>
                                      <a:gd name="T25" fmla="*/ 21 h 136"/>
                                      <a:gd name="T26" fmla="*/ 92 w 111"/>
                                      <a:gd name="T27" fmla="*/ 21 h 136"/>
                                      <a:gd name="T28" fmla="*/ 89 w 111"/>
                                      <a:gd name="T29" fmla="*/ 21 h 136"/>
                                      <a:gd name="T30" fmla="*/ 86 w 111"/>
                                      <a:gd name="T31" fmla="*/ 21 h 136"/>
                                      <a:gd name="T32" fmla="*/ 74 w 111"/>
                                      <a:gd name="T33" fmla="*/ 127 h 136"/>
                                      <a:gd name="T34" fmla="*/ 76 w 111"/>
                                      <a:gd name="T35" fmla="*/ 127 h 136"/>
                                      <a:gd name="T36" fmla="*/ 76 w 111"/>
                                      <a:gd name="T37" fmla="*/ 127 h 136"/>
                                      <a:gd name="T38" fmla="*/ 79 w 111"/>
                                      <a:gd name="T39" fmla="*/ 130 h 136"/>
                                      <a:gd name="T40" fmla="*/ 83 w 111"/>
                                      <a:gd name="T41" fmla="*/ 130 h 136"/>
                                      <a:gd name="T42" fmla="*/ 30 w 111"/>
                                      <a:gd name="T43" fmla="*/ 136 h 136"/>
                                      <a:gd name="T44" fmla="*/ 33 w 111"/>
                                      <a:gd name="T45" fmla="*/ 130 h 136"/>
                                      <a:gd name="T46" fmla="*/ 33 w 111"/>
                                      <a:gd name="T47" fmla="*/ 130 h 136"/>
                                      <a:gd name="T48" fmla="*/ 33 w 111"/>
                                      <a:gd name="T49" fmla="*/ 127 h 136"/>
                                      <a:gd name="T50" fmla="*/ 37 w 111"/>
                                      <a:gd name="T51" fmla="*/ 127 h 136"/>
                                      <a:gd name="T52" fmla="*/ 37 w 111"/>
                                      <a:gd name="T53" fmla="*/ 123 h 136"/>
                                      <a:gd name="T54" fmla="*/ 37 w 111"/>
                                      <a:gd name="T55" fmla="*/ 21 h 136"/>
                                      <a:gd name="T56" fmla="*/ 25 w 111"/>
                                      <a:gd name="T57" fmla="*/ 21 h 136"/>
                                      <a:gd name="T58" fmla="*/ 21 w 111"/>
                                      <a:gd name="T59" fmla="*/ 21 h 136"/>
                                      <a:gd name="T60" fmla="*/ 18 w 111"/>
                                      <a:gd name="T61" fmla="*/ 21 h 136"/>
                                      <a:gd name="T62" fmla="*/ 15 w 111"/>
                                      <a:gd name="T63" fmla="*/ 24 h 136"/>
                                      <a:gd name="T64" fmla="*/ 15 w 111"/>
                                      <a:gd name="T65" fmla="*/ 24 h 136"/>
                                      <a:gd name="T66" fmla="*/ 12 w 111"/>
                                      <a:gd name="T67" fmla="*/ 28 h 136"/>
                                      <a:gd name="T68" fmla="*/ 8 w 111"/>
                                      <a:gd name="T69" fmla="*/ 28 h 136"/>
                                      <a:gd name="T70" fmla="*/ 8 w 111"/>
                                      <a:gd name="T71" fmla="*/ 28 h 136"/>
                                      <a:gd name="T72" fmla="*/ 8 w 111"/>
                                      <a:gd name="T73" fmla="*/ 31 h 136"/>
                                      <a:gd name="T74" fmla="*/ 8 w 111"/>
                                      <a:gd name="T75" fmla="*/ 31 h 136"/>
                                      <a:gd name="T76" fmla="*/ 5 w 111"/>
                                      <a:gd name="T77" fmla="*/ 34 h 136"/>
                                      <a:gd name="T78" fmla="*/ 5 w 111"/>
                                      <a:gd name="T79" fmla="*/ 40 h 13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</a:cxnLst>
                                    <a:rect l="0" t="0" r="r" b="b"/>
                                    <a:pathLst>
                                      <a:path w="111" h="136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/v:shape>
  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/v:shape>
  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/v:shape>
  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/v:shape>
  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/v:shape>
  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/v:shape>
  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/v:shape>
  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/v:shape>
  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/v:shape>
  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/v:shape>
  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/v:shape>
  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/v:shape>
  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/v:shape>
  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/v:shape>
  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  </v:shape>
  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/v:shape>
  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/v:shape>
  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/v:shape>
                      </v:group>
                    </w:pict>
                  </mc:Fallback>
                </mc:AlternateContent>
              </w:r>
              <w:r w:rsidDel="00B274F4">
                <w:rPr>
                  <w:b/>
                  <w:noProof/>
                  <w:szCs w:val="22"/>
                  <w:lang w:val="de-DE" w:eastAsia="de-DE"/>
                </w:rPr>
                <w:drawing>
                  <wp:anchor distT="0" distB="0" distL="114300" distR="114300" simplePos="0" relativeHeight="251658752" behindDoc="0" locked="0" layoutInCell="1" allowOverlap="1" wp14:anchorId="00EDF105" wp14:editId="2D4C9969">
                    <wp:simplePos x="0" y="0"/>
                    <wp:positionH relativeFrom="column">
                      <wp:posOffset>610235</wp:posOffset>
                    </wp:positionH>
                    <wp:positionV relativeFrom="paragraph">
                      <wp:posOffset>-318770</wp:posOffset>
                    </wp:positionV>
                    <wp:extent cx="293370" cy="267335"/>
                    <wp:effectExtent l="0" t="0" r="0" b="0"/>
                    <wp:wrapNone/>
                    <wp:docPr id="27" name="Bild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3370" cy="26733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  <w:r w:rsidDel="00B274F4">
                <w:rPr>
                  <w:b/>
                  <w:noProof/>
                  <w:szCs w:val="22"/>
                  <w:lang w:val="de-DE" w:eastAsia="de-DE"/>
                </w:rPr>
                <w:drawing>
                  <wp:anchor distT="0" distB="0" distL="114300" distR="114300" simplePos="0" relativeHeight="251657728" behindDoc="0" locked="0" layoutInCell="1" allowOverlap="1" wp14:anchorId="4343FD4C" wp14:editId="381F9951">
                    <wp:simplePos x="0" y="0"/>
                    <wp:positionH relativeFrom="column">
                      <wp:posOffset>268605</wp:posOffset>
                    </wp:positionH>
                    <wp:positionV relativeFrom="paragraph">
                      <wp:posOffset>-318770</wp:posOffset>
                    </wp:positionV>
                    <wp:extent cx="294640" cy="267335"/>
                    <wp:effectExtent l="0" t="0" r="0" b="0"/>
                    <wp:wrapNone/>
                    <wp:docPr id="26" name="Bild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4640" cy="26733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  <w:r w:rsidR="00E61DAC" w:rsidRPr="005B217D" w:rsidDel="00B274F4">
                <w:rPr>
                  <w:b/>
                  <w:szCs w:val="22"/>
                  <w:lang w:val="en-CA"/>
                </w:rPr>
                <w:delText xml:space="preserve">Joint </w:delText>
              </w:r>
              <w:r w:rsidR="006C5D39" w:rsidRPr="005B217D" w:rsidDel="00B274F4">
                <w:rPr>
                  <w:b/>
                  <w:szCs w:val="22"/>
                  <w:lang w:val="en-CA"/>
                </w:rPr>
                <w:delText xml:space="preserve">Video </w:delText>
              </w:r>
              <w:r w:rsidR="00F712E9" w:rsidDel="00B274F4">
                <w:rPr>
                  <w:b/>
                  <w:szCs w:val="22"/>
                  <w:lang w:val="en-CA"/>
                </w:rPr>
                <w:delText>Experts</w:delText>
              </w:r>
              <w:r w:rsidR="009D7CE6" w:rsidDel="00B274F4">
                <w:rPr>
                  <w:b/>
                  <w:szCs w:val="22"/>
                  <w:lang w:val="en-CA"/>
                </w:rPr>
                <w:delText xml:space="preserve"> Team</w:delText>
              </w:r>
              <w:r w:rsidR="006C5D39" w:rsidRPr="005B217D" w:rsidDel="00B274F4">
                <w:rPr>
                  <w:b/>
                  <w:szCs w:val="22"/>
                  <w:lang w:val="en-CA"/>
                </w:rPr>
                <w:delText xml:space="preserve"> (</w:delText>
              </w:r>
              <w:r w:rsidR="009D7CE6" w:rsidDel="00B274F4">
                <w:rPr>
                  <w:b/>
                  <w:szCs w:val="22"/>
                  <w:lang w:val="en-CA"/>
                </w:rPr>
                <w:delText>JVET</w:delText>
              </w:r>
              <w:r w:rsidR="006C5D39" w:rsidRPr="005B217D" w:rsidDel="00B274F4">
                <w:rPr>
                  <w:b/>
                  <w:szCs w:val="22"/>
                  <w:lang w:val="en-CA"/>
                </w:rPr>
                <w:delText>)</w:delText>
              </w:r>
            </w:del>
          </w:p>
          <w:p w14:paraId="6BCC5973" w14:textId="23946760" w:rsidR="00E61DAC" w:rsidRPr="005B217D" w:rsidDel="00B274F4" w:rsidRDefault="00E54511" w:rsidP="00C97D78">
            <w:pPr>
              <w:tabs>
                <w:tab w:val="left" w:pos="7200"/>
              </w:tabs>
              <w:spacing w:before="0"/>
              <w:rPr>
                <w:del w:id="3" w:author="Daniel Luo" w:date="2019-01-14T12:21:00Z"/>
                <w:b/>
                <w:szCs w:val="22"/>
                <w:lang w:val="en-CA"/>
              </w:rPr>
            </w:pPr>
            <w:del w:id="4" w:author="Daniel Luo" w:date="2019-01-14T12:21:00Z">
              <w:r w:rsidRPr="005B217D" w:rsidDel="00B274F4">
                <w:rPr>
                  <w:b/>
                  <w:szCs w:val="22"/>
                  <w:lang w:val="en-CA"/>
                </w:rPr>
                <w:delText xml:space="preserve">of </w:delText>
              </w:r>
              <w:r w:rsidR="007F1F8B" w:rsidRPr="005B217D" w:rsidDel="00B274F4">
                <w:rPr>
                  <w:b/>
                  <w:szCs w:val="22"/>
                  <w:lang w:val="en-CA"/>
                </w:rPr>
                <w:delText>ITU-T SG</w:delText>
              </w:r>
              <w:r w:rsidR="005E1AC6" w:rsidDel="00B274F4">
                <w:rPr>
                  <w:b/>
                  <w:szCs w:val="22"/>
                  <w:lang w:val="en-CA"/>
                </w:rPr>
                <w:delText> </w:delText>
              </w:r>
              <w:r w:rsidR="007F1F8B" w:rsidRPr="005B217D" w:rsidDel="00B274F4">
                <w:rPr>
                  <w:b/>
                  <w:szCs w:val="22"/>
                  <w:lang w:val="en-CA"/>
                </w:rPr>
                <w:delText>16 WP</w:delText>
              </w:r>
              <w:r w:rsidR="005E1AC6" w:rsidDel="00B274F4">
                <w:rPr>
                  <w:b/>
                  <w:szCs w:val="22"/>
                  <w:lang w:val="en-CA"/>
                </w:rPr>
                <w:delText> </w:delText>
              </w:r>
              <w:r w:rsidR="007F1F8B" w:rsidRPr="005B217D" w:rsidDel="00B274F4">
                <w:rPr>
                  <w:b/>
                  <w:szCs w:val="22"/>
                  <w:lang w:val="en-CA"/>
                </w:rPr>
                <w:delText>3 and ISO/IEC JTC</w:delText>
              </w:r>
              <w:r w:rsidR="005E1AC6" w:rsidDel="00B274F4">
                <w:rPr>
                  <w:b/>
                  <w:szCs w:val="22"/>
                  <w:lang w:val="en-CA"/>
                </w:rPr>
                <w:delText> </w:delText>
              </w:r>
              <w:r w:rsidR="007F1F8B" w:rsidRPr="005B217D" w:rsidDel="00B274F4">
                <w:rPr>
                  <w:b/>
                  <w:szCs w:val="22"/>
                  <w:lang w:val="en-CA"/>
                </w:rPr>
                <w:delText>1/SC</w:delText>
              </w:r>
              <w:r w:rsidR="005E1AC6" w:rsidDel="00B274F4">
                <w:rPr>
                  <w:b/>
                  <w:szCs w:val="22"/>
                  <w:lang w:val="en-CA"/>
                </w:rPr>
                <w:delText> </w:delText>
              </w:r>
              <w:r w:rsidR="007F1F8B" w:rsidRPr="005B217D" w:rsidDel="00B274F4">
                <w:rPr>
                  <w:b/>
                  <w:szCs w:val="22"/>
                  <w:lang w:val="en-CA"/>
                </w:rPr>
                <w:delText>29/WG</w:delText>
              </w:r>
              <w:r w:rsidR="005E1AC6" w:rsidDel="00B274F4">
                <w:rPr>
                  <w:b/>
                  <w:szCs w:val="22"/>
                  <w:lang w:val="en-CA"/>
                </w:rPr>
                <w:delText> </w:delText>
              </w:r>
              <w:r w:rsidR="007F1F8B" w:rsidRPr="005B217D" w:rsidDel="00B274F4">
                <w:rPr>
                  <w:b/>
                  <w:szCs w:val="22"/>
                  <w:lang w:val="en-CA"/>
                </w:rPr>
                <w:delText>11</w:delText>
              </w:r>
            </w:del>
          </w:p>
          <w:p w14:paraId="19908E82" w14:textId="7F2A694F" w:rsidR="00E61DAC" w:rsidRPr="005B217D" w:rsidDel="00B274F4" w:rsidRDefault="00F712E9" w:rsidP="00FA60F5">
            <w:pPr>
              <w:tabs>
                <w:tab w:val="left" w:pos="7200"/>
              </w:tabs>
              <w:spacing w:before="0"/>
              <w:rPr>
                <w:del w:id="5" w:author="Daniel Luo" w:date="2019-01-14T12:21:00Z"/>
                <w:b/>
                <w:szCs w:val="22"/>
                <w:lang w:val="en-CA"/>
              </w:rPr>
            </w:pPr>
            <w:del w:id="6" w:author="Daniel Luo" w:date="2019-01-14T12:21:00Z">
              <w:r w:rsidDel="00B274F4">
                <w:delText>1</w:delText>
              </w:r>
              <w:r w:rsidR="00FA60F5" w:rsidDel="00B274F4">
                <w:delText>3</w:delText>
              </w:r>
              <w:r w:rsidR="00155526" w:rsidDel="00B274F4">
                <w:delText>th</w:delText>
              </w:r>
              <w:r w:rsidR="00A767DC" w:rsidRPr="00B648F1" w:rsidDel="00B274F4">
                <w:delText xml:space="preserve"> Meeting: </w:delText>
              </w:r>
              <w:r w:rsidR="00081398" w:rsidDel="00B274F4">
                <w:rPr>
                  <w:lang w:val="en-CA"/>
                </w:rPr>
                <w:delText>M</w:delText>
              </w:r>
              <w:r w:rsidR="00263B99" w:rsidDel="00B274F4">
                <w:rPr>
                  <w:lang w:val="en-CA"/>
                </w:rPr>
                <w:delText>a</w:delText>
              </w:r>
              <w:r w:rsidR="00FA60F5" w:rsidDel="00B274F4">
                <w:rPr>
                  <w:lang w:val="en-CA"/>
                </w:rPr>
                <w:delText>rrakech</w:delText>
              </w:r>
              <w:r w:rsidR="00B57A23" w:rsidRPr="00B57A23" w:rsidDel="00B274F4">
                <w:rPr>
                  <w:lang w:val="en-CA"/>
                </w:rPr>
                <w:delText xml:space="preserve">, </w:delText>
              </w:r>
              <w:r w:rsidR="00FA60F5" w:rsidDel="00B274F4">
                <w:rPr>
                  <w:lang w:val="en-CA"/>
                </w:rPr>
                <w:delText>MA</w:delText>
              </w:r>
              <w:r w:rsidR="00B57A23" w:rsidRPr="00B57A23" w:rsidDel="00B274F4">
                <w:rPr>
                  <w:lang w:val="en-CA"/>
                </w:rPr>
                <w:delText xml:space="preserve">, </w:delText>
              </w:r>
              <w:r w:rsidR="00FA60F5" w:rsidDel="00B274F4">
                <w:rPr>
                  <w:lang w:val="en-CA"/>
                </w:rPr>
                <w:delText>9</w:delText>
              </w:r>
              <w:r w:rsidR="00B57A23" w:rsidRPr="00B57A23" w:rsidDel="00B274F4">
                <w:rPr>
                  <w:lang w:val="en-CA"/>
                </w:rPr>
                <w:delText>–1</w:delText>
              </w:r>
              <w:r w:rsidR="00FA60F5" w:rsidDel="00B274F4">
                <w:rPr>
                  <w:lang w:val="en-CA"/>
                </w:rPr>
                <w:delText>8</w:delText>
              </w:r>
              <w:r w:rsidR="00B57A23" w:rsidRPr="00B57A23" w:rsidDel="00B274F4">
                <w:rPr>
                  <w:lang w:val="en-CA"/>
                </w:rPr>
                <w:delText xml:space="preserve"> </w:delText>
              </w:r>
              <w:r w:rsidR="00FA60F5" w:rsidDel="00B274F4">
                <w:rPr>
                  <w:lang w:val="en-CA"/>
                </w:rPr>
                <w:delText>Jan</w:delText>
              </w:r>
              <w:r w:rsidR="00081398" w:rsidDel="00B274F4">
                <w:rPr>
                  <w:lang w:val="en-CA"/>
                </w:rPr>
                <w:delText>.</w:delText>
              </w:r>
              <w:r w:rsidR="00B57A23" w:rsidRPr="00B57A23" w:rsidDel="00B274F4">
                <w:rPr>
                  <w:lang w:val="en-CA"/>
                </w:rPr>
                <w:delText xml:space="preserve"> 201</w:delText>
              </w:r>
              <w:r w:rsidR="00FA60F5" w:rsidDel="00B274F4">
                <w:rPr>
                  <w:lang w:val="en-CA"/>
                </w:rPr>
                <w:delText>9</w:delText>
              </w:r>
            </w:del>
          </w:p>
        </w:tc>
        <w:tc>
          <w:tcPr>
            <w:tcW w:w="3060" w:type="dxa"/>
          </w:tcPr>
          <w:p w14:paraId="59B7E346" w14:textId="14DAF1F2" w:rsidR="008A4B4C" w:rsidRPr="005B217D" w:rsidDel="00B274F4" w:rsidRDefault="00E61DAC" w:rsidP="00FA60F5">
            <w:pPr>
              <w:tabs>
                <w:tab w:val="left" w:pos="7200"/>
              </w:tabs>
              <w:rPr>
                <w:del w:id="7" w:author="Daniel Luo" w:date="2019-01-14T12:21:00Z"/>
                <w:u w:val="single"/>
                <w:lang w:val="en-CA"/>
              </w:rPr>
            </w:pPr>
            <w:del w:id="8" w:author="Daniel Luo" w:date="2019-01-14T12:21:00Z">
              <w:r w:rsidRPr="005B217D" w:rsidDel="00B274F4">
                <w:rPr>
                  <w:lang w:val="en-CA"/>
                </w:rPr>
                <w:delText>Document</w:delText>
              </w:r>
              <w:r w:rsidR="006C5D39" w:rsidRPr="005B217D" w:rsidDel="00B274F4">
                <w:rPr>
                  <w:lang w:val="en-CA"/>
                </w:rPr>
                <w:delText xml:space="preserve">: </w:delText>
              </w:r>
              <w:r w:rsidR="009D7CE6" w:rsidDel="00B274F4">
                <w:rPr>
                  <w:lang w:val="en-CA"/>
                </w:rPr>
                <w:delText>JVET</w:delText>
              </w:r>
              <w:r w:rsidRPr="005B217D" w:rsidDel="00B274F4">
                <w:rPr>
                  <w:lang w:val="en-CA"/>
                </w:rPr>
                <w:delText>-</w:delText>
              </w:r>
              <w:r w:rsidR="00FA60F5" w:rsidDel="00B274F4">
                <w:rPr>
                  <w:lang w:val="en-CA"/>
                </w:rPr>
                <w:delText>M</w:delText>
              </w:r>
              <w:r w:rsidR="004920BB" w:rsidDel="00B274F4">
                <w:rPr>
                  <w:lang w:val="en-CA"/>
                </w:rPr>
                <w:delText>0444</w:delText>
              </w:r>
            </w:del>
          </w:p>
        </w:tc>
      </w:tr>
    </w:tbl>
    <w:p w14:paraId="79DBA597" w14:textId="16D35A6E" w:rsidR="00E61DAC" w:rsidRPr="005B217D" w:rsidDel="00B274F4" w:rsidRDefault="00E61DAC" w:rsidP="00531AE9">
      <w:pPr>
        <w:spacing w:before="0"/>
        <w:rPr>
          <w:del w:id="9" w:author="Daniel Luo" w:date="2019-01-14T12:21:00Z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Del="00B274F4" w14:paraId="188D2B50" w14:textId="1FFAD4E4" w:rsidTr="000962AC">
        <w:trPr>
          <w:del w:id="10" w:author="Daniel Luo" w:date="2019-01-14T12:21:00Z"/>
        </w:trPr>
        <w:tc>
          <w:tcPr>
            <w:tcW w:w="1458" w:type="dxa"/>
          </w:tcPr>
          <w:p w14:paraId="7A6C85EB" w14:textId="4540E5EF" w:rsidR="00E61DAC" w:rsidRPr="005B217D" w:rsidDel="00B274F4" w:rsidRDefault="00E61DAC">
            <w:pPr>
              <w:spacing w:before="60" w:after="60"/>
              <w:rPr>
                <w:del w:id="11" w:author="Daniel Luo" w:date="2019-01-14T12:21:00Z"/>
                <w:i/>
                <w:szCs w:val="22"/>
                <w:lang w:val="en-CA"/>
              </w:rPr>
            </w:pPr>
            <w:del w:id="12" w:author="Daniel Luo" w:date="2019-01-14T12:21:00Z">
              <w:r w:rsidRPr="005B217D" w:rsidDel="00B274F4">
                <w:rPr>
                  <w:i/>
                  <w:szCs w:val="22"/>
                  <w:lang w:val="en-CA"/>
                </w:rPr>
                <w:delText>Title:</w:delText>
              </w:r>
            </w:del>
          </w:p>
        </w:tc>
        <w:tc>
          <w:tcPr>
            <w:tcW w:w="7902" w:type="dxa"/>
            <w:gridSpan w:val="3"/>
          </w:tcPr>
          <w:p w14:paraId="305A7026" w14:textId="5FC4E7BB" w:rsidR="00E61DAC" w:rsidRPr="005B217D" w:rsidDel="00B274F4" w:rsidRDefault="00DD2BA4" w:rsidP="009D7CE6">
            <w:pPr>
              <w:spacing w:before="60" w:after="60"/>
              <w:rPr>
                <w:del w:id="13" w:author="Daniel Luo" w:date="2019-01-14T12:21:00Z"/>
                <w:b/>
                <w:szCs w:val="22"/>
                <w:lang w:val="en-CA"/>
              </w:rPr>
            </w:pPr>
            <w:del w:id="14" w:author="Daniel Luo" w:date="2019-01-14T12:21:00Z">
              <w:r w:rsidDel="00B274F4">
                <w:rPr>
                  <w:b/>
                  <w:szCs w:val="22"/>
                  <w:lang w:val="en-CA"/>
                </w:rPr>
                <w:delText>CE</w:delText>
              </w:r>
            </w:del>
            <w:del w:id="15" w:author="Daniel Luo" w:date="2019-01-08T12:11:00Z">
              <w:r w:rsidDel="00A7404B">
                <w:rPr>
                  <w:b/>
                  <w:szCs w:val="22"/>
                  <w:lang w:val="en-CA"/>
                </w:rPr>
                <w:delText>2</w:delText>
              </w:r>
            </w:del>
            <w:del w:id="16" w:author="Daniel Luo" w:date="2019-01-14T12:21:00Z">
              <w:r w:rsidDel="00B274F4">
                <w:rPr>
                  <w:b/>
                  <w:szCs w:val="22"/>
                  <w:lang w:val="en-CA"/>
                </w:rPr>
                <w:delText xml:space="preserve">-related: </w:delText>
              </w:r>
              <w:r w:rsidR="00273F7C" w:rsidDel="00B274F4">
                <w:rPr>
                  <w:b/>
                  <w:szCs w:val="22"/>
                  <w:lang w:val="en-CA"/>
                </w:rPr>
                <w:delText xml:space="preserve">Simplified </w:delText>
              </w:r>
              <w:r w:rsidR="00F658DD" w:rsidDel="00B274F4">
                <w:rPr>
                  <w:b/>
                  <w:szCs w:val="22"/>
                  <w:lang w:val="en-CA"/>
                </w:rPr>
                <w:delText xml:space="preserve">symmetric </w:delText>
              </w:r>
              <w:r w:rsidDel="00B274F4">
                <w:rPr>
                  <w:b/>
                  <w:szCs w:val="22"/>
                  <w:lang w:val="en-CA"/>
                </w:rPr>
                <w:delText>MVD</w:delText>
              </w:r>
              <w:r w:rsidR="00273F7C" w:rsidDel="00B274F4">
                <w:rPr>
                  <w:b/>
                  <w:szCs w:val="22"/>
                  <w:lang w:val="en-CA"/>
                </w:rPr>
                <w:delText xml:space="preserve"> based on CE4.4.3</w:delText>
              </w:r>
            </w:del>
          </w:p>
        </w:tc>
      </w:tr>
      <w:tr w:rsidR="00E61DAC" w:rsidRPr="005B217D" w:rsidDel="00B274F4" w14:paraId="3D8B01B2" w14:textId="6E3B1728" w:rsidTr="000962AC">
        <w:trPr>
          <w:del w:id="17" w:author="Daniel Luo" w:date="2019-01-14T12:21:00Z"/>
        </w:trPr>
        <w:tc>
          <w:tcPr>
            <w:tcW w:w="1458" w:type="dxa"/>
          </w:tcPr>
          <w:p w14:paraId="7AC356CE" w14:textId="74C5EE24" w:rsidR="00E61DAC" w:rsidRPr="005B217D" w:rsidDel="00B274F4" w:rsidRDefault="00E61DAC">
            <w:pPr>
              <w:spacing w:before="60" w:after="60"/>
              <w:rPr>
                <w:del w:id="18" w:author="Daniel Luo" w:date="2019-01-14T12:21:00Z"/>
                <w:i/>
                <w:szCs w:val="22"/>
                <w:lang w:val="en-CA"/>
              </w:rPr>
            </w:pPr>
            <w:del w:id="19" w:author="Daniel Luo" w:date="2019-01-14T12:21:00Z">
              <w:r w:rsidRPr="005B217D" w:rsidDel="00B274F4">
                <w:rPr>
                  <w:i/>
                  <w:szCs w:val="22"/>
                  <w:lang w:val="en-CA"/>
                </w:rPr>
                <w:delText>Status:</w:delText>
              </w:r>
            </w:del>
          </w:p>
        </w:tc>
        <w:tc>
          <w:tcPr>
            <w:tcW w:w="7902" w:type="dxa"/>
            <w:gridSpan w:val="3"/>
          </w:tcPr>
          <w:p w14:paraId="32E60643" w14:textId="0AEE2CD8" w:rsidR="00E61DAC" w:rsidRPr="005B217D" w:rsidDel="00B274F4" w:rsidRDefault="00DD2BA4" w:rsidP="009D7CE6">
            <w:pPr>
              <w:spacing w:before="60" w:after="60"/>
              <w:rPr>
                <w:del w:id="20" w:author="Daniel Luo" w:date="2019-01-14T12:21:00Z"/>
                <w:szCs w:val="22"/>
                <w:lang w:val="en-CA"/>
              </w:rPr>
            </w:pPr>
            <w:del w:id="21" w:author="Daniel Luo" w:date="2019-01-14T12:21:00Z">
              <w:r w:rsidDel="00B274F4">
                <w:rPr>
                  <w:szCs w:val="22"/>
                  <w:lang w:val="en-CA"/>
                </w:rPr>
                <w:delText>Input document to JVET</w:delText>
              </w:r>
            </w:del>
          </w:p>
        </w:tc>
      </w:tr>
      <w:tr w:rsidR="00E61DAC" w:rsidRPr="005B217D" w:rsidDel="00B274F4" w14:paraId="7E6D99E3" w14:textId="6F7675A0" w:rsidTr="000962AC">
        <w:trPr>
          <w:del w:id="22" w:author="Daniel Luo" w:date="2019-01-14T12:21:00Z"/>
        </w:trPr>
        <w:tc>
          <w:tcPr>
            <w:tcW w:w="1458" w:type="dxa"/>
          </w:tcPr>
          <w:p w14:paraId="18CCDCD6" w14:textId="18E10A83" w:rsidR="00E61DAC" w:rsidRPr="005B217D" w:rsidDel="00B274F4" w:rsidRDefault="00E61DAC">
            <w:pPr>
              <w:spacing w:before="60" w:after="60"/>
              <w:rPr>
                <w:del w:id="23" w:author="Daniel Luo" w:date="2019-01-14T12:21:00Z"/>
                <w:i/>
                <w:szCs w:val="22"/>
                <w:lang w:val="en-CA"/>
              </w:rPr>
            </w:pPr>
            <w:del w:id="24" w:author="Daniel Luo" w:date="2019-01-14T12:21:00Z">
              <w:r w:rsidRPr="005B217D" w:rsidDel="00B274F4">
                <w:rPr>
                  <w:i/>
                  <w:szCs w:val="22"/>
                  <w:lang w:val="en-CA"/>
                </w:rPr>
                <w:delText>Purpose:</w:delText>
              </w:r>
            </w:del>
          </w:p>
        </w:tc>
        <w:tc>
          <w:tcPr>
            <w:tcW w:w="7902" w:type="dxa"/>
            <w:gridSpan w:val="3"/>
          </w:tcPr>
          <w:p w14:paraId="0640C90D" w14:textId="65F7D36A" w:rsidR="00E61DAC" w:rsidRPr="005B217D" w:rsidDel="00B274F4" w:rsidRDefault="00DD2BA4" w:rsidP="005E1AC6">
            <w:pPr>
              <w:spacing w:before="60" w:after="60"/>
              <w:rPr>
                <w:del w:id="25" w:author="Daniel Luo" w:date="2019-01-14T12:21:00Z"/>
                <w:szCs w:val="22"/>
                <w:lang w:val="en-CA"/>
              </w:rPr>
            </w:pPr>
            <w:del w:id="26" w:author="Daniel Luo" w:date="2019-01-14T12:21:00Z">
              <w:r w:rsidDel="00B274F4">
                <w:rPr>
                  <w:szCs w:val="22"/>
                  <w:lang w:val="en-CA"/>
                </w:rPr>
                <w:delText>Proposal</w:delText>
              </w:r>
            </w:del>
          </w:p>
        </w:tc>
      </w:tr>
      <w:tr w:rsidR="00E61DAC" w:rsidRPr="005B217D" w:rsidDel="00B274F4" w14:paraId="714CD808" w14:textId="7ADDAE98" w:rsidTr="000962AC">
        <w:trPr>
          <w:del w:id="27" w:author="Daniel Luo" w:date="2019-01-14T12:21:00Z"/>
        </w:trPr>
        <w:tc>
          <w:tcPr>
            <w:tcW w:w="1458" w:type="dxa"/>
          </w:tcPr>
          <w:p w14:paraId="4DB59313" w14:textId="2E8B7F73" w:rsidR="00E61DAC" w:rsidRPr="005B217D" w:rsidDel="00B274F4" w:rsidRDefault="00E61DAC">
            <w:pPr>
              <w:spacing w:before="60" w:after="60"/>
              <w:rPr>
                <w:del w:id="28" w:author="Daniel Luo" w:date="2019-01-14T12:21:00Z"/>
                <w:i/>
                <w:szCs w:val="22"/>
                <w:lang w:val="en-CA"/>
              </w:rPr>
            </w:pPr>
            <w:del w:id="29" w:author="Daniel Luo" w:date="2019-01-14T12:21:00Z">
              <w:r w:rsidRPr="005B217D" w:rsidDel="00B274F4">
                <w:rPr>
                  <w:i/>
                  <w:szCs w:val="22"/>
                  <w:lang w:val="en-CA"/>
                </w:rPr>
                <w:delText>Author(s) or</w:delText>
              </w:r>
              <w:r w:rsidRPr="005B217D" w:rsidDel="00B274F4">
                <w:rPr>
                  <w:i/>
                  <w:szCs w:val="22"/>
                  <w:lang w:val="en-CA"/>
                </w:rPr>
                <w:br/>
                <w:delText>Contact(s):</w:delText>
              </w:r>
            </w:del>
          </w:p>
        </w:tc>
        <w:tc>
          <w:tcPr>
            <w:tcW w:w="3942" w:type="dxa"/>
          </w:tcPr>
          <w:p w14:paraId="49D81240" w14:textId="6AF7DE60" w:rsidR="00E61DAC" w:rsidRPr="005B217D" w:rsidDel="00B274F4" w:rsidRDefault="00E61DAC">
            <w:pPr>
              <w:spacing w:before="60" w:after="60"/>
              <w:rPr>
                <w:del w:id="30" w:author="Daniel Luo" w:date="2019-01-14T12:21:00Z"/>
                <w:szCs w:val="22"/>
                <w:lang w:val="en-CA"/>
              </w:rPr>
            </w:pPr>
            <w:del w:id="31" w:author="Daniel Luo" w:date="2019-01-14T12:21:00Z">
              <w:r w:rsidRPr="005B217D" w:rsidDel="00B274F4">
                <w:rPr>
                  <w:szCs w:val="22"/>
                  <w:lang w:val="en-CA"/>
                </w:rPr>
                <w:delText>Name</w:delText>
              </w:r>
              <w:r w:rsidR="005952A5" w:rsidRPr="005B217D" w:rsidDel="00B274F4">
                <w:rPr>
                  <w:szCs w:val="22"/>
                  <w:lang w:val="en-CA"/>
                </w:rPr>
                <w:delText>(s)</w:delText>
              </w:r>
              <w:r w:rsidRPr="005B217D" w:rsidDel="00B274F4">
                <w:rPr>
                  <w:szCs w:val="22"/>
                  <w:lang w:val="en-CA"/>
                </w:rPr>
                <w:br/>
              </w:r>
              <w:r w:rsidR="00DD2BA4" w:rsidDel="00B274F4">
                <w:rPr>
                  <w:szCs w:val="22"/>
                  <w:lang w:val="en-CA"/>
                </w:rPr>
                <w:delText>Jiancong Luo</w:delText>
              </w:r>
              <w:r w:rsidRPr="005B217D" w:rsidDel="00B274F4">
                <w:rPr>
                  <w:szCs w:val="22"/>
                  <w:lang w:val="en-CA"/>
                </w:rPr>
                <w:br/>
              </w:r>
              <w:r w:rsidR="00DD2BA4" w:rsidDel="00B274F4">
                <w:rPr>
                  <w:szCs w:val="22"/>
                  <w:lang w:val="en-CA"/>
                </w:rPr>
                <w:delText>Yuwen He</w:delText>
              </w:r>
              <w:r w:rsidRPr="005B217D" w:rsidDel="00B274F4">
                <w:rPr>
                  <w:szCs w:val="22"/>
                  <w:lang w:val="en-CA"/>
                </w:rPr>
                <w:br/>
              </w:r>
            </w:del>
          </w:p>
        </w:tc>
        <w:tc>
          <w:tcPr>
            <w:tcW w:w="900" w:type="dxa"/>
          </w:tcPr>
          <w:p w14:paraId="0140ECA2" w14:textId="421AECFB" w:rsidR="00E61DAC" w:rsidRPr="005B217D" w:rsidDel="00B274F4" w:rsidRDefault="00E61DAC">
            <w:pPr>
              <w:spacing w:before="60" w:after="60"/>
              <w:rPr>
                <w:del w:id="32" w:author="Daniel Luo" w:date="2019-01-14T12:21:00Z"/>
                <w:szCs w:val="22"/>
                <w:lang w:val="en-CA"/>
              </w:rPr>
            </w:pPr>
            <w:del w:id="33" w:author="Daniel Luo" w:date="2019-01-14T12:21:00Z">
              <w:r w:rsidRPr="005B217D" w:rsidDel="00B274F4">
                <w:rPr>
                  <w:szCs w:val="22"/>
                  <w:lang w:val="en-CA"/>
                </w:rPr>
                <w:br/>
                <w:delText>Tel:</w:delText>
              </w:r>
              <w:r w:rsidRPr="005B217D" w:rsidDel="00B274F4">
                <w:rPr>
                  <w:szCs w:val="22"/>
                  <w:lang w:val="en-CA"/>
                </w:rPr>
                <w:br/>
                <w:delText>Email:</w:delText>
              </w:r>
            </w:del>
          </w:p>
        </w:tc>
        <w:tc>
          <w:tcPr>
            <w:tcW w:w="3060" w:type="dxa"/>
          </w:tcPr>
          <w:p w14:paraId="01BB6EBD" w14:textId="554708A0" w:rsidR="00E61DAC" w:rsidDel="00B274F4" w:rsidRDefault="00E61DAC" w:rsidP="005952A5">
            <w:pPr>
              <w:spacing w:before="60" w:after="60"/>
              <w:rPr>
                <w:del w:id="34" w:author="Daniel Luo" w:date="2019-01-14T12:21:00Z"/>
                <w:szCs w:val="22"/>
                <w:lang w:val="en-CA"/>
              </w:rPr>
            </w:pPr>
            <w:del w:id="35" w:author="Daniel Luo" w:date="2019-01-14T12:21:00Z">
              <w:r w:rsidRPr="005B217D" w:rsidDel="00B274F4">
                <w:rPr>
                  <w:szCs w:val="22"/>
                  <w:lang w:val="en-CA"/>
                </w:rPr>
                <w:br/>
              </w:r>
              <w:r w:rsidR="00DD2BA4" w:rsidDel="00B274F4">
                <w:rPr>
                  <w:szCs w:val="22"/>
                  <w:lang w:val="en-CA"/>
                </w:rPr>
                <w:delText>+1-</w:delText>
              </w:r>
              <w:r w:rsidR="00273F7C" w:rsidRPr="00273F7C" w:rsidDel="00B274F4">
                <w:rPr>
                  <w:szCs w:val="22"/>
                  <w:lang w:val="en-CA"/>
                </w:rPr>
                <w:delText>609-436-0885</w:delText>
              </w:r>
              <w:r w:rsidRPr="005B217D" w:rsidDel="00B274F4">
                <w:rPr>
                  <w:szCs w:val="22"/>
                  <w:lang w:val="en-CA"/>
                </w:rPr>
                <w:br/>
              </w:r>
              <w:r w:rsidR="000B5373" w:rsidDel="00B274F4">
                <w:fldChar w:fldCharType="begin"/>
              </w:r>
              <w:r w:rsidR="000B5373" w:rsidDel="00B274F4">
                <w:delInstrText xml:space="preserve"> HYPERLINK "mailto:Daniel.Luo@InterDigital.com" </w:delInstrText>
              </w:r>
              <w:r w:rsidR="000B5373" w:rsidDel="00B274F4">
                <w:fldChar w:fldCharType="separate"/>
              </w:r>
              <w:r w:rsidR="00A62E19" w:rsidRPr="003415AF" w:rsidDel="00B274F4">
                <w:rPr>
                  <w:rStyle w:val="Hyperlink"/>
                  <w:szCs w:val="22"/>
                  <w:lang w:val="en-CA"/>
                </w:rPr>
                <w:delText>Daniel.Luo@InterDigital.com</w:delText>
              </w:r>
              <w:r w:rsidR="000B5373" w:rsidDel="00B274F4">
                <w:rPr>
                  <w:rStyle w:val="Hyperlink"/>
                  <w:szCs w:val="22"/>
                  <w:lang w:val="en-CA"/>
                </w:rPr>
                <w:fldChar w:fldCharType="end"/>
              </w:r>
            </w:del>
          </w:p>
          <w:p w14:paraId="43AE5303" w14:textId="30145ED3" w:rsidR="00DD2BA4" w:rsidDel="00B274F4" w:rsidRDefault="000B5373" w:rsidP="005952A5">
            <w:pPr>
              <w:spacing w:before="60" w:after="60"/>
              <w:rPr>
                <w:del w:id="36" w:author="Daniel Luo" w:date="2019-01-14T12:21:00Z"/>
                <w:rStyle w:val="Hyperlink"/>
                <w:szCs w:val="22"/>
                <w:lang w:val="en-CA"/>
              </w:rPr>
            </w:pPr>
            <w:del w:id="37" w:author="Daniel Luo" w:date="2019-01-14T12:21:00Z">
              <w:r w:rsidDel="00B274F4">
                <w:fldChar w:fldCharType="begin"/>
              </w:r>
              <w:r w:rsidDel="00B274F4">
                <w:delInstrText xml:space="preserve"> HYPERLINK "mailto:Yuwen.He@InterDigital.com" </w:delInstrText>
              </w:r>
              <w:r w:rsidDel="00B274F4">
                <w:fldChar w:fldCharType="separate"/>
              </w:r>
              <w:r w:rsidR="00DD2BA4" w:rsidRPr="003415AF" w:rsidDel="00B274F4">
                <w:rPr>
                  <w:rStyle w:val="Hyperlink"/>
                  <w:szCs w:val="22"/>
                  <w:lang w:val="en-CA"/>
                </w:rPr>
                <w:delText>Yuwen.He@InterDigital.com</w:delText>
              </w:r>
              <w:r w:rsidDel="00B274F4">
                <w:rPr>
                  <w:rStyle w:val="Hyperlink"/>
                  <w:szCs w:val="22"/>
                  <w:lang w:val="en-CA"/>
                </w:rPr>
                <w:fldChar w:fldCharType="end"/>
              </w:r>
            </w:del>
          </w:p>
          <w:p w14:paraId="32C2ABFD" w14:textId="18867FB3" w:rsidR="00DD2BA4" w:rsidRPr="005B217D" w:rsidDel="00B274F4" w:rsidRDefault="00DD2BA4" w:rsidP="005952A5">
            <w:pPr>
              <w:spacing w:before="60" w:after="60"/>
              <w:rPr>
                <w:del w:id="38" w:author="Daniel Luo" w:date="2019-01-14T12:21:00Z"/>
                <w:szCs w:val="22"/>
                <w:lang w:val="en-CA"/>
              </w:rPr>
            </w:pPr>
          </w:p>
        </w:tc>
      </w:tr>
      <w:tr w:rsidR="00E61DAC" w:rsidRPr="005B217D" w:rsidDel="00B274F4" w14:paraId="49AFAA61" w14:textId="4664A0E3" w:rsidTr="000962AC">
        <w:trPr>
          <w:del w:id="39" w:author="Daniel Luo" w:date="2019-01-14T12:21:00Z"/>
        </w:trPr>
        <w:tc>
          <w:tcPr>
            <w:tcW w:w="1458" w:type="dxa"/>
          </w:tcPr>
          <w:p w14:paraId="2C08AF6B" w14:textId="258002BE" w:rsidR="00E61DAC" w:rsidRPr="005B217D" w:rsidDel="00B274F4" w:rsidRDefault="00E61DAC">
            <w:pPr>
              <w:spacing w:before="60" w:after="60"/>
              <w:rPr>
                <w:del w:id="40" w:author="Daniel Luo" w:date="2019-01-14T12:21:00Z"/>
                <w:i/>
                <w:szCs w:val="22"/>
                <w:lang w:val="en-CA"/>
              </w:rPr>
            </w:pPr>
            <w:del w:id="41" w:author="Daniel Luo" w:date="2019-01-14T12:21:00Z">
              <w:r w:rsidRPr="005B217D" w:rsidDel="00B274F4">
                <w:rPr>
                  <w:i/>
                  <w:szCs w:val="22"/>
                  <w:lang w:val="en-CA"/>
                </w:rPr>
                <w:delText>Source:</w:delText>
              </w:r>
            </w:del>
          </w:p>
        </w:tc>
        <w:tc>
          <w:tcPr>
            <w:tcW w:w="7902" w:type="dxa"/>
            <w:gridSpan w:val="3"/>
          </w:tcPr>
          <w:p w14:paraId="643E6B85" w14:textId="0A8C60A7" w:rsidR="00E61DAC" w:rsidRPr="005B217D" w:rsidDel="00B274F4" w:rsidRDefault="00A62E19">
            <w:pPr>
              <w:spacing w:before="60" w:after="60"/>
              <w:rPr>
                <w:del w:id="42" w:author="Daniel Luo" w:date="2019-01-14T12:21:00Z"/>
                <w:szCs w:val="22"/>
                <w:lang w:val="en-CA"/>
              </w:rPr>
            </w:pPr>
            <w:del w:id="43" w:author="Daniel Luo" w:date="2019-01-14T12:21:00Z">
              <w:r w:rsidDel="00B274F4">
                <w:rPr>
                  <w:szCs w:val="22"/>
                  <w:lang w:val="en-CA"/>
                </w:rPr>
                <w:delText>InterDigital Communications, Inc.</w:delText>
              </w:r>
            </w:del>
          </w:p>
        </w:tc>
      </w:tr>
    </w:tbl>
    <w:p w14:paraId="732815A4" w14:textId="5FFB1F15" w:rsidR="00E61DAC" w:rsidRPr="005B217D" w:rsidDel="00B274F4" w:rsidRDefault="00E61DAC">
      <w:pPr>
        <w:tabs>
          <w:tab w:val="right" w:pos="9360"/>
        </w:tabs>
        <w:spacing w:before="120" w:after="240"/>
        <w:jc w:val="center"/>
        <w:rPr>
          <w:del w:id="44" w:author="Daniel Luo" w:date="2019-01-14T12:21:00Z"/>
          <w:szCs w:val="22"/>
          <w:lang w:val="en-CA"/>
        </w:rPr>
      </w:pPr>
      <w:del w:id="45" w:author="Daniel Luo" w:date="2019-01-14T12:21:00Z">
        <w:r w:rsidRPr="005B217D" w:rsidDel="00B274F4">
          <w:rPr>
            <w:szCs w:val="22"/>
            <w:u w:val="single"/>
            <w:lang w:val="en-CA"/>
          </w:rPr>
          <w:delText>_____________________________</w:delText>
        </w:r>
      </w:del>
    </w:p>
    <w:p w14:paraId="63D31C94" w14:textId="77777777" w:rsidR="00275BCF" w:rsidRPr="005B217D" w:rsidDel="00E51E26" w:rsidRDefault="00275BCF">
      <w:pPr>
        <w:pStyle w:val="Heading1"/>
        <w:numPr>
          <w:ilvl w:val="0"/>
          <w:numId w:val="0"/>
        </w:numPr>
        <w:rPr>
          <w:del w:id="46" w:author="Daniel Luo" w:date="2019-01-14T09:16:00Z"/>
          <w:lang w:val="en-CA"/>
        </w:rPr>
        <w:pPrChange w:id="47" w:author="Daniel Luo" w:date="2019-01-14T12:22:00Z">
          <w:pPr>
            <w:pStyle w:val="Heading1"/>
            <w:numPr>
              <w:numId w:val="0"/>
            </w:numPr>
            <w:ind w:left="432" w:hanging="432"/>
          </w:pPr>
        </w:pPrChange>
      </w:pPr>
      <w:del w:id="48" w:author="Daniel Luo" w:date="2019-01-14T09:16:00Z">
        <w:r w:rsidRPr="005B217D" w:rsidDel="00E51E26">
          <w:rPr>
            <w:lang w:val="en-CA"/>
          </w:rPr>
          <w:delText>Abstract</w:delText>
        </w:r>
      </w:del>
    </w:p>
    <w:p w14:paraId="723883F2" w14:textId="7B3EF671" w:rsidR="00263398" w:rsidRPr="005B217D" w:rsidRDefault="00D90FDA">
      <w:pPr>
        <w:pStyle w:val="Heading1"/>
        <w:numPr>
          <w:ilvl w:val="0"/>
          <w:numId w:val="0"/>
        </w:numPr>
        <w:rPr>
          <w:lang w:val="en-CA"/>
        </w:rPr>
        <w:pPrChange w:id="49" w:author="Daniel Luo" w:date="2019-01-14T12:22:00Z">
          <w:pPr/>
        </w:pPrChange>
      </w:pPr>
      <w:del w:id="50" w:author="Daniel Luo" w:date="2019-01-14T07:59:00Z">
        <w:r w:rsidDel="00DF0919">
          <w:rPr>
            <w:lang w:val="en-CA"/>
          </w:rPr>
          <w:delText xml:space="preserve">This contribution </w:delText>
        </w:r>
        <w:r w:rsidR="00335E1D" w:rsidDel="00DF0919">
          <w:rPr>
            <w:lang w:val="en-CA"/>
          </w:rPr>
          <w:delText>propose</w:delText>
        </w:r>
        <w:r w:rsidR="002E1841" w:rsidDel="00DF0919">
          <w:rPr>
            <w:lang w:val="en-CA"/>
          </w:rPr>
          <w:delText>s</w:delText>
        </w:r>
        <w:r w:rsidR="00335E1D" w:rsidDel="00DF0919">
          <w:rPr>
            <w:lang w:val="en-CA"/>
          </w:rPr>
          <w:delText xml:space="preserve"> a</w:delText>
        </w:r>
        <w:r w:rsidR="00463424" w:rsidDel="00DF0919">
          <w:rPr>
            <w:lang w:val="en-CA"/>
          </w:rPr>
          <w:delText xml:space="preserve"> </w:delText>
        </w:r>
        <w:r w:rsidR="00F658DD" w:rsidDel="00DF0919">
          <w:rPr>
            <w:lang w:val="en-CA"/>
          </w:rPr>
          <w:delText xml:space="preserve">simplified </w:delText>
        </w:r>
        <w:r w:rsidR="00463424" w:rsidDel="00DF0919">
          <w:rPr>
            <w:lang w:val="en-CA"/>
          </w:rPr>
          <w:delText>symmetric MVD mode for bi-prediction</w:delText>
        </w:r>
        <w:r w:rsidR="00F658DD" w:rsidDel="00DF0919">
          <w:rPr>
            <w:lang w:val="en-CA"/>
          </w:rPr>
          <w:delText xml:space="preserve"> based on the </w:delText>
        </w:r>
        <w:r w:rsidR="00416817" w:rsidDel="00DF0919">
          <w:rPr>
            <w:lang w:val="en-CA"/>
          </w:rPr>
          <w:delText xml:space="preserve">corresponding </w:delText>
        </w:r>
        <w:r w:rsidR="00F658DD" w:rsidDel="00DF0919">
          <w:rPr>
            <w:lang w:val="en-CA"/>
          </w:rPr>
          <w:delText>CE test CE4.4.3</w:delText>
        </w:r>
        <w:r w:rsidR="00463424" w:rsidDel="00DF0919">
          <w:rPr>
            <w:lang w:val="en-CA"/>
          </w:rPr>
          <w:delText xml:space="preserve">. With the symmetric MVD mode, MVD of list 1 is not signaled but derived </w:delText>
        </w:r>
        <w:r w:rsidR="00550D55" w:rsidDel="00DF0919">
          <w:rPr>
            <w:lang w:val="en-CA"/>
          </w:rPr>
          <w:delText>f</w:delText>
        </w:r>
        <w:r w:rsidR="00463424" w:rsidDel="00DF0919">
          <w:rPr>
            <w:lang w:val="en-CA"/>
          </w:rPr>
          <w:delText xml:space="preserve">rom </w:delText>
        </w:r>
        <w:r w:rsidR="00F658DD" w:rsidDel="00DF0919">
          <w:rPr>
            <w:lang w:val="en-CA"/>
          </w:rPr>
          <w:delText xml:space="preserve">the signaled </w:delText>
        </w:r>
        <w:r w:rsidR="00463424" w:rsidDel="00DF0919">
          <w:rPr>
            <w:lang w:val="en-CA"/>
          </w:rPr>
          <w:delText>MVD of list 0</w:delText>
        </w:r>
        <w:r w:rsidR="00550D55" w:rsidDel="00DF0919">
          <w:rPr>
            <w:lang w:val="en-CA"/>
          </w:rPr>
          <w:delText>, and reference picture indices of both list 0 and list 1 are not signaled but derived</w:delText>
        </w:r>
        <w:r w:rsidR="00463424" w:rsidDel="00DF0919">
          <w:rPr>
            <w:lang w:val="en-CA"/>
          </w:rPr>
          <w:delText xml:space="preserve"> </w:delText>
        </w:r>
        <w:r w:rsidR="00550D55" w:rsidDel="00DF0919">
          <w:rPr>
            <w:lang w:val="en-CA"/>
          </w:rPr>
          <w:delText xml:space="preserve">based on the POC of reference pictures and the current picture. </w:delText>
        </w:r>
        <w:r w:rsidR="00416817" w:rsidDel="00DF0919">
          <w:rPr>
            <w:lang w:val="en-CA"/>
          </w:rPr>
          <w:delText xml:space="preserve">Two items are </w:delText>
        </w:r>
        <w:r w:rsidR="00463424" w:rsidDel="00DF0919">
          <w:rPr>
            <w:lang w:val="en-CA"/>
          </w:rPr>
          <w:delText>proposed</w:delText>
        </w:r>
        <w:r w:rsidR="00416817" w:rsidDel="00DF0919">
          <w:rPr>
            <w:lang w:val="en-CA"/>
          </w:rPr>
          <w:delText xml:space="preserve"> in this contribution: (1)</w:delText>
        </w:r>
        <w:r w:rsidR="00463424" w:rsidDel="00DF0919">
          <w:rPr>
            <w:lang w:val="en-CA"/>
          </w:rPr>
          <w:delText xml:space="preserve"> </w:delText>
        </w:r>
        <w:r w:rsidR="00416817" w:rsidDel="00DF0919">
          <w:rPr>
            <w:lang w:val="en-CA"/>
          </w:rPr>
          <w:delText xml:space="preserve">Disabling </w:delText>
        </w:r>
        <w:r w:rsidR="00F658DD" w:rsidDel="00DF0919">
          <w:rPr>
            <w:lang w:val="en-CA"/>
          </w:rPr>
          <w:delText>bi-directional optical flow (</w:delText>
        </w:r>
        <w:r w:rsidR="00463424" w:rsidDel="00DF0919">
          <w:rPr>
            <w:lang w:val="en-CA"/>
          </w:rPr>
          <w:delText>BDOF</w:delText>
        </w:r>
        <w:r w:rsidR="00F658DD" w:rsidDel="00DF0919">
          <w:rPr>
            <w:lang w:val="en-CA"/>
          </w:rPr>
          <w:delText>)</w:delText>
        </w:r>
        <w:r w:rsidR="00463424" w:rsidDel="00DF0919">
          <w:rPr>
            <w:lang w:val="en-CA"/>
          </w:rPr>
          <w:delText xml:space="preserve"> </w:delText>
        </w:r>
        <w:r w:rsidR="00416817" w:rsidDel="00DF0919">
          <w:rPr>
            <w:lang w:val="en-CA"/>
          </w:rPr>
          <w:delText xml:space="preserve">for </w:delText>
        </w:r>
        <w:r w:rsidR="00463424" w:rsidDel="00DF0919">
          <w:rPr>
            <w:lang w:val="en-CA"/>
          </w:rPr>
          <w:delText>symmetric MVD mode</w:delText>
        </w:r>
        <w:r w:rsidR="00416817" w:rsidDel="00DF0919">
          <w:rPr>
            <w:lang w:val="en-CA"/>
          </w:rPr>
          <w:delText>;(2) encoder optimizations to improve the performance</w:delText>
        </w:r>
        <w:r w:rsidR="00463424" w:rsidDel="00DF0919">
          <w:rPr>
            <w:lang w:val="en-CA"/>
          </w:rPr>
          <w:delText xml:space="preserve">. The simulation results reportedly show on average 0.33% BD rate saving with </w:delText>
        </w:r>
        <w:r w:rsidR="00DA1F72" w:rsidDel="00DF0919">
          <w:rPr>
            <w:lang w:val="en-CA"/>
          </w:rPr>
          <w:delText>105</w:delText>
        </w:r>
        <w:r w:rsidR="00463424" w:rsidDel="00DF0919">
          <w:rPr>
            <w:lang w:val="en-CA"/>
          </w:rPr>
          <w:delText xml:space="preserve">% encoding time for RA configuration over VTM 3.0. </w:delText>
        </w:r>
      </w:del>
    </w:p>
    <w:p w14:paraId="7D2AC1F0" w14:textId="76CD208B" w:rsidR="00745F6B" w:rsidRDefault="00745F6B" w:rsidP="00E11923">
      <w:pPr>
        <w:pStyle w:val="Heading1"/>
        <w:rPr>
          <w:ins w:id="51" w:author="Daniel Luo" w:date="2019-01-14T08:00:00Z"/>
          <w:lang w:val="en-CA"/>
        </w:rPr>
      </w:pPr>
      <w:del w:id="52" w:author="Daniel Luo" w:date="2019-01-14T07:59:00Z">
        <w:r w:rsidRPr="005B217D" w:rsidDel="00DF0919">
          <w:rPr>
            <w:lang w:val="en-CA"/>
          </w:rPr>
          <w:delText>Introduction</w:delText>
        </w:r>
      </w:del>
      <w:ins w:id="53" w:author="Daniel Luo" w:date="2019-01-14T08:07:00Z">
        <w:r w:rsidR="00A012EB">
          <w:rPr>
            <w:lang w:val="en-CA"/>
          </w:rPr>
          <w:t>Syntax</w:t>
        </w:r>
      </w:ins>
    </w:p>
    <w:p w14:paraId="7B81B9EB" w14:textId="77777777" w:rsidR="00FC357A" w:rsidRDefault="00FC357A" w:rsidP="00FC357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54" w:author="Daniel Luo" w:date="2019-01-15T03:55:00Z"/>
          <w:lang w:val="en-CA"/>
        </w:rPr>
        <w:pPrChange w:id="55" w:author="Daniel Luo" w:date="2019-01-15T03:55:00Z">
          <w:pPr>
            <w:pStyle w:val="Heading4"/>
            <w:keepLines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 w:after="0"/>
            <w:ind w:right="0"/>
          </w:pPr>
        </w:pPrChange>
      </w:pPr>
      <w:bookmarkStart w:id="56" w:name="_Ref350100876"/>
      <w:bookmarkStart w:id="57" w:name="_Toc415475843"/>
      <w:bookmarkStart w:id="58" w:name="_Toc423599118"/>
      <w:bookmarkStart w:id="59" w:name="_Toc423601622"/>
    </w:p>
    <w:p w14:paraId="7BD7298C" w14:textId="7FCCB0AE" w:rsidR="00FC357A" w:rsidRPr="00FC357A" w:rsidRDefault="00FC357A" w:rsidP="00FC357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ins w:id="60" w:author="Daniel Luo" w:date="2019-01-15T03:54:00Z"/>
          <w:lang w:val="en-CA"/>
          <w:rPrChange w:id="61" w:author="Daniel Luo" w:date="2019-01-15T03:55:00Z">
            <w:rPr>
              <w:ins w:id="62" w:author="Daniel Luo" w:date="2019-01-15T03:54:00Z"/>
              <w:lang w:val="en-CA"/>
            </w:rPr>
          </w:rPrChange>
        </w:rPr>
        <w:pPrChange w:id="63" w:author="Daniel Luo" w:date="2019-01-15T03:56:00Z">
          <w:pPr>
            <w:pStyle w:val="Heading4"/>
            <w:keepLines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 w:after="0"/>
            <w:ind w:right="0"/>
          </w:pPr>
        </w:pPrChange>
      </w:pPr>
      <w:ins w:id="64" w:author="Daniel Luo" w:date="2019-01-15T03:55:00Z">
        <w:r w:rsidRPr="00FC357A">
          <w:rPr>
            <w:lang w:val="en-CA"/>
            <w:rPrChange w:id="65" w:author="Daniel Luo" w:date="2019-01-15T03:56:00Z">
              <w:rPr>
                <w:lang w:val="en-CA"/>
              </w:rPr>
            </w:rPrChange>
          </w:rPr>
          <w:t xml:space="preserve">7.3.4.6 </w:t>
        </w:r>
      </w:ins>
      <w:ins w:id="66" w:author="Daniel Luo" w:date="2019-01-15T03:54:00Z">
        <w:r w:rsidRPr="00FC357A">
          <w:rPr>
            <w:lang w:val="en-CA"/>
            <w:rPrChange w:id="67" w:author="Daniel Luo" w:date="2019-01-15T03:56:00Z">
              <w:rPr>
                <w:lang w:val="en-CA"/>
              </w:rPr>
            </w:rPrChange>
          </w:rPr>
          <w:t>Coding unit syntax</w:t>
        </w:r>
        <w:bookmarkEnd w:id="56"/>
        <w:bookmarkEnd w:id="57"/>
        <w:bookmarkEnd w:id="58"/>
        <w:bookmarkEnd w:id="59"/>
      </w:ins>
    </w:p>
    <w:p w14:paraId="3DDE9B33" w14:textId="771CDD12" w:rsidR="00DF0919" w:rsidRPr="004F41F2" w:rsidRDefault="00DF0919" w:rsidP="00FC357A">
      <w:pPr>
        <w:tabs>
          <w:tab w:val="clear" w:pos="360"/>
          <w:tab w:val="left" w:pos="420"/>
        </w:tabs>
        <w:spacing w:after="120"/>
        <w:rPr>
          <w:ins w:id="68" w:author="Daniel Luo" w:date="2019-01-14T08:00:00Z"/>
          <w:szCs w:val="22"/>
        </w:rPr>
        <w:pPrChange w:id="69" w:author="Daniel Luo" w:date="2019-01-15T03:54:00Z">
          <w:pPr>
            <w:tabs>
              <w:tab w:val="clear" w:pos="360"/>
              <w:tab w:val="left" w:pos="420"/>
            </w:tabs>
            <w:spacing w:after="120"/>
            <w:jc w:val="center"/>
          </w:pPr>
        </w:pPrChange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F0919" w:rsidRPr="00901B03" w14:paraId="2BE464DF" w14:textId="77777777" w:rsidTr="00083644">
        <w:trPr>
          <w:cantSplit/>
          <w:jc w:val="center"/>
          <w:ins w:id="70" w:author="Daniel Luo" w:date="2019-01-14T08:00:00Z"/>
        </w:trPr>
        <w:tc>
          <w:tcPr>
            <w:tcW w:w="7920" w:type="dxa"/>
          </w:tcPr>
          <w:p w14:paraId="1FF4D0AA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71" w:author="Daniel Luo" w:date="2019-01-14T08:00:00Z"/>
                <w:lang w:val="en-CA"/>
              </w:rPr>
            </w:pPr>
            <w:proofErr w:type="spellStart"/>
            <w:ins w:id="72" w:author="Daniel Luo" w:date="2019-01-14T08:00:00Z">
              <w:r w:rsidRPr="00901B03">
                <w:rPr>
                  <w:lang w:val="en-CA"/>
                </w:rPr>
                <w:t>coding_</w:t>
              </w:r>
              <w:proofErr w:type="gramStart"/>
              <w:r w:rsidRPr="00901B03">
                <w:rPr>
                  <w:lang w:val="en-CA" w:eastAsia="ko-KR"/>
                </w:rPr>
                <w:t>unit</w:t>
              </w:r>
              <w:proofErr w:type="spellEnd"/>
              <w:r w:rsidRPr="00901B03">
                <w:rPr>
                  <w:lang w:val="en-CA"/>
                </w:rPr>
                <w:t>( x</w:t>
              </w:r>
              <w:proofErr w:type="gramEnd"/>
              <w:r w:rsidRPr="00901B03">
                <w:rPr>
                  <w:lang w:val="en-CA"/>
                </w:rPr>
                <w:t>0, y0, </w:t>
              </w:r>
              <w:proofErr w:type="spellStart"/>
              <w:r w:rsidRPr="00901B03">
                <w:rPr>
                  <w:lang w:val="en-CA"/>
                </w:rPr>
                <w:t>cbWidth</w:t>
              </w:r>
              <w:proofErr w:type="spellEnd"/>
              <w:r w:rsidRPr="00901B03">
                <w:rPr>
                  <w:lang w:val="en-CA"/>
                </w:rPr>
                <w:t>, </w:t>
              </w:r>
              <w:proofErr w:type="spellStart"/>
              <w:r w:rsidRPr="00901B03">
                <w:rPr>
                  <w:lang w:val="en-CA"/>
                </w:rPr>
                <w:t>cbHeight</w:t>
              </w:r>
              <w:proofErr w:type="spellEnd"/>
              <w:r w:rsidRPr="00901B03">
                <w:rPr>
                  <w:lang w:val="en-CA"/>
                </w:rPr>
                <w:t>, </w:t>
              </w:r>
              <w:proofErr w:type="spellStart"/>
              <w:r w:rsidRPr="00901B03">
                <w:rPr>
                  <w:lang w:val="en-CA"/>
                </w:rPr>
                <w:t>treeType</w:t>
              </w:r>
              <w:proofErr w:type="spellEnd"/>
              <w:r w:rsidRPr="00901B03">
                <w:rPr>
                  <w:lang w:val="en-CA"/>
                </w:rPr>
                <w:t> ) {</w:t>
              </w:r>
            </w:ins>
          </w:p>
        </w:tc>
        <w:tc>
          <w:tcPr>
            <w:tcW w:w="1152" w:type="dxa"/>
          </w:tcPr>
          <w:p w14:paraId="0DF5DB22" w14:textId="77777777" w:rsidR="00DF0919" w:rsidRPr="00901B03" w:rsidRDefault="00DF0919" w:rsidP="00083644">
            <w:pPr>
              <w:pStyle w:val="tableheading"/>
              <w:keepNext w:val="0"/>
              <w:keepLines w:val="0"/>
              <w:spacing w:before="20" w:after="40"/>
              <w:rPr>
                <w:ins w:id="73" w:author="Daniel Luo" w:date="2019-01-14T08:00:00Z"/>
                <w:lang w:val="en-CA"/>
              </w:rPr>
            </w:pPr>
            <w:ins w:id="74" w:author="Daniel Luo" w:date="2019-01-14T08:00:00Z">
              <w:r w:rsidRPr="00901B03">
                <w:rPr>
                  <w:lang w:val="en-CA"/>
                </w:rPr>
                <w:t>Descriptor</w:t>
              </w:r>
            </w:ins>
          </w:p>
        </w:tc>
      </w:tr>
      <w:tr w:rsidR="00DF0919" w:rsidRPr="00901B03" w14:paraId="1F469CFD" w14:textId="77777777" w:rsidTr="00083644">
        <w:trPr>
          <w:cantSplit/>
          <w:jc w:val="center"/>
          <w:ins w:id="75" w:author="Daniel Luo" w:date="2019-01-14T08:00:00Z"/>
        </w:trPr>
        <w:tc>
          <w:tcPr>
            <w:tcW w:w="7920" w:type="dxa"/>
          </w:tcPr>
          <w:p w14:paraId="73FE775B" w14:textId="77777777" w:rsidR="00DF0919" w:rsidRPr="00B45CAE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76" w:author="Daniel Luo" w:date="2019-01-14T08:00:00Z"/>
                <w:rFonts w:eastAsiaTheme="minorEastAsia"/>
                <w:lang w:val="en-CA" w:eastAsia="zh-CN"/>
              </w:rPr>
            </w:pPr>
            <w:ins w:id="77" w:author="Daniel Luo" w:date="2019-01-14T08:00:00Z">
              <w:r>
                <w:rPr>
                  <w:rFonts w:eastAsiaTheme="minorEastAsia"/>
                  <w:lang w:val="en-CA" w:eastAsia="zh-CN"/>
                </w:rPr>
                <w:t>…</w:t>
              </w:r>
            </w:ins>
          </w:p>
        </w:tc>
        <w:tc>
          <w:tcPr>
            <w:tcW w:w="1152" w:type="dxa"/>
          </w:tcPr>
          <w:p w14:paraId="0435CEAE" w14:textId="77777777" w:rsidR="00DF0919" w:rsidRPr="00901B03" w:rsidRDefault="00DF0919" w:rsidP="00083644">
            <w:pPr>
              <w:pStyle w:val="tableheading"/>
              <w:keepNext w:val="0"/>
              <w:keepLines w:val="0"/>
              <w:spacing w:before="20" w:after="40"/>
              <w:rPr>
                <w:ins w:id="78" w:author="Daniel Luo" w:date="2019-01-14T08:00:00Z"/>
                <w:lang w:val="en-CA"/>
              </w:rPr>
            </w:pPr>
          </w:p>
        </w:tc>
      </w:tr>
      <w:tr w:rsidR="00DF0919" w:rsidRPr="00901B03" w14:paraId="0F390BED" w14:textId="77777777" w:rsidTr="00083644">
        <w:trPr>
          <w:cantSplit/>
          <w:jc w:val="center"/>
          <w:ins w:id="79" w:author="Daniel Luo" w:date="2019-01-14T08:00:00Z"/>
        </w:trPr>
        <w:tc>
          <w:tcPr>
            <w:tcW w:w="7920" w:type="dxa"/>
          </w:tcPr>
          <w:p w14:paraId="73015D17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80" w:author="Daniel Luo" w:date="2019-01-14T08:00:00Z"/>
                <w:lang w:val="en-CA" w:eastAsia="ko-KR"/>
              </w:rPr>
            </w:pPr>
            <w:ins w:id="81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proofErr w:type="gramStart"/>
              <w:r w:rsidRPr="00901B03">
                <w:rPr>
                  <w:lang w:val="en-CA" w:eastAsia="ko-KR"/>
                </w:rPr>
                <w:t xml:space="preserve">if( </w:t>
              </w:r>
              <w:proofErr w:type="spellStart"/>
              <w:r w:rsidRPr="00901B03">
                <w:rPr>
                  <w:lang w:val="en-CA" w:eastAsia="ko-KR"/>
                </w:rPr>
                <w:t>slice</w:t>
              </w:r>
              <w:proofErr w:type="gramEnd"/>
              <w:r w:rsidRPr="00901B03">
                <w:rPr>
                  <w:lang w:val="en-CA" w:eastAsia="ko-KR"/>
                </w:rPr>
                <w:t>_type</w:t>
              </w:r>
              <w:proofErr w:type="spellEnd"/>
              <w:r w:rsidRPr="00901B03">
                <w:rPr>
                  <w:lang w:val="en-CA" w:eastAsia="ko-KR"/>
                </w:rPr>
                <w:t xml:space="preserve">  = =  B )</w:t>
              </w:r>
            </w:ins>
          </w:p>
        </w:tc>
        <w:tc>
          <w:tcPr>
            <w:tcW w:w="1152" w:type="dxa"/>
          </w:tcPr>
          <w:p w14:paraId="165D2AA0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2" w:author="Daniel Luo" w:date="2019-01-14T08:00:00Z"/>
                <w:lang w:val="en-CA"/>
              </w:rPr>
            </w:pPr>
          </w:p>
        </w:tc>
      </w:tr>
      <w:tr w:rsidR="00DF0919" w:rsidRPr="00901B03" w14:paraId="3016A641" w14:textId="77777777" w:rsidTr="00083644">
        <w:trPr>
          <w:cantSplit/>
          <w:jc w:val="center"/>
          <w:ins w:id="83" w:author="Daniel Luo" w:date="2019-01-14T08:00:00Z"/>
        </w:trPr>
        <w:tc>
          <w:tcPr>
            <w:tcW w:w="7920" w:type="dxa"/>
          </w:tcPr>
          <w:p w14:paraId="1A8B47BC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84" w:author="Daniel Luo" w:date="2019-01-14T08:00:00Z"/>
                <w:lang w:val="en-CA" w:eastAsia="ko-KR"/>
              </w:rPr>
            </w:pPr>
            <w:ins w:id="85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proofErr w:type="spellStart"/>
              <w:r w:rsidRPr="00901B03">
                <w:rPr>
                  <w:b/>
                  <w:lang w:val="en-CA" w:eastAsia="ko-KR"/>
                </w:rPr>
                <w:t>inter_pred_</w:t>
              </w:r>
              <w:proofErr w:type="gramStart"/>
              <w:r w:rsidRPr="00901B03">
                <w:rPr>
                  <w:b/>
                  <w:lang w:val="en-CA" w:eastAsia="ko-KR"/>
                </w:rPr>
                <w:t>idc</w:t>
              </w:r>
              <w:proofErr w:type="spellEnd"/>
              <w:r w:rsidRPr="00901B03">
                <w:rPr>
                  <w:lang w:val="en-CA" w:eastAsia="ko-KR"/>
                </w:rPr>
                <w:t>[</w:t>
              </w:r>
              <w:proofErr w:type="gramEnd"/>
              <w:r w:rsidRPr="00901B03">
                <w:rPr>
                  <w:lang w:val="en-CA" w:eastAsia="ko-KR"/>
                </w:rPr>
                <w:t> x0 ][ y0 ]</w:t>
              </w:r>
            </w:ins>
          </w:p>
        </w:tc>
        <w:tc>
          <w:tcPr>
            <w:tcW w:w="1152" w:type="dxa"/>
          </w:tcPr>
          <w:p w14:paraId="6C4BB975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6" w:author="Daniel Luo" w:date="2019-01-14T08:00:00Z"/>
                <w:lang w:val="en-CA"/>
              </w:rPr>
            </w:pPr>
            <w:ins w:id="87" w:author="Daniel Luo" w:date="2019-01-14T08:00:00Z">
              <w:r w:rsidRPr="00901B03">
                <w:rPr>
                  <w:lang w:val="en-CA" w:eastAsia="ko-KR"/>
                </w:rPr>
                <w:t>ae(v)</w:t>
              </w:r>
            </w:ins>
          </w:p>
        </w:tc>
      </w:tr>
      <w:tr w:rsidR="00DF0919" w:rsidRPr="00901B03" w14:paraId="37421C9A" w14:textId="77777777" w:rsidTr="00083644">
        <w:trPr>
          <w:cantSplit/>
          <w:jc w:val="center"/>
          <w:ins w:id="88" w:author="Daniel Luo" w:date="2019-01-14T08:00:00Z"/>
        </w:trPr>
        <w:tc>
          <w:tcPr>
            <w:tcW w:w="7920" w:type="dxa"/>
          </w:tcPr>
          <w:p w14:paraId="6FF4E30D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89" w:author="Daniel Luo" w:date="2019-01-14T08:00:00Z"/>
                <w:lang w:val="en-CA" w:eastAsia="ko-KR"/>
              </w:rPr>
            </w:pPr>
            <w:ins w:id="90" w:author="Daniel Luo" w:date="2019-01-14T08:0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proofErr w:type="gramStart"/>
              <w:r w:rsidRPr="00901B03">
                <w:rPr>
                  <w:lang w:val="en-CA"/>
                </w:rPr>
                <w:t xml:space="preserve">if( </w:t>
              </w:r>
              <w:proofErr w:type="spellStart"/>
              <w:r w:rsidRPr="00901B03">
                <w:rPr>
                  <w:rFonts w:eastAsia="DengXian"/>
                  <w:lang w:val="en-CA" w:eastAsia="zh-CN"/>
                </w:rPr>
                <w:t>sps</w:t>
              </w:r>
              <w:proofErr w:type="gramEnd"/>
              <w:r w:rsidRPr="00901B03">
                <w:rPr>
                  <w:rFonts w:eastAsia="DengXian"/>
                  <w:lang w:val="en-CA" w:eastAsia="zh-CN"/>
                </w:rPr>
                <w:t>_affine_enabled_flag</w:t>
              </w:r>
              <w:proofErr w:type="spellEnd"/>
              <w:r w:rsidRPr="00901B03">
                <w:rPr>
                  <w:rFonts w:eastAsia="DengXian"/>
                  <w:lang w:val="en-CA" w:eastAsia="zh-CN"/>
                </w:rPr>
                <w:t xml:space="preserve">  </w:t>
              </w:r>
              <w:r w:rsidRPr="00901B03">
                <w:rPr>
                  <w:lang w:val="en-CA"/>
                </w:rPr>
                <w:t>&amp;&amp;</w:t>
              </w:r>
              <w:r w:rsidRPr="00901B03">
                <w:rPr>
                  <w:rFonts w:eastAsia="DengXian"/>
                  <w:lang w:val="en-CA" w:eastAsia="zh-CN"/>
                </w:rPr>
                <w:t xml:space="preserve">  </w:t>
              </w:r>
              <w:proofErr w:type="spellStart"/>
              <w:r w:rsidRPr="00901B03">
                <w:rPr>
                  <w:rFonts w:eastAsia="DengXian"/>
                  <w:lang w:val="en-CA" w:eastAsia="zh-CN"/>
                </w:rPr>
                <w:t>cbWidth</w:t>
              </w:r>
              <w:proofErr w:type="spellEnd"/>
              <w:r w:rsidRPr="00901B03">
                <w:rPr>
                  <w:rFonts w:eastAsia="DengXian"/>
                  <w:lang w:val="en-CA" w:eastAsia="zh-CN"/>
                </w:rPr>
                <w:t xml:space="preserve"> &gt;= 16  </w:t>
              </w:r>
              <w:r w:rsidRPr="00901B03">
                <w:rPr>
                  <w:lang w:val="en-CA" w:eastAsia="ko-KR"/>
                </w:rPr>
                <w:t>&amp;&amp;</w:t>
              </w:r>
              <w:r w:rsidRPr="00901B03">
                <w:rPr>
                  <w:rFonts w:eastAsia="DengXian"/>
                  <w:lang w:val="en-CA" w:eastAsia="zh-CN"/>
                </w:rPr>
                <w:t xml:space="preserve">  </w:t>
              </w:r>
              <w:proofErr w:type="spellStart"/>
              <w:r w:rsidRPr="00901B03">
                <w:rPr>
                  <w:rFonts w:eastAsia="DengXian"/>
                  <w:lang w:val="en-CA" w:eastAsia="zh-CN"/>
                </w:rPr>
                <w:t>cbHeight</w:t>
              </w:r>
              <w:proofErr w:type="spellEnd"/>
              <w:r w:rsidRPr="00901B03">
                <w:rPr>
                  <w:rFonts w:eastAsia="DengXian"/>
                  <w:lang w:val="en-CA" w:eastAsia="zh-CN"/>
                </w:rPr>
                <w:t xml:space="preserve"> &gt;= 16 ) {</w:t>
              </w:r>
            </w:ins>
          </w:p>
        </w:tc>
        <w:tc>
          <w:tcPr>
            <w:tcW w:w="1152" w:type="dxa"/>
          </w:tcPr>
          <w:p w14:paraId="20B768F4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1" w:author="Daniel Luo" w:date="2019-01-14T08:00:00Z"/>
                <w:lang w:val="en-CA" w:eastAsia="ko-KR"/>
              </w:rPr>
            </w:pPr>
          </w:p>
        </w:tc>
      </w:tr>
      <w:tr w:rsidR="00DF0919" w:rsidRPr="00901B03" w14:paraId="3E3DD4DF" w14:textId="77777777" w:rsidTr="00083644">
        <w:trPr>
          <w:cantSplit/>
          <w:jc w:val="center"/>
          <w:ins w:id="92" w:author="Daniel Luo" w:date="2019-01-14T08:00:00Z"/>
        </w:trPr>
        <w:tc>
          <w:tcPr>
            <w:tcW w:w="7920" w:type="dxa"/>
          </w:tcPr>
          <w:p w14:paraId="7E50101D" w14:textId="77777777" w:rsidR="00DF0919" w:rsidRPr="001D0300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3" w:author="Daniel Luo" w:date="2019-01-14T08:00:00Z"/>
                <w:lang w:val="en-CA" w:eastAsia="ko-KR"/>
              </w:rPr>
            </w:pPr>
            <w:ins w:id="94" w:author="Daniel Luo" w:date="2019-01-14T08:0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proofErr w:type="spellStart"/>
              <w:r>
                <w:rPr>
                  <w:rFonts w:eastAsia="DengXian"/>
                  <w:b/>
                  <w:lang w:val="en-CA" w:eastAsia="zh-CN"/>
                </w:rPr>
                <w:t>inter_affine_</w:t>
              </w:r>
              <w:proofErr w:type="gramStart"/>
              <w:r>
                <w:rPr>
                  <w:rFonts w:eastAsia="DengXian"/>
                  <w:b/>
                  <w:lang w:val="en-CA" w:eastAsia="zh-CN"/>
                </w:rPr>
                <w:t>flag</w:t>
              </w:r>
              <w:proofErr w:type="spellEnd"/>
              <w:r w:rsidRPr="001D0300">
                <w:rPr>
                  <w:rFonts w:eastAsia="DengXian"/>
                  <w:lang w:val="en-CA" w:eastAsia="zh-CN"/>
                </w:rPr>
                <w:t>[</w:t>
              </w:r>
              <w:proofErr w:type="gramEnd"/>
              <w:r w:rsidRPr="001D0300">
                <w:rPr>
                  <w:rFonts w:eastAsia="DengXian"/>
                  <w:lang w:val="en-CA" w:eastAsia="zh-CN"/>
                </w:rPr>
                <w:t> x0 ][ y0 ]</w:t>
              </w:r>
            </w:ins>
          </w:p>
        </w:tc>
        <w:tc>
          <w:tcPr>
            <w:tcW w:w="1152" w:type="dxa"/>
          </w:tcPr>
          <w:p w14:paraId="6087365F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5" w:author="Daniel Luo" w:date="2019-01-14T08:00:00Z"/>
                <w:lang w:val="en-CA" w:eastAsia="ko-KR"/>
              </w:rPr>
            </w:pPr>
            <w:ins w:id="96" w:author="Daniel Luo" w:date="2019-01-14T08:00:00Z">
              <w:r w:rsidRPr="00901B03">
                <w:rPr>
                  <w:lang w:val="en-CA" w:eastAsia="ko-KR"/>
                </w:rPr>
                <w:t>ae(v)</w:t>
              </w:r>
            </w:ins>
          </w:p>
        </w:tc>
      </w:tr>
      <w:tr w:rsidR="00DF0919" w:rsidRPr="00901B03" w14:paraId="37D6095C" w14:textId="77777777" w:rsidTr="00083644">
        <w:trPr>
          <w:cantSplit/>
          <w:jc w:val="center"/>
          <w:ins w:id="97" w:author="Daniel Luo" w:date="2019-01-14T08:00:00Z"/>
        </w:trPr>
        <w:tc>
          <w:tcPr>
            <w:tcW w:w="7920" w:type="dxa"/>
          </w:tcPr>
          <w:p w14:paraId="651C3A3D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8" w:author="Daniel Luo" w:date="2019-01-14T08:00:00Z"/>
                <w:lang w:val="en-CA" w:eastAsia="ko-KR"/>
              </w:rPr>
            </w:pPr>
            <w:ins w:id="99" w:author="Daniel Luo" w:date="2019-01-14T08:0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proofErr w:type="gramStart"/>
              <w:r w:rsidRPr="00901B03">
                <w:rPr>
                  <w:rFonts w:eastAsia="DengXian"/>
                  <w:lang w:val="en-CA" w:eastAsia="zh-CN"/>
                </w:rPr>
                <w:t xml:space="preserve">if( </w:t>
              </w:r>
              <w:proofErr w:type="spellStart"/>
              <w:r w:rsidRPr="00901B03">
                <w:rPr>
                  <w:lang w:val="en-CA"/>
                </w:rPr>
                <w:t>sps</w:t>
              </w:r>
              <w:proofErr w:type="gramEnd"/>
              <w:r w:rsidRPr="00901B03">
                <w:rPr>
                  <w:lang w:val="en-CA"/>
                </w:rPr>
                <w:t>_affine_type_flag</w:t>
              </w:r>
              <w:proofErr w:type="spellEnd"/>
              <w:r w:rsidRPr="00901B03">
                <w:rPr>
                  <w:lang w:val="en-CA"/>
                </w:rPr>
                <w:t xml:space="preserve">  &amp;&amp;  </w:t>
              </w:r>
              <w:proofErr w:type="spellStart"/>
              <w:r>
                <w:rPr>
                  <w:rFonts w:eastAsia="DengXian"/>
                  <w:lang w:val="en-CA" w:eastAsia="zh-CN"/>
                </w:rPr>
                <w:t>inter_affine_flag</w:t>
              </w:r>
              <w:proofErr w:type="spellEnd"/>
              <w:r w:rsidRPr="00901B03">
                <w:rPr>
                  <w:rFonts w:eastAsia="DengXian"/>
                  <w:lang w:val="en-CA" w:eastAsia="zh-CN"/>
                </w:rPr>
                <w:t>[ x0 ][ y0 ] )</w:t>
              </w:r>
            </w:ins>
          </w:p>
        </w:tc>
        <w:tc>
          <w:tcPr>
            <w:tcW w:w="1152" w:type="dxa"/>
          </w:tcPr>
          <w:p w14:paraId="06F31E17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100" w:author="Daniel Luo" w:date="2019-01-14T08:00:00Z"/>
                <w:lang w:val="en-CA" w:eastAsia="ko-KR"/>
              </w:rPr>
            </w:pPr>
          </w:p>
        </w:tc>
      </w:tr>
      <w:tr w:rsidR="00DF0919" w:rsidRPr="00901B03" w14:paraId="76528811" w14:textId="77777777" w:rsidTr="00083644">
        <w:trPr>
          <w:cantSplit/>
          <w:jc w:val="center"/>
          <w:ins w:id="101" w:author="Daniel Luo" w:date="2019-01-14T08:00:00Z"/>
        </w:trPr>
        <w:tc>
          <w:tcPr>
            <w:tcW w:w="7920" w:type="dxa"/>
          </w:tcPr>
          <w:p w14:paraId="2931E052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102" w:author="Daniel Luo" w:date="2019-01-14T08:00:00Z"/>
                <w:lang w:val="en-CA" w:eastAsia="ko-KR"/>
              </w:rPr>
            </w:pPr>
            <w:ins w:id="103" w:author="Daniel Luo" w:date="2019-01-14T08:0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proofErr w:type="spellStart"/>
              <w:r w:rsidRPr="00901B03">
                <w:rPr>
                  <w:b/>
                  <w:lang w:val="en-CA"/>
                </w:rPr>
                <w:t>cu_</w:t>
              </w:r>
              <w:r w:rsidRPr="00901B03">
                <w:rPr>
                  <w:rFonts w:eastAsia="DengXian"/>
                  <w:b/>
                  <w:lang w:val="en-CA" w:eastAsia="zh-CN"/>
                </w:rPr>
                <w:t>affine_type_</w:t>
              </w:r>
              <w:proofErr w:type="gramStart"/>
              <w:r w:rsidRPr="00901B03">
                <w:rPr>
                  <w:rFonts w:eastAsia="DengXian"/>
                  <w:b/>
                  <w:lang w:val="en-CA" w:eastAsia="zh-CN"/>
                </w:rPr>
                <w:t>flag</w:t>
              </w:r>
              <w:proofErr w:type="spellEnd"/>
              <w:r w:rsidRPr="00901B03">
                <w:rPr>
                  <w:rFonts w:eastAsia="DengXian"/>
                  <w:lang w:val="en-CA" w:eastAsia="zh-CN"/>
                </w:rPr>
                <w:t>[</w:t>
              </w:r>
              <w:proofErr w:type="gramEnd"/>
              <w:r w:rsidRPr="00901B03">
                <w:rPr>
                  <w:rFonts w:eastAsia="DengXian"/>
                  <w:lang w:val="en-CA" w:eastAsia="zh-CN"/>
                </w:rPr>
                <w:t> x0 ][ y0 ]</w:t>
              </w:r>
            </w:ins>
          </w:p>
        </w:tc>
        <w:tc>
          <w:tcPr>
            <w:tcW w:w="1152" w:type="dxa"/>
          </w:tcPr>
          <w:p w14:paraId="797771B8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104" w:author="Daniel Luo" w:date="2019-01-14T08:00:00Z"/>
                <w:lang w:val="en-CA" w:eastAsia="ko-KR"/>
              </w:rPr>
            </w:pPr>
            <w:ins w:id="105" w:author="Daniel Luo" w:date="2019-01-14T08:00:00Z">
              <w:r w:rsidRPr="00901B03">
                <w:rPr>
                  <w:lang w:val="en-CA" w:eastAsia="ko-KR"/>
                </w:rPr>
                <w:t>ae(v)</w:t>
              </w:r>
            </w:ins>
          </w:p>
        </w:tc>
      </w:tr>
      <w:tr w:rsidR="00DF0919" w:rsidRPr="00901B03" w14:paraId="7B9CC4B5" w14:textId="77777777" w:rsidTr="00083644">
        <w:trPr>
          <w:cantSplit/>
          <w:jc w:val="center"/>
          <w:ins w:id="106" w:author="Daniel Luo" w:date="2019-01-14T08:00:00Z"/>
        </w:trPr>
        <w:tc>
          <w:tcPr>
            <w:tcW w:w="7920" w:type="dxa"/>
          </w:tcPr>
          <w:p w14:paraId="573AE77D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107" w:author="Daniel Luo" w:date="2019-01-14T08:00:00Z"/>
                <w:lang w:val="en-CA" w:eastAsia="ko-KR"/>
              </w:rPr>
            </w:pPr>
            <w:ins w:id="108" w:author="Daniel Luo" w:date="2019-01-14T08:0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09CF953C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109" w:author="Daniel Luo" w:date="2019-01-14T08:00:00Z"/>
                <w:lang w:val="en-CA" w:eastAsia="ko-KR"/>
              </w:rPr>
            </w:pPr>
          </w:p>
        </w:tc>
      </w:tr>
      <w:tr w:rsidR="00DF0919" w:rsidRPr="00901B03" w14:paraId="07443224" w14:textId="77777777" w:rsidTr="00083644">
        <w:trPr>
          <w:cantSplit/>
          <w:jc w:val="center"/>
          <w:ins w:id="110" w:author="Daniel Luo" w:date="2019-01-14T08:00:00Z"/>
        </w:trPr>
        <w:tc>
          <w:tcPr>
            <w:tcW w:w="7920" w:type="dxa"/>
          </w:tcPr>
          <w:p w14:paraId="48335082" w14:textId="53E4D9C8" w:rsidR="00DF0919" w:rsidRPr="00B45CAE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111" w:author="Daniel Luo" w:date="2019-01-14T08:00:00Z"/>
                <w:highlight w:val="yellow"/>
                <w:lang w:val="en-CA"/>
              </w:rPr>
            </w:pPr>
            <w:ins w:id="112" w:author="Daniel Luo" w:date="2019-01-14T08:00:00Z">
              <w:r w:rsidRPr="00B45CAE">
                <w:rPr>
                  <w:highlight w:val="yellow"/>
                  <w:lang w:val="en-CA" w:eastAsia="ko-KR"/>
                </w:rPr>
                <w:tab/>
              </w:r>
              <w:r w:rsidRPr="00B45CAE">
                <w:rPr>
                  <w:highlight w:val="yellow"/>
                  <w:lang w:val="en-CA" w:eastAsia="ko-KR"/>
                </w:rPr>
                <w:tab/>
              </w:r>
              <w:r w:rsidRPr="00B45CAE">
                <w:rPr>
                  <w:highlight w:val="yellow"/>
                  <w:lang w:val="en-CA" w:eastAsia="ko-KR"/>
                </w:rPr>
                <w:tab/>
              </w:r>
              <w:proofErr w:type="gramStart"/>
              <w:r w:rsidRPr="00B45CAE">
                <w:rPr>
                  <w:highlight w:val="yellow"/>
                  <w:lang w:val="en-CA" w:eastAsia="ko-KR"/>
                </w:rPr>
                <w:t>i</w:t>
              </w:r>
              <w:r>
                <w:rPr>
                  <w:highlight w:val="yellow"/>
                  <w:lang w:val="en-CA" w:eastAsia="ko-KR"/>
                </w:rPr>
                <w:t xml:space="preserve">f( </w:t>
              </w:r>
              <w:proofErr w:type="spellStart"/>
              <w:r>
                <w:rPr>
                  <w:highlight w:val="yellow"/>
                  <w:lang w:val="en-CA" w:eastAsia="ko-KR"/>
                </w:rPr>
                <w:t>inter</w:t>
              </w:r>
              <w:proofErr w:type="gramEnd"/>
              <w:r>
                <w:rPr>
                  <w:highlight w:val="yellow"/>
                  <w:lang w:val="en-CA" w:eastAsia="ko-KR"/>
                </w:rPr>
                <w:t>_pred_idc</w:t>
              </w:r>
              <w:proofErr w:type="spellEnd"/>
              <w:r>
                <w:rPr>
                  <w:highlight w:val="yellow"/>
                  <w:lang w:val="en-CA" w:eastAsia="ko-KR"/>
                </w:rPr>
                <w:t>[ x0 ][ y0 ]  =</w:t>
              </w:r>
              <w:r w:rsidRPr="00B45CAE">
                <w:rPr>
                  <w:highlight w:val="yellow"/>
                  <w:lang w:val="en-CA" w:eastAsia="ko-KR"/>
                </w:rPr>
                <w:t>=  PRED_BI &amp;&amp;</w:t>
              </w:r>
              <w:r w:rsidRPr="00B45CAE">
                <w:rPr>
                  <w:highlight w:val="yellow"/>
                  <w:lang w:val="en-CA" w:eastAsia="ko-KR"/>
                </w:rPr>
                <w:br/>
              </w:r>
              <w:r w:rsidRPr="00B45CAE">
                <w:rPr>
                  <w:highlight w:val="yellow"/>
                  <w:lang w:val="en-CA" w:eastAsia="ko-KR"/>
                </w:rPr>
                <w:tab/>
              </w:r>
              <w:r w:rsidRPr="00B45CAE">
                <w:rPr>
                  <w:highlight w:val="yellow"/>
                  <w:lang w:val="en-CA" w:eastAsia="ko-KR"/>
                </w:rPr>
                <w:tab/>
              </w:r>
              <w:r w:rsidRPr="00B45CAE">
                <w:rPr>
                  <w:highlight w:val="yellow"/>
                  <w:lang w:val="en-CA" w:eastAsia="ko-KR"/>
                </w:rPr>
                <w:tab/>
              </w:r>
              <w:r w:rsidRPr="00B45CAE">
                <w:rPr>
                  <w:highlight w:val="yellow"/>
                  <w:lang w:val="en-CA" w:eastAsia="ko-KR"/>
                </w:rPr>
                <w:tab/>
              </w:r>
            </w:ins>
            <w:ins w:id="113" w:author="Daniel Luo" w:date="2019-01-14T12:25:00Z">
              <w:r w:rsidR="008200A6" w:rsidRPr="00290398">
                <w:rPr>
                  <w:szCs w:val="28"/>
                  <w:highlight w:val="yellow"/>
                  <w:lang w:val="en-CA"/>
                </w:rPr>
                <w:t xml:space="preserve">refIdxSymL0 </w:t>
              </w:r>
              <w:r w:rsidR="008200A6">
                <w:rPr>
                  <w:szCs w:val="28"/>
                  <w:highlight w:val="yellow"/>
                  <w:lang w:val="en-CA"/>
                </w:rPr>
                <w:t>&gt; -1 &amp;&amp; refIdxSymL1</w:t>
              </w:r>
              <w:r w:rsidR="008200A6" w:rsidRPr="00290398">
                <w:rPr>
                  <w:szCs w:val="28"/>
                  <w:highlight w:val="yellow"/>
                  <w:lang w:val="en-CA"/>
                </w:rPr>
                <w:t xml:space="preserve"> </w:t>
              </w:r>
              <w:r w:rsidR="008200A6">
                <w:rPr>
                  <w:szCs w:val="28"/>
                  <w:highlight w:val="yellow"/>
                  <w:lang w:val="en-CA"/>
                </w:rPr>
                <w:t xml:space="preserve">&gt; -1 </w:t>
              </w:r>
            </w:ins>
            <w:ins w:id="114" w:author="Daniel Luo" w:date="2019-01-14T08:00:00Z">
              <w:r w:rsidRPr="00B45CAE">
                <w:rPr>
                  <w:highlight w:val="yellow"/>
                  <w:lang w:val="en-CA" w:eastAsia="ko-KR"/>
                </w:rPr>
                <w:t>&amp;&amp;</w:t>
              </w:r>
              <w:r>
                <w:rPr>
                  <w:highlight w:val="yellow"/>
                  <w:lang w:val="en-CA" w:eastAsia="ko-KR"/>
                </w:rPr>
                <w:t xml:space="preserve"> </w:t>
              </w:r>
              <w:r w:rsidRPr="00B45CAE">
                <w:rPr>
                  <w:highlight w:val="yellow"/>
                  <w:lang w:val="en-CA" w:eastAsia="ko-KR"/>
                </w:rPr>
                <w:t xml:space="preserve"> </w:t>
              </w:r>
              <w:proofErr w:type="spellStart"/>
              <w:r w:rsidRPr="00B45CAE">
                <w:rPr>
                  <w:highlight w:val="yellow"/>
                  <w:lang w:val="en-CA" w:eastAsia="ko-KR"/>
                </w:rPr>
                <w:t>inter_affine_flag</w:t>
              </w:r>
              <w:proofErr w:type="spellEnd"/>
              <w:r w:rsidRPr="00B45CAE">
                <w:rPr>
                  <w:highlight w:val="yellow"/>
                  <w:lang w:val="en-CA" w:eastAsia="ko-KR"/>
                </w:rPr>
                <w:t>[ x0 ][ y0 ]</w:t>
              </w:r>
              <w:r>
                <w:rPr>
                  <w:highlight w:val="yellow"/>
                  <w:lang w:val="en-CA" w:eastAsia="ko-KR"/>
                </w:rPr>
                <w:t xml:space="preserve"> == 0 </w:t>
              </w:r>
              <w:r w:rsidRPr="00B45CAE">
                <w:rPr>
                  <w:highlight w:val="yellow"/>
                  <w:lang w:val="en-CA" w:eastAsia="ko-KR"/>
                </w:rPr>
                <w:t>)</w:t>
              </w:r>
            </w:ins>
          </w:p>
        </w:tc>
        <w:tc>
          <w:tcPr>
            <w:tcW w:w="1152" w:type="dxa"/>
          </w:tcPr>
          <w:p w14:paraId="73A475B2" w14:textId="77777777" w:rsidR="00DF0919" w:rsidRPr="00B45CAE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5" w:author="Daniel Luo" w:date="2019-01-14T08:00:00Z"/>
                <w:highlight w:val="yellow"/>
                <w:lang w:val="en-CA" w:eastAsia="ko-KR"/>
              </w:rPr>
            </w:pPr>
          </w:p>
        </w:tc>
      </w:tr>
      <w:tr w:rsidR="00DF0919" w:rsidRPr="00901B03" w14:paraId="304F6C7F" w14:textId="77777777" w:rsidTr="00083644">
        <w:trPr>
          <w:cantSplit/>
          <w:jc w:val="center"/>
          <w:ins w:id="116" w:author="Daniel Luo" w:date="2019-01-14T08:00:00Z"/>
        </w:trPr>
        <w:tc>
          <w:tcPr>
            <w:tcW w:w="7920" w:type="dxa"/>
          </w:tcPr>
          <w:p w14:paraId="5E4447F2" w14:textId="74DE392F" w:rsidR="00DF0919" w:rsidRPr="00B45CAE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117" w:author="Daniel Luo" w:date="2019-01-14T08:00:00Z"/>
                <w:highlight w:val="yellow"/>
                <w:lang w:val="en-CA"/>
              </w:rPr>
            </w:pPr>
            <w:ins w:id="118" w:author="Daniel Luo" w:date="2019-01-14T08:00:00Z">
              <w:r w:rsidRPr="00B45CAE">
                <w:rPr>
                  <w:highlight w:val="yellow"/>
                  <w:lang w:val="en-CA" w:eastAsia="ko-KR"/>
                </w:rPr>
                <w:tab/>
              </w:r>
              <w:r w:rsidRPr="00B45CAE">
                <w:rPr>
                  <w:highlight w:val="yellow"/>
                  <w:lang w:val="en-CA" w:eastAsia="ko-KR"/>
                </w:rPr>
                <w:tab/>
              </w:r>
              <w:r w:rsidRPr="00B45CAE">
                <w:rPr>
                  <w:highlight w:val="yellow"/>
                  <w:lang w:val="en-CA" w:eastAsia="ko-KR"/>
                </w:rPr>
                <w:tab/>
              </w:r>
              <w:r w:rsidRPr="00B45CAE">
                <w:rPr>
                  <w:highlight w:val="yellow"/>
                  <w:lang w:val="en-CA" w:eastAsia="ko-KR"/>
                </w:rPr>
                <w:tab/>
              </w:r>
              <w:proofErr w:type="spellStart"/>
              <w:r w:rsidR="00CE6A78">
                <w:rPr>
                  <w:b/>
                  <w:highlight w:val="yellow"/>
                  <w:lang w:val="en-CA" w:eastAsia="ko-KR"/>
                </w:rPr>
                <w:t>sym</w:t>
              </w:r>
              <w:r w:rsidRPr="00B45CAE">
                <w:rPr>
                  <w:b/>
                  <w:highlight w:val="yellow"/>
                  <w:lang w:val="en-CA" w:eastAsia="ko-KR"/>
                </w:rPr>
                <w:t>_mvd_</w:t>
              </w:r>
              <w:proofErr w:type="gramStart"/>
              <w:r w:rsidRPr="00B45CAE">
                <w:rPr>
                  <w:b/>
                  <w:highlight w:val="yellow"/>
                  <w:lang w:val="en-CA" w:eastAsia="ko-KR"/>
                </w:rPr>
                <w:t>flag</w:t>
              </w:r>
              <w:proofErr w:type="spellEnd"/>
              <w:r w:rsidRPr="00B45CAE">
                <w:rPr>
                  <w:highlight w:val="yellow"/>
                  <w:lang w:val="en-CA" w:eastAsia="ko-KR"/>
                </w:rPr>
                <w:t>[</w:t>
              </w:r>
              <w:proofErr w:type="gramEnd"/>
              <w:r w:rsidRPr="00B45CAE">
                <w:rPr>
                  <w:highlight w:val="yellow"/>
                  <w:lang w:val="en-CA" w:eastAsia="ko-KR"/>
                </w:rPr>
                <w:t> x0 ][ y0 ]</w:t>
              </w:r>
            </w:ins>
          </w:p>
        </w:tc>
        <w:tc>
          <w:tcPr>
            <w:tcW w:w="1152" w:type="dxa"/>
          </w:tcPr>
          <w:p w14:paraId="7C8909F1" w14:textId="77777777" w:rsidR="00DF0919" w:rsidRPr="00B45CAE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9" w:author="Daniel Luo" w:date="2019-01-14T08:00:00Z"/>
                <w:rFonts w:eastAsiaTheme="minorEastAsia"/>
                <w:highlight w:val="yellow"/>
                <w:lang w:val="en-CA" w:eastAsia="zh-CN"/>
              </w:rPr>
            </w:pPr>
            <w:ins w:id="120" w:author="Daniel Luo" w:date="2019-01-14T08:00:00Z">
              <w:r w:rsidRPr="00B45CAE">
                <w:rPr>
                  <w:rFonts w:eastAsiaTheme="minorEastAsia"/>
                  <w:highlight w:val="yellow"/>
                  <w:lang w:val="en-CA" w:eastAsia="zh-CN"/>
                </w:rPr>
                <w:t>ae(v)</w:t>
              </w:r>
            </w:ins>
          </w:p>
        </w:tc>
      </w:tr>
      <w:tr w:rsidR="00DF0919" w:rsidRPr="00901B03" w14:paraId="58FB159E" w14:textId="77777777" w:rsidTr="00083644">
        <w:trPr>
          <w:cantSplit/>
          <w:jc w:val="center"/>
          <w:ins w:id="121" w:author="Daniel Luo" w:date="2019-01-14T08:00:00Z"/>
        </w:trPr>
        <w:tc>
          <w:tcPr>
            <w:tcW w:w="7920" w:type="dxa"/>
          </w:tcPr>
          <w:p w14:paraId="7202070C" w14:textId="77777777" w:rsidR="00DF0919" w:rsidRPr="00901B03" w:rsidDel="00BD1218" w:rsidRDefault="00DF0919" w:rsidP="00083644">
            <w:pPr>
              <w:pStyle w:val="tablesyntax"/>
              <w:rPr>
                <w:ins w:id="122" w:author="Daniel Luo" w:date="2019-01-14T08:00:00Z"/>
                <w:lang w:val="en-CA" w:eastAsia="ko-KR"/>
              </w:rPr>
            </w:pPr>
            <w:ins w:id="123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proofErr w:type="gramStart"/>
              <w:r w:rsidRPr="00901B03">
                <w:rPr>
                  <w:lang w:val="en-CA" w:eastAsia="ko-KR"/>
                </w:rPr>
                <w:t xml:space="preserve">if( </w:t>
              </w:r>
              <w:proofErr w:type="spellStart"/>
              <w:r w:rsidRPr="00901B03">
                <w:rPr>
                  <w:lang w:val="en-CA" w:eastAsia="ko-KR"/>
                </w:rPr>
                <w:t>inter</w:t>
              </w:r>
              <w:proofErr w:type="gramEnd"/>
              <w:r w:rsidRPr="00901B03">
                <w:rPr>
                  <w:lang w:val="en-CA" w:eastAsia="ko-KR"/>
                </w:rPr>
                <w:t>_pred_idc</w:t>
              </w:r>
              <w:proofErr w:type="spellEnd"/>
              <w:r w:rsidRPr="00901B03">
                <w:rPr>
                  <w:lang w:val="en-CA" w:eastAsia="ko-KR"/>
                </w:rPr>
                <w:t>[ x0 ][ y0 ]  !=  PRED_L1 ) {</w:t>
              </w:r>
            </w:ins>
          </w:p>
        </w:tc>
        <w:tc>
          <w:tcPr>
            <w:tcW w:w="1152" w:type="dxa"/>
          </w:tcPr>
          <w:p w14:paraId="52D53911" w14:textId="77777777" w:rsidR="00DF0919" w:rsidRPr="00901B03" w:rsidRDefault="00DF0919" w:rsidP="00083644">
            <w:pPr>
              <w:pStyle w:val="tablesyntax"/>
              <w:jc w:val="center"/>
              <w:rPr>
                <w:ins w:id="124" w:author="Daniel Luo" w:date="2019-01-14T08:00:00Z"/>
                <w:lang w:val="en-CA" w:eastAsia="ko-KR"/>
              </w:rPr>
            </w:pPr>
          </w:p>
        </w:tc>
      </w:tr>
      <w:tr w:rsidR="00DF0919" w:rsidRPr="00901B03" w14:paraId="47055414" w14:textId="77777777" w:rsidTr="00083644">
        <w:trPr>
          <w:cantSplit/>
          <w:jc w:val="center"/>
          <w:ins w:id="125" w:author="Daniel Luo" w:date="2019-01-14T08:00:00Z"/>
        </w:trPr>
        <w:tc>
          <w:tcPr>
            <w:tcW w:w="7920" w:type="dxa"/>
          </w:tcPr>
          <w:p w14:paraId="33794370" w14:textId="2D0B26B3" w:rsidR="00DF0919" w:rsidRPr="00901B03" w:rsidRDefault="00DF0919" w:rsidP="00083644">
            <w:pPr>
              <w:pStyle w:val="tablesyntax"/>
              <w:rPr>
                <w:ins w:id="126" w:author="Daniel Luo" w:date="2019-01-14T08:00:00Z"/>
                <w:lang w:val="en-CA" w:eastAsia="ko-KR"/>
              </w:rPr>
            </w:pPr>
            <w:ins w:id="127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proofErr w:type="gramStart"/>
              <w:r w:rsidRPr="00901B03">
                <w:rPr>
                  <w:lang w:val="en-CA" w:eastAsia="ko-KR"/>
                </w:rPr>
                <w:t>if( num</w:t>
              </w:r>
              <w:proofErr w:type="gramEnd"/>
              <w:r w:rsidRPr="00901B03">
                <w:rPr>
                  <w:lang w:val="en-CA" w:eastAsia="ko-KR"/>
                </w:rPr>
                <w:t xml:space="preserve">_ref_idx_l0_active_minus1 &gt; 0 </w:t>
              </w:r>
              <w:r w:rsidR="00CE6A78">
                <w:rPr>
                  <w:highlight w:val="yellow"/>
                  <w:lang w:val="en-CA" w:eastAsia="ko-KR"/>
                </w:rPr>
                <w:t>&amp;&amp; !</w:t>
              </w:r>
              <w:proofErr w:type="spellStart"/>
              <w:r w:rsidR="00CE6A78">
                <w:rPr>
                  <w:highlight w:val="yellow"/>
                  <w:lang w:val="en-CA" w:eastAsia="ko-KR"/>
                </w:rPr>
                <w:t>sym</w:t>
              </w:r>
              <w:r w:rsidRPr="00201C1E">
                <w:rPr>
                  <w:highlight w:val="yellow"/>
                  <w:lang w:val="en-CA" w:eastAsia="ko-KR"/>
                </w:rPr>
                <w:t>_mvd_flag</w:t>
              </w:r>
              <w:proofErr w:type="spellEnd"/>
              <w:r w:rsidRPr="00201C1E">
                <w:rPr>
                  <w:highlight w:val="yellow"/>
                  <w:lang w:val="en-CA" w:eastAsia="ko-KR"/>
                </w:rPr>
                <w:t>[ x0 ]</w:t>
              </w:r>
              <w:r w:rsidRPr="004664E3">
                <w:rPr>
                  <w:highlight w:val="yellow"/>
                  <w:lang w:val="en-CA" w:eastAsia="ko-KR"/>
                </w:rPr>
                <w:t>[ y0 ]</w:t>
              </w:r>
              <w:r>
                <w:rPr>
                  <w:lang w:val="en-CA" w:eastAsia="ko-KR"/>
                </w:rPr>
                <w:t xml:space="preserve"> </w:t>
              </w:r>
              <w:r w:rsidRPr="00901B03">
                <w:rPr>
                  <w:lang w:val="en-CA" w:eastAsia="ko-KR"/>
                </w:rPr>
                <w:t>)</w:t>
              </w:r>
            </w:ins>
          </w:p>
        </w:tc>
        <w:tc>
          <w:tcPr>
            <w:tcW w:w="1152" w:type="dxa"/>
          </w:tcPr>
          <w:p w14:paraId="4E1CEEE3" w14:textId="77777777" w:rsidR="00DF0919" w:rsidRPr="00901B03" w:rsidRDefault="00DF0919" w:rsidP="00083644">
            <w:pPr>
              <w:pStyle w:val="tablesyntax"/>
              <w:jc w:val="center"/>
              <w:rPr>
                <w:ins w:id="128" w:author="Daniel Luo" w:date="2019-01-14T08:00:00Z"/>
                <w:lang w:val="en-CA" w:eastAsia="ko-KR"/>
              </w:rPr>
            </w:pPr>
          </w:p>
        </w:tc>
      </w:tr>
      <w:tr w:rsidR="00DF0919" w:rsidRPr="00901B03" w14:paraId="7D89E083" w14:textId="77777777" w:rsidTr="00083644">
        <w:trPr>
          <w:cantSplit/>
          <w:jc w:val="center"/>
          <w:ins w:id="129" w:author="Daniel Luo" w:date="2019-01-14T08:00:00Z"/>
        </w:trPr>
        <w:tc>
          <w:tcPr>
            <w:tcW w:w="7920" w:type="dxa"/>
          </w:tcPr>
          <w:p w14:paraId="32776666" w14:textId="77777777" w:rsidR="00DF0919" w:rsidRPr="00901B03" w:rsidRDefault="00DF0919" w:rsidP="00083644">
            <w:pPr>
              <w:pStyle w:val="tablesyntax"/>
              <w:rPr>
                <w:ins w:id="130" w:author="Daniel Luo" w:date="2019-01-14T08:00:00Z"/>
                <w:lang w:val="en-CA" w:eastAsia="ko-KR"/>
              </w:rPr>
            </w:pPr>
            <w:ins w:id="131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b/>
                  <w:lang w:val="en-CA" w:eastAsia="ko-KR"/>
                </w:rPr>
                <w:t>ref_idx_l0</w:t>
              </w:r>
              <w:r w:rsidRPr="00901B03">
                <w:rPr>
                  <w:lang w:val="en-CA" w:eastAsia="ko-KR"/>
                </w:rPr>
                <w:t>[ x</w:t>
              </w:r>
              <w:proofErr w:type="gramStart"/>
              <w:r w:rsidRPr="00901B03">
                <w:rPr>
                  <w:lang w:val="en-CA" w:eastAsia="ko-KR"/>
                </w:rPr>
                <w:t>0 ]</w:t>
              </w:r>
              <w:proofErr w:type="gramEnd"/>
              <w:r w:rsidRPr="00901B03">
                <w:rPr>
                  <w:lang w:val="en-CA" w:eastAsia="ko-KR"/>
                </w:rPr>
                <w:t>[ y0 ]</w:t>
              </w:r>
            </w:ins>
          </w:p>
        </w:tc>
        <w:tc>
          <w:tcPr>
            <w:tcW w:w="1152" w:type="dxa"/>
          </w:tcPr>
          <w:p w14:paraId="29A01672" w14:textId="77777777" w:rsidR="00DF0919" w:rsidRPr="00901B03" w:rsidRDefault="00DF0919" w:rsidP="00083644">
            <w:pPr>
              <w:pStyle w:val="tablesyntax"/>
              <w:jc w:val="center"/>
              <w:rPr>
                <w:ins w:id="132" w:author="Daniel Luo" w:date="2019-01-14T08:00:00Z"/>
                <w:lang w:val="en-CA" w:eastAsia="ko-KR"/>
              </w:rPr>
            </w:pPr>
            <w:ins w:id="133" w:author="Daniel Luo" w:date="2019-01-14T08:00:00Z">
              <w:r w:rsidRPr="00901B03">
                <w:rPr>
                  <w:lang w:val="en-CA" w:eastAsia="ko-KR"/>
                </w:rPr>
                <w:t>ae(v)</w:t>
              </w:r>
            </w:ins>
          </w:p>
        </w:tc>
      </w:tr>
      <w:tr w:rsidR="00DF0919" w:rsidRPr="00901B03" w14:paraId="731F6366" w14:textId="77777777" w:rsidTr="00083644">
        <w:trPr>
          <w:cantSplit/>
          <w:jc w:val="center"/>
          <w:ins w:id="134" w:author="Daniel Luo" w:date="2019-01-14T08:00:00Z"/>
        </w:trPr>
        <w:tc>
          <w:tcPr>
            <w:tcW w:w="7920" w:type="dxa"/>
          </w:tcPr>
          <w:p w14:paraId="2D76FE46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135" w:author="Daniel Luo" w:date="2019-01-14T08:00:00Z"/>
                <w:lang w:val="en-CA" w:eastAsia="ko-KR"/>
              </w:rPr>
            </w:pPr>
            <w:ins w:id="136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proofErr w:type="spellStart"/>
              <w:r w:rsidRPr="00901B03">
                <w:rPr>
                  <w:lang w:val="en-CA" w:eastAsia="ko-KR"/>
                </w:rPr>
                <w:t>mvd_</w:t>
              </w:r>
              <w:proofErr w:type="gramStart"/>
              <w:r w:rsidRPr="00901B03">
                <w:rPr>
                  <w:lang w:val="en-CA" w:eastAsia="ko-KR"/>
                </w:rPr>
                <w:t>coding</w:t>
              </w:r>
              <w:proofErr w:type="spellEnd"/>
              <w:r w:rsidRPr="00901B03">
                <w:rPr>
                  <w:lang w:val="en-CA" w:eastAsia="ko-KR"/>
                </w:rPr>
                <w:t>( x</w:t>
              </w:r>
              <w:proofErr w:type="gramEnd"/>
              <w:r w:rsidRPr="00901B03">
                <w:rPr>
                  <w:lang w:val="en-CA" w:eastAsia="ko-KR"/>
                </w:rPr>
                <w:t>0, y0, 0, 0 )</w:t>
              </w:r>
            </w:ins>
          </w:p>
        </w:tc>
        <w:tc>
          <w:tcPr>
            <w:tcW w:w="1152" w:type="dxa"/>
          </w:tcPr>
          <w:p w14:paraId="4905807F" w14:textId="77777777" w:rsidR="00DF0919" w:rsidRPr="00901B03" w:rsidRDefault="00DF0919" w:rsidP="00083644">
            <w:pPr>
              <w:pStyle w:val="tablecell"/>
              <w:jc w:val="center"/>
              <w:rPr>
                <w:ins w:id="137" w:author="Daniel Luo" w:date="2019-01-14T08:00:00Z"/>
                <w:lang w:val="en-CA" w:eastAsia="ko-KR"/>
              </w:rPr>
            </w:pPr>
          </w:p>
        </w:tc>
      </w:tr>
      <w:tr w:rsidR="00DF0919" w:rsidRPr="00901B03" w14:paraId="52104935" w14:textId="77777777" w:rsidTr="00083644">
        <w:trPr>
          <w:cantSplit/>
          <w:jc w:val="center"/>
          <w:ins w:id="138" w:author="Daniel Luo" w:date="2019-01-14T08:00:00Z"/>
        </w:trPr>
        <w:tc>
          <w:tcPr>
            <w:tcW w:w="7920" w:type="dxa"/>
          </w:tcPr>
          <w:p w14:paraId="1635230A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139" w:author="Daniel Luo" w:date="2019-01-14T08:00:00Z"/>
                <w:lang w:val="en-CA" w:eastAsia="ko-KR"/>
              </w:rPr>
            </w:pPr>
            <w:ins w:id="140" w:author="Daniel Luo" w:date="2019-01-14T08:0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proofErr w:type="gramStart"/>
              <w:r w:rsidRPr="00901B03">
                <w:rPr>
                  <w:rFonts w:eastAsia="DengXian"/>
                  <w:lang w:val="en-CA" w:eastAsia="zh-CN"/>
                </w:rPr>
                <w:t xml:space="preserve">if( </w:t>
              </w:r>
              <w:proofErr w:type="spellStart"/>
              <w:r w:rsidRPr="00901B03">
                <w:rPr>
                  <w:rFonts w:eastAsia="DengXian"/>
                  <w:lang w:val="en-CA" w:eastAsia="zh-CN"/>
                </w:rPr>
                <w:t>MotionModelIdc</w:t>
              </w:r>
              <w:proofErr w:type="spellEnd"/>
              <w:proofErr w:type="gramEnd"/>
              <w:r w:rsidRPr="00901B03">
                <w:rPr>
                  <w:rFonts w:eastAsia="DengXian"/>
                  <w:lang w:val="en-CA" w:eastAsia="zh-CN"/>
                </w:rPr>
                <w:t>[ x0 ][ y0 ] &gt; 0 )</w:t>
              </w:r>
            </w:ins>
          </w:p>
        </w:tc>
        <w:tc>
          <w:tcPr>
            <w:tcW w:w="1152" w:type="dxa"/>
          </w:tcPr>
          <w:p w14:paraId="0F8DE82A" w14:textId="77777777" w:rsidR="00DF0919" w:rsidRPr="00901B03" w:rsidRDefault="00DF0919" w:rsidP="00083644">
            <w:pPr>
              <w:pStyle w:val="tablecell"/>
              <w:jc w:val="center"/>
              <w:rPr>
                <w:ins w:id="141" w:author="Daniel Luo" w:date="2019-01-14T08:00:00Z"/>
                <w:lang w:val="en-CA" w:eastAsia="ko-KR"/>
              </w:rPr>
            </w:pPr>
          </w:p>
        </w:tc>
      </w:tr>
      <w:tr w:rsidR="00DF0919" w:rsidRPr="00901B03" w14:paraId="318BD3F7" w14:textId="77777777" w:rsidTr="00083644">
        <w:trPr>
          <w:cantSplit/>
          <w:jc w:val="center"/>
          <w:ins w:id="142" w:author="Daniel Luo" w:date="2019-01-14T08:00:00Z"/>
        </w:trPr>
        <w:tc>
          <w:tcPr>
            <w:tcW w:w="7920" w:type="dxa"/>
          </w:tcPr>
          <w:p w14:paraId="55D547B3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143" w:author="Daniel Luo" w:date="2019-01-14T08:00:00Z"/>
                <w:lang w:val="en-CA" w:eastAsia="ko-KR"/>
              </w:rPr>
            </w:pPr>
            <w:ins w:id="144" w:author="Daniel Luo" w:date="2019-01-14T08:0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proofErr w:type="spellStart"/>
              <w:r w:rsidRPr="00901B03">
                <w:rPr>
                  <w:lang w:val="en-CA" w:eastAsia="ko-KR"/>
                </w:rPr>
                <w:t>mvd_</w:t>
              </w:r>
              <w:proofErr w:type="gramStart"/>
              <w:r w:rsidRPr="00901B03">
                <w:rPr>
                  <w:lang w:val="en-CA" w:eastAsia="ko-KR"/>
                </w:rPr>
                <w:t>coding</w:t>
              </w:r>
              <w:proofErr w:type="spellEnd"/>
              <w:r w:rsidRPr="00901B03">
                <w:rPr>
                  <w:lang w:val="en-CA" w:eastAsia="ko-KR"/>
                </w:rPr>
                <w:t>( x</w:t>
              </w:r>
              <w:proofErr w:type="gramEnd"/>
              <w:r w:rsidRPr="00901B03">
                <w:rPr>
                  <w:lang w:val="en-CA" w:eastAsia="ko-KR"/>
                </w:rPr>
                <w:t>0, y0, 0, 1 )</w:t>
              </w:r>
            </w:ins>
          </w:p>
        </w:tc>
        <w:tc>
          <w:tcPr>
            <w:tcW w:w="1152" w:type="dxa"/>
          </w:tcPr>
          <w:p w14:paraId="722C88DF" w14:textId="77777777" w:rsidR="00DF0919" w:rsidRPr="00901B03" w:rsidRDefault="00DF0919" w:rsidP="00083644">
            <w:pPr>
              <w:pStyle w:val="tablecell"/>
              <w:jc w:val="center"/>
              <w:rPr>
                <w:ins w:id="145" w:author="Daniel Luo" w:date="2019-01-14T08:00:00Z"/>
                <w:lang w:val="en-CA" w:eastAsia="ko-KR"/>
              </w:rPr>
            </w:pPr>
          </w:p>
        </w:tc>
      </w:tr>
      <w:tr w:rsidR="00DF0919" w:rsidRPr="00901B03" w14:paraId="4481DF98" w14:textId="77777777" w:rsidTr="00083644">
        <w:trPr>
          <w:cantSplit/>
          <w:jc w:val="center"/>
          <w:ins w:id="146" w:author="Daniel Luo" w:date="2019-01-14T08:00:00Z"/>
        </w:trPr>
        <w:tc>
          <w:tcPr>
            <w:tcW w:w="7920" w:type="dxa"/>
          </w:tcPr>
          <w:p w14:paraId="5C4F756F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147" w:author="Daniel Luo" w:date="2019-01-14T08:00:00Z"/>
                <w:lang w:val="en-CA" w:eastAsia="ko-KR"/>
              </w:rPr>
            </w:pPr>
            <w:ins w:id="148" w:author="Daniel Luo" w:date="2019-01-14T08:0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proofErr w:type="gramStart"/>
              <w:r w:rsidRPr="00901B03">
                <w:rPr>
                  <w:rFonts w:eastAsia="DengXian"/>
                  <w:lang w:val="en-CA" w:eastAsia="zh-CN"/>
                </w:rPr>
                <w:t>if(</w:t>
              </w:r>
              <w:proofErr w:type="spellStart"/>
              <w:proofErr w:type="gramEnd"/>
              <w:r w:rsidRPr="00901B03">
                <w:rPr>
                  <w:rFonts w:eastAsia="DengXian"/>
                  <w:lang w:val="en-CA" w:eastAsia="zh-CN"/>
                </w:rPr>
                <w:t>MotionModelIdc</w:t>
              </w:r>
              <w:proofErr w:type="spellEnd"/>
              <w:r w:rsidRPr="00901B03">
                <w:rPr>
                  <w:rFonts w:eastAsia="DengXian"/>
                  <w:lang w:val="en-CA" w:eastAsia="zh-CN"/>
                </w:rPr>
                <w:t>[ x0 ][ y0 ] &gt; 1 )</w:t>
              </w:r>
            </w:ins>
          </w:p>
        </w:tc>
        <w:tc>
          <w:tcPr>
            <w:tcW w:w="1152" w:type="dxa"/>
          </w:tcPr>
          <w:p w14:paraId="6F5900D5" w14:textId="77777777" w:rsidR="00DF0919" w:rsidRPr="00901B03" w:rsidRDefault="00DF0919" w:rsidP="00083644">
            <w:pPr>
              <w:pStyle w:val="tablecell"/>
              <w:jc w:val="center"/>
              <w:rPr>
                <w:ins w:id="149" w:author="Daniel Luo" w:date="2019-01-14T08:00:00Z"/>
                <w:lang w:val="en-CA" w:eastAsia="ko-KR"/>
              </w:rPr>
            </w:pPr>
          </w:p>
        </w:tc>
      </w:tr>
      <w:tr w:rsidR="00DF0919" w:rsidRPr="00901B03" w14:paraId="332686F6" w14:textId="77777777" w:rsidTr="00083644">
        <w:trPr>
          <w:cantSplit/>
          <w:jc w:val="center"/>
          <w:ins w:id="150" w:author="Daniel Luo" w:date="2019-01-14T08:00:00Z"/>
        </w:trPr>
        <w:tc>
          <w:tcPr>
            <w:tcW w:w="7920" w:type="dxa"/>
          </w:tcPr>
          <w:p w14:paraId="456B9991" w14:textId="77777777" w:rsidR="00DF0919" w:rsidRPr="00901B03" w:rsidRDefault="00DF0919" w:rsidP="00083644">
            <w:pPr>
              <w:pStyle w:val="tablesyntax"/>
              <w:rPr>
                <w:ins w:id="151" w:author="Daniel Luo" w:date="2019-01-14T08:00:00Z"/>
                <w:lang w:val="en-CA" w:eastAsia="ko-KR"/>
              </w:rPr>
            </w:pPr>
            <w:ins w:id="152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proofErr w:type="spellStart"/>
              <w:r w:rsidRPr="00901B03">
                <w:rPr>
                  <w:lang w:val="en-CA" w:eastAsia="ko-KR"/>
                </w:rPr>
                <w:t>mvd_</w:t>
              </w:r>
              <w:proofErr w:type="gramStart"/>
              <w:r w:rsidRPr="00901B03">
                <w:rPr>
                  <w:lang w:val="en-CA" w:eastAsia="ko-KR"/>
                </w:rPr>
                <w:t>coding</w:t>
              </w:r>
              <w:proofErr w:type="spellEnd"/>
              <w:r w:rsidRPr="00901B03">
                <w:rPr>
                  <w:lang w:val="en-CA" w:eastAsia="ko-KR"/>
                </w:rPr>
                <w:t>( x</w:t>
              </w:r>
              <w:proofErr w:type="gramEnd"/>
              <w:r w:rsidRPr="00901B03">
                <w:rPr>
                  <w:lang w:val="en-CA" w:eastAsia="ko-KR"/>
                </w:rPr>
                <w:t>0, y0, 0, 2 )</w:t>
              </w:r>
            </w:ins>
          </w:p>
        </w:tc>
        <w:tc>
          <w:tcPr>
            <w:tcW w:w="1152" w:type="dxa"/>
          </w:tcPr>
          <w:p w14:paraId="4BEF373A" w14:textId="77777777" w:rsidR="00DF0919" w:rsidRPr="00901B03" w:rsidRDefault="00DF0919" w:rsidP="00083644">
            <w:pPr>
              <w:pStyle w:val="tablecell"/>
              <w:jc w:val="center"/>
              <w:rPr>
                <w:ins w:id="153" w:author="Daniel Luo" w:date="2019-01-14T08:00:00Z"/>
                <w:lang w:val="en-CA" w:eastAsia="ko-KR"/>
              </w:rPr>
            </w:pPr>
          </w:p>
        </w:tc>
      </w:tr>
      <w:tr w:rsidR="00DF0919" w:rsidRPr="00901B03" w14:paraId="67C343FD" w14:textId="77777777" w:rsidTr="00083644">
        <w:trPr>
          <w:cantSplit/>
          <w:jc w:val="center"/>
          <w:ins w:id="154" w:author="Daniel Luo" w:date="2019-01-14T08:00:00Z"/>
        </w:trPr>
        <w:tc>
          <w:tcPr>
            <w:tcW w:w="7920" w:type="dxa"/>
          </w:tcPr>
          <w:p w14:paraId="68144B81" w14:textId="77777777" w:rsidR="00DF0919" w:rsidRPr="00E405BA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155" w:author="Daniel Luo" w:date="2019-01-14T08:00:00Z"/>
                <w:lang w:val="en-CA" w:eastAsia="ko-KR"/>
              </w:rPr>
            </w:pPr>
            <w:ins w:id="156" w:author="Daniel Luo" w:date="2019-01-14T08:00:00Z">
              <w:r w:rsidRPr="00E405BA">
                <w:rPr>
                  <w:lang w:val="en-CA" w:eastAsia="ko-KR"/>
                </w:rPr>
                <w:tab/>
              </w:r>
              <w:r w:rsidRPr="00E405BA">
                <w:rPr>
                  <w:lang w:val="en-CA" w:eastAsia="ko-KR"/>
                </w:rPr>
                <w:tab/>
              </w:r>
              <w:r w:rsidRPr="00E405BA">
                <w:rPr>
                  <w:lang w:val="en-CA" w:eastAsia="ko-KR"/>
                </w:rPr>
                <w:tab/>
              </w:r>
              <w:r w:rsidRPr="00E405BA">
                <w:rPr>
                  <w:lang w:val="en-CA" w:eastAsia="ko-KR"/>
                </w:rPr>
                <w:tab/>
              </w:r>
              <w:r w:rsidRPr="00E405BA">
                <w:rPr>
                  <w:b/>
                  <w:lang w:val="en-CA" w:eastAsia="ko-KR"/>
                </w:rPr>
                <w:t>mvp_l0_</w:t>
              </w:r>
              <w:proofErr w:type="gramStart"/>
              <w:r w:rsidRPr="00E405BA">
                <w:rPr>
                  <w:b/>
                  <w:lang w:val="en-CA" w:eastAsia="ko-KR"/>
                </w:rPr>
                <w:t>flag</w:t>
              </w:r>
              <w:r w:rsidRPr="00E405BA">
                <w:rPr>
                  <w:lang w:val="en-CA" w:eastAsia="ko-KR"/>
                </w:rPr>
                <w:t>[</w:t>
              </w:r>
              <w:proofErr w:type="gramEnd"/>
              <w:r w:rsidRPr="00E405BA">
                <w:rPr>
                  <w:lang w:val="en-CA" w:eastAsia="ko-KR"/>
                </w:rPr>
                <w:t> x0 ][ y0 ]</w:t>
              </w:r>
            </w:ins>
          </w:p>
        </w:tc>
        <w:tc>
          <w:tcPr>
            <w:tcW w:w="1152" w:type="dxa"/>
          </w:tcPr>
          <w:p w14:paraId="6DA18048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7" w:author="Daniel Luo" w:date="2019-01-14T08:00:00Z"/>
                <w:lang w:val="en-CA" w:eastAsia="ko-KR"/>
              </w:rPr>
            </w:pPr>
            <w:ins w:id="158" w:author="Daniel Luo" w:date="2019-01-14T08:00:00Z">
              <w:r w:rsidRPr="00901B03">
                <w:rPr>
                  <w:lang w:val="en-CA" w:eastAsia="ko-KR"/>
                </w:rPr>
                <w:t>ae(v)</w:t>
              </w:r>
            </w:ins>
          </w:p>
        </w:tc>
      </w:tr>
      <w:tr w:rsidR="00DF0919" w:rsidRPr="00901B03" w14:paraId="4D1FC1F1" w14:textId="77777777" w:rsidTr="00083644">
        <w:trPr>
          <w:cantSplit/>
          <w:jc w:val="center"/>
          <w:ins w:id="159" w:author="Daniel Luo" w:date="2019-01-14T08:00:00Z"/>
        </w:trPr>
        <w:tc>
          <w:tcPr>
            <w:tcW w:w="7920" w:type="dxa"/>
          </w:tcPr>
          <w:p w14:paraId="4914283C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160" w:author="Daniel Luo" w:date="2019-01-14T08:00:00Z"/>
                <w:lang w:val="en-CA" w:eastAsia="ko-KR"/>
              </w:rPr>
            </w:pPr>
            <w:ins w:id="161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  <w:t>} else {</w:t>
              </w:r>
            </w:ins>
          </w:p>
        </w:tc>
        <w:tc>
          <w:tcPr>
            <w:tcW w:w="1152" w:type="dxa"/>
          </w:tcPr>
          <w:p w14:paraId="25587225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2" w:author="Daniel Luo" w:date="2019-01-14T08:00:00Z"/>
                <w:lang w:val="en-CA" w:eastAsia="ko-KR"/>
              </w:rPr>
            </w:pPr>
          </w:p>
        </w:tc>
      </w:tr>
      <w:tr w:rsidR="00DF0919" w:rsidRPr="00901B03" w14:paraId="1F04C3EB" w14:textId="77777777" w:rsidTr="00083644">
        <w:trPr>
          <w:cantSplit/>
          <w:jc w:val="center"/>
          <w:ins w:id="163" w:author="Daniel Luo" w:date="2019-01-14T08:00:00Z"/>
        </w:trPr>
        <w:tc>
          <w:tcPr>
            <w:tcW w:w="7920" w:type="dxa"/>
          </w:tcPr>
          <w:p w14:paraId="566025D9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164" w:author="Daniel Luo" w:date="2019-01-14T08:00:00Z"/>
                <w:lang w:val="en-CA" w:eastAsia="ko-KR"/>
              </w:rPr>
            </w:pPr>
            <w:ins w:id="165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ja-JP"/>
                </w:rPr>
                <w:t>MvdL</w:t>
              </w:r>
              <w:r w:rsidRPr="00901B03">
                <w:rPr>
                  <w:lang w:val="en-CA" w:eastAsia="ko-KR"/>
                </w:rPr>
                <w:t>0[ x</w:t>
              </w:r>
              <w:proofErr w:type="gramStart"/>
              <w:r w:rsidRPr="00901B03">
                <w:rPr>
                  <w:lang w:val="en-CA" w:eastAsia="ko-KR"/>
                </w:rPr>
                <w:t>0 ]</w:t>
              </w:r>
              <w:proofErr w:type="gramEnd"/>
              <w:r w:rsidRPr="00901B03">
                <w:rPr>
                  <w:lang w:val="en-CA" w:eastAsia="ko-KR"/>
                </w:rPr>
                <w:t>[ y0 ][ 0 ]</w:t>
              </w:r>
              <w:r w:rsidRPr="00901B03">
                <w:rPr>
                  <w:lang w:val="en-CA" w:eastAsia="ja-JP"/>
                </w:rPr>
                <w:t xml:space="preserve"> = 0</w:t>
              </w:r>
            </w:ins>
          </w:p>
        </w:tc>
        <w:tc>
          <w:tcPr>
            <w:tcW w:w="1152" w:type="dxa"/>
          </w:tcPr>
          <w:p w14:paraId="4198D3DE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6" w:author="Daniel Luo" w:date="2019-01-14T08:00:00Z"/>
                <w:lang w:val="en-CA" w:eastAsia="ko-KR"/>
              </w:rPr>
            </w:pPr>
          </w:p>
        </w:tc>
      </w:tr>
      <w:tr w:rsidR="00DF0919" w:rsidRPr="00901B03" w14:paraId="08532ACA" w14:textId="77777777" w:rsidTr="00083644">
        <w:trPr>
          <w:cantSplit/>
          <w:jc w:val="center"/>
          <w:ins w:id="167" w:author="Daniel Luo" w:date="2019-01-14T08:00:00Z"/>
        </w:trPr>
        <w:tc>
          <w:tcPr>
            <w:tcW w:w="7920" w:type="dxa"/>
          </w:tcPr>
          <w:p w14:paraId="14DCC0CD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168" w:author="Daniel Luo" w:date="2019-01-14T08:00:00Z"/>
                <w:lang w:val="en-CA" w:eastAsia="ko-KR"/>
              </w:rPr>
            </w:pPr>
            <w:ins w:id="169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ja-JP"/>
                </w:rPr>
                <w:t>MvdL</w:t>
              </w:r>
              <w:r w:rsidRPr="00901B03">
                <w:rPr>
                  <w:lang w:val="en-CA" w:eastAsia="ko-KR"/>
                </w:rPr>
                <w:t>0[ x</w:t>
              </w:r>
              <w:proofErr w:type="gramStart"/>
              <w:r w:rsidRPr="00901B03">
                <w:rPr>
                  <w:lang w:val="en-CA" w:eastAsia="ko-KR"/>
                </w:rPr>
                <w:t>0 ]</w:t>
              </w:r>
              <w:proofErr w:type="gramEnd"/>
              <w:r w:rsidRPr="00901B03">
                <w:rPr>
                  <w:lang w:val="en-CA" w:eastAsia="ko-KR"/>
                </w:rPr>
                <w:t>[ y0 ][ 1 ]</w:t>
              </w:r>
              <w:r w:rsidRPr="00901B03">
                <w:rPr>
                  <w:lang w:val="en-CA" w:eastAsia="ja-JP"/>
                </w:rPr>
                <w:t xml:space="preserve"> = 0</w:t>
              </w:r>
            </w:ins>
          </w:p>
        </w:tc>
        <w:tc>
          <w:tcPr>
            <w:tcW w:w="1152" w:type="dxa"/>
          </w:tcPr>
          <w:p w14:paraId="73DD3550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0" w:author="Daniel Luo" w:date="2019-01-14T08:00:00Z"/>
                <w:lang w:val="en-CA" w:eastAsia="ko-KR"/>
              </w:rPr>
            </w:pPr>
          </w:p>
        </w:tc>
      </w:tr>
      <w:tr w:rsidR="00DF0919" w:rsidRPr="00901B03" w14:paraId="1F438840" w14:textId="77777777" w:rsidTr="00083644">
        <w:trPr>
          <w:cantSplit/>
          <w:jc w:val="center"/>
          <w:ins w:id="171" w:author="Daniel Luo" w:date="2019-01-14T08:00:00Z"/>
        </w:trPr>
        <w:tc>
          <w:tcPr>
            <w:tcW w:w="7920" w:type="dxa"/>
          </w:tcPr>
          <w:p w14:paraId="799D2A12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172" w:author="Daniel Luo" w:date="2019-01-14T08:00:00Z"/>
                <w:lang w:val="en-CA" w:eastAsia="ko-KR"/>
              </w:rPr>
            </w:pPr>
            <w:ins w:id="173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1D63F891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4" w:author="Daniel Luo" w:date="2019-01-14T08:00:00Z"/>
                <w:lang w:val="en-CA" w:eastAsia="ko-KR"/>
              </w:rPr>
            </w:pPr>
          </w:p>
        </w:tc>
      </w:tr>
      <w:tr w:rsidR="00DF0919" w:rsidRPr="00901B03" w14:paraId="75CB181C" w14:textId="77777777" w:rsidTr="00083644">
        <w:trPr>
          <w:cantSplit/>
          <w:jc w:val="center"/>
          <w:ins w:id="175" w:author="Daniel Luo" w:date="2019-01-14T08:00:00Z"/>
        </w:trPr>
        <w:tc>
          <w:tcPr>
            <w:tcW w:w="7920" w:type="dxa"/>
          </w:tcPr>
          <w:p w14:paraId="7CCED437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176" w:author="Daniel Luo" w:date="2019-01-14T08:00:00Z"/>
                <w:lang w:val="en-CA" w:eastAsia="ko-KR"/>
              </w:rPr>
            </w:pPr>
            <w:ins w:id="177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proofErr w:type="gramStart"/>
              <w:r w:rsidRPr="00901B03">
                <w:rPr>
                  <w:lang w:val="en-CA" w:eastAsia="ko-KR"/>
                </w:rPr>
                <w:t xml:space="preserve">if( </w:t>
              </w:r>
              <w:proofErr w:type="spellStart"/>
              <w:r w:rsidRPr="00901B03">
                <w:rPr>
                  <w:lang w:val="en-CA" w:eastAsia="ko-KR"/>
                </w:rPr>
                <w:t>inter</w:t>
              </w:r>
              <w:proofErr w:type="gramEnd"/>
              <w:r w:rsidRPr="00901B03">
                <w:rPr>
                  <w:lang w:val="en-CA" w:eastAsia="ko-KR"/>
                </w:rPr>
                <w:t>_pred_idc</w:t>
              </w:r>
              <w:proofErr w:type="spellEnd"/>
              <w:r w:rsidRPr="00901B03">
                <w:rPr>
                  <w:lang w:val="en-CA" w:eastAsia="ko-KR"/>
                </w:rPr>
                <w:t>[ x0 ][ y0 ]  !=  PRED_L0 ) {</w:t>
              </w:r>
            </w:ins>
          </w:p>
        </w:tc>
        <w:tc>
          <w:tcPr>
            <w:tcW w:w="1152" w:type="dxa"/>
          </w:tcPr>
          <w:p w14:paraId="25B0416F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8" w:author="Daniel Luo" w:date="2019-01-14T08:00:00Z"/>
                <w:lang w:val="en-CA" w:eastAsia="ko-KR"/>
              </w:rPr>
            </w:pPr>
          </w:p>
        </w:tc>
      </w:tr>
      <w:tr w:rsidR="00DF0919" w:rsidRPr="00901B03" w14:paraId="563F2695" w14:textId="77777777" w:rsidTr="00083644">
        <w:trPr>
          <w:cantSplit/>
          <w:jc w:val="center"/>
          <w:ins w:id="179" w:author="Daniel Luo" w:date="2019-01-14T08:00:00Z"/>
        </w:trPr>
        <w:tc>
          <w:tcPr>
            <w:tcW w:w="7920" w:type="dxa"/>
          </w:tcPr>
          <w:p w14:paraId="0B68F3BE" w14:textId="358B790C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180" w:author="Daniel Luo" w:date="2019-01-14T08:00:00Z"/>
                <w:lang w:val="en-CA" w:eastAsia="ko-KR"/>
              </w:rPr>
            </w:pPr>
            <w:ins w:id="181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proofErr w:type="gramStart"/>
              <w:r w:rsidRPr="00901B03">
                <w:rPr>
                  <w:lang w:val="en-CA" w:eastAsia="ko-KR"/>
                </w:rPr>
                <w:t>if( num</w:t>
              </w:r>
              <w:proofErr w:type="gramEnd"/>
              <w:r w:rsidRPr="00901B03">
                <w:rPr>
                  <w:lang w:val="en-CA" w:eastAsia="ko-KR"/>
                </w:rPr>
                <w:t xml:space="preserve">_ref_idx_l1_active_minus1 &gt; 0 </w:t>
              </w:r>
              <w:r w:rsidR="00CE6A78">
                <w:rPr>
                  <w:highlight w:val="yellow"/>
                  <w:lang w:val="en-CA" w:eastAsia="ko-KR"/>
                </w:rPr>
                <w:t>&amp;&amp; !</w:t>
              </w:r>
              <w:proofErr w:type="spellStart"/>
              <w:r w:rsidR="00CE6A78">
                <w:rPr>
                  <w:highlight w:val="yellow"/>
                  <w:lang w:val="en-CA" w:eastAsia="ko-KR"/>
                </w:rPr>
                <w:t>sym</w:t>
              </w:r>
              <w:r w:rsidRPr="00201C1E">
                <w:rPr>
                  <w:highlight w:val="yellow"/>
                  <w:lang w:val="en-CA" w:eastAsia="ko-KR"/>
                </w:rPr>
                <w:t>_mvd_flag</w:t>
              </w:r>
              <w:proofErr w:type="spellEnd"/>
              <w:r w:rsidRPr="00201C1E">
                <w:rPr>
                  <w:highlight w:val="yellow"/>
                  <w:lang w:val="en-CA" w:eastAsia="ko-KR"/>
                </w:rPr>
                <w:t>[ x0 ]</w:t>
              </w:r>
              <w:r w:rsidRPr="004664E3">
                <w:rPr>
                  <w:highlight w:val="yellow"/>
                  <w:lang w:val="en-CA" w:eastAsia="ko-KR"/>
                </w:rPr>
                <w:t>[ y0 ]</w:t>
              </w:r>
              <w:r>
                <w:rPr>
                  <w:lang w:val="en-CA" w:eastAsia="ko-KR"/>
                </w:rPr>
                <w:t xml:space="preserve"> </w:t>
              </w:r>
              <w:r w:rsidRPr="00901B03">
                <w:rPr>
                  <w:lang w:val="en-CA" w:eastAsia="ko-KR"/>
                </w:rPr>
                <w:t>)</w:t>
              </w:r>
            </w:ins>
          </w:p>
        </w:tc>
        <w:tc>
          <w:tcPr>
            <w:tcW w:w="1152" w:type="dxa"/>
          </w:tcPr>
          <w:p w14:paraId="545B8661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2" w:author="Daniel Luo" w:date="2019-01-14T08:00:00Z"/>
                <w:lang w:val="en-CA" w:eastAsia="ko-KR"/>
              </w:rPr>
            </w:pPr>
          </w:p>
        </w:tc>
      </w:tr>
      <w:tr w:rsidR="00DF0919" w:rsidRPr="00901B03" w14:paraId="00CA1B30" w14:textId="77777777" w:rsidTr="00083644">
        <w:trPr>
          <w:cantSplit/>
          <w:jc w:val="center"/>
          <w:ins w:id="183" w:author="Daniel Luo" w:date="2019-01-14T08:00:00Z"/>
        </w:trPr>
        <w:tc>
          <w:tcPr>
            <w:tcW w:w="7920" w:type="dxa"/>
          </w:tcPr>
          <w:p w14:paraId="4FB7F8D2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184" w:author="Daniel Luo" w:date="2019-01-14T08:00:00Z"/>
                <w:lang w:val="en-CA" w:eastAsia="ko-KR"/>
              </w:rPr>
            </w:pPr>
            <w:ins w:id="185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b/>
                  <w:lang w:val="en-CA" w:eastAsia="ko-KR"/>
                </w:rPr>
                <w:t>ref_idx_l1</w:t>
              </w:r>
              <w:r w:rsidRPr="00901B03">
                <w:rPr>
                  <w:lang w:val="en-CA" w:eastAsia="ko-KR"/>
                </w:rPr>
                <w:t>[ x</w:t>
              </w:r>
              <w:proofErr w:type="gramStart"/>
              <w:r w:rsidRPr="00901B03">
                <w:rPr>
                  <w:lang w:val="en-CA" w:eastAsia="ko-KR"/>
                </w:rPr>
                <w:t>0 ]</w:t>
              </w:r>
              <w:proofErr w:type="gramEnd"/>
              <w:r w:rsidRPr="00901B03">
                <w:rPr>
                  <w:lang w:val="en-CA" w:eastAsia="ko-KR"/>
                </w:rPr>
                <w:t>[ y0 ]</w:t>
              </w:r>
            </w:ins>
          </w:p>
        </w:tc>
        <w:tc>
          <w:tcPr>
            <w:tcW w:w="1152" w:type="dxa"/>
          </w:tcPr>
          <w:p w14:paraId="5FD17032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6" w:author="Daniel Luo" w:date="2019-01-14T08:00:00Z"/>
                <w:lang w:val="en-CA" w:eastAsia="ko-KR"/>
              </w:rPr>
            </w:pPr>
            <w:ins w:id="187" w:author="Daniel Luo" w:date="2019-01-14T08:00:00Z">
              <w:r w:rsidRPr="00901B03">
                <w:rPr>
                  <w:lang w:val="en-CA" w:eastAsia="ko-KR"/>
                </w:rPr>
                <w:t>ae(v)</w:t>
              </w:r>
            </w:ins>
          </w:p>
        </w:tc>
      </w:tr>
      <w:tr w:rsidR="00DF0919" w:rsidRPr="00901B03" w14:paraId="21836AFE" w14:textId="77777777" w:rsidTr="00083644">
        <w:trPr>
          <w:cantSplit/>
          <w:jc w:val="center"/>
          <w:ins w:id="188" w:author="Daniel Luo" w:date="2019-01-14T08:00:00Z"/>
        </w:trPr>
        <w:tc>
          <w:tcPr>
            <w:tcW w:w="7920" w:type="dxa"/>
          </w:tcPr>
          <w:p w14:paraId="6481BEED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189" w:author="Daniel Luo" w:date="2019-01-14T08:00:00Z"/>
                <w:lang w:val="en-CA" w:eastAsia="ko-KR"/>
              </w:rPr>
            </w:pPr>
            <w:ins w:id="190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proofErr w:type="gramStart"/>
              <w:r w:rsidRPr="00901B03">
                <w:rPr>
                  <w:lang w:val="en-CA" w:eastAsia="ja-JP"/>
                </w:rPr>
                <w:t>if( mvd</w:t>
              </w:r>
              <w:proofErr w:type="gramEnd"/>
              <w:r w:rsidRPr="00901B03">
                <w:rPr>
                  <w:lang w:val="en-CA" w:eastAsia="ja-JP"/>
                </w:rPr>
                <w:t xml:space="preserve">_l1_zero_flag  &amp;&amp;  </w:t>
              </w:r>
              <w:proofErr w:type="spellStart"/>
              <w:r w:rsidRPr="00901B03">
                <w:rPr>
                  <w:lang w:val="en-CA" w:eastAsia="ko-KR"/>
                </w:rPr>
                <w:t>inter_pred_idc</w:t>
              </w:r>
              <w:proofErr w:type="spellEnd"/>
              <w:r w:rsidRPr="00901B03">
                <w:rPr>
                  <w:lang w:val="en-CA" w:eastAsia="ko-KR"/>
                </w:rPr>
                <w:t xml:space="preserve">[ x0 ][ y0 ]  = =  PRED_BI </w:t>
              </w:r>
              <w:r w:rsidRPr="00901B03">
                <w:rPr>
                  <w:lang w:val="en-CA" w:eastAsia="ja-JP"/>
                </w:rPr>
                <w:t>) {</w:t>
              </w:r>
            </w:ins>
          </w:p>
        </w:tc>
        <w:tc>
          <w:tcPr>
            <w:tcW w:w="1152" w:type="dxa"/>
          </w:tcPr>
          <w:p w14:paraId="608676AB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1" w:author="Daniel Luo" w:date="2019-01-14T08:00:00Z"/>
                <w:lang w:val="en-CA" w:eastAsia="ko-KR"/>
              </w:rPr>
            </w:pPr>
          </w:p>
        </w:tc>
      </w:tr>
      <w:tr w:rsidR="00DF0919" w:rsidRPr="00901B03" w14:paraId="67EFB6E8" w14:textId="77777777" w:rsidTr="00083644">
        <w:trPr>
          <w:cantSplit/>
          <w:jc w:val="center"/>
          <w:ins w:id="192" w:author="Daniel Luo" w:date="2019-01-14T08:00:00Z"/>
        </w:trPr>
        <w:tc>
          <w:tcPr>
            <w:tcW w:w="7920" w:type="dxa"/>
          </w:tcPr>
          <w:p w14:paraId="49AC6931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193" w:author="Daniel Luo" w:date="2019-01-14T08:00:00Z"/>
                <w:lang w:val="en-CA" w:eastAsia="ko-KR"/>
              </w:rPr>
            </w:pPr>
            <w:ins w:id="194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>
                <w:rPr>
                  <w:lang w:val="en-CA" w:eastAsia="ja-JP"/>
                </w:rPr>
                <w:t>…</w:t>
              </w:r>
            </w:ins>
          </w:p>
        </w:tc>
        <w:tc>
          <w:tcPr>
            <w:tcW w:w="1152" w:type="dxa"/>
          </w:tcPr>
          <w:p w14:paraId="764C4B3F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5" w:author="Daniel Luo" w:date="2019-01-14T08:00:00Z"/>
                <w:lang w:val="en-CA" w:eastAsia="ko-KR"/>
              </w:rPr>
            </w:pPr>
          </w:p>
        </w:tc>
      </w:tr>
      <w:tr w:rsidR="00DF0919" w:rsidRPr="00901B03" w14:paraId="5F0FFA6E" w14:textId="77777777" w:rsidTr="00083644">
        <w:trPr>
          <w:cantSplit/>
          <w:jc w:val="center"/>
          <w:ins w:id="196" w:author="Daniel Luo" w:date="2019-01-14T08:00:00Z"/>
        </w:trPr>
        <w:tc>
          <w:tcPr>
            <w:tcW w:w="7920" w:type="dxa"/>
          </w:tcPr>
          <w:p w14:paraId="7248C868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197" w:author="Daniel Luo" w:date="2019-01-14T08:00:00Z"/>
                <w:lang w:val="en-CA" w:eastAsia="ko-KR"/>
              </w:rPr>
            </w:pPr>
            <w:ins w:id="198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  <w:t>}</w:t>
              </w:r>
              <w:r w:rsidRPr="00901B03">
                <w:rPr>
                  <w:lang w:val="en-CA" w:eastAsia="ja-JP"/>
                </w:rPr>
                <w:t xml:space="preserve"> else {</w:t>
              </w:r>
            </w:ins>
          </w:p>
        </w:tc>
        <w:tc>
          <w:tcPr>
            <w:tcW w:w="1152" w:type="dxa"/>
          </w:tcPr>
          <w:p w14:paraId="6D3D2DB9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9" w:author="Daniel Luo" w:date="2019-01-14T08:00:00Z"/>
                <w:lang w:val="en-CA" w:eastAsia="ko-KR"/>
              </w:rPr>
            </w:pPr>
          </w:p>
        </w:tc>
      </w:tr>
      <w:tr w:rsidR="00DF0919" w:rsidRPr="00901B03" w14:paraId="274CC8A9" w14:textId="77777777" w:rsidTr="00083644">
        <w:trPr>
          <w:cantSplit/>
          <w:jc w:val="center"/>
          <w:ins w:id="200" w:author="Daniel Luo" w:date="2019-01-14T08:00:00Z"/>
        </w:trPr>
        <w:tc>
          <w:tcPr>
            <w:tcW w:w="7920" w:type="dxa"/>
          </w:tcPr>
          <w:p w14:paraId="03074148" w14:textId="47BDBE7C" w:rsidR="00DF0919" w:rsidRPr="004664E3" w:rsidRDefault="00CE6A78" w:rsidP="00083644">
            <w:pPr>
              <w:pStyle w:val="tablesyntax"/>
              <w:keepNext w:val="0"/>
              <w:keepLines w:val="0"/>
              <w:spacing w:before="20" w:after="40"/>
              <w:rPr>
                <w:ins w:id="201" w:author="Daniel Luo" w:date="2019-01-14T08:00:00Z"/>
                <w:highlight w:val="yellow"/>
                <w:lang w:val="en-CA" w:eastAsia="ko-KR"/>
              </w:rPr>
            </w:pPr>
            <w:ins w:id="202" w:author="Daniel Luo" w:date="2019-01-14T08:00:00Z">
              <w:r>
                <w:rPr>
                  <w:highlight w:val="yellow"/>
                  <w:lang w:val="en-CA" w:eastAsia="ko-KR"/>
                </w:rPr>
                <w:tab/>
              </w:r>
              <w:r>
                <w:rPr>
                  <w:highlight w:val="yellow"/>
                  <w:lang w:val="en-CA" w:eastAsia="ko-KR"/>
                </w:rPr>
                <w:tab/>
              </w:r>
              <w:r>
                <w:rPr>
                  <w:highlight w:val="yellow"/>
                  <w:lang w:val="en-CA" w:eastAsia="ko-KR"/>
                </w:rPr>
                <w:tab/>
              </w:r>
              <w:r>
                <w:rPr>
                  <w:highlight w:val="yellow"/>
                  <w:lang w:val="en-CA" w:eastAsia="ko-KR"/>
                </w:rPr>
                <w:tab/>
              </w:r>
              <w:r>
                <w:rPr>
                  <w:highlight w:val="yellow"/>
                  <w:lang w:val="en-CA" w:eastAsia="ko-KR"/>
                </w:rPr>
                <w:tab/>
              </w:r>
              <w:proofErr w:type="gramStart"/>
              <w:r>
                <w:rPr>
                  <w:highlight w:val="yellow"/>
                  <w:lang w:val="en-CA" w:eastAsia="ko-KR"/>
                </w:rPr>
                <w:t>if( !</w:t>
              </w:r>
              <w:proofErr w:type="spellStart"/>
              <w:proofErr w:type="gramEnd"/>
              <w:r>
                <w:rPr>
                  <w:highlight w:val="yellow"/>
                  <w:lang w:val="en-CA" w:eastAsia="ko-KR"/>
                </w:rPr>
                <w:t>sym</w:t>
              </w:r>
              <w:r w:rsidR="00DF0919" w:rsidRPr="004664E3">
                <w:rPr>
                  <w:highlight w:val="yellow"/>
                  <w:lang w:val="en-CA" w:eastAsia="ko-KR"/>
                </w:rPr>
                <w:t>_mvd_flag</w:t>
              </w:r>
              <w:proofErr w:type="spellEnd"/>
              <w:r w:rsidR="00DF0919" w:rsidRPr="004664E3">
                <w:rPr>
                  <w:highlight w:val="yellow"/>
                  <w:lang w:val="en-CA" w:eastAsia="ko-KR"/>
                </w:rPr>
                <w:t>[ x0 ][ y0 ] )</w:t>
              </w:r>
              <w:r w:rsidR="00DF0919">
                <w:rPr>
                  <w:highlight w:val="yellow"/>
                  <w:lang w:val="en-CA" w:eastAsia="ko-KR"/>
                </w:rPr>
                <w:t xml:space="preserve"> {</w:t>
              </w:r>
            </w:ins>
          </w:p>
        </w:tc>
        <w:tc>
          <w:tcPr>
            <w:tcW w:w="1152" w:type="dxa"/>
          </w:tcPr>
          <w:p w14:paraId="4860092C" w14:textId="77777777" w:rsidR="00DF0919" w:rsidRPr="004664E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3" w:author="Daniel Luo" w:date="2019-01-14T08:00:00Z"/>
                <w:highlight w:val="yellow"/>
                <w:lang w:val="en-CA" w:eastAsia="ko-KR"/>
              </w:rPr>
            </w:pPr>
          </w:p>
        </w:tc>
      </w:tr>
      <w:tr w:rsidR="00DF0919" w:rsidRPr="00901B03" w14:paraId="6CCE3269" w14:textId="77777777" w:rsidTr="00083644">
        <w:trPr>
          <w:cantSplit/>
          <w:jc w:val="center"/>
          <w:ins w:id="204" w:author="Daniel Luo" w:date="2019-01-14T08:00:00Z"/>
        </w:trPr>
        <w:tc>
          <w:tcPr>
            <w:tcW w:w="7920" w:type="dxa"/>
          </w:tcPr>
          <w:p w14:paraId="47BAC68C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205" w:author="Daniel Luo" w:date="2019-01-14T08:00:00Z"/>
                <w:lang w:val="en-CA" w:eastAsia="ko-KR"/>
              </w:rPr>
            </w:pPr>
            <w:ins w:id="206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4664E3">
                <w:rPr>
                  <w:highlight w:val="yellow"/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proofErr w:type="spellStart"/>
              <w:r w:rsidRPr="00901B03">
                <w:rPr>
                  <w:lang w:val="en-CA" w:eastAsia="ko-KR"/>
                </w:rPr>
                <w:t>mvd_</w:t>
              </w:r>
              <w:proofErr w:type="gramStart"/>
              <w:r w:rsidRPr="00901B03">
                <w:rPr>
                  <w:lang w:val="en-CA" w:eastAsia="ko-KR"/>
                </w:rPr>
                <w:t>coding</w:t>
              </w:r>
              <w:proofErr w:type="spellEnd"/>
              <w:r w:rsidRPr="00901B03">
                <w:rPr>
                  <w:lang w:val="en-CA" w:eastAsia="ko-KR"/>
                </w:rPr>
                <w:t>( x</w:t>
              </w:r>
              <w:proofErr w:type="gramEnd"/>
              <w:r w:rsidRPr="00901B03">
                <w:rPr>
                  <w:lang w:val="en-CA" w:eastAsia="ko-KR"/>
                </w:rPr>
                <w:t>0, y0, 1, 0 )</w:t>
              </w:r>
            </w:ins>
          </w:p>
        </w:tc>
        <w:tc>
          <w:tcPr>
            <w:tcW w:w="1152" w:type="dxa"/>
          </w:tcPr>
          <w:p w14:paraId="635FC9D1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7" w:author="Daniel Luo" w:date="2019-01-14T08:00:00Z"/>
                <w:lang w:val="en-CA" w:eastAsia="ko-KR"/>
              </w:rPr>
            </w:pPr>
          </w:p>
        </w:tc>
      </w:tr>
      <w:tr w:rsidR="00DF0919" w:rsidRPr="00901B03" w14:paraId="366833E4" w14:textId="77777777" w:rsidTr="00083644">
        <w:trPr>
          <w:cantSplit/>
          <w:jc w:val="center"/>
          <w:ins w:id="208" w:author="Daniel Luo" w:date="2019-01-14T08:00:00Z"/>
        </w:trPr>
        <w:tc>
          <w:tcPr>
            <w:tcW w:w="7920" w:type="dxa"/>
          </w:tcPr>
          <w:p w14:paraId="3D70DE08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09" w:author="Daniel Luo" w:date="2019-01-14T08:00:00Z"/>
                <w:lang w:val="en-CA" w:eastAsia="ko-KR"/>
              </w:rPr>
            </w:pPr>
            <w:ins w:id="210" w:author="Daniel Luo" w:date="2019-01-14T08:0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3F2D20">
                <w:rPr>
                  <w:highlight w:val="yellow"/>
                  <w:lang w:val="en-CA" w:eastAsia="ko-KR"/>
                </w:rPr>
                <w:tab/>
              </w:r>
              <w:proofErr w:type="gramStart"/>
              <w:r w:rsidRPr="00901B03">
                <w:rPr>
                  <w:rFonts w:eastAsia="DengXian"/>
                  <w:lang w:val="en-CA" w:eastAsia="zh-CN"/>
                </w:rPr>
                <w:t xml:space="preserve">if( </w:t>
              </w:r>
              <w:proofErr w:type="spellStart"/>
              <w:r w:rsidRPr="00901B03">
                <w:rPr>
                  <w:rFonts w:eastAsia="DengXian"/>
                  <w:lang w:val="en-CA" w:eastAsia="zh-CN"/>
                </w:rPr>
                <w:t>MotionModelIdc</w:t>
              </w:r>
              <w:proofErr w:type="spellEnd"/>
              <w:proofErr w:type="gramEnd"/>
              <w:r w:rsidRPr="00901B03">
                <w:rPr>
                  <w:rFonts w:eastAsia="DengXian"/>
                  <w:lang w:val="en-CA" w:eastAsia="zh-CN"/>
                </w:rPr>
                <w:t>[ x0 ][ y0 ] &gt; 0 )</w:t>
              </w:r>
            </w:ins>
          </w:p>
        </w:tc>
        <w:tc>
          <w:tcPr>
            <w:tcW w:w="1152" w:type="dxa"/>
          </w:tcPr>
          <w:p w14:paraId="2E02A45C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1" w:author="Daniel Luo" w:date="2019-01-14T08:00:00Z"/>
                <w:lang w:val="en-CA" w:eastAsia="ko-KR"/>
              </w:rPr>
            </w:pPr>
          </w:p>
        </w:tc>
      </w:tr>
      <w:tr w:rsidR="00DF0919" w:rsidRPr="00901B03" w14:paraId="6D318EC8" w14:textId="77777777" w:rsidTr="00083644">
        <w:trPr>
          <w:cantSplit/>
          <w:jc w:val="center"/>
          <w:ins w:id="212" w:author="Daniel Luo" w:date="2019-01-14T08:00:00Z"/>
        </w:trPr>
        <w:tc>
          <w:tcPr>
            <w:tcW w:w="7920" w:type="dxa"/>
          </w:tcPr>
          <w:p w14:paraId="569B7CD5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13" w:author="Daniel Luo" w:date="2019-01-14T08:00:00Z"/>
                <w:lang w:val="en-CA" w:eastAsia="ko-KR"/>
              </w:rPr>
            </w:pPr>
            <w:ins w:id="214" w:author="Daniel Luo" w:date="2019-01-14T08:00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086596">
                <w:rPr>
                  <w:highlight w:val="yellow"/>
                  <w:lang w:val="en-CA" w:eastAsia="ko-KR"/>
                </w:rPr>
                <w:tab/>
              </w:r>
              <w:r w:rsidRPr="00901B03">
                <w:rPr>
                  <w:lang w:val="en-CA"/>
                </w:rPr>
                <w:tab/>
              </w:r>
              <w:proofErr w:type="spellStart"/>
              <w:r>
                <w:rPr>
                  <w:lang w:val="en-CA" w:eastAsia="ko-KR"/>
                </w:rPr>
                <w:t>mvd_</w:t>
              </w:r>
              <w:proofErr w:type="gramStart"/>
              <w:r>
                <w:rPr>
                  <w:lang w:val="en-CA" w:eastAsia="ko-KR"/>
                </w:rPr>
                <w:t>coding</w:t>
              </w:r>
              <w:proofErr w:type="spellEnd"/>
              <w:r>
                <w:rPr>
                  <w:lang w:val="en-CA" w:eastAsia="ko-KR"/>
                </w:rPr>
                <w:t>( x</w:t>
              </w:r>
              <w:proofErr w:type="gramEnd"/>
              <w:r>
                <w:rPr>
                  <w:lang w:val="en-CA" w:eastAsia="ko-KR"/>
                </w:rPr>
                <w:t>0, y0, 1</w:t>
              </w:r>
              <w:r w:rsidRPr="00901B03">
                <w:rPr>
                  <w:lang w:val="en-CA" w:eastAsia="ko-KR"/>
                </w:rPr>
                <w:t>, 1 )</w:t>
              </w:r>
            </w:ins>
          </w:p>
        </w:tc>
        <w:tc>
          <w:tcPr>
            <w:tcW w:w="1152" w:type="dxa"/>
          </w:tcPr>
          <w:p w14:paraId="2610CA67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5" w:author="Daniel Luo" w:date="2019-01-14T08:00:00Z"/>
                <w:lang w:val="en-CA" w:eastAsia="ko-KR"/>
              </w:rPr>
            </w:pPr>
          </w:p>
        </w:tc>
      </w:tr>
      <w:tr w:rsidR="00DF0919" w:rsidRPr="00901B03" w14:paraId="2015D695" w14:textId="77777777" w:rsidTr="00083644">
        <w:trPr>
          <w:cantSplit/>
          <w:jc w:val="center"/>
          <w:ins w:id="216" w:author="Daniel Luo" w:date="2019-01-14T08:00:00Z"/>
        </w:trPr>
        <w:tc>
          <w:tcPr>
            <w:tcW w:w="7920" w:type="dxa"/>
          </w:tcPr>
          <w:p w14:paraId="213F85CB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17" w:author="Daniel Luo" w:date="2019-01-14T08:00:00Z"/>
                <w:lang w:val="en-CA" w:eastAsia="ko-KR"/>
              </w:rPr>
            </w:pPr>
            <w:ins w:id="218" w:author="Daniel Luo" w:date="2019-01-14T08:0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086596">
                <w:rPr>
                  <w:highlight w:val="yellow"/>
                  <w:lang w:val="en-CA" w:eastAsia="ko-KR"/>
                </w:rPr>
                <w:tab/>
              </w:r>
              <w:proofErr w:type="gramStart"/>
              <w:r w:rsidRPr="00901B03">
                <w:rPr>
                  <w:rFonts w:eastAsia="DengXian"/>
                  <w:lang w:val="en-CA" w:eastAsia="zh-CN"/>
                </w:rPr>
                <w:t>if(</w:t>
              </w:r>
              <w:proofErr w:type="spellStart"/>
              <w:proofErr w:type="gramEnd"/>
              <w:r w:rsidRPr="00901B03">
                <w:rPr>
                  <w:rFonts w:eastAsia="DengXian"/>
                  <w:lang w:val="en-CA" w:eastAsia="zh-CN"/>
                </w:rPr>
                <w:t>MotionModelIdc</w:t>
              </w:r>
              <w:proofErr w:type="spellEnd"/>
              <w:r w:rsidRPr="00901B03">
                <w:rPr>
                  <w:rFonts w:eastAsia="DengXian"/>
                  <w:lang w:val="en-CA" w:eastAsia="zh-CN"/>
                </w:rPr>
                <w:t>[ x0 ][ y0 ] &gt; 1 )</w:t>
              </w:r>
            </w:ins>
          </w:p>
        </w:tc>
        <w:tc>
          <w:tcPr>
            <w:tcW w:w="1152" w:type="dxa"/>
          </w:tcPr>
          <w:p w14:paraId="1CFC8F65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9" w:author="Daniel Luo" w:date="2019-01-14T08:00:00Z"/>
                <w:lang w:val="en-CA" w:eastAsia="ko-KR"/>
              </w:rPr>
            </w:pPr>
          </w:p>
        </w:tc>
      </w:tr>
      <w:tr w:rsidR="00DF0919" w:rsidRPr="00901B03" w14:paraId="1C90D5BD" w14:textId="77777777" w:rsidTr="00083644">
        <w:trPr>
          <w:cantSplit/>
          <w:jc w:val="center"/>
          <w:ins w:id="220" w:author="Daniel Luo" w:date="2019-01-14T08:00:00Z"/>
        </w:trPr>
        <w:tc>
          <w:tcPr>
            <w:tcW w:w="7920" w:type="dxa"/>
          </w:tcPr>
          <w:p w14:paraId="00D5D126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1" w:author="Daniel Luo" w:date="2019-01-14T08:00:00Z"/>
                <w:lang w:val="en-CA" w:eastAsia="ko-KR"/>
              </w:rPr>
            </w:pPr>
            <w:ins w:id="222" w:author="Daniel Luo" w:date="2019-01-14T08:0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086596">
                <w:rPr>
                  <w:highlight w:val="yellow"/>
                  <w:lang w:val="en-CA" w:eastAsia="ko-KR"/>
                </w:rPr>
                <w:tab/>
              </w:r>
              <w:r w:rsidRPr="00901B03">
                <w:rPr>
                  <w:lang w:val="en-CA"/>
                </w:rPr>
                <w:tab/>
              </w:r>
              <w:proofErr w:type="spellStart"/>
              <w:r>
                <w:rPr>
                  <w:lang w:val="en-CA" w:eastAsia="ko-KR"/>
                </w:rPr>
                <w:t>mvd_</w:t>
              </w:r>
              <w:proofErr w:type="gramStart"/>
              <w:r>
                <w:rPr>
                  <w:lang w:val="en-CA" w:eastAsia="ko-KR"/>
                </w:rPr>
                <w:t>coding</w:t>
              </w:r>
              <w:proofErr w:type="spellEnd"/>
              <w:r>
                <w:rPr>
                  <w:lang w:val="en-CA" w:eastAsia="ko-KR"/>
                </w:rPr>
                <w:t>( x</w:t>
              </w:r>
              <w:proofErr w:type="gramEnd"/>
              <w:r>
                <w:rPr>
                  <w:lang w:val="en-CA" w:eastAsia="ko-KR"/>
                </w:rPr>
                <w:t>0, y0, 1</w:t>
              </w:r>
              <w:r w:rsidRPr="00901B03">
                <w:rPr>
                  <w:lang w:val="en-CA" w:eastAsia="ko-KR"/>
                </w:rPr>
                <w:t>, 2 )</w:t>
              </w:r>
            </w:ins>
          </w:p>
        </w:tc>
        <w:tc>
          <w:tcPr>
            <w:tcW w:w="1152" w:type="dxa"/>
          </w:tcPr>
          <w:p w14:paraId="25C54911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3" w:author="Daniel Luo" w:date="2019-01-14T08:00:00Z"/>
                <w:lang w:val="en-CA" w:eastAsia="ko-KR"/>
              </w:rPr>
            </w:pPr>
          </w:p>
        </w:tc>
      </w:tr>
      <w:tr w:rsidR="00DF0919" w:rsidRPr="00901B03" w14:paraId="7778776B" w14:textId="77777777" w:rsidTr="00083644">
        <w:trPr>
          <w:cantSplit/>
          <w:jc w:val="center"/>
          <w:ins w:id="224" w:author="Daniel Luo" w:date="2019-01-14T08:00:00Z"/>
        </w:trPr>
        <w:tc>
          <w:tcPr>
            <w:tcW w:w="7920" w:type="dxa"/>
          </w:tcPr>
          <w:p w14:paraId="7B647A5A" w14:textId="77777777" w:rsidR="00DF0919" w:rsidRPr="00901B03" w:rsidDel="004555DE" w:rsidRDefault="00DF0919" w:rsidP="00083644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5" w:author="Daniel Luo" w:date="2019-01-14T08:00:00Z"/>
                <w:lang w:val="en-CA"/>
              </w:rPr>
            </w:pPr>
            <w:ins w:id="226" w:author="Daniel Luo" w:date="2019-01-14T08:00:00Z">
              <w:r w:rsidRPr="009156F8">
                <w:rPr>
                  <w:highlight w:val="yellow"/>
                  <w:lang w:val="en-CA" w:eastAsia="ko-KR"/>
                </w:rPr>
                <w:tab/>
              </w:r>
              <w:r w:rsidRPr="009156F8">
                <w:rPr>
                  <w:highlight w:val="yellow"/>
                  <w:lang w:val="en-CA" w:eastAsia="ko-KR"/>
                </w:rPr>
                <w:tab/>
              </w:r>
              <w:r w:rsidRPr="009156F8">
                <w:rPr>
                  <w:highlight w:val="yellow"/>
                  <w:lang w:val="en-CA" w:eastAsia="ko-KR"/>
                </w:rPr>
                <w:tab/>
              </w:r>
              <w:r w:rsidRPr="009156F8">
                <w:rPr>
                  <w:highlight w:val="yellow"/>
                  <w:lang w:val="en-CA" w:eastAsia="ko-KR"/>
                </w:rPr>
                <w:tab/>
              </w:r>
              <w:r w:rsidRPr="00086596">
                <w:rPr>
                  <w:highlight w:val="yellow"/>
                  <w:lang w:val="en-CA" w:eastAsia="ko-KR"/>
                </w:rPr>
                <w:t>}</w:t>
              </w:r>
            </w:ins>
          </w:p>
        </w:tc>
        <w:tc>
          <w:tcPr>
            <w:tcW w:w="1152" w:type="dxa"/>
          </w:tcPr>
          <w:p w14:paraId="58B6CA37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7" w:author="Daniel Luo" w:date="2019-01-14T08:00:00Z"/>
                <w:lang w:val="en-CA" w:eastAsia="ko-KR"/>
              </w:rPr>
            </w:pPr>
          </w:p>
        </w:tc>
      </w:tr>
      <w:tr w:rsidR="00DF0919" w:rsidRPr="00901B03" w14:paraId="214565F5" w14:textId="77777777" w:rsidTr="00083644">
        <w:trPr>
          <w:cantSplit/>
          <w:jc w:val="center"/>
          <w:ins w:id="228" w:author="Daniel Luo" w:date="2019-01-14T08:00:00Z"/>
        </w:trPr>
        <w:tc>
          <w:tcPr>
            <w:tcW w:w="7920" w:type="dxa"/>
          </w:tcPr>
          <w:p w14:paraId="638A4319" w14:textId="77777777" w:rsidR="00DF0919" w:rsidRPr="00E405BA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229" w:author="Daniel Luo" w:date="2019-01-14T08:00:00Z"/>
                <w:lang w:val="en-CA" w:eastAsia="ko-KR"/>
              </w:rPr>
            </w:pPr>
            <w:ins w:id="230" w:author="Daniel Luo" w:date="2019-01-14T08:00:00Z">
              <w:r w:rsidRPr="00E405BA">
                <w:rPr>
                  <w:lang w:val="en-CA" w:eastAsia="ko-KR"/>
                </w:rPr>
                <w:tab/>
              </w:r>
              <w:r w:rsidRPr="00E405BA">
                <w:rPr>
                  <w:lang w:val="en-CA" w:eastAsia="ko-KR"/>
                </w:rPr>
                <w:tab/>
              </w:r>
              <w:r w:rsidRPr="00E405BA">
                <w:rPr>
                  <w:lang w:val="en-CA" w:eastAsia="ko-KR"/>
                </w:rPr>
                <w:tab/>
              </w:r>
              <w:r w:rsidRPr="00E405BA">
                <w:rPr>
                  <w:lang w:val="en-CA" w:eastAsia="ko-KR"/>
                </w:rPr>
                <w:tab/>
              </w:r>
              <w:r w:rsidRPr="00E405BA">
                <w:rPr>
                  <w:b/>
                  <w:lang w:val="en-CA" w:eastAsia="ko-KR"/>
                </w:rPr>
                <w:t>mvp_l1_</w:t>
              </w:r>
              <w:proofErr w:type="gramStart"/>
              <w:r w:rsidRPr="00E405BA">
                <w:rPr>
                  <w:b/>
                  <w:lang w:val="en-CA" w:eastAsia="ko-KR"/>
                </w:rPr>
                <w:t>flag</w:t>
              </w:r>
              <w:r w:rsidRPr="00E405BA">
                <w:rPr>
                  <w:lang w:val="en-CA" w:eastAsia="ko-KR"/>
                </w:rPr>
                <w:t>[</w:t>
              </w:r>
              <w:proofErr w:type="gramEnd"/>
              <w:r w:rsidRPr="00E405BA">
                <w:rPr>
                  <w:lang w:val="en-CA" w:eastAsia="ko-KR"/>
                </w:rPr>
                <w:t> x0 ][ y0 ]</w:t>
              </w:r>
            </w:ins>
          </w:p>
        </w:tc>
        <w:tc>
          <w:tcPr>
            <w:tcW w:w="1152" w:type="dxa"/>
          </w:tcPr>
          <w:p w14:paraId="4A3D0068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1" w:author="Daniel Luo" w:date="2019-01-14T08:00:00Z"/>
                <w:lang w:val="en-CA" w:eastAsia="ko-KR"/>
              </w:rPr>
            </w:pPr>
            <w:ins w:id="232" w:author="Daniel Luo" w:date="2019-01-14T08:00:00Z">
              <w:r w:rsidRPr="00901B03">
                <w:rPr>
                  <w:lang w:val="en-CA" w:eastAsia="ko-KR"/>
                </w:rPr>
                <w:t>ae(v)</w:t>
              </w:r>
            </w:ins>
          </w:p>
        </w:tc>
      </w:tr>
      <w:tr w:rsidR="00DF0919" w:rsidRPr="00901B03" w14:paraId="0655378D" w14:textId="77777777" w:rsidTr="00083644">
        <w:trPr>
          <w:cantSplit/>
          <w:jc w:val="center"/>
          <w:ins w:id="233" w:author="Daniel Luo" w:date="2019-01-14T08:00:00Z"/>
        </w:trPr>
        <w:tc>
          <w:tcPr>
            <w:tcW w:w="7920" w:type="dxa"/>
          </w:tcPr>
          <w:p w14:paraId="7E65291D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234" w:author="Daniel Luo" w:date="2019-01-14T08:00:00Z"/>
                <w:lang w:val="en-CA" w:eastAsia="ko-KR"/>
              </w:rPr>
            </w:pPr>
            <w:ins w:id="235" w:author="Daniel Luo" w:date="2019-01-14T08:00:00Z">
              <w:r w:rsidRPr="00901B03">
                <w:rPr>
                  <w:lang w:val="en-CA" w:eastAsia="ko-KR"/>
                </w:rPr>
                <w:lastRenderedPageBreak/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  <w:t>} else {</w:t>
              </w:r>
            </w:ins>
          </w:p>
        </w:tc>
        <w:tc>
          <w:tcPr>
            <w:tcW w:w="1152" w:type="dxa"/>
          </w:tcPr>
          <w:p w14:paraId="09E737D2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6" w:author="Daniel Luo" w:date="2019-01-14T08:00:00Z"/>
                <w:lang w:val="en-CA" w:eastAsia="ko-KR"/>
              </w:rPr>
            </w:pPr>
          </w:p>
        </w:tc>
      </w:tr>
      <w:tr w:rsidR="00DF0919" w:rsidRPr="00901B03" w14:paraId="02724ADA" w14:textId="77777777" w:rsidTr="00083644">
        <w:trPr>
          <w:cantSplit/>
          <w:jc w:val="center"/>
          <w:ins w:id="237" w:author="Daniel Luo" w:date="2019-01-14T08:00:00Z"/>
        </w:trPr>
        <w:tc>
          <w:tcPr>
            <w:tcW w:w="7920" w:type="dxa"/>
          </w:tcPr>
          <w:p w14:paraId="0E40E1E9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238" w:author="Daniel Luo" w:date="2019-01-14T08:00:00Z"/>
                <w:lang w:val="en-CA" w:eastAsia="ko-KR"/>
              </w:rPr>
            </w:pPr>
            <w:ins w:id="239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ja-JP"/>
                </w:rPr>
                <w:t>MvdL</w:t>
              </w:r>
              <w:r w:rsidRPr="00901B03">
                <w:rPr>
                  <w:lang w:val="en-CA" w:eastAsia="ko-KR"/>
                </w:rPr>
                <w:t>1[ x</w:t>
              </w:r>
              <w:proofErr w:type="gramStart"/>
              <w:r w:rsidRPr="00901B03">
                <w:rPr>
                  <w:lang w:val="en-CA" w:eastAsia="ko-KR"/>
                </w:rPr>
                <w:t>0 ]</w:t>
              </w:r>
              <w:proofErr w:type="gramEnd"/>
              <w:r w:rsidRPr="00901B03">
                <w:rPr>
                  <w:lang w:val="en-CA" w:eastAsia="ko-KR"/>
                </w:rPr>
                <w:t>[ y0 ][ 0 ]</w:t>
              </w:r>
              <w:r w:rsidRPr="00901B03">
                <w:rPr>
                  <w:lang w:val="en-CA" w:eastAsia="ja-JP"/>
                </w:rPr>
                <w:t xml:space="preserve"> = 0</w:t>
              </w:r>
            </w:ins>
          </w:p>
        </w:tc>
        <w:tc>
          <w:tcPr>
            <w:tcW w:w="1152" w:type="dxa"/>
          </w:tcPr>
          <w:p w14:paraId="6A275845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0" w:author="Daniel Luo" w:date="2019-01-14T08:00:00Z"/>
                <w:lang w:val="en-CA" w:eastAsia="ko-KR"/>
              </w:rPr>
            </w:pPr>
          </w:p>
        </w:tc>
      </w:tr>
      <w:tr w:rsidR="00DF0919" w:rsidRPr="00901B03" w14:paraId="7F9F4B0F" w14:textId="77777777" w:rsidTr="00083644">
        <w:trPr>
          <w:cantSplit/>
          <w:jc w:val="center"/>
          <w:ins w:id="241" w:author="Daniel Luo" w:date="2019-01-14T08:00:00Z"/>
        </w:trPr>
        <w:tc>
          <w:tcPr>
            <w:tcW w:w="7920" w:type="dxa"/>
          </w:tcPr>
          <w:p w14:paraId="75AE435E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242" w:author="Daniel Luo" w:date="2019-01-14T08:00:00Z"/>
                <w:lang w:val="en-CA" w:eastAsia="ko-KR"/>
              </w:rPr>
            </w:pPr>
            <w:ins w:id="243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ja-JP"/>
                </w:rPr>
                <w:t>MvdL</w:t>
              </w:r>
              <w:r w:rsidRPr="00901B03">
                <w:rPr>
                  <w:lang w:val="en-CA" w:eastAsia="ko-KR"/>
                </w:rPr>
                <w:t>1[ x</w:t>
              </w:r>
              <w:proofErr w:type="gramStart"/>
              <w:r w:rsidRPr="00901B03">
                <w:rPr>
                  <w:lang w:val="en-CA" w:eastAsia="ko-KR"/>
                </w:rPr>
                <w:t>0 ]</w:t>
              </w:r>
              <w:proofErr w:type="gramEnd"/>
              <w:r w:rsidRPr="00901B03">
                <w:rPr>
                  <w:lang w:val="en-CA" w:eastAsia="ko-KR"/>
                </w:rPr>
                <w:t>[ y0 ][ 1 ]</w:t>
              </w:r>
              <w:r w:rsidRPr="00901B03">
                <w:rPr>
                  <w:lang w:val="en-CA" w:eastAsia="ja-JP"/>
                </w:rPr>
                <w:t xml:space="preserve"> = 0</w:t>
              </w:r>
            </w:ins>
          </w:p>
        </w:tc>
        <w:tc>
          <w:tcPr>
            <w:tcW w:w="1152" w:type="dxa"/>
          </w:tcPr>
          <w:p w14:paraId="395B5381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4" w:author="Daniel Luo" w:date="2019-01-14T08:00:00Z"/>
                <w:lang w:val="en-CA" w:eastAsia="ko-KR"/>
              </w:rPr>
            </w:pPr>
          </w:p>
        </w:tc>
      </w:tr>
      <w:tr w:rsidR="00DF0919" w:rsidRPr="00901B03" w14:paraId="0E460B54" w14:textId="77777777" w:rsidTr="00083644">
        <w:trPr>
          <w:cantSplit/>
          <w:jc w:val="center"/>
          <w:ins w:id="245" w:author="Daniel Luo" w:date="2019-01-14T08:00:00Z"/>
        </w:trPr>
        <w:tc>
          <w:tcPr>
            <w:tcW w:w="7920" w:type="dxa"/>
          </w:tcPr>
          <w:p w14:paraId="1D0F7E6E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246" w:author="Daniel Luo" w:date="2019-01-14T08:00:00Z"/>
                <w:lang w:val="en-CA" w:eastAsia="ko-KR"/>
              </w:rPr>
            </w:pPr>
            <w:ins w:id="247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7671FEBA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8" w:author="Daniel Luo" w:date="2019-01-14T08:00:00Z"/>
                <w:lang w:val="en-CA" w:eastAsia="ko-KR"/>
              </w:rPr>
            </w:pPr>
          </w:p>
        </w:tc>
      </w:tr>
      <w:tr w:rsidR="00DF0919" w:rsidRPr="00901B03" w14:paraId="2592E4AD" w14:textId="77777777" w:rsidTr="00083644">
        <w:trPr>
          <w:cantSplit/>
          <w:jc w:val="center"/>
          <w:ins w:id="249" w:author="Daniel Luo" w:date="2019-01-14T08:00:00Z"/>
        </w:trPr>
        <w:tc>
          <w:tcPr>
            <w:tcW w:w="7920" w:type="dxa"/>
          </w:tcPr>
          <w:p w14:paraId="302D3C68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250" w:author="Daniel Luo" w:date="2019-01-14T08:00:00Z"/>
                <w:lang w:val="en-CA" w:eastAsia="ko-KR"/>
              </w:rPr>
            </w:pPr>
            <w:ins w:id="251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>
                <w:rPr>
                  <w:lang w:val="en-CA" w:eastAsia="ko-KR"/>
                </w:rPr>
                <w:t>…</w:t>
              </w:r>
            </w:ins>
          </w:p>
        </w:tc>
        <w:tc>
          <w:tcPr>
            <w:tcW w:w="1152" w:type="dxa"/>
          </w:tcPr>
          <w:p w14:paraId="52731FAC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2" w:author="Daniel Luo" w:date="2019-01-14T08:00:00Z"/>
                <w:lang w:val="en-CA" w:eastAsia="ko-KR"/>
              </w:rPr>
            </w:pPr>
          </w:p>
        </w:tc>
      </w:tr>
      <w:tr w:rsidR="00DF0919" w:rsidRPr="00901B03" w14:paraId="506B27DF" w14:textId="77777777" w:rsidTr="00083644">
        <w:trPr>
          <w:cantSplit/>
          <w:jc w:val="center"/>
          <w:ins w:id="253" w:author="Daniel Luo" w:date="2019-01-14T08:00:00Z"/>
        </w:trPr>
        <w:tc>
          <w:tcPr>
            <w:tcW w:w="7920" w:type="dxa"/>
          </w:tcPr>
          <w:p w14:paraId="0F5B7680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254" w:author="Daniel Luo" w:date="2019-01-14T08:00:00Z"/>
                <w:lang w:val="en-CA" w:eastAsia="ko-KR"/>
              </w:rPr>
            </w:pPr>
            <w:ins w:id="255" w:author="Daniel Luo" w:date="2019-01-14T08:0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42DDC213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6" w:author="Daniel Luo" w:date="2019-01-14T08:00:00Z"/>
                <w:lang w:val="en-CA" w:eastAsia="ko-KR"/>
              </w:rPr>
            </w:pPr>
          </w:p>
        </w:tc>
      </w:tr>
      <w:tr w:rsidR="00DF0919" w:rsidRPr="00901B03" w14:paraId="15732E22" w14:textId="77777777" w:rsidTr="00083644">
        <w:trPr>
          <w:cantSplit/>
          <w:jc w:val="center"/>
          <w:ins w:id="257" w:author="Daniel Luo" w:date="2019-01-14T08:00:00Z"/>
        </w:trPr>
        <w:tc>
          <w:tcPr>
            <w:tcW w:w="7920" w:type="dxa"/>
          </w:tcPr>
          <w:p w14:paraId="39E56F1A" w14:textId="77777777" w:rsidR="00DF0919" w:rsidRPr="00901B0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258" w:author="Daniel Luo" w:date="2019-01-14T08:00:00Z"/>
                <w:lang w:val="en-CA" w:eastAsia="ko-KR"/>
              </w:rPr>
            </w:pPr>
            <w:ins w:id="259" w:author="Daniel Luo" w:date="2019-01-14T08:00:00Z">
              <w:r w:rsidRPr="00901B03">
                <w:rPr>
                  <w:lang w:val="en-CA" w:eastAsia="ko-KR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31E41129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0" w:author="Daniel Luo" w:date="2019-01-14T08:00:00Z"/>
                <w:lang w:val="en-CA" w:eastAsia="ko-KR"/>
              </w:rPr>
            </w:pPr>
          </w:p>
        </w:tc>
      </w:tr>
      <w:tr w:rsidR="00DF0919" w:rsidRPr="00901B03" w14:paraId="0115FCD7" w14:textId="77777777" w:rsidTr="00083644">
        <w:trPr>
          <w:cantSplit/>
          <w:jc w:val="center"/>
          <w:ins w:id="261" w:author="Daniel Luo" w:date="2019-01-14T08:00:00Z"/>
        </w:trPr>
        <w:tc>
          <w:tcPr>
            <w:tcW w:w="7920" w:type="dxa"/>
          </w:tcPr>
          <w:p w14:paraId="7EBD98D4" w14:textId="77777777" w:rsidR="00DF0919" w:rsidRPr="004664E3" w:rsidRDefault="00DF0919" w:rsidP="00083644">
            <w:pPr>
              <w:pStyle w:val="tablesyntax"/>
              <w:keepNext w:val="0"/>
              <w:keepLines w:val="0"/>
              <w:spacing w:before="20" w:after="40"/>
              <w:rPr>
                <w:ins w:id="262" w:author="Daniel Luo" w:date="2019-01-14T08:00:00Z"/>
                <w:rFonts w:eastAsiaTheme="minorEastAsia"/>
                <w:lang w:val="en-CA" w:eastAsia="zh-CN"/>
              </w:rPr>
            </w:pPr>
            <w:ins w:id="263" w:author="Daniel Luo" w:date="2019-01-14T08:00:00Z">
              <w:r w:rsidRPr="00901B03">
                <w:rPr>
                  <w:lang w:val="en-CA" w:eastAsia="ko-KR"/>
                </w:rPr>
                <w:tab/>
              </w:r>
              <w:r>
                <w:rPr>
                  <w:rFonts w:eastAsiaTheme="minorEastAsia"/>
                  <w:lang w:val="en-CA" w:eastAsia="zh-CN"/>
                </w:rPr>
                <w:t>…</w:t>
              </w:r>
            </w:ins>
          </w:p>
        </w:tc>
        <w:tc>
          <w:tcPr>
            <w:tcW w:w="1152" w:type="dxa"/>
          </w:tcPr>
          <w:p w14:paraId="4A9CEBFC" w14:textId="77777777" w:rsidR="00DF0919" w:rsidRPr="00901B03" w:rsidRDefault="00DF0919" w:rsidP="000836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4" w:author="Daniel Luo" w:date="2019-01-14T08:00:00Z"/>
                <w:lang w:val="en-CA" w:eastAsia="ko-KR"/>
              </w:rPr>
            </w:pPr>
          </w:p>
        </w:tc>
      </w:tr>
      <w:tr w:rsidR="00DF0919" w:rsidRPr="00901B03" w14:paraId="462B6E37" w14:textId="77777777" w:rsidTr="00083644">
        <w:trPr>
          <w:cantSplit/>
          <w:jc w:val="center"/>
          <w:ins w:id="265" w:author="Daniel Luo" w:date="2019-01-14T08:00:00Z"/>
        </w:trPr>
        <w:tc>
          <w:tcPr>
            <w:tcW w:w="7920" w:type="dxa"/>
          </w:tcPr>
          <w:p w14:paraId="439172DC" w14:textId="77777777" w:rsidR="00DF0919" w:rsidRPr="00901B03" w:rsidRDefault="00DF0919" w:rsidP="00083644">
            <w:pPr>
              <w:pStyle w:val="tablesyntax"/>
              <w:spacing w:before="20" w:after="40"/>
              <w:rPr>
                <w:ins w:id="266" w:author="Daniel Luo" w:date="2019-01-14T08:00:00Z"/>
                <w:lang w:val="en-CA" w:eastAsia="ko-KR"/>
              </w:rPr>
            </w:pPr>
            <w:ins w:id="267" w:author="Daniel Luo" w:date="2019-01-14T08:00:00Z">
              <w:r w:rsidRPr="00901B03">
                <w:rPr>
                  <w:lang w:val="en-CA" w:eastAsia="ko-KR"/>
                </w:rPr>
                <w:t>}</w:t>
              </w:r>
            </w:ins>
          </w:p>
        </w:tc>
        <w:tc>
          <w:tcPr>
            <w:tcW w:w="1152" w:type="dxa"/>
          </w:tcPr>
          <w:p w14:paraId="3DF048F3" w14:textId="77777777" w:rsidR="00DF0919" w:rsidRPr="00901B03" w:rsidRDefault="00DF0919" w:rsidP="00083644">
            <w:pPr>
              <w:pStyle w:val="tablesyntax"/>
              <w:spacing w:before="20" w:after="40"/>
              <w:jc w:val="center"/>
              <w:rPr>
                <w:ins w:id="268" w:author="Daniel Luo" w:date="2019-01-14T08:00:00Z"/>
                <w:lang w:val="en-CA"/>
              </w:rPr>
            </w:pPr>
          </w:p>
        </w:tc>
      </w:tr>
    </w:tbl>
    <w:p w14:paraId="2A7D29D2" w14:textId="067FE416" w:rsidR="00A012EB" w:rsidRDefault="00A012EB">
      <w:pPr>
        <w:pStyle w:val="Heading1"/>
        <w:numPr>
          <w:ilvl w:val="0"/>
          <w:numId w:val="0"/>
        </w:numPr>
        <w:ind w:left="360" w:hanging="360"/>
        <w:rPr>
          <w:ins w:id="269" w:author="Daniel Luo" w:date="2019-01-14T08:08:00Z"/>
          <w:lang w:val="en-CA"/>
        </w:rPr>
        <w:pPrChange w:id="270" w:author="Daniel Luo" w:date="2019-01-14T09:11:00Z">
          <w:pPr>
            <w:pStyle w:val="Heading1"/>
          </w:pPr>
        </w:pPrChange>
      </w:pPr>
    </w:p>
    <w:p w14:paraId="2C6A7F54" w14:textId="648153C6" w:rsidR="00E51E26" w:rsidRDefault="00E51E26" w:rsidP="00E51E26">
      <w:pPr>
        <w:pStyle w:val="Heading1"/>
        <w:rPr>
          <w:ins w:id="271" w:author="Daniel Luo" w:date="2019-01-15T03:58:00Z"/>
          <w:lang w:val="en-CA"/>
        </w:rPr>
      </w:pPr>
      <w:ins w:id="272" w:author="Daniel Luo" w:date="2019-01-14T09:17:00Z">
        <w:r>
          <w:rPr>
            <w:lang w:val="en-CA"/>
          </w:rPr>
          <w:t>Semantics</w:t>
        </w:r>
      </w:ins>
    </w:p>
    <w:p w14:paraId="5077C8CB" w14:textId="26ECE5B1" w:rsidR="00FC357A" w:rsidRPr="00FC357A" w:rsidRDefault="00FC357A" w:rsidP="00FC357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ins w:id="273" w:author="Daniel Luo" w:date="2019-01-14T09:17:00Z"/>
          <w:lang w:val="en-CA"/>
          <w:rPrChange w:id="274" w:author="Daniel Luo" w:date="2019-01-15T03:58:00Z">
            <w:rPr>
              <w:ins w:id="275" w:author="Daniel Luo" w:date="2019-01-14T09:17:00Z"/>
              <w:lang w:val="en-CA"/>
            </w:rPr>
          </w:rPrChange>
        </w:rPr>
        <w:pPrChange w:id="276" w:author="Daniel Luo" w:date="2019-01-15T03:58:00Z">
          <w:pPr>
            <w:pStyle w:val="Heading1"/>
          </w:pPr>
        </w:pPrChange>
      </w:pPr>
      <w:bookmarkStart w:id="277" w:name="_Ref398990193"/>
      <w:bookmarkStart w:id="278" w:name="_Toc415475884"/>
      <w:bookmarkStart w:id="279" w:name="_Toc423599159"/>
      <w:bookmarkStart w:id="280" w:name="_Toc423601663"/>
      <w:ins w:id="281" w:author="Daniel Luo" w:date="2019-01-15T03:58:00Z">
        <w:r w:rsidRPr="00FC357A">
          <w:rPr>
            <w:lang w:val="en-CA"/>
            <w:rPrChange w:id="282" w:author="Daniel Luo" w:date="2019-01-15T03:58:00Z">
              <w:rPr>
                <w:lang w:val="en-CA"/>
              </w:rPr>
            </w:rPrChange>
          </w:rPr>
          <w:t xml:space="preserve">7.4.5.6 </w:t>
        </w:r>
        <w:r w:rsidRPr="00FC357A">
          <w:rPr>
            <w:lang w:val="en-CA"/>
            <w:rPrChange w:id="283" w:author="Daniel Luo" w:date="2019-01-15T03:58:00Z">
              <w:rPr>
                <w:lang w:val="en-CA"/>
              </w:rPr>
            </w:rPrChange>
          </w:rPr>
          <w:t>Coding unit semantics</w:t>
        </w:r>
      </w:ins>
      <w:bookmarkEnd w:id="277"/>
      <w:bookmarkEnd w:id="278"/>
      <w:bookmarkEnd w:id="279"/>
      <w:bookmarkEnd w:id="280"/>
    </w:p>
    <w:p w14:paraId="7D526CB4" w14:textId="513BD31C" w:rsidR="00DF0919" w:rsidRDefault="00E51E26">
      <w:pPr>
        <w:tabs>
          <w:tab w:val="left" w:pos="284"/>
        </w:tabs>
        <w:rPr>
          <w:ins w:id="284" w:author="Daniel Luo" w:date="2019-01-14T08:36:00Z"/>
          <w:lang w:val="en-CA"/>
        </w:rPr>
        <w:pPrChange w:id="285" w:author="Daniel Luo" w:date="2019-01-14T09:30:00Z">
          <w:pPr>
            <w:pStyle w:val="Heading1"/>
          </w:pPr>
        </w:pPrChange>
      </w:pPr>
      <w:proofErr w:type="spellStart"/>
      <w:ins w:id="286" w:author="Daniel Luo" w:date="2019-01-14T09:19:00Z">
        <w:r w:rsidRPr="002B564D">
          <w:rPr>
            <w:b/>
            <w:highlight w:val="yellow"/>
            <w:lang w:val="en-CA"/>
            <w:rPrChange w:id="287" w:author="Daniel Luo" w:date="2019-01-14T09:29:00Z">
              <w:rPr>
                <w:b w:val="0"/>
                <w:lang w:val="en-CA"/>
              </w:rPr>
            </w:rPrChange>
          </w:rPr>
          <w:t>sym_mvd_</w:t>
        </w:r>
        <w:proofErr w:type="gramStart"/>
        <w:r w:rsidRPr="002B564D">
          <w:rPr>
            <w:b/>
            <w:highlight w:val="yellow"/>
            <w:lang w:val="en-CA"/>
            <w:rPrChange w:id="288" w:author="Daniel Luo" w:date="2019-01-14T09:29:00Z">
              <w:rPr>
                <w:lang w:val="en-CA"/>
              </w:rPr>
            </w:rPrChange>
          </w:rPr>
          <w:t>flag</w:t>
        </w:r>
        <w:proofErr w:type="spellEnd"/>
        <w:r w:rsidRPr="002B564D">
          <w:rPr>
            <w:highlight w:val="yellow"/>
            <w:lang w:val="en-CA"/>
            <w:rPrChange w:id="289" w:author="Daniel Luo" w:date="2019-01-14T09:29:00Z">
              <w:rPr>
                <w:lang w:val="en-CA"/>
              </w:rPr>
            </w:rPrChange>
          </w:rPr>
          <w:t>[</w:t>
        </w:r>
        <w:proofErr w:type="gramEnd"/>
        <w:r w:rsidRPr="002B564D">
          <w:rPr>
            <w:highlight w:val="yellow"/>
            <w:lang w:val="en-CA"/>
            <w:rPrChange w:id="290" w:author="Daniel Luo" w:date="2019-01-14T09:29:00Z">
              <w:rPr>
                <w:lang w:val="en-CA"/>
              </w:rPr>
            </w:rPrChange>
          </w:rPr>
          <w:t xml:space="preserve"> x0 ][ y0 ] specifies </w:t>
        </w:r>
      </w:ins>
      <w:ins w:id="291" w:author="Daniel Luo" w:date="2019-01-14T09:21:00Z">
        <w:r w:rsidRPr="002B564D">
          <w:rPr>
            <w:highlight w:val="yellow"/>
            <w:lang w:val="en-CA"/>
            <w:rPrChange w:id="292" w:author="Daniel Luo" w:date="2019-01-14T09:29:00Z">
              <w:rPr>
                <w:lang w:val="en-CA"/>
              </w:rPr>
            </w:rPrChange>
          </w:rPr>
          <w:t xml:space="preserve">that the </w:t>
        </w:r>
      </w:ins>
      <w:ins w:id="293" w:author="Daniel Luo" w:date="2019-01-14T09:25:00Z">
        <w:r w:rsidR="00342AF9" w:rsidRPr="002B564D">
          <w:rPr>
            <w:highlight w:val="yellow"/>
            <w:lang w:val="en-CA"/>
            <w:rPrChange w:id="294" w:author="Daniel Luo" w:date="2019-01-14T09:29:00Z">
              <w:rPr>
                <w:lang w:val="en-CA"/>
              </w:rPr>
            </w:rPrChange>
          </w:rPr>
          <w:t xml:space="preserve">syntax elements </w:t>
        </w:r>
      </w:ins>
      <w:ins w:id="295" w:author="Daniel Luo" w:date="2019-01-14T09:26:00Z">
        <w:r w:rsidR="00342AF9" w:rsidRPr="002B564D">
          <w:rPr>
            <w:b/>
            <w:highlight w:val="yellow"/>
            <w:lang w:val="en-CA" w:eastAsia="ko-KR"/>
            <w:rPrChange w:id="296" w:author="Daniel Luo" w:date="2019-01-14T09:29:00Z">
              <w:rPr>
                <w:lang w:val="en-CA" w:eastAsia="ko-KR"/>
              </w:rPr>
            </w:rPrChange>
          </w:rPr>
          <w:t>ref_idx_l0</w:t>
        </w:r>
        <w:r w:rsidR="00342AF9" w:rsidRPr="002B564D">
          <w:rPr>
            <w:highlight w:val="yellow"/>
            <w:lang w:val="en-CA" w:eastAsia="ko-KR"/>
            <w:rPrChange w:id="297" w:author="Daniel Luo" w:date="2019-01-14T09:29:00Z">
              <w:rPr>
                <w:lang w:val="en-CA" w:eastAsia="ko-KR"/>
              </w:rPr>
            </w:rPrChange>
          </w:rPr>
          <w:t>[ x0 ][ y0 ]</w:t>
        </w:r>
      </w:ins>
      <w:ins w:id="298" w:author="Daniel Luo" w:date="2019-01-14T09:27:00Z">
        <w:r w:rsidR="00342AF9" w:rsidRPr="002B564D">
          <w:rPr>
            <w:highlight w:val="yellow"/>
            <w:lang w:val="en-CA" w:eastAsia="ko-KR"/>
            <w:rPrChange w:id="299" w:author="Daniel Luo" w:date="2019-01-14T09:29:00Z">
              <w:rPr>
                <w:lang w:val="en-CA" w:eastAsia="ko-KR"/>
              </w:rPr>
            </w:rPrChange>
          </w:rPr>
          <w:t xml:space="preserve"> and </w:t>
        </w:r>
        <w:r w:rsidR="00342AF9" w:rsidRPr="002B564D">
          <w:rPr>
            <w:b/>
            <w:highlight w:val="yellow"/>
            <w:lang w:val="en-CA" w:eastAsia="ko-KR"/>
            <w:rPrChange w:id="300" w:author="Daniel Luo" w:date="2019-01-14T09:29:00Z">
              <w:rPr>
                <w:lang w:val="en-CA" w:eastAsia="ko-KR"/>
              </w:rPr>
            </w:rPrChange>
          </w:rPr>
          <w:t>ref_idx_l</w:t>
        </w:r>
        <w:r w:rsidR="00342AF9" w:rsidRPr="002B564D">
          <w:rPr>
            <w:b/>
            <w:highlight w:val="yellow"/>
            <w:lang w:val="en-CA" w:eastAsia="ko-KR"/>
            <w:rPrChange w:id="301" w:author="Daniel Luo" w:date="2019-01-14T09:29:00Z">
              <w:rPr>
                <w:b w:val="0"/>
                <w:lang w:val="en-CA" w:eastAsia="ko-KR"/>
              </w:rPr>
            </w:rPrChange>
          </w:rPr>
          <w:t>1</w:t>
        </w:r>
        <w:r w:rsidR="00342AF9" w:rsidRPr="002B564D">
          <w:rPr>
            <w:highlight w:val="yellow"/>
            <w:lang w:val="en-CA" w:eastAsia="ko-KR"/>
            <w:rPrChange w:id="302" w:author="Daniel Luo" w:date="2019-01-14T09:29:00Z">
              <w:rPr>
                <w:lang w:val="en-CA" w:eastAsia="ko-KR"/>
              </w:rPr>
            </w:rPrChange>
          </w:rPr>
          <w:t xml:space="preserve">[ x0 ][ y0 ], and the </w:t>
        </w:r>
      </w:ins>
      <w:proofErr w:type="spellStart"/>
      <w:ins w:id="303" w:author="Daniel Luo" w:date="2019-01-14T09:29:00Z">
        <w:r w:rsidR="00124051" w:rsidRPr="002B564D">
          <w:rPr>
            <w:highlight w:val="yellow"/>
            <w:lang w:val="en-CA" w:eastAsia="ko-KR"/>
            <w:rPrChange w:id="304" w:author="Daniel Luo" w:date="2019-01-14T09:29:00Z">
              <w:rPr>
                <w:lang w:val="en-CA" w:eastAsia="ko-KR"/>
              </w:rPr>
            </w:rPrChange>
          </w:rPr>
          <w:t>mvd_coding</w:t>
        </w:r>
        <w:proofErr w:type="spellEnd"/>
        <w:r w:rsidR="00124051" w:rsidRPr="002B564D">
          <w:rPr>
            <w:highlight w:val="yellow"/>
            <w:lang w:val="en-CA" w:eastAsia="ko-KR"/>
            <w:rPrChange w:id="305" w:author="Daniel Luo" w:date="2019-01-14T09:29:00Z">
              <w:rPr>
                <w:lang w:val="en-CA" w:eastAsia="ko-KR"/>
              </w:rPr>
            </w:rPrChange>
          </w:rPr>
          <w:t>()</w:t>
        </w:r>
      </w:ins>
      <w:ins w:id="306" w:author="Daniel Luo" w:date="2019-01-14T09:28:00Z">
        <w:r w:rsidR="00342AF9" w:rsidRPr="002B564D">
          <w:rPr>
            <w:highlight w:val="yellow"/>
            <w:lang w:val="en-CA" w:eastAsia="ko-KR"/>
            <w:rPrChange w:id="307" w:author="Daniel Luo" w:date="2019-01-14T09:29:00Z">
              <w:rPr>
                <w:lang w:val="en-CA" w:eastAsia="ko-KR"/>
              </w:rPr>
            </w:rPrChange>
          </w:rPr>
          <w:t xml:space="preserve"> syntax structure</w:t>
        </w:r>
        <w:r w:rsidR="002B564D" w:rsidRPr="002B564D">
          <w:rPr>
            <w:highlight w:val="yellow"/>
            <w:lang w:val="en-CA" w:eastAsia="ko-KR"/>
            <w:rPrChange w:id="308" w:author="Daniel Luo" w:date="2019-01-14T09:29:00Z">
              <w:rPr>
                <w:lang w:val="en-CA" w:eastAsia="ko-KR"/>
              </w:rPr>
            </w:rPrChange>
          </w:rPr>
          <w:t xml:space="preserve"> ar</w:t>
        </w:r>
      </w:ins>
      <w:ins w:id="309" w:author="Daniel Luo" w:date="2019-01-14T09:29:00Z">
        <w:r w:rsidR="002B564D" w:rsidRPr="002B564D">
          <w:rPr>
            <w:highlight w:val="yellow"/>
            <w:lang w:val="en-CA" w:eastAsia="ko-KR"/>
            <w:rPrChange w:id="310" w:author="Daniel Luo" w:date="2019-01-14T09:29:00Z">
              <w:rPr>
                <w:lang w:val="en-CA" w:eastAsia="ko-KR"/>
              </w:rPr>
            </w:rPrChange>
          </w:rPr>
          <w:t>e not presented.</w:t>
        </w:r>
      </w:ins>
    </w:p>
    <w:p w14:paraId="58A1E3CE" w14:textId="625E30F9" w:rsidR="00D726AF" w:rsidRDefault="00D726AF">
      <w:pPr>
        <w:pStyle w:val="Heading1"/>
        <w:rPr>
          <w:ins w:id="311" w:author="Daniel Luo" w:date="2019-01-14T12:12:00Z"/>
          <w:lang w:val="en-CA"/>
        </w:rPr>
      </w:pPr>
      <w:ins w:id="312" w:author="Daniel Luo" w:date="2019-01-14T08:36:00Z">
        <w:r>
          <w:rPr>
            <w:lang w:val="en-CA"/>
          </w:rPr>
          <w:t xml:space="preserve">Decoding </w:t>
        </w:r>
      </w:ins>
      <w:ins w:id="313" w:author="Daniel Luo" w:date="2019-01-14T08:37:00Z">
        <w:r>
          <w:rPr>
            <w:lang w:val="en-CA"/>
          </w:rPr>
          <w:t>process</w:t>
        </w:r>
      </w:ins>
      <w:bookmarkStart w:id="314" w:name="_Ref532478537"/>
    </w:p>
    <w:p w14:paraId="5289AB61" w14:textId="77777777" w:rsidR="00045E9C" w:rsidRPr="00045E9C" w:rsidRDefault="00045E9C">
      <w:pPr>
        <w:rPr>
          <w:ins w:id="315" w:author="Daniel Luo" w:date="2019-01-14T12:08:00Z"/>
          <w:lang w:val="en-CA"/>
          <w:rPrChange w:id="316" w:author="Daniel Luo" w:date="2019-01-14T12:12:00Z">
            <w:rPr>
              <w:ins w:id="317" w:author="Daniel Luo" w:date="2019-01-14T12:08:00Z"/>
              <w:lang w:val="en-CA"/>
            </w:rPr>
          </w:rPrChange>
        </w:rPr>
        <w:pPrChange w:id="318" w:author="Daniel Luo" w:date="2019-01-14T12:12:00Z">
          <w:pPr>
            <w:pStyle w:val="Heading1"/>
          </w:pPr>
        </w:pPrChange>
      </w:pPr>
    </w:p>
    <w:p w14:paraId="069D4BA3" w14:textId="4FE2672A" w:rsidR="000B5373" w:rsidRPr="00E22C5B" w:rsidRDefault="00FC357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ins w:id="319" w:author="Daniel Luo" w:date="2019-01-14T12:09:00Z"/>
          <w:highlight w:val="yellow"/>
          <w:lang w:val="en-CA"/>
          <w:rPrChange w:id="320" w:author="Daniel Luo" w:date="2019-01-14T12:15:00Z">
            <w:rPr>
              <w:ins w:id="321" w:author="Daniel Luo" w:date="2019-01-14T12:09:00Z"/>
              <w:szCs w:val="22"/>
              <w:lang w:eastAsia="de-DE"/>
            </w:rPr>
          </w:rPrChange>
        </w:rPr>
        <w:pPrChange w:id="322" w:author="Daniel Luo" w:date="2019-01-14T12:12:00Z">
          <w:pPr>
            <w:pStyle w:val="Heading1"/>
          </w:pPr>
        </w:pPrChange>
      </w:pPr>
      <w:ins w:id="323" w:author="Daniel Luo" w:date="2019-01-14T12:12:00Z">
        <w:r>
          <w:rPr>
            <w:highlight w:val="yellow"/>
            <w:lang w:val="en-CA"/>
            <w:rPrChange w:id="324" w:author="Daniel Luo" w:date="2019-01-14T12:15:00Z">
              <w:rPr>
                <w:highlight w:val="yellow"/>
                <w:lang w:val="en-CA"/>
              </w:rPr>
            </w:rPrChange>
          </w:rPr>
          <w:t>8.</w:t>
        </w:r>
      </w:ins>
      <w:ins w:id="325" w:author="Daniel Luo" w:date="2019-01-15T04:00:00Z">
        <w:r>
          <w:rPr>
            <w:highlight w:val="yellow"/>
            <w:lang w:val="en-CA"/>
          </w:rPr>
          <w:t>2.2</w:t>
        </w:r>
      </w:ins>
      <w:ins w:id="326" w:author="Daniel Luo" w:date="2019-01-14T12:12:00Z">
        <w:r w:rsidR="00045E9C" w:rsidRPr="00E22C5B">
          <w:rPr>
            <w:highlight w:val="yellow"/>
            <w:lang w:val="en-CA"/>
            <w:rPrChange w:id="327" w:author="Daniel Luo" w:date="2019-01-14T12:15:00Z">
              <w:rPr>
                <w:lang w:val="en-CA"/>
              </w:rPr>
            </w:rPrChange>
          </w:rPr>
          <w:t xml:space="preserve"> </w:t>
        </w:r>
      </w:ins>
      <w:ins w:id="328" w:author="Daniel Luo" w:date="2019-01-14T12:09:00Z">
        <w:r w:rsidR="000D623B" w:rsidRPr="00E22C5B">
          <w:rPr>
            <w:highlight w:val="yellow"/>
            <w:lang w:val="en-CA"/>
            <w:rPrChange w:id="329" w:author="Daniel Luo" w:date="2019-01-14T12:15:00Z">
              <w:rPr>
                <w:lang w:val="en-CA"/>
              </w:rPr>
            </w:rPrChange>
          </w:rPr>
          <w:t>Deri</w:t>
        </w:r>
        <w:r w:rsidR="0012773B">
          <w:rPr>
            <w:highlight w:val="yellow"/>
            <w:lang w:val="en-CA"/>
            <w:rPrChange w:id="330" w:author="Daniel Luo" w:date="2019-01-14T12:15:00Z">
              <w:rPr>
                <w:highlight w:val="yellow"/>
                <w:lang w:val="en-CA"/>
              </w:rPr>
            </w:rPrChange>
          </w:rPr>
          <w:t>vation process for</w:t>
        </w:r>
        <w:r w:rsidR="000B5373" w:rsidRPr="00E22C5B">
          <w:rPr>
            <w:highlight w:val="yellow"/>
            <w:lang w:val="en-CA"/>
            <w:rPrChange w:id="331" w:author="Daniel Luo" w:date="2019-01-14T12:15:00Z">
              <w:rPr>
                <w:lang w:val="en-CA"/>
              </w:rPr>
            </w:rPrChange>
          </w:rPr>
          <w:t xml:space="preserve"> </w:t>
        </w:r>
        <w:r w:rsidR="000B5373" w:rsidRPr="00E22C5B">
          <w:rPr>
            <w:highlight w:val="yellow"/>
            <w:lang w:val="en-CA"/>
            <w:rPrChange w:id="332" w:author="Daniel Luo" w:date="2019-01-14T12:15:00Z">
              <w:rPr>
                <w:szCs w:val="22"/>
                <w:highlight w:val="yellow"/>
                <w:lang w:eastAsia="de-DE"/>
              </w:rPr>
            </w:rPrChange>
          </w:rPr>
          <w:t>refIdxSymL0 and refIdxSymL1</w:t>
        </w:r>
      </w:ins>
    </w:p>
    <w:p w14:paraId="5D301A45" w14:textId="3FE06533" w:rsidR="00045E9C" w:rsidRPr="00E22C5B" w:rsidRDefault="00045E9C">
      <w:pPr>
        <w:rPr>
          <w:ins w:id="333" w:author="Daniel Luo" w:date="2019-01-14T12:12:00Z"/>
          <w:szCs w:val="22"/>
          <w:highlight w:val="yellow"/>
          <w:lang w:eastAsia="de-DE"/>
          <w:rPrChange w:id="334" w:author="Daniel Luo" w:date="2019-01-14T12:15:00Z">
            <w:rPr>
              <w:ins w:id="335" w:author="Daniel Luo" w:date="2019-01-14T12:12:00Z"/>
              <w:szCs w:val="22"/>
              <w:lang w:eastAsia="de-DE"/>
            </w:rPr>
          </w:rPrChange>
        </w:rPr>
        <w:pPrChange w:id="336" w:author="Daniel Luo" w:date="2019-01-14T12:08:00Z">
          <w:pPr>
            <w:pStyle w:val="Heading1"/>
          </w:pPr>
        </w:pPrChange>
      </w:pPr>
      <w:ins w:id="337" w:author="Daniel Luo" w:date="2019-01-14T12:12:00Z">
        <w:r w:rsidRPr="00E22C5B">
          <w:rPr>
            <w:szCs w:val="22"/>
            <w:highlight w:val="yellow"/>
            <w:lang w:eastAsia="de-DE"/>
            <w:rPrChange w:id="338" w:author="Daniel Luo" w:date="2019-01-14T12:15:00Z">
              <w:rPr>
                <w:b w:val="0"/>
                <w:bCs w:val="0"/>
                <w:szCs w:val="22"/>
                <w:lang w:eastAsia="de-DE"/>
              </w:rPr>
            </w:rPrChange>
          </w:rPr>
          <w:t>[</w:t>
        </w:r>
      </w:ins>
      <w:ins w:id="339" w:author="Daniel Luo" w:date="2019-01-14T12:13:00Z">
        <w:r w:rsidRPr="00E22C5B">
          <w:rPr>
            <w:szCs w:val="22"/>
            <w:highlight w:val="yellow"/>
            <w:lang w:eastAsia="de-DE"/>
            <w:rPrChange w:id="340" w:author="Daniel Luo" w:date="2019-01-14T12:15:00Z">
              <w:rPr>
                <w:b w:val="0"/>
                <w:bCs w:val="0"/>
                <w:szCs w:val="22"/>
                <w:lang w:eastAsia="de-DE"/>
              </w:rPr>
            </w:rPrChange>
          </w:rPr>
          <w:t>Proponent: The process requires reference picture list construction</w:t>
        </w:r>
      </w:ins>
      <w:ins w:id="341" w:author="Daniel Luo" w:date="2019-01-14T12:14:00Z">
        <w:r w:rsidRPr="00E22C5B">
          <w:rPr>
            <w:szCs w:val="22"/>
            <w:highlight w:val="yellow"/>
            <w:lang w:eastAsia="de-DE"/>
            <w:rPrChange w:id="342" w:author="Daniel Luo" w:date="2019-01-14T12:15:00Z">
              <w:rPr>
                <w:b w:val="0"/>
                <w:bCs w:val="0"/>
                <w:szCs w:val="22"/>
                <w:lang w:eastAsia="de-DE"/>
              </w:rPr>
            </w:rPrChange>
          </w:rPr>
          <w:t xml:space="preserve"> process being defined. The reference picture list construction is not defined </w:t>
        </w:r>
      </w:ins>
      <w:ins w:id="343" w:author="Daniel Luo" w:date="2019-01-14T12:15:00Z">
        <w:r w:rsidRPr="00E22C5B">
          <w:rPr>
            <w:szCs w:val="22"/>
            <w:highlight w:val="yellow"/>
            <w:lang w:eastAsia="de-DE"/>
            <w:rPrChange w:id="344" w:author="Daniel Luo" w:date="2019-01-14T12:15:00Z">
              <w:rPr>
                <w:b w:val="0"/>
                <w:bCs w:val="0"/>
                <w:szCs w:val="22"/>
                <w:lang w:eastAsia="de-DE"/>
              </w:rPr>
            </w:rPrChange>
          </w:rPr>
          <w:t>yet in the current specification</w:t>
        </w:r>
      </w:ins>
      <w:ins w:id="345" w:author="Daniel Luo" w:date="2019-01-14T12:12:00Z">
        <w:r w:rsidRPr="00E22C5B">
          <w:rPr>
            <w:szCs w:val="22"/>
            <w:highlight w:val="yellow"/>
            <w:lang w:eastAsia="de-DE"/>
            <w:rPrChange w:id="346" w:author="Daniel Luo" w:date="2019-01-14T12:15:00Z">
              <w:rPr>
                <w:b w:val="0"/>
                <w:bCs w:val="0"/>
                <w:szCs w:val="22"/>
                <w:lang w:eastAsia="de-DE"/>
              </w:rPr>
            </w:rPrChange>
          </w:rPr>
          <w:t>]</w:t>
        </w:r>
      </w:ins>
    </w:p>
    <w:p w14:paraId="07D805ED" w14:textId="00B28F4C" w:rsidR="000B5373" w:rsidRPr="00E22C5B" w:rsidRDefault="000B5373">
      <w:pPr>
        <w:rPr>
          <w:ins w:id="347" w:author="Daniel Luo" w:date="2019-01-14T12:09:00Z"/>
          <w:szCs w:val="22"/>
          <w:highlight w:val="yellow"/>
          <w:lang w:eastAsia="de-DE"/>
          <w:rPrChange w:id="348" w:author="Daniel Luo" w:date="2019-01-14T12:15:00Z">
            <w:rPr>
              <w:ins w:id="349" w:author="Daniel Luo" w:date="2019-01-14T12:09:00Z"/>
              <w:szCs w:val="22"/>
              <w:lang w:eastAsia="de-DE"/>
            </w:rPr>
          </w:rPrChange>
        </w:rPr>
        <w:pPrChange w:id="350" w:author="Daniel Luo" w:date="2019-01-14T12:08:00Z">
          <w:pPr>
            <w:pStyle w:val="Heading1"/>
          </w:pPr>
        </w:pPrChange>
      </w:pPr>
      <w:ins w:id="351" w:author="Daniel Luo" w:date="2019-01-14T12:09:00Z">
        <w:r w:rsidRPr="00E22C5B">
          <w:rPr>
            <w:szCs w:val="22"/>
            <w:highlight w:val="yellow"/>
            <w:lang w:eastAsia="de-DE"/>
            <w:rPrChange w:id="352" w:author="Daniel Luo" w:date="2019-01-14T12:15:00Z">
              <w:rPr>
                <w:b w:val="0"/>
                <w:bCs w:val="0"/>
                <w:szCs w:val="22"/>
                <w:lang w:eastAsia="de-DE"/>
              </w:rPr>
            </w:rPrChange>
          </w:rPr>
          <w:t>Input to this process are:</w:t>
        </w:r>
      </w:ins>
    </w:p>
    <w:p w14:paraId="6EB6B62C" w14:textId="766751FA" w:rsidR="000B5373" w:rsidRPr="00E22C5B" w:rsidRDefault="000B5373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53" w:author="Daniel Luo" w:date="2019-01-14T12:10:00Z"/>
          <w:highlight w:val="yellow"/>
          <w:lang w:val="en-CA" w:eastAsia="ko-KR"/>
          <w:rPrChange w:id="354" w:author="Daniel Luo" w:date="2019-01-14T12:15:00Z">
            <w:rPr>
              <w:ins w:id="355" w:author="Daniel Luo" w:date="2019-01-14T12:10:00Z"/>
              <w:highlight w:val="yellow"/>
              <w:lang w:val="en-CA" w:eastAsia="ko-KR"/>
            </w:rPr>
          </w:rPrChange>
        </w:rPr>
        <w:pPrChange w:id="356" w:author="Daniel Luo" w:date="2019-01-14T12:10:00Z">
          <w:pPr>
            <w:pStyle w:val="Heading1"/>
          </w:pPr>
        </w:pPrChange>
      </w:pPr>
      <w:proofErr w:type="spellStart"/>
      <w:ins w:id="357" w:author="Daniel Luo" w:date="2019-01-14T12:10:00Z">
        <w:r w:rsidRPr="00E22C5B">
          <w:rPr>
            <w:highlight w:val="yellow"/>
            <w:lang w:val="en-CA" w:eastAsia="ko-KR"/>
            <w:rPrChange w:id="358" w:author="Daniel Luo" w:date="2019-01-14T12:15:00Z">
              <w:rPr>
                <w:b w:val="0"/>
                <w:bCs w:val="0"/>
                <w:highlight w:val="yellow"/>
                <w:lang w:val="en-CA" w:eastAsia="ko-KR"/>
              </w:rPr>
            </w:rPrChange>
          </w:rPr>
          <w:t>RefPicListX</w:t>
        </w:r>
      </w:ins>
      <w:proofErr w:type="spellEnd"/>
      <w:ins w:id="359" w:author="Daniel Luo" w:date="2019-01-14T12:33:00Z">
        <w:r w:rsidR="00E162E8">
          <w:rPr>
            <w:highlight w:val="yellow"/>
            <w:lang w:val="en-CA" w:eastAsia="ko-KR"/>
          </w:rPr>
          <w:t>,</w:t>
        </w:r>
      </w:ins>
      <w:ins w:id="360" w:author="Daniel Luo" w:date="2019-01-14T12:10:00Z">
        <w:r w:rsidRPr="00E22C5B">
          <w:rPr>
            <w:highlight w:val="yellow"/>
            <w:lang w:val="en-CA" w:eastAsia="ko-KR"/>
            <w:rPrChange w:id="361" w:author="Daniel Luo" w:date="2019-01-14T12:15:00Z">
              <w:rPr>
                <w:b w:val="0"/>
                <w:bCs w:val="0"/>
                <w:highlight w:val="yellow"/>
                <w:lang w:val="en-CA" w:eastAsia="ko-KR"/>
              </w:rPr>
            </w:rPrChange>
          </w:rPr>
          <w:t xml:space="preserve"> </w:t>
        </w:r>
        <w:r w:rsidRPr="00E22C5B">
          <w:rPr>
            <w:highlight w:val="yellow"/>
            <w:lang w:val="en-CA" w:eastAsia="ko-KR"/>
            <w:rPrChange w:id="362" w:author="Daniel Luo" w:date="2019-01-14T12:15:00Z">
              <w:rPr>
                <w:b w:val="0"/>
                <w:bCs w:val="0"/>
                <w:lang w:val="en-CA" w:eastAsia="ko-KR"/>
              </w:rPr>
            </w:rPrChange>
          </w:rPr>
          <w:t>for X being replaced by 0 and 1</w:t>
        </w:r>
      </w:ins>
    </w:p>
    <w:p w14:paraId="2C6C7985" w14:textId="23E69D26" w:rsidR="000B5373" w:rsidRPr="00E22C5B" w:rsidRDefault="000B53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63" w:author="Daniel Luo" w:date="2019-01-14T12:10:00Z"/>
          <w:highlight w:val="yellow"/>
          <w:lang w:val="en-CA" w:eastAsia="ko-KR"/>
          <w:rPrChange w:id="364" w:author="Daniel Luo" w:date="2019-01-14T12:15:00Z">
            <w:rPr>
              <w:ins w:id="365" w:author="Daniel Luo" w:date="2019-01-14T12:10:00Z"/>
              <w:lang w:val="en-CA" w:eastAsia="ko-KR"/>
            </w:rPr>
          </w:rPrChange>
        </w:rPr>
        <w:pPrChange w:id="366" w:author="Daniel Luo" w:date="2019-01-14T12:11:00Z">
          <w:pPr>
            <w:pStyle w:val="Heading1"/>
          </w:pPr>
        </w:pPrChange>
      </w:pPr>
      <w:ins w:id="367" w:author="Daniel Luo" w:date="2019-01-14T12:11:00Z">
        <w:r w:rsidRPr="00E22C5B">
          <w:rPr>
            <w:highlight w:val="yellow"/>
            <w:lang w:val="en-CA" w:eastAsia="ko-KR"/>
            <w:rPrChange w:id="368" w:author="Daniel Luo" w:date="2019-01-14T12:15:00Z">
              <w:rPr>
                <w:b w:val="0"/>
                <w:bCs w:val="0"/>
                <w:highlight w:val="yellow"/>
                <w:lang w:val="en-CA" w:eastAsia="ko-KR"/>
              </w:rPr>
            </w:rPrChange>
          </w:rPr>
          <w:t xml:space="preserve">Output </w:t>
        </w:r>
        <w:r w:rsidR="000D623B" w:rsidRPr="00E22C5B">
          <w:rPr>
            <w:highlight w:val="yellow"/>
            <w:lang w:val="en-CA" w:eastAsia="ko-KR"/>
            <w:rPrChange w:id="369" w:author="Daniel Luo" w:date="2019-01-14T12:15:00Z">
              <w:rPr>
                <w:b w:val="0"/>
                <w:bCs w:val="0"/>
                <w:highlight w:val="yellow"/>
                <w:lang w:val="en-CA" w:eastAsia="ko-KR"/>
              </w:rPr>
            </w:rPrChange>
          </w:rPr>
          <w:t>of this process is variables</w:t>
        </w:r>
        <w:r w:rsidR="000D623B" w:rsidRPr="00E22C5B">
          <w:rPr>
            <w:highlight w:val="yellow"/>
            <w:lang w:val="en-CA"/>
            <w:rPrChange w:id="370" w:author="Daniel Luo" w:date="2019-01-14T12:15:00Z">
              <w:rPr>
                <w:b w:val="0"/>
                <w:bCs w:val="0"/>
                <w:lang w:val="en-CA"/>
              </w:rPr>
            </w:rPrChange>
          </w:rPr>
          <w:t xml:space="preserve"> </w:t>
        </w:r>
        <w:proofErr w:type="spellStart"/>
        <w:r w:rsidR="000D623B" w:rsidRPr="00E22C5B">
          <w:rPr>
            <w:szCs w:val="22"/>
            <w:highlight w:val="yellow"/>
            <w:lang w:eastAsia="de-DE"/>
            <w:rPrChange w:id="371" w:author="Daniel Luo" w:date="2019-01-14T12:15:00Z">
              <w:rPr>
                <w:b w:val="0"/>
                <w:bCs w:val="0"/>
                <w:szCs w:val="22"/>
                <w:highlight w:val="yellow"/>
                <w:lang w:eastAsia="de-DE"/>
              </w:rPr>
            </w:rPrChange>
          </w:rPr>
          <w:t>refIdxSymL</w:t>
        </w:r>
      </w:ins>
      <w:ins w:id="372" w:author="Daniel Luo" w:date="2019-01-14T12:31:00Z">
        <w:r w:rsidR="00073BD8">
          <w:rPr>
            <w:szCs w:val="22"/>
            <w:highlight w:val="yellow"/>
            <w:lang w:eastAsia="de-DE"/>
          </w:rPr>
          <w:t>X</w:t>
        </w:r>
      </w:ins>
      <w:proofErr w:type="spellEnd"/>
      <w:ins w:id="373" w:author="Daniel Luo" w:date="2019-01-14T12:33:00Z">
        <w:r w:rsidR="00E162E8">
          <w:rPr>
            <w:szCs w:val="22"/>
            <w:highlight w:val="yellow"/>
            <w:lang w:eastAsia="de-DE"/>
          </w:rPr>
          <w:t>,</w:t>
        </w:r>
      </w:ins>
      <w:ins w:id="374" w:author="Daniel Luo" w:date="2019-01-14T12:31:00Z">
        <w:r w:rsidR="00073BD8">
          <w:rPr>
            <w:szCs w:val="22"/>
            <w:highlight w:val="yellow"/>
            <w:lang w:eastAsia="de-DE"/>
          </w:rPr>
          <w:t xml:space="preserve"> for X being replaced by 0 and</w:t>
        </w:r>
      </w:ins>
      <w:ins w:id="375" w:author="Daniel Luo" w:date="2019-01-14T12:32:00Z">
        <w:r w:rsidR="00073BD8">
          <w:rPr>
            <w:szCs w:val="22"/>
            <w:highlight w:val="yellow"/>
            <w:lang w:eastAsia="de-DE"/>
          </w:rPr>
          <w:t xml:space="preserve"> </w:t>
        </w:r>
      </w:ins>
      <w:ins w:id="376" w:author="Daniel Luo" w:date="2019-01-14T12:11:00Z">
        <w:r w:rsidR="000D623B" w:rsidRPr="00E22C5B">
          <w:rPr>
            <w:szCs w:val="22"/>
            <w:highlight w:val="yellow"/>
            <w:lang w:eastAsia="de-DE"/>
            <w:rPrChange w:id="377" w:author="Daniel Luo" w:date="2019-01-14T12:15:00Z">
              <w:rPr>
                <w:b w:val="0"/>
                <w:bCs w:val="0"/>
                <w:szCs w:val="22"/>
                <w:highlight w:val="yellow"/>
                <w:lang w:eastAsia="de-DE"/>
              </w:rPr>
            </w:rPrChange>
          </w:rPr>
          <w:t>1</w:t>
        </w:r>
      </w:ins>
    </w:p>
    <w:p w14:paraId="68EA74CD" w14:textId="77777777" w:rsidR="000B5373" w:rsidRPr="00E22C5B" w:rsidRDefault="000B5373">
      <w:pPr>
        <w:rPr>
          <w:ins w:id="378" w:author="Daniel Luo" w:date="2019-01-14T09:16:00Z"/>
          <w:highlight w:val="yellow"/>
          <w:lang w:val="en-CA"/>
          <w:rPrChange w:id="379" w:author="Daniel Luo" w:date="2019-01-14T12:15:00Z">
            <w:rPr>
              <w:ins w:id="380" w:author="Daniel Luo" w:date="2019-01-14T09:16:00Z"/>
              <w:lang w:val="en-CA"/>
            </w:rPr>
          </w:rPrChange>
        </w:rPr>
        <w:pPrChange w:id="381" w:author="Daniel Luo" w:date="2019-01-14T12:08:00Z">
          <w:pPr>
            <w:pStyle w:val="Heading1"/>
          </w:pPr>
        </w:pPrChange>
      </w:pPr>
    </w:p>
    <w:p w14:paraId="6D6B9BAA" w14:textId="4428353E" w:rsidR="00780E89" w:rsidRPr="00E22C5B" w:rsidRDefault="00724EEF">
      <w:pPr>
        <w:rPr>
          <w:ins w:id="382" w:author="Daniel Luo" w:date="2019-01-14T10:36:00Z"/>
          <w:szCs w:val="22"/>
          <w:highlight w:val="yellow"/>
          <w:lang w:eastAsia="de-DE"/>
          <w:rPrChange w:id="383" w:author="Daniel Luo" w:date="2019-01-14T12:15:00Z">
            <w:rPr>
              <w:ins w:id="384" w:author="Daniel Luo" w:date="2019-01-14T10:36:00Z"/>
              <w:noProof/>
              <w:highlight w:val="yellow"/>
            </w:rPr>
          </w:rPrChange>
        </w:rPr>
        <w:pPrChange w:id="385" w:author="Daniel Luo" w:date="2019-01-14T10:37:00Z">
          <w:pPr>
            <w:numPr>
              <w:numId w:val="12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390"/>
              <w:tab w:val="left" w:pos="794"/>
              <w:tab w:val="left" w:pos="1191"/>
              <w:tab w:val="left" w:pos="1588"/>
              <w:tab w:val="left" w:pos="1985"/>
            </w:tabs>
            <w:ind w:left="390" w:hanging="390"/>
          </w:pPr>
        </w:pPrChange>
      </w:pPr>
      <w:bookmarkStart w:id="386" w:name="_Ref278982626"/>
      <w:bookmarkStart w:id="387" w:name="_Toc287363821"/>
      <w:bookmarkStart w:id="388" w:name="_Toc311217252"/>
      <w:bookmarkStart w:id="389" w:name="_Toc317198799"/>
      <w:bookmarkStart w:id="390" w:name="_Toc415475918"/>
      <w:bookmarkStart w:id="391" w:name="_Toc423599193"/>
      <w:bookmarkStart w:id="392" w:name="_Toc423601697"/>
      <w:bookmarkStart w:id="393" w:name="_Toc534510597"/>
      <w:bookmarkStart w:id="394" w:name="_Ref522363521"/>
      <w:bookmarkEnd w:id="314"/>
      <w:ins w:id="395" w:author="Daniel Luo" w:date="2019-01-14T09:11:00Z">
        <w:r w:rsidRPr="00E22C5B">
          <w:rPr>
            <w:szCs w:val="22"/>
            <w:highlight w:val="yellow"/>
            <w:lang w:eastAsia="de-DE"/>
            <w:rPrChange w:id="396" w:author="Daniel Luo" w:date="2019-01-14T12:15:00Z">
              <w:rPr>
                <w:szCs w:val="22"/>
                <w:lang w:eastAsia="de-DE"/>
              </w:rPr>
            </w:rPrChange>
          </w:rPr>
          <w:t>The variables refIdxSymL0 and refIdxSymL1 are derived as follows:</w:t>
        </w:r>
      </w:ins>
    </w:p>
    <w:p w14:paraId="4CD2AE19" w14:textId="2CE4B491" w:rsidR="00780E89" w:rsidRPr="00E22C5B" w:rsidRDefault="0008364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97" w:author="Daniel Luo" w:date="2019-01-14T11:01:00Z"/>
          <w:noProof/>
          <w:highlight w:val="yellow"/>
        </w:rPr>
      </w:pPr>
      <w:ins w:id="398" w:author="Daniel Luo" w:date="2019-01-14T09:54:00Z">
        <w:r w:rsidRPr="00E22C5B">
          <w:rPr>
            <w:noProof/>
            <w:highlight w:val="yellow"/>
          </w:rPr>
          <w:t>For X being</w:t>
        </w:r>
      </w:ins>
      <w:ins w:id="399" w:author="Daniel Luo" w:date="2019-01-14T11:40:00Z">
        <w:r w:rsidR="00C82D56" w:rsidRPr="00E22C5B">
          <w:rPr>
            <w:noProof/>
            <w:highlight w:val="yellow"/>
          </w:rPr>
          <w:t xml:space="preserve"> replaced by</w:t>
        </w:r>
      </w:ins>
      <w:ins w:id="400" w:author="Daniel Luo" w:date="2019-01-14T09:54:00Z">
        <w:r w:rsidRPr="00E22C5B">
          <w:rPr>
            <w:noProof/>
            <w:highlight w:val="yellow"/>
          </w:rPr>
          <w:t xml:space="preserve"> 0 and 1, refIdxSymLX </w:t>
        </w:r>
      </w:ins>
      <w:ins w:id="401" w:author="Daniel Luo" w:date="2019-01-14T11:41:00Z">
        <w:r w:rsidR="00C82D56" w:rsidRPr="00E22C5B">
          <w:rPr>
            <w:noProof/>
            <w:highlight w:val="yellow"/>
          </w:rPr>
          <w:t>is set to</w:t>
        </w:r>
      </w:ins>
      <w:ins w:id="402" w:author="Daniel Luo" w:date="2019-01-14T09:54:00Z">
        <w:r w:rsidRPr="00E22C5B">
          <w:rPr>
            <w:noProof/>
            <w:highlight w:val="yellow"/>
          </w:rPr>
          <w:t xml:space="preserve"> </w:t>
        </w:r>
      </w:ins>
      <w:ins w:id="403" w:author="Daniel Luo" w:date="2019-01-14T09:55:00Z">
        <w:r w:rsidRPr="00E22C5B" w:rsidDel="003C51E6">
          <w:rPr>
            <w:highlight w:val="yellow"/>
            <w:lang w:val="en-CA" w:eastAsia="ko-KR"/>
            <w:rPrChange w:id="404" w:author="Daniel Luo" w:date="2019-01-14T12:15:00Z">
              <w:rPr>
                <w:lang w:val="en-CA" w:eastAsia="ko-KR"/>
              </w:rPr>
            </w:rPrChange>
          </w:rPr>
          <w:t>−</w:t>
        </w:r>
      </w:ins>
      <w:ins w:id="405" w:author="Daniel Luo" w:date="2019-01-14T09:54:00Z">
        <w:r w:rsidRPr="00E22C5B">
          <w:rPr>
            <w:noProof/>
            <w:highlight w:val="yellow"/>
          </w:rPr>
          <w:t>1</w:t>
        </w:r>
      </w:ins>
    </w:p>
    <w:p w14:paraId="2B04B704" w14:textId="77777777" w:rsidR="00D41D2A" w:rsidRPr="00E22C5B" w:rsidDel="003C51E6" w:rsidRDefault="00D41D2A">
      <w:pPr>
        <w:pStyle w:val="ListParagraph"/>
        <w:numPr>
          <w:ilvl w:val="0"/>
          <w:numId w:val="12"/>
        </w:numPr>
        <w:rPr>
          <w:ins w:id="406" w:author="Daniel Luo" w:date="2019-01-14T11:01:00Z"/>
          <w:highlight w:val="yellow"/>
          <w:lang w:val="en-CA" w:eastAsia="ko-KR"/>
          <w:rPrChange w:id="407" w:author="Daniel Luo" w:date="2019-01-14T12:15:00Z">
            <w:rPr>
              <w:ins w:id="408" w:author="Daniel Luo" w:date="2019-01-14T11:01:00Z"/>
              <w:lang w:val="en-CA" w:eastAsia="ko-KR"/>
            </w:rPr>
          </w:rPrChange>
        </w:rPr>
        <w:pPrChange w:id="409" w:author="Daniel Luo" w:date="2019-01-14T11:01:00Z">
          <w:pPr/>
        </w:pPrChange>
      </w:pPr>
      <w:ins w:id="410" w:author="Daniel Luo" w:date="2019-01-14T11:01:00Z">
        <w:r w:rsidRPr="00E22C5B" w:rsidDel="003C51E6">
          <w:rPr>
            <w:highlight w:val="yellow"/>
            <w:lang w:val="en-CA" w:eastAsia="ko-KR"/>
            <w:rPrChange w:id="411" w:author="Daniel Luo" w:date="2019-01-14T12:15:00Z">
              <w:rPr>
                <w:lang w:val="en-CA" w:eastAsia="ko-KR"/>
              </w:rPr>
            </w:rPrChange>
          </w:rPr>
          <w:t xml:space="preserve">The variable </w:t>
        </w:r>
        <w:proofErr w:type="spellStart"/>
        <w:r w:rsidRPr="00E22C5B" w:rsidDel="003C51E6">
          <w:rPr>
            <w:highlight w:val="yellow"/>
            <w:lang w:val="en-CA" w:eastAsia="ko-KR"/>
            <w:rPrChange w:id="412" w:author="Daniel Luo" w:date="2019-01-14T12:15:00Z">
              <w:rPr>
                <w:lang w:val="en-CA" w:eastAsia="ko-KR"/>
              </w:rPr>
            </w:rPrChange>
          </w:rPr>
          <w:t>currPic</w:t>
        </w:r>
        <w:proofErr w:type="spellEnd"/>
        <w:r w:rsidRPr="00E22C5B" w:rsidDel="003C51E6">
          <w:rPr>
            <w:highlight w:val="yellow"/>
            <w:lang w:val="en-CA" w:eastAsia="ko-KR"/>
            <w:rPrChange w:id="413" w:author="Daniel Luo" w:date="2019-01-14T12:15:00Z">
              <w:rPr>
                <w:lang w:val="en-CA" w:eastAsia="ko-KR"/>
              </w:rPr>
            </w:rPrChange>
          </w:rPr>
          <w:t xml:space="preserve"> specifies the current picture.</w:t>
        </w:r>
      </w:ins>
    </w:p>
    <w:p w14:paraId="6FC688DF" w14:textId="46743E39" w:rsidR="00004F0B" w:rsidRPr="00E22C5B" w:rsidRDefault="00004F0B" w:rsidP="00724EE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414" w:author="Daniel Luo" w:date="2019-01-14T10:42:00Z"/>
          <w:noProof/>
          <w:highlight w:val="yellow"/>
        </w:rPr>
      </w:pPr>
      <w:ins w:id="415" w:author="Daniel Luo" w:date="2019-01-14T09:48:00Z">
        <w:r w:rsidRPr="00E22C5B">
          <w:rPr>
            <w:noProof/>
            <w:highlight w:val="yellow"/>
          </w:rPr>
          <w:t xml:space="preserve">For each </w:t>
        </w:r>
      </w:ins>
      <w:ins w:id="416" w:author="Daniel Luo" w:date="2019-01-14T11:11:00Z">
        <w:r w:rsidR="001E654B" w:rsidRPr="00E22C5B">
          <w:rPr>
            <w:noProof/>
            <w:highlight w:val="yellow"/>
          </w:rPr>
          <w:t>index</w:t>
        </w:r>
      </w:ins>
      <w:ins w:id="417" w:author="Daniel Luo" w:date="2019-01-14T11:02:00Z">
        <w:r w:rsidR="009216AB" w:rsidRPr="00E22C5B">
          <w:rPr>
            <w:noProof/>
            <w:highlight w:val="yellow"/>
          </w:rPr>
          <w:t xml:space="preserve"> i</w:t>
        </w:r>
      </w:ins>
      <w:ins w:id="418" w:author="Daniel Luo" w:date="2019-01-14T09:48:00Z">
        <w:r w:rsidR="00D41D2A" w:rsidRPr="00E22C5B">
          <w:rPr>
            <w:noProof/>
            <w:highlight w:val="yellow"/>
          </w:rPr>
          <w:t xml:space="preserve"> </w:t>
        </w:r>
      </w:ins>
      <w:ins w:id="419" w:author="Daniel Luo" w:date="2019-01-14T11:11:00Z">
        <w:r w:rsidR="001E654B" w:rsidRPr="00E22C5B">
          <w:rPr>
            <w:noProof/>
            <w:highlight w:val="yellow"/>
          </w:rPr>
          <w:t xml:space="preserve">with </w:t>
        </w:r>
      </w:ins>
      <w:proofErr w:type="spellStart"/>
      <w:ins w:id="420" w:author="Daniel Luo" w:date="2019-01-14T11:12:00Z">
        <w:r w:rsidR="001E654B" w:rsidRPr="00E22C5B">
          <w:rPr>
            <w:highlight w:val="yellow"/>
            <w:lang w:val="en-CA" w:eastAsia="ko-KR"/>
            <w:rPrChange w:id="421" w:author="Daniel Luo" w:date="2019-01-14T12:15:00Z">
              <w:rPr>
                <w:lang w:val="en-CA" w:eastAsia="ko-KR"/>
              </w:rPr>
            </w:rPrChange>
          </w:rPr>
          <w:t>i</w:t>
        </w:r>
        <w:proofErr w:type="spellEnd"/>
        <w:r w:rsidR="001E654B" w:rsidRPr="00E22C5B">
          <w:rPr>
            <w:highlight w:val="yellow"/>
            <w:lang w:val="en-CA" w:eastAsia="ko-KR"/>
            <w:rPrChange w:id="422" w:author="Daniel Luo" w:date="2019-01-14T12:15:00Z">
              <w:rPr>
                <w:lang w:val="en-CA" w:eastAsia="ko-KR"/>
              </w:rPr>
            </w:rPrChange>
          </w:rPr>
          <w:t> = </w:t>
        </w:r>
        <w:proofErr w:type="gramStart"/>
        <w:r w:rsidR="003B5B64" w:rsidRPr="00E22C5B">
          <w:rPr>
            <w:highlight w:val="yellow"/>
            <w:lang w:val="en-CA" w:eastAsia="ko-KR"/>
            <w:rPrChange w:id="423" w:author="Daniel Luo" w:date="2019-01-14T12:15:00Z">
              <w:rPr>
                <w:lang w:val="en-CA" w:eastAsia="ko-KR"/>
              </w:rPr>
            </w:rPrChange>
          </w:rPr>
          <w:t>0</w:t>
        </w:r>
        <w:r w:rsidR="001E654B" w:rsidRPr="00E22C5B">
          <w:rPr>
            <w:highlight w:val="yellow"/>
            <w:lang w:val="en-CA" w:eastAsia="ko-KR"/>
            <w:rPrChange w:id="424" w:author="Daniel Luo" w:date="2019-01-14T12:15:00Z">
              <w:rPr>
                <w:lang w:val="en-CA" w:eastAsia="ko-KR"/>
              </w:rPr>
            </w:rPrChange>
          </w:rPr>
          <w:t>..</w:t>
        </w:r>
        <w:proofErr w:type="gramEnd"/>
        <w:r w:rsidR="001E654B" w:rsidRPr="00E22C5B">
          <w:rPr>
            <w:highlight w:val="yellow"/>
            <w:lang w:val="en-CA" w:eastAsia="ko-KR"/>
            <w:rPrChange w:id="425" w:author="Daniel Luo" w:date="2019-01-14T12:15:00Z">
              <w:rPr>
                <w:lang w:val="en-CA" w:eastAsia="ko-KR"/>
              </w:rPr>
            </w:rPrChange>
          </w:rPr>
          <w:t>( </w:t>
        </w:r>
      </w:ins>
      <w:ins w:id="426" w:author="Daniel Luo" w:date="2019-01-14T11:16:00Z">
        <w:r w:rsidR="003B5B64" w:rsidRPr="00E22C5B" w:rsidDel="003C51E6">
          <w:rPr>
            <w:color w:val="000000" w:themeColor="text1"/>
            <w:highlight w:val="yellow"/>
            <w:lang w:val="en-CA"/>
            <w:rPrChange w:id="427" w:author="Daniel Luo" w:date="2019-01-14T12:15:00Z">
              <w:rPr>
                <w:color w:val="000000" w:themeColor="text1"/>
                <w:lang w:val="en-CA"/>
              </w:rPr>
            </w:rPrChange>
          </w:rPr>
          <w:t>num_ref_idx_l0_active_minus1 + 1</w:t>
        </w:r>
      </w:ins>
      <w:ins w:id="428" w:author="Daniel Luo" w:date="2019-01-14T11:12:00Z">
        <w:r w:rsidR="001E654B" w:rsidRPr="00E22C5B">
          <w:rPr>
            <w:highlight w:val="yellow"/>
            <w:rPrChange w:id="429" w:author="Daniel Luo" w:date="2019-01-14T12:15:00Z">
              <w:rPr/>
            </w:rPrChange>
          </w:rPr>
          <w:t> )</w:t>
        </w:r>
        <w:r w:rsidR="001E654B" w:rsidRPr="00E22C5B">
          <w:rPr>
            <w:noProof/>
            <w:highlight w:val="yellow"/>
          </w:rPr>
          <w:t>,</w:t>
        </w:r>
      </w:ins>
    </w:p>
    <w:p w14:paraId="316EC7D9" w14:textId="6E2812BF" w:rsidR="009216AB" w:rsidRPr="00E22C5B" w:rsidRDefault="009216AB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430" w:author="Daniel Luo" w:date="2019-01-14T11:05:00Z"/>
          <w:noProof/>
          <w:highlight w:val="yellow"/>
          <w:rPrChange w:id="431" w:author="Daniel Luo" w:date="2019-01-14T12:15:00Z">
            <w:rPr>
              <w:ins w:id="432" w:author="Daniel Luo" w:date="2019-01-14T11:05:00Z"/>
              <w:lang w:val="en-CA" w:eastAsia="ko-KR"/>
            </w:rPr>
          </w:rPrChange>
        </w:rPr>
        <w:pPrChange w:id="433" w:author="Daniel Luo" w:date="2019-01-14T10:43:00Z">
          <w:pPr>
            <w:numPr>
              <w:numId w:val="12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390"/>
              <w:tab w:val="left" w:pos="794"/>
              <w:tab w:val="left" w:pos="1191"/>
              <w:tab w:val="left" w:pos="1588"/>
              <w:tab w:val="left" w:pos="1985"/>
            </w:tabs>
            <w:ind w:left="390" w:hanging="390"/>
          </w:pPr>
        </w:pPrChange>
      </w:pPr>
      <w:ins w:id="434" w:author="Daniel Luo" w:date="2019-01-14T11:10:00Z">
        <w:r w:rsidRPr="00E22C5B">
          <w:rPr>
            <w:highlight w:val="yellow"/>
            <w:lang w:val="en-CA" w:eastAsia="ko-KR"/>
            <w:rPrChange w:id="435" w:author="Daniel Luo" w:date="2019-01-14T12:15:00Z">
              <w:rPr>
                <w:lang w:val="en-CA" w:eastAsia="ko-KR"/>
              </w:rPr>
            </w:rPrChange>
          </w:rPr>
          <w:t xml:space="preserve">When </w:t>
        </w:r>
        <w:proofErr w:type="gramStart"/>
        <w:r w:rsidRPr="00E22C5B">
          <w:rPr>
            <w:highlight w:val="yellow"/>
            <w:lang w:val="en-CA" w:eastAsia="ko-KR"/>
            <w:rPrChange w:id="436" w:author="Daniel Luo" w:date="2019-01-14T12:15:00Z">
              <w:rPr>
                <w:lang w:val="en-CA" w:eastAsia="ko-KR"/>
              </w:rPr>
            </w:rPrChange>
          </w:rPr>
          <w:t>all of</w:t>
        </w:r>
        <w:proofErr w:type="gramEnd"/>
        <w:r w:rsidRPr="00E22C5B">
          <w:rPr>
            <w:highlight w:val="yellow"/>
            <w:lang w:val="en-CA" w:eastAsia="ko-KR"/>
            <w:rPrChange w:id="437" w:author="Daniel Luo" w:date="2019-01-14T12:15:00Z">
              <w:rPr>
                <w:lang w:val="en-CA" w:eastAsia="ko-KR"/>
              </w:rPr>
            </w:rPrChange>
          </w:rPr>
          <w:t xml:space="preserve"> the following conditions are true, refIdxSy</w:t>
        </w:r>
        <w:r w:rsidR="001E654B" w:rsidRPr="00E22C5B">
          <w:rPr>
            <w:highlight w:val="yellow"/>
            <w:lang w:val="en-CA" w:eastAsia="ko-KR"/>
            <w:rPrChange w:id="438" w:author="Daniel Luo" w:date="2019-01-14T12:15:00Z">
              <w:rPr>
                <w:lang w:val="en-CA" w:eastAsia="ko-KR"/>
              </w:rPr>
            </w:rPrChange>
          </w:rPr>
          <w:t xml:space="preserve">mL0 </w:t>
        </w:r>
      </w:ins>
      <w:ins w:id="439" w:author="Daniel Luo" w:date="2019-01-14T11:11:00Z">
        <w:r w:rsidR="001E654B" w:rsidRPr="00E22C5B">
          <w:rPr>
            <w:highlight w:val="yellow"/>
            <w:lang w:val="en-CA" w:eastAsia="ko-KR"/>
            <w:rPrChange w:id="440" w:author="Daniel Luo" w:date="2019-01-14T12:15:00Z">
              <w:rPr>
                <w:lang w:val="en-CA" w:eastAsia="ko-KR"/>
              </w:rPr>
            </w:rPrChange>
          </w:rPr>
          <w:t xml:space="preserve">is set to </w:t>
        </w:r>
        <w:proofErr w:type="spellStart"/>
        <w:r w:rsidR="001E654B" w:rsidRPr="00E22C5B">
          <w:rPr>
            <w:highlight w:val="yellow"/>
            <w:lang w:val="en-CA" w:eastAsia="ko-KR"/>
            <w:rPrChange w:id="441" w:author="Daniel Luo" w:date="2019-01-14T12:15:00Z">
              <w:rPr>
                <w:lang w:val="en-CA" w:eastAsia="ko-KR"/>
              </w:rPr>
            </w:rPrChange>
          </w:rPr>
          <w:t>i</w:t>
        </w:r>
      </w:ins>
      <w:proofErr w:type="spellEnd"/>
    </w:p>
    <w:p w14:paraId="73801FDA" w14:textId="00C01786" w:rsidR="009216AB" w:rsidRPr="00E22C5B" w:rsidRDefault="009216AB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442" w:author="Daniel Luo" w:date="2019-01-14T11:04:00Z"/>
          <w:noProof/>
          <w:highlight w:val="yellow"/>
          <w:rPrChange w:id="443" w:author="Daniel Luo" w:date="2019-01-14T12:15:00Z">
            <w:rPr>
              <w:ins w:id="444" w:author="Daniel Luo" w:date="2019-01-14T11:04:00Z"/>
              <w:lang w:val="en-CA" w:eastAsia="ko-KR"/>
            </w:rPr>
          </w:rPrChange>
        </w:rPr>
        <w:pPrChange w:id="445" w:author="Daniel Luo" w:date="2019-01-14T11:09:00Z">
          <w:pPr>
            <w:numPr>
              <w:numId w:val="12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390"/>
              <w:tab w:val="left" w:pos="794"/>
              <w:tab w:val="left" w:pos="1191"/>
              <w:tab w:val="left" w:pos="1588"/>
              <w:tab w:val="left" w:pos="1985"/>
            </w:tabs>
            <w:ind w:left="390" w:hanging="390"/>
          </w:pPr>
        </w:pPrChange>
      </w:pPr>
      <w:proofErr w:type="spellStart"/>
      <w:proofErr w:type="gramStart"/>
      <w:ins w:id="446" w:author="Daniel Luo" w:date="2019-01-14T11:05:00Z">
        <w:r w:rsidRPr="00E22C5B">
          <w:rPr>
            <w:highlight w:val="yellow"/>
            <w:lang w:val="en-CA" w:eastAsia="ko-KR"/>
            <w:rPrChange w:id="447" w:author="Daniel Luo" w:date="2019-01-14T12:15:00Z">
              <w:rPr>
                <w:lang w:val="en-CA" w:eastAsia="ko-KR"/>
              </w:rPr>
            </w:rPrChange>
          </w:rPr>
          <w:t>DiffPicOrderCnt</w:t>
        </w:r>
        <w:proofErr w:type="spellEnd"/>
        <w:r w:rsidRPr="00E22C5B">
          <w:rPr>
            <w:highlight w:val="yellow"/>
            <w:lang w:val="en-CA" w:eastAsia="ko-KR"/>
            <w:rPrChange w:id="448" w:author="Daniel Luo" w:date="2019-01-14T12:15:00Z">
              <w:rPr>
                <w:lang w:val="en-CA" w:eastAsia="ko-KR"/>
              </w:rPr>
            </w:rPrChange>
          </w:rPr>
          <w:t>( </w:t>
        </w:r>
        <w:proofErr w:type="spellStart"/>
        <w:r w:rsidRPr="00E22C5B">
          <w:rPr>
            <w:highlight w:val="yellow"/>
            <w:lang w:val="en-CA" w:eastAsia="ko-KR"/>
            <w:rPrChange w:id="449" w:author="Daniel Luo" w:date="2019-01-14T12:15:00Z">
              <w:rPr>
                <w:lang w:val="en-CA" w:eastAsia="ko-KR"/>
              </w:rPr>
            </w:rPrChange>
          </w:rPr>
          <w:t>currPic</w:t>
        </w:r>
        <w:proofErr w:type="spellEnd"/>
        <w:proofErr w:type="gramEnd"/>
        <w:r w:rsidRPr="00E22C5B">
          <w:rPr>
            <w:highlight w:val="yellow"/>
            <w:lang w:val="en-CA" w:eastAsia="ko-KR"/>
            <w:rPrChange w:id="450" w:author="Daniel Luo" w:date="2019-01-14T12:15:00Z">
              <w:rPr>
                <w:lang w:val="en-CA" w:eastAsia="ko-KR"/>
              </w:rPr>
            </w:rPrChange>
          </w:rPr>
          <w:t>, RefPicList0[ </w:t>
        </w:r>
        <w:proofErr w:type="spellStart"/>
        <w:r w:rsidRPr="00E22C5B">
          <w:rPr>
            <w:highlight w:val="yellow"/>
            <w:lang w:val="en-CA" w:eastAsia="ko-KR"/>
            <w:rPrChange w:id="451" w:author="Daniel Luo" w:date="2019-01-14T12:15:00Z">
              <w:rPr>
                <w:lang w:val="en-CA" w:eastAsia="ko-KR"/>
              </w:rPr>
            </w:rPrChange>
          </w:rPr>
          <w:t>i</w:t>
        </w:r>
        <w:proofErr w:type="spellEnd"/>
        <w:r w:rsidRPr="00E22C5B">
          <w:rPr>
            <w:highlight w:val="yellow"/>
            <w:lang w:val="en-CA" w:eastAsia="ko-KR"/>
            <w:rPrChange w:id="452" w:author="Daniel Luo" w:date="2019-01-14T12:15:00Z">
              <w:rPr>
                <w:lang w:val="en-CA" w:eastAsia="ko-KR"/>
              </w:rPr>
            </w:rPrChange>
          </w:rPr>
          <w:t> ] )</w:t>
        </w:r>
        <w:r w:rsidR="00260B10" w:rsidRPr="00E22C5B">
          <w:rPr>
            <w:highlight w:val="yellow"/>
            <w:lang w:val="en-CA" w:eastAsia="ko-KR"/>
            <w:rPrChange w:id="453" w:author="Daniel Luo" w:date="2019-01-14T12:15:00Z">
              <w:rPr>
                <w:lang w:val="en-CA" w:eastAsia="ko-KR"/>
              </w:rPr>
            </w:rPrChange>
          </w:rPr>
          <w:t xml:space="preserve"> </w:t>
        </w:r>
      </w:ins>
      <w:ins w:id="454" w:author="Daniel Luo" w:date="2019-01-14T11:49:00Z">
        <w:r w:rsidR="00260B10" w:rsidRPr="00E22C5B">
          <w:rPr>
            <w:highlight w:val="yellow"/>
            <w:lang w:val="en-CA" w:eastAsia="ko-KR"/>
            <w:rPrChange w:id="455" w:author="Daniel Luo" w:date="2019-01-14T12:15:00Z">
              <w:rPr>
                <w:lang w:val="en-CA" w:eastAsia="ko-KR"/>
              </w:rPr>
            </w:rPrChange>
          </w:rPr>
          <w:t>&gt;</w:t>
        </w:r>
        <w:r w:rsidR="00AE07B9" w:rsidRPr="00E22C5B">
          <w:rPr>
            <w:highlight w:val="yellow"/>
            <w:lang w:val="en-CA" w:eastAsia="ko-KR"/>
            <w:rPrChange w:id="456" w:author="Daniel Luo" w:date="2019-01-14T12:15:00Z">
              <w:rPr>
                <w:lang w:val="en-CA" w:eastAsia="ko-KR"/>
              </w:rPr>
            </w:rPrChange>
          </w:rPr>
          <w:t xml:space="preserve"> </w:t>
        </w:r>
      </w:ins>
      <w:ins w:id="457" w:author="Daniel Luo" w:date="2019-01-14T11:05:00Z">
        <w:r w:rsidRPr="00E22C5B">
          <w:rPr>
            <w:highlight w:val="yellow"/>
            <w:lang w:val="en-CA" w:eastAsia="ko-KR"/>
            <w:rPrChange w:id="458" w:author="Daniel Luo" w:date="2019-01-14T12:15:00Z">
              <w:rPr>
                <w:lang w:val="en-CA" w:eastAsia="ko-KR"/>
              </w:rPr>
            </w:rPrChange>
          </w:rPr>
          <w:t>0,</w:t>
        </w:r>
      </w:ins>
    </w:p>
    <w:p w14:paraId="59EA6003" w14:textId="71C0FCEB" w:rsidR="00780E89" w:rsidRPr="00E22C5B" w:rsidRDefault="009216AB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459" w:author="Daniel Luo" w:date="2019-01-14T11:27:00Z"/>
          <w:noProof/>
          <w:highlight w:val="yellow"/>
          <w:rPrChange w:id="460" w:author="Daniel Luo" w:date="2019-01-14T12:15:00Z">
            <w:rPr>
              <w:ins w:id="461" w:author="Daniel Luo" w:date="2019-01-14T11:27:00Z"/>
              <w:lang w:val="en-CA" w:eastAsia="ko-KR"/>
            </w:rPr>
          </w:rPrChange>
        </w:rPr>
        <w:pPrChange w:id="462" w:author="Daniel Luo" w:date="2019-01-14T11:09:00Z">
          <w:pPr>
            <w:numPr>
              <w:numId w:val="12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390"/>
              <w:tab w:val="left" w:pos="794"/>
              <w:tab w:val="left" w:pos="1191"/>
              <w:tab w:val="left" w:pos="1588"/>
              <w:tab w:val="left" w:pos="1985"/>
            </w:tabs>
            <w:ind w:left="390" w:hanging="390"/>
          </w:pPr>
        </w:pPrChange>
      </w:pPr>
      <w:ins w:id="463" w:author="Daniel Luo" w:date="2019-01-14T11:03:00Z">
        <w:r w:rsidRPr="00E22C5B">
          <w:rPr>
            <w:noProof/>
            <w:highlight w:val="yellow"/>
          </w:rPr>
          <w:t xml:space="preserve">refIdxSymL0 </w:t>
        </w:r>
        <w:r w:rsidR="001B45C4" w:rsidRPr="00E22C5B">
          <w:rPr>
            <w:highlight w:val="yellow"/>
            <w:lang w:val="en-CA" w:eastAsia="ko-KR"/>
            <w:rPrChange w:id="464" w:author="Daniel Luo" w:date="2019-01-14T12:15:00Z">
              <w:rPr>
                <w:lang w:val="en-CA" w:eastAsia="ko-KR"/>
              </w:rPr>
            </w:rPrChange>
          </w:rPr>
          <w:t>is</w:t>
        </w:r>
      </w:ins>
      <w:ins w:id="465" w:author="Daniel Luo" w:date="2019-01-14T11:25:00Z">
        <w:r w:rsidR="001B45C4" w:rsidRPr="00E22C5B">
          <w:rPr>
            <w:highlight w:val="yellow"/>
            <w:lang w:val="en-CA" w:eastAsia="ko-KR"/>
            <w:rPrChange w:id="466" w:author="Daniel Luo" w:date="2019-01-14T12:15:00Z">
              <w:rPr>
                <w:lang w:val="en-CA" w:eastAsia="ko-KR"/>
              </w:rPr>
            </w:rPrChange>
          </w:rPr>
          <w:t xml:space="preserve"> </w:t>
        </w:r>
      </w:ins>
      <w:ins w:id="467" w:author="Daniel Luo" w:date="2019-01-14T11:03:00Z">
        <w:r w:rsidRPr="00E22C5B">
          <w:rPr>
            <w:highlight w:val="yellow"/>
            <w:lang w:val="en-CA" w:eastAsia="ko-KR"/>
            <w:rPrChange w:id="468" w:author="Daniel Luo" w:date="2019-01-14T12:15:00Z">
              <w:rPr>
                <w:lang w:val="en-CA" w:eastAsia="ko-KR"/>
              </w:rPr>
            </w:rPrChange>
          </w:rPr>
          <w:t xml:space="preserve">equal to -1 or </w:t>
        </w:r>
      </w:ins>
      <w:proofErr w:type="spellStart"/>
      <w:proofErr w:type="gramStart"/>
      <w:ins w:id="469" w:author="Daniel Luo" w:date="2019-01-14T11:45:00Z">
        <w:r w:rsidR="00BE19CA" w:rsidRPr="00E22C5B">
          <w:rPr>
            <w:highlight w:val="yellow"/>
            <w:lang w:val="en-CA" w:eastAsia="ko-KR"/>
            <w:rPrChange w:id="470" w:author="Daniel Luo" w:date="2019-01-14T12:15:00Z">
              <w:rPr>
                <w:lang w:val="en-CA" w:eastAsia="ko-KR"/>
              </w:rPr>
            </w:rPrChange>
          </w:rPr>
          <w:t>DiffPicOrderCnt</w:t>
        </w:r>
        <w:proofErr w:type="spellEnd"/>
        <w:r w:rsidR="00BE19CA" w:rsidRPr="00E22C5B">
          <w:rPr>
            <w:highlight w:val="yellow"/>
            <w:lang w:val="en-CA" w:eastAsia="ko-KR"/>
            <w:rPrChange w:id="471" w:author="Daniel Luo" w:date="2019-01-14T12:15:00Z">
              <w:rPr>
                <w:lang w:val="en-CA" w:eastAsia="ko-KR"/>
              </w:rPr>
            </w:rPrChange>
          </w:rPr>
          <w:t>( </w:t>
        </w:r>
        <w:proofErr w:type="spellStart"/>
        <w:r w:rsidR="00BE19CA" w:rsidRPr="00E22C5B">
          <w:rPr>
            <w:highlight w:val="yellow"/>
            <w:lang w:val="en-CA" w:eastAsia="ko-KR"/>
            <w:rPrChange w:id="472" w:author="Daniel Luo" w:date="2019-01-14T12:15:00Z">
              <w:rPr>
                <w:lang w:val="en-CA" w:eastAsia="ko-KR"/>
              </w:rPr>
            </w:rPrChange>
          </w:rPr>
          <w:t>currPic</w:t>
        </w:r>
        <w:proofErr w:type="spellEnd"/>
        <w:proofErr w:type="gramEnd"/>
        <w:r w:rsidR="00BE19CA" w:rsidRPr="00E22C5B">
          <w:rPr>
            <w:highlight w:val="yellow"/>
            <w:lang w:val="en-CA" w:eastAsia="ko-KR"/>
            <w:rPrChange w:id="473" w:author="Daniel Luo" w:date="2019-01-14T12:15:00Z">
              <w:rPr>
                <w:lang w:val="en-CA" w:eastAsia="ko-KR"/>
              </w:rPr>
            </w:rPrChange>
          </w:rPr>
          <w:t>, RefPicList0[ </w:t>
        </w:r>
        <w:proofErr w:type="spellStart"/>
        <w:r w:rsidR="00BE19CA" w:rsidRPr="00E22C5B">
          <w:rPr>
            <w:highlight w:val="yellow"/>
            <w:lang w:val="en-CA" w:eastAsia="ko-KR"/>
            <w:rPrChange w:id="474" w:author="Daniel Luo" w:date="2019-01-14T12:15:00Z">
              <w:rPr>
                <w:lang w:val="en-CA" w:eastAsia="ko-KR"/>
              </w:rPr>
            </w:rPrChange>
          </w:rPr>
          <w:t>i</w:t>
        </w:r>
        <w:proofErr w:type="spellEnd"/>
        <w:r w:rsidR="00BE19CA" w:rsidRPr="00E22C5B">
          <w:rPr>
            <w:highlight w:val="yellow"/>
            <w:lang w:val="en-CA" w:eastAsia="ko-KR"/>
            <w:rPrChange w:id="475" w:author="Daniel Luo" w:date="2019-01-14T12:15:00Z">
              <w:rPr>
                <w:lang w:val="en-CA" w:eastAsia="ko-KR"/>
              </w:rPr>
            </w:rPrChange>
          </w:rPr>
          <w:t xml:space="preserve"> ] ) &lt; </w:t>
        </w:r>
      </w:ins>
      <w:proofErr w:type="spellStart"/>
      <w:ins w:id="476" w:author="Daniel Luo" w:date="2019-01-14T11:04:00Z">
        <w:r w:rsidRPr="00E22C5B">
          <w:rPr>
            <w:highlight w:val="yellow"/>
            <w:lang w:val="en-CA" w:eastAsia="ko-KR"/>
            <w:rPrChange w:id="477" w:author="Daniel Luo" w:date="2019-01-14T12:15:00Z">
              <w:rPr>
                <w:lang w:val="en-CA" w:eastAsia="ko-KR"/>
              </w:rPr>
            </w:rPrChange>
          </w:rPr>
          <w:t>DiffPicOrderCnt</w:t>
        </w:r>
        <w:proofErr w:type="spellEnd"/>
        <w:r w:rsidRPr="00E22C5B">
          <w:rPr>
            <w:highlight w:val="yellow"/>
            <w:lang w:val="en-CA" w:eastAsia="ko-KR"/>
            <w:rPrChange w:id="478" w:author="Daniel Luo" w:date="2019-01-14T12:15:00Z">
              <w:rPr>
                <w:lang w:val="en-CA" w:eastAsia="ko-KR"/>
              </w:rPr>
            </w:rPrChange>
          </w:rPr>
          <w:t>( </w:t>
        </w:r>
        <w:proofErr w:type="spellStart"/>
        <w:r w:rsidRPr="00E22C5B">
          <w:rPr>
            <w:highlight w:val="yellow"/>
            <w:lang w:val="en-CA" w:eastAsia="ko-KR"/>
            <w:rPrChange w:id="479" w:author="Daniel Luo" w:date="2019-01-14T12:15:00Z">
              <w:rPr>
                <w:lang w:val="en-CA" w:eastAsia="ko-KR"/>
              </w:rPr>
            </w:rPrChange>
          </w:rPr>
          <w:t>currPic</w:t>
        </w:r>
        <w:proofErr w:type="spellEnd"/>
        <w:r w:rsidRPr="00E22C5B">
          <w:rPr>
            <w:highlight w:val="yellow"/>
            <w:lang w:val="en-CA" w:eastAsia="ko-KR"/>
            <w:rPrChange w:id="480" w:author="Daniel Luo" w:date="2019-01-14T12:15:00Z">
              <w:rPr>
                <w:lang w:val="en-CA" w:eastAsia="ko-KR"/>
              </w:rPr>
            </w:rPrChange>
          </w:rPr>
          <w:t>, RefPicList0[ </w:t>
        </w:r>
        <w:r w:rsidRPr="00E22C5B">
          <w:rPr>
            <w:noProof/>
            <w:highlight w:val="yellow"/>
          </w:rPr>
          <w:t>refIdxSymL0</w:t>
        </w:r>
        <w:r w:rsidRPr="00E22C5B">
          <w:rPr>
            <w:highlight w:val="yellow"/>
            <w:lang w:val="en-CA" w:eastAsia="ko-KR"/>
            <w:rPrChange w:id="481" w:author="Daniel Luo" w:date="2019-01-14T12:15:00Z">
              <w:rPr>
                <w:lang w:val="en-CA" w:eastAsia="ko-KR"/>
              </w:rPr>
            </w:rPrChange>
          </w:rPr>
          <w:t> ] )</w:t>
        </w:r>
      </w:ins>
    </w:p>
    <w:p w14:paraId="6D46BE96" w14:textId="79075722" w:rsidR="001B45C4" w:rsidRPr="00E22C5B" w:rsidRDefault="001B45C4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154"/>
        <w:rPr>
          <w:ins w:id="482" w:author="Daniel Luo" w:date="2019-01-14T11:46:00Z"/>
          <w:noProof/>
          <w:highlight w:val="yellow"/>
        </w:rPr>
        <w:pPrChange w:id="483" w:author="Daniel Luo" w:date="2019-01-14T11:27:00Z">
          <w:pPr>
            <w:numPr>
              <w:numId w:val="12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390"/>
              <w:tab w:val="left" w:pos="794"/>
              <w:tab w:val="left" w:pos="1191"/>
              <w:tab w:val="left" w:pos="1588"/>
              <w:tab w:val="left" w:pos="1985"/>
            </w:tabs>
            <w:ind w:left="390" w:hanging="390"/>
          </w:pPr>
        </w:pPrChange>
      </w:pPr>
    </w:p>
    <w:p w14:paraId="525D1D0B" w14:textId="77777777" w:rsidR="00F3237F" w:rsidRPr="00E22C5B" w:rsidRDefault="00F3237F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ins w:id="484" w:author="Daniel Luo" w:date="2019-01-14T11:46:00Z"/>
          <w:highlight w:val="yellow"/>
          <w:lang w:val="en-CA" w:eastAsia="ko-KR"/>
          <w:rPrChange w:id="485" w:author="Daniel Luo" w:date="2019-01-14T12:15:00Z">
            <w:rPr>
              <w:ins w:id="486" w:author="Daniel Luo" w:date="2019-01-14T11:46:00Z"/>
              <w:lang w:val="en-CA" w:eastAsia="ko-KR"/>
            </w:rPr>
          </w:rPrChange>
        </w:rPr>
        <w:pPrChange w:id="487" w:author="Daniel Luo" w:date="2019-01-14T11:46:00Z">
          <w:pPr>
            <w:pStyle w:val="ListParagraph"/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750" w:hanging="360"/>
          </w:pPr>
        </w:pPrChange>
      </w:pPr>
      <w:ins w:id="488" w:author="Daniel Luo" w:date="2019-01-14T11:46:00Z">
        <w:r w:rsidRPr="00E22C5B">
          <w:rPr>
            <w:highlight w:val="yellow"/>
            <w:lang w:val="en-CA" w:eastAsia="ko-KR"/>
            <w:rPrChange w:id="489" w:author="Daniel Luo" w:date="2019-01-14T12:15:00Z">
              <w:rPr>
                <w:lang w:val="en-CA" w:eastAsia="ko-KR"/>
              </w:rPr>
            </w:rPrChange>
          </w:rPr>
          <w:t xml:space="preserve">For each index </w:t>
        </w:r>
        <w:proofErr w:type="spellStart"/>
        <w:r w:rsidRPr="00E22C5B">
          <w:rPr>
            <w:highlight w:val="yellow"/>
            <w:lang w:val="en-CA" w:eastAsia="ko-KR"/>
            <w:rPrChange w:id="490" w:author="Daniel Luo" w:date="2019-01-14T12:15:00Z">
              <w:rPr>
                <w:lang w:val="en-CA" w:eastAsia="ko-KR"/>
              </w:rPr>
            </w:rPrChange>
          </w:rPr>
          <w:t>i</w:t>
        </w:r>
        <w:proofErr w:type="spellEnd"/>
        <w:r w:rsidRPr="00E22C5B">
          <w:rPr>
            <w:highlight w:val="yellow"/>
            <w:lang w:val="en-CA" w:eastAsia="ko-KR"/>
            <w:rPrChange w:id="491" w:author="Daniel Luo" w:date="2019-01-14T12:15:00Z">
              <w:rPr>
                <w:lang w:val="en-CA" w:eastAsia="ko-KR"/>
              </w:rPr>
            </w:rPrChange>
          </w:rPr>
          <w:t xml:space="preserve"> with </w:t>
        </w:r>
        <w:proofErr w:type="spellStart"/>
        <w:r w:rsidRPr="00E22C5B">
          <w:rPr>
            <w:highlight w:val="yellow"/>
            <w:lang w:val="en-CA" w:eastAsia="ko-KR"/>
            <w:rPrChange w:id="492" w:author="Daniel Luo" w:date="2019-01-14T12:15:00Z">
              <w:rPr>
                <w:lang w:val="en-CA" w:eastAsia="ko-KR"/>
              </w:rPr>
            </w:rPrChange>
          </w:rPr>
          <w:t>i</w:t>
        </w:r>
        <w:proofErr w:type="spellEnd"/>
        <w:r w:rsidRPr="00E22C5B">
          <w:rPr>
            <w:highlight w:val="yellow"/>
            <w:lang w:val="en-CA" w:eastAsia="ko-KR"/>
            <w:rPrChange w:id="493" w:author="Daniel Luo" w:date="2019-01-14T12:15:00Z">
              <w:rPr>
                <w:lang w:val="en-CA" w:eastAsia="ko-KR"/>
              </w:rPr>
            </w:rPrChange>
          </w:rPr>
          <w:t> = </w:t>
        </w:r>
        <w:proofErr w:type="gramStart"/>
        <w:r w:rsidRPr="00E22C5B">
          <w:rPr>
            <w:highlight w:val="yellow"/>
            <w:lang w:val="en-CA" w:eastAsia="ko-KR"/>
            <w:rPrChange w:id="494" w:author="Daniel Luo" w:date="2019-01-14T12:15:00Z">
              <w:rPr>
                <w:lang w:val="en-CA" w:eastAsia="ko-KR"/>
              </w:rPr>
            </w:rPrChange>
          </w:rPr>
          <w:t>0..</w:t>
        </w:r>
        <w:proofErr w:type="gramEnd"/>
        <w:r w:rsidRPr="00E22C5B">
          <w:rPr>
            <w:highlight w:val="yellow"/>
            <w:lang w:val="en-CA" w:eastAsia="ko-KR"/>
            <w:rPrChange w:id="495" w:author="Daniel Luo" w:date="2019-01-14T12:15:00Z">
              <w:rPr>
                <w:lang w:val="en-CA" w:eastAsia="ko-KR"/>
              </w:rPr>
            </w:rPrChange>
          </w:rPr>
          <w:t>( num_ref_idx_l1</w:t>
        </w:r>
        <w:r w:rsidRPr="00E22C5B" w:rsidDel="003C51E6">
          <w:rPr>
            <w:highlight w:val="yellow"/>
            <w:lang w:val="en-CA" w:eastAsia="ko-KR"/>
            <w:rPrChange w:id="496" w:author="Daniel Luo" w:date="2019-01-14T12:15:00Z">
              <w:rPr>
                <w:lang w:val="en-CA" w:eastAsia="ko-KR"/>
              </w:rPr>
            </w:rPrChange>
          </w:rPr>
          <w:t>_active_minus1 + 1</w:t>
        </w:r>
        <w:r w:rsidRPr="00E22C5B">
          <w:rPr>
            <w:highlight w:val="yellow"/>
            <w:lang w:val="en-CA" w:eastAsia="ko-KR"/>
            <w:rPrChange w:id="497" w:author="Daniel Luo" w:date="2019-01-14T12:15:00Z">
              <w:rPr>
                <w:lang w:val="en-CA" w:eastAsia="ko-KR"/>
              </w:rPr>
            </w:rPrChange>
          </w:rPr>
          <w:t> ),</w:t>
        </w:r>
      </w:ins>
    </w:p>
    <w:p w14:paraId="59301D4A" w14:textId="77777777" w:rsidR="00F3237F" w:rsidRPr="00E22C5B" w:rsidRDefault="00F3237F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64"/>
        <w:rPr>
          <w:ins w:id="498" w:author="Daniel Luo" w:date="2019-01-14T11:46:00Z"/>
          <w:highlight w:val="yellow"/>
          <w:lang w:val="en-CA" w:eastAsia="ko-KR"/>
          <w:rPrChange w:id="499" w:author="Daniel Luo" w:date="2019-01-14T12:15:00Z">
            <w:rPr>
              <w:ins w:id="500" w:author="Daniel Luo" w:date="2019-01-14T11:46:00Z"/>
              <w:lang w:val="en-CA" w:eastAsia="ko-KR"/>
            </w:rPr>
          </w:rPrChange>
        </w:rPr>
        <w:pPrChange w:id="501" w:author="Daniel Luo" w:date="2019-01-14T11:46:00Z">
          <w:pPr>
            <w:pStyle w:val="ListParagraph"/>
            <w:numPr>
              <w:numId w:val="21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1154" w:hanging="360"/>
          </w:pPr>
        </w:pPrChange>
      </w:pPr>
      <w:ins w:id="502" w:author="Daniel Luo" w:date="2019-01-14T11:46:00Z">
        <w:r w:rsidRPr="00E22C5B">
          <w:rPr>
            <w:highlight w:val="yellow"/>
            <w:lang w:val="en-CA" w:eastAsia="ko-KR"/>
            <w:rPrChange w:id="503" w:author="Daniel Luo" w:date="2019-01-14T12:15:00Z">
              <w:rPr>
                <w:lang w:val="en-CA" w:eastAsia="ko-KR"/>
              </w:rPr>
            </w:rPrChange>
          </w:rPr>
          <w:t xml:space="preserve">When </w:t>
        </w:r>
        <w:proofErr w:type="gramStart"/>
        <w:r w:rsidRPr="00E22C5B">
          <w:rPr>
            <w:highlight w:val="yellow"/>
            <w:lang w:val="en-CA" w:eastAsia="ko-KR"/>
            <w:rPrChange w:id="504" w:author="Daniel Luo" w:date="2019-01-14T12:15:00Z">
              <w:rPr>
                <w:lang w:val="en-CA" w:eastAsia="ko-KR"/>
              </w:rPr>
            </w:rPrChange>
          </w:rPr>
          <w:t>all of</w:t>
        </w:r>
        <w:proofErr w:type="gramEnd"/>
        <w:r w:rsidRPr="00E22C5B">
          <w:rPr>
            <w:highlight w:val="yellow"/>
            <w:lang w:val="en-CA" w:eastAsia="ko-KR"/>
            <w:rPrChange w:id="505" w:author="Daniel Luo" w:date="2019-01-14T12:15:00Z">
              <w:rPr>
                <w:lang w:val="en-CA" w:eastAsia="ko-KR"/>
              </w:rPr>
            </w:rPrChange>
          </w:rPr>
          <w:t xml:space="preserve"> the following conditions are true, refIdxSymL1 is set to </w:t>
        </w:r>
        <w:proofErr w:type="spellStart"/>
        <w:r w:rsidRPr="00E22C5B">
          <w:rPr>
            <w:highlight w:val="yellow"/>
            <w:lang w:val="en-CA" w:eastAsia="ko-KR"/>
            <w:rPrChange w:id="506" w:author="Daniel Luo" w:date="2019-01-14T12:15:00Z">
              <w:rPr>
                <w:lang w:val="en-CA" w:eastAsia="ko-KR"/>
              </w:rPr>
            </w:rPrChange>
          </w:rPr>
          <w:t>i</w:t>
        </w:r>
        <w:proofErr w:type="spellEnd"/>
      </w:ins>
    </w:p>
    <w:p w14:paraId="25E0881C" w14:textId="77777777" w:rsidR="00F3237F" w:rsidRPr="00E22C5B" w:rsidRDefault="00F3237F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ins w:id="507" w:author="Daniel Luo" w:date="2019-01-14T11:46:00Z"/>
          <w:highlight w:val="yellow"/>
          <w:lang w:val="en-CA" w:eastAsia="ko-KR"/>
          <w:rPrChange w:id="508" w:author="Daniel Luo" w:date="2019-01-14T12:15:00Z">
            <w:rPr>
              <w:ins w:id="509" w:author="Daniel Luo" w:date="2019-01-14T11:46:00Z"/>
              <w:lang w:val="en-CA" w:eastAsia="ko-KR"/>
            </w:rPr>
          </w:rPrChange>
        </w:rPr>
        <w:pPrChange w:id="510" w:author="Daniel Luo" w:date="2019-01-14T11:46:00Z">
          <w:pPr>
            <w:pStyle w:val="ListParagraph"/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1470" w:hanging="360"/>
          </w:pPr>
        </w:pPrChange>
      </w:pPr>
      <w:proofErr w:type="spellStart"/>
      <w:proofErr w:type="gramStart"/>
      <w:ins w:id="511" w:author="Daniel Luo" w:date="2019-01-14T11:46:00Z">
        <w:r w:rsidRPr="00E22C5B">
          <w:rPr>
            <w:highlight w:val="yellow"/>
            <w:lang w:val="en-CA" w:eastAsia="ko-KR"/>
            <w:rPrChange w:id="512" w:author="Daniel Luo" w:date="2019-01-14T12:15:00Z">
              <w:rPr>
                <w:lang w:val="en-CA" w:eastAsia="ko-KR"/>
              </w:rPr>
            </w:rPrChange>
          </w:rPr>
          <w:t>DiffPicOrderCnt</w:t>
        </w:r>
        <w:proofErr w:type="spellEnd"/>
        <w:r w:rsidRPr="00E22C5B">
          <w:rPr>
            <w:highlight w:val="yellow"/>
            <w:lang w:val="en-CA" w:eastAsia="ko-KR"/>
            <w:rPrChange w:id="513" w:author="Daniel Luo" w:date="2019-01-14T12:15:00Z">
              <w:rPr>
                <w:lang w:val="en-CA" w:eastAsia="ko-KR"/>
              </w:rPr>
            </w:rPrChange>
          </w:rPr>
          <w:t>( </w:t>
        </w:r>
        <w:proofErr w:type="spellStart"/>
        <w:r w:rsidRPr="00E22C5B">
          <w:rPr>
            <w:highlight w:val="yellow"/>
            <w:lang w:val="en-CA" w:eastAsia="ko-KR"/>
            <w:rPrChange w:id="514" w:author="Daniel Luo" w:date="2019-01-14T12:15:00Z">
              <w:rPr>
                <w:lang w:val="en-CA" w:eastAsia="ko-KR"/>
              </w:rPr>
            </w:rPrChange>
          </w:rPr>
          <w:t>currPic</w:t>
        </w:r>
        <w:proofErr w:type="spellEnd"/>
        <w:proofErr w:type="gramEnd"/>
        <w:r w:rsidRPr="00E22C5B">
          <w:rPr>
            <w:highlight w:val="yellow"/>
            <w:lang w:val="en-CA" w:eastAsia="ko-KR"/>
            <w:rPrChange w:id="515" w:author="Daniel Luo" w:date="2019-01-14T12:15:00Z">
              <w:rPr>
                <w:lang w:val="en-CA" w:eastAsia="ko-KR"/>
              </w:rPr>
            </w:rPrChange>
          </w:rPr>
          <w:t>, RefPicList1[ </w:t>
        </w:r>
        <w:proofErr w:type="spellStart"/>
        <w:r w:rsidRPr="00E22C5B">
          <w:rPr>
            <w:highlight w:val="yellow"/>
            <w:lang w:val="en-CA" w:eastAsia="ko-KR"/>
            <w:rPrChange w:id="516" w:author="Daniel Luo" w:date="2019-01-14T12:15:00Z">
              <w:rPr>
                <w:lang w:val="en-CA" w:eastAsia="ko-KR"/>
              </w:rPr>
            </w:rPrChange>
          </w:rPr>
          <w:t>i</w:t>
        </w:r>
        <w:proofErr w:type="spellEnd"/>
        <w:r w:rsidRPr="00E22C5B">
          <w:rPr>
            <w:highlight w:val="yellow"/>
            <w:lang w:val="en-CA" w:eastAsia="ko-KR"/>
            <w:rPrChange w:id="517" w:author="Daniel Luo" w:date="2019-01-14T12:15:00Z">
              <w:rPr>
                <w:lang w:val="en-CA" w:eastAsia="ko-KR"/>
              </w:rPr>
            </w:rPrChange>
          </w:rPr>
          <w:t> ] ) &lt; 0, and</w:t>
        </w:r>
      </w:ins>
    </w:p>
    <w:p w14:paraId="31D2670D" w14:textId="6EB528C1" w:rsidR="00F3237F" w:rsidRPr="00E22C5B" w:rsidRDefault="00F3237F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ins w:id="518" w:author="Daniel Luo" w:date="2019-01-14T11:46:00Z"/>
          <w:highlight w:val="yellow"/>
          <w:lang w:val="en-CA" w:eastAsia="ko-KR"/>
          <w:rPrChange w:id="519" w:author="Daniel Luo" w:date="2019-01-14T12:15:00Z">
            <w:rPr>
              <w:ins w:id="520" w:author="Daniel Luo" w:date="2019-01-14T11:46:00Z"/>
              <w:lang w:val="en-CA" w:eastAsia="ko-KR"/>
            </w:rPr>
          </w:rPrChange>
        </w:rPr>
        <w:pPrChange w:id="521" w:author="Daniel Luo" w:date="2019-01-14T11:46:00Z">
          <w:pPr>
            <w:pStyle w:val="ListParagraph"/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1470" w:hanging="360"/>
          </w:pPr>
        </w:pPrChange>
      </w:pPr>
      <w:ins w:id="522" w:author="Daniel Luo" w:date="2019-01-14T11:46:00Z">
        <w:r w:rsidRPr="00E22C5B">
          <w:rPr>
            <w:highlight w:val="yellow"/>
            <w:lang w:val="en-CA" w:eastAsia="ko-KR"/>
            <w:rPrChange w:id="523" w:author="Daniel Luo" w:date="2019-01-14T12:15:00Z">
              <w:rPr>
                <w:lang w:val="en-CA" w:eastAsia="ko-KR"/>
              </w:rPr>
            </w:rPrChange>
          </w:rPr>
          <w:t xml:space="preserve">RefIdxSymL1 is equal to -1 or </w:t>
        </w:r>
      </w:ins>
      <w:proofErr w:type="spellStart"/>
      <w:proofErr w:type="gramStart"/>
      <w:ins w:id="524" w:author="Daniel Luo" w:date="2019-01-14T11:48:00Z">
        <w:r w:rsidRPr="00E22C5B">
          <w:rPr>
            <w:highlight w:val="yellow"/>
            <w:lang w:val="en-CA" w:eastAsia="ko-KR"/>
            <w:rPrChange w:id="525" w:author="Daniel Luo" w:date="2019-01-14T12:15:00Z">
              <w:rPr>
                <w:lang w:val="en-CA" w:eastAsia="ko-KR"/>
              </w:rPr>
            </w:rPrChange>
          </w:rPr>
          <w:t>DiffPicOrderCnt</w:t>
        </w:r>
        <w:proofErr w:type="spellEnd"/>
        <w:r w:rsidR="001E4ED1">
          <w:rPr>
            <w:highlight w:val="yellow"/>
            <w:lang w:val="en-CA" w:eastAsia="ko-KR"/>
          </w:rPr>
          <w:t>( </w:t>
        </w:r>
        <w:proofErr w:type="spellStart"/>
        <w:r w:rsidR="001E4ED1">
          <w:rPr>
            <w:highlight w:val="yellow"/>
            <w:lang w:val="en-CA" w:eastAsia="ko-KR"/>
          </w:rPr>
          <w:t>currPic</w:t>
        </w:r>
        <w:proofErr w:type="spellEnd"/>
        <w:proofErr w:type="gramEnd"/>
        <w:r w:rsidR="001E4ED1">
          <w:rPr>
            <w:highlight w:val="yellow"/>
            <w:lang w:val="en-CA" w:eastAsia="ko-KR"/>
          </w:rPr>
          <w:t>, RefPicList1[ </w:t>
        </w:r>
        <w:proofErr w:type="spellStart"/>
        <w:r w:rsidR="001E4ED1">
          <w:rPr>
            <w:highlight w:val="yellow"/>
            <w:lang w:val="en-CA" w:eastAsia="ko-KR"/>
          </w:rPr>
          <w:t>i</w:t>
        </w:r>
        <w:proofErr w:type="spellEnd"/>
        <w:r w:rsidR="001E4ED1">
          <w:rPr>
            <w:highlight w:val="yellow"/>
            <w:lang w:val="en-CA" w:eastAsia="ko-KR"/>
          </w:rPr>
          <w:t> ] ) &gt;</w:t>
        </w:r>
        <w:r w:rsidRPr="00E22C5B">
          <w:rPr>
            <w:highlight w:val="yellow"/>
            <w:lang w:val="en-CA" w:eastAsia="ko-KR"/>
            <w:rPrChange w:id="526" w:author="Daniel Luo" w:date="2019-01-14T12:15:00Z">
              <w:rPr>
                <w:lang w:val="en-CA" w:eastAsia="ko-KR"/>
              </w:rPr>
            </w:rPrChange>
          </w:rPr>
          <w:t xml:space="preserve"> </w:t>
        </w:r>
      </w:ins>
      <w:proofErr w:type="spellStart"/>
      <w:ins w:id="527" w:author="Daniel Luo" w:date="2019-01-14T11:46:00Z">
        <w:r w:rsidRPr="00E22C5B">
          <w:rPr>
            <w:highlight w:val="yellow"/>
            <w:lang w:val="en-CA" w:eastAsia="ko-KR"/>
            <w:rPrChange w:id="528" w:author="Daniel Luo" w:date="2019-01-14T12:15:00Z">
              <w:rPr>
                <w:lang w:val="en-CA" w:eastAsia="ko-KR"/>
              </w:rPr>
            </w:rPrChange>
          </w:rPr>
          <w:t>DiffPicOrderCnt</w:t>
        </w:r>
        <w:proofErr w:type="spellEnd"/>
        <w:r w:rsidRPr="00E22C5B">
          <w:rPr>
            <w:highlight w:val="yellow"/>
            <w:lang w:val="en-CA" w:eastAsia="ko-KR"/>
            <w:rPrChange w:id="529" w:author="Daniel Luo" w:date="2019-01-14T12:15:00Z">
              <w:rPr>
                <w:lang w:val="en-CA" w:eastAsia="ko-KR"/>
              </w:rPr>
            </w:rPrChange>
          </w:rPr>
          <w:t>( </w:t>
        </w:r>
        <w:proofErr w:type="spellStart"/>
        <w:r w:rsidRPr="00E22C5B">
          <w:rPr>
            <w:highlight w:val="yellow"/>
            <w:lang w:val="en-CA" w:eastAsia="ko-KR"/>
            <w:rPrChange w:id="530" w:author="Daniel Luo" w:date="2019-01-14T12:15:00Z">
              <w:rPr>
                <w:lang w:val="en-CA" w:eastAsia="ko-KR"/>
              </w:rPr>
            </w:rPrChange>
          </w:rPr>
          <w:t>currPic</w:t>
        </w:r>
        <w:proofErr w:type="spellEnd"/>
        <w:r w:rsidRPr="00E22C5B">
          <w:rPr>
            <w:highlight w:val="yellow"/>
            <w:lang w:val="en-CA" w:eastAsia="ko-KR"/>
            <w:rPrChange w:id="531" w:author="Daniel Luo" w:date="2019-01-14T12:15:00Z">
              <w:rPr>
                <w:lang w:val="en-CA" w:eastAsia="ko-KR"/>
              </w:rPr>
            </w:rPrChange>
          </w:rPr>
          <w:t>, RefPicList1[ refIdxSymL1 ] )</w:t>
        </w:r>
      </w:ins>
    </w:p>
    <w:p w14:paraId="29A6A04D" w14:textId="77777777" w:rsidR="00F3237F" w:rsidRPr="00E22C5B" w:rsidRDefault="00F3237F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154"/>
        <w:rPr>
          <w:ins w:id="532" w:author="Daniel Luo" w:date="2019-01-14T11:17:00Z"/>
          <w:noProof/>
          <w:highlight w:val="yellow"/>
          <w:lang w:val="en-CA"/>
          <w:rPrChange w:id="533" w:author="Daniel Luo" w:date="2019-01-14T12:15:00Z">
            <w:rPr>
              <w:ins w:id="534" w:author="Daniel Luo" w:date="2019-01-14T11:17:00Z"/>
              <w:lang w:val="en-CA" w:eastAsia="ko-KR"/>
            </w:rPr>
          </w:rPrChange>
        </w:rPr>
        <w:pPrChange w:id="535" w:author="Daniel Luo" w:date="2019-01-14T11:27:00Z">
          <w:pPr>
            <w:numPr>
              <w:numId w:val="12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390"/>
              <w:tab w:val="left" w:pos="794"/>
              <w:tab w:val="left" w:pos="1191"/>
              <w:tab w:val="left" w:pos="1588"/>
              <w:tab w:val="left" w:pos="1985"/>
            </w:tabs>
            <w:ind w:left="390" w:hanging="390"/>
          </w:pPr>
        </w:pPrChange>
      </w:pPr>
    </w:p>
    <w:p w14:paraId="198F505B" w14:textId="6157B00E" w:rsidR="00853E3C" w:rsidRPr="00E22C5B" w:rsidRDefault="00C343B6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36" w:author="Daniel Luo" w:date="2019-01-14T11:51:00Z"/>
          <w:noProof/>
          <w:highlight w:val="yellow"/>
        </w:rPr>
        <w:pPrChange w:id="537" w:author="Daniel Luo" w:date="2019-01-14T11:50:00Z">
          <w:pPr>
            <w:pStyle w:val="ListParagraph"/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750" w:hanging="360"/>
          </w:pPr>
        </w:pPrChange>
      </w:pPr>
      <w:ins w:id="538" w:author="Daniel Luo" w:date="2019-01-14T11:18:00Z">
        <w:r w:rsidRPr="00E22C5B">
          <w:rPr>
            <w:highlight w:val="yellow"/>
            <w:lang w:val="en-CA" w:eastAsia="ko-KR"/>
            <w:rPrChange w:id="539" w:author="Daniel Luo" w:date="2019-01-14T12:15:00Z">
              <w:rPr>
                <w:lang w:val="en-CA" w:eastAsia="ko-KR"/>
              </w:rPr>
            </w:rPrChange>
          </w:rPr>
          <w:t xml:space="preserve">If </w:t>
        </w:r>
        <w:r w:rsidR="00CD49BE" w:rsidRPr="00E22C5B">
          <w:rPr>
            <w:noProof/>
            <w:highlight w:val="yellow"/>
          </w:rPr>
          <w:t xml:space="preserve">refIdxSymL0 </w:t>
        </w:r>
      </w:ins>
      <w:ins w:id="540" w:author="Daniel Luo" w:date="2019-01-14T11:51:00Z">
        <w:r w:rsidR="00CD49BE" w:rsidRPr="00E22C5B">
          <w:rPr>
            <w:noProof/>
            <w:highlight w:val="yellow"/>
          </w:rPr>
          <w:t xml:space="preserve">is </w:t>
        </w:r>
      </w:ins>
      <w:ins w:id="541" w:author="Daniel Luo" w:date="2019-01-14T11:18:00Z">
        <w:r w:rsidRPr="00E22C5B">
          <w:rPr>
            <w:noProof/>
            <w:highlight w:val="yellow"/>
          </w:rPr>
          <w:t xml:space="preserve">equal to </w:t>
        </w:r>
      </w:ins>
      <w:ins w:id="542" w:author="Daniel Luo" w:date="2019-01-14T11:19:00Z">
        <w:r w:rsidRPr="00E22C5B" w:rsidDel="003C51E6">
          <w:rPr>
            <w:highlight w:val="yellow"/>
            <w:lang w:val="en-CA" w:eastAsia="ko-KR"/>
          </w:rPr>
          <w:t>−</w:t>
        </w:r>
        <w:r w:rsidRPr="00E22C5B">
          <w:rPr>
            <w:noProof/>
            <w:highlight w:val="yellow"/>
          </w:rPr>
          <w:t>1</w:t>
        </w:r>
        <w:r w:rsidR="00CD49BE" w:rsidRPr="00E22C5B">
          <w:rPr>
            <w:noProof/>
            <w:highlight w:val="yellow"/>
          </w:rPr>
          <w:t xml:space="preserve"> </w:t>
        </w:r>
      </w:ins>
      <w:ins w:id="543" w:author="Daniel Luo" w:date="2019-01-14T11:51:00Z">
        <w:r w:rsidR="00CD49BE" w:rsidRPr="00E22C5B">
          <w:rPr>
            <w:noProof/>
            <w:highlight w:val="yellow"/>
          </w:rPr>
          <w:t>or</w:t>
        </w:r>
      </w:ins>
      <w:ins w:id="544" w:author="Daniel Luo" w:date="2019-01-14T11:19:00Z">
        <w:r w:rsidR="002250BC" w:rsidRPr="00E22C5B">
          <w:rPr>
            <w:noProof/>
            <w:highlight w:val="yellow"/>
          </w:rPr>
          <w:t xml:space="preserve"> </w:t>
        </w:r>
      </w:ins>
      <w:ins w:id="545" w:author="Daniel Luo" w:date="2019-01-14T11:50:00Z">
        <w:r w:rsidR="002250BC" w:rsidRPr="00E22C5B">
          <w:rPr>
            <w:noProof/>
            <w:highlight w:val="yellow"/>
          </w:rPr>
          <w:t>refIdxSymL1 is</w:t>
        </w:r>
      </w:ins>
      <w:ins w:id="546" w:author="Daniel Luo" w:date="2019-01-14T11:51:00Z">
        <w:r w:rsidR="00CD49BE" w:rsidRPr="00E22C5B">
          <w:rPr>
            <w:noProof/>
            <w:highlight w:val="yellow"/>
          </w:rPr>
          <w:t xml:space="preserve"> </w:t>
        </w:r>
      </w:ins>
      <w:ins w:id="547" w:author="Daniel Luo" w:date="2019-01-14T11:50:00Z">
        <w:r w:rsidR="002250BC" w:rsidRPr="00E22C5B">
          <w:rPr>
            <w:noProof/>
            <w:highlight w:val="yellow"/>
          </w:rPr>
          <w:t xml:space="preserve">equal to </w:t>
        </w:r>
        <w:r w:rsidR="002250BC" w:rsidRPr="00E22C5B" w:rsidDel="003C51E6">
          <w:rPr>
            <w:highlight w:val="yellow"/>
            <w:lang w:val="en-CA" w:eastAsia="ko-KR"/>
          </w:rPr>
          <w:t>−</w:t>
        </w:r>
        <w:r w:rsidR="002250BC" w:rsidRPr="00E22C5B">
          <w:rPr>
            <w:noProof/>
            <w:highlight w:val="yellow"/>
          </w:rPr>
          <w:t xml:space="preserve">1, </w:t>
        </w:r>
      </w:ins>
    </w:p>
    <w:p w14:paraId="563FAF3C" w14:textId="77777777" w:rsidR="00CD49BE" w:rsidRPr="00E22C5B" w:rsidRDefault="00CD49BE">
      <w:pPr>
        <w:numPr>
          <w:ilvl w:val="0"/>
          <w:numId w:val="12"/>
        </w:numPr>
        <w:tabs>
          <w:tab w:val="clear" w:pos="360"/>
          <w:tab w:val="clear" w:pos="39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50"/>
          <w:tab w:val="left" w:pos="794"/>
          <w:tab w:val="left" w:pos="1191"/>
          <w:tab w:val="left" w:pos="1588"/>
          <w:tab w:val="left" w:pos="1985"/>
        </w:tabs>
        <w:ind w:left="750"/>
        <w:rPr>
          <w:ins w:id="548" w:author="Daniel Luo" w:date="2019-01-14T11:51:00Z"/>
          <w:noProof/>
          <w:highlight w:val="yellow"/>
        </w:rPr>
        <w:pPrChange w:id="549" w:author="Daniel Luo" w:date="2019-01-14T11:51:00Z">
          <w:pPr>
            <w:numPr>
              <w:numId w:val="12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390"/>
              <w:tab w:val="left" w:pos="794"/>
              <w:tab w:val="left" w:pos="1191"/>
              <w:tab w:val="left" w:pos="1588"/>
              <w:tab w:val="left" w:pos="1985"/>
            </w:tabs>
            <w:ind w:left="390" w:hanging="390"/>
          </w:pPr>
        </w:pPrChange>
      </w:pPr>
      <w:ins w:id="550" w:author="Daniel Luo" w:date="2019-01-14T11:51:00Z">
        <w:r w:rsidRPr="00E22C5B">
          <w:rPr>
            <w:noProof/>
            <w:highlight w:val="yellow"/>
          </w:rPr>
          <w:t xml:space="preserve">For each index i with </w:t>
        </w:r>
        <w:proofErr w:type="spellStart"/>
        <w:r w:rsidRPr="00E22C5B">
          <w:rPr>
            <w:highlight w:val="yellow"/>
            <w:lang w:val="en-CA" w:eastAsia="ko-KR"/>
            <w:rPrChange w:id="551" w:author="Daniel Luo" w:date="2019-01-14T12:15:00Z">
              <w:rPr>
                <w:lang w:val="en-CA" w:eastAsia="ko-KR"/>
              </w:rPr>
            </w:rPrChange>
          </w:rPr>
          <w:t>i</w:t>
        </w:r>
        <w:proofErr w:type="spellEnd"/>
        <w:r w:rsidRPr="00E22C5B">
          <w:rPr>
            <w:highlight w:val="yellow"/>
            <w:lang w:val="en-CA" w:eastAsia="ko-KR"/>
            <w:rPrChange w:id="552" w:author="Daniel Luo" w:date="2019-01-14T12:15:00Z">
              <w:rPr>
                <w:lang w:val="en-CA" w:eastAsia="ko-KR"/>
              </w:rPr>
            </w:rPrChange>
          </w:rPr>
          <w:t> = </w:t>
        </w:r>
        <w:proofErr w:type="gramStart"/>
        <w:r w:rsidRPr="00E22C5B">
          <w:rPr>
            <w:highlight w:val="yellow"/>
            <w:lang w:val="en-CA" w:eastAsia="ko-KR"/>
            <w:rPrChange w:id="553" w:author="Daniel Luo" w:date="2019-01-14T12:15:00Z">
              <w:rPr>
                <w:lang w:val="en-CA" w:eastAsia="ko-KR"/>
              </w:rPr>
            </w:rPrChange>
          </w:rPr>
          <w:t>0..</w:t>
        </w:r>
        <w:proofErr w:type="gramEnd"/>
        <w:r w:rsidRPr="00E22C5B">
          <w:rPr>
            <w:highlight w:val="yellow"/>
            <w:lang w:val="en-CA" w:eastAsia="ko-KR"/>
            <w:rPrChange w:id="554" w:author="Daniel Luo" w:date="2019-01-14T12:15:00Z">
              <w:rPr>
                <w:lang w:val="en-CA" w:eastAsia="ko-KR"/>
              </w:rPr>
            </w:rPrChange>
          </w:rPr>
          <w:t>( </w:t>
        </w:r>
        <w:r w:rsidRPr="00E22C5B" w:rsidDel="003C51E6">
          <w:rPr>
            <w:color w:val="000000" w:themeColor="text1"/>
            <w:highlight w:val="yellow"/>
            <w:lang w:val="en-CA"/>
            <w:rPrChange w:id="555" w:author="Daniel Luo" w:date="2019-01-14T12:15:00Z">
              <w:rPr>
                <w:color w:val="000000" w:themeColor="text1"/>
                <w:lang w:val="en-CA"/>
              </w:rPr>
            </w:rPrChange>
          </w:rPr>
          <w:t>num_ref_idx_l0_active_minus1 + 1</w:t>
        </w:r>
        <w:r w:rsidRPr="00E22C5B">
          <w:rPr>
            <w:highlight w:val="yellow"/>
            <w:rPrChange w:id="556" w:author="Daniel Luo" w:date="2019-01-14T12:15:00Z">
              <w:rPr/>
            </w:rPrChange>
          </w:rPr>
          <w:t> )</w:t>
        </w:r>
        <w:r w:rsidRPr="00E22C5B">
          <w:rPr>
            <w:noProof/>
            <w:highlight w:val="yellow"/>
          </w:rPr>
          <w:t>,</w:t>
        </w:r>
      </w:ins>
    </w:p>
    <w:p w14:paraId="64326B62" w14:textId="77777777" w:rsidR="00CD49BE" w:rsidRPr="00E22C5B" w:rsidRDefault="00CD49BE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110"/>
        <w:rPr>
          <w:ins w:id="557" w:author="Daniel Luo" w:date="2019-01-14T11:51:00Z"/>
          <w:noProof/>
          <w:highlight w:val="yellow"/>
        </w:rPr>
        <w:pPrChange w:id="558" w:author="Daniel Luo" w:date="2019-01-14T11:51:00Z">
          <w:pPr>
            <w:pStyle w:val="ListParagraph"/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750" w:hanging="360"/>
          </w:pPr>
        </w:pPrChange>
      </w:pPr>
      <w:ins w:id="559" w:author="Daniel Luo" w:date="2019-01-14T11:51:00Z">
        <w:r w:rsidRPr="00E22C5B">
          <w:rPr>
            <w:highlight w:val="yellow"/>
            <w:lang w:val="en-CA" w:eastAsia="ko-KR"/>
            <w:rPrChange w:id="560" w:author="Daniel Luo" w:date="2019-01-14T12:15:00Z">
              <w:rPr>
                <w:lang w:val="en-CA" w:eastAsia="ko-KR"/>
              </w:rPr>
            </w:rPrChange>
          </w:rPr>
          <w:lastRenderedPageBreak/>
          <w:t xml:space="preserve">When </w:t>
        </w:r>
        <w:proofErr w:type="gramStart"/>
        <w:r w:rsidRPr="00E22C5B">
          <w:rPr>
            <w:highlight w:val="yellow"/>
            <w:lang w:val="en-CA" w:eastAsia="ko-KR"/>
            <w:rPrChange w:id="561" w:author="Daniel Luo" w:date="2019-01-14T12:15:00Z">
              <w:rPr>
                <w:lang w:val="en-CA" w:eastAsia="ko-KR"/>
              </w:rPr>
            </w:rPrChange>
          </w:rPr>
          <w:t>all of</w:t>
        </w:r>
        <w:proofErr w:type="gramEnd"/>
        <w:r w:rsidRPr="00E22C5B">
          <w:rPr>
            <w:highlight w:val="yellow"/>
            <w:lang w:val="en-CA" w:eastAsia="ko-KR"/>
            <w:rPrChange w:id="562" w:author="Daniel Luo" w:date="2019-01-14T12:15:00Z">
              <w:rPr>
                <w:lang w:val="en-CA" w:eastAsia="ko-KR"/>
              </w:rPr>
            </w:rPrChange>
          </w:rPr>
          <w:t xml:space="preserve"> the following conditions are true, refIdxSymL0 is set to </w:t>
        </w:r>
        <w:proofErr w:type="spellStart"/>
        <w:r w:rsidRPr="00E22C5B">
          <w:rPr>
            <w:highlight w:val="yellow"/>
            <w:lang w:val="en-CA" w:eastAsia="ko-KR"/>
            <w:rPrChange w:id="563" w:author="Daniel Luo" w:date="2019-01-14T12:15:00Z">
              <w:rPr>
                <w:lang w:val="en-CA" w:eastAsia="ko-KR"/>
              </w:rPr>
            </w:rPrChange>
          </w:rPr>
          <w:t>i</w:t>
        </w:r>
        <w:proofErr w:type="spellEnd"/>
      </w:ins>
    </w:p>
    <w:p w14:paraId="7D4E7F97" w14:textId="1B0FD67B" w:rsidR="00CD49BE" w:rsidRPr="00E22C5B" w:rsidRDefault="00CD49BE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514"/>
        <w:rPr>
          <w:ins w:id="564" w:author="Daniel Luo" w:date="2019-01-14T11:51:00Z"/>
          <w:noProof/>
          <w:highlight w:val="yellow"/>
        </w:rPr>
        <w:pPrChange w:id="565" w:author="Daniel Luo" w:date="2019-01-14T11:51:00Z">
          <w:pPr>
            <w:pStyle w:val="ListParagraph"/>
            <w:numPr>
              <w:numId w:val="21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1154" w:hanging="360"/>
          </w:pPr>
        </w:pPrChange>
      </w:pPr>
      <w:proofErr w:type="spellStart"/>
      <w:proofErr w:type="gramStart"/>
      <w:ins w:id="566" w:author="Daniel Luo" w:date="2019-01-14T11:51:00Z">
        <w:r w:rsidRPr="00E22C5B">
          <w:rPr>
            <w:highlight w:val="yellow"/>
            <w:lang w:val="en-CA" w:eastAsia="ko-KR"/>
            <w:rPrChange w:id="567" w:author="Daniel Luo" w:date="2019-01-14T12:15:00Z">
              <w:rPr>
                <w:lang w:val="en-CA" w:eastAsia="ko-KR"/>
              </w:rPr>
            </w:rPrChange>
          </w:rPr>
          <w:t>DiffPicOrderCnt</w:t>
        </w:r>
        <w:proofErr w:type="spellEnd"/>
        <w:r w:rsidRPr="00E22C5B">
          <w:rPr>
            <w:highlight w:val="yellow"/>
            <w:lang w:val="en-CA" w:eastAsia="ko-KR"/>
            <w:rPrChange w:id="568" w:author="Daniel Luo" w:date="2019-01-14T12:15:00Z">
              <w:rPr>
                <w:lang w:val="en-CA" w:eastAsia="ko-KR"/>
              </w:rPr>
            </w:rPrChange>
          </w:rPr>
          <w:t>( </w:t>
        </w:r>
        <w:proofErr w:type="spellStart"/>
        <w:r w:rsidRPr="00E22C5B">
          <w:rPr>
            <w:highlight w:val="yellow"/>
            <w:lang w:val="en-CA" w:eastAsia="ko-KR"/>
            <w:rPrChange w:id="569" w:author="Daniel Luo" w:date="2019-01-14T12:15:00Z">
              <w:rPr>
                <w:lang w:val="en-CA" w:eastAsia="ko-KR"/>
              </w:rPr>
            </w:rPrChange>
          </w:rPr>
          <w:t>currPic</w:t>
        </w:r>
        <w:proofErr w:type="spellEnd"/>
        <w:proofErr w:type="gramEnd"/>
        <w:r w:rsidRPr="00E22C5B">
          <w:rPr>
            <w:highlight w:val="yellow"/>
            <w:lang w:val="en-CA" w:eastAsia="ko-KR"/>
            <w:rPrChange w:id="570" w:author="Daniel Luo" w:date="2019-01-14T12:15:00Z">
              <w:rPr>
                <w:lang w:val="en-CA" w:eastAsia="ko-KR"/>
              </w:rPr>
            </w:rPrChange>
          </w:rPr>
          <w:t>, RefPicList0[ </w:t>
        </w:r>
        <w:proofErr w:type="spellStart"/>
        <w:r w:rsidRPr="00E22C5B">
          <w:rPr>
            <w:highlight w:val="yellow"/>
            <w:lang w:val="en-CA" w:eastAsia="ko-KR"/>
            <w:rPrChange w:id="571" w:author="Daniel Luo" w:date="2019-01-14T12:15:00Z">
              <w:rPr>
                <w:lang w:val="en-CA" w:eastAsia="ko-KR"/>
              </w:rPr>
            </w:rPrChange>
          </w:rPr>
          <w:t>i</w:t>
        </w:r>
        <w:proofErr w:type="spellEnd"/>
        <w:r w:rsidRPr="00E22C5B">
          <w:rPr>
            <w:highlight w:val="yellow"/>
            <w:lang w:val="en-CA" w:eastAsia="ko-KR"/>
            <w:rPrChange w:id="572" w:author="Daniel Luo" w:date="2019-01-14T12:15:00Z">
              <w:rPr>
                <w:lang w:val="en-CA" w:eastAsia="ko-KR"/>
              </w:rPr>
            </w:rPrChange>
          </w:rPr>
          <w:t xml:space="preserve"> ] ) </w:t>
        </w:r>
      </w:ins>
      <w:ins w:id="573" w:author="Daniel Luo" w:date="2019-01-14T11:52:00Z">
        <w:r w:rsidRPr="00E22C5B">
          <w:rPr>
            <w:highlight w:val="yellow"/>
            <w:lang w:val="en-CA" w:eastAsia="ko-KR"/>
            <w:rPrChange w:id="574" w:author="Daniel Luo" w:date="2019-01-14T12:15:00Z">
              <w:rPr>
                <w:lang w:val="en-CA" w:eastAsia="ko-KR"/>
              </w:rPr>
            </w:rPrChange>
          </w:rPr>
          <w:t>&lt;</w:t>
        </w:r>
      </w:ins>
      <w:ins w:id="575" w:author="Daniel Luo" w:date="2019-01-14T11:51:00Z">
        <w:r w:rsidRPr="00E22C5B">
          <w:rPr>
            <w:highlight w:val="yellow"/>
            <w:lang w:val="en-CA" w:eastAsia="ko-KR"/>
            <w:rPrChange w:id="576" w:author="Daniel Luo" w:date="2019-01-14T12:15:00Z">
              <w:rPr>
                <w:lang w:val="en-CA" w:eastAsia="ko-KR"/>
              </w:rPr>
            </w:rPrChange>
          </w:rPr>
          <w:t xml:space="preserve"> 0,</w:t>
        </w:r>
      </w:ins>
    </w:p>
    <w:p w14:paraId="4781C0C3" w14:textId="1CAE3922" w:rsidR="00CD49BE" w:rsidRPr="00E22C5B" w:rsidRDefault="00CD49BE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514"/>
        <w:rPr>
          <w:ins w:id="577" w:author="Daniel Luo" w:date="2019-01-14T11:51:00Z"/>
          <w:noProof/>
          <w:highlight w:val="yellow"/>
        </w:rPr>
        <w:pPrChange w:id="578" w:author="Daniel Luo" w:date="2019-01-14T11:51:00Z">
          <w:pPr>
            <w:pStyle w:val="ListParagraph"/>
            <w:numPr>
              <w:numId w:val="21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1154" w:hanging="360"/>
          </w:pPr>
        </w:pPrChange>
      </w:pPr>
      <w:ins w:id="579" w:author="Daniel Luo" w:date="2019-01-14T11:51:00Z">
        <w:r w:rsidRPr="00E22C5B">
          <w:rPr>
            <w:noProof/>
            <w:highlight w:val="yellow"/>
          </w:rPr>
          <w:t xml:space="preserve">refIdxSymL0 </w:t>
        </w:r>
        <w:r w:rsidRPr="00E22C5B">
          <w:rPr>
            <w:highlight w:val="yellow"/>
            <w:lang w:val="en-CA" w:eastAsia="ko-KR"/>
            <w:rPrChange w:id="580" w:author="Daniel Luo" w:date="2019-01-14T12:15:00Z">
              <w:rPr>
                <w:lang w:val="en-CA" w:eastAsia="ko-KR"/>
              </w:rPr>
            </w:rPrChange>
          </w:rPr>
          <w:t xml:space="preserve">is equal to -1 or </w:t>
        </w:r>
        <w:proofErr w:type="spellStart"/>
        <w:proofErr w:type="gramStart"/>
        <w:r w:rsidRPr="00E22C5B">
          <w:rPr>
            <w:highlight w:val="yellow"/>
            <w:lang w:val="en-CA" w:eastAsia="ko-KR"/>
            <w:rPrChange w:id="581" w:author="Daniel Luo" w:date="2019-01-14T12:15:00Z">
              <w:rPr>
                <w:lang w:val="en-CA" w:eastAsia="ko-KR"/>
              </w:rPr>
            </w:rPrChange>
          </w:rPr>
          <w:t>DiffPicOrderCnt</w:t>
        </w:r>
        <w:proofErr w:type="spellEnd"/>
        <w:r w:rsidRPr="00E22C5B">
          <w:rPr>
            <w:highlight w:val="yellow"/>
            <w:lang w:val="en-CA" w:eastAsia="ko-KR"/>
            <w:rPrChange w:id="582" w:author="Daniel Luo" w:date="2019-01-14T12:15:00Z">
              <w:rPr>
                <w:lang w:val="en-CA" w:eastAsia="ko-KR"/>
              </w:rPr>
            </w:rPrChange>
          </w:rPr>
          <w:t>( </w:t>
        </w:r>
        <w:proofErr w:type="spellStart"/>
        <w:r w:rsidRPr="00E22C5B">
          <w:rPr>
            <w:highlight w:val="yellow"/>
            <w:lang w:val="en-CA" w:eastAsia="ko-KR"/>
            <w:rPrChange w:id="583" w:author="Daniel Luo" w:date="2019-01-14T12:15:00Z">
              <w:rPr>
                <w:lang w:val="en-CA" w:eastAsia="ko-KR"/>
              </w:rPr>
            </w:rPrChange>
          </w:rPr>
          <w:t>currPic</w:t>
        </w:r>
        <w:proofErr w:type="spellEnd"/>
        <w:proofErr w:type="gramEnd"/>
        <w:r w:rsidRPr="00E22C5B">
          <w:rPr>
            <w:highlight w:val="yellow"/>
            <w:lang w:val="en-CA" w:eastAsia="ko-KR"/>
            <w:rPrChange w:id="584" w:author="Daniel Luo" w:date="2019-01-14T12:15:00Z">
              <w:rPr>
                <w:lang w:val="en-CA" w:eastAsia="ko-KR"/>
              </w:rPr>
            </w:rPrChange>
          </w:rPr>
          <w:t>, RefPicList0[ </w:t>
        </w:r>
        <w:proofErr w:type="spellStart"/>
        <w:r w:rsidRPr="00E22C5B">
          <w:rPr>
            <w:highlight w:val="yellow"/>
            <w:lang w:val="en-CA" w:eastAsia="ko-KR"/>
            <w:rPrChange w:id="585" w:author="Daniel Luo" w:date="2019-01-14T12:15:00Z">
              <w:rPr>
                <w:lang w:val="en-CA" w:eastAsia="ko-KR"/>
              </w:rPr>
            </w:rPrChange>
          </w:rPr>
          <w:t>i</w:t>
        </w:r>
        <w:proofErr w:type="spellEnd"/>
        <w:r w:rsidRPr="00E22C5B">
          <w:rPr>
            <w:highlight w:val="yellow"/>
            <w:lang w:val="en-CA" w:eastAsia="ko-KR"/>
            <w:rPrChange w:id="586" w:author="Daniel Luo" w:date="2019-01-14T12:15:00Z">
              <w:rPr>
                <w:lang w:val="en-CA" w:eastAsia="ko-KR"/>
              </w:rPr>
            </w:rPrChange>
          </w:rPr>
          <w:t xml:space="preserve"> ] ) &gt; </w:t>
        </w:r>
        <w:proofErr w:type="spellStart"/>
        <w:r w:rsidRPr="00E22C5B">
          <w:rPr>
            <w:highlight w:val="yellow"/>
            <w:lang w:val="en-CA" w:eastAsia="ko-KR"/>
            <w:rPrChange w:id="587" w:author="Daniel Luo" w:date="2019-01-14T12:15:00Z">
              <w:rPr>
                <w:lang w:val="en-CA" w:eastAsia="ko-KR"/>
              </w:rPr>
            </w:rPrChange>
          </w:rPr>
          <w:t>DiffPicOrderCnt</w:t>
        </w:r>
        <w:proofErr w:type="spellEnd"/>
        <w:r w:rsidRPr="00E22C5B">
          <w:rPr>
            <w:highlight w:val="yellow"/>
            <w:lang w:val="en-CA" w:eastAsia="ko-KR"/>
            <w:rPrChange w:id="588" w:author="Daniel Luo" w:date="2019-01-14T12:15:00Z">
              <w:rPr>
                <w:lang w:val="en-CA" w:eastAsia="ko-KR"/>
              </w:rPr>
            </w:rPrChange>
          </w:rPr>
          <w:t>( </w:t>
        </w:r>
        <w:proofErr w:type="spellStart"/>
        <w:r w:rsidRPr="00E22C5B">
          <w:rPr>
            <w:highlight w:val="yellow"/>
            <w:lang w:val="en-CA" w:eastAsia="ko-KR"/>
            <w:rPrChange w:id="589" w:author="Daniel Luo" w:date="2019-01-14T12:15:00Z">
              <w:rPr>
                <w:lang w:val="en-CA" w:eastAsia="ko-KR"/>
              </w:rPr>
            </w:rPrChange>
          </w:rPr>
          <w:t>currPic</w:t>
        </w:r>
        <w:proofErr w:type="spellEnd"/>
        <w:r w:rsidRPr="00E22C5B">
          <w:rPr>
            <w:highlight w:val="yellow"/>
            <w:lang w:val="en-CA" w:eastAsia="ko-KR"/>
            <w:rPrChange w:id="590" w:author="Daniel Luo" w:date="2019-01-14T12:15:00Z">
              <w:rPr>
                <w:lang w:val="en-CA" w:eastAsia="ko-KR"/>
              </w:rPr>
            </w:rPrChange>
          </w:rPr>
          <w:t>, RefPicList0[ </w:t>
        </w:r>
        <w:r w:rsidRPr="00E22C5B">
          <w:rPr>
            <w:noProof/>
            <w:highlight w:val="yellow"/>
          </w:rPr>
          <w:t>refIdxSymL0</w:t>
        </w:r>
        <w:r w:rsidRPr="00E22C5B">
          <w:rPr>
            <w:highlight w:val="yellow"/>
            <w:lang w:val="en-CA" w:eastAsia="ko-KR"/>
            <w:rPrChange w:id="591" w:author="Daniel Luo" w:date="2019-01-14T12:15:00Z">
              <w:rPr>
                <w:lang w:val="en-CA" w:eastAsia="ko-KR"/>
              </w:rPr>
            </w:rPrChange>
          </w:rPr>
          <w:t> ] )</w:t>
        </w:r>
      </w:ins>
    </w:p>
    <w:p w14:paraId="57CCCAE3" w14:textId="77777777" w:rsidR="00CD49BE" w:rsidRPr="00E22C5B" w:rsidRDefault="00CD49BE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514"/>
        <w:rPr>
          <w:ins w:id="592" w:author="Daniel Luo" w:date="2019-01-14T11:51:00Z"/>
          <w:noProof/>
          <w:highlight w:val="yellow"/>
        </w:rPr>
        <w:pPrChange w:id="593" w:author="Daniel Luo" w:date="2019-01-14T11:51:00Z">
          <w:pPr>
            <w:pStyle w:val="ListParagraph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1154"/>
          </w:pPr>
        </w:pPrChange>
      </w:pPr>
    </w:p>
    <w:p w14:paraId="66903C55" w14:textId="77777777" w:rsidR="00CD49BE" w:rsidRPr="00E22C5B" w:rsidRDefault="00CD49BE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ins w:id="594" w:author="Daniel Luo" w:date="2019-01-14T11:51:00Z"/>
          <w:highlight w:val="yellow"/>
          <w:lang w:val="en-CA" w:eastAsia="ko-KR"/>
          <w:rPrChange w:id="595" w:author="Daniel Luo" w:date="2019-01-14T12:15:00Z">
            <w:rPr>
              <w:ins w:id="596" w:author="Daniel Luo" w:date="2019-01-14T11:51:00Z"/>
              <w:lang w:val="en-CA" w:eastAsia="ko-KR"/>
            </w:rPr>
          </w:rPrChange>
        </w:rPr>
        <w:pPrChange w:id="597" w:author="Daniel Luo" w:date="2019-01-14T11:51:00Z">
          <w:pPr>
            <w:pStyle w:val="ListParagraph"/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ins w:id="598" w:author="Daniel Luo" w:date="2019-01-14T11:51:00Z">
        <w:r w:rsidRPr="00E22C5B">
          <w:rPr>
            <w:highlight w:val="yellow"/>
            <w:lang w:val="en-CA" w:eastAsia="ko-KR"/>
            <w:rPrChange w:id="599" w:author="Daniel Luo" w:date="2019-01-14T12:15:00Z">
              <w:rPr>
                <w:lang w:val="en-CA" w:eastAsia="ko-KR"/>
              </w:rPr>
            </w:rPrChange>
          </w:rPr>
          <w:t xml:space="preserve">For each index </w:t>
        </w:r>
        <w:proofErr w:type="spellStart"/>
        <w:r w:rsidRPr="00E22C5B">
          <w:rPr>
            <w:highlight w:val="yellow"/>
            <w:lang w:val="en-CA" w:eastAsia="ko-KR"/>
            <w:rPrChange w:id="600" w:author="Daniel Luo" w:date="2019-01-14T12:15:00Z">
              <w:rPr>
                <w:lang w:val="en-CA" w:eastAsia="ko-KR"/>
              </w:rPr>
            </w:rPrChange>
          </w:rPr>
          <w:t>i</w:t>
        </w:r>
        <w:proofErr w:type="spellEnd"/>
        <w:r w:rsidRPr="00E22C5B">
          <w:rPr>
            <w:highlight w:val="yellow"/>
            <w:lang w:val="en-CA" w:eastAsia="ko-KR"/>
            <w:rPrChange w:id="601" w:author="Daniel Luo" w:date="2019-01-14T12:15:00Z">
              <w:rPr>
                <w:lang w:val="en-CA" w:eastAsia="ko-KR"/>
              </w:rPr>
            </w:rPrChange>
          </w:rPr>
          <w:t xml:space="preserve"> with </w:t>
        </w:r>
        <w:proofErr w:type="spellStart"/>
        <w:r w:rsidRPr="00E22C5B">
          <w:rPr>
            <w:highlight w:val="yellow"/>
            <w:lang w:val="en-CA" w:eastAsia="ko-KR"/>
            <w:rPrChange w:id="602" w:author="Daniel Luo" w:date="2019-01-14T12:15:00Z">
              <w:rPr>
                <w:lang w:val="en-CA" w:eastAsia="ko-KR"/>
              </w:rPr>
            </w:rPrChange>
          </w:rPr>
          <w:t>i</w:t>
        </w:r>
        <w:proofErr w:type="spellEnd"/>
        <w:r w:rsidRPr="00E22C5B">
          <w:rPr>
            <w:highlight w:val="yellow"/>
            <w:lang w:val="en-CA" w:eastAsia="ko-KR"/>
            <w:rPrChange w:id="603" w:author="Daniel Luo" w:date="2019-01-14T12:15:00Z">
              <w:rPr>
                <w:lang w:val="en-CA" w:eastAsia="ko-KR"/>
              </w:rPr>
            </w:rPrChange>
          </w:rPr>
          <w:t> = </w:t>
        </w:r>
        <w:proofErr w:type="gramStart"/>
        <w:r w:rsidRPr="00E22C5B">
          <w:rPr>
            <w:highlight w:val="yellow"/>
            <w:lang w:val="en-CA" w:eastAsia="ko-KR"/>
            <w:rPrChange w:id="604" w:author="Daniel Luo" w:date="2019-01-14T12:15:00Z">
              <w:rPr>
                <w:lang w:val="en-CA" w:eastAsia="ko-KR"/>
              </w:rPr>
            </w:rPrChange>
          </w:rPr>
          <w:t>0..</w:t>
        </w:r>
        <w:proofErr w:type="gramEnd"/>
        <w:r w:rsidRPr="00E22C5B">
          <w:rPr>
            <w:highlight w:val="yellow"/>
            <w:lang w:val="en-CA" w:eastAsia="ko-KR"/>
            <w:rPrChange w:id="605" w:author="Daniel Luo" w:date="2019-01-14T12:15:00Z">
              <w:rPr>
                <w:lang w:val="en-CA" w:eastAsia="ko-KR"/>
              </w:rPr>
            </w:rPrChange>
          </w:rPr>
          <w:t>( num_ref_idx_l1</w:t>
        </w:r>
        <w:r w:rsidRPr="00E22C5B" w:rsidDel="003C51E6">
          <w:rPr>
            <w:highlight w:val="yellow"/>
            <w:lang w:val="en-CA" w:eastAsia="ko-KR"/>
            <w:rPrChange w:id="606" w:author="Daniel Luo" w:date="2019-01-14T12:15:00Z">
              <w:rPr>
                <w:lang w:val="en-CA" w:eastAsia="ko-KR"/>
              </w:rPr>
            </w:rPrChange>
          </w:rPr>
          <w:t>_active_minus1 + 1</w:t>
        </w:r>
        <w:r w:rsidRPr="00E22C5B">
          <w:rPr>
            <w:highlight w:val="yellow"/>
            <w:lang w:val="en-CA" w:eastAsia="ko-KR"/>
            <w:rPrChange w:id="607" w:author="Daniel Luo" w:date="2019-01-14T12:15:00Z">
              <w:rPr>
                <w:lang w:val="en-CA" w:eastAsia="ko-KR"/>
              </w:rPr>
            </w:rPrChange>
          </w:rPr>
          <w:t> ),</w:t>
        </w:r>
      </w:ins>
    </w:p>
    <w:p w14:paraId="466768DD" w14:textId="77777777" w:rsidR="00CD49BE" w:rsidRPr="00E22C5B" w:rsidRDefault="00CD49BE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124"/>
        <w:rPr>
          <w:ins w:id="608" w:author="Daniel Luo" w:date="2019-01-14T11:51:00Z"/>
          <w:highlight w:val="yellow"/>
          <w:lang w:val="en-CA" w:eastAsia="ko-KR"/>
          <w:rPrChange w:id="609" w:author="Daniel Luo" w:date="2019-01-14T12:15:00Z">
            <w:rPr>
              <w:ins w:id="610" w:author="Daniel Luo" w:date="2019-01-14T11:51:00Z"/>
              <w:lang w:val="en-CA" w:eastAsia="ko-KR"/>
            </w:rPr>
          </w:rPrChange>
        </w:rPr>
        <w:pPrChange w:id="611" w:author="Daniel Luo" w:date="2019-01-14T11:51:00Z">
          <w:pPr>
            <w:pStyle w:val="ListParagraph"/>
            <w:numPr>
              <w:numId w:val="21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764" w:hanging="360"/>
          </w:pPr>
        </w:pPrChange>
      </w:pPr>
      <w:ins w:id="612" w:author="Daniel Luo" w:date="2019-01-14T11:51:00Z">
        <w:r w:rsidRPr="00E22C5B">
          <w:rPr>
            <w:highlight w:val="yellow"/>
            <w:lang w:val="en-CA" w:eastAsia="ko-KR"/>
            <w:rPrChange w:id="613" w:author="Daniel Luo" w:date="2019-01-14T12:15:00Z">
              <w:rPr>
                <w:lang w:val="en-CA" w:eastAsia="ko-KR"/>
              </w:rPr>
            </w:rPrChange>
          </w:rPr>
          <w:t xml:space="preserve">When </w:t>
        </w:r>
        <w:proofErr w:type="gramStart"/>
        <w:r w:rsidRPr="00E22C5B">
          <w:rPr>
            <w:highlight w:val="yellow"/>
            <w:lang w:val="en-CA" w:eastAsia="ko-KR"/>
            <w:rPrChange w:id="614" w:author="Daniel Luo" w:date="2019-01-14T12:15:00Z">
              <w:rPr>
                <w:lang w:val="en-CA" w:eastAsia="ko-KR"/>
              </w:rPr>
            </w:rPrChange>
          </w:rPr>
          <w:t>all of</w:t>
        </w:r>
        <w:proofErr w:type="gramEnd"/>
        <w:r w:rsidRPr="00E22C5B">
          <w:rPr>
            <w:highlight w:val="yellow"/>
            <w:lang w:val="en-CA" w:eastAsia="ko-KR"/>
            <w:rPrChange w:id="615" w:author="Daniel Luo" w:date="2019-01-14T12:15:00Z">
              <w:rPr>
                <w:lang w:val="en-CA" w:eastAsia="ko-KR"/>
              </w:rPr>
            </w:rPrChange>
          </w:rPr>
          <w:t xml:space="preserve"> the following conditions are true, refIdxSymL1 is set to </w:t>
        </w:r>
        <w:proofErr w:type="spellStart"/>
        <w:r w:rsidRPr="00E22C5B">
          <w:rPr>
            <w:highlight w:val="yellow"/>
            <w:lang w:val="en-CA" w:eastAsia="ko-KR"/>
            <w:rPrChange w:id="616" w:author="Daniel Luo" w:date="2019-01-14T12:15:00Z">
              <w:rPr>
                <w:lang w:val="en-CA" w:eastAsia="ko-KR"/>
              </w:rPr>
            </w:rPrChange>
          </w:rPr>
          <w:t>i</w:t>
        </w:r>
        <w:proofErr w:type="spellEnd"/>
      </w:ins>
    </w:p>
    <w:p w14:paraId="082EB3EA" w14:textId="3C9AAD62" w:rsidR="00CD49BE" w:rsidRPr="00E22C5B" w:rsidRDefault="00CD49BE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514"/>
        <w:rPr>
          <w:ins w:id="617" w:author="Daniel Luo" w:date="2019-01-14T11:51:00Z"/>
          <w:highlight w:val="yellow"/>
          <w:lang w:val="en-CA" w:eastAsia="ko-KR"/>
          <w:rPrChange w:id="618" w:author="Daniel Luo" w:date="2019-01-14T12:15:00Z">
            <w:rPr>
              <w:ins w:id="619" w:author="Daniel Luo" w:date="2019-01-14T11:51:00Z"/>
              <w:lang w:val="en-CA" w:eastAsia="ko-KR"/>
            </w:rPr>
          </w:rPrChange>
        </w:rPr>
        <w:pPrChange w:id="620" w:author="Daniel Luo" w:date="2019-01-14T12:38:00Z">
          <w:pPr>
            <w:pStyle w:val="ListParagraph"/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1080" w:hanging="360"/>
          </w:pPr>
        </w:pPrChange>
      </w:pPr>
      <w:proofErr w:type="spellStart"/>
      <w:proofErr w:type="gramStart"/>
      <w:ins w:id="621" w:author="Daniel Luo" w:date="2019-01-14T11:51:00Z">
        <w:r w:rsidRPr="00E22C5B">
          <w:rPr>
            <w:highlight w:val="yellow"/>
            <w:lang w:val="en-CA" w:eastAsia="ko-KR"/>
            <w:rPrChange w:id="622" w:author="Daniel Luo" w:date="2019-01-14T12:15:00Z">
              <w:rPr>
                <w:lang w:val="en-CA" w:eastAsia="ko-KR"/>
              </w:rPr>
            </w:rPrChange>
          </w:rPr>
          <w:t>DiffPicOrderCnt</w:t>
        </w:r>
        <w:proofErr w:type="spellEnd"/>
        <w:r w:rsidRPr="00E22C5B">
          <w:rPr>
            <w:highlight w:val="yellow"/>
            <w:lang w:val="en-CA" w:eastAsia="ko-KR"/>
            <w:rPrChange w:id="623" w:author="Daniel Luo" w:date="2019-01-14T12:15:00Z">
              <w:rPr>
                <w:lang w:val="en-CA" w:eastAsia="ko-KR"/>
              </w:rPr>
            </w:rPrChange>
          </w:rPr>
          <w:t>( </w:t>
        </w:r>
        <w:proofErr w:type="spellStart"/>
        <w:r w:rsidRPr="00E22C5B">
          <w:rPr>
            <w:highlight w:val="yellow"/>
            <w:lang w:val="en-CA" w:eastAsia="ko-KR"/>
            <w:rPrChange w:id="624" w:author="Daniel Luo" w:date="2019-01-14T12:15:00Z">
              <w:rPr>
                <w:lang w:val="en-CA" w:eastAsia="ko-KR"/>
              </w:rPr>
            </w:rPrChange>
          </w:rPr>
          <w:t>currPic</w:t>
        </w:r>
        <w:proofErr w:type="spellEnd"/>
        <w:proofErr w:type="gramEnd"/>
        <w:r w:rsidRPr="00E22C5B">
          <w:rPr>
            <w:highlight w:val="yellow"/>
            <w:lang w:val="en-CA" w:eastAsia="ko-KR"/>
            <w:rPrChange w:id="625" w:author="Daniel Luo" w:date="2019-01-14T12:15:00Z">
              <w:rPr>
                <w:lang w:val="en-CA" w:eastAsia="ko-KR"/>
              </w:rPr>
            </w:rPrChange>
          </w:rPr>
          <w:t>, RefPicList1[ </w:t>
        </w:r>
        <w:proofErr w:type="spellStart"/>
        <w:r w:rsidRPr="00E22C5B">
          <w:rPr>
            <w:highlight w:val="yellow"/>
            <w:lang w:val="en-CA" w:eastAsia="ko-KR"/>
            <w:rPrChange w:id="626" w:author="Daniel Luo" w:date="2019-01-14T12:15:00Z">
              <w:rPr>
                <w:lang w:val="en-CA" w:eastAsia="ko-KR"/>
              </w:rPr>
            </w:rPrChange>
          </w:rPr>
          <w:t>i</w:t>
        </w:r>
        <w:proofErr w:type="spellEnd"/>
        <w:r w:rsidRPr="00E22C5B">
          <w:rPr>
            <w:highlight w:val="yellow"/>
            <w:lang w:val="en-CA" w:eastAsia="ko-KR"/>
            <w:rPrChange w:id="627" w:author="Daniel Luo" w:date="2019-01-14T12:15:00Z">
              <w:rPr>
                <w:lang w:val="en-CA" w:eastAsia="ko-KR"/>
              </w:rPr>
            </w:rPrChange>
          </w:rPr>
          <w:t xml:space="preserve"> ] ) </w:t>
        </w:r>
        <w:r w:rsidR="00486E58" w:rsidRPr="00E22C5B">
          <w:rPr>
            <w:highlight w:val="yellow"/>
            <w:lang w:val="en-CA" w:eastAsia="ko-KR"/>
            <w:rPrChange w:id="628" w:author="Daniel Luo" w:date="2019-01-14T12:15:00Z">
              <w:rPr>
                <w:lang w:val="en-CA" w:eastAsia="ko-KR"/>
              </w:rPr>
            </w:rPrChange>
          </w:rPr>
          <w:t>&gt;</w:t>
        </w:r>
        <w:r w:rsidR="006D589F">
          <w:rPr>
            <w:highlight w:val="yellow"/>
            <w:lang w:val="en-CA" w:eastAsia="ko-KR"/>
          </w:rPr>
          <w:t xml:space="preserve"> 0,</w:t>
        </w:r>
      </w:ins>
    </w:p>
    <w:p w14:paraId="02B8D262" w14:textId="33601B4D" w:rsidR="00CD49BE" w:rsidRPr="00E22C5B" w:rsidRDefault="00CD49BE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514"/>
        <w:rPr>
          <w:ins w:id="629" w:author="Daniel Luo" w:date="2019-01-14T11:51:00Z"/>
          <w:highlight w:val="yellow"/>
          <w:lang w:val="en-CA" w:eastAsia="ko-KR"/>
          <w:rPrChange w:id="630" w:author="Daniel Luo" w:date="2019-01-14T12:15:00Z">
            <w:rPr>
              <w:ins w:id="631" w:author="Daniel Luo" w:date="2019-01-14T11:51:00Z"/>
              <w:lang w:val="en-CA" w:eastAsia="ko-KR"/>
            </w:rPr>
          </w:rPrChange>
        </w:rPr>
        <w:pPrChange w:id="632" w:author="Daniel Luo" w:date="2019-01-14T12:38:00Z">
          <w:pPr>
            <w:pStyle w:val="ListParagraph"/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1080" w:hanging="360"/>
          </w:pPr>
        </w:pPrChange>
      </w:pPr>
      <w:ins w:id="633" w:author="Daniel Luo" w:date="2019-01-14T11:51:00Z">
        <w:r w:rsidRPr="00E22C5B">
          <w:rPr>
            <w:highlight w:val="yellow"/>
            <w:lang w:val="en-CA" w:eastAsia="ko-KR"/>
            <w:rPrChange w:id="634" w:author="Daniel Luo" w:date="2019-01-14T12:15:00Z">
              <w:rPr>
                <w:lang w:val="en-CA" w:eastAsia="ko-KR"/>
              </w:rPr>
            </w:rPrChange>
          </w:rPr>
          <w:t xml:space="preserve">RefIdxSymL1 is equal to -1 or </w:t>
        </w:r>
        <w:proofErr w:type="spellStart"/>
        <w:proofErr w:type="gramStart"/>
        <w:r w:rsidRPr="00E22C5B">
          <w:rPr>
            <w:highlight w:val="yellow"/>
            <w:lang w:val="en-CA" w:eastAsia="ko-KR"/>
            <w:rPrChange w:id="635" w:author="Daniel Luo" w:date="2019-01-14T12:15:00Z">
              <w:rPr>
                <w:lang w:val="en-CA" w:eastAsia="ko-KR"/>
              </w:rPr>
            </w:rPrChange>
          </w:rPr>
          <w:t>DiffPicOrderCnt</w:t>
        </w:r>
        <w:proofErr w:type="spellEnd"/>
        <w:r w:rsidRPr="00E22C5B">
          <w:rPr>
            <w:highlight w:val="yellow"/>
            <w:lang w:val="en-CA" w:eastAsia="ko-KR"/>
            <w:rPrChange w:id="636" w:author="Daniel Luo" w:date="2019-01-14T12:15:00Z">
              <w:rPr>
                <w:lang w:val="en-CA" w:eastAsia="ko-KR"/>
              </w:rPr>
            </w:rPrChange>
          </w:rPr>
          <w:t>( </w:t>
        </w:r>
        <w:proofErr w:type="spellStart"/>
        <w:r w:rsidRPr="00E22C5B">
          <w:rPr>
            <w:highlight w:val="yellow"/>
            <w:lang w:val="en-CA" w:eastAsia="ko-KR"/>
            <w:rPrChange w:id="637" w:author="Daniel Luo" w:date="2019-01-14T12:15:00Z">
              <w:rPr>
                <w:lang w:val="en-CA" w:eastAsia="ko-KR"/>
              </w:rPr>
            </w:rPrChange>
          </w:rPr>
          <w:t>currPic</w:t>
        </w:r>
        <w:proofErr w:type="spellEnd"/>
        <w:proofErr w:type="gramEnd"/>
        <w:r w:rsidRPr="00E22C5B">
          <w:rPr>
            <w:highlight w:val="yellow"/>
            <w:lang w:val="en-CA" w:eastAsia="ko-KR"/>
            <w:rPrChange w:id="638" w:author="Daniel Luo" w:date="2019-01-14T12:15:00Z">
              <w:rPr>
                <w:lang w:val="en-CA" w:eastAsia="ko-KR"/>
              </w:rPr>
            </w:rPrChange>
          </w:rPr>
          <w:t>, RefPicList1[ </w:t>
        </w:r>
        <w:proofErr w:type="spellStart"/>
        <w:r w:rsidRPr="00E22C5B">
          <w:rPr>
            <w:highlight w:val="yellow"/>
            <w:lang w:val="en-CA" w:eastAsia="ko-KR"/>
            <w:rPrChange w:id="639" w:author="Daniel Luo" w:date="2019-01-14T12:15:00Z">
              <w:rPr>
                <w:lang w:val="en-CA" w:eastAsia="ko-KR"/>
              </w:rPr>
            </w:rPrChange>
          </w:rPr>
          <w:t>i</w:t>
        </w:r>
        <w:proofErr w:type="spellEnd"/>
        <w:r w:rsidRPr="00E22C5B">
          <w:rPr>
            <w:highlight w:val="yellow"/>
            <w:lang w:val="en-CA" w:eastAsia="ko-KR"/>
            <w:rPrChange w:id="640" w:author="Daniel Luo" w:date="2019-01-14T12:15:00Z">
              <w:rPr>
                <w:lang w:val="en-CA" w:eastAsia="ko-KR"/>
              </w:rPr>
            </w:rPrChange>
          </w:rPr>
          <w:t xml:space="preserve"> ] ) </w:t>
        </w:r>
        <w:r w:rsidR="00AC01A3" w:rsidRPr="00E22C5B">
          <w:rPr>
            <w:highlight w:val="yellow"/>
            <w:lang w:val="en-CA" w:eastAsia="ko-KR"/>
            <w:rPrChange w:id="641" w:author="Daniel Luo" w:date="2019-01-14T12:15:00Z">
              <w:rPr>
                <w:lang w:val="en-CA" w:eastAsia="ko-KR"/>
              </w:rPr>
            </w:rPrChange>
          </w:rPr>
          <w:t xml:space="preserve">&lt; </w:t>
        </w:r>
        <w:proofErr w:type="spellStart"/>
        <w:r w:rsidRPr="00E22C5B">
          <w:rPr>
            <w:highlight w:val="yellow"/>
            <w:lang w:val="en-CA" w:eastAsia="ko-KR"/>
            <w:rPrChange w:id="642" w:author="Daniel Luo" w:date="2019-01-14T12:15:00Z">
              <w:rPr>
                <w:lang w:val="en-CA" w:eastAsia="ko-KR"/>
              </w:rPr>
            </w:rPrChange>
          </w:rPr>
          <w:t>DiffPicOrderCnt</w:t>
        </w:r>
        <w:proofErr w:type="spellEnd"/>
        <w:r w:rsidRPr="00E22C5B">
          <w:rPr>
            <w:highlight w:val="yellow"/>
            <w:lang w:val="en-CA" w:eastAsia="ko-KR"/>
            <w:rPrChange w:id="643" w:author="Daniel Luo" w:date="2019-01-14T12:15:00Z">
              <w:rPr>
                <w:lang w:val="en-CA" w:eastAsia="ko-KR"/>
              </w:rPr>
            </w:rPrChange>
          </w:rPr>
          <w:t>( </w:t>
        </w:r>
        <w:proofErr w:type="spellStart"/>
        <w:r w:rsidRPr="00E22C5B">
          <w:rPr>
            <w:highlight w:val="yellow"/>
            <w:lang w:val="en-CA" w:eastAsia="ko-KR"/>
            <w:rPrChange w:id="644" w:author="Daniel Luo" w:date="2019-01-14T12:15:00Z">
              <w:rPr>
                <w:lang w:val="en-CA" w:eastAsia="ko-KR"/>
              </w:rPr>
            </w:rPrChange>
          </w:rPr>
          <w:t>currPic</w:t>
        </w:r>
        <w:proofErr w:type="spellEnd"/>
        <w:r w:rsidRPr="00E22C5B">
          <w:rPr>
            <w:highlight w:val="yellow"/>
            <w:lang w:val="en-CA" w:eastAsia="ko-KR"/>
            <w:rPrChange w:id="645" w:author="Daniel Luo" w:date="2019-01-14T12:15:00Z">
              <w:rPr>
                <w:lang w:val="en-CA" w:eastAsia="ko-KR"/>
              </w:rPr>
            </w:rPrChange>
          </w:rPr>
          <w:t>, RefPicList1[ refIdxSymL1 ] )</w:t>
        </w:r>
      </w:ins>
    </w:p>
    <w:p w14:paraId="0D012990" w14:textId="7B65E243" w:rsidR="0090374C" w:rsidRPr="0090374C" w:rsidRDefault="00FC357A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ins w:id="646" w:author="Daniel Luo" w:date="2019-01-14T08:45:00Z"/>
          <w:lang w:val="en-CA"/>
          <w:rPrChange w:id="647" w:author="Daniel Luo" w:date="2019-01-14T08:48:00Z">
            <w:rPr>
              <w:ins w:id="648" w:author="Daniel Luo" w:date="2019-01-14T08:45:00Z"/>
              <w:lang w:val="en-CA"/>
            </w:rPr>
          </w:rPrChange>
        </w:rPr>
        <w:pPrChange w:id="649" w:author="Daniel Luo" w:date="2019-01-14T08:49:00Z">
          <w:pPr>
            <w:pStyle w:val="Heading4"/>
            <w:keepLines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 w:after="0"/>
            <w:ind w:right="0"/>
          </w:pPr>
        </w:pPrChange>
      </w:pPr>
      <w:ins w:id="650" w:author="Daniel Luo" w:date="2019-01-15T04:00:00Z">
        <w:r>
          <w:rPr>
            <w:lang w:val="en-CA"/>
          </w:rPr>
          <w:t xml:space="preserve">8.4.2 </w:t>
        </w:r>
      </w:ins>
      <w:ins w:id="651" w:author="Daniel Luo" w:date="2019-01-14T08:48:00Z">
        <w:r w:rsidR="0090374C" w:rsidRPr="002B564D" w:rsidDel="003C51E6">
          <w:rPr>
            <w:lang w:val="en-CA"/>
          </w:rPr>
          <w:t>Derivation process for motion vector components and reference indices</w:t>
        </w:r>
      </w:ins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 w14:paraId="5B01B327" w14:textId="40CE75D2" w:rsidR="0090374C" w:rsidRDefault="0090374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ins w:id="652" w:author="Daniel Luo" w:date="2019-01-14T08:50:00Z"/>
          <w:lang w:val="en-CA"/>
        </w:rPr>
        <w:pPrChange w:id="653" w:author="Daniel Luo" w:date="2019-01-14T08:48:00Z">
          <w:pPr>
            <w:pStyle w:val="Heading4"/>
            <w:keepLines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 w:after="0"/>
            <w:ind w:right="0"/>
          </w:pPr>
        </w:pPrChange>
      </w:pPr>
      <w:ins w:id="654" w:author="Daniel Luo" w:date="2019-01-14T08:48:00Z">
        <w:r>
          <w:rPr>
            <w:lang w:val="en-CA"/>
          </w:rPr>
          <w:t xml:space="preserve">8.4.2.1 </w:t>
        </w:r>
      </w:ins>
      <w:ins w:id="655" w:author="Daniel Luo" w:date="2019-01-14T08:45:00Z">
        <w:r w:rsidRPr="00901B03" w:rsidDel="003C51E6">
          <w:rPr>
            <w:lang w:val="en-CA"/>
          </w:rPr>
          <w:t>General</w:t>
        </w:r>
      </w:ins>
      <w:bookmarkEnd w:id="394"/>
    </w:p>
    <w:p w14:paraId="5177E87D" w14:textId="657452EB" w:rsidR="00A02AD3" w:rsidRDefault="00A02A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/>
        <w:rPr>
          <w:ins w:id="656" w:author="Daniel Luo" w:date="2019-01-14T08:51:00Z"/>
          <w:lang w:val="en-CA" w:eastAsia="ko-KR"/>
        </w:rPr>
        <w:pPrChange w:id="657" w:author="Daniel Luo" w:date="2019-01-14T08:51:00Z">
          <w:pPr>
            <w:numPr>
              <w:numId w:val="15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ins w:id="658" w:author="Daniel Luo" w:date="2019-01-14T08:51:00Z">
        <w:r>
          <w:rPr>
            <w:lang w:val="en-CA" w:eastAsia="ko-KR"/>
          </w:rPr>
          <w:t>…</w:t>
        </w:r>
      </w:ins>
    </w:p>
    <w:p w14:paraId="36264783" w14:textId="5969F8BA" w:rsidR="0090374C" w:rsidRPr="00901B03" w:rsidDel="003C51E6" w:rsidRDefault="0090374C" w:rsidP="0090374C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ins w:id="659" w:author="Daniel Luo" w:date="2019-01-14T08:50:00Z"/>
          <w:lang w:val="en-CA" w:eastAsia="ko-KR"/>
        </w:rPr>
      </w:pPr>
      <w:ins w:id="660" w:author="Daniel Luo" w:date="2019-01-14T08:50:00Z">
        <w:r w:rsidRPr="00901B03" w:rsidDel="003C51E6">
          <w:rPr>
            <w:lang w:val="en-CA" w:eastAsia="ko-KR"/>
          </w:rPr>
          <w:t xml:space="preserve">If </w:t>
        </w:r>
        <w:proofErr w:type="spellStart"/>
        <w:r w:rsidRPr="00901B03">
          <w:rPr>
            <w:rFonts w:eastAsia="MS Mincho"/>
            <w:lang w:val="en-CA" w:eastAsia="ja-JP"/>
          </w:rPr>
          <w:t>merge_flag</w:t>
        </w:r>
        <w:proofErr w:type="spellEnd"/>
        <w:r w:rsidRPr="00901B03">
          <w:rPr>
            <w:rFonts w:eastAsia="MS Mincho"/>
            <w:lang w:val="en-CA" w:eastAsia="ja-JP"/>
          </w:rPr>
          <w:t>[ </w:t>
        </w:r>
        <w:proofErr w:type="spellStart"/>
        <w:r w:rsidRPr="00901B03">
          <w:rPr>
            <w:rFonts w:eastAsia="MS Mincho"/>
            <w:lang w:val="en-CA" w:eastAsia="ja-JP"/>
          </w:rPr>
          <w:t>xCb</w:t>
        </w:r>
        <w:proofErr w:type="spellEnd"/>
        <w:r w:rsidRPr="00901B03">
          <w:rPr>
            <w:rFonts w:eastAsia="MS Mincho"/>
            <w:lang w:val="en-CA" w:eastAsia="ja-JP"/>
          </w:rPr>
          <w:t> ][ </w:t>
        </w:r>
        <w:proofErr w:type="spellStart"/>
        <w:r w:rsidRPr="00901B03">
          <w:rPr>
            <w:rFonts w:eastAsia="MS Mincho"/>
            <w:lang w:val="en-CA" w:eastAsia="ja-JP"/>
          </w:rPr>
          <w:t>yC</w:t>
        </w:r>
        <w:r w:rsidRPr="00901B03" w:rsidDel="003C51E6">
          <w:rPr>
            <w:rFonts w:eastAsia="MS Mincho"/>
            <w:lang w:val="en-CA" w:eastAsia="ja-JP"/>
          </w:rPr>
          <w:t>b</w:t>
        </w:r>
        <w:proofErr w:type="spellEnd"/>
        <w:r w:rsidRPr="00901B03" w:rsidDel="003C51E6">
          <w:rPr>
            <w:rFonts w:eastAsia="MS Mincho"/>
            <w:lang w:val="en-CA" w:eastAsia="ja-JP"/>
          </w:rPr>
          <w:t> ] is equal to 1</w:t>
        </w:r>
        <w:r w:rsidRPr="00901B03" w:rsidDel="003C51E6">
          <w:rPr>
            <w:lang w:val="en-CA" w:eastAsia="ko-KR"/>
          </w:rPr>
          <w:t xml:space="preserve">, the derivation process for </w:t>
        </w:r>
        <w:proofErr w:type="spellStart"/>
        <w:r w:rsidRPr="00901B03" w:rsidDel="003C51E6">
          <w:rPr>
            <w:lang w:val="en-CA" w:eastAsia="ko-KR"/>
          </w:rPr>
          <w:t>luma</w:t>
        </w:r>
        <w:proofErr w:type="spellEnd"/>
        <w:r w:rsidRPr="00901B03" w:rsidDel="003C51E6">
          <w:rPr>
            <w:lang w:val="en-CA" w:eastAsia="ko-KR"/>
          </w:rPr>
          <w:t xml:space="preserve"> motion vectors for merge mode as specified in clause</w:t>
        </w:r>
        <w:r w:rsidRPr="00901B03" w:rsidDel="003C51E6">
          <w:rPr>
            <w:rFonts w:eastAsia="MS Mincho"/>
            <w:lang w:val="en-CA" w:eastAsia="ja-JP"/>
          </w:rPr>
          <w:t> </w:t>
        </w:r>
        <w:r w:rsidRPr="00901B03">
          <w:rPr>
            <w:highlight w:val="yellow"/>
            <w:lang w:val="en-CA"/>
          </w:rPr>
          <w:fldChar w:fldCharType="begin" w:fldLock="1"/>
        </w:r>
        <w:r w:rsidRPr="00901B03">
          <w:rPr>
            <w:rFonts w:eastAsia="MS Mincho"/>
            <w:lang w:val="en-CA" w:eastAsia="ja-JP"/>
          </w:rPr>
          <w:instrText xml:space="preserve"> REF _Ref279147148 \r \h </w:instrText>
        </w:r>
      </w:ins>
      <w:r w:rsidRPr="00901B03">
        <w:rPr>
          <w:highlight w:val="yellow"/>
          <w:lang w:val="en-CA"/>
        </w:rPr>
      </w:r>
      <w:ins w:id="661" w:author="Daniel Luo" w:date="2019-01-14T08:50:00Z">
        <w:r w:rsidRPr="00901B03">
          <w:rPr>
            <w:highlight w:val="yellow"/>
            <w:lang w:val="en-CA"/>
          </w:rPr>
          <w:fldChar w:fldCharType="separate"/>
        </w:r>
        <w:r>
          <w:rPr>
            <w:rFonts w:eastAsia="MS Mincho"/>
            <w:lang w:val="en-CA" w:eastAsia="ja-JP"/>
          </w:rPr>
          <w:t>8.4.2.2</w:t>
        </w:r>
        <w:r w:rsidRPr="00901B03">
          <w:rPr>
            <w:highlight w:val="yellow"/>
            <w:lang w:val="en-CA"/>
          </w:rPr>
          <w:fldChar w:fldCharType="end"/>
        </w:r>
        <w:r w:rsidRPr="00901B03" w:rsidDel="003C51E6">
          <w:rPr>
            <w:lang w:val="en-CA" w:eastAsia="ko-KR"/>
          </w:rPr>
          <w:t xml:space="preserve"> is invoked with the </w:t>
        </w:r>
        <w:proofErr w:type="spellStart"/>
        <w:r w:rsidRPr="00901B03" w:rsidDel="003C51E6">
          <w:rPr>
            <w:lang w:val="en-CA" w:eastAsia="ko-KR"/>
          </w:rPr>
          <w:t>luma</w:t>
        </w:r>
        <w:proofErr w:type="spellEnd"/>
        <w:r w:rsidRPr="00901B03" w:rsidDel="003C51E6">
          <w:rPr>
            <w:lang w:val="en-CA" w:eastAsia="ko-KR"/>
          </w:rPr>
          <w:t xml:space="preserve"> location ( </w:t>
        </w:r>
        <w:proofErr w:type="spellStart"/>
        <w:r w:rsidRPr="00901B03" w:rsidDel="003C51E6">
          <w:rPr>
            <w:lang w:val="en-CA" w:eastAsia="ko-KR"/>
          </w:rPr>
          <w:t>xCb</w:t>
        </w:r>
        <w:proofErr w:type="spellEnd"/>
        <w:r w:rsidRPr="00901B03" w:rsidDel="003C51E6">
          <w:rPr>
            <w:lang w:val="en-CA" w:eastAsia="ko-KR"/>
          </w:rPr>
          <w:t>, </w:t>
        </w:r>
        <w:proofErr w:type="spellStart"/>
        <w:r w:rsidRPr="00901B03" w:rsidDel="003C51E6">
          <w:rPr>
            <w:lang w:val="en-CA" w:eastAsia="ko-KR"/>
          </w:rPr>
          <w:t>yCb</w:t>
        </w:r>
        <w:proofErr w:type="spellEnd"/>
        <w:r w:rsidRPr="00901B03" w:rsidDel="003C51E6">
          <w:rPr>
            <w:lang w:val="en-CA" w:eastAsia="ko-KR"/>
          </w:rPr>
          <w:t xml:space="preserve"> ), the variables </w:t>
        </w:r>
        <w:proofErr w:type="spellStart"/>
        <w:r w:rsidRPr="00901B03">
          <w:rPr>
            <w:lang w:val="en-CA" w:eastAsia="ko-KR"/>
          </w:rPr>
          <w:t>cb</w:t>
        </w:r>
        <w:r w:rsidRPr="00901B03" w:rsidDel="003C51E6">
          <w:rPr>
            <w:lang w:val="en-CA" w:eastAsia="ko-KR"/>
          </w:rPr>
          <w:t>W</w:t>
        </w:r>
        <w:r w:rsidRPr="00901B03">
          <w:rPr>
            <w:lang w:val="en-CA" w:eastAsia="ko-KR"/>
          </w:rPr>
          <w:t>idth</w:t>
        </w:r>
        <w:proofErr w:type="spellEnd"/>
        <w:r w:rsidRPr="00901B03">
          <w:rPr>
            <w:lang w:val="en-CA" w:eastAsia="ko-KR"/>
          </w:rPr>
          <w:t xml:space="preserve"> and</w:t>
        </w:r>
        <w:r w:rsidRPr="00901B03" w:rsidDel="003C51E6">
          <w:rPr>
            <w:lang w:val="en-CA" w:eastAsia="ko-KR"/>
          </w:rPr>
          <w:t xml:space="preserve"> </w:t>
        </w:r>
        <w:proofErr w:type="spellStart"/>
        <w:r w:rsidRPr="00901B03">
          <w:rPr>
            <w:lang w:val="en-CA" w:eastAsia="ko-KR"/>
          </w:rPr>
          <w:t>cb</w:t>
        </w:r>
        <w:r w:rsidRPr="00901B03" w:rsidDel="003C51E6">
          <w:rPr>
            <w:lang w:val="en-CA" w:eastAsia="ko-KR"/>
          </w:rPr>
          <w:t>H</w:t>
        </w:r>
        <w:r w:rsidRPr="00901B03">
          <w:rPr>
            <w:lang w:val="en-CA" w:eastAsia="ko-KR"/>
          </w:rPr>
          <w:t>eight</w:t>
        </w:r>
        <w:proofErr w:type="spellEnd"/>
        <w:r w:rsidRPr="00901B03" w:rsidDel="003C51E6">
          <w:rPr>
            <w:lang w:val="en-CA" w:eastAsia="ko-KR"/>
          </w:rPr>
          <w:t xml:space="preserve"> inputs, and the output being the </w:t>
        </w:r>
        <w:proofErr w:type="spellStart"/>
        <w:r w:rsidRPr="00901B03" w:rsidDel="003C51E6">
          <w:rPr>
            <w:lang w:val="en-CA" w:eastAsia="ko-KR"/>
          </w:rPr>
          <w:t>luma</w:t>
        </w:r>
        <w:proofErr w:type="spellEnd"/>
        <w:r w:rsidRPr="00901B03" w:rsidDel="003C51E6">
          <w:rPr>
            <w:lang w:val="en-CA" w:eastAsia="ko-KR"/>
          </w:rPr>
          <w:t xml:space="preserve"> motion vectors mvL0</w:t>
        </w:r>
        <w:r w:rsidRPr="00901B03">
          <w:rPr>
            <w:lang w:val="en-CA" w:eastAsia="ko-KR"/>
          </w:rPr>
          <w:t>[ </w:t>
        </w:r>
        <w:r>
          <w:rPr>
            <w:lang w:val="en-CA" w:eastAsia="ko-KR"/>
          </w:rPr>
          <w:t>0</w:t>
        </w:r>
        <w:r w:rsidRPr="00901B03">
          <w:rPr>
            <w:lang w:val="en-CA" w:eastAsia="ko-KR"/>
          </w:rPr>
          <w:t> ][ </w:t>
        </w:r>
        <w:r>
          <w:rPr>
            <w:lang w:val="en-CA" w:eastAsia="ko-KR"/>
          </w:rPr>
          <w:t>0</w:t>
        </w:r>
        <w:r w:rsidRPr="00901B03">
          <w:rPr>
            <w:lang w:val="en-CA" w:eastAsia="ko-KR"/>
          </w:rPr>
          <w:t> ]</w:t>
        </w:r>
        <w:r w:rsidRPr="00901B03" w:rsidDel="003C51E6">
          <w:rPr>
            <w:lang w:val="en-CA" w:eastAsia="ko-KR"/>
          </w:rPr>
          <w:t>, mvL1</w:t>
        </w:r>
        <w:r w:rsidRPr="00901B03">
          <w:rPr>
            <w:lang w:val="en-CA" w:eastAsia="ko-KR"/>
          </w:rPr>
          <w:t>[ </w:t>
        </w:r>
        <w:r>
          <w:rPr>
            <w:lang w:val="en-CA" w:eastAsia="ko-KR"/>
          </w:rPr>
          <w:t>0</w:t>
        </w:r>
        <w:r w:rsidRPr="00901B03">
          <w:rPr>
            <w:lang w:val="en-CA" w:eastAsia="ko-KR"/>
          </w:rPr>
          <w:t> ][ </w:t>
        </w:r>
        <w:r>
          <w:rPr>
            <w:lang w:val="en-CA" w:eastAsia="ko-KR"/>
          </w:rPr>
          <w:t>0</w:t>
        </w:r>
        <w:r w:rsidRPr="00901B03">
          <w:rPr>
            <w:lang w:val="en-CA" w:eastAsia="ko-KR"/>
          </w:rPr>
          <w:t> ]</w:t>
        </w:r>
        <w:r w:rsidRPr="00901B03" w:rsidDel="003C51E6">
          <w:rPr>
            <w:lang w:val="en-CA" w:eastAsia="ko-KR"/>
          </w:rPr>
          <w:t>, the reference indices refIdxL0, refIdxL1</w:t>
        </w:r>
        <w:r>
          <w:rPr>
            <w:lang w:val="en-CA" w:eastAsia="ko-KR"/>
          </w:rPr>
          <w:t>,</w:t>
        </w:r>
        <w:r w:rsidRPr="00901B03" w:rsidDel="003C51E6">
          <w:rPr>
            <w:lang w:val="en-CA" w:eastAsia="ko-KR"/>
          </w:rPr>
          <w:t xml:space="preserve"> the prediction list utilization flags predFlagL0</w:t>
        </w:r>
        <w:r w:rsidRPr="00901B03">
          <w:rPr>
            <w:lang w:val="en-CA" w:eastAsia="ko-KR"/>
          </w:rPr>
          <w:t>[ </w:t>
        </w:r>
        <w:r>
          <w:rPr>
            <w:lang w:val="en-CA" w:eastAsia="ko-KR"/>
          </w:rPr>
          <w:t>0</w:t>
        </w:r>
        <w:r w:rsidRPr="00901B03">
          <w:rPr>
            <w:lang w:val="en-CA" w:eastAsia="ko-KR"/>
          </w:rPr>
          <w:t> ][ </w:t>
        </w:r>
        <w:r>
          <w:rPr>
            <w:lang w:val="en-CA" w:eastAsia="ko-KR"/>
          </w:rPr>
          <w:t>0</w:t>
        </w:r>
        <w:r w:rsidRPr="00901B03">
          <w:rPr>
            <w:lang w:val="en-CA" w:eastAsia="ko-KR"/>
          </w:rPr>
          <w:t> ]</w:t>
        </w:r>
        <w:r w:rsidRPr="00901B03" w:rsidDel="003C51E6">
          <w:rPr>
            <w:lang w:val="en-CA" w:eastAsia="ko-KR"/>
          </w:rPr>
          <w:t xml:space="preserve"> and predFlagL1</w:t>
        </w:r>
        <w:r w:rsidRPr="00901B03">
          <w:rPr>
            <w:lang w:val="en-CA" w:eastAsia="ko-KR"/>
          </w:rPr>
          <w:t>[ </w:t>
        </w:r>
        <w:r>
          <w:rPr>
            <w:lang w:val="en-CA" w:eastAsia="ko-KR"/>
          </w:rPr>
          <w:t>0</w:t>
        </w:r>
        <w:r w:rsidRPr="00901B03">
          <w:rPr>
            <w:lang w:val="en-CA" w:eastAsia="ko-KR"/>
          </w:rPr>
          <w:t> ][ </w:t>
        </w:r>
        <w:r>
          <w:rPr>
            <w:lang w:val="en-CA" w:eastAsia="ko-KR"/>
          </w:rPr>
          <w:t>0</w:t>
        </w:r>
        <w:r w:rsidRPr="00901B03">
          <w:rPr>
            <w:lang w:val="en-CA" w:eastAsia="ko-KR"/>
          </w:rPr>
          <w:t> ]</w:t>
        </w:r>
        <w:r w:rsidRPr="00C85F7E">
          <w:rPr>
            <w:lang w:val="en-CA" w:eastAsia="ko-KR"/>
          </w:rPr>
          <w:t xml:space="preserve">, and the bi-prediction weight index </w:t>
        </w:r>
        <w:proofErr w:type="spellStart"/>
        <w:r w:rsidRPr="00C85F7E">
          <w:rPr>
            <w:lang w:val="en-CA" w:eastAsia="ko-KR"/>
          </w:rPr>
          <w:t>gbiIdx</w:t>
        </w:r>
        <w:proofErr w:type="spellEnd"/>
        <w:r w:rsidRPr="00901B03" w:rsidDel="003C51E6">
          <w:rPr>
            <w:lang w:val="en-CA" w:eastAsia="ko-KR"/>
          </w:rPr>
          <w:t>.</w:t>
        </w:r>
      </w:ins>
    </w:p>
    <w:p w14:paraId="607FE1D7" w14:textId="50512D91" w:rsidR="001835AE" w:rsidRDefault="0090374C" w:rsidP="002B564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662" w:author="Daniel Luo" w:date="2019-01-14T08:56:00Z"/>
          <w:lang w:val="en-CA" w:eastAsia="ko-KR"/>
        </w:rPr>
      </w:pPr>
      <w:ins w:id="663" w:author="Daniel Luo" w:date="2019-01-14T08:50:00Z">
        <w:r>
          <w:rPr>
            <w:lang w:val="en-CA" w:eastAsia="ko-KR"/>
          </w:rPr>
          <w:t>the following applies:</w:t>
        </w:r>
      </w:ins>
    </w:p>
    <w:p w14:paraId="6502F370" w14:textId="77777777" w:rsidR="006B1ACD" w:rsidRPr="00901B03" w:rsidDel="003C51E6" w:rsidRDefault="006B1ACD" w:rsidP="006B1AC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664" w:author="Daniel Luo" w:date="2019-01-14T08:56:00Z"/>
          <w:lang w:val="en-CA" w:eastAsia="ko-KR"/>
        </w:rPr>
      </w:pPr>
      <w:ins w:id="665" w:author="Daniel Luo" w:date="2019-01-14T08:56:00Z">
        <w:r>
          <w:rPr>
            <w:lang w:val="en-CA" w:eastAsia="ko-KR"/>
          </w:rPr>
          <w:t>F</w:t>
        </w:r>
        <w:r w:rsidRPr="00901B03" w:rsidDel="003C51E6">
          <w:rPr>
            <w:lang w:val="en-CA" w:eastAsia="ko-KR"/>
          </w:rPr>
          <w:t xml:space="preserve">or X being replaced by either 0 or 1 in the variables </w:t>
        </w:r>
        <w:proofErr w:type="spellStart"/>
        <w:proofErr w:type="gramStart"/>
        <w:r w:rsidRPr="00901B03" w:rsidDel="003C51E6">
          <w:rPr>
            <w:lang w:val="en-CA" w:eastAsia="ko-KR"/>
          </w:rPr>
          <w:t>predFlagLX</w:t>
        </w:r>
        <w:proofErr w:type="spellEnd"/>
        <w:r>
          <w:rPr>
            <w:lang w:val="en-CA" w:eastAsia="ko-KR"/>
          </w:rPr>
          <w:t>[</w:t>
        </w:r>
        <w:proofErr w:type="gramEnd"/>
        <w:r>
          <w:rPr>
            <w:lang w:val="en-CA" w:eastAsia="ko-KR"/>
          </w:rPr>
          <w:t> 0</w:t>
        </w:r>
        <w:r w:rsidRPr="00901B03">
          <w:rPr>
            <w:lang w:val="en-CA" w:eastAsia="ko-KR"/>
          </w:rPr>
          <w:t> ][</w:t>
        </w:r>
        <w:r>
          <w:rPr>
            <w:lang w:val="en-CA" w:eastAsia="ko-KR"/>
          </w:rPr>
          <w:t>0</w:t>
        </w:r>
        <w:r w:rsidRPr="00901B03" w:rsidDel="003C51E6">
          <w:rPr>
            <w:lang w:val="en-CA" w:eastAsia="ko-KR"/>
          </w:rPr>
          <w:t xml:space="preserve"> ], </w:t>
        </w:r>
        <w:proofErr w:type="spellStart"/>
        <w:r w:rsidRPr="00901B03" w:rsidDel="003C51E6">
          <w:rPr>
            <w:lang w:val="en-CA" w:eastAsia="ko-KR"/>
          </w:rPr>
          <w:t>mvLX</w:t>
        </w:r>
        <w:proofErr w:type="spellEnd"/>
        <w:r>
          <w:rPr>
            <w:lang w:val="en-CA" w:eastAsia="ko-KR"/>
          </w:rPr>
          <w:t>[ 0</w:t>
        </w:r>
        <w:r w:rsidRPr="00901B03">
          <w:rPr>
            <w:lang w:val="en-CA" w:eastAsia="ko-KR"/>
          </w:rPr>
          <w:t> ][</w:t>
        </w:r>
        <w:r>
          <w:rPr>
            <w:lang w:val="en-CA" w:eastAsia="ko-KR"/>
          </w:rPr>
          <w:t>0</w:t>
        </w:r>
        <w:r w:rsidRPr="00901B03" w:rsidDel="003C51E6">
          <w:rPr>
            <w:lang w:val="en-CA" w:eastAsia="ko-KR"/>
          </w:rPr>
          <w:t xml:space="preserve"> ] and </w:t>
        </w:r>
        <w:proofErr w:type="spellStart"/>
        <w:r w:rsidRPr="00901B03" w:rsidDel="003C51E6">
          <w:rPr>
            <w:lang w:val="en-CA" w:eastAsia="ko-KR"/>
          </w:rPr>
          <w:t>refIdxLX</w:t>
        </w:r>
        <w:proofErr w:type="spellEnd"/>
        <w:r w:rsidRPr="00901B03" w:rsidDel="003C51E6">
          <w:rPr>
            <w:lang w:val="en-CA" w:eastAsia="ko-KR"/>
          </w:rPr>
          <w:t xml:space="preserve">, in PRED_LX, and in the syntax elements </w:t>
        </w:r>
        <w:proofErr w:type="spellStart"/>
        <w:r w:rsidRPr="00901B03" w:rsidDel="003C51E6">
          <w:rPr>
            <w:lang w:val="en-CA" w:eastAsia="ko-KR"/>
          </w:rPr>
          <w:t>ref_idx_lX</w:t>
        </w:r>
        <w:proofErr w:type="spellEnd"/>
        <w:r w:rsidRPr="00901B03" w:rsidDel="003C51E6">
          <w:rPr>
            <w:lang w:val="en-CA" w:eastAsia="ko-KR"/>
          </w:rPr>
          <w:t xml:space="preserve"> and </w:t>
        </w:r>
        <w:proofErr w:type="spellStart"/>
        <w:r w:rsidRPr="00901B03" w:rsidDel="003C51E6">
          <w:rPr>
            <w:lang w:val="en-CA" w:eastAsia="ko-KR"/>
          </w:rPr>
          <w:t>MvdLX</w:t>
        </w:r>
        <w:proofErr w:type="spellEnd"/>
        <w:r w:rsidRPr="00901B03" w:rsidDel="003C51E6">
          <w:rPr>
            <w:lang w:val="en-CA" w:eastAsia="ko-KR"/>
          </w:rPr>
          <w:t xml:space="preserve">, the following </w:t>
        </w:r>
        <w:r w:rsidRPr="00901B03">
          <w:rPr>
            <w:szCs w:val="22"/>
            <w:lang w:val="en-CA"/>
          </w:rPr>
          <w:t>ordered steps apply</w:t>
        </w:r>
        <w:r w:rsidRPr="00901B03" w:rsidDel="003C51E6">
          <w:rPr>
            <w:lang w:val="en-CA" w:eastAsia="ko-KR"/>
          </w:rPr>
          <w:t>:</w:t>
        </w:r>
      </w:ins>
    </w:p>
    <w:p w14:paraId="3D41EE53" w14:textId="77777777" w:rsidR="006B1ACD" w:rsidRPr="00901B03" w:rsidDel="003C51E6" w:rsidRDefault="006B1ACD" w:rsidP="006B1ACD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ins w:id="666" w:author="Daniel Luo" w:date="2019-01-14T08:56:00Z"/>
          <w:lang w:val="en-CA" w:eastAsia="ko-KR"/>
        </w:rPr>
      </w:pPr>
      <w:ins w:id="667" w:author="Daniel Luo" w:date="2019-01-14T08:56:00Z">
        <w:r w:rsidRPr="00901B03" w:rsidDel="003C51E6">
          <w:rPr>
            <w:lang w:val="en-CA" w:eastAsia="ko-KR"/>
          </w:rPr>
          <w:t xml:space="preserve">The variables </w:t>
        </w:r>
        <w:proofErr w:type="spellStart"/>
        <w:r w:rsidRPr="00901B03" w:rsidDel="003C51E6">
          <w:rPr>
            <w:lang w:val="en-CA" w:eastAsia="ko-KR"/>
          </w:rPr>
          <w:t>refIdxLX</w:t>
        </w:r>
        <w:proofErr w:type="spellEnd"/>
        <w:r w:rsidRPr="00901B03" w:rsidDel="003C51E6">
          <w:rPr>
            <w:lang w:val="en-CA" w:eastAsia="ko-KR"/>
          </w:rPr>
          <w:t xml:space="preserve"> and </w:t>
        </w:r>
        <w:proofErr w:type="spellStart"/>
        <w:proofErr w:type="gramStart"/>
        <w:r w:rsidRPr="00901B03" w:rsidDel="003C51E6">
          <w:rPr>
            <w:lang w:val="en-CA" w:eastAsia="ko-KR"/>
          </w:rPr>
          <w:t>predFlagLX</w:t>
        </w:r>
        <w:proofErr w:type="spellEnd"/>
        <w:r>
          <w:rPr>
            <w:lang w:val="en-CA" w:eastAsia="ko-KR"/>
          </w:rPr>
          <w:t>[</w:t>
        </w:r>
        <w:proofErr w:type="gramEnd"/>
        <w:r>
          <w:rPr>
            <w:lang w:val="en-CA" w:eastAsia="ko-KR"/>
          </w:rPr>
          <w:t> 0</w:t>
        </w:r>
        <w:r w:rsidRPr="00901B03">
          <w:rPr>
            <w:lang w:val="en-CA" w:eastAsia="ko-KR"/>
          </w:rPr>
          <w:t> ][</w:t>
        </w:r>
        <w:r>
          <w:rPr>
            <w:lang w:val="en-CA" w:eastAsia="ko-KR"/>
          </w:rPr>
          <w:t>0</w:t>
        </w:r>
        <w:r w:rsidRPr="00901B03" w:rsidDel="003C51E6">
          <w:rPr>
            <w:lang w:val="en-CA" w:eastAsia="ko-KR"/>
          </w:rPr>
          <w:t> ] are derived as follows:</w:t>
        </w:r>
      </w:ins>
    </w:p>
    <w:p w14:paraId="4D3363ED" w14:textId="75FD0561" w:rsidR="006B1ACD" w:rsidRPr="00B8698D" w:rsidRDefault="006B1ACD" w:rsidP="006B1ACD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ins w:id="668" w:author="Daniel Luo" w:date="2019-01-14T08:57:00Z"/>
          <w:highlight w:val="yellow"/>
          <w:lang w:val="en-CA" w:eastAsia="ko-KR"/>
          <w:rPrChange w:id="669" w:author="Daniel Luo" w:date="2019-01-14T09:05:00Z">
            <w:rPr>
              <w:ins w:id="670" w:author="Daniel Luo" w:date="2019-01-14T08:57:00Z"/>
              <w:lang w:val="en-CA" w:eastAsia="ko-KR"/>
            </w:rPr>
          </w:rPrChange>
        </w:rPr>
      </w:pPr>
      <w:ins w:id="671" w:author="Daniel Luo" w:date="2019-01-14T08:57:00Z">
        <w:r w:rsidRPr="00B8698D">
          <w:rPr>
            <w:highlight w:val="yellow"/>
            <w:lang w:val="en-CA" w:eastAsia="ko-KR"/>
            <w:rPrChange w:id="672" w:author="Daniel Luo" w:date="2019-01-14T09:05:00Z">
              <w:rPr>
                <w:lang w:val="en-CA" w:eastAsia="ko-KR"/>
              </w:rPr>
            </w:rPrChange>
          </w:rPr>
          <w:t xml:space="preserve">If </w:t>
        </w:r>
        <w:proofErr w:type="spellStart"/>
        <w:r w:rsidRPr="00B8698D">
          <w:rPr>
            <w:highlight w:val="yellow"/>
            <w:lang w:val="en-CA" w:eastAsia="ko-KR"/>
            <w:rPrChange w:id="673" w:author="Daniel Luo" w:date="2019-01-14T09:05:00Z">
              <w:rPr>
                <w:lang w:val="en-CA" w:eastAsia="ko-KR"/>
              </w:rPr>
            </w:rPrChange>
          </w:rPr>
          <w:t>sym_mvd_</w:t>
        </w:r>
        <w:proofErr w:type="gramStart"/>
        <w:r w:rsidRPr="00B8698D">
          <w:rPr>
            <w:highlight w:val="yellow"/>
            <w:lang w:val="en-CA" w:eastAsia="ko-KR"/>
            <w:rPrChange w:id="674" w:author="Daniel Luo" w:date="2019-01-14T09:05:00Z">
              <w:rPr>
                <w:lang w:val="en-CA" w:eastAsia="ko-KR"/>
              </w:rPr>
            </w:rPrChange>
          </w:rPr>
          <w:t>flag</w:t>
        </w:r>
        <w:proofErr w:type="spellEnd"/>
        <w:r w:rsidRPr="00B8698D" w:rsidDel="003C51E6">
          <w:rPr>
            <w:highlight w:val="yellow"/>
            <w:lang w:val="en-CA"/>
            <w:rPrChange w:id="675" w:author="Daniel Luo" w:date="2019-01-14T09:05:00Z">
              <w:rPr>
                <w:lang w:val="en-CA"/>
              </w:rPr>
            </w:rPrChange>
          </w:rPr>
          <w:t>[</w:t>
        </w:r>
        <w:proofErr w:type="gramEnd"/>
        <w:r w:rsidRPr="00B8698D" w:rsidDel="003C51E6">
          <w:rPr>
            <w:highlight w:val="yellow"/>
            <w:lang w:val="en-CA"/>
            <w:rPrChange w:id="676" w:author="Daniel Luo" w:date="2019-01-14T09:05:00Z">
              <w:rPr>
                <w:lang w:val="en-CA"/>
              </w:rPr>
            </w:rPrChange>
          </w:rPr>
          <w:t> </w:t>
        </w:r>
        <w:proofErr w:type="spellStart"/>
        <w:r w:rsidRPr="00B8698D" w:rsidDel="003C51E6">
          <w:rPr>
            <w:highlight w:val="yellow"/>
            <w:lang w:val="en-CA"/>
            <w:rPrChange w:id="677" w:author="Daniel Luo" w:date="2019-01-14T09:05:00Z">
              <w:rPr>
                <w:lang w:val="en-CA"/>
              </w:rPr>
            </w:rPrChange>
          </w:rPr>
          <w:t>x</w:t>
        </w:r>
        <w:r w:rsidRPr="00B8698D">
          <w:rPr>
            <w:highlight w:val="yellow"/>
            <w:lang w:val="en-CA" w:eastAsia="ko-KR"/>
            <w:rPrChange w:id="678" w:author="Daniel Luo" w:date="2019-01-14T09:05:00Z">
              <w:rPr>
                <w:lang w:val="en-CA" w:eastAsia="ko-KR"/>
              </w:rPr>
            </w:rPrChange>
          </w:rPr>
          <w:t>C</w:t>
        </w:r>
        <w:r w:rsidRPr="00B8698D" w:rsidDel="003C51E6">
          <w:rPr>
            <w:highlight w:val="yellow"/>
            <w:lang w:val="en-CA" w:eastAsia="ko-KR"/>
            <w:rPrChange w:id="679" w:author="Daniel Luo" w:date="2019-01-14T09:05:00Z">
              <w:rPr>
                <w:lang w:val="en-CA" w:eastAsia="ko-KR"/>
              </w:rPr>
            </w:rPrChange>
          </w:rPr>
          <w:t>b</w:t>
        </w:r>
        <w:proofErr w:type="spellEnd"/>
        <w:r w:rsidRPr="00B8698D" w:rsidDel="003C51E6">
          <w:rPr>
            <w:highlight w:val="yellow"/>
            <w:lang w:val="en-CA"/>
            <w:rPrChange w:id="680" w:author="Daniel Luo" w:date="2019-01-14T09:05:00Z">
              <w:rPr>
                <w:lang w:val="en-CA"/>
              </w:rPr>
            </w:rPrChange>
          </w:rPr>
          <w:t> ][ </w:t>
        </w:r>
        <w:proofErr w:type="spellStart"/>
        <w:r w:rsidRPr="00B8698D" w:rsidDel="003C51E6">
          <w:rPr>
            <w:highlight w:val="yellow"/>
            <w:lang w:val="en-CA"/>
            <w:rPrChange w:id="681" w:author="Daniel Luo" w:date="2019-01-14T09:05:00Z">
              <w:rPr>
                <w:lang w:val="en-CA"/>
              </w:rPr>
            </w:rPrChange>
          </w:rPr>
          <w:t>y</w:t>
        </w:r>
        <w:r w:rsidRPr="00B8698D">
          <w:rPr>
            <w:highlight w:val="yellow"/>
            <w:lang w:val="en-CA" w:eastAsia="ko-KR"/>
            <w:rPrChange w:id="682" w:author="Daniel Luo" w:date="2019-01-14T09:05:00Z">
              <w:rPr>
                <w:lang w:val="en-CA" w:eastAsia="ko-KR"/>
              </w:rPr>
            </w:rPrChange>
          </w:rPr>
          <w:t>C</w:t>
        </w:r>
        <w:r w:rsidRPr="00B8698D" w:rsidDel="003C51E6">
          <w:rPr>
            <w:highlight w:val="yellow"/>
            <w:lang w:val="en-CA" w:eastAsia="ko-KR"/>
            <w:rPrChange w:id="683" w:author="Daniel Luo" w:date="2019-01-14T09:05:00Z">
              <w:rPr>
                <w:lang w:val="en-CA" w:eastAsia="ko-KR"/>
              </w:rPr>
            </w:rPrChange>
          </w:rPr>
          <w:t>b</w:t>
        </w:r>
        <w:proofErr w:type="spellEnd"/>
        <w:r w:rsidRPr="00B8698D" w:rsidDel="003C51E6">
          <w:rPr>
            <w:highlight w:val="yellow"/>
            <w:lang w:val="en-CA"/>
            <w:rPrChange w:id="684" w:author="Daniel Luo" w:date="2019-01-14T09:05:00Z">
              <w:rPr>
                <w:lang w:val="en-CA"/>
              </w:rPr>
            </w:rPrChange>
          </w:rPr>
          <w:t> ]</w:t>
        </w:r>
        <w:r w:rsidRPr="00B8698D">
          <w:rPr>
            <w:highlight w:val="yellow"/>
            <w:lang w:val="en-CA"/>
            <w:rPrChange w:id="685" w:author="Daniel Luo" w:date="2019-01-14T09:05:00Z">
              <w:rPr>
                <w:lang w:val="en-CA"/>
              </w:rPr>
            </w:rPrChange>
          </w:rPr>
          <w:t xml:space="preserve"> is equal to 1,</w:t>
        </w:r>
      </w:ins>
      <w:ins w:id="686" w:author="Daniel Luo" w:date="2019-01-14T08:58:00Z">
        <w:r w:rsidR="004C6E3D" w:rsidRPr="00B8698D">
          <w:rPr>
            <w:highlight w:val="yellow"/>
            <w:lang w:val="en-CA"/>
            <w:rPrChange w:id="687" w:author="Daniel Luo" w:date="2019-01-14T09:05:00Z">
              <w:rPr>
                <w:lang w:val="en-CA"/>
              </w:rPr>
            </w:rPrChange>
          </w:rPr>
          <w:t xml:space="preserve"> </w:t>
        </w:r>
      </w:ins>
    </w:p>
    <w:p w14:paraId="76E666D0" w14:textId="45619539" w:rsidR="006B1ACD" w:rsidRPr="00B8698D" w:rsidRDefault="009077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left="1591"/>
        <w:rPr>
          <w:ins w:id="688" w:author="Daniel Luo" w:date="2019-01-14T09:04:00Z"/>
          <w:highlight w:val="yellow"/>
          <w:lang w:val="en-CA" w:eastAsia="ko-KR"/>
          <w:rPrChange w:id="689" w:author="Daniel Luo" w:date="2019-01-14T09:05:00Z">
            <w:rPr>
              <w:ins w:id="690" w:author="Daniel Luo" w:date="2019-01-14T09:04:00Z"/>
              <w:lang w:val="en-CA" w:eastAsia="ko-KR"/>
            </w:rPr>
          </w:rPrChange>
        </w:rPr>
        <w:pPrChange w:id="691" w:author="Daniel Luo" w:date="2019-01-14T08:58:00Z">
          <w:pPr>
            <w:numPr>
              <w:numId w:val="19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num" w:pos="1591"/>
              <w:tab w:val="left" w:pos="1985"/>
            </w:tabs>
            <w:ind w:left="1591" w:hanging="400"/>
          </w:pPr>
        </w:pPrChange>
      </w:pPr>
      <w:ins w:id="692" w:author="Daniel Luo" w:date="2019-01-14T09:04:00Z">
        <w:r w:rsidRPr="00B8698D">
          <w:rPr>
            <w:highlight w:val="yellow"/>
            <w:lang w:val="en-CA" w:eastAsia="ko-KR"/>
            <w:rPrChange w:id="693" w:author="Daniel Luo" w:date="2019-01-14T09:05:00Z">
              <w:rPr>
                <w:lang w:val="en-CA" w:eastAsia="ko-KR"/>
              </w:rPr>
            </w:rPrChange>
          </w:rPr>
          <w:tab/>
        </w:r>
        <w:proofErr w:type="spellStart"/>
        <w:r w:rsidRPr="00B8698D">
          <w:rPr>
            <w:highlight w:val="yellow"/>
            <w:lang w:val="en-CA" w:eastAsia="ko-KR"/>
            <w:rPrChange w:id="694" w:author="Daniel Luo" w:date="2019-01-14T09:05:00Z">
              <w:rPr>
                <w:lang w:val="en-CA" w:eastAsia="ko-KR"/>
              </w:rPr>
            </w:rPrChange>
          </w:rPr>
          <w:t>refIdxLX</w:t>
        </w:r>
        <w:proofErr w:type="spellEnd"/>
        <w:r w:rsidRPr="00B8698D">
          <w:rPr>
            <w:highlight w:val="yellow"/>
            <w:lang w:val="en-CA" w:eastAsia="ko-KR"/>
            <w:rPrChange w:id="695" w:author="Daniel Luo" w:date="2019-01-14T09:05:00Z">
              <w:rPr>
                <w:lang w:val="en-CA" w:eastAsia="ko-KR"/>
              </w:rPr>
            </w:rPrChange>
          </w:rPr>
          <w:t xml:space="preserve"> = </w:t>
        </w:r>
        <w:proofErr w:type="spellStart"/>
        <w:r w:rsidR="006B7AC1" w:rsidRPr="00B8698D">
          <w:rPr>
            <w:highlight w:val="yellow"/>
            <w:lang w:val="en-CA" w:eastAsia="ko-KR"/>
            <w:rPrChange w:id="696" w:author="Daniel Luo" w:date="2019-01-14T09:05:00Z">
              <w:rPr>
                <w:lang w:val="en-CA" w:eastAsia="ko-KR"/>
              </w:rPr>
            </w:rPrChange>
          </w:rPr>
          <w:t>refIdxSymLX</w:t>
        </w:r>
        <w:proofErr w:type="spellEnd"/>
      </w:ins>
    </w:p>
    <w:p w14:paraId="5EE2C9EF" w14:textId="5AD52F93" w:rsidR="006B7AC1" w:rsidRDefault="006B7A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left="1591"/>
        <w:rPr>
          <w:ins w:id="697" w:author="Daniel Luo" w:date="2019-01-14T08:57:00Z"/>
          <w:lang w:val="en-CA" w:eastAsia="ko-KR"/>
        </w:rPr>
        <w:pPrChange w:id="698" w:author="Daniel Luo" w:date="2019-01-14T08:58:00Z">
          <w:pPr>
            <w:numPr>
              <w:numId w:val="19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num" w:pos="1591"/>
              <w:tab w:val="left" w:pos="1985"/>
            </w:tabs>
            <w:ind w:left="1591" w:hanging="400"/>
          </w:pPr>
        </w:pPrChange>
      </w:pPr>
      <w:ins w:id="699" w:author="Daniel Luo" w:date="2019-01-14T09:04:00Z">
        <w:r w:rsidRPr="00B8698D">
          <w:rPr>
            <w:highlight w:val="yellow"/>
            <w:lang w:val="en-CA" w:eastAsia="ko-KR"/>
            <w:rPrChange w:id="700" w:author="Daniel Luo" w:date="2019-01-14T09:05:00Z">
              <w:rPr>
                <w:lang w:val="en-CA" w:eastAsia="ko-KR"/>
              </w:rPr>
            </w:rPrChange>
          </w:rPr>
          <w:tab/>
        </w:r>
        <w:proofErr w:type="spellStart"/>
        <w:proofErr w:type="gramStart"/>
        <w:r w:rsidRPr="00B8698D" w:rsidDel="003C51E6">
          <w:rPr>
            <w:highlight w:val="yellow"/>
            <w:lang w:val="en-CA" w:eastAsia="ko-KR"/>
            <w:rPrChange w:id="701" w:author="Daniel Luo" w:date="2019-01-14T09:05:00Z">
              <w:rPr>
                <w:lang w:val="en-CA" w:eastAsia="ko-KR"/>
              </w:rPr>
            </w:rPrChange>
          </w:rPr>
          <w:t>predFlagLX</w:t>
        </w:r>
        <w:proofErr w:type="spellEnd"/>
        <w:r w:rsidRPr="00B8698D">
          <w:rPr>
            <w:highlight w:val="yellow"/>
            <w:lang w:val="en-CA" w:eastAsia="ko-KR"/>
            <w:rPrChange w:id="702" w:author="Daniel Luo" w:date="2019-01-14T09:05:00Z">
              <w:rPr>
                <w:lang w:val="en-CA" w:eastAsia="ko-KR"/>
              </w:rPr>
            </w:rPrChange>
          </w:rPr>
          <w:t>[</w:t>
        </w:r>
        <w:proofErr w:type="gramEnd"/>
        <w:r w:rsidRPr="00B8698D">
          <w:rPr>
            <w:highlight w:val="yellow"/>
            <w:lang w:val="en-CA" w:eastAsia="ko-KR"/>
            <w:rPrChange w:id="703" w:author="Daniel Luo" w:date="2019-01-14T09:05:00Z">
              <w:rPr>
                <w:lang w:val="en-CA" w:eastAsia="ko-KR"/>
              </w:rPr>
            </w:rPrChange>
          </w:rPr>
          <w:t> 0 ][0</w:t>
        </w:r>
        <w:r w:rsidRPr="00B8698D" w:rsidDel="003C51E6">
          <w:rPr>
            <w:highlight w:val="yellow"/>
            <w:lang w:val="en-CA" w:eastAsia="ko-KR"/>
            <w:rPrChange w:id="704" w:author="Daniel Luo" w:date="2019-01-14T09:05:00Z">
              <w:rPr>
                <w:lang w:val="en-CA" w:eastAsia="ko-KR"/>
              </w:rPr>
            </w:rPrChange>
          </w:rPr>
          <w:t> ] = 1</w:t>
        </w:r>
      </w:ins>
    </w:p>
    <w:p w14:paraId="2560A971" w14:textId="59BBE676" w:rsidR="006B1ACD" w:rsidRPr="00901B03" w:rsidDel="003C51E6" w:rsidRDefault="005E07EC" w:rsidP="006B1ACD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ins w:id="705" w:author="Daniel Luo" w:date="2019-01-14T08:56:00Z"/>
          <w:lang w:val="en-CA" w:eastAsia="ko-KR"/>
        </w:rPr>
      </w:pPr>
      <w:ins w:id="706" w:author="Daniel Luo" w:date="2019-01-14T08:58:00Z">
        <w:r>
          <w:rPr>
            <w:lang w:val="en-CA" w:eastAsia="ko-KR"/>
          </w:rPr>
          <w:t xml:space="preserve">Otherwise, </w:t>
        </w:r>
      </w:ins>
      <w:ins w:id="707" w:author="Daniel Luo" w:date="2019-01-14T08:56:00Z">
        <w:r>
          <w:rPr>
            <w:lang w:val="en-CA" w:eastAsia="ko-KR"/>
          </w:rPr>
          <w:t>i</w:t>
        </w:r>
        <w:r w:rsidR="006B1ACD" w:rsidRPr="00901B03" w:rsidDel="003C51E6">
          <w:rPr>
            <w:lang w:val="en-CA" w:eastAsia="ko-KR"/>
          </w:rPr>
          <w:t xml:space="preserve">f </w:t>
        </w:r>
        <w:proofErr w:type="spellStart"/>
        <w:r w:rsidR="006B1ACD" w:rsidRPr="00901B03" w:rsidDel="003C51E6">
          <w:rPr>
            <w:lang w:val="en-CA" w:eastAsia="ko-KR"/>
          </w:rPr>
          <w:t>inter_pred_</w:t>
        </w:r>
        <w:proofErr w:type="gramStart"/>
        <w:r w:rsidR="006B1ACD" w:rsidRPr="00901B03" w:rsidDel="003C51E6">
          <w:rPr>
            <w:lang w:val="en-CA" w:eastAsia="ko-KR"/>
          </w:rPr>
          <w:t>idc</w:t>
        </w:r>
        <w:proofErr w:type="spellEnd"/>
        <w:r w:rsidR="006B1ACD" w:rsidRPr="00901B03" w:rsidDel="003C51E6">
          <w:rPr>
            <w:lang w:val="en-CA"/>
          </w:rPr>
          <w:t>[</w:t>
        </w:r>
        <w:proofErr w:type="gramEnd"/>
        <w:r w:rsidR="006B1ACD" w:rsidRPr="00901B03" w:rsidDel="003C51E6">
          <w:rPr>
            <w:lang w:val="en-CA"/>
          </w:rPr>
          <w:t> </w:t>
        </w:r>
        <w:proofErr w:type="spellStart"/>
        <w:r w:rsidR="006B1ACD" w:rsidRPr="00901B03" w:rsidDel="003C51E6">
          <w:rPr>
            <w:lang w:val="en-CA"/>
          </w:rPr>
          <w:t>x</w:t>
        </w:r>
        <w:r w:rsidR="006B1ACD" w:rsidRPr="00901B03">
          <w:rPr>
            <w:lang w:val="en-CA" w:eastAsia="ko-KR"/>
          </w:rPr>
          <w:t>C</w:t>
        </w:r>
        <w:r w:rsidR="006B1ACD" w:rsidRPr="00901B03" w:rsidDel="003C51E6">
          <w:rPr>
            <w:lang w:val="en-CA" w:eastAsia="ko-KR"/>
          </w:rPr>
          <w:t>b</w:t>
        </w:r>
        <w:proofErr w:type="spellEnd"/>
        <w:r w:rsidR="006B1ACD" w:rsidRPr="00901B03" w:rsidDel="003C51E6">
          <w:rPr>
            <w:lang w:val="en-CA"/>
          </w:rPr>
          <w:t> ][ </w:t>
        </w:r>
        <w:proofErr w:type="spellStart"/>
        <w:r w:rsidR="006B1ACD" w:rsidRPr="00901B03" w:rsidDel="003C51E6">
          <w:rPr>
            <w:lang w:val="en-CA"/>
          </w:rPr>
          <w:t>y</w:t>
        </w:r>
        <w:r w:rsidR="006B1ACD" w:rsidRPr="00901B03">
          <w:rPr>
            <w:lang w:val="en-CA" w:eastAsia="ko-KR"/>
          </w:rPr>
          <w:t>C</w:t>
        </w:r>
        <w:r w:rsidR="006B1ACD" w:rsidRPr="00901B03" w:rsidDel="003C51E6">
          <w:rPr>
            <w:lang w:val="en-CA" w:eastAsia="ko-KR"/>
          </w:rPr>
          <w:t>b</w:t>
        </w:r>
        <w:proofErr w:type="spellEnd"/>
        <w:r w:rsidR="006B1ACD" w:rsidRPr="00901B03" w:rsidDel="003C51E6">
          <w:rPr>
            <w:lang w:val="en-CA"/>
          </w:rPr>
          <w:t> ]</w:t>
        </w:r>
        <w:r w:rsidR="006B1ACD" w:rsidRPr="00901B03" w:rsidDel="003C51E6">
          <w:rPr>
            <w:lang w:val="en-CA" w:eastAsia="ko-KR"/>
          </w:rPr>
          <w:t xml:space="preserve"> is equal to PRED_LX or PRED_BI,</w:t>
        </w:r>
      </w:ins>
    </w:p>
    <w:p w14:paraId="08510BE0" w14:textId="77777777" w:rsidR="006B1ACD" w:rsidRPr="00901B03" w:rsidDel="003C51E6" w:rsidRDefault="006B1ACD" w:rsidP="006B1AC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ins w:id="708" w:author="Daniel Luo" w:date="2019-01-14T08:56:00Z"/>
          <w:lang w:val="en-CA" w:eastAsia="ko-KR"/>
        </w:rPr>
      </w:pPr>
      <w:proofErr w:type="spellStart"/>
      <w:ins w:id="709" w:author="Daniel Luo" w:date="2019-01-14T08:56:00Z">
        <w:r w:rsidRPr="00901B03">
          <w:rPr>
            <w:lang w:val="en-CA" w:eastAsia="ko-KR"/>
          </w:rPr>
          <w:t>refIdxLX</w:t>
        </w:r>
        <w:proofErr w:type="spellEnd"/>
        <w:r w:rsidRPr="00901B03">
          <w:rPr>
            <w:lang w:val="en-CA" w:eastAsia="ko-KR"/>
          </w:rPr>
          <w:t> = </w:t>
        </w:r>
        <w:proofErr w:type="spellStart"/>
        <w:r w:rsidRPr="00901B03">
          <w:rPr>
            <w:lang w:val="en-CA" w:eastAsia="ko-KR"/>
          </w:rPr>
          <w:t>ref_idx_</w:t>
        </w:r>
        <w:proofErr w:type="gramStart"/>
        <w:r w:rsidRPr="00901B03">
          <w:rPr>
            <w:lang w:val="en-CA" w:eastAsia="ko-KR"/>
          </w:rPr>
          <w:t>lX</w:t>
        </w:r>
        <w:proofErr w:type="spellEnd"/>
        <w:r w:rsidRPr="00901B03">
          <w:rPr>
            <w:lang w:val="en-CA" w:eastAsia="ko-KR"/>
          </w:rPr>
          <w:t>[</w:t>
        </w:r>
        <w:proofErr w:type="gramEnd"/>
        <w:r w:rsidRPr="00901B03">
          <w:rPr>
            <w:lang w:val="en-CA" w:eastAsia="ko-KR"/>
          </w:rPr>
          <w:t> </w:t>
        </w:r>
        <w:proofErr w:type="spellStart"/>
        <w:r w:rsidRPr="00901B03">
          <w:rPr>
            <w:lang w:val="en-CA" w:eastAsia="ko-KR"/>
          </w:rPr>
          <w:t>xCb</w:t>
        </w:r>
        <w:proofErr w:type="spellEnd"/>
        <w:r w:rsidRPr="00901B03">
          <w:rPr>
            <w:lang w:val="en-CA" w:eastAsia="ko-KR"/>
          </w:rPr>
          <w:t> ][ </w:t>
        </w:r>
        <w:proofErr w:type="spellStart"/>
        <w:r w:rsidRPr="00901B03">
          <w:rPr>
            <w:lang w:val="en-CA" w:eastAsia="ko-KR"/>
          </w:rPr>
          <w:t>yC</w:t>
        </w:r>
        <w:r w:rsidRPr="00901B03" w:rsidDel="003C51E6">
          <w:rPr>
            <w:lang w:val="en-CA" w:eastAsia="ko-KR"/>
          </w:rPr>
          <w:t>b</w:t>
        </w:r>
        <w:proofErr w:type="spellEnd"/>
        <w:r w:rsidRPr="00901B03" w:rsidDel="003C51E6">
          <w:rPr>
            <w:lang w:val="en-CA" w:eastAsia="ko-KR"/>
          </w:rPr>
          <w:t> ]</w:t>
        </w:r>
        <w:r w:rsidRPr="00901B03" w:rsidDel="003C51E6">
          <w:rPr>
            <w:lang w:val="en-CA" w:eastAsia="ko-KR"/>
          </w:rPr>
          <w:tab/>
          <w:t>(</w:t>
        </w:r>
        <w:r w:rsidRPr="00901B03" w:rsidDel="003C51E6">
          <w:rPr>
            <w:lang w:val="en-CA" w:eastAsia="ko-KR"/>
          </w:rPr>
          <w:fldChar w:fldCharType="begin" w:fldLock="1"/>
        </w:r>
        <w:r w:rsidRPr="00901B03" w:rsidDel="003C51E6">
          <w:rPr>
            <w:lang w:val="en-CA" w:eastAsia="ko-KR"/>
          </w:rPr>
          <w:instrText xml:space="preserve"> STYLEREF 1 \s </w:instrText>
        </w:r>
        <w:r w:rsidRPr="00901B03" w:rsidDel="003C51E6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901B03" w:rsidDel="003C51E6">
          <w:rPr>
            <w:lang w:val="en-CA" w:eastAsia="ko-KR"/>
          </w:rPr>
          <w:fldChar w:fldCharType="end"/>
        </w:r>
        <w:r w:rsidRPr="00901B03" w:rsidDel="003C51E6">
          <w:rPr>
            <w:lang w:val="en-CA" w:eastAsia="ko-KR"/>
          </w:rPr>
          <w:noBreakHyphen/>
        </w:r>
        <w:r w:rsidRPr="00901B03" w:rsidDel="003C51E6">
          <w:rPr>
            <w:lang w:val="en-CA" w:eastAsia="ko-KR"/>
          </w:rPr>
          <w:fldChar w:fldCharType="begin" w:fldLock="1"/>
        </w:r>
        <w:r w:rsidRPr="00901B03" w:rsidDel="003C51E6">
          <w:rPr>
            <w:lang w:val="en-CA" w:eastAsia="ko-KR"/>
          </w:rPr>
          <w:instrText xml:space="preserve"> SEQ Equation \* ARABIC \s 1 </w:instrText>
        </w:r>
        <w:r w:rsidRPr="00901B03" w:rsidDel="003C51E6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205</w:t>
        </w:r>
        <w:r w:rsidRPr="00901B03" w:rsidDel="003C51E6">
          <w:rPr>
            <w:lang w:val="en-CA" w:eastAsia="ko-KR"/>
          </w:rPr>
          <w:fldChar w:fldCharType="end"/>
        </w:r>
        <w:r w:rsidRPr="00901B03" w:rsidDel="003C51E6">
          <w:rPr>
            <w:lang w:val="en-CA" w:eastAsia="ko-KR"/>
          </w:rPr>
          <w:t>)</w:t>
        </w:r>
      </w:ins>
    </w:p>
    <w:p w14:paraId="28415037" w14:textId="77777777" w:rsidR="006B1ACD" w:rsidRPr="00901B03" w:rsidDel="003C51E6" w:rsidRDefault="006B1ACD" w:rsidP="006B1AC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ins w:id="710" w:author="Daniel Luo" w:date="2019-01-14T08:56:00Z"/>
          <w:lang w:val="en-CA" w:eastAsia="ko-KR"/>
        </w:rPr>
      </w:pPr>
      <w:proofErr w:type="spellStart"/>
      <w:proofErr w:type="gramStart"/>
      <w:ins w:id="711" w:author="Daniel Luo" w:date="2019-01-14T08:56:00Z">
        <w:r w:rsidRPr="00901B03" w:rsidDel="003C51E6">
          <w:rPr>
            <w:lang w:val="en-CA" w:eastAsia="ko-KR"/>
          </w:rPr>
          <w:t>predFlagLX</w:t>
        </w:r>
        <w:proofErr w:type="spellEnd"/>
        <w:r>
          <w:rPr>
            <w:lang w:val="en-CA" w:eastAsia="ko-KR"/>
          </w:rPr>
          <w:t>[</w:t>
        </w:r>
        <w:proofErr w:type="gramEnd"/>
        <w:r>
          <w:rPr>
            <w:lang w:val="en-CA" w:eastAsia="ko-KR"/>
          </w:rPr>
          <w:t> 0</w:t>
        </w:r>
        <w:r w:rsidRPr="00901B03">
          <w:rPr>
            <w:lang w:val="en-CA" w:eastAsia="ko-KR"/>
          </w:rPr>
          <w:t> ][</w:t>
        </w:r>
        <w:r>
          <w:rPr>
            <w:lang w:val="en-CA" w:eastAsia="ko-KR"/>
          </w:rPr>
          <w:t>0</w:t>
        </w:r>
        <w:r w:rsidRPr="00901B03" w:rsidDel="003C51E6">
          <w:rPr>
            <w:lang w:val="en-CA" w:eastAsia="ko-KR"/>
          </w:rPr>
          <w:t> ] = 1</w:t>
        </w:r>
        <w:r w:rsidRPr="00901B03" w:rsidDel="003C51E6">
          <w:rPr>
            <w:lang w:val="en-CA" w:eastAsia="ko-KR"/>
          </w:rPr>
          <w:tab/>
        </w:r>
        <w:r w:rsidRPr="00901B03" w:rsidDel="003C51E6">
          <w:rPr>
            <w:lang w:val="en-CA" w:eastAsia="ko-KR"/>
          </w:rPr>
          <w:tab/>
          <w:t>(</w:t>
        </w:r>
        <w:r w:rsidRPr="00901B03" w:rsidDel="003C51E6">
          <w:rPr>
            <w:lang w:val="en-CA" w:eastAsia="ko-KR"/>
          </w:rPr>
          <w:fldChar w:fldCharType="begin" w:fldLock="1"/>
        </w:r>
        <w:r w:rsidRPr="00901B03" w:rsidDel="003C51E6">
          <w:rPr>
            <w:lang w:val="en-CA" w:eastAsia="ko-KR"/>
          </w:rPr>
          <w:instrText xml:space="preserve"> STYLEREF 1 \s </w:instrText>
        </w:r>
        <w:r w:rsidRPr="00901B03" w:rsidDel="003C51E6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901B03" w:rsidDel="003C51E6">
          <w:rPr>
            <w:lang w:val="en-CA" w:eastAsia="ko-KR"/>
          </w:rPr>
          <w:fldChar w:fldCharType="end"/>
        </w:r>
        <w:r w:rsidRPr="00901B03" w:rsidDel="003C51E6">
          <w:rPr>
            <w:lang w:val="en-CA" w:eastAsia="ko-KR"/>
          </w:rPr>
          <w:noBreakHyphen/>
        </w:r>
        <w:r w:rsidRPr="00901B03" w:rsidDel="003C51E6">
          <w:rPr>
            <w:lang w:val="en-CA" w:eastAsia="ko-KR"/>
          </w:rPr>
          <w:fldChar w:fldCharType="begin" w:fldLock="1"/>
        </w:r>
        <w:r w:rsidRPr="00901B03" w:rsidDel="003C51E6">
          <w:rPr>
            <w:lang w:val="en-CA" w:eastAsia="ko-KR"/>
          </w:rPr>
          <w:instrText xml:space="preserve"> SEQ Equation \* ARABIC \s 1 </w:instrText>
        </w:r>
        <w:r w:rsidRPr="00901B03" w:rsidDel="003C51E6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206</w:t>
        </w:r>
        <w:r w:rsidRPr="00901B03" w:rsidDel="003C51E6">
          <w:rPr>
            <w:lang w:val="en-CA" w:eastAsia="ko-KR"/>
          </w:rPr>
          <w:fldChar w:fldCharType="end"/>
        </w:r>
        <w:r w:rsidRPr="00901B03" w:rsidDel="003C51E6">
          <w:rPr>
            <w:lang w:val="en-CA" w:eastAsia="ko-KR"/>
          </w:rPr>
          <w:t>)</w:t>
        </w:r>
      </w:ins>
    </w:p>
    <w:p w14:paraId="6CAF1E87" w14:textId="77777777" w:rsidR="006B1ACD" w:rsidRPr="00901B03" w:rsidDel="003C51E6" w:rsidRDefault="006B1ACD" w:rsidP="006B1ACD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ins w:id="712" w:author="Daniel Luo" w:date="2019-01-14T08:56:00Z"/>
          <w:lang w:val="en-CA" w:eastAsia="ko-KR"/>
        </w:rPr>
      </w:pPr>
      <w:ins w:id="713" w:author="Daniel Luo" w:date="2019-01-14T08:56:00Z">
        <w:r w:rsidRPr="00901B03" w:rsidDel="003C51E6">
          <w:rPr>
            <w:lang w:val="en-CA" w:eastAsia="ko-KR"/>
          </w:rPr>
          <w:t xml:space="preserve">Otherwise, the variables </w:t>
        </w:r>
        <w:proofErr w:type="spellStart"/>
        <w:r w:rsidRPr="00901B03" w:rsidDel="003C51E6">
          <w:rPr>
            <w:lang w:val="en-CA" w:eastAsia="ko-KR"/>
          </w:rPr>
          <w:t>refIdxLX</w:t>
        </w:r>
        <w:proofErr w:type="spellEnd"/>
        <w:r w:rsidRPr="00901B03" w:rsidDel="003C51E6">
          <w:rPr>
            <w:lang w:val="en-CA" w:eastAsia="ko-KR"/>
          </w:rPr>
          <w:t xml:space="preserve"> and </w:t>
        </w:r>
        <w:proofErr w:type="spellStart"/>
        <w:proofErr w:type="gramStart"/>
        <w:r w:rsidRPr="00901B03" w:rsidDel="003C51E6">
          <w:rPr>
            <w:lang w:val="en-CA" w:eastAsia="ko-KR"/>
          </w:rPr>
          <w:t>predFlagLX</w:t>
        </w:r>
        <w:proofErr w:type="spellEnd"/>
        <w:r>
          <w:rPr>
            <w:lang w:val="en-CA" w:eastAsia="ko-KR"/>
          </w:rPr>
          <w:t>[</w:t>
        </w:r>
        <w:proofErr w:type="gramEnd"/>
        <w:r>
          <w:rPr>
            <w:lang w:val="en-CA" w:eastAsia="ko-KR"/>
          </w:rPr>
          <w:t> 0</w:t>
        </w:r>
        <w:r w:rsidRPr="00901B03">
          <w:rPr>
            <w:lang w:val="en-CA" w:eastAsia="ko-KR"/>
          </w:rPr>
          <w:t> ][</w:t>
        </w:r>
        <w:r>
          <w:rPr>
            <w:lang w:val="en-CA" w:eastAsia="ko-KR"/>
          </w:rPr>
          <w:t>0</w:t>
        </w:r>
        <w:r w:rsidRPr="00901B03" w:rsidDel="003C51E6">
          <w:rPr>
            <w:lang w:val="en-CA" w:eastAsia="ko-KR"/>
          </w:rPr>
          <w:t> ] are specified by:</w:t>
        </w:r>
      </w:ins>
    </w:p>
    <w:p w14:paraId="15330500" w14:textId="77777777" w:rsidR="006B1ACD" w:rsidRPr="00901B03" w:rsidDel="003C51E6" w:rsidRDefault="006B1ACD" w:rsidP="006B1AC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ins w:id="714" w:author="Daniel Luo" w:date="2019-01-14T08:56:00Z"/>
          <w:lang w:val="en-CA" w:eastAsia="ko-KR"/>
        </w:rPr>
      </w:pPr>
      <w:proofErr w:type="spellStart"/>
      <w:ins w:id="715" w:author="Daniel Luo" w:date="2019-01-14T08:56:00Z">
        <w:r w:rsidRPr="00901B03" w:rsidDel="003C51E6">
          <w:rPr>
            <w:lang w:val="en-CA" w:eastAsia="ko-KR"/>
          </w:rPr>
          <w:t>refIdxLX</w:t>
        </w:r>
        <w:proofErr w:type="spellEnd"/>
        <w:r w:rsidRPr="00901B03" w:rsidDel="003C51E6">
          <w:rPr>
            <w:lang w:val="en-CA" w:eastAsia="ko-KR"/>
          </w:rPr>
          <w:t> = −1</w:t>
        </w:r>
        <w:r w:rsidRPr="00901B03" w:rsidDel="003C51E6">
          <w:rPr>
            <w:lang w:val="en-CA" w:eastAsia="ko-KR"/>
          </w:rPr>
          <w:tab/>
        </w:r>
        <w:r w:rsidRPr="00901B03" w:rsidDel="003C51E6">
          <w:rPr>
            <w:lang w:val="en-CA" w:eastAsia="ko-KR"/>
          </w:rPr>
          <w:tab/>
          <w:t>(</w:t>
        </w:r>
        <w:r w:rsidRPr="00901B03" w:rsidDel="003C51E6">
          <w:rPr>
            <w:lang w:val="en-CA" w:eastAsia="ko-KR"/>
          </w:rPr>
          <w:fldChar w:fldCharType="begin" w:fldLock="1"/>
        </w:r>
        <w:r w:rsidRPr="00901B03" w:rsidDel="003C51E6">
          <w:rPr>
            <w:lang w:val="en-CA" w:eastAsia="ko-KR"/>
          </w:rPr>
          <w:instrText xml:space="preserve"> STYLEREF 1 \s </w:instrText>
        </w:r>
        <w:r w:rsidRPr="00901B03" w:rsidDel="003C51E6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901B03" w:rsidDel="003C51E6">
          <w:rPr>
            <w:lang w:val="en-CA" w:eastAsia="ko-KR"/>
          </w:rPr>
          <w:fldChar w:fldCharType="end"/>
        </w:r>
        <w:r w:rsidRPr="00901B03" w:rsidDel="003C51E6">
          <w:rPr>
            <w:lang w:val="en-CA" w:eastAsia="ko-KR"/>
          </w:rPr>
          <w:noBreakHyphen/>
        </w:r>
        <w:r w:rsidRPr="00901B03" w:rsidDel="003C51E6">
          <w:rPr>
            <w:lang w:val="en-CA" w:eastAsia="ko-KR"/>
          </w:rPr>
          <w:fldChar w:fldCharType="begin" w:fldLock="1"/>
        </w:r>
        <w:r w:rsidRPr="00901B03" w:rsidDel="003C51E6">
          <w:rPr>
            <w:lang w:val="en-CA" w:eastAsia="ko-KR"/>
          </w:rPr>
          <w:instrText xml:space="preserve"> SEQ Equation \* ARABIC \s 1 </w:instrText>
        </w:r>
        <w:r w:rsidRPr="00901B03" w:rsidDel="003C51E6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207</w:t>
        </w:r>
        <w:r w:rsidRPr="00901B03" w:rsidDel="003C51E6">
          <w:rPr>
            <w:lang w:val="en-CA" w:eastAsia="ko-KR"/>
          </w:rPr>
          <w:fldChar w:fldCharType="end"/>
        </w:r>
        <w:r w:rsidRPr="00901B03" w:rsidDel="003C51E6">
          <w:rPr>
            <w:lang w:val="en-CA" w:eastAsia="ko-KR"/>
          </w:rPr>
          <w:t>)</w:t>
        </w:r>
      </w:ins>
    </w:p>
    <w:p w14:paraId="61539076" w14:textId="77777777" w:rsidR="006B1ACD" w:rsidRPr="00901B03" w:rsidDel="003C51E6" w:rsidRDefault="006B1ACD" w:rsidP="006B1AC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ins w:id="716" w:author="Daniel Luo" w:date="2019-01-14T08:56:00Z"/>
          <w:lang w:val="en-CA" w:eastAsia="ko-KR"/>
        </w:rPr>
      </w:pPr>
      <w:proofErr w:type="spellStart"/>
      <w:proofErr w:type="gramStart"/>
      <w:ins w:id="717" w:author="Daniel Luo" w:date="2019-01-14T08:56:00Z">
        <w:r w:rsidRPr="00901B03" w:rsidDel="003C51E6">
          <w:rPr>
            <w:lang w:val="en-CA" w:eastAsia="ko-KR"/>
          </w:rPr>
          <w:t>predFlagLX</w:t>
        </w:r>
        <w:proofErr w:type="spellEnd"/>
        <w:r>
          <w:rPr>
            <w:lang w:val="en-CA" w:eastAsia="ko-KR"/>
          </w:rPr>
          <w:t>[</w:t>
        </w:r>
        <w:proofErr w:type="gramEnd"/>
        <w:r>
          <w:rPr>
            <w:lang w:val="en-CA" w:eastAsia="ko-KR"/>
          </w:rPr>
          <w:t> 0</w:t>
        </w:r>
        <w:r w:rsidRPr="00901B03">
          <w:rPr>
            <w:lang w:val="en-CA" w:eastAsia="ko-KR"/>
          </w:rPr>
          <w:t> ][</w:t>
        </w:r>
        <w:r>
          <w:rPr>
            <w:lang w:val="en-CA" w:eastAsia="ko-KR"/>
          </w:rPr>
          <w:t>0</w:t>
        </w:r>
        <w:r w:rsidRPr="00901B03" w:rsidDel="003C51E6">
          <w:rPr>
            <w:lang w:val="en-CA" w:eastAsia="ko-KR"/>
          </w:rPr>
          <w:t> ] = 0</w:t>
        </w:r>
        <w:r w:rsidRPr="00901B03" w:rsidDel="003C51E6">
          <w:rPr>
            <w:lang w:val="en-CA" w:eastAsia="ko-KR"/>
          </w:rPr>
          <w:tab/>
        </w:r>
        <w:r w:rsidRPr="00901B03" w:rsidDel="003C51E6">
          <w:rPr>
            <w:lang w:val="en-CA" w:eastAsia="ko-KR"/>
          </w:rPr>
          <w:tab/>
          <w:t>(</w:t>
        </w:r>
        <w:r w:rsidRPr="00901B03" w:rsidDel="003C51E6">
          <w:rPr>
            <w:lang w:val="en-CA" w:eastAsia="ko-KR"/>
          </w:rPr>
          <w:fldChar w:fldCharType="begin" w:fldLock="1"/>
        </w:r>
        <w:r w:rsidRPr="00901B03" w:rsidDel="003C51E6">
          <w:rPr>
            <w:lang w:val="en-CA" w:eastAsia="ko-KR"/>
          </w:rPr>
          <w:instrText xml:space="preserve"> STYLEREF 1 \s </w:instrText>
        </w:r>
        <w:r w:rsidRPr="00901B03" w:rsidDel="003C51E6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901B03" w:rsidDel="003C51E6">
          <w:rPr>
            <w:lang w:val="en-CA" w:eastAsia="ko-KR"/>
          </w:rPr>
          <w:fldChar w:fldCharType="end"/>
        </w:r>
        <w:r w:rsidRPr="00901B03" w:rsidDel="003C51E6">
          <w:rPr>
            <w:lang w:val="en-CA" w:eastAsia="ko-KR"/>
          </w:rPr>
          <w:noBreakHyphen/>
        </w:r>
        <w:r w:rsidRPr="00901B03" w:rsidDel="003C51E6">
          <w:rPr>
            <w:lang w:val="en-CA" w:eastAsia="ko-KR"/>
          </w:rPr>
          <w:fldChar w:fldCharType="begin" w:fldLock="1"/>
        </w:r>
        <w:r w:rsidRPr="00901B03" w:rsidDel="003C51E6">
          <w:rPr>
            <w:lang w:val="en-CA" w:eastAsia="ko-KR"/>
          </w:rPr>
          <w:instrText xml:space="preserve"> SEQ Equation \* ARABIC \s 1 </w:instrText>
        </w:r>
        <w:r w:rsidRPr="00901B03" w:rsidDel="003C51E6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208</w:t>
        </w:r>
        <w:r w:rsidRPr="00901B03" w:rsidDel="003C51E6">
          <w:rPr>
            <w:lang w:val="en-CA" w:eastAsia="ko-KR"/>
          </w:rPr>
          <w:fldChar w:fldCharType="end"/>
        </w:r>
        <w:r w:rsidRPr="00901B03" w:rsidDel="003C51E6">
          <w:rPr>
            <w:lang w:val="en-CA" w:eastAsia="ko-KR"/>
          </w:rPr>
          <w:t>)</w:t>
        </w:r>
      </w:ins>
    </w:p>
    <w:p w14:paraId="5DD9F94C" w14:textId="7940886D" w:rsidR="006B1ACD" w:rsidRDefault="006B1ACD" w:rsidP="006B1ACD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985"/>
        </w:tabs>
        <w:rPr>
          <w:ins w:id="718" w:author="Daniel Luo" w:date="2019-01-14T09:05:00Z"/>
          <w:lang w:val="en-CA" w:eastAsia="ko-KR"/>
        </w:rPr>
      </w:pPr>
      <w:ins w:id="719" w:author="Daniel Luo" w:date="2019-01-14T08:56:00Z">
        <w:r w:rsidRPr="00901B03" w:rsidDel="003C51E6">
          <w:rPr>
            <w:lang w:val="en-CA" w:eastAsia="ko-KR"/>
          </w:rPr>
          <w:t xml:space="preserve">The variable </w:t>
        </w:r>
        <w:proofErr w:type="spellStart"/>
        <w:r w:rsidRPr="00901B03" w:rsidDel="003C51E6">
          <w:rPr>
            <w:lang w:val="en-CA" w:eastAsia="ko-KR"/>
          </w:rPr>
          <w:t>mvdLX</w:t>
        </w:r>
        <w:proofErr w:type="spellEnd"/>
        <w:r w:rsidRPr="00901B03" w:rsidDel="003C51E6">
          <w:rPr>
            <w:lang w:val="en-CA" w:eastAsia="ko-KR"/>
          </w:rPr>
          <w:t xml:space="preserve"> is derived as follows:</w:t>
        </w:r>
      </w:ins>
    </w:p>
    <w:p w14:paraId="3BBEBDBA" w14:textId="628A4E91" w:rsidR="005633FE" w:rsidRDefault="005633FE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ins w:id="720" w:author="Daniel Luo" w:date="2019-01-14T09:07:00Z"/>
          <w:highlight w:val="yellow"/>
          <w:lang w:val="en-CA" w:eastAsia="ko-KR"/>
        </w:rPr>
        <w:pPrChange w:id="721" w:author="Daniel Luo" w:date="2019-01-14T09:05:00Z">
          <w:pPr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num" w:pos="1194"/>
              <w:tab w:val="left" w:pos="1985"/>
            </w:tabs>
            <w:ind w:left="1194" w:hanging="400"/>
          </w:pPr>
        </w:pPrChange>
      </w:pPr>
      <w:ins w:id="722" w:author="Daniel Luo" w:date="2019-01-14T09:05:00Z">
        <w:r w:rsidRPr="005633FE">
          <w:rPr>
            <w:highlight w:val="yellow"/>
            <w:lang w:val="en-CA" w:eastAsia="ko-KR"/>
            <w:rPrChange w:id="723" w:author="Daniel Luo" w:date="2019-01-14T09:05:00Z">
              <w:rPr>
                <w:lang w:val="en-CA" w:eastAsia="ko-KR"/>
              </w:rPr>
            </w:rPrChange>
          </w:rPr>
          <w:t xml:space="preserve">If </w:t>
        </w:r>
      </w:ins>
      <w:proofErr w:type="spellStart"/>
      <w:ins w:id="724" w:author="Daniel Luo" w:date="2019-01-14T09:06:00Z">
        <w:r w:rsidR="001C6BE3" w:rsidRPr="00290398">
          <w:rPr>
            <w:highlight w:val="yellow"/>
            <w:lang w:val="en-CA" w:eastAsia="ko-KR"/>
          </w:rPr>
          <w:t>sym_mvd_</w:t>
        </w:r>
        <w:proofErr w:type="gramStart"/>
        <w:r w:rsidR="001C6BE3" w:rsidRPr="00290398">
          <w:rPr>
            <w:highlight w:val="yellow"/>
            <w:lang w:val="en-CA" w:eastAsia="ko-KR"/>
          </w:rPr>
          <w:t>flag</w:t>
        </w:r>
        <w:proofErr w:type="spellEnd"/>
        <w:r w:rsidR="001C6BE3" w:rsidRPr="00290398" w:rsidDel="003C51E6">
          <w:rPr>
            <w:highlight w:val="yellow"/>
            <w:lang w:val="en-CA"/>
          </w:rPr>
          <w:t>[</w:t>
        </w:r>
        <w:proofErr w:type="gramEnd"/>
        <w:r w:rsidR="001C6BE3" w:rsidRPr="00290398" w:rsidDel="003C51E6">
          <w:rPr>
            <w:highlight w:val="yellow"/>
            <w:lang w:val="en-CA"/>
          </w:rPr>
          <w:t> </w:t>
        </w:r>
        <w:proofErr w:type="spellStart"/>
        <w:r w:rsidR="001C6BE3" w:rsidRPr="00290398" w:rsidDel="003C51E6">
          <w:rPr>
            <w:highlight w:val="yellow"/>
            <w:lang w:val="en-CA"/>
          </w:rPr>
          <w:t>x</w:t>
        </w:r>
        <w:r w:rsidR="001C6BE3" w:rsidRPr="00290398">
          <w:rPr>
            <w:highlight w:val="yellow"/>
            <w:lang w:val="en-CA" w:eastAsia="ko-KR"/>
          </w:rPr>
          <w:t>C</w:t>
        </w:r>
        <w:r w:rsidR="001C6BE3" w:rsidRPr="00290398" w:rsidDel="003C51E6">
          <w:rPr>
            <w:highlight w:val="yellow"/>
            <w:lang w:val="en-CA" w:eastAsia="ko-KR"/>
          </w:rPr>
          <w:t>b</w:t>
        </w:r>
        <w:proofErr w:type="spellEnd"/>
        <w:r w:rsidR="001C6BE3" w:rsidRPr="00290398" w:rsidDel="003C51E6">
          <w:rPr>
            <w:highlight w:val="yellow"/>
            <w:lang w:val="en-CA"/>
          </w:rPr>
          <w:t> ][ </w:t>
        </w:r>
        <w:proofErr w:type="spellStart"/>
        <w:r w:rsidR="001C6BE3" w:rsidRPr="00290398" w:rsidDel="003C51E6">
          <w:rPr>
            <w:highlight w:val="yellow"/>
            <w:lang w:val="en-CA"/>
          </w:rPr>
          <w:t>y</w:t>
        </w:r>
        <w:r w:rsidR="001C6BE3" w:rsidRPr="00290398">
          <w:rPr>
            <w:highlight w:val="yellow"/>
            <w:lang w:val="en-CA" w:eastAsia="ko-KR"/>
          </w:rPr>
          <w:t>C</w:t>
        </w:r>
        <w:r w:rsidR="001C6BE3" w:rsidRPr="00290398" w:rsidDel="003C51E6">
          <w:rPr>
            <w:highlight w:val="yellow"/>
            <w:lang w:val="en-CA" w:eastAsia="ko-KR"/>
          </w:rPr>
          <w:t>b</w:t>
        </w:r>
        <w:proofErr w:type="spellEnd"/>
        <w:r w:rsidR="001C6BE3" w:rsidRPr="00290398" w:rsidDel="003C51E6">
          <w:rPr>
            <w:highlight w:val="yellow"/>
            <w:lang w:val="en-CA"/>
          </w:rPr>
          <w:t> ]</w:t>
        </w:r>
        <w:r w:rsidR="001C6BE3" w:rsidRPr="00290398">
          <w:rPr>
            <w:highlight w:val="yellow"/>
            <w:lang w:val="en-CA"/>
          </w:rPr>
          <w:t xml:space="preserve"> is equal to 1</w:t>
        </w:r>
        <w:r w:rsidR="001C6BE3">
          <w:rPr>
            <w:highlight w:val="yellow"/>
            <w:lang w:val="en-CA"/>
          </w:rPr>
          <w:t>,</w:t>
        </w:r>
      </w:ins>
    </w:p>
    <w:p w14:paraId="7D0F037E" w14:textId="7D62E09C" w:rsidR="00277BE0" w:rsidRPr="00083644" w:rsidDel="003C51E6" w:rsidRDefault="00E24DD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ins w:id="725" w:author="Daniel Luo" w:date="2019-01-14T09:08:00Z"/>
          <w:highlight w:val="yellow"/>
          <w:lang w:val="en-CA" w:eastAsia="ko-KR"/>
          <w:rPrChange w:id="726" w:author="Daniel Luo" w:date="2019-01-14T09:55:00Z">
            <w:rPr>
              <w:ins w:id="727" w:author="Daniel Luo" w:date="2019-01-14T09:08:00Z"/>
              <w:lang w:val="en-CA" w:eastAsia="ko-KR"/>
            </w:rPr>
          </w:rPrChange>
        </w:rPr>
        <w:pPrChange w:id="728" w:author="Daniel Luo" w:date="2019-01-14T09:08:00Z">
          <w:pPr>
            <w:pStyle w:val="Equation"/>
            <w:numPr>
              <w:numId w:val="19"/>
            </w:numPr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num" w:pos="1591"/>
              <w:tab w:val="left" w:pos="1701"/>
              <w:tab w:val="left" w:pos="1985"/>
            </w:tabs>
            <w:ind w:left="1591" w:hanging="400"/>
          </w:pPr>
        </w:pPrChange>
      </w:pPr>
      <w:ins w:id="729" w:author="Daniel Luo" w:date="2019-01-14T09:08:00Z">
        <w:r>
          <w:rPr>
            <w:highlight w:val="yellow"/>
            <w:lang w:val="en-CA" w:eastAsia="ko-KR"/>
          </w:rPr>
          <w:t>mvdL</w:t>
        </w:r>
      </w:ins>
      <w:ins w:id="730" w:author="Daniel Luo" w:date="2019-01-14T12:39:00Z">
        <w:r>
          <w:rPr>
            <w:highlight w:val="yellow"/>
            <w:lang w:val="en-CA" w:eastAsia="ko-KR"/>
          </w:rPr>
          <w:t>0</w:t>
        </w:r>
      </w:ins>
      <w:ins w:id="731" w:author="Daniel Luo" w:date="2019-01-14T09:08:00Z">
        <w:r>
          <w:rPr>
            <w:highlight w:val="yellow"/>
            <w:lang w:val="en-CA" w:eastAsia="ko-KR"/>
          </w:rPr>
          <w:t>[ </w:t>
        </w:r>
        <w:proofErr w:type="gramStart"/>
        <w:r>
          <w:rPr>
            <w:highlight w:val="yellow"/>
            <w:lang w:val="en-CA" w:eastAsia="ko-KR"/>
          </w:rPr>
          <w:t>0 ]</w:t>
        </w:r>
        <w:proofErr w:type="gramEnd"/>
        <w:r>
          <w:rPr>
            <w:highlight w:val="yellow"/>
            <w:lang w:val="en-CA" w:eastAsia="ko-KR"/>
          </w:rPr>
          <w:t> = MvdL0</w:t>
        </w:r>
        <w:r w:rsidR="00277BE0" w:rsidRPr="00083644">
          <w:rPr>
            <w:highlight w:val="yellow"/>
            <w:lang w:val="en-CA" w:eastAsia="ko-KR"/>
            <w:rPrChange w:id="732" w:author="Daniel Luo" w:date="2019-01-14T09:55:00Z">
              <w:rPr>
                <w:lang w:val="en-CA" w:eastAsia="ko-KR"/>
              </w:rPr>
            </w:rPrChange>
          </w:rPr>
          <w:t>[ </w:t>
        </w:r>
        <w:proofErr w:type="spellStart"/>
        <w:r w:rsidR="00277BE0" w:rsidRPr="00083644">
          <w:rPr>
            <w:highlight w:val="yellow"/>
            <w:lang w:val="en-CA" w:eastAsia="ko-KR"/>
            <w:rPrChange w:id="733" w:author="Daniel Luo" w:date="2019-01-14T09:55:00Z">
              <w:rPr>
                <w:lang w:val="en-CA" w:eastAsia="ko-KR"/>
              </w:rPr>
            </w:rPrChange>
          </w:rPr>
          <w:t>xCb</w:t>
        </w:r>
        <w:proofErr w:type="spellEnd"/>
        <w:r w:rsidR="00277BE0" w:rsidRPr="00083644">
          <w:rPr>
            <w:highlight w:val="yellow"/>
            <w:lang w:val="en-CA" w:eastAsia="ko-KR"/>
            <w:rPrChange w:id="734" w:author="Daniel Luo" w:date="2019-01-14T09:55:00Z">
              <w:rPr>
                <w:lang w:val="en-CA" w:eastAsia="ko-KR"/>
              </w:rPr>
            </w:rPrChange>
          </w:rPr>
          <w:t> ][ </w:t>
        </w:r>
        <w:proofErr w:type="spellStart"/>
        <w:r w:rsidR="00277BE0" w:rsidRPr="00083644">
          <w:rPr>
            <w:highlight w:val="yellow"/>
            <w:lang w:val="en-CA" w:eastAsia="ko-KR"/>
            <w:rPrChange w:id="735" w:author="Daniel Luo" w:date="2019-01-14T09:55:00Z">
              <w:rPr>
                <w:lang w:val="en-CA" w:eastAsia="ko-KR"/>
              </w:rPr>
            </w:rPrChange>
          </w:rPr>
          <w:t>yC</w:t>
        </w:r>
        <w:r w:rsidR="00277BE0" w:rsidRPr="00083644" w:rsidDel="003C51E6">
          <w:rPr>
            <w:highlight w:val="yellow"/>
            <w:lang w:val="en-CA" w:eastAsia="ko-KR"/>
            <w:rPrChange w:id="736" w:author="Daniel Luo" w:date="2019-01-14T09:55:00Z">
              <w:rPr>
                <w:lang w:val="en-CA" w:eastAsia="ko-KR"/>
              </w:rPr>
            </w:rPrChange>
          </w:rPr>
          <w:t>b</w:t>
        </w:r>
        <w:proofErr w:type="spellEnd"/>
        <w:r w:rsidR="00277BE0" w:rsidRPr="00083644" w:rsidDel="003C51E6">
          <w:rPr>
            <w:highlight w:val="yellow"/>
            <w:lang w:val="en-CA" w:eastAsia="ko-KR"/>
            <w:rPrChange w:id="737" w:author="Daniel Luo" w:date="2019-01-14T09:55:00Z">
              <w:rPr>
                <w:lang w:val="en-CA" w:eastAsia="ko-KR"/>
              </w:rPr>
            </w:rPrChange>
          </w:rPr>
          <w:t> ][ 0 ]</w:t>
        </w:r>
        <w:r w:rsidR="00277BE0" w:rsidRPr="00083644" w:rsidDel="003C51E6">
          <w:rPr>
            <w:highlight w:val="yellow"/>
            <w:lang w:val="en-CA" w:eastAsia="ko-KR"/>
            <w:rPrChange w:id="738" w:author="Daniel Luo" w:date="2019-01-14T09:55:00Z">
              <w:rPr>
                <w:lang w:val="en-CA" w:eastAsia="ko-KR"/>
              </w:rPr>
            </w:rPrChange>
          </w:rPr>
          <w:tab/>
        </w:r>
      </w:ins>
    </w:p>
    <w:p w14:paraId="6EF4EBDC" w14:textId="7CC79C93" w:rsidR="001C6BE3" w:rsidRDefault="00E24DD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ins w:id="739" w:author="Daniel Luo" w:date="2019-01-14T12:40:00Z"/>
          <w:lang w:val="en-CA" w:eastAsia="ko-KR"/>
        </w:rPr>
        <w:pPrChange w:id="740" w:author="Daniel Luo" w:date="2019-01-14T09:08:00Z">
          <w:pPr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num" w:pos="1194"/>
              <w:tab w:val="left" w:pos="1985"/>
            </w:tabs>
            <w:ind w:left="1194" w:hanging="400"/>
          </w:pPr>
        </w:pPrChange>
      </w:pPr>
      <w:ins w:id="741" w:author="Daniel Luo" w:date="2019-01-14T09:08:00Z">
        <w:r>
          <w:rPr>
            <w:highlight w:val="yellow"/>
            <w:lang w:val="en-CA" w:eastAsia="ko-KR"/>
            <w:rPrChange w:id="742" w:author="Daniel Luo" w:date="2019-01-14T09:55:00Z">
              <w:rPr>
                <w:highlight w:val="yellow"/>
                <w:lang w:val="en-CA" w:eastAsia="ko-KR"/>
              </w:rPr>
            </w:rPrChange>
          </w:rPr>
          <w:t>mvdL</w:t>
        </w:r>
      </w:ins>
      <w:ins w:id="743" w:author="Daniel Luo" w:date="2019-01-14T12:39:00Z">
        <w:r>
          <w:rPr>
            <w:highlight w:val="yellow"/>
            <w:lang w:val="en-CA" w:eastAsia="ko-KR"/>
          </w:rPr>
          <w:t>0</w:t>
        </w:r>
      </w:ins>
      <w:ins w:id="744" w:author="Daniel Luo" w:date="2019-01-14T09:08:00Z">
        <w:r w:rsidR="00277BE0" w:rsidRPr="00083644">
          <w:rPr>
            <w:highlight w:val="yellow"/>
            <w:lang w:val="en-CA" w:eastAsia="ko-KR"/>
            <w:rPrChange w:id="745" w:author="Daniel Luo" w:date="2019-01-14T09:55:00Z">
              <w:rPr>
                <w:lang w:val="en-CA" w:eastAsia="ko-KR"/>
              </w:rPr>
            </w:rPrChange>
          </w:rPr>
          <w:t>[ </w:t>
        </w:r>
        <w:proofErr w:type="gramStart"/>
        <w:r w:rsidR="00277BE0" w:rsidRPr="00083644">
          <w:rPr>
            <w:highlight w:val="yellow"/>
            <w:lang w:val="en-CA" w:eastAsia="ko-KR"/>
            <w:rPrChange w:id="746" w:author="Daniel Luo" w:date="2019-01-14T09:55:00Z">
              <w:rPr>
                <w:lang w:val="en-CA" w:eastAsia="ko-KR"/>
              </w:rPr>
            </w:rPrChange>
          </w:rPr>
          <w:t>1 ]</w:t>
        </w:r>
        <w:proofErr w:type="gramEnd"/>
        <w:r w:rsidR="00277BE0" w:rsidRPr="00083644">
          <w:rPr>
            <w:highlight w:val="yellow"/>
            <w:lang w:val="en-CA" w:eastAsia="ko-KR"/>
            <w:rPrChange w:id="747" w:author="Daniel Luo" w:date="2019-01-14T09:55:00Z">
              <w:rPr>
                <w:lang w:val="en-CA" w:eastAsia="ko-KR"/>
              </w:rPr>
            </w:rPrChange>
          </w:rPr>
          <w:t> = </w:t>
        </w:r>
        <w:r>
          <w:rPr>
            <w:highlight w:val="yellow"/>
            <w:lang w:val="en-CA" w:eastAsia="ko-KR"/>
            <w:rPrChange w:id="748" w:author="Daniel Luo" w:date="2019-01-14T09:55:00Z">
              <w:rPr>
                <w:highlight w:val="yellow"/>
                <w:lang w:val="en-CA" w:eastAsia="ko-KR"/>
              </w:rPr>
            </w:rPrChange>
          </w:rPr>
          <w:t>MvdL0</w:t>
        </w:r>
        <w:r w:rsidR="00277BE0" w:rsidRPr="00083644">
          <w:rPr>
            <w:highlight w:val="yellow"/>
            <w:lang w:val="en-CA" w:eastAsia="ko-KR"/>
            <w:rPrChange w:id="749" w:author="Daniel Luo" w:date="2019-01-14T09:55:00Z">
              <w:rPr>
                <w:lang w:val="en-CA" w:eastAsia="ko-KR"/>
              </w:rPr>
            </w:rPrChange>
          </w:rPr>
          <w:t>[ </w:t>
        </w:r>
        <w:proofErr w:type="spellStart"/>
        <w:r w:rsidR="00277BE0" w:rsidRPr="00083644">
          <w:rPr>
            <w:highlight w:val="yellow"/>
            <w:lang w:val="en-CA" w:eastAsia="ko-KR"/>
            <w:rPrChange w:id="750" w:author="Daniel Luo" w:date="2019-01-14T09:55:00Z">
              <w:rPr>
                <w:lang w:val="en-CA" w:eastAsia="ko-KR"/>
              </w:rPr>
            </w:rPrChange>
          </w:rPr>
          <w:t>xCb</w:t>
        </w:r>
        <w:proofErr w:type="spellEnd"/>
        <w:r w:rsidR="00277BE0" w:rsidRPr="00083644">
          <w:rPr>
            <w:highlight w:val="yellow"/>
            <w:lang w:val="en-CA" w:eastAsia="ko-KR"/>
            <w:rPrChange w:id="751" w:author="Daniel Luo" w:date="2019-01-14T09:55:00Z">
              <w:rPr>
                <w:lang w:val="en-CA" w:eastAsia="ko-KR"/>
              </w:rPr>
            </w:rPrChange>
          </w:rPr>
          <w:t> ][ </w:t>
        </w:r>
        <w:proofErr w:type="spellStart"/>
        <w:r w:rsidR="00277BE0" w:rsidRPr="00083644">
          <w:rPr>
            <w:highlight w:val="yellow"/>
            <w:lang w:val="en-CA" w:eastAsia="ko-KR"/>
            <w:rPrChange w:id="752" w:author="Daniel Luo" w:date="2019-01-14T09:55:00Z">
              <w:rPr>
                <w:lang w:val="en-CA" w:eastAsia="ko-KR"/>
              </w:rPr>
            </w:rPrChange>
          </w:rPr>
          <w:t>yCb</w:t>
        </w:r>
        <w:proofErr w:type="spellEnd"/>
        <w:r w:rsidR="00277BE0" w:rsidRPr="00083644">
          <w:rPr>
            <w:highlight w:val="yellow"/>
            <w:lang w:val="en-CA" w:eastAsia="ko-KR"/>
            <w:rPrChange w:id="753" w:author="Daniel Luo" w:date="2019-01-14T09:55:00Z">
              <w:rPr>
                <w:lang w:val="en-CA" w:eastAsia="ko-KR"/>
              </w:rPr>
            </w:rPrChange>
          </w:rPr>
          <w:t> ][ 0</w:t>
        </w:r>
        <w:r w:rsidR="00277BE0" w:rsidRPr="00083644" w:rsidDel="003C51E6">
          <w:rPr>
            <w:highlight w:val="yellow"/>
            <w:lang w:val="en-CA" w:eastAsia="ko-KR"/>
            <w:rPrChange w:id="754" w:author="Daniel Luo" w:date="2019-01-14T09:55:00Z">
              <w:rPr>
                <w:lang w:val="en-CA" w:eastAsia="ko-KR"/>
              </w:rPr>
            </w:rPrChange>
          </w:rPr>
          <w:t> ]</w:t>
        </w:r>
      </w:ins>
    </w:p>
    <w:p w14:paraId="2004157E" w14:textId="0AF5C2A7" w:rsidR="00E24DD6" w:rsidRPr="004261F8" w:rsidDel="003C51E6" w:rsidRDefault="00E24DD6" w:rsidP="00E24DD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ins w:id="755" w:author="Daniel Luo" w:date="2019-01-14T12:40:00Z"/>
          <w:highlight w:val="yellow"/>
          <w:lang w:val="en-CA" w:eastAsia="ko-KR"/>
        </w:rPr>
      </w:pPr>
      <w:ins w:id="756" w:author="Daniel Luo" w:date="2019-01-14T12:40:00Z">
        <w:r w:rsidRPr="004261F8">
          <w:rPr>
            <w:highlight w:val="yellow"/>
            <w:lang w:val="en-CA" w:eastAsia="ko-KR"/>
          </w:rPr>
          <w:t>mvdL1[ </w:t>
        </w:r>
        <w:proofErr w:type="gramStart"/>
        <w:r w:rsidRPr="004261F8">
          <w:rPr>
            <w:highlight w:val="yellow"/>
            <w:lang w:val="en-CA" w:eastAsia="ko-KR"/>
          </w:rPr>
          <w:t>0 ]</w:t>
        </w:r>
        <w:proofErr w:type="gramEnd"/>
        <w:r w:rsidRPr="004261F8">
          <w:rPr>
            <w:highlight w:val="yellow"/>
            <w:lang w:val="en-CA" w:eastAsia="ko-KR"/>
          </w:rPr>
          <w:t> = </w:t>
        </w:r>
        <w:r w:rsidRPr="004261F8" w:rsidDel="003C51E6">
          <w:rPr>
            <w:highlight w:val="yellow"/>
            <w:lang w:val="en-CA" w:eastAsia="ko-KR"/>
            <w:rPrChange w:id="757" w:author="Daniel Luo" w:date="2019-01-14T12:40:00Z">
              <w:rPr>
                <w:lang w:val="en-CA" w:eastAsia="ko-KR"/>
              </w:rPr>
            </w:rPrChange>
          </w:rPr>
          <w:t>−</w:t>
        </w:r>
        <w:r w:rsidRPr="004261F8">
          <w:rPr>
            <w:highlight w:val="yellow"/>
            <w:lang w:val="en-CA" w:eastAsia="ko-KR"/>
          </w:rPr>
          <w:t>MvdL0[ </w:t>
        </w:r>
        <w:proofErr w:type="spellStart"/>
        <w:r w:rsidRPr="004261F8">
          <w:rPr>
            <w:highlight w:val="yellow"/>
            <w:lang w:val="en-CA" w:eastAsia="ko-KR"/>
          </w:rPr>
          <w:t>xCb</w:t>
        </w:r>
        <w:proofErr w:type="spellEnd"/>
        <w:r w:rsidRPr="004261F8">
          <w:rPr>
            <w:highlight w:val="yellow"/>
            <w:lang w:val="en-CA" w:eastAsia="ko-KR"/>
          </w:rPr>
          <w:t> ][ </w:t>
        </w:r>
        <w:proofErr w:type="spellStart"/>
        <w:r w:rsidRPr="004261F8">
          <w:rPr>
            <w:highlight w:val="yellow"/>
            <w:lang w:val="en-CA" w:eastAsia="ko-KR"/>
          </w:rPr>
          <w:t>yC</w:t>
        </w:r>
        <w:r w:rsidRPr="004261F8" w:rsidDel="003C51E6">
          <w:rPr>
            <w:highlight w:val="yellow"/>
            <w:lang w:val="en-CA" w:eastAsia="ko-KR"/>
          </w:rPr>
          <w:t>b</w:t>
        </w:r>
        <w:proofErr w:type="spellEnd"/>
        <w:r w:rsidRPr="004261F8" w:rsidDel="003C51E6">
          <w:rPr>
            <w:highlight w:val="yellow"/>
            <w:lang w:val="en-CA" w:eastAsia="ko-KR"/>
          </w:rPr>
          <w:t> ][ 0 ]</w:t>
        </w:r>
        <w:r w:rsidRPr="004261F8" w:rsidDel="003C51E6">
          <w:rPr>
            <w:highlight w:val="yellow"/>
            <w:lang w:val="en-CA" w:eastAsia="ko-KR"/>
          </w:rPr>
          <w:tab/>
        </w:r>
      </w:ins>
    </w:p>
    <w:p w14:paraId="10CEA705" w14:textId="298FA9A0" w:rsidR="00E24DD6" w:rsidRPr="00277BE0" w:rsidRDefault="00E24DD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ins w:id="758" w:author="Daniel Luo" w:date="2019-01-14T09:06:00Z"/>
          <w:lang w:val="en-CA" w:eastAsia="ko-KR"/>
          <w:rPrChange w:id="759" w:author="Daniel Luo" w:date="2019-01-14T09:08:00Z">
            <w:rPr>
              <w:ins w:id="760" w:author="Daniel Luo" w:date="2019-01-14T09:06:00Z"/>
              <w:highlight w:val="yellow"/>
              <w:lang w:val="en-CA" w:eastAsia="ko-KR"/>
            </w:rPr>
          </w:rPrChange>
        </w:rPr>
        <w:pPrChange w:id="761" w:author="Daniel Luo" w:date="2019-01-14T12:40:00Z">
          <w:pPr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num" w:pos="1194"/>
              <w:tab w:val="left" w:pos="1985"/>
            </w:tabs>
            <w:ind w:left="1194" w:hanging="400"/>
          </w:pPr>
        </w:pPrChange>
      </w:pPr>
      <w:ins w:id="762" w:author="Daniel Luo" w:date="2019-01-14T12:40:00Z">
        <w:r w:rsidRPr="004261F8">
          <w:rPr>
            <w:highlight w:val="yellow"/>
            <w:lang w:val="en-CA" w:eastAsia="ko-KR"/>
            <w:rPrChange w:id="763" w:author="Daniel Luo" w:date="2019-01-14T12:40:00Z">
              <w:rPr>
                <w:highlight w:val="yellow"/>
                <w:lang w:val="en-CA" w:eastAsia="ko-KR"/>
              </w:rPr>
            </w:rPrChange>
          </w:rPr>
          <w:t>mvdL1[ </w:t>
        </w:r>
        <w:proofErr w:type="gramStart"/>
        <w:r w:rsidRPr="004261F8">
          <w:rPr>
            <w:highlight w:val="yellow"/>
            <w:lang w:val="en-CA" w:eastAsia="ko-KR"/>
            <w:rPrChange w:id="764" w:author="Daniel Luo" w:date="2019-01-14T12:40:00Z">
              <w:rPr>
                <w:highlight w:val="yellow"/>
                <w:lang w:val="en-CA" w:eastAsia="ko-KR"/>
              </w:rPr>
            </w:rPrChange>
          </w:rPr>
          <w:t>1 ]</w:t>
        </w:r>
        <w:proofErr w:type="gramEnd"/>
        <w:r w:rsidRPr="004261F8">
          <w:rPr>
            <w:highlight w:val="yellow"/>
            <w:lang w:val="en-CA" w:eastAsia="ko-KR"/>
            <w:rPrChange w:id="765" w:author="Daniel Luo" w:date="2019-01-14T12:40:00Z">
              <w:rPr>
                <w:highlight w:val="yellow"/>
                <w:lang w:val="en-CA" w:eastAsia="ko-KR"/>
              </w:rPr>
            </w:rPrChange>
          </w:rPr>
          <w:t> = </w:t>
        </w:r>
        <w:r w:rsidRPr="004261F8" w:rsidDel="003C51E6">
          <w:rPr>
            <w:highlight w:val="yellow"/>
            <w:lang w:val="en-CA" w:eastAsia="ko-KR"/>
            <w:rPrChange w:id="766" w:author="Daniel Luo" w:date="2019-01-14T12:40:00Z">
              <w:rPr>
                <w:lang w:val="en-CA" w:eastAsia="ko-KR"/>
              </w:rPr>
            </w:rPrChange>
          </w:rPr>
          <w:t>−</w:t>
        </w:r>
        <w:r w:rsidRPr="004261F8">
          <w:rPr>
            <w:highlight w:val="yellow"/>
            <w:lang w:val="en-CA" w:eastAsia="ko-KR"/>
            <w:rPrChange w:id="767" w:author="Daniel Luo" w:date="2019-01-14T12:40:00Z">
              <w:rPr>
                <w:highlight w:val="yellow"/>
                <w:lang w:val="en-CA" w:eastAsia="ko-KR"/>
              </w:rPr>
            </w:rPrChange>
          </w:rPr>
          <w:t>MvdL0[ </w:t>
        </w:r>
        <w:proofErr w:type="spellStart"/>
        <w:r w:rsidRPr="004261F8">
          <w:rPr>
            <w:highlight w:val="yellow"/>
            <w:lang w:val="en-CA" w:eastAsia="ko-KR"/>
            <w:rPrChange w:id="768" w:author="Daniel Luo" w:date="2019-01-14T12:40:00Z">
              <w:rPr>
                <w:highlight w:val="yellow"/>
                <w:lang w:val="en-CA" w:eastAsia="ko-KR"/>
              </w:rPr>
            </w:rPrChange>
          </w:rPr>
          <w:t>xCb</w:t>
        </w:r>
        <w:proofErr w:type="spellEnd"/>
        <w:r w:rsidRPr="004261F8">
          <w:rPr>
            <w:highlight w:val="yellow"/>
            <w:lang w:val="en-CA" w:eastAsia="ko-KR"/>
            <w:rPrChange w:id="769" w:author="Daniel Luo" w:date="2019-01-14T12:40:00Z">
              <w:rPr>
                <w:highlight w:val="yellow"/>
                <w:lang w:val="en-CA" w:eastAsia="ko-KR"/>
              </w:rPr>
            </w:rPrChange>
          </w:rPr>
          <w:t> ][ </w:t>
        </w:r>
        <w:proofErr w:type="spellStart"/>
        <w:r w:rsidRPr="004261F8">
          <w:rPr>
            <w:highlight w:val="yellow"/>
            <w:lang w:val="en-CA" w:eastAsia="ko-KR"/>
            <w:rPrChange w:id="770" w:author="Daniel Luo" w:date="2019-01-14T12:40:00Z">
              <w:rPr>
                <w:highlight w:val="yellow"/>
                <w:lang w:val="en-CA" w:eastAsia="ko-KR"/>
              </w:rPr>
            </w:rPrChange>
          </w:rPr>
          <w:t>yCb</w:t>
        </w:r>
        <w:proofErr w:type="spellEnd"/>
        <w:r w:rsidRPr="004261F8">
          <w:rPr>
            <w:highlight w:val="yellow"/>
            <w:lang w:val="en-CA" w:eastAsia="ko-KR"/>
            <w:rPrChange w:id="771" w:author="Daniel Luo" w:date="2019-01-14T12:40:00Z">
              <w:rPr>
                <w:highlight w:val="yellow"/>
                <w:lang w:val="en-CA" w:eastAsia="ko-KR"/>
              </w:rPr>
            </w:rPrChange>
          </w:rPr>
          <w:t> ][ 0</w:t>
        </w:r>
        <w:r w:rsidRPr="004261F8" w:rsidDel="003C51E6">
          <w:rPr>
            <w:highlight w:val="yellow"/>
            <w:lang w:val="en-CA" w:eastAsia="ko-KR"/>
            <w:rPrChange w:id="772" w:author="Daniel Luo" w:date="2019-01-14T12:40:00Z">
              <w:rPr>
                <w:highlight w:val="yellow"/>
                <w:lang w:val="en-CA" w:eastAsia="ko-KR"/>
              </w:rPr>
            </w:rPrChange>
          </w:rPr>
          <w:t> ]</w:t>
        </w:r>
      </w:ins>
    </w:p>
    <w:p w14:paraId="6C635517" w14:textId="15347A01" w:rsidR="001C6BE3" w:rsidRPr="005633FE" w:rsidDel="003C51E6" w:rsidRDefault="001C6BE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ins w:id="773" w:author="Daniel Luo" w:date="2019-01-14T08:56:00Z"/>
          <w:highlight w:val="yellow"/>
          <w:lang w:val="en-CA" w:eastAsia="ko-KR"/>
          <w:rPrChange w:id="774" w:author="Daniel Luo" w:date="2019-01-14T09:05:00Z">
            <w:rPr>
              <w:ins w:id="775" w:author="Daniel Luo" w:date="2019-01-14T08:56:00Z"/>
              <w:lang w:val="en-CA" w:eastAsia="ko-KR"/>
            </w:rPr>
          </w:rPrChange>
        </w:rPr>
        <w:pPrChange w:id="776" w:author="Daniel Luo" w:date="2019-01-14T09:05:00Z">
          <w:pPr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num" w:pos="1194"/>
              <w:tab w:val="left" w:pos="1985"/>
            </w:tabs>
            <w:ind w:left="1194" w:hanging="400"/>
          </w:pPr>
        </w:pPrChange>
      </w:pPr>
      <w:ins w:id="777" w:author="Daniel Luo" w:date="2019-01-14T09:06:00Z">
        <w:r>
          <w:rPr>
            <w:highlight w:val="yellow"/>
            <w:lang w:val="en-CA"/>
          </w:rPr>
          <w:t xml:space="preserve">Otherwise, the variables </w:t>
        </w:r>
        <w:proofErr w:type="spellStart"/>
        <w:r>
          <w:rPr>
            <w:highlight w:val="yellow"/>
            <w:lang w:val="en-CA"/>
          </w:rPr>
          <w:t>mvdLX</w:t>
        </w:r>
        <w:proofErr w:type="spellEnd"/>
        <w:r>
          <w:rPr>
            <w:highlight w:val="yellow"/>
            <w:lang w:val="en-CA"/>
          </w:rPr>
          <w:t xml:space="preserve"> is derived as follows:</w:t>
        </w:r>
      </w:ins>
    </w:p>
    <w:p w14:paraId="0E3DD12C" w14:textId="77777777" w:rsidR="006B1ACD" w:rsidRPr="00901B03" w:rsidDel="003C51E6" w:rsidRDefault="006B1ACD" w:rsidP="006B1AC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ins w:id="778" w:author="Daniel Luo" w:date="2019-01-14T08:56:00Z"/>
          <w:lang w:val="en-CA" w:eastAsia="ko-KR"/>
        </w:rPr>
      </w:pPr>
      <w:proofErr w:type="spellStart"/>
      <w:proofErr w:type="gramStart"/>
      <w:ins w:id="779" w:author="Daniel Luo" w:date="2019-01-14T08:56:00Z">
        <w:r w:rsidRPr="00901B03">
          <w:rPr>
            <w:lang w:val="en-CA" w:eastAsia="ko-KR"/>
          </w:rPr>
          <w:lastRenderedPageBreak/>
          <w:t>mvdLX</w:t>
        </w:r>
        <w:proofErr w:type="spellEnd"/>
        <w:r w:rsidRPr="00901B03">
          <w:rPr>
            <w:lang w:val="en-CA" w:eastAsia="ko-KR"/>
          </w:rPr>
          <w:t>[</w:t>
        </w:r>
        <w:proofErr w:type="gramEnd"/>
        <w:r w:rsidRPr="00901B03">
          <w:rPr>
            <w:lang w:val="en-CA" w:eastAsia="ko-KR"/>
          </w:rPr>
          <w:t> 0 ] = </w:t>
        </w:r>
        <w:proofErr w:type="spellStart"/>
        <w:r w:rsidRPr="00901B03">
          <w:rPr>
            <w:lang w:val="en-CA" w:eastAsia="ko-KR"/>
          </w:rPr>
          <w:t>MvdLX</w:t>
        </w:r>
        <w:proofErr w:type="spellEnd"/>
        <w:r w:rsidRPr="00901B03">
          <w:rPr>
            <w:lang w:val="en-CA" w:eastAsia="ko-KR"/>
          </w:rPr>
          <w:t>[ </w:t>
        </w:r>
        <w:proofErr w:type="spellStart"/>
        <w:r w:rsidRPr="00901B03">
          <w:rPr>
            <w:lang w:val="en-CA" w:eastAsia="ko-KR"/>
          </w:rPr>
          <w:t>xCb</w:t>
        </w:r>
        <w:proofErr w:type="spellEnd"/>
        <w:r w:rsidRPr="00901B03">
          <w:rPr>
            <w:lang w:val="en-CA" w:eastAsia="ko-KR"/>
          </w:rPr>
          <w:t> ][ </w:t>
        </w:r>
        <w:proofErr w:type="spellStart"/>
        <w:r w:rsidRPr="00901B03">
          <w:rPr>
            <w:lang w:val="en-CA" w:eastAsia="ko-KR"/>
          </w:rPr>
          <w:t>yC</w:t>
        </w:r>
        <w:r w:rsidRPr="00901B03" w:rsidDel="003C51E6">
          <w:rPr>
            <w:lang w:val="en-CA" w:eastAsia="ko-KR"/>
          </w:rPr>
          <w:t>b</w:t>
        </w:r>
        <w:proofErr w:type="spellEnd"/>
        <w:r w:rsidRPr="00901B03" w:rsidDel="003C51E6">
          <w:rPr>
            <w:lang w:val="en-CA" w:eastAsia="ko-KR"/>
          </w:rPr>
          <w:t> ][ 0 ]</w:t>
        </w:r>
        <w:r w:rsidRPr="00901B03" w:rsidDel="003C51E6">
          <w:rPr>
            <w:lang w:val="en-CA" w:eastAsia="ko-KR"/>
          </w:rPr>
          <w:tab/>
          <w:t>(</w:t>
        </w:r>
        <w:r w:rsidRPr="00901B03" w:rsidDel="003C51E6">
          <w:rPr>
            <w:lang w:val="en-CA" w:eastAsia="ko-KR"/>
          </w:rPr>
          <w:fldChar w:fldCharType="begin" w:fldLock="1"/>
        </w:r>
        <w:r w:rsidRPr="00901B03" w:rsidDel="003C51E6">
          <w:rPr>
            <w:lang w:val="en-CA" w:eastAsia="ko-KR"/>
          </w:rPr>
          <w:instrText xml:space="preserve"> STYLEREF 1 \s </w:instrText>
        </w:r>
        <w:r w:rsidRPr="00901B03" w:rsidDel="003C51E6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901B03" w:rsidDel="003C51E6">
          <w:rPr>
            <w:lang w:val="en-CA" w:eastAsia="ko-KR"/>
          </w:rPr>
          <w:fldChar w:fldCharType="end"/>
        </w:r>
        <w:r w:rsidRPr="00901B03" w:rsidDel="003C51E6">
          <w:rPr>
            <w:lang w:val="en-CA" w:eastAsia="ko-KR"/>
          </w:rPr>
          <w:noBreakHyphen/>
        </w:r>
        <w:r w:rsidRPr="00901B03" w:rsidDel="003C51E6">
          <w:rPr>
            <w:lang w:val="en-CA" w:eastAsia="ko-KR"/>
          </w:rPr>
          <w:fldChar w:fldCharType="begin" w:fldLock="1"/>
        </w:r>
        <w:r w:rsidRPr="00901B03" w:rsidDel="003C51E6">
          <w:rPr>
            <w:lang w:val="en-CA" w:eastAsia="ko-KR"/>
          </w:rPr>
          <w:instrText xml:space="preserve"> SEQ Equation \* ARABIC \s 1 </w:instrText>
        </w:r>
        <w:r w:rsidRPr="00901B03" w:rsidDel="003C51E6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209</w:t>
        </w:r>
        <w:r w:rsidRPr="00901B03" w:rsidDel="003C51E6">
          <w:rPr>
            <w:lang w:val="en-CA" w:eastAsia="ko-KR"/>
          </w:rPr>
          <w:fldChar w:fldCharType="end"/>
        </w:r>
        <w:r w:rsidRPr="00901B03" w:rsidDel="003C51E6">
          <w:rPr>
            <w:lang w:val="en-CA" w:eastAsia="ko-KR"/>
          </w:rPr>
          <w:t>)</w:t>
        </w:r>
      </w:ins>
    </w:p>
    <w:p w14:paraId="748E426C" w14:textId="77777777" w:rsidR="006B1ACD" w:rsidRPr="00901B03" w:rsidDel="003C51E6" w:rsidRDefault="006B1ACD" w:rsidP="006B1AC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ins w:id="780" w:author="Daniel Luo" w:date="2019-01-14T08:56:00Z"/>
          <w:lang w:val="en-CA" w:eastAsia="ko-KR"/>
        </w:rPr>
      </w:pPr>
      <w:proofErr w:type="spellStart"/>
      <w:proofErr w:type="gramStart"/>
      <w:ins w:id="781" w:author="Daniel Luo" w:date="2019-01-14T08:56:00Z">
        <w:r w:rsidRPr="00901B03">
          <w:rPr>
            <w:lang w:val="en-CA" w:eastAsia="ko-KR"/>
          </w:rPr>
          <w:t>mvdLX</w:t>
        </w:r>
        <w:proofErr w:type="spellEnd"/>
        <w:r w:rsidRPr="00901B03">
          <w:rPr>
            <w:lang w:val="en-CA" w:eastAsia="ko-KR"/>
          </w:rPr>
          <w:t>[</w:t>
        </w:r>
        <w:proofErr w:type="gramEnd"/>
        <w:r w:rsidRPr="00901B03">
          <w:rPr>
            <w:lang w:val="en-CA" w:eastAsia="ko-KR"/>
          </w:rPr>
          <w:t> 1 ] = </w:t>
        </w:r>
        <w:proofErr w:type="spellStart"/>
        <w:r w:rsidRPr="00901B03">
          <w:rPr>
            <w:lang w:val="en-CA" w:eastAsia="ko-KR"/>
          </w:rPr>
          <w:t>MvdLX</w:t>
        </w:r>
        <w:proofErr w:type="spellEnd"/>
        <w:r w:rsidRPr="00901B03">
          <w:rPr>
            <w:lang w:val="en-CA" w:eastAsia="ko-KR"/>
          </w:rPr>
          <w:t>[ </w:t>
        </w:r>
        <w:proofErr w:type="spellStart"/>
        <w:r w:rsidRPr="00901B03">
          <w:rPr>
            <w:lang w:val="en-CA" w:eastAsia="ko-KR"/>
          </w:rPr>
          <w:t>xCb</w:t>
        </w:r>
        <w:proofErr w:type="spellEnd"/>
        <w:r w:rsidRPr="00901B03">
          <w:rPr>
            <w:lang w:val="en-CA" w:eastAsia="ko-KR"/>
          </w:rPr>
          <w:t> ][ </w:t>
        </w:r>
        <w:proofErr w:type="spellStart"/>
        <w:r w:rsidRPr="00901B03">
          <w:rPr>
            <w:lang w:val="en-CA" w:eastAsia="ko-KR"/>
          </w:rPr>
          <w:t>yC</w:t>
        </w:r>
        <w:r w:rsidRPr="00901B03" w:rsidDel="003C51E6">
          <w:rPr>
            <w:lang w:val="en-CA" w:eastAsia="ko-KR"/>
          </w:rPr>
          <w:t>b</w:t>
        </w:r>
        <w:proofErr w:type="spellEnd"/>
        <w:r w:rsidRPr="00901B03" w:rsidDel="003C51E6">
          <w:rPr>
            <w:lang w:val="en-CA" w:eastAsia="ko-KR"/>
          </w:rPr>
          <w:t> ][ 1 ]</w:t>
        </w:r>
        <w:r w:rsidRPr="00901B03" w:rsidDel="003C51E6">
          <w:rPr>
            <w:lang w:val="en-CA" w:eastAsia="ko-KR"/>
          </w:rPr>
          <w:tab/>
          <w:t>(</w:t>
        </w:r>
        <w:r w:rsidRPr="00901B03" w:rsidDel="003C51E6">
          <w:rPr>
            <w:lang w:val="en-CA" w:eastAsia="ko-KR"/>
          </w:rPr>
          <w:fldChar w:fldCharType="begin" w:fldLock="1"/>
        </w:r>
        <w:r w:rsidRPr="00901B03" w:rsidDel="003C51E6">
          <w:rPr>
            <w:lang w:val="en-CA" w:eastAsia="ko-KR"/>
          </w:rPr>
          <w:instrText xml:space="preserve"> STYLEREF 1 \s </w:instrText>
        </w:r>
        <w:r w:rsidRPr="00901B03" w:rsidDel="003C51E6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901B03" w:rsidDel="003C51E6">
          <w:rPr>
            <w:lang w:val="en-CA" w:eastAsia="ko-KR"/>
          </w:rPr>
          <w:fldChar w:fldCharType="end"/>
        </w:r>
        <w:r w:rsidRPr="00901B03" w:rsidDel="003C51E6">
          <w:rPr>
            <w:lang w:val="en-CA" w:eastAsia="ko-KR"/>
          </w:rPr>
          <w:noBreakHyphen/>
        </w:r>
        <w:r w:rsidRPr="00901B03" w:rsidDel="003C51E6">
          <w:rPr>
            <w:lang w:val="en-CA" w:eastAsia="ko-KR"/>
          </w:rPr>
          <w:fldChar w:fldCharType="begin" w:fldLock="1"/>
        </w:r>
        <w:r w:rsidRPr="00901B03" w:rsidDel="003C51E6">
          <w:rPr>
            <w:lang w:val="en-CA" w:eastAsia="ko-KR"/>
          </w:rPr>
          <w:instrText xml:space="preserve"> SEQ Equation \* ARABIC \s 1 </w:instrText>
        </w:r>
        <w:r w:rsidRPr="00901B03" w:rsidDel="003C51E6">
          <w:rPr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210</w:t>
        </w:r>
        <w:r w:rsidRPr="00901B03" w:rsidDel="003C51E6">
          <w:rPr>
            <w:lang w:val="en-CA" w:eastAsia="ko-KR"/>
          </w:rPr>
          <w:fldChar w:fldCharType="end"/>
        </w:r>
        <w:r w:rsidRPr="00901B03" w:rsidDel="003C51E6">
          <w:rPr>
            <w:lang w:val="en-CA" w:eastAsia="ko-KR"/>
          </w:rPr>
          <w:t>)</w:t>
        </w:r>
      </w:ins>
    </w:p>
    <w:p w14:paraId="554DEABE" w14:textId="77777777" w:rsidR="006B1ACD" w:rsidRPr="002B564D" w:rsidRDefault="006B1A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782" w:author="Daniel Luo" w:date="2019-01-14T08:52:00Z"/>
          <w:lang w:val="en-CA" w:eastAsia="ko-KR"/>
        </w:rPr>
        <w:pPrChange w:id="783" w:author="Daniel Luo" w:date="2019-01-14T09:16:00Z">
          <w:pPr>
            <w:numPr>
              <w:numId w:val="15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</w:p>
    <w:p w14:paraId="08413A5C" w14:textId="33E0C6A2" w:rsidR="00157547" w:rsidRPr="00DF0919" w:rsidDel="00FC07AE" w:rsidRDefault="00157547">
      <w:pPr>
        <w:rPr>
          <w:del w:id="784" w:author="Daniel Luo" w:date="2019-01-15T04:00:00Z"/>
          <w:lang w:val="en-CA"/>
          <w:rPrChange w:id="785" w:author="Daniel Luo" w:date="2019-01-14T08:00:00Z">
            <w:rPr>
              <w:del w:id="786" w:author="Daniel Luo" w:date="2019-01-15T04:00:00Z"/>
              <w:lang w:val="en-CA"/>
            </w:rPr>
          </w:rPrChange>
        </w:rPr>
        <w:pPrChange w:id="787" w:author="Daniel Luo" w:date="2019-01-14T08:00:00Z">
          <w:pPr>
            <w:pStyle w:val="Heading1"/>
          </w:pPr>
        </w:pPrChange>
      </w:pPr>
      <w:bookmarkStart w:id="788" w:name="_GoBack"/>
      <w:bookmarkEnd w:id="788"/>
    </w:p>
    <w:p w14:paraId="71D7EAC9" w14:textId="4A3D2EDD" w:rsidR="002E1841" w:rsidDel="00DF0919" w:rsidRDefault="002E1841" w:rsidP="00463424">
      <w:pPr>
        <w:rPr>
          <w:del w:id="789" w:author="Daniel Luo" w:date="2019-01-14T07:59:00Z"/>
          <w:szCs w:val="22"/>
          <w:lang w:val="en-CA"/>
        </w:rPr>
      </w:pPr>
      <w:del w:id="790" w:author="Daniel Luo" w:date="2019-01-14T07:59:00Z">
        <w:r w:rsidDel="00DF0919">
          <w:rPr>
            <w:szCs w:val="22"/>
            <w:lang w:val="en-CA"/>
          </w:rPr>
          <w:delText>A symmetric MVD mode for bi-prediction is proposed in JVET-L0370</w:delText>
        </w:r>
        <w:r w:rsidR="003516D7" w:rsidDel="00DF0919">
          <w:rPr>
            <w:szCs w:val="22"/>
            <w:lang w:val="en-CA"/>
          </w:rPr>
          <w:delText xml:space="preserve"> </w:delText>
        </w:r>
        <w:r w:rsidR="003516D7" w:rsidDel="00DF0919">
          <w:rPr>
            <w:szCs w:val="22"/>
            <w:lang w:val="en-CA"/>
          </w:rPr>
          <w:fldChar w:fldCharType="begin"/>
        </w:r>
        <w:r w:rsidR="003516D7" w:rsidDel="00DF0919">
          <w:rPr>
            <w:szCs w:val="22"/>
            <w:lang w:val="en-CA"/>
          </w:rPr>
          <w:delInstrText xml:space="preserve"> REF _Ref534187282 \r \h </w:delInstrText>
        </w:r>
        <w:r w:rsidR="003516D7" w:rsidDel="00DF0919">
          <w:rPr>
            <w:szCs w:val="22"/>
            <w:lang w:val="en-CA"/>
          </w:rPr>
        </w:r>
        <w:r w:rsidR="003516D7" w:rsidDel="00DF0919">
          <w:rPr>
            <w:szCs w:val="22"/>
            <w:lang w:val="en-CA"/>
          </w:rPr>
          <w:fldChar w:fldCharType="separate"/>
        </w:r>
        <w:r w:rsidR="003516D7" w:rsidDel="00DF0919">
          <w:rPr>
            <w:szCs w:val="22"/>
            <w:lang w:val="en-CA"/>
          </w:rPr>
          <w:delText>[2]</w:delText>
        </w:r>
        <w:r w:rsidR="003516D7" w:rsidDel="00DF0919">
          <w:rPr>
            <w:szCs w:val="22"/>
            <w:lang w:val="en-CA"/>
          </w:rPr>
          <w:fldChar w:fldCharType="end"/>
        </w:r>
        <w:r w:rsidR="00F77FA7" w:rsidDel="00DF0919">
          <w:rPr>
            <w:szCs w:val="22"/>
            <w:lang w:val="en-CA"/>
          </w:rPr>
          <w:delText xml:space="preserve">. With the symmetric MVD mode, motion information including reference picture indices of both </w:delText>
        </w:r>
        <w:r w:rsidR="00416817" w:rsidDel="00DF0919">
          <w:rPr>
            <w:szCs w:val="22"/>
            <w:lang w:val="en-CA"/>
          </w:rPr>
          <w:delText>list-</w:delText>
        </w:r>
        <w:r w:rsidR="00F77FA7" w:rsidDel="00DF0919">
          <w:rPr>
            <w:szCs w:val="22"/>
            <w:lang w:val="en-CA"/>
          </w:rPr>
          <w:delText xml:space="preserve">0 and </w:delText>
        </w:r>
        <w:r w:rsidR="00416817" w:rsidDel="00DF0919">
          <w:rPr>
            <w:szCs w:val="22"/>
            <w:lang w:val="en-CA"/>
          </w:rPr>
          <w:delText>list-</w:delText>
        </w:r>
        <w:r w:rsidR="00F77FA7" w:rsidDel="00DF0919">
          <w:rPr>
            <w:szCs w:val="22"/>
            <w:lang w:val="en-CA"/>
          </w:rPr>
          <w:delText xml:space="preserve">1 and MVD of </w:delText>
        </w:r>
        <w:r w:rsidR="00416817" w:rsidDel="00DF0919">
          <w:rPr>
            <w:szCs w:val="22"/>
            <w:lang w:val="en-CA"/>
          </w:rPr>
          <w:delText xml:space="preserve">list-1 </w:delText>
        </w:r>
        <w:r w:rsidR="00F77FA7" w:rsidDel="00DF0919">
          <w:rPr>
            <w:szCs w:val="22"/>
            <w:lang w:val="en-CA"/>
          </w:rPr>
          <w:delText>are not signaled but derived. Based on this work, it is proposed to disable BDOF when symmetric MVD mode is applied.</w:delText>
        </w:r>
      </w:del>
    </w:p>
    <w:p w14:paraId="201E73F1" w14:textId="4AC0010D" w:rsidR="00F77FA7" w:rsidDel="00DF0919" w:rsidRDefault="00F77FA7" w:rsidP="00463424">
      <w:pPr>
        <w:rPr>
          <w:del w:id="791" w:author="Daniel Luo" w:date="2019-01-14T07:59:00Z"/>
          <w:szCs w:val="22"/>
          <w:lang w:eastAsia="de-DE"/>
        </w:rPr>
      </w:pPr>
      <w:del w:id="792" w:author="Daniel Luo" w:date="2019-01-14T07:59:00Z">
        <w:r w:rsidDel="00DF0919">
          <w:rPr>
            <w:szCs w:val="22"/>
            <w:lang w:val="en-CA"/>
          </w:rPr>
          <w:delText>The decoding process of the proposed symmetric MVD mode is described below:</w:delText>
        </w:r>
      </w:del>
    </w:p>
    <w:p w14:paraId="6D753A54" w14:textId="537EBD04" w:rsidR="008632EC" w:rsidDel="00DF0919" w:rsidRDefault="00463424" w:rsidP="00463424">
      <w:pPr>
        <w:rPr>
          <w:del w:id="793" w:author="Daniel Luo" w:date="2019-01-14T07:59:00Z"/>
          <w:szCs w:val="22"/>
          <w:lang w:eastAsia="de-DE"/>
        </w:rPr>
      </w:pPr>
      <w:del w:id="794" w:author="Daniel Luo" w:date="2019-01-14T07:59:00Z">
        <w:r w:rsidDel="00DF0919">
          <w:rPr>
            <w:szCs w:val="22"/>
            <w:lang w:eastAsia="de-DE"/>
          </w:rPr>
          <w:delText>Firstly, in slice level, variables BiDirPredFlag, RefIdxSymL0 and RefIdxSymL1 are derived as follows:</w:delText>
        </w:r>
      </w:del>
    </w:p>
    <w:p w14:paraId="01CF9279" w14:textId="340F091D" w:rsidR="008632EC" w:rsidDel="00DF0919" w:rsidRDefault="008632EC" w:rsidP="0046342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795" w:author="Daniel Luo" w:date="2019-01-14T07:59:00Z"/>
          <w:noProof/>
        </w:rPr>
      </w:pPr>
      <w:del w:id="796" w:author="Daniel Luo" w:date="2019-01-14T07:59:00Z">
        <w:r w:rsidDel="00DF0919">
          <w:rPr>
            <w:noProof/>
          </w:rPr>
          <w:delText xml:space="preserve">If mvd_l1_zero_flag is 1, </w:delText>
        </w:r>
        <w:r w:rsidDel="00DF0919">
          <w:rPr>
            <w:noProof/>
            <w:lang w:eastAsia="zh-CN"/>
          </w:rPr>
          <w:delText>BiDirPredFlag is set equal to 0.</w:delText>
        </w:r>
      </w:del>
    </w:p>
    <w:p w14:paraId="12BFC47E" w14:textId="2982E754" w:rsidR="008632EC" w:rsidDel="00DF0919" w:rsidRDefault="008632EC" w:rsidP="0046342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797" w:author="Daniel Luo" w:date="2019-01-14T07:59:00Z"/>
          <w:noProof/>
        </w:rPr>
      </w:pPr>
      <w:del w:id="798" w:author="Daniel Luo" w:date="2019-01-14T07:59:00Z">
        <w:r w:rsidDel="00DF0919">
          <w:rPr>
            <w:noProof/>
          </w:rPr>
          <w:delText xml:space="preserve">Otherwise, </w:delText>
        </w:r>
        <w:r w:rsidR="00416817" w:rsidDel="00DF0919">
          <w:rPr>
            <w:noProof/>
          </w:rPr>
          <w:delText xml:space="preserve">if the nearst reference picture in list-0 and the nearst reference picture in </w:delText>
        </w:r>
        <w:r w:rsidR="0074758A" w:rsidDel="00DF0919">
          <w:rPr>
            <w:noProof/>
          </w:rPr>
          <w:delText xml:space="preserve">list-1 form a </w:delText>
        </w:r>
        <w:r w:rsidR="00FD5D70" w:rsidDel="00DF0919">
          <w:rPr>
            <w:noProof/>
          </w:rPr>
          <w:delText xml:space="preserve">forward and backward </w:delText>
        </w:r>
        <w:r w:rsidR="0074758A" w:rsidDel="00DF0919">
          <w:rPr>
            <w:noProof/>
          </w:rPr>
          <w:delText>pair of reference pictures</w:delText>
        </w:r>
        <w:r w:rsidR="00FD5D70" w:rsidDel="00DF0919">
          <w:rPr>
            <w:noProof/>
          </w:rPr>
          <w:delText xml:space="preserve"> or a backward and forward pair of reference pictures</w:delText>
        </w:r>
        <w:r w:rsidR="0074758A" w:rsidDel="00DF0919">
          <w:rPr>
            <w:noProof/>
          </w:rPr>
          <w:delText xml:space="preserve">, </w:delText>
        </w:r>
        <w:r w:rsidR="0074758A" w:rsidDel="00DF0919">
          <w:rPr>
            <w:szCs w:val="22"/>
            <w:lang w:eastAsia="de-DE"/>
          </w:rPr>
          <w:delText>BiDirPredFlag is set to 1. Otherwise BiDirPredFlag is set to 0.</w:delText>
        </w:r>
        <w:r w:rsidR="0074758A" w:rsidDel="00DF0919">
          <w:rPr>
            <w:noProof/>
          </w:rPr>
          <w:delText xml:space="preserve"> </w:delText>
        </w:r>
      </w:del>
    </w:p>
    <w:p w14:paraId="660F71C2" w14:textId="5AE74C9F" w:rsidR="00463424" w:rsidDel="00DF0919" w:rsidRDefault="00463424" w:rsidP="00463424">
      <w:pPr>
        <w:rPr>
          <w:del w:id="799" w:author="Daniel Luo" w:date="2019-01-14T07:59:00Z"/>
          <w:szCs w:val="22"/>
          <w:lang w:eastAsia="de-DE"/>
        </w:rPr>
      </w:pPr>
      <w:del w:id="800" w:author="Daniel Luo" w:date="2019-01-14T07:59:00Z">
        <w:r w:rsidDel="00DF0919">
          <w:rPr>
            <w:szCs w:val="22"/>
            <w:lang w:eastAsia="de-DE"/>
          </w:rPr>
          <w:delText>Secondly, in CU level, a</w:delText>
        </w:r>
        <w:r w:rsidRPr="004F41F2" w:rsidDel="00DF0919">
          <w:rPr>
            <w:szCs w:val="22"/>
            <w:lang w:eastAsia="de-DE"/>
          </w:rPr>
          <w:delText xml:space="preserve"> symmetrical mode flag indicating whether symmetrical mode is used or not is explicitly signaled if </w:delText>
        </w:r>
        <w:r w:rsidDel="00DF0919">
          <w:rPr>
            <w:szCs w:val="22"/>
            <w:lang w:eastAsia="de-DE"/>
          </w:rPr>
          <w:delText>the CU</w:delText>
        </w:r>
        <w:r w:rsidRPr="004F41F2" w:rsidDel="00DF0919">
          <w:rPr>
            <w:szCs w:val="22"/>
            <w:lang w:eastAsia="de-DE"/>
          </w:rPr>
          <w:delText xml:space="preserve"> is bi-prediction</w:delText>
        </w:r>
        <w:r w:rsidDel="00DF0919">
          <w:rPr>
            <w:szCs w:val="22"/>
            <w:lang w:eastAsia="de-DE"/>
          </w:rPr>
          <w:delText xml:space="preserve"> </w:delText>
        </w:r>
        <w:r w:rsidR="0074758A" w:rsidDel="00DF0919">
          <w:rPr>
            <w:szCs w:val="22"/>
            <w:lang w:eastAsia="de-DE"/>
          </w:rPr>
          <w:delText xml:space="preserve">coded </w:delText>
        </w:r>
        <w:r w:rsidDel="00DF0919">
          <w:rPr>
            <w:szCs w:val="22"/>
            <w:lang w:eastAsia="de-DE"/>
          </w:rPr>
          <w:delText>and BiDirPredFlag is equal to 1</w:delText>
        </w:r>
        <w:r w:rsidRPr="004F41F2" w:rsidDel="00DF0919">
          <w:rPr>
            <w:szCs w:val="22"/>
            <w:lang w:eastAsia="de-DE"/>
          </w:rPr>
          <w:delText xml:space="preserve">. </w:delText>
        </w:r>
      </w:del>
    </w:p>
    <w:p w14:paraId="798C0E4B" w14:textId="5FACAAB1" w:rsidR="00463424" w:rsidRPr="004F41F2" w:rsidDel="00DF0919" w:rsidRDefault="00463424" w:rsidP="00463424">
      <w:pPr>
        <w:rPr>
          <w:del w:id="801" w:author="Daniel Luo" w:date="2019-01-14T07:59:00Z"/>
          <w:szCs w:val="22"/>
          <w:lang w:eastAsia="de-DE"/>
        </w:rPr>
      </w:pPr>
      <w:del w:id="802" w:author="Daniel Luo" w:date="2019-01-14T07:59:00Z">
        <w:r w:rsidRPr="004F41F2" w:rsidDel="00DF0919">
          <w:rPr>
            <w:szCs w:val="22"/>
            <w:lang w:eastAsia="de-DE"/>
          </w:rPr>
          <w:delText xml:space="preserve">When the </w:delText>
        </w:r>
        <w:r w:rsidR="0074758A" w:rsidRPr="004F41F2" w:rsidDel="00DF0919">
          <w:rPr>
            <w:szCs w:val="22"/>
            <w:lang w:eastAsia="de-DE"/>
          </w:rPr>
          <w:delText xml:space="preserve">symmetrical mode </w:delText>
        </w:r>
        <w:r w:rsidRPr="004F41F2" w:rsidDel="00DF0919">
          <w:rPr>
            <w:szCs w:val="22"/>
            <w:lang w:eastAsia="de-DE"/>
          </w:rPr>
          <w:delText>flag is true,</w:delText>
        </w:r>
        <w:r w:rsidDel="00DF0919">
          <w:rPr>
            <w:szCs w:val="22"/>
            <w:lang w:eastAsia="de-DE"/>
          </w:rPr>
          <w:delText xml:space="preserve"> only mvp_l0</w:delText>
        </w:r>
        <w:r w:rsidRPr="00881147" w:rsidDel="00DF0919">
          <w:rPr>
            <w:szCs w:val="22"/>
            <w:lang w:eastAsia="de-DE"/>
          </w:rPr>
          <w:delText>_flag</w:delText>
        </w:r>
        <w:r w:rsidDel="00DF0919">
          <w:rPr>
            <w:szCs w:val="22"/>
            <w:lang w:eastAsia="de-DE"/>
          </w:rPr>
          <w:delText xml:space="preserve">, mvp_l1_flag and MVD0 are explicitly signaled. The reference indices </w:delText>
        </w:r>
        <w:r w:rsidR="0074758A" w:rsidDel="00DF0919">
          <w:rPr>
            <w:szCs w:val="22"/>
            <w:lang w:eastAsia="de-DE"/>
          </w:rPr>
          <w:delText xml:space="preserve">for list-0 and list-1 </w:delText>
        </w:r>
        <w:r w:rsidDel="00DF0919">
          <w:rPr>
            <w:szCs w:val="22"/>
            <w:lang w:eastAsia="de-DE"/>
          </w:rPr>
          <w:delText xml:space="preserve">are set equal to </w:delText>
        </w:r>
        <w:r w:rsidR="0074758A" w:rsidDel="00DF0919">
          <w:rPr>
            <w:szCs w:val="22"/>
            <w:lang w:eastAsia="de-DE"/>
          </w:rPr>
          <w:delText>the pair of reference pictures</w:delText>
        </w:r>
        <w:r w:rsidDel="00DF0919">
          <w:rPr>
            <w:szCs w:val="22"/>
            <w:lang w:eastAsia="de-DE"/>
          </w:rPr>
          <w:delText xml:space="preserve">, respectively. </w:delText>
        </w:r>
        <w:r w:rsidRPr="004F41F2" w:rsidDel="00DF0919">
          <w:rPr>
            <w:szCs w:val="22"/>
            <w:lang w:eastAsia="de-DE"/>
          </w:rPr>
          <w:delText>MVD</w:delText>
        </w:r>
        <w:r w:rsidDel="00DF0919">
          <w:rPr>
            <w:szCs w:val="22"/>
            <w:lang w:eastAsia="de-DE"/>
          </w:rPr>
          <w:delText>1</w:delText>
        </w:r>
        <w:r w:rsidRPr="004F41F2" w:rsidDel="00DF0919">
          <w:rPr>
            <w:szCs w:val="22"/>
            <w:lang w:eastAsia="de-DE"/>
          </w:rPr>
          <w:delText xml:space="preserve"> is set</w:delText>
        </w:r>
        <w:r w:rsidDel="00DF0919">
          <w:rPr>
            <w:szCs w:val="22"/>
            <w:lang w:eastAsia="de-DE"/>
          </w:rPr>
          <w:delText xml:space="preserve"> equal</w:delText>
        </w:r>
        <w:r w:rsidRPr="004F41F2" w:rsidDel="00DF0919">
          <w:rPr>
            <w:szCs w:val="22"/>
            <w:lang w:eastAsia="de-DE"/>
          </w:rPr>
          <w:delText xml:space="preserve"> to </w:delText>
        </w:r>
        <w:r w:rsidR="0074758A" w:rsidDel="00DF0919">
          <w:rPr>
            <w:szCs w:val="22"/>
            <w:lang w:eastAsia="de-DE"/>
          </w:rPr>
          <w:delText>(</w:delText>
        </w:r>
        <w:r w:rsidRPr="004F41F2" w:rsidDel="00DF0919">
          <w:rPr>
            <w:szCs w:val="22"/>
            <w:lang w:eastAsia="de-DE"/>
          </w:rPr>
          <w:delText>–MVD</w:delText>
        </w:r>
        <w:r w:rsidDel="00DF0919">
          <w:rPr>
            <w:szCs w:val="22"/>
            <w:lang w:eastAsia="de-DE"/>
          </w:rPr>
          <w:delText>0</w:delText>
        </w:r>
        <w:r w:rsidR="0074758A" w:rsidDel="00DF0919">
          <w:rPr>
            <w:szCs w:val="22"/>
            <w:lang w:eastAsia="de-DE"/>
          </w:rPr>
          <w:delText>)</w:delText>
        </w:r>
        <w:r w:rsidRPr="004F41F2" w:rsidDel="00DF0919">
          <w:rPr>
            <w:szCs w:val="22"/>
            <w:lang w:eastAsia="de-DE"/>
          </w:rPr>
          <w:delText>. The final motion vectors are shown in below formula.</w:delText>
        </w:r>
      </w:del>
    </w:p>
    <w:p w14:paraId="0D0D45E4" w14:textId="340973F1" w:rsidR="00463424" w:rsidRPr="00497CC3" w:rsidDel="00DF0919" w:rsidRDefault="00565486" w:rsidP="00463424">
      <w:pPr>
        <w:rPr>
          <w:del w:id="803" w:author="Daniel Luo" w:date="2019-01-14T07:59:00Z"/>
          <w:szCs w:val="22"/>
          <w:lang w:eastAsia="de-DE"/>
        </w:rPr>
      </w:pPr>
      <m:oMathPara>
        <m:oMath>
          <m:d>
            <m:dPr>
              <m:begChr m:val="{"/>
              <m:endChr m:val=""/>
              <m:ctrlPr>
                <w:del w:id="804" w:author="Daniel Luo" w:date="2019-01-14T07:59:00Z">
                  <w:rPr>
                    <w:rFonts w:ascii="Cambria Math" w:hAnsi="Cambria Math"/>
                    <w:szCs w:val="22"/>
                    <w:lang w:eastAsia="de-DE"/>
                  </w:rPr>
                </w:del>
              </m:ctrlPr>
            </m:dPr>
            <m:e>
              <m:eqArr>
                <m:eqArrPr>
                  <m:ctrlPr>
                    <w:del w:id="805" w:author="Daniel Luo" w:date="2019-01-14T07:59:00Z">
                      <w:rPr>
                        <w:rFonts w:ascii="Cambria Math" w:hAnsi="Cambria Math"/>
                        <w:szCs w:val="22"/>
                        <w:lang w:eastAsia="de-DE"/>
                      </w:rPr>
                    </w:del>
                  </m:ctrlPr>
                </m:eqArrPr>
                <m:e>
                  <m:sSub>
                    <m:sSubPr>
                      <m:ctrlPr>
                        <w:del w:id="806" w:author="Daniel Luo" w:date="2019-01-14T07:59:00Z"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</w:del>
                      </m:ctrlPr>
                    </m:sSubPr>
                    <m:e>
                      <m:d>
                        <m:dPr>
                          <m:ctrlPr>
                            <w:del w:id="807" w:author="Daniel Luo" w:date="2019-01-14T07:59:00Z">
                              <w:rPr>
                                <w:rFonts w:ascii="Cambria Math" w:hAnsi="Cambria Math"/>
                                <w:szCs w:val="22"/>
                                <w:lang w:eastAsia="de-DE"/>
                              </w:rPr>
                            </w:del>
                          </m:ctrlPr>
                        </m:dPr>
                        <m:e>
                          <m:sSub>
                            <m:sSubPr>
                              <m:ctrlPr>
                                <w:del w:id="808" w:author="Daniel Luo" w:date="2019-01-14T07:59:00Z">
                                  <w:rPr>
                                    <w:rFonts w:ascii="Cambria Math" w:hAnsi="Cambria Math"/>
                                    <w:szCs w:val="22"/>
                                    <w:lang w:eastAsia="de-DE"/>
                                  </w:rPr>
                                </w:del>
                              </m:ctrlPr>
                            </m:sSubPr>
                            <m:e>
                              <m:r>
                                <w:del w:id="809" w:author="Daniel Luo" w:date="2019-01-14T07:59:00Z">
                                  <w:rPr>
                                    <w:rFonts w:ascii="Cambria Math" w:hAnsi="Cambria Math"/>
                                    <w:szCs w:val="22"/>
                                    <w:lang w:eastAsia="de-DE"/>
                                  </w:rPr>
                                  <m:t>mvx</m:t>
                                </w:del>
                              </m:r>
                            </m:e>
                            <m:sub>
                              <m:r>
                                <w:del w:id="810" w:author="Daniel Luo" w:date="2019-01-14T07:59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2"/>
                                    <w:lang w:eastAsia="de-DE"/>
                                  </w:rPr>
                                  <m:t>0</m:t>
                                </w:del>
                              </m:r>
                            </m:sub>
                          </m:sSub>
                          <m:r>
                            <w:del w:id="811" w:author="Daniel Luo" w:date="2019-01-14T07:59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  <w:lang w:eastAsia="de-DE"/>
                              </w:rPr>
                              <m:t xml:space="preserve">, </m:t>
                            </w:del>
                          </m:r>
                          <m:sSub>
                            <m:sSubPr>
                              <m:ctrlPr>
                                <w:del w:id="812" w:author="Daniel Luo" w:date="2019-01-14T07:59:00Z">
                                  <w:rPr>
                                    <w:rFonts w:ascii="Cambria Math" w:hAnsi="Cambria Math"/>
                                    <w:szCs w:val="22"/>
                                    <w:lang w:eastAsia="de-DE"/>
                                  </w:rPr>
                                </w:del>
                              </m:ctrlPr>
                            </m:sSubPr>
                            <m:e>
                              <m:r>
                                <w:del w:id="813" w:author="Daniel Luo" w:date="2019-01-14T07:59:00Z">
                                  <w:rPr>
                                    <w:rFonts w:ascii="Cambria Math" w:hAnsi="Cambria Math"/>
                                    <w:szCs w:val="22"/>
                                    <w:lang w:eastAsia="de-DE"/>
                                  </w:rPr>
                                  <m:t>mvy</m:t>
                                </w:del>
                              </m:r>
                            </m:e>
                            <m:sub>
                              <m:r>
                                <w:del w:id="814" w:author="Daniel Luo" w:date="2019-01-14T07:59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2"/>
                                    <w:lang w:eastAsia="de-DE"/>
                                  </w:rPr>
                                  <m:t>0</m:t>
                                </w:del>
                              </m:r>
                            </m:sub>
                          </m:sSub>
                        </m:e>
                      </m:d>
                      <m:r>
                        <w:del w:id="815" w:author="Daniel Luo" w:date="2019-01-14T07:59:00Z"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  <m:t>=(</m:t>
                        </w:del>
                      </m:r>
                      <m:r>
                        <w:del w:id="816" w:author="Daniel Luo" w:date="2019-01-14T07:59:00Z"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  <m:t>mvpx</m:t>
                        </w:del>
                      </m:r>
                    </m:e>
                    <m:sub>
                      <m:r>
                        <w:del w:id="817" w:author="Daniel Luo" w:date="2019-01-14T07:59:00Z"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  <m:t>0</m:t>
                        </w:del>
                      </m:r>
                    </m:sub>
                  </m:sSub>
                  <m:r>
                    <w:del w:id="818" w:author="Daniel Luo" w:date="2019-01-14T07:59:00Z"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eastAsia="de-DE"/>
                      </w:rPr>
                      <m:t>+</m:t>
                    </w:del>
                  </m:r>
                  <m:sSub>
                    <m:sSubPr>
                      <m:ctrlPr>
                        <w:del w:id="819" w:author="Daniel Luo" w:date="2019-01-14T07:59:00Z"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</w:del>
                      </m:ctrlPr>
                    </m:sSubPr>
                    <m:e>
                      <m:r>
                        <w:del w:id="820" w:author="Daniel Luo" w:date="2019-01-14T07:59:00Z"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  <m:t>mvdx</m:t>
                        </w:del>
                      </m:r>
                    </m:e>
                    <m:sub>
                      <m:r>
                        <w:del w:id="821" w:author="Daniel Luo" w:date="2019-01-14T07:59:00Z"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  <m:t>0</m:t>
                        </w:del>
                      </m:r>
                    </m:sub>
                  </m:sSub>
                  <m:r>
                    <w:del w:id="822" w:author="Daniel Luo" w:date="2019-01-14T07:59:00Z"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eastAsia="de-DE"/>
                      </w:rPr>
                      <m:t>,</m:t>
                    </w:del>
                  </m:r>
                  <m:sSub>
                    <m:sSubPr>
                      <m:ctrlPr>
                        <w:del w:id="823" w:author="Daniel Luo" w:date="2019-01-14T07:59:00Z"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</w:del>
                      </m:ctrlPr>
                    </m:sSubPr>
                    <m:e>
                      <m:r>
                        <w:del w:id="824" w:author="Daniel Luo" w:date="2019-01-14T07:59:00Z"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  <m:t>mvpy</m:t>
                        </w:del>
                      </m:r>
                    </m:e>
                    <m:sub>
                      <m:r>
                        <w:del w:id="825" w:author="Daniel Luo" w:date="2019-01-14T07:59:00Z"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  <m:t>0</m:t>
                        </w:del>
                      </m:r>
                    </m:sub>
                  </m:sSub>
                  <m:r>
                    <w:del w:id="826" w:author="Daniel Luo" w:date="2019-01-14T07:59:00Z"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eastAsia="de-DE"/>
                      </w:rPr>
                      <m:t>+</m:t>
                    </w:del>
                  </m:r>
                  <m:sSub>
                    <m:sSubPr>
                      <m:ctrlPr>
                        <w:del w:id="827" w:author="Daniel Luo" w:date="2019-01-14T07:59:00Z"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</w:del>
                      </m:ctrlPr>
                    </m:sSubPr>
                    <m:e>
                      <m:r>
                        <w:del w:id="828" w:author="Daniel Luo" w:date="2019-01-14T07:59:00Z"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  <m:t>mvdy</m:t>
                        </w:del>
                      </m:r>
                    </m:e>
                    <m:sub>
                      <m:r>
                        <w:del w:id="829" w:author="Daniel Luo" w:date="2019-01-14T07:59:00Z"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  <m:t>0</m:t>
                        </w:del>
                      </m:r>
                    </m:sub>
                  </m:sSub>
                  <m:r>
                    <w:del w:id="830" w:author="Daniel Luo" w:date="2019-01-14T07:59:00Z"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eastAsia="de-DE"/>
                      </w:rPr>
                      <m:t xml:space="preserve">) </m:t>
                    </w:del>
                  </m:r>
                </m:e>
                <m:e>
                  <m:sSub>
                    <m:sSubPr>
                      <m:ctrlPr>
                        <w:del w:id="831" w:author="Daniel Luo" w:date="2019-01-14T07:59:00Z"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</w:del>
                      </m:ctrlPr>
                    </m:sSubPr>
                    <m:e>
                      <m:d>
                        <m:dPr>
                          <m:ctrlPr>
                            <w:del w:id="832" w:author="Daniel Luo" w:date="2019-01-14T07:59:00Z">
                              <w:rPr>
                                <w:rFonts w:ascii="Cambria Math" w:hAnsi="Cambria Math"/>
                                <w:szCs w:val="22"/>
                                <w:lang w:eastAsia="de-DE"/>
                              </w:rPr>
                            </w:del>
                          </m:ctrlPr>
                        </m:dPr>
                        <m:e>
                          <m:sSub>
                            <m:sSubPr>
                              <m:ctrlPr>
                                <w:del w:id="833" w:author="Daniel Luo" w:date="2019-01-14T07:59:00Z">
                                  <w:rPr>
                                    <w:rFonts w:ascii="Cambria Math" w:hAnsi="Cambria Math"/>
                                    <w:szCs w:val="22"/>
                                    <w:lang w:eastAsia="de-DE"/>
                                  </w:rPr>
                                </w:del>
                              </m:ctrlPr>
                            </m:sSubPr>
                            <m:e>
                              <m:r>
                                <w:del w:id="834" w:author="Daniel Luo" w:date="2019-01-14T07:59:00Z">
                                  <w:rPr>
                                    <w:rFonts w:ascii="Cambria Math" w:hAnsi="Cambria Math"/>
                                    <w:szCs w:val="22"/>
                                    <w:lang w:eastAsia="de-DE"/>
                                  </w:rPr>
                                  <m:t>mvx</m:t>
                                </w:del>
                              </m:r>
                            </m:e>
                            <m:sub>
                              <m:r>
                                <w:del w:id="835" w:author="Daniel Luo" w:date="2019-01-14T07:59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2"/>
                                    <w:lang w:eastAsia="de-DE"/>
                                  </w:rPr>
                                  <m:t>1</m:t>
                                </w:del>
                              </m:r>
                            </m:sub>
                          </m:sSub>
                          <m:r>
                            <w:del w:id="836" w:author="Daniel Luo" w:date="2019-01-14T07:59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  <w:lang w:eastAsia="de-DE"/>
                              </w:rPr>
                              <m:t xml:space="preserve">, </m:t>
                            </w:del>
                          </m:r>
                          <m:sSub>
                            <m:sSubPr>
                              <m:ctrlPr>
                                <w:del w:id="837" w:author="Daniel Luo" w:date="2019-01-14T07:59:00Z">
                                  <w:rPr>
                                    <w:rFonts w:ascii="Cambria Math" w:hAnsi="Cambria Math"/>
                                    <w:szCs w:val="22"/>
                                    <w:lang w:eastAsia="de-DE"/>
                                  </w:rPr>
                                </w:del>
                              </m:ctrlPr>
                            </m:sSubPr>
                            <m:e>
                              <m:r>
                                <w:del w:id="838" w:author="Daniel Luo" w:date="2019-01-14T07:59:00Z">
                                  <w:rPr>
                                    <w:rFonts w:ascii="Cambria Math" w:hAnsi="Cambria Math"/>
                                    <w:szCs w:val="22"/>
                                    <w:lang w:eastAsia="de-DE"/>
                                  </w:rPr>
                                  <m:t>mvy</m:t>
                                </w:del>
                              </m:r>
                            </m:e>
                            <m:sub>
                              <m:r>
                                <w:del w:id="839" w:author="Daniel Luo" w:date="2019-01-14T07:59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2"/>
                                    <w:lang w:eastAsia="de-DE"/>
                                  </w:rPr>
                                  <m:t>1</m:t>
                                </w:del>
                              </m:r>
                            </m:sub>
                          </m:sSub>
                        </m:e>
                      </m:d>
                      <m:r>
                        <w:del w:id="840" w:author="Daniel Luo" w:date="2019-01-14T07:59:00Z"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  <m:t>=(</m:t>
                        </w:del>
                      </m:r>
                      <m:r>
                        <w:del w:id="841" w:author="Daniel Luo" w:date="2019-01-14T07:59:00Z"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  <m:t>mvpx</m:t>
                        </w:del>
                      </m:r>
                    </m:e>
                    <m:sub>
                      <m:r>
                        <w:del w:id="842" w:author="Daniel Luo" w:date="2019-01-14T07:59:00Z"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  <m:t>1</m:t>
                        </w:del>
                      </m:r>
                    </m:sub>
                  </m:sSub>
                  <m:r>
                    <w:del w:id="843" w:author="Daniel Luo" w:date="2019-01-14T07:59:00Z"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eastAsia="de-DE"/>
                      </w:rPr>
                      <m:t>-</m:t>
                    </w:del>
                  </m:r>
                  <m:sSub>
                    <m:sSubPr>
                      <m:ctrlPr>
                        <w:del w:id="844" w:author="Daniel Luo" w:date="2019-01-14T07:59:00Z"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</w:del>
                      </m:ctrlPr>
                    </m:sSubPr>
                    <m:e>
                      <m:r>
                        <w:del w:id="845" w:author="Daniel Luo" w:date="2019-01-14T07:59:00Z"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  <m:t>mvdx</m:t>
                        </w:del>
                      </m:r>
                    </m:e>
                    <m:sub>
                      <m:r>
                        <w:del w:id="846" w:author="Daniel Luo" w:date="2019-01-14T07:59:00Z"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  <m:t>0</m:t>
                        </w:del>
                      </m:r>
                    </m:sub>
                  </m:sSub>
                  <m:r>
                    <w:del w:id="847" w:author="Daniel Luo" w:date="2019-01-14T07:59:00Z"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eastAsia="de-DE"/>
                      </w:rPr>
                      <m:t>,</m:t>
                    </w:del>
                  </m:r>
                  <m:sSub>
                    <m:sSubPr>
                      <m:ctrlPr>
                        <w:del w:id="848" w:author="Daniel Luo" w:date="2019-01-14T07:59:00Z"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</w:del>
                      </m:ctrlPr>
                    </m:sSubPr>
                    <m:e>
                      <m:r>
                        <w:del w:id="849" w:author="Daniel Luo" w:date="2019-01-14T07:59:00Z"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  <m:t>mvpy</m:t>
                        </w:del>
                      </m:r>
                    </m:e>
                    <m:sub>
                      <m:r>
                        <w:del w:id="850" w:author="Daniel Luo" w:date="2019-01-14T07:59:00Z"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  <m:t>1</m:t>
                        </w:del>
                      </m:r>
                    </m:sub>
                  </m:sSub>
                  <m:r>
                    <w:del w:id="851" w:author="Daniel Luo" w:date="2019-01-14T07:59:00Z"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eastAsia="de-DE"/>
                      </w:rPr>
                      <m:t>-</m:t>
                    </w:del>
                  </m:r>
                  <m:sSub>
                    <m:sSubPr>
                      <m:ctrlPr>
                        <w:del w:id="852" w:author="Daniel Luo" w:date="2019-01-14T07:59:00Z"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</w:del>
                      </m:ctrlPr>
                    </m:sSubPr>
                    <m:e>
                      <m:r>
                        <w:del w:id="853" w:author="Daniel Luo" w:date="2019-01-14T07:59:00Z"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  <m:t>mvdy</m:t>
                        </w:del>
                      </m:r>
                    </m:e>
                    <m:sub>
                      <m:r>
                        <w:del w:id="854" w:author="Daniel Luo" w:date="2019-01-14T07:59:00Z"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eastAsia="de-DE"/>
                          </w:rPr>
                          <m:t>0</m:t>
                        </w:del>
                      </m:r>
                    </m:sub>
                  </m:sSub>
                  <m:r>
                    <w:del w:id="855" w:author="Daniel Luo" w:date="2019-01-14T07:59:00Z"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eastAsia="de-DE"/>
                      </w:rPr>
                      <m:t>)</m:t>
                    </w:del>
                  </m:r>
                </m:e>
              </m:eqArr>
            </m:e>
          </m:d>
        </m:oMath>
      </m:oMathPara>
    </w:p>
    <w:p w14:paraId="7D0591E3" w14:textId="7CA58874" w:rsidR="00497CC3" w:rsidRPr="004F41F2" w:rsidDel="00DF0919" w:rsidRDefault="00497CC3" w:rsidP="00463424">
      <w:pPr>
        <w:rPr>
          <w:del w:id="856" w:author="Daniel Luo" w:date="2019-01-14T07:59:00Z"/>
          <w:szCs w:val="22"/>
          <w:lang w:eastAsia="de-DE"/>
        </w:rPr>
      </w:pPr>
      <w:del w:id="857" w:author="Daniel Luo" w:date="2019-01-14T07:59:00Z">
        <w:r w:rsidDel="00DF0919">
          <w:rPr>
            <w:szCs w:val="22"/>
            <w:lang w:eastAsia="de-DE"/>
          </w:rPr>
          <w:delText xml:space="preserve">Thirdly, when </w:delText>
        </w:r>
        <w:r w:rsidR="00407431" w:rsidDel="00DF0919">
          <w:rPr>
            <w:szCs w:val="22"/>
            <w:lang w:eastAsia="de-DE"/>
          </w:rPr>
          <w:delText>symmetric</w:delText>
        </w:r>
        <w:r w:rsidR="00F23E8E" w:rsidDel="00DF0919">
          <w:rPr>
            <w:szCs w:val="22"/>
            <w:lang w:eastAsia="de-DE"/>
          </w:rPr>
          <w:delText xml:space="preserve"> mode </w:delText>
        </w:r>
        <w:r w:rsidR="00407431" w:rsidDel="00DF0919">
          <w:rPr>
            <w:szCs w:val="22"/>
            <w:lang w:eastAsia="de-DE"/>
          </w:rPr>
          <w:delText xml:space="preserve">flag is </w:delText>
        </w:r>
        <w:r w:rsidR="00F23E8E" w:rsidDel="00DF0919">
          <w:rPr>
            <w:szCs w:val="22"/>
            <w:lang w:eastAsia="de-DE"/>
          </w:rPr>
          <w:delText>true</w:delText>
        </w:r>
        <w:r w:rsidR="00407431" w:rsidDel="00DF0919">
          <w:rPr>
            <w:szCs w:val="22"/>
            <w:lang w:eastAsia="de-DE"/>
          </w:rPr>
          <w:delText>, BDOF is not applied to the prediction</w:delText>
        </w:r>
        <w:r w:rsidR="0074758A" w:rsidDel="00DF0919">
          <w:rPr>
            <w:szCs w:val="22"/>
            <w:lang w:eastAsia="de-DE"/>
          </w:rPr>
          <w:delText xml:space="preserve"> to reduce the complexity</w:delText>
        </w:r>
        <w:r w:rsidR="00407431" w:rsidDel="00DF0919">
          <w:rPr>
            <w:szCs w:val="22"/>
            <w:lang w:eastAsia="de-DE"/>
          </w:rPr>
          <w:delText>.</w:delText>
        </w:r>
      </w:del>
    </w:p>
    <w:bookmarkStart w:id="858" w:name="_Hlk534239278"/>
    <w:p w14:paraId="513EEC02" w14:textId="17BCE4DE" w:rsidR="00463424" w:rsidRPr="008A3548" w:rsidDel="00DF0919" w:rsidRDefault="007D01E7" w:rsidP="00463424">
      <w:pPr>
        <w:jc w:val="center"/>
        <w:rPr>
          <w:del w:id="859" w:author="Daniel Luo" w:date="2019-01-14T07:59:00Z"/>
          <w:szCs w:val="22"/>
        </w:rPr>
      </w:pPr>
      <w:del w:id="860" w:author="Daniel Luo" w:date="2019-01-14T07:59:00Z">
        <w:r w:rsidRPr="004F41F2" w:rsidDel="00DF0919">
          <w:rPr>
            <w:szCs w:val="22"/>
          </w:rPr>
          <w:object w:dxaOrig="9096" w:dyaOrig="3192" w14:anchorId="241967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45pt;height:158.95pt" o:ole="">
              <v:imagedata r:id="rId10" o:title=""/>
            </v:shape>
            <o:OLEObject Type="Embed" ProgID="Visio.Drawing.15" ShapeID="_x0000_i1025" DrawAspect="Content" ObjectID="_1609030014" r:id="rId11"/>
          </w:object>
        </w:r>
        <w:bookmarkEnd w:id="858"/>
      </w:del>
    </w:p>
    <w:p w14:paraId="75F0DAB2" w14:textId="037F8336" w:rsidR="00463424" w:rsidDel="00DF0919" w:rsidRDefault="00463424" w:rsidP="00463424">
      <w:pPr>
        <w:tabs>
          <w:tab w:val="clear" w:pos="360"/>
          <w:tab w:val="left" w:pos="420"/>
        </w:tabs>
        <w:jc w:val="center"/>
        <w:rPr>
          <w:del w:id="861" w:author="Daniel Luo" w:date="2019-01-14T07:59:00Z"/>
          <w:szCs w:val="22"/>
        </w:rPr>
      </w:pPr>
      <w:bookmarkStart w:id="862" w:name="_Ref519612531"/>
      <w:del w:id="863" w:author="Daniel Luo" w:date="2019-01-14T07:59:00Z">
        <w:r w:rsidRPr="004F41F2" w:rsidDel="00DF0919">
          <w:rPr>
            <w:szCs w:val="22"/>
          </w:rPr>
          <w:delText xml:space="preserve">Figure </w:delText>
        </w:r>
        <w:r w:rsidRPr="004F41F2" w:rsidDel="00DF0919">
          <w:rPr>
            <w:noProof/>
            <w:szCs w:val="22"/>
          </w:rPr>
          <w:fldChar w:fldCharType="begin"/>
        </w:r>
        <w:r w:rsidRPr="004F41F2" w:rsidDel="00DF0919">
          <w:rPr>
            <w:noProof/>
            <w:szCs w:val="22"/>
          </w:rPr>
          <w:delInstrText xml:space="preserve"> SEQ Figure \* ARABIC </w:delInstrText>
        </w:r>
        <w:r w:rsidRPr="004F41F2" w:rsidDel="00DF0919">
          <w:rPr>
            <w:noProof/>
            <w:szCs w:val="22"/>
          </w:rPr>
          <w:fldChar w:fldCharType="separate"/>
        </w:r>
        <w:r w:rsidDel="00DF0919">
          <w:rPr>
            <w:noProof/>
            <w:szCs w:val="22"/>
          </w:rPr>
          <w:delText>1</w:delText>
        </w:r>
        <w:r w:rsidRPr="004F41F2" w:rsidDel="00DF0919">
          <w:rPr>
            <w:noProof/>
            <w:szCs w:val="22"/>
          </w:rPr>
          <w:fldChar w:fldCharType="end"/>
        </w:r>
        <w:bookmarkEnd w:id="862"/>
        <w:r w:rsidRPr="008A3548" w:rsidDel="00DF0919">
          <w:rPr>
            <w:szCs w:val="22"/>
          </w:rPr>
          <w:delText xml:space="preserve"> Illustration for symmetrical mode</w:delText>
        </w:r>
      </w:del>
    </w:p>
    <w:p w14:paraId="6B890F46" w14:textId="4DD97247" w:rsidR="00463424" w:rsidRPr="004F41F2" w:rsidDel="00DF0919" w:rsidRDefault="00463424" w:rsidP="00463424">
      <w:pPr>
        <w:tabs>
          <w:tab w:val="clear" w:pos="360"/>
          <w:tab w:val="left" w:pos="420"/>
        </w:tabs>
        <w:jc w:val="center"/>
        <w:rPr>
          <w:del w:id="864" w:author="Daniel Luo" w:date="2019-01-14T07:59:00Z"/>
          <w:szCs w:val="22"/>
        </w:rPr>
      </w:pPr>
    </w:p>
    <w:p w14:paraId="37C55E59" w14:textId="42D5ED9C" w:rsidR="00F23E8E" w:rsidRPr="00BF5BA6" w:rsidDel="00DF0919" w:rsidRDefault="00E73888" w:rsidP="00BF5BA6">
      <w:pPr>
        <w:rPr>
          <w:del w:id="865" w:author="Daniel Luo" w:date="2019-01-14T07:59:00Z"/>
          <w:szCs w:val="22"/>
          <w:lang w:val="en-CA"/>
        </w:rPr>
      </w:pPr>
      <w:del w:id="866" w:author="Daniel Luo" w:date="2019-01-14T07:59:00Z">
        <w:r w:rsidRPr="00E73888" w:rsidDel="00DF0919">
          <w:rPr>
            <w:szCs w:val="22"/>
            <w:lang w:val="en-CA"/>
          </w:rPr>
          <w:delText xml:space="preserve">In </w:delText>
        </w:r>
        <w:r w:rsidR="00452885" w:rsidDel="00DF0919">
          <w:rPr>
            <w:szCs w:val="22"/>
            <w:lang w:val="en-CA"/>
          </w:rPr>
          <w:delText xml:space="preserve">the </w:delText>
        </w:r>
        <w:r w:rsidDel="00DF0919">
          <w:rPr>
            <w:szCs w:val="22"/>
            <w:lang w:val="en-CA"/>
          </w:rPr>
          <w:delText>encoder</w:delText>
        </w:r>
        <w:r w:rsidR="00BD392E" w:rsidDel="00DF0919">
          <w:rPr>
            <w:szCs w:val="22"/>
            <w:lang w:val="en-CA"/>
          </w:rPr>
          <w:delText>,</w:delText>
        </w:r>
        <w:r w:rsidDel="00DF0919">
          <w:rPr>
            <w:szCs w:val="22"/>
            <w:lang w:val="en-CA"/>
          </w:rPr>
          <w:delText xml:space="preserve"> symmetric MVD </w:delText>
        </w:r>
        <w:r w:rsidR="00BD392E" w:rsidDel="00DF0919">
          <w:rPr>
            <w:szCs w:val="22"/>
            <w:lang w:val="en-CA"/>
          </w:rPr>
          <w:delText>motion estimation</w:delText>
        </w:r>
        <w:r w:rsidDel="00DF0919">
          <w:rPr>
            <w:szCs w:val="22"/>
            <w:lang w:val="en-CA"/>
          </w:rPr>
          <w:delText xml:space="preserve"> start</w:delText>
        </w:r>
        <w:r w:rsidR="00452885" w:rsidDel="00DF0919">
          <w:rPr>
            <w:szCs w:val="22"/>
            <w:lang w:val="en-CA"/>
          </w:rPr>
          <w:delText>s</w:delText>
        </w:r>
        <w:r w:rsidDel="00DF0919">
          <w:rPr>
            <w:szCs w:val="22"/>
            <w:lang w:val="en-CA"/>
          </w:rPr>
          <w:delText xml:space="preserve"> with initial MV </w:delText>
        </w:r>
        <w:r w:rsidR="00434C1B" w:rsidDel="00DF0919">
          <w:rPr>
            <w:szCs w:val="22"/>
            <w:lang w:val="en-CA"/>
          </w:rPr>
          <w:delText xml:space="preserve">evaluation. A set of </w:delText>
        </w:r>
        <w:r w:rsidRPr="00E73888" w:rsidDel="00DF0919">
          <w:rPr>
            <w:szCs w:val="22"/>
            <w:lang w:val="en-CA"/>
          </w:rPr>
          <w:delText xml:space="preserve">initial MV candidates </w:delText>
        </w:r>
        <w:r w:rsidR="00434C1B" w:rsidDel="00DF0919">
          <w:rPr>
            <w:szCs w:val="22"/>
            <w:lang w:val="en-CA"/>
          </w:rPr>
          <w:delText>comprising of the MV obtained from uni-prediction search, the MV obtained from bi-prediction search and the MVs from the AM</w:delText>
        </w:r>
        <w:r w:rsidR="00452885" w:rsidDel="00DF0919">
          <w:rPr>
            <w:szCs w:val="22"/>
            <w:lang w:val="en-CA"/>
          </w:rPr>
          <w:delText>V</w:delText>
        </w:r>
        <w:r w:rsidR="00434C1B" w:rsidDel="00DF0919">
          <w:rPr>
            <w:szCs w:val="22"/>
            <w:lang w:val="en-CA"/>
          </w:rPr>
          <w:delText>P list. T</w:delText>
        </w:r>
        <w:r w:rsidRPr="00E73888" w:rsidDel="00DF0919">
          <w:rPr>
            <w:szCs w:val="22"/>
            <w:lang w:val="en-CA"/>
          </w:rPr>
          <w:delText xml:space="preserve">he one with the lowest rate-distortion cost </w:delText>
        </w:r>
        <w:r w:rsidR="00434C1B" w:rsidDel="00DF0919">
          <w:rPr>
            <w:szCs w:val="22"/>
            <w:lang w:val="en-CA"/>
          </w:rPr>
          <w:delText xml:space="preserve">is </w:delText>
        </w:r>
        <w:r w:rsidR="00291E57" w:rsidDel="00DF0919">
          <w:rPr>
            <w:szCs w:val="22"/>
            <w:lang w:val="en-CA"/>
          </w:rPr>
          <w:delText>chosen</w:delText>
        </w:r>
        <w:r w:rsidR="00434C1B" w:rsidDel="00DF0919">
          <w:rPr>
            <w:szCs w:val="22"/>
            <w:lang w:val="en-CA"/>
          </w:rPr>
          <w:delText xml:space="preserve"> </w:delText>
        </w:r>
        <w:r w:rsidRPr="00E73888" w:rsidDel="00DF0919">
          <w:rPr>
            <w:szCs w:val="22"/>
            <w:lang w:val="en-CA"/>
          </w:rPr>
          <w:delText xml:space="preserve">to be the initial MV for the symmetric MVD </w:delText>
        </w:r>
        <w:r w:rsidR="00434C1B" w:rsidDel="00DF0919">
          <w:rPr>
            <w:szCs w:val="22"/>
            <w:lang w:val="en-CA"/>
          </w:rPr>
          <w:delText xml:space="preserve">motion </w:delText>
        </w:r>
        <w:r w:rsidR="00B21377" w:rsidDel="00DF0919">
          <w:rPr>
            <w:szCs w:val="22"/>
            <w:lang w:val="en-CA"/>
          </w:rPr>
          <w:delText>search</w:delText>
        </w:r>
        <w:r w:rsidRPr="00E73888" w:rsidDel="00DF0919">
          <w:rPr>
            <w:szCs w:val="22"/>
            <w:lang w:val="en-CA"/>
          </w:rPr>
          <w:delText>.</w:delText>
        </w:r>
      </w:del>
    </w:p>
    <w:p w14:paraId="5D721590" w14:textId="160C0C4C" w:rsidR="00463424" w:rsidDel="00DF0919" w:rsidRDefault="00463424" w:rsidP="0046342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del w:id="867" w:author="Daniel Luo" w:date="2019-01-14T07:59:00Z"/>
          <w:lang w:val="en-CA"/>
        </w:rPr>
      </w:pPr>
      <w:del w:id="868" w:author="Daniel Luo" w:date="2019-01-14T07:59:00Z">
        <w:r w:rsidDel="00DF0919">
          <w:rPr>
            <w:lang w:val="en-CA"/>
          </w:rPr>
          <w:delText>Simulation results</w:delText>
        </w:r>
      </w:del>
    </w:p>
    <w:p w14:paraId="1539A21D" w14:textId="696FB6BE" w:rsidR="001F2594" w:rsidDel="00DF0919" w:rsidRDefault="00335E1D" w:rsidP="009234A5">
      <w:pPr>
        <w:rPr>
          <w:del w:id="869" w:author="Daniel Luo" w:date="2019-01-14T07:59:00Z"/>
          <w:lang w:val="en-CA" w:eastAsia="zh-CN"/>
        </w:rPr>
      </w:pPr>
      <w:del w:id="870" w:author="Daniel Luo" w:date="2019-01-14T07:59:00Z">
        <w:r w:rsidDel="00DF0919">
          <w:rPr>
            <w:szCs w:val="22"/>
            <w:lang w:val="en-CA"/>
          </w:rPr>
          <w:delText>The cont</w:delText>
        </w:r>
        <w:r w:rsidR="00404295" w:rsidDel="00DF0919">
          <w:rPr>
            <w:szCs w:val="22"/>
            <w:lang w:val="en-CA"/>
          </w:rPr>
          <w:delText>ribution has been implemented</w:delText>
        </w:r>
        <w:r w:rsidDel="00DF0919">
          <w:rPr>
            <w:szCs w:val="22"/>
            <w:lang w:val="en-CA"/>
          </w:rPr>
          <w:delText xml:space="preserve"> on top of VTM 3.0</w:delText>
        </w:r>
        <w:r w:rsidR="00DA1F72" w:rsidDel="00DF0919">
          <w:rPr>
            <w:szCs w:val="22"/>
            <w:lang w:val="en-CA"/>
          </w:rPr>
          <w:delText xml:space="preserve"> based on CE4.4.3 in CE4 </w:delText>
        </w:r>
        <w:r w:rsidR="00DA1F72" w:rsidDel="00DF0919">
          <w:rPr>
            <w:lang w:val="en-CA" w:eastAsia="zh-CN"/>
          </w:rPr>
          <w:fldChar w:fldCharType="begin"/>
        </w:r>
        <w:r w:rsidR="00DA1F72" w:rsidDel="00DF0919">
          <w:rPr>
            <w:lang w:val="en-CA" w:eastAsia="zh-CN"/>
          </w:rPr>
          <w:delInstrText xml:space="preserve"> REF _Ref518249327 \r \h </w:delInstrText>
        </w:r>
        <w:r w:rsidR="00DA1F72" w:rsidDel="00DF0919">
          <w:rPr>
            <w:lang w:val="en-CA" w:eastAsia="zh-CN"/>
          </w:rPr>
        </w:r>
        <w:r w:rsidR="00DA1F72" w:rsidDel="00DF0919">
          <w:rPr>
            <w:lang w:val="en-CA" w:eastAsia="zh-CN"/>
          </w:rPr>
          <w:fldChar w:fldCharType="separate"/>
        </w:r>
        <w:r w:rsidR="00DA1F72" w:rsidDel="00DF0919">
          <w:rPr>
            <w:lang w:val="en-CA" w:eastAsia="zh-CN"/>
          </w:rPr>
          <w:delText>[1]</w:delText>
        </w:r>
        <w:r w:rsidR="00DA1F72" w:rsidDel="00DF0919">
          <w:rPr>
            <w:lang w:val="en-CA" w:eastAsia="zh-CN"/>
          </w:rPr>
          <w:fldChar w:fldCharType="end"/>
        </w:r>
        <w:r w:rsidDel="00DF0919">
          <w:rPr>
            <w:szCs w:val="22"/>
            <w:lang w:val="en-CA"/>
          </w:rPr>
          <w:delText xml:space="preserve">. </w:delText>
        </w:r>
        <w:r w:rsidRPr="00062BBA" w:rsidDel="00DF0919">
          <w:rPr>
            <w:lang w:val="en-CA" w:eastAsia="zh-CN"/>
          </w:rPr>
          <w:delText>The test condition descri</w:delText>
        </w:r>
        <w:r w:rsidR="00594DF1" w:rsidDel="00DF0919">
          <w:rPr>
            <w:lang w:val="en-CA" w:eastAsia="zh-CN"/>
          </w:rPr>
          <w:delText>b</w:delText>
        </w:r>
        <w:r w:rsidRPr="00062BBA" w:rsidDel="00DF0919">
          <w:rPr>
            <w:lang w:val="en-CA" w:eastAsia="zh-CN"/>
          </w:rPr>
          <w:delText>ed in JVET-</w:delText>
        </w:r>
        <w:r w:rsidR="00DA1F72" w:rsidDel="00DF0919">
          <w:rPr>
            <w:lang w:val="en-CA" w:eastAsia="zh-CN"/>
          </w:rPr>
          <w:delText>L</w:delText>
        </w:r>
        <w:r w:rsidR="00DA1F72" w:rsidRPr="00062BBA" w:rsidDel="00DF0919">
          <w:rPr>
            <w:lang w:val="en-CA" w:eastAsia="zh-CN"/>
          </w:rPr>
          <w:delText xml:space="preserve">1024 </w:delText>
        </w:r>
        <w:r w:rsidDel="00DF0919">
          <w:rPr>
            <w:lang w:val="en-CA" w:eastAsia="zh-CN"/>
          </w:rPr>
          <w:fldChar w:fldCharType="begin"/>
        </w:r>
        <w:r w:rsidDel="00DF0919">
          <w:rPr>
            <w:lang w:val="en-CA" w:eastAsia="zh-CN"/>
          </w:rPr>
          <w:delInstrText xml:space="preserve"> REF _Ref518249327 \r \h </w:delInstrText>
        </w:r>
        <w:r w:rsidDel="00DF0919">
          <w:rPr>
            <w:lang w:val="en-CA" w:eastAsia="zh-CN"/>
          </w:rPr>
        </w:r>
        <w:r w:rsidDel="00DF0919">
          <w:rPr>
            <w:lang w:val="en-CA" w:eastAsia="zh-CN"/>
          </w:rPr>
          <w:fldChar w:fldCharType="separate"/>
        </w:r>
        <w:r w:rsidDel="00DF0919">
          <w:rPr>
            <w:lang w:val="en-CA" w:eastAsia="zh-CN"/>
          </w:rPr>
          <w:delText>[1]</w:delText>
        </w:r>
        <w:r w:rsidDel="00DF0919">
          <w:rPr>
            <w:lang w:val="en-CA" w:eastAsia="zh-CN"/>
          </w:rPr>
          <w:fldChar w:fldCharType="end"/>
        </w:r>
        <w:r w:rsidRPr="00062BBA" w:rsidDel="00DF0919">
          <w:rPr>
            <w:lang w:val="en-CA" w:eastAsia="zh-CN"/>
          </w:rPr>
          <w:delText xml:space="preserve"> is used </w:delText>
        </w:r>
        <w:r w:rsidR="00594DF1" w:rsidDel="00DF0919">
          <w:rPr>
            <w:lang w:val="en-CA" w:eastAsia="zh-CN"/>
          </w:rPr>
          <w:delText xml:space="preserve">to verify </w:delText>
        </w:r>
        <w:r w:rsidRPr="00062BBA" w:rsidDel="00DF0919">
          <w:rPr>
            <w:lang w:val="en-CA" w:eastAsia="zh-CN"/>
          </w:rPr>
          <w:delText>the contribution.</w:delText>
        </w:r>
        <w:r w:rsidDel="00DF0919">
          <w:rPr>
            <w:lang w:val="en-CA" w:eastAsia="zh-CN"/>
          </w:rPr>
          <w:delText xml:space="preserve"> </w:delText>
        </w:r>
        <w:r w:rsidRPr="00062BBA" w:rsidDel="00DF0919">
          <w:rPr>
            <w:lang w:val="en-CA" w:eastAsia="zh-CN"/>
          </w:rPr>
          <w:delText>The results are summarized in</w:delText>
        </w:r>
        <w:r w:rsidR="000147CC" w:rsidDel="00DF0919">
          <w:rPr>
            <w:lang w:val="en-CA" w:eastAsia="zh-CN"/>
          </w:rPr>
          <w:delText xml:space="preserve"> </w:delText>
        </w:r>
        <w:r w:rsidR="000147CC" w:rsidDel="00DF0919">
          <w:rPr>
            <w:lang w:val="en-CA" w:eastAsia="zh-CN"/>
          </w:rPr>
          <w:fldChar w:fldCharType="begin"/>
        </w:r>
        <w:r w:rsidR="000147CC" w:rsidDel="00DF0919">
          <w:rPr>
            <w:lang w:val="en-CA" w:eastAsia="zh-CN"/>
          </w:rPr>
          <w:delInstrText xml:space="preserve"> REF _Ref518385564 \h </w:delInstrText>
        </w:r>
        <w:r w:rsidR="000147CC" w:rsidDel="00DF0919">
          <w:rPr>
            <w:lang w:val="en-CA" w:eastAsia="zh-CN"/>
          </w:rPr>
        </w:r>
        <w:r w:rsidR="000147CC" w:rsidDel="00DF0919">
          <w:rPr>
            <w:lang w:val="en-CA" w:eastAsia="zh-CN"/>
          </w:rPr>
          <w:fldChar w:fldCharType="separate"/>
        </w:r>
        <w:r w:rsidR="00496628" w:rsidDel="00DF0919">
          <w:rPr>
            <w:szCs w:val="22"/>
            <w:lang w:val="en-CA"/>
          </w:rPr>
          <w:delText xml:space="preserve">Table </w:delText>
        </w:r>
        <w:r w:rsidR="00496628" w:rsidDel="00DF0919">
          <w:rPr>
            <w:noProof/>
            <w:szCs w:val="22"/>
            <w:lang w:val="en-CA"/>
          </w:rPr>
          <w:delText>1</w:delText>
        </w:r>
        <w:r w:rsidR="000147CC" w:rsidDel="00DF0919">
          <w:rPr>
            <w:lang w:val="en-CA" w:eastAsia="zh-CN"/>
          </w:rPr>
          <w:fldChar w:fldCharType="end"/>
        </w:r>
        <w:r w:rsidDel="00DF0919">
          <w:rPr>
            <w:lang w:val="en-CA" w:eastAsia="zh-CN"/>
          </w:rPr>
          <w:delText>.</w:delText>
        </w:r>
      </w:del>
    </w:p>
    <w:p w14:paraId="032F826A" w14:textId="31E4D420" w:rsidR="00C01DA9" w:rsidRPr="00C01DA9" w:rsidDel="00DF0919" w:rsidRDefault="00C01DA9" w:rsidP="00C01DA9">
      <w:pPr>
        <w:tabs>
          <w:tab w:val="clear" w:pos="360"/>
          <w:tab w:val="left" w:pos="420"/>
        </w:tabs>
        <w:jc w:val="center"/>
        <w:rPr>
          <w:del w:id="871" w:author="Daniel Luo" w:date="2019-01-14T07:59:00Z"/>
          <w:szCs w:val="22"/>
          <w:lang w:val="en-CA"/>
        </w:rPr>
      </w:pPr>
      <w:bookmarkStart w:id="872" w:name="_Ref518385564"/>
      <w:bookmarkStart w:id="873" w:name="_Ref534187657"/>
      <w:del w:id="874" w:author="Daniel Luo" w:date="2019-01-14T07:59:00Z">
        <w:r w:rsidDel="00DF0919">
          <w:rPr>
            <w:szCs w:val="22"/>
            <w:lang w:val="en-CA"/>
          </w:rPr>
          <w:delText xml:space="preserve">Table </w:delText>
        </w:r>
        <w:r w:rsidDel="00DF0919">
          <w:rPr>
            <w:szCs w:val="22"/>
            <w:lang w:val="en-CA"/>
          </w:rPr>
          <w:fldChar w:fldCharType="begin"/>
        </w:r>
        <w:r w:rsidDel="00DF0919">
          <w:rPr>
            <w:szCs w:val="22"/>
            <w:lang w:val="en-CA"/>
          </w:rPr>
          <w:delInstrText xml:space="preserve"> SEQ Table \* ARABIC </w:delInstrText>
        </w:r>
        <w:r w:rsidDel="00DF0919">
          <w:rPr>
            <w:szCs w:val="22"/>
            <w:lang w:val="en-CA"/>
          </w:rPr>
          <w:fldChar w:fldCharType="separate"/>
        </w:r>
        <w:r w:rsidR="00496628" w:rsidDel="00DF0919">
          <w:rPr>
            <w:noProof/>
            <w:szCs w:val="22"/>
            <w:lang w:val="en-CA"/>
          </w:rPr>
          <w:delText>1</w:delText>
        </w:r>
        <w:r w:rsidDel="00DF0919">
          <w:rPr>
            <w:szCs w:val="22"/>
            <w:lang w:val="en-CA"/>
          </w:rPr>
          <w:fldChar w:fldCharType="end"/>
        </w:r>
        <w:bookmarkEnd w:id="872"/>
        <w:r w:rsidDel="00DF0919">
          <w:rPr>
            <w:szCs w:val="22"/>
            <w:lang w:val="en-CA"/>
          </w:rPr>
          <w:delText xml:space="preserve"> Coding performance of </w:delText>
        </w:r>
        <w:r w:rsidR="00D31FEE" w:rsidDel="00DF0919">
          <w:rPr>
            <w:szCs w:val="22"/>
            <w:lang w:val="en-CA"/>
          </w:rPr>
          <w:delText xml:space="preserve">proposed </w:delText>
        </w:r>
        <w:r w:rsidDel="00DF0919">
          <w:rPr>
            <w:szCs w:val="22"/>
            <w:lang w:val="en-CA"/>
          </w:rPr>
          <w:delText>symmetric MVD over VTM3.0</w:delText>
        </w:r>
        <w:bookmarkEnd w:id="873"/>
      </w:del>
    </w:p>
    <w:tbl>
      <w:tblPr>
        <w:tblW w:w="5981" w:type="dxa"/>
        <w:jc w:val="center"/>
        <w:tblLook w:val="04A0" w:firstRow="1" w:lastRow="0" w:firstColumn="1" w:lastColumn="0" w:noHBand="0" w:noVBand="1"/>
      </w:tblPr>
      <w:tblGrid>
        <w:gridCol w:w="1640"/>
        <w:gridCol w:w="937"/>
        <w:gridCol w:w="937"/>
        <w:gridCol w:w="937"/>
        <w:gridCol w:w="765"/>
        <w:gridCol w:w="765"/>
      </w:tblGrid>
      <w:tr w:rsidR="00C01DA9" w:rsidRPr="00C01DA9" w:rsidDel="00DF0919" w14:paraId="58DD05FA" w14:textId="2F52B57C" w:rsidTr="000147CC">
        <w:trPr>
          <w:trHeight w:val="255"/>
          <w:jc w:val="center"/>
          <w:del w:id="875" w:author="Daniel Luo" w:date="2019-01-14T07:59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5C8E" w14:textId="32AA9516" w:rsidR="00C01DA9" w:rsidRPr="00C01DA9" w:rsidDel="00DF091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76" w:author="Daniel Luo" w:date="2019-01-14T07:59:00Z"/>
                <w:sz w:val="20"/>
                <w:szCs w:val="24"/>
                <w:lang w:val="en-CA" w:eastAsia="zh-CN"/>
              </w:rPr>
            </w:pPr>
          </w:p>
        </w:tc>
        <w:tc>
          <w:tcPr>
            <w:tcW w:w="434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C650A" w14:textId="67E74BC5" w:rsidR="00C01DA9" w:rsidRPr="00C01DA9" w:rsidDel="00DF0919" w:rsidRDefault="002E0320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Daniel Luo" w:date="2019-01-14T07:5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del w:id="878" w:author="Daniel Luo" w:date="2019-01-14T07:59:00Z">
              <w:r w:rsidRPr="000147CC" w:rsidDel="00DF09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zh-CN"/>
                </w:rPr>
                <w:delText xml:space="preserve">Random </w:delText>
              </w:r>
              <w:r w:rsidR="00C01DA9" w:rsidRPr="00C01DA9" w:rsidDel="00DF09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zh-CN"/>
                </w:rPr>
                <w:delText>Acess Main 10</w:delText>
              </w:r>
            </w:del>
          </w:p>
        </w:tc>
      </w:tr>
      <w:tr w:rsidR="00C01DA9" w:rsidRPr="00C01DA9" w:rsidDel="00DF0919" w14:paraId="4A852BCC" w14:textId="2C982FFA" w:rsidTr="00C01DA9">
        <w:trPr>
          <w:trHeight w:val="255"/>
          <w:jc w:val="center"/>
          <w:del w:id="879" w:author="Daniel Luo" w:date="2019-01-14T07:59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B1D64" w14:textId="130925A0" w:rsidR="00C01DA9" w:rsidRPr="00C01DA9" w:rsidDel="00DF091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Daniel Luo" w:date="2019-01-14T07:5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341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E34971" w14:textId="06E57A79" w:rsidR="00C01DA9" w:rsidRPr="00C01DA9" w:rsidDel="00DF091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Daniel Luo" w:date="2019-01-14T07:5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del w:id="882" w:author="Daniel Luo" w:date="2019-01-14T07:59:00Z">
              <w:r w:rsidDel="00DF09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zh-CN"/>
                </w:rPr>
                <w:delText xml:space="preserve">Over VTM </w:delText>
              </w:r>
              <w:r w:rsidRPr="00C01DA9" w:rsidDel="00DF09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zh-CN"/>
                </w:rPr>
                <w:delText>3</w:delText>
              </w:r>
              <w:r w:rsidDel="00DF09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zh-CN"/>
                </w:rPr>
                <w:delText>.0</w:delText>
              </w:r>
            </w:del>
          </w:p>
        </w:tc>
      </w:tr>
      <w:tr w:rsidR="00C01DA9" w:rsidRPr="00C01DA9" w:rsidDel="00DF0919" w14:paraId="10DB179F" w14:textId="36F5309B" w:rsidTr="00C01DA9">
        <w:trPr>
          <w:trHeight w:val="255"/>
          <w:jc w:val="center"/>
          <w:del w:id="883" w:author="Daniel Luo" w:date="2019-01-14T07:59:00Z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1057" w14:textId="65755040" w:rsidR="00C01DA9" w:rsidRPr="00C01DA9" w:rsidDel="00DF091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Daniel Luo" w:date="2019-01-14T07:5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5D4A3" w14:textId="406D6FE2" w:rsidR="00C01DA9" w:rsidRPr="00C01DA9" w:rsidDel="00DF091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886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Y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54F1" w14:textId="1D29C61A" w:rsidR="00C01DA9" w:rsidRPr="00C01DA9" w:rsidDel="00DF091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888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U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98AF" w14:textId="6211ABBE" w:rsidR="00C01DA9" w:rsidRPr="00C01DA9" w:rsidDel="00DF091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890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V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C6A95" w14:textId="3FB98C12" w:rsidR="00C01DA9" w:rsidRPr="00C01DA9" w:rsidDel="00DF091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892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EncT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BD62" w14:textId="39C78990" w:rsidR="00C01DA9" w:rsidRPr="00C01DA9" w:rsidDel="00DF091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894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DecT</w:delText>
              </w:r>
            </w:del>
          </w:p>
        </w:tc>
      </w:tr>
      <w:tr w:rsidR="00336EAA" w:rsidRPr="00C01DA9" w:rsidDel="00DF0919" w14:paraId="3A105D34" w14:textId="2015652F" w:rsidTr="00C01DA9">
        <w:trPr>
          <w:trHeight w:val="255"/>
          <w:jc w:val="center"/>
          <w:del w:id="895" w:author="Daniel Luo" w:date="2019-01-14T07:5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5D906" w14:textId="4ADC7136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897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Class A1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7FBE" w14:textId="651E07DC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899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-0.34%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5738" w14:textId="15228202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01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-0.44%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C5D9" w14:textId="6F0795BB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03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-0.46%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1131D" w14:textId="7D29259E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05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105%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70DFD" w14:textId="2ADA9F13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07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99%</w:delText>
              </w:r>
            </w:del>
          </w:p>
        </w:tc>
      </w:tr>
      <w:tr w:rsidR="00336EAA" w:rsidRPr="00C01DA9" w:rsidDel="00DF0919" w14:paraId="63024887" w14:textId="7CE202A9" w:rsidTr="00C01DA9">
        <w:trPr>
          <w:trHeight w:val="255"/>
          <w:jc w:val="center"/>
          <w:del w:id="908" w:author="Daniel Luo" w:date="2019-01-14T07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79DF" w14:textId="3A93DB38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10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Class A2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1BA8" w14:textId="221EF445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12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-0.42%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C5FC" w14:textId="106205AB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14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-0.41%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391A" w14:textId="1FBDBF99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16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-0.41%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6B25" w14:textId="47B01969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18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105%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B35F9" w14:textId="2393EC6E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20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100%</w:delText>
              </w:r>
            </w:del>
          </w:p>
        </w:tc>
      </w:tr>
      <w:tr w:rsidR="00336EAA" w:rsidRPr="00C01DA9" w:rsidDel="00DF0919" w14:paraId="7DD60251" w14:textId="7858948A" w:rsidTr="00C01DA9">
        <w:trPr>
          <w:trHeight w:val="255"/>
          <w:jc w:val="center"/>
          <w:del w:id="921" w:author="Daniel Luo" w:date="2019-01-14T07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5049" w14:textId="0FDC51EC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23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Class B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5FA48" w14:textId="27446187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25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-0.34%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5601" w14:textId="097EB612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27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-0.32%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32089" w14:textId="01349B31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29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-0.33%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D5C6" w14:textId="5A75F3AE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31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105%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CFB01" w14:textId="2689323A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33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100%</w:delText>
              </w:r>
            </w:del>
          </w:p>
        </w:tc>
      </w:tr>
      <w:tr w:rsidR="00336EAA" w:rsidRPr="00C01DA9" w:rsidDel="00DF0919" w14:paraId="60645F0B" w14:textId="4268707F" w:rsidTr="00C01DA9">
        <w:trPr>
          <w:trHeight w:val="255"/>
          <w:jc w:val="center"/>
          <w:del w:id="934" w:author="Daniel Luo" w:date="2019-01-14T07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DD08" w14:textId="410EEC33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36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Class C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3C44" w14:textId="284E042B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38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-0.25%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FE08" w14:textId="06167EF6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40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-0.27%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4029" w14:textId="3ADEBDEB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42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-0.22%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5B23" w14:textId="4C067515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44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104%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F2F4" w14:textId="0F441864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46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100%</w:delText>
              </w:r>
            </w:del>
          </w:p>
        </w:tc>
      </w:tr>
      <w:tr w:rsidR="00336EAA" w:rsidRPr="00C01DA9" w:rsidDel="00DF0919" w14:paraId="005F4EA8" w14:textId="55A7BA86" w:rsidTr="00C01DA9">
        <w:trPr>
          <w:trHeight w:val="255"/>
          <w:jc w:val="center"/>
          <w:del w:id="947" w:author="Daniel Luo" w:date="2019-01-14T07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1220" w14:textId="7F0B1EEE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49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Class E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0308" w14:textId="0AF686AF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51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2698" w14:textId="2E99A7DD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53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6325" w14:textId="6CA39E62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55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58AF" w14:textId="06ADFB7D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57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0E09" w14:textId="15B180D2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59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</w:tr>
      <w:tr w:rsidR="00336EAA" w:rsidRPr="00C01DA9" w:rsidDel="00DF0919" w14:paraId="05130B46" w14:textId="7362F84D" w:rsidTr="00C01DA9">
        <w:trPr>
          <w:trHeight w:val="255"/>
          <w:jc w:val="center"/>
          <w:del w:id="960" w:author="Daniel Luo" w:date="2019-01-14T07:5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93F46" w14:textId="37B59A3A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Daniel Luo" w:date="2019-01-14T07:5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del w:id="962" w:author="Daniel Luo" w:date="2019-01-14T07:59:00Z">
              <w:r w:rsidRPr="00C01DA9" w:rsidDel="00DF09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zh-CN"/>
                </w:rPr>
                <w:delText xml:space="preserve">Overall </w:delText>
              </w:r>
            </w:del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3BC4" w14:textId="58992168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64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-0.33%</w:delText>
              </w:r>
            </w:del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C68A" w14:textId="688DECD0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66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-0.35%</w:delText>
              </w:r>
            </w:del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6B30" w14:textId="780C00DC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68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-0.34%</w:delText>
              </w:r>
            </w:del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B5C1" w14:textId="69574883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70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105%</w:delText>
              </w:r>
            </w:del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7220" w14:textId="2642FFFB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72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100%</w:delText>
              </w:r>
            </w:del>
          </w:p>
        </w:tc>
      </w:tr>
      <w:tr w:rsidR="00336EAA" w:rsidRPr="00C01DA9" w:rsidDel="00DF0919" w14:paraId="739EC183" w14:textId="1EF218D3" w:rsidTr="00C01DA9">
        <w:trPr>
          <w:trHeight w:val="255"/>
          <w:jc w:val="center"/>
          <w:del w:id="973" w:author="Daniel Luo" w:date="2019-01-14T07:5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2125" w14:textId="498E46C9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75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Class D</w:delText>
              </w:r>
            </w:del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8626F" w14:textId="60BA638C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77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-0.17%</w:delText>
              </w:r>
            </w:del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F591" w14:textId="684C8D32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79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-0.29%</w:delText>
              </w:r>
            </w:del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B330" w14:textId="13699161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81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-0.18%</w:delText>
              </w:r>
            </w:del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077C" w14:textId="5FB07770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83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104%</w:delText>
              </w:r>
            </w:del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1217" w14:textId="1141A8B6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85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100%</w:delText>
              </w:r>
            </w:del>
          </w:p>
        </w:tc>
      </w:tr>
      <w:tr w:rsidR="00336EAA" w:rsidRPr="00C01DA9" w:rsidDel="00DF0919" w14:paraId="18F7448C" w14:textId="763651E5" w:rsidTr="00C01DA9">
        <w:trPr>
          <w:trHeight w:val="255"/>
          <w:jc w:val="center"/>
          <w:del w:id="986" w:author="Daniel Luo" w:date="2019-01-14T07:5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2B188" w14:textId="7EB13F52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88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Class F (optional)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17A75" w14:textId="08509055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90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3C25C" w14:textId="2E6913A0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92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ED75" w14:textId="1C7A494A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94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97785" w14:textId="1666C54D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96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173C" w14:textId="0109F630" w:rsidR="00336EAA" w:rsidRPr="00C01DA9" w:rsidDel="00DF091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998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</w:tr>
    </w:tbl>
    <w:p w14:paraId="10DF1B32" w14:textId="1CF0C2D1" w:rsidR="00C01DA9" w:rsidDel="00DF0919" w:rsidRDefault="00C01DA9" w:rsidP="009234A5">
      <w:pPr>
        <w:rPr>
          <w:del w:id="999" w:author="Daniel Luo" w:date="2019-01-14T07:59:00Z"/>
          <w:szCs w:val="22"/>
          <w:lang w:val="en-CA"/>
        </w:rPr>
      </w:pPr>
    </w:p>
    <w:p w14:paraId="1DF5FF39" w14:textId="08682FBB" w:rsidR="00496628" w:rsidDel="00DF0919" w:rsidRDefault="00496628" w:rsidP="009234A5">
      <w:pPr>
        <w:rPr>
          <w:del w:id="1000" w:author="Daniel Luo" w:date="2019-01-14T07:59:00Z"/>
          <w:szCs w:val="22"/>
          <w:lang w:val="en-CA"/>
        </w:rPr>
      </w:pPr>
      <w:del w:id="1001" w:author="Daniel Luo" w:date="2019-01-14T07:59:00Z">
        <w:r w:rsidDel="00DF0919">
          <w:rPr>
            <w:szCs w:val="22"/>
            <w:lang w:val="en-CA"/>
          </w:rPr>
          <w:delText xml:space="preserve">Additionally, the performance of this contribution is compared with CE4.4.3 in </w:delText>
        </w:r>
        <w:r w:rsidR="000F758B" w:rsidDel="00DF0919">
          <w:rPr>
            <w:szCs w:val="22"/>
            <w:lang w:val="en-CA"/>
          </w:rPr>
          <w:fldChar w:fldCharType="begin"/>
        </w:r>
        <w:r w:rsidR="000F758B" w:rsidDel="00DF0919">
          <w:rPr>
            <w:szCs w:val="22"/>
            <w:lang w:val="en-CA"/>
          </w:rPr>
          <w:delInstrText xml:space="preserve"> REF _Ref534192438 \h </w:delInstrText>
        </w:r>
        <w:r w:rsidR="000F758B" w:rsidDel="00DF0919">
          <w:rPr>
            <w:szCs w:val="22"/>
            <w:lang w:val="en-CA"/>
          </w:rPr>
        </w:r>
        <w:r w:rsidR="000F758B" w:rsidDel="00DF0919">
          <w:rPr>
            <w:szCs w:val="22"/>
            <w:lang w:val="en-CA"/>
          </w:rPr>
          <w:fldChar w:fldCharType="separate"/>
        </w:r>
        <w:r w:rsidR="000F758B" w:rsidDel="00DF0919">
          <w:rPr>
            <w:szCs w:val="22"/>
            <w:lang w:val="en-CA"/>
          </w:rPr>
          <w:delText xml:space="preserve">Table </w:delText>
        </w:r>
        <w:r w:rsidR="000F758B" w:rsidDel="00DF0919">
          <w:rPr>
            <w:noProof/>
            <w:szCs w:val="22"/>
            <w:lang w:val="en-CA"/>
          </w:rPr>
          <w:delText>2</w:delText>
        </w:r>
        <w:r w:rsidR="000F758B" w:rsidDel="00DF0919">
          <w:rPr>
            <w:szCs w:val="22"/>
            <w:lang w:val="en-CA"/>
          </w:rPr>
          <w:fldChar w:fldCharType="end"/>
        </w:r>
        <w:r w:rsidDel="00DF0919">
          <w:rPr>
            <w:szCs w:val="22"/>
            <w:lang w:val="en-CA"/>
          </w:rPr>
          <w:delText>.</w:delText>
        </w:r>
      </w:del>
    </w:p>
    <w:p w14:paraId="75453E1F" w14:textId="596EC9F9" w:rsidR="00D31FEE" w:rsidDel="00DF0919" w:rsidRDefault="00D31FEE" w:rsidP="00C41668">
      <w:pPr>
        <w:tabs>
          <w:tab w:val="clear" w:pos="360"/>
          <w:tab w:val="left" w:pos="420"/>
        </w:tabs>
        <w:jc w:val="center"/>
        <w:rPr>
          <w:del w:id="1002" w:author="Daniel Luo" w:date="2019-01-14T07:59:00Z"/>
          <w:szCs w:val="22"/>
          <w:lang w:val="en-CA"/>
        </w:rPr>
      </w:pPr>
      <w:bookmarkStart w:id="1003" w:name="_Ref534192438"/>
      <w:del w:id="1004" w:author="Daniel Luo" w:date="2019-01-14T07:59:00Z">
        <w:r w:rsidDel="00DF0919">
          <w:rPr>
            <w:szCs w:val="22"/>
            <w:lang w:val="en-CA"/>
          </w:rPr>
          <w:delText xml:space="preserve">Table </w:delText>
        </w:r>
        <w:r w:rsidDel="00DF0919">
          <w:rPr>
            <w:szCs w:val="22"/>
            <w:lang w:val="en-CA"/>
          </w:rPr>
          <w:fldChar w:fldCharType="begin"/>
        </w:r>
        <w:r w:rsidDel="00DF0919">
          <w:rPr>
            <w:szCs w:val="22"/>
            <w:lang w:val="en-CA"/>
          </w:rPr>
          <w:delInstrText xml:space="preserve"> SEQ Table \* ARABIC </w:delInstrText>
        </w:r>
        <w:r w:rsidDel="00DF0919">
          <w:rPr>
            <w:szCs w:val="22"/>
            <w:lang w:val="en-CA"/>
          </w:rPr>
          <w:fldChar w:fldCharType="separate"/>
        </w:r>
        <w:r w:rsidR="000F758B" w:rsidDel="00DF0919">
          <w:rPr>
            <w:noProof/>
            <w:szCs w:val="22"/>
            <w:lang w:val="en-CA"/>
          </w:rPr>
          <w:delText>2</w:delText>
        </w:r>
        <w:r w:rsidDel="00DF0919">
          <w:rPr>
            <w:szCs w:val="22"/>
            <w:lang w:val="en-CA"/>
          </w:rPr>
          <w:fldChar w:fldCharType="end"/>
        </w:r>
        <w:bookmarkEnd w:id="1003"/>
        <w:r w:rsidDel="00DF0919">
          <w:rPr>
            <w:szCs w:val="22"/>
            <w:lang w:val="en-CA"/>
          </w:rPr>
          <w:delText xml:space="preserve"> Coding performance of proposed symmetric MVD over CE4.4.3</w:delText>
        </w:r>
      </w:del>
    </w:p>
    <w:tbl>
      <w:tblPr>
        <w:tblW w:w="5981" w:type="dxa"/>
        <w:jc w:val="center"/>
        <w:tblLook w:val="04A0" w:firstRow="1" w:lastRow="0" w:firstColumn="1" w:lastColumn="0" w:noHBand="0" w:noVBand="1"/>
      </w:tblPr>
      <w:tblGrid>
        <w:gridCol w:w="1640"/>
        <w:gridCol w:w="937"/>
        <w:gridCol w:w="937"/>
        <w:gridCol w:w="937"/>
        <w:gridCol w:w="765"/>
        <w:gridCol w:w="765"/>
      </w:tblGrid>
      <w:tr w:rsidR="00496628" w:rsidRPr="00C01DA9" w:rsidDel="00DF0919" w14:paraId="1FB96F91" w14:textId="1831E573" w:rsidTr="00083644">
        <w:trPr>
          <w:trHeight w:val="255"/>
          <w:jc w:val="center"/>
          <w:del w:id="1005" w:author="Daniel Luo" w:date="2019-01-14T07:59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BCE7" w14:textId="0A473179" w:rsidR="00496628" w:rsidRPr="00C01DA9" w:rsidDel="00DF0919" w:rsidRDefault="00496628" w:rsidP="00083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06" w:author="Daniel Luo" w:date="2019-01-14T07:59:00Z"/>
                <w:sz w:val="20"/>
                <w:szCs w:val="24"/>
                <w:lang w:val="en-CA" w:eastAsia="zh-CN"/>
              </w:rPr>
            </w:pPr>
          </w:p>
        </w:tc>
        <w:tc>
          <w:tcPr>
            <w:tcW w:w="434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6DD02" w14:textId="11CD9DF8" w:rsidR="00496628" w:rsidRPr="00C01DA9" w:rsidDel="00DF0919" w:rsidRDefault="00496628" w:rsidP="00083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Daniel Luo" w:date="2019-01-14T07:5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del w:id="1008" w:author="Daniel Luo" w:date="2019-01-14T07:59:00Z">
              <w:r w:rsidRPr="000147CC" w:rsidDel="00DF09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zh-CN"/>
                </w:rPr>
                <w:delText xml:space="preserve">Random </w:delText>
              </w:r>
              <w:r w:rsidRPr="00C01DA9" w:rsidDel="00DF09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zh-CN"/>
                </w:rPr>
                <w:delText>Acess Main 10</w:delText>
              </w:r>
            </w:del>
          </w:p>
        </w:tc>
      </w:tr>
      <w:tr w:rsidR="00496628" w:rsidRPr="00C01DA9" w:rsidDel="00DF0919" w14:paraId="1478B16F" w14:textId="741FB692" w:rsidTr="00083644">
        <w:trPr>
          <w:trHeight w:val="255"/>
          <w:jc w:val="center"/>
          <w:del w:id="1009" w:author="Daniel Luo" w:date="2019-01-14T07:59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DF59" w14:textId="4D3C22A6" w:rsidR="00496628" w:rsidRPr="00C01DA9" w:rsidDel="00DF0919" w:rsidRDefault="00496628" w:rsidP="00083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Daniel Luo" w:date="2019-01-14T07:5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341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A32B9" w14:textId="5CA9AB5B" w:rsidR="00496628" w:rsidRPr="00C01DA9" w:rsidDel="00DF0919" w:rsidRDefault="00496628" w:rsidP="00083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Daniel Luo" w:date="2019-01-14T07:5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del w:id="1012" w:author="Daniel Luo" w:date="2019-01-14T07:59:00Z">
              <w:r w:rsidDel="00DF09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zh-CN"/>
                </w:rPr>
                <w:delText xml:space="preserve">Over </w:delText>
              </w:r>
              <w:r w:rsidR="00D31FEE" w:rsidDel="00DF09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zh-CN"/>
                </w:rPr>
                <w:delText>CE4.4.3</w:delText>
              </w:r>
            </w:del>
          </w:p>
        </w:tc>
      </w:tr>
      <w:tr w:rsidR="00496628" w:rsidRPr="00C01DA9" w:rsidDel="00DF0919" w14:paraId="337F32D4" w14:textId="655FF9DA" w:rsidTr="00083644">
        <w:trPr>
          <w:trHeight w:val="255"/>
          <w:jc w:val="center"/>
          <w:del w:id="1013" w:author="Daniel Luo" w:date="2019-01-14T07:59:00Z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BB13" w14:textId="7FABEA2F" w:rsidR="00496628" w:rsidRPr="00C01DA9" w:rsidDel="00DF0919" w:rsidRDefault="00496628" w:rsidP="00083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Daniel Luo" w:date="2019-01-14T07:5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4BA3F" w14:textId="294E3F18" w:rsidR="00496628" w:rsidRPr="00C01DA9" w:rsidDel="00DF0919" w:rsidRDefault="00496628" w:rsidP="00083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16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Y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9BD8E" w14:textId="1484516E" w:rsidR="00496628" w:rsidRPr="00C01DA9" w:rsidDel="00DF0919" w:rsidRDefault="00496628" w:rsidP="00083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18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U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D30B" w14:textId="0317B53C" w:rsidR="00496628" w:rsidRPr="00C01DA9" w:rsidDel="00DF0919" w:rsidRDefault="00496628" w:rsidP="00083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20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V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21A8D" w14:textId="2573C279" w:rsidR="00496628" w:rsidRPr="00C01DA9" w:rsidDel="00DF0919" w:rsidRDefault="00496628" w:rsidP="00083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22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EncT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146A0" w14:textId="299572C0" w:rsidR="00496628" w:rsidRPr="00C01DA9" w:rsidDel="00DF0919" w:rsidRDefault="00496628" w:rsidP="00083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24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DecT</w:delText>
              </w:r>
            </w:del>
          </w:p>
        </w:tc>
      </w:tr>
      <w:tr w:rsidR="00240A83" w:rsidRPr="00C01DA9" w:rsidDel="00DF0919" w14:paraId="28DD5D47" w14:textId="56FA5B75" w:rsidTr="00083644">
        <w:trPr>
          <w:trHeight w:val="255"/>
          <w:jc w:val="center"/>
          <w:del w:id="1025" w:author="Daniel Luo" w:date="2019-01-14T07:5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DCC87" w14:textId="7A36B264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27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Class A1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24E5" w14:textId="3E0738A3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29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3478" w14:textId="4EF8DB56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31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99D1" w14:textId="67146195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33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9F92" w14:textId="0AD40BCB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35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C8A2B" w14:textId="22489EA1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37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0A83" w:rsidRPr="00C01DA9" w:rsidDel="00DF0919" w14:paraId="54AD6A70" w14:textId="7AC7003B" w:rsidTr="00083644">
        <w:trPr>
          <w:trHeight w:val="255"/>
          <w:jc w:val="center"/>
          <w:del w:id="1038" w:author="Daniel Luo" w:date="2019-01-14T07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03579" w14:textId="7C534FEE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40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Class A2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4423" w14:textId="4528105E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42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E31C" w14:textId="4230504D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44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6E54" w14:textId="6306B7C3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46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7F75" w14:textId="77AFB00B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48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E778F" w14:textId="170375B3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50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0A83" w:rsidRPr="00C01DA9" w:rsidDel="00DF0919" w14:paraId="4EEE063F" w14:textId="7D548B26" w:rsidTr="00083644">
        <w:trPr>
          <w:trHeight w:val="255"/>
          <w:jc w:val="center"/>
          <w:del w:id="1051" w:author="Daniel Luo" w:date="2019-01-14T07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91B17" w14:textId="02348ED8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53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Class B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F102" w14:textId="24CB251E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55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C7A6" w14:textId="78971486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57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F0C3" w14:textId="02CA30A6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59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5149" w14:textId="4ECDA41E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61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65AB" w14:textId="13D8C043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63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0A83" w:rsidRPr="00C01DA9" w:rsidDel="00DF0919" w14:paraId="5DA92DBE" w14:textId="05698942" w:rsidTr="00083644">
        <w:trPr>
          <w:trHeight w:val="255"/>
          <w:jc w:val="center"/>
          <w:del w:id="1064" w:author="Daniel Luo" w:date="2019-01-14T07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2706A" w14:textId="3EF34383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66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Class C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F4E99" w14:textId="4763DD02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68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73759" w14:textId="0D4FBD27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70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1D3C" w14:textId="079704E2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72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60B6" w14:textId="54842BA7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74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BFEC3" w14:textId="1BBB8EFF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76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0A83" w:rsidRPr="00C01DA9" w:rsidDel="00DF0919" w14:paraId="7E1C18BD" w14:textId="4A88B0D9" w:rsidTr="00083644">
        <w:trPr>
          <w:trHeight w:val="255"/>
          <w:jc w:val="center"/>
          <w:del w:id="1077" w:author="Daniel Luo" w:date="2019-01-14T07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CC6FD" w14:textId="2D71034E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79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Class E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A025" w14:textId="70C83463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81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62D0" w14:textId="4B8EBE70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83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A852" w14:textId="53190B67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85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14B3" w14:textId="19718CD7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87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DF8BC" w14:textId="67FC0640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89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</w:del>
          </w:p>
        </w:tc>
      </w:tr>
      <w:tr w:rsidR="00240A83" w:rsidRPr="00C01DA9" w:rsidDel="00DF0919" w14:paraId="006F6DA2" w14:textId="4A02DA44" w:rsidTr="00083644">
        <w:trPr>
          <w:trHeight w:val="255"/>
          <w:jc w:val="center"/>
          <w:del w:id="1090" w:author="Daniel Luo" w:date="2019-01-14T07:5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FFB3" w14:textId="74E67904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Daniel Luo" w:date="2019-01-14T07:5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del w:id="1092" w:author="Daniel Luo" w:date="2019-01-14T07:59:00Z">
              <w:r w:rsidRPr="00C01DA9" w:rsidDel="00DF09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zh-CN"/>
                </w:rPr>
                <w:delText xml:space="preserve">Overall </w:delText>
              </w:r>
            </w:del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4560" w14:textId="2B2D93BF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94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5B6D" w14:textId="56753065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96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3F7D" w14:textId="519F5528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098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5E8C" w14:textId="6014E0BA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100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0D48" w14:textId="7DD4064E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102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0A83" w:rsidRPr="00C01DA9" w:rsidDel="00DF0919" w14:paraId="24FE2BB6" w14:textId="358C866F" w:rsidTr="00083644">
        <w:trPr>
          <w:trHeight w:val="255"/>
          <w:jc w:val="center"/>
          <w:del w:id="1103" w:author="Daniel Luo" w:date="2019-01-14T07:5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9799" w14:textId="3DAF5533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105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Class D</w:delText>
              </w:r>
            </w:del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A7D1" w14:textId="473E2FBC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107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DD0F" w14:textId="79CAA0BA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109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6404" w14:textId="230758A9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111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9F95" w14:textId="348FA0CD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113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7DE75" w14:textId="1E978315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115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0A83" w:rsidRPr="00C01DA9" w:rsidDel="00DF0919" w14:paraId="6B55987B" w14:textId="6D646034" w:rsidTr="00083644">
        <w:trPr>
          <w:trHeight w:val="255"/>
          <w:jc w:val="center"/>
          <w:del w:id="1116" w:author="Daniel Luo" w:date="2019-01-14T07:5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FACAC" w14:textId="18F8C47E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118" w:author="Daniel Luo" w:date="2019-01-14T07:59:00Z">
              <w:r w:rsidRPr="00C01DA9" w:rsidDel="00DF0919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Class F (optional)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02E3C" w14:textId="29344593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120" w:author="Daniel Luo" w:date="2019-01-08T12:09:00Z">
              <w:r w:rsidRPr="00C01DA9" w:rsidDel="00EA5DB4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A6EEB" w14:textId="0D1AE91E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122" w:author="Daniel Luo" w:date="2019-01-08T12:09:00Z">
              <w:r w:rsidRPr="00C01DA9" w:rsidDel="00EA5DB4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ECE9" w14:textId="7CE0D010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124" w:author="Daniel Luo" w:date="2019-01-08T12:09:00Z">
              <w:r w:rsidRPr="00C01DA9" w:rsidDel="00EA5DB4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681AF" w14:textId="6B842FBD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126" w:author="Daniel Luo" w:date="2019-01-08T12:09:00Z">
              <w:r w:rsidRPr="00C01DA9" w:rsidDel="00EA5DB4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9E4A6" w14:textId="29243725" w:rsidR="00240A83" w:rsidRPr="00C01DA9" w:rsidDel="00DF091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Daniel Luo" w:date="2019-01-14T07:59:00Z"/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128" w:author="Daniel Luo" w:date="2019-01-08T12:09:00Z">
              <w:r w:rsidRPr="00C01DA9" w:rsidDel="00EA5DB4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</w:tr>
    </w:tbl>
    <w:p w14:paraId="672CDD51" w14:textId="3ECB9BF5" w:rsidR="00496628" w:rsidRPr="005B217D" w:rsidDel="00DF0919" w:rsidRDefault="00496628" w:rsidP="009234A5">
      <w:pPr>
        <w:rPr>
          <w:del w:id="1129" w:author="Daniel Luo" w:date="2019-01-14T07:59:00Z"/>
          <w:szCs w:val="22"/>
          <w:lang w:val="en-CA"/>
        </w:rPr>
      </w:pPr>
    </w:p>
    <w:p w14:paraId="42C35B50" w14:textId="26A97401" w:rsidR="00335E1D" w:rsidDel="00DF0919" w:rsidRDefault="00335E1D" w:rsidP="00335E1D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del w:id="1130" w:author="Daniel Luo" w:date="2019-01-14T07:59:00Z"/>
          <w:lang w:val="en-CA"/>
        </w:rPr>
      </w:pPr>
      <w:del w:id="1131" w:author="Daniel Luo" w:date="2019-01-14T07:59:00Z">
        <w:r w:rsidDel="00DF0919">
          <w:rPr>
            <w:lang w:val="en-CA"/>
          </w:rPr>
          <w:delText>Conclusion</w:delText>
        </w:r>
        <w:r w:rsidRPr="00060982" w:rsidDel="00DF0919">
          <w:rPr>
            <w:lang w:val="en-CA"/>
          </w:rPr>
          <w:delText>s</w:delText>
        </w:r>
      </w:del>
    </w:p>
    <w:p w14:paraId="5E5D56CB" w14:textId="10003AF0" w:rsidR="001F7CFB" w:rsidRPr="001F7CFB" w:rsidDel="00DF0919" w:rsidRDefault="00EB7B6D" w:rsidP="001F7CFB">
      <w:pPr>
        <w:rPr>
          <w:del w:id="1132" w:author="Daniel Luo" w:date="2019-01-14T07:59:00Z"/>
          <w:lang w:val="en-CA"/>
        </w:rPr>
      </w:pPr>
      <w:del w:id="1133" w:author="Daniel Luo" w:date="2019-01-14T07:59:00Z">
        <w:r w:rsidRPr="00EB7B6D" w:rsidDel="00DF0919">
          <w:rPr>
            <w:lang w:val="en-CA"/>
          </w:rPr>
          <w:delText xml:space="preserve">This contribution </w:delText>
        </w:r>
        <w:r w:rsidDel="00DF0919">
          <w:rPr>
            <w:lang w:val="en-CA"/>
          </w:rPr>
          <w:delText xml:space="preserve">proposes a </w:delText>
        </w:r>
        <w:r w:rsidR="00DA1F72" w:rsidDel="00DF0919">
          <w:rPr>
            <w:lang w:val="en-CA"/>
          </w:rPr>
          <w:delText xml:space="preserve">simplified </w:delText>
        </w:r>
        <w:r w:rsidDel="00DF0919">
          <w:rPr>
            <w:lang w:val="en-CA"/>
          </w:rPr>
          <w:delText>symmetric MVD mode for bi-prediction</w:delText>
        </w:r>
        <w:r w:rsidR="00DA1F72" w:rsidDel="00DF0919">
          <w:rPr>
            <w:lang w:val="en-CA"/>
          </w:rPr>
          <w:delText xml:space="preserve"> coding</w:delText>
        </w:r>
        <w:r w:rsidDel="00DF0919">
          <w:rPr>
            <w:lang w:val="en-CA"/>
          </w:rPr>
          <w:delText xml:space="preserve">. </w:delText>
        </w:r>
        <w:r w:rsidRPr="00EB7B6D" w:rsidDel="00DF0919">
          <w:rPr>
            <w:lang w:val="en-CA"/>
          </w:rPr>
          <w:delText xml:space="preserve">The proposed mode </w:delText>
        </w:r>
        <w:r w:rsidDel="00DF0919">
          <w:rPr>
            <w:lang w:val="en-CA"/>
          </w:rPr>
          <w:delText xml:space="preserve">derives the reference picture indices for both list 0 and list 1 based on POC of reference pictures and current picture. The proposed mode </w:delText>
        </w:r>
        <w:r w:rsidRPr="00EB7B6D" w:rsidDel="00DF0919">
          <w:rPr>
            <w:lang w:val="en-CA"/>
          </w:rPr>
          <w:delText xml:space="preserve">derives the MVD for the list 1 from list 0 based on </w:delText>
        </w:r>
        <w:r w:rsidDel="00DF0919">
          <w:rPr>
            <w:lang w:val="en-CA"/>
          </w:rPr>
          <w:delText xml:space="preserve">the assumption of linear motion. When the proposed </w:delText>
        </w:r>
        <w:r w:rsidR="00DA1F72" w:rsidDel="00DF0919">
          <w:rPr>
            <w:lang w:val="en-CA"/>
          </w:rPr>
          <w:delText xml:space="preserve">symmetric MVD </w:delText>
        </w:r>
        <w:r w:rsidDel="00DF0919">
          <w:rPr>
            <w:lang w:val="en-CA"/>
          </w:rPr>
          <w:delText>mode is applied, the BDOF is not applied on the prediction.</w:delText>
        </w:r>
        <w:r w:rsidRPr="00EB7B6D" w:rsidDel="00DF0919">
          <w:rPr>
            <w:lang w:val="en-CA"/>
          </w:rPr>
          <w:delText xml:space="preserve"> Simulation results reportedly shows on average 0.</w:delText>
        </w:r>
        <w:r w:rsidDel="00DF0919">
          <w:rPr>
            <w:lang w:val="en-CA"/>
          </w:rPr>
          <w:delText>33</w:delText>
        </w:r>
        <w:r w:rsidRPr="00EB7B6D" w:rsidDel="00DF0919">
          <w:rPr>
            <w:lang w:val="en-CA"/>
          </w:rPr>
          <w:delText xml:space="preserve">% BD-rate saving with </w:delText>
        </w:r>
        <w:r w:rsidR="00DA1F72" w:rsidDel="00DF0919">
          <w:rPr>
            <w:lang w:val="en-CA"/>
          </w:rPr>
          <w:delText>105</w:delText>
        </w:r>
        <w:r w:rsidRPr="00EB7B6D" w:rsidDel="00DF0919">
          <w:rPr>
            <w:lang w:val="en-CA"/>
          </w:rPr>
          <w:delText>% encoding time for</w:delText>
        </w:r>
        <w:r w:rsidDel="00DF0919">
          <w:rPr>
            <w:lang w:val="en-CA"/>
          </w:rPr>
          <w:delText xml:space="preserve"> RA configuration over VTM-3.0</w:delText>
        </w:r>
        <w:r w:rsidRPr="00EB7B6D" w:rsidDel="00DF0919">
          <w:rPr>
            <w:lang w:val="en-CA"/>
          </w:rPr>
          <w:delText>.</w:delText>
        </w:r>
      </w:del>
    </w:p>
    <w:p w14:paraId="03756275" w14:textId="3866C137" w:rsidR="00335E1D" w:rsidDel="008F4B8D" w:rsidRDefault="00335E1D" w:rsidP="00335E1D">
      <w:pPr>
        <w:pStyle w:val="Heading1"/>
        <w:rPr>
          <w:del w:id="1134" w:author="Daniel Luo" w:date="2019-01-14T09:16:00Z"/>
          <w:lang w:val="en-CA"/>
        </w:rPr>
      </w:pPr>
      <w:del w:id="1135" w:author="Daniel Luo" w:date="2019-01-14T09:16:00Z">
        <w:r w:rsidDel="008F4B8D">
          <w:rPr>
            <w:lang w:val="en-CA"/>
          </w:rPr>
          <w:delText>References</w:delText>
        </w:r>
      </w:del>
    </w:p>
    <w:p w14:paraId="7EFFF6C9" w14:textId="18D7E18F" w:rsidR="00335E1D" w:rsidRPr="00A70A39" w:rsidDel="008F4B8D" w:rsidRDefault="00335E1D" w:rsidP="00335E1D">
      <w:pPr>
        <w:numPr>
          <w:ilvl w:val="0"/>
          <w:numId w:val="13"/>
        </w:numPr>
        <w:tabs>
          <w:tab w:val="clear" w:pos="720"/>
          <w:tab w:val="clear" w:pos="1800"/>
        </w:tabs>
        <w:rPr>
          <w:del w:id="1136" w:author="Daniel Luo" w:date="2019-01-14T09:16:00Z"/>
        </w:rPr>
      </w:pPr>
      <w:bookmarkStart w:id="1137" w:name="_Ref518249327"/>
      <w:del w:id="1138" w:author="Daniel Luo" w:date="2019-01-14T09:16:00Z">
        <w:r w:rsidDel="008F4B8D">
          <w:rPr>
            <w:szCs w:val="22"/>
            <w:lang w:val="en-CA"/>
          </w:rPr>
          <w:delText xml:space="preserve">H. Yang, S. Liu, K. Zhang, </w:delText>
        </w:r>
        <w:r w:rsidRPr="005C3B74" w:rsidDel="008F4B8D">
          <w:rPr>
            <w:color w:val="000000" w:themeColor="text1"/>
          </w:rPr>
          <w:delText>“</w:delText>
        </w:r>
        <w:r w:rsidRPr="005C3B74" w:rsidDel="008F4B8D">
          <w:rPr>
            <w:color w:val="000000"/>
            <w:shd w:val="clear" w:color="auto" w:fill="FFFFFF"/>
          </w:rPr>
          <w:delText>Description of Core Experiment 4 (CE4): Inter prediction and motion vector coding”, JVET-</w:delText>
        </w:r>
        <w:r w:rsidR="00DA1F72" w:rsidDel="008F4B8D">
          <w:rPr>
            <w:color w:val="000000"/>
            <w:shd w:val="clear" w:color="auto" w:fill="FFFFFF"/>
          </w:rPr>
          <w:delText>L</w:delText>
        </w:r>
        <w:r w:rsidRPr="005C3B74" w:rsidDel="008F4B8D">
          <w:rPr>
            <w:color w:val="000000"/>
            <w:shd w:val="clear" w:color="auto" w:fill="FFFFFF"/>
          </w:rPr>
          <w:delText xml:space="preserve">1024, the </w:delText>
        </w:r>
        <w:r w:rsidR="00DA1F72" w:rsidRPr="005C3B74" w:rsidDel="008F4B8D">
          <w:rPr>
            <w:color w:val="000000"/>
            <w:shd w:val="clear" w:color="auto" w:fill="FFFFFF"/>
          </w:rPr>
          <w:delText>1</w:delText>
        </w:r>
        <w:r w:rsidR="00DA1F72" w:rsidDel="008F4B8D">
          <w:rPr>
            <w:color w:val="000000"/>
            <w:shd w:val="clear" w:color="auto" w:fill="FFFFFF"/>
          </w:rPr>
          <w:delText>2</w:delText>
        </w:r>
        <w:r w:rsidR="00DA1F72" w:rsidRPr="005C3B74" w:rsidDel="008F4B8D">
          <w:rPr>
            <w:color w:val="000000"/>
            <w:shd w:val="clear" w:color="auto" w:fill="FFFFFF"/>
            <w:vertAlign w:val="superscript"/>
          </w:rPr>
          <w:delText>th</w:delText>
        </w:r>
        <w:r w:rsidR="00DA1F72" w:rsidRPr="005C3B74" w:rsidDel="008F4B8D">
          <w:rPr>
            <w:color w:val="000000"/>
            <w:shd w:val="clear" w:color="auto" w:fill="FFFFFF"/>
          </w:rPr>
          <w:delText xml:space="preserve"> </w:delText>
        </w:r>
        <w:r w:rsidRPr="005C3B74" w:rsidDel="008F4B8D">
          <w:rPr>
            <w:color w:val="000000"/>
            <w:shd w:val="clear" w:color="auto" w:fill="FFFFFF"/>
          </w:rPr>
          <w:delText xml:space="preserve">JVET meeting, </w:delText>
        </w:r>
        <w:r w:rsidR="00DA1F72" w:rsidDel="008F4B8D">
          <w:rPr>
            <w:color w:val="000000"/>
            <w:shd w:val="clear" w:color="auto" w:fill="FFFFFF"/>
          </w:rPr>
          <w:delText>Oct</w:delText>
        </w:r>
        <w:r w:rsidR="00DA1F72" w:rsidRPr="005C3B74" w:rsidDel="008F4B8D">
          <w:rPr>
            <w:color w:val="000000"/>
            <w:shd w:val="clear" w:color="auto" w:fill="FFFFFF"/>
          </w:rPr>
          <w:delText xml:space="preserve"> </w:delText>
        </w:r>
        <w:r w:rsidRPr="005C3B74" w:rsidDel="008F4B8D">
          <w:rPr>
            <w:color w:val="000000"/>
            <w:shd w:val="clear" w:color="auto" w:fill="FFFFFF"/>
          </w:rPr>
          <w:delText xml:space="preserve">2018, </w:delText>
        </w:r>
        <w:r w:rsidR="00DA1F72" w:rsidDel="008F4B8D">
          <w:rPr>
            <w:color w:val="000000"/>
            <w:shd w:val="clear" w:color="auto" w:fill="FFFFFF"/>
          </w:rPr>
          <w:delText>Macao, CN</w:delText>
        </w:r>
        <w:r w:rsidDel="008F4B8D">
          <w:rPr>
            <w:szCs w:val="22"/>
            <w:lang w:val="en-CA"/>
          </w:rPr>
          <w:delText>.</w:delText>
        </w:r>
        <w:bookmarkEnd w:id="1137"/>
      </w:del>
    </w:p>
    <w:p w14:paraId="557B20D4" w14:textId="66780DCF" w:rsidR="00335E1D" w:rsidRPr="00335E1D" w:rsidDel="008F4B8D" w:rsidRDefault="00A70A39" w:rsidP="00A70A39">
      <w:pPr>
        <w:numPr>
          <w:ilvl w:val="0"/>
          <w:numId w:val="13"/>
        </w:numPr>
        <w:tabs>
          <w:tab w:val="clear" w:pos="720"/>
          <w:tab w:val="clear" w:pos="1800"/>
        </w:tabs>
        <w:rPr>
          <w:del w:id="1139" w:author="Daniel Luo" w:date="2019-01-14T09:16:00Z"/>
        </w:rPr>
      </w:pPr>
      <w:bookmarkStart w:id="1140" w:name="_Ref534187282"/>
      <w:del w:id="1141" w:author="Daniel Luo" w:date="2019-01-14T09:16:00Z">
        <w:r w:rsidDel="008F4B8D">
          <w:rPr>
            <w:szCs w:val="22"/>
            <w:lang w:val="en-CA"/>
          </w:rPr>
          <w:delText>H. Chen, H. Yang, J. Chen, “</w:delText>
        </w:r>
        <w:r w:rsidRPr="00A70A39" w:rsidDel="008F4B8D">
          <w:rPr>
            <w:szCs w:val="22"/>
            <w:lang w:val="en-CA"/>
          </w:rPr>
          <w:delText>CE4: Symmetrical MVD mode (Test 4.5.1)</w:delText>
        </w:r>
        <w:r w:rsidDel="008F4B8D">
          <w:rPr>
            <w:szCs w:val="22"/>
            <w:lang w:val="en-CA"/>
          </w:rPr>
          <w:delText>”, JVET-L0370, the 12</w:delText>
        </w:r>
        <w:r w:rsidRPr="00A70A39" w:rsidDel="008F4B8D">
          <w:rPr>
            <w:szCs w:val="22"/>
            <w:vertAlign w:val="superscript"/>
            <w:lang w:val="en-CA"/>
          </w:rPr>
          <w:delText>th</w:delText>
        </w:r>
        <w:r w:rsidDel="008F4B8D">
          <w:rPr>
            <w:szCs w:val="22"/>
            <w:lang w:val="en-CA"/>
          </w:rPr>
          <w:delText xml:space="preserve"> JVET meeting, Oct. 2018, Macao, CN.</w:delText>
        </w:r>
        <w:bookmarkEnd w:id="1140"/>
      </w:del>
    </w:p>
    <w:p w14:paraId="5F0CF8E4" w14:textId="35D02CE3" w:rsidR="001F2594" w:rsidRPr="005B217D" w:rsidDel="00FC07AE" w:rsidRDefault="001F2594" w:rsidP="00E11923">
      <w:pPr>
        <w:pStyle w:val="Heading1"/>
        <w:rPr>
          <w:del w:id="1142" w:author="Daniel Luo" w:date="2019-01-15T04:00:00Z"/>
          <w:lang w:val="en-CA"/>
        </w:rPr>
      </w:pPr>
      <w:del w:id="1143" w:author="Daniel Luo" w:date="2019-01-15T04:00:00Z">
        <w:r w:rsidRPr="005B217D" w:rsidDel="00FC07AE">
          <w:rPr>
            <w:lang w:val="en-CA"/>
          </w:rPr>
          <w:delText>Patent rights declaration</w:delText>
        </w:r>
        <w:r w:rsidR="00B94B06" w:rsidRPr="005B217D" w:rsidDel="00FC07AE">
          <w:rPr>
            <w:lang w:val="en-CA"/>
          </w:rPr>
          <w:delText>(s)</w:delText>
        </w:r>
      </w:del>
    </w:p>
    <w:p w14:paraId="7A9B4D21" w14:textId="514DCE0F" w:rsidR="00342FF4" w:rsidRPr="005B217D" w:rsidRDefault="0099484B" w:rsidP="009234A5">
      <w:pPr>
        <w:rPr>
          <w:szCs w:val="22"/>
          <w:lang w:val="en-CA"/>
        </w:rPr>
      </w:pPr>
      <w:del w:id="1144" w:author="Daniel Luo" w:date="2019-01-15T04:00:00Z">
        <w:r w:rsidDel="00FC07AE">
          <w:rPr>
            <w:b/>
            <w:szCs w:val="22"/>
            <w:lang w:val="en-CA"/>
          </w:rPr>
          <w:delText xml:space="preserve">InterDitigal </w:delText>
        </w:r>
        <w:r w:rsidR="001F2594" w:rsidRPr="005B217D" w:rsidDel="00FC07AE">
          <w:rPr>
            <w:b/>
            <w:szCs w:val="22"/>
            <w:lang w:val="en-CA"/>
          </w:rPr>
          <w:delText xml:space="preserve">may have </w:delText>
        </w:r>
        <w:r w:rsidR="0098551D" w:rsidRPr="005B217D" w:rsidDel="00FC07AE">
          <w:rPr>
            <w:b/>
            <w:szCs w:val="22"/>
            <w:lang w:val="en-CA"/>
          </w:rPr>
          <w:delText>current or pending</w:delText>
        </w:r>
        <w:r w:rsidR="001F2594" w:rsidRPr="005B217D" w:rsidDel="00FC07AE">
          <w:rPr>
            <w:b/>
            <w:szCs w:val="22"/>
            <w:lang w:val="en-CA"/>
          </w:rPr>
          <w:delText xml:space="preserve"> </w:delText>
        </w:r>
        <w:r w:rsidR="0098551D" w:rsidRPr="005B217D" w:rsidDel="00FC07AE">
          <w:rPr>
            <w:b/>
            <w:szCs w:val="22"/>
            <w:lang w:val="en-CA"/>
          </w:rPr>
          <w:delText xml:space="preserve">patent rights </w:delText>
        </w:r>
        <w:r w:rsidR="001F2594" w:rsidRPr="005B217D" w:rsidDel="00FC07AE">
          <w:rPr>
            <w:b/>
            <w:szCs w:val="22"/>
            <w:lang w:val="en-CA"/>
          </w:rPr>
          <w:delText xml:space="preserve">relating to the technology described </w:delText>
        </w:r>
        <w:r w:rsidR="002F164D" w:rsidRPr="005B217D" w:rsidDel="00FC07AE">
          <w:rPr>
            <w:b/>
            <w:szCs w:val="22"/>
            <w:lang w:val="en-CA"/>
          </w:rPr>
          <w:delText xml:space="preserve">in </w:delText>
        </w:r>
        <w:r w:rsidR="001F2594" w:rsidRPr="005B217D" w:rsidDel="00FC07AE">
          <w:rPr>
            <w:b/>
            <w:szCs w:val="22"/>
            <w:lang w:val="en-CA"/>
          </w:rPr>
          <w:delText>this contribution and, conditioned on reciprocity, is prepared to grant licenses under reasonable and non-discriminatory terms as necessary for implementation of the resulting ITU-T Recommendation</w:delText>
        </w:r>
        <w:r w:rsidR="002F164D" w:rsidRPr="005B217D" w:rsidDel="00FC07AE">
          <w:rPr>
            <w:b/>
            <w:szCs w:val="22"/>
            <w:lang w:val="en-CA"/>
          </w:rPr>
          <w:delText xml:space="preserve"> | ISO/IEC </w:delText>
        </w:r>
        <w:r w:rsidR="00A83253" w:rsidRPr="005B217D" w:rsidDel="00FC07AE">
          <w:rPr>
            <w:b/>
            <w:szCs w:val="22"/>
            <w:lang w:val="en-CA"/>
          </w:rPr>
          <w:delText xml:space="preserve">International </w:delText>
        </w:r>
        <w:r w:rsidR="002F164D" w:rsidRPr="005B217D" w:rsidDel="00FC07AE">
          <w:rPr>
            <w:b/>
            <w:szCs w:val="22"/>
            <w:lang w:val="en-CA"/>
          </w:rPr>
          <w:delText>Standard</w:delText>
        </w:r>
        <w:r w:rsidR="001F2594" w:rsidRPr="005B217D" w:rsidDel="00FC07AE">
          <w:rPr>
            <w:b/>
            <w:szCs w:val="22"/>
            <w:lang w:val="en-CA"/>
          </w:rPr>
          <w:delText xml:space="preserve"> (per box 2 of the ITU-T/ITU-R/ISO/IEC patent statement and licensing declaration form).</w:delText>
        </w:r>
      </w:del>
    </w:p>
    <w:sectPr w:rsidR="00342FF4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7C54A" w14:textId="77777777" w:rsidR="00565486" w:rsidRDefault="00565486">
      <w:r>
        <w:separator/>
      </w:r>
    </w:p>
  </w:endnote>
  <w:endnote w:type="continuationSeparator" w:id="0">
    <w:p w14:paraId="0CBAC633" w14:textId="77777777" w:rsidR="00565486" w:rsidRDefault="00565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3AE15C" w:rsidR="000B5373" w:rsidRPr="00C00DDE" w:rsidRDefault="000B537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C07A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45" w:author="Daniel Luo" w:date="2019-01-15T03:51:00Z">
      <w:r w:rsidR="00FC357A">
        <w:rPr>
          <w:rStyle w:val="PageNumber"/>
          <w:noProof/>
        </w:rPr>
        <w:t>2019-01-14</w:t>
      </w:r>
    </w:ins>
    <w:del w:id="1146" w:author="Daniel Luo" w:date="2019-01-14T07:58:00Z">
      <w:r w:rsidDel="00DF0919">
        <w:rPr>
          <w:rStyle w:val="PageNumber"/>
          <w:noProof/>
        </w:rPr>
        <w:delText>2019-01-07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8C24C" w14:textId="77777777" w:rsidR="00565486" w:rsidRDefault="00565486">
      <w:r>
        <w:separator/>
      </w:r>
    </w:p>
  </w:footnote>
  <w:footnote w:type="continuationSeparator" w:id="0">
    <w:p w14:paraId="65E037B1" w14:textId="77777777" w:rsidR="00565486" w:rsidRDefault="00565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677C2"/>
    <w:multiLevelType w:val="hybridMultilevel"/>
    <w:tmpl w:val="94505F3E"/>
    <w:lvl w:ilvl="0" w:tplc="E71262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240B8"/>
    <w:multiLevelType w:val="hybridMultilevel"/>
    <w:tmpl w:val="7DC805AC"/>
    <w:lvl w:ilvl="0" w:tplc="FFFFFFFF">
      <w:start w:val="5"/>
      <w:numFmt w:val="bullet"/>
      <w:lvlText w:val="–"/>
      <w:lvlJc w:val="left"/>
      <w:pPr>
        <w:ind w:left="75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10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32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00738F4"/>
    <w:multiLevelType w:val="hybridMultilevel"/>
    <w:tmpl w:val="3482D65A"/>
    <w:lvl w:ilvl="0" w:tplc="FFFFFFFF">
      <w:start w:val="5"/>
      <w:numFmt w:val="bullet"/>
      <w:lvlText w:val="–"/>
      <w:lvlJc w:val="left"/>
      <w:pPr>
        <w:ind w:left="1154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F5BE0A8E">
      <w:start w:val="1"/>
      <w:numFmt w:val="bullet"/>
      <w:lvlText w:val=""/>
      <w:lvlJc w:val="left"/>
      <w:pPr>
        <w:ind w:left="1874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10B26"/>
    <w:multiLevelType w:val="hybridMultilevel"/>
    <w:tmpl w:val="B3264FEC"/>
    <w:lvl w:ilvl="0" w:tplc="FFFFFFFF">
      <w:start w:val="5"/>
      <w:numFmt w:val="bullet"/>
      <w:lvlText w:val="–"/>
      <w:lvlJc w:val="left"/>
      <w:pPr>
        <w:ind w:left="1154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10090003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Batang" w:eastAsia="Batang" w:hAnsi="Batang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F70699"/>
    <w:multiLevelType w:val="hybridMultilevel"/>
    <w:tmpl w:val="E96EDF54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1307D5"/>
    <w:multiLevelType w:val="hybridMultilevel"/>
    <w:tmpl w:val="7FB4B43E"/>
    <w:lvl w:ilvl="0" w:tplc="F5BE0A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5BE0A8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C8D3926"/>
    <w:multiLevelType w:val="hybridMultilevel"/>
    <w:tmpl w:val="5282BF38"/>
    <w:lvl w:ilvl="0" w:tplc="7B8C3B44">
      <w:start w:val="1"/>
      <w:numFmt w:val="bullet"/>
      <w:lvlText w:val="-"/>
      <w:lvlJc w:val="left"/>
      <w:pPr>
        <w:ind w:left="1084" w:hanging="360"/>
      </w:pPr>
      <w:rPr>
        <w:rFonts w:ascii="Batang" w:eastAsia="Batang" w:hAnsi="Batang" w:hint="eastAsia"/>
      </w:rPr>
    </w:lvl>
    <w:lvl w:ilvl="1" w:tplc="10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21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3"/>
  </w:num>
  <w:num w:numId="4">
    <w:abstractNumId w:val="10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6"/>
  </w:num>
  <w:num w:numId="13">
    <w:abstractNumId w:val="15"/>
  </w:num>
  <w:num w:numId="14">
    <w:abstractNumId w:val="17"/>
  </w:num>
  <w:num w:numId="15">
    <w:abstractNumId w:val="14"/>
  </w:num>
  <w:num w:numId="16">
    <w:abstractNumId w:val="22"/>
  </w:num>
  <w:num w:numId="17">
    <w:abstractNumId w:val="6"/>
    <w:lvlOverride w:ilvl="0">
      <w:startOverride w:val="8"/>
    </w:lvlOverride>
    <w:lvlOverride w:ilvl="1">
      <w:startOverride w:val="4"/>
    </w:lvlOverride>
    <w:lvlOverride w:ilvl="2">
      <w:startOverride w:val="2"/>
    </w:lvlOverride>
  </w:num>
  <w:num w:numId="18">
    <w:abstractNumId w:val="21"/>
  </w:num>
  <w:num w:numId="19">
    <w:abstractNumId w:val="11"/>
  </w:num>
  <w:num w:numId="20">
    <w:abstractNumId w:val="4"/>
  </w:num>
  <w:num w:numId="21">
    <w:abstractNumId w:val="9"/>
  </w:num>
  <w:num w:numId="22">
    <w:abstractNumId w:val="3"/>
  </w:num>
  <w:num w:numId="23">
    <w:abstractNumId w:val="18"/>
  </w:num>
  <w:num w:numId="24">
    <w:abstractNumId w:val="7"/>
  </w:num>
  <w:num w:numId="25">
    <w:abstractNumId w:val="20"/>
  </w:num>
  <w:num w:numId="26">
    <w:abstractNumId w:val="6"/>
  </w:num>
  <w:num w:numId="27">
    <w:abstractNumId w:val="6"/>
    <w:lvlOverride w:ilvl="0">
      <w:startOverride w:val="7"/>
    </w:lvlOverride>
    <w:lvlOverride w:ilvl="1">
      <w:startOverride w:val="3"/>
    </w:lvlOverride>
    <w:lvlOverride w:ilvl="2">
      <w:startOverride w:val="4"/>
    </w:lvlOverride>
    <w:lvlOverride w:ilvl="3">
      <w:startOverride w:val="6"/>
    </w:lvlOverride>
  </w:num>
  <w:num w:numId="28">
    <w:abstractNumId w:val="6"/>
  </w:num>
  <w:num w:numId="2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el Luo">
    <w15:presenceInfo w15:providerId="AD" w15:userId="S-1-5-21-1844237615-1580818891-725345543-390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D50"/>
    <w:rsid w:val="00004F0B"/>
    <w:rsid w:val="00005BB1"/>
    <w:rsid w:val="000065A2"/>
    <w:rsid w:val="000147CC"/>
    <w:rsid w:val="000172C2"/>
    <w:rsid w:val="000308A3"/>
    <w:rsid w:val="000458BC"/>
    <w:rsid w:val="00045C41"/>
    <w:rsid w:val="00045E9C"/>
    <w:rsid w:val="00046C03"/>
    <w:rsid w:val="00065039"/>
    <w:rsid w:val="000658A4"/>
    <w:rsid w:val="00073BD8"/>
    <w:rsid w:val="0007614F"/>
    <w:rsid w:val="00081398"/>
    <w:rsid w:val="00083644"/>
    <w:rsid w:val="00094479"/>
    <w:rsid w:val="000962AC"/>
    <w:rsid w:val="000B0C0F"/>
    <w:rsid w:val="000B1C6B"/>
    <w:rsid w:val="000B4FF9"/>
    <w:rsid w:val="000B5373"/>
    <w:rsid w:val="000C09AC"/>
    <w:rsid w:val="000C0F8D"/>
    <w:rsid w:val="000D623B"/>
    <w:rsid w:val="000E00F3"/>
    <w:rsid w:val="000F158C"/>
    <w:rsid w:val="000F758B"/>
    <w:rsid w:val="00102F3D"/>
    <w:rsid w:val="00104B2F"/>
    <w:rsid w:val="00124051"/>
    <w:rsid w:val="00124E38"/>
    <w:rsid w:val="0012580B"/>
    <w:rsid w:val="0012773B"/>
    <w:rsid w:val="00131F90"/>
    <w:rsid w:val="0013458C"/>
    <w:rsid w:val="0013526E"/>
    <w:rsid w:val="00146152"/>
    <w:rsid w:val="00155526"/>
    <w:rsid w:val="00157547"/>
    <w:rsid w:val="00171371"/>
    <w:rsid w:val="00175A24"/>
    <w:rsid w:val="001835AE"/>
    <w:rsid w:val="00187E58"/>
    <w:rsid w:val="001A297E"/>
    <w:rsid w:val="001A368E"/>
    <w:rsid w:val="001A7329"/>
    <w:rsid w:val="001A792F"/>
    <w:rsid w:val="001B45C4"/>
    <w:rsid w:val="001B4E28"/>
    <w:rsid w:val="001C3525"/>
    <w:rsid w:val="001C3AFB"/>
    <w:rsid w:val="001C6BE3"/>
    <w:rsid w:val="001D1BD2"/>
    <w:rsid w:val="001E0248"/>
    <w:rsid w:val="001E02BE"/>
    <w:rsid w:val="001E3B37"/>
    <w:rsid w:val="001E4ED1"/>
    <w:rsid w:val="001E654B"/>
    <w:rsid w:val="001F2594"/>
    <w:rsid w:val="001F7CFB"/>
    <w:rsid w:val="002055A6"/>
    <w:rsid w:val="00206460"/>
    <w:rsid w:val="002069B4"/>
    <w:rsid w:val="00215DFC"/>
    <w:rsid w:val="002212DF"/>
    <w:rsid w:val="00222CD4"/>
    <w:rsid w:val="00225016"/>
    <w:rsid w:val="002250BC"/>
    <w:rsid w:val="002253CA"/>
    <w:rsid w:val="002264A6"/>
    <w:rsid w:val="00227BA7"/>
    <w:rsid w:val="0023011C"/>
    <w:rsid w:val="002375C1"/>
    <w:rsid w:val="00240A83"/>
    <w:rsid w:val="00260B10"/>
    <w:rsid w:val="00263398"/>
    <w:rsid w:val="00263B99"/>
    <w:rsid w:val="00266F06"/>
    <w:rsid w:val="00273F7C"/>
    <w:rsid w:val="00275BCF"/>
    <w:rsid w:val="00277BE0"/>
    <w:rsid w:val="00291E36"/>
    <w:rsid w:val="00291E57"/>
    <w:rsid w:val="00292257"/>
    <w:rsid w:val="002A54E0"/>
    <w:rsid w:val="002B11DA"/>
    <w:rsid w:val="002B1595"/>
    <w:rsid w:val="002B191D"/>
    <w:rsid w:val="002B2E83"/>
    <w:rsid w:val="002B564D"/>
    <w:rsid w:val="002D0AF6"/>
    <w:rsid w:val="002E0320"/>
    <w:rsid w:val="002E1841"/>
    <w:rsid w:val="002E1BDC"/>
    <w:rsid w:val="002E220C"/>
    <w:rsid w:val="002E2DA0"/>
    <w:rsid w:val="002F164D"/>
    <w:rsid w:val="00301CB4"/>
    <w:rsid w:val="003021BC"/>
    <w:rsid w:val="00306206"/>
    <w:rsid w:val="00317D85"/>
    <w:rsid w:val="00327C56"/>
    <w:rsid w:val="003315A1"/>
    <w:rsid w:val="00335E1D"/>
    <w:rsid w:val="00336EAA"/>
    <w:rsid w:val="003373EC"/>
    <w:rsid w:val="00342AF9"/>
    <w:rsid w:val="00342FF4"/>
    <w:rsid w:val="00344E5A"/>
    <w:rsid w:val="00346148"/>
    <w:rsid w:val="003516D7"/>
    <w:rsid w:val="00354313"/>
    <w:rsid w:val="00357B6E"/>
    <w:rsid w:val="003669EA"/>
    <w:rsid w:val="003706CC"/>
    <w:rsid w:val="00372BDE"/>
    <w:rsid w:val="00377710"/>
    <w:rsid w:val="00382600"/>
    <w:rsid w:val="003A2D8E"/>
    <w:rsid w:val="003A521B"/>
    <w:rsid w:val="003A7CE6"/>
    <w:rsid w:val="003B2B62"/>
    <w:rsid w:val="003B5B64"/>
    <w:rsid w:val="003C20E4"/>
    <w:rsid w:val="003D6342"/>
    <w:rsid w:val="003E6F90"/>
    <w:rsid w:val="003E73ED"/>
    <w:rsid w:val="003F5D0F"/>
    <w:rsid w:val="00404295"/>
    <w:rsid w:val="00407431"/>
    <w:rsid w:val="00414101"/>
    <w:rsid w:val="00416817"/>
    <w:rsid w:val="004219CF"/>
    <w:rsid w:val="004234F0"/>
    <w:rsid w:val="004261F8"/>
    <w:rsid w:val="0042636C"/>
    <w:rsid w:val="00433DDB"/>
    <w:rsid w:val="00434C1B"/>
    <w:rsid w:val="00435A29"/>
    <w:rsid w:val="00437619"/>
    <w:rsid w:val="00452885"/>
    <w:rsid w:val="00463424"/>
    <w:rsid w:val="00465A1E"/>
    <w:rsid w:val="00473BE5"/>
    <w:rsid w:val="00486E58"/>
    <w:rsid w:val="004920BB"/>
    <w:rsid w:val="0049445A"/>
    <w:rsid w:val="00496628"/>
    <w:rsid w:val="00497CC3"/>
    <w:rsid w:val="004A2A63"/>
    <w:rsid w:val="004B210C"/>
    <w:rsid w:val="004C2448"/>
    <w:rsid w:val="004C6E3D"/>
    <w:rsid w:val="004D405F"/>
    <w:rsid w:val="004E4F4F"/>
    <w:rsid w:val="004E6789"/>
    <w:rsid w:val="004F61E3"/>
    <w:rsid w:val="00502E10"/>
    <w:rsid w:val="0051015C"/>
    <w:rsid w:val="00516CF1"/>
    <w:rsid w:val="00531AE9"/>
    <w:rsid w:val="0053285A"/>
    <w:rsid w:val="00550A66"/>
    <w:rsid w:val="00550D55"/>
    <w:rsid w:val="005633FE"/>
    <w:rsid w:val="00565486"/>
    <w:rsid w:val="005660B6"/>
    <w:rsid w:val="00567EC7"/>
    <w:rsid w:val="00570013"/>
    <w:rsid w:val="005753EC"/>
    <w:rsid w:val="005801A2"/>
    <w:rsid w:val="00587526"/>
    <w:rsid w:val="00594DF1"/>
    <w:rsid w:val="005952A5"/>
    <w:rsid w:val="005A33A1"/>
    <w:rsid w:val="005B217D"/>
    <w:rsid w:val="005C385F"/>
    <w:rsid w:val="005E07EC"/>
    <w:rsid w:val="005E1AC6"/>
    <w:rsid w:val="005F6F1B"/>
    <w:rsid w:val="00610FCC"/>
    <w:rsid w:val="00615995"/>
    <w:rsid w:val="00616155"/>
    <w:rsid w:val="00624B33"/>
    <w:rsid w:val="0063041A"/>
    <w:rsid w:val="00630AA2"/>
    <w:rsid w:val="006324BE"/>
    <w:rsid w:val="00646707"/>
    <w:rsid w:val="006518AB"/>
    <w:rsid w:val="00652E9D"/>
    <w:rsid w:val="00657F7E"/>
    <w:rsid w:val="00662E58"/>
    <w:rsid w:val="006637F2"/>
    <w:rsid w:val="006642A5"/>
    <w:rsid w:val="00664DCF"/>
    <w:rsid w:val="00685EC9"/>
    <w:rsid w:val="00685F60"/>
    <w:rsid w:val="006865F4"/>
    <w:rsid w:val="006875ED"/>
    <w:rsid w:val="006B1ACD"/>
    <w:rsid w:val="006B5E6E"/>
    <w:rsid w:val="006B7AC1"/>
    <w:rsid w:val="006C2BD2"/>
    <w:rsid w:val="006C5D39"/>
    <w:rsid w:val="006D589F"/>
    <w:rsid w:val="006D6D9B"/>
    <w:rsid w:val="006E2810"/>
    <w:rsid w:val="006E5417"/>
    <w:rsid w:val="006F0794"/>
    <w:rsid w:val="006F3DA9"/>
    <w:rsid w:val="006F7528"/>
    <w:rsid w:val="007023DE"/>
    <w:rsid w:val="00712F60"/>
    <w:rsid w:val="00720E3B"/>
    <w:rsid w:val="00721B66"/>
    <w:rsid w:val="00724EEF"/>
    <w:rsid w:val="0074393F"/>
    <w:rsid w:val="00745F6B"/>
    <w:rsid w:val="0074758A"/>
    <w:rsid w:val="0075585E"/>
    <w:rsid w:val="007658DA"/>
    <w:rsid w:val="00770571"/>
    <w:rsid w:val="007768FF"/>
    <w:rsid w:val="00780E89"/>
    <w:rsid w:val="007824D3"/>
    <w:rsid w:val="00786995"/>
    <w:rsid w:val="00796EE3"/>
    <w:rsid w:val="007A6A64"/>
    <w:rsid w:val="007A7D29"/>
    <w:rsid w:val="007B4AB8"/>
    <w:rsid w:val="007D01E7"/>
    <w:rsid w:val="007D1181"/>
    <w:rsid w:val="007E01A3"/>
    <w:rsid w:val="007E286D"/>
    <w:rsid w:val="007F1F8B"/>
    <w:rsid w:val="007F5D06"/>
    <w:rsid w:val="007F67A1"/>
    <w:rsid w:val="00811C05"/>
    <w:rsid w:val="008200A6"/>
    <w:rsid w:val="008206C8"/>
    <w:rsid w:val="00853E3C"/>
    <w:rsid w:val="008632EC"/>
    <w:rsid w:val="0086387C"/>
    <w:rsid w:val="00864EAA"/>
    <w:rsid w:val="00874A6C"/>
    <w:rsid w:val="00876C65"/>
    <w:rsid w:val="008A4B4C"/>
    <w:rsid w:val="008C239F"/>
    <w:rsid w:val="008E480C"/>
    <w:rsid w:val="008F4B8D"/>
    <w:rsid w:val="0090374C"/>
    <w:rsid w:val="00907757"/>
    <w:rsid w:val="009077A6"/>
    <w:rsid w:val="009212B0"/>
    <w:rsid w:val="009216AB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21D4"/>
    <w:rsid w:val="0099484B"/>
    <w:rsid w:val="0099518F"/>
    <w:rsid w:val="009A523D"/>
    <w:rsid w:val="009B02A1"/>
    <w:rsid w:val="009B3361"/>
    <w:rsid w:val="009D7CE6"/>
    <w:rsid w:val="009F496B"/>
    <w:rsid w:val="00A012EB"/>
    <w:rsid w:val="00A01439"/>
    <w:rsid w:val="00A02AD3"/>
    <w:rsid w:val="00A02E61"/>
    <w:rsid w:val="00A05CFF"/>
    <w:rsid w:val="00A13048"/>
    <w:rsid w:val="00A46843"/>
    <w:rsid w:val="00A56B97"/>
    <w:rsid w:val="00A6093D"/>
    <w:rsid w:val="00A62E19"/>
    <w:rsid w:val="00A70A39"/>
    <w:rsid w:val="00A7404B"/>
    <w:rsid w:val="00A767DC"/>
    <w:rsid w:val="00A76A6D"/>
    <w:rsid w:val="00A83253"/>
    <w:rsid w:val="00AA6E84"/>
    <w:rsid w:val="00AB1A1C"/>
    <w:rsid w:val="00AB6DEB"/>
    <w:rsid w:val="00AC01A3"/>
    <w:rsid w:val="00AD05A8"/>
    <w:rsid w:val="00AE07B9"/>
    <w:rsid w:val="00AE341B"/>
    <w:rsid w:val="00B01905"/>
    <w:rsid w:val="00B07CA7"/>
    <w:rsid w:val="00B1279A"/>
    <w:rsid w:val="00B21377"/>
    <w:rsid w:val="00B274F4"/>
    <w:rsid w:val="00B4194A"/>
    <w:rsid w:val="00B437E8"/>
    <w:rsid w:val="00B5222E"/>
    <w:rsid w:val="00B53179"/>
    <w:rsid w:val="00B57A23"/>
    <w:rsid w:val="00B600CD"/>
    <w:rsid w:val="00B61C96"/>
    <w:rsid w:val="00B72B1C"/>
    <w:rsid w:val="00B73A2A"/>
    <w:rsid w:val="00B75A51"/>
    <w:rsid w:val="00B827C6"/>
    <w:rsid w:val="00B8698D"/>
    <w:rsid w:val="00B94B06"/>
    <w:rsid w:val="00B94C28"/>
    <w:rsid w:val="00BC10BA"/>
    <w:rsid w:val="00BC5AFD"/>
    <w:rsid w:val="00BD392E"/>
    <w:rsid w:val="00BE19CA"/>
    <w:rsid w:val="00BF5BA6"/>
    <w:rsid w:val="00C00DDE"/>
    <w:rsid w:val="00C01DA9"/>
    <w:rsid w:val="00C04F43"/>
    <w:rsid w:val="00C0609D"/>
    <w:rsid w:val="00C115AB"/>
    <w:rsid w:val="00C13977"/>
    <w:rsid w:val="00C26CCB"/>
    <w:rsid w:val="00C30249"/>
    <w:rsid w:val="00C343B6"/>
    <w:rsid w:val="00C3723B"/>
    <w:rsid w:val="00C41668"/>
    <w:rsid w:val="00C42466"/>
    <w:rsid w:val="00C606C9"/>
    <w:rsid w:val="00C80288"/>
    <w:rsid w:val="00C82D56"/>
    <w:rsid w:val="00C84003"/>
    <w:rsid w:val="00C90650"/>
    <w:rsid w:val="00C97D78"/>
    <w:rsid w:val="00CB1E48"/>
    <w:rsid w:val="00CC2AAE"/>
    <w:rsid w:val="00CC5A42"/>
    <w:rsid w:val="00CD0EAB"/>
    <w:rsid w:val="00CD49BE"/>
    <w:rsid w:val="00CE5E02"/>
    <w:rsid w:val="00CE6A78"/>
    <w:rsid w:val="00CF1F19"/>
    <w:rsid w:val="00CF34DB"/>
    <w:rsid w:val="00CF3917"/>
    <w:rsid w:val="00CF558F"/>
    <w:rsid w:val="00D010C0"/>
    <w:rsid w:val="00D073E2"/>
    <w:rsid w:val="00D31FEE"/>
    <w:rsid w:val="00D41D2A"/>
    <w:rsid w:val="00D446EC"/>
    <w:rsid w:val="00D51BF0"/>
    <w:rsid w:val="00D531DB"/>
    <w:rsid w:val="00D55942"/>
    <w:rsid w:val="00D56BF0"/>
    <w:rsid w:val="00D726AF"/>
    <w:rsid w:val="00D807BF"/>
    <w:rsid w:val="00D82FCC"/>
    <w:rsid w:val="00D87427"/>
    <w:rsid w:val="00D90FDA"/>
    <w:rsid w:val="00DA17FC"/>
    <w:rsid w:val="00DA1F72"/>
    <w:rsid w:val="00DA7887"/>
    <w:rsid w:val="00DB2C26"/>
    <w:rsid w:val="00DD02F4"/>
    <w:rsid w:val="00DD2BA4"/>
    <w:rsid w:val="00DD6622"/>
    <w:rsid w:val="00DE1C7C"/>
    <w:rsid w:val="00DE6B43"/>
    <w:rsid w:val="00DF0919"/>
    <w:rsid w:val="00E11923"/>
    <w:rsid w:val="00E162E8"/>
    <w:rsid w:val="00E22C5B"/>
    <w:rsid w:val="00E24DD6"/>
    <w:rsid w:val="00E262D4"/>
    <w:rsid w:val="00E36250"/>
    <w:rsid w:val="00E416BA"/>
    <w:rsid w:val="00E47F2D"/>
    <w:rsid w:val="00E517B6"/>
    <w:rsid w:val="00E51E26"/>
    <w:rsid w:val="00E54511"/>
    <w:rsid w:val="00E61DAC"/>
    <w:rsid w:val="00E72B80"/>
    <w:rsid w:val="00E73888"/>
    <w:rsid w:val="00E75FE3"/>
    <w:rsid w:val="00E86C4C"/>
    <w:rsid w:val="00E907A3"/>
    <w:rsid w:val="00E94104"/>
    <w:rsid w:val="00EA5AE0"/>
    <w:rsid w:val="00EB56E1"/>
    <w:rsid w:val="00EB7AB1"/>
    <w:rsid w:val="00EB7B6D"/>
    <w:rsid w:val="00EE7CD8"/>
    <w:rsid w:val="00EF37F6"/>
    <w:rsid w:val="00EF48CC"/>
    <w:rsid w:val="00F00801"/>
    <w:rsid w:val="00F23E8E"/>
    <w:rsid w:val="00F2488D"/>
    <w:rsid w:val="00F3237F"/>
    <w:rsid w:val="00F565E6"/>
    <w:rsid w:val="00F601A0"/>
    <w:rsid w:val="00F658DD"/>
    <w:rsid w:val="00F712E9"/>
    <w:rsid w:val="00F73032"/>
    <w:rsid w:val="00F769B8"/>
    <w:rsid w:val="00F77FA7"/>
    <w:rsid w:val="00F848FC"/>
    <w:rsid w:val="00F906F6"/>
    <w:rsid w:val="00F9282A"/>
    <w:rsid w:val="00F96BAD"/>
    <w:rsid w:val="00FA139D"/>
    <w:rsid w:val="00FA52C2"/>
    <w:rsid w:val="00FA60F5"/>
    <w:rsid w:val="00FB0E84"/>
    <w:rsid w:val="00FC07AE"/>
    <w:rsid w:val="00FC2405"/>
    <w:rsid w:val="00FC357A"/>
    <w:rsid w:val="00FD01C2"/>
    <w:rsid w:val="00FD5D70"/>
    <w:rsid w:val="00FE52D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2BA4"/>
    <w:rPr>
      <w:color w:val="808080"/>
      <w:shd w:val="clear" w:color="auto" w:fill="E6E6E6"/>
    </w:rPr>
  </w:style>
  <w:style w:type="paragraph" w:customStyle="1" w:styleId="AppendixHeading2">
    <w:name w:val="Appendix Heading 2"/>
    <w:basedOn w:val="Heading2"/>
    <w:uiPriority w:val="99"/>
    <w:rsid w:val="00463424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6342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6342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63424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46342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6342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6342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3424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7475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758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4758A"/>
  </w:style>
  <w:style w:type="paragraph" w:styleId="CommentSubject">
    <w:name w:val="annotation subject"/>
    <w:basedOn w:val="CommentText"/>
    <w:next w:val="CommentText"/>
    <w:link w:val="CommentSubjectChar"/>
    <w:rsid w:val="007475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758A"/>
    <w:rPr>
      <w:b/>
      <w:bCs/>
    </w:rPr>
  </w:style>
  <w:style w:type="paragraph" w:styleId="ListParagraph">
    <w:name w:val="List Paragraph"/>
    <w:basedOn w:val="Normal"/>
    <w:uiPriority w:val="34"/>
    <w:qFormat/>
    <w:rsid w:val="00372BDE"/>
    <w:pPr>
      <w:ind w:left="720"/>
      <w:contextualSpacing/>
    </w:pPr>
  </w:style>
  <w:style w:type="paragraph" w:customStyle="1" w:styleId="Equation">
    <w:name w:val="Equation"/>
    <w:basedOn w:val="Normal"/>
    <w:qFormat/>
    <w:rsid w:val="006B1A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5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D7688-9B58-43E0-957A-3524A3BF0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4</Pages>
  <Words>1753</Words>
  <Characters>9996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73</cp:revision>
  <cp:lastPrinted>1900-01-01T08:00:00Z</cp:lastPrinted>
  <dcterms:created xsi:type="dcterms:W3CDTF">2019-01-07T16:48:00Z</dcterms:created>
  <dcterms:modified xsi:type="dcterms:W3CDTF">2019-01-15T09:00:00Z</dcterms:modified>
</cp:coreProperties>
</file>