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4A" w:rsidRPr="00901B03" w:rsidRDefault="0095354A" w:rsidP="0095354A">
      <w:pPr>
        <w:pStyle w:val="Heading4"/>
        <w:numPr>
          <w:ilvl w:val="0"/>
          <w:numId w:val="0"/>
        </w:numPr>
        <w:ind w:left="864" w:hanging="864"/>
        <w:rPr>
          <w:lang w:val="en-CA" w:eastAsia="zh-CN"/>
        </w:rPr>
      </w:pPr>
      <w:bookmarkStart w:id="0" w:name="_Ref350100876"/>
      <w:bookmarkStart w:id="1" w:name="_Toc415475843"/>
      <w:bookmarkStart w:id="2" w:name="_Toc423599118"/>
      <w:bookmarkStart w:id="3" w:name="_Toc423601622"/>
      <w:r>
        <w:rPr>
          <w:rFonts w:hint="eastAsia"/>
          <w:lang w:val="en-CA" w:eastAsia="zh-CN"/>
        </w:rPr>
        <w:t xml:space="preserve">7.3.4.8 </w:t>
      </w:r>
      <w:bookmarkEnd w:id="0"/>
      <w:bookmarkEnd w:id="1"/>
      <w:bookmarkEnd w:id="2"/>
      <w:bookmarkEnd w:id="3"/>
      <w:r>
        <w:rPr>
          <w:lang w:val="en-CA"/>
        </w:rPr>
        <w:t>Merge data</w:t>
      </w:r>
      <w:r w:rsidRPr="00901B03">
        <w:rPr>
          <w:lang w:val="en-CA"/>
        </w:rPr>
        <w:t xml:space="preserve"> syntax</w:t>
      </w:r>
      <w:r w:rsidR="00DA7E6C">
        <w:rPr>
          <w:rFonts w:hint="eastAsia"/>
          <w:lang w:val="en-CA" w:eastAsia="zh-CN"/>
        </w:rPr>
        <w:t xml:space="preserve"> </w:t>
      </w:r>
      <w:proofErr w:type="gramStart"/>
      <w:r w:rsidR="00DA7E6C">
        <w:rPr>
          <w:rFonts w:hint="eastAsia"/>
          <w:lang w:val="en-CA" w:eastAsia="zh-CN"/>
        </w:rPr>
        <w:t>( on</w:t>
      </w:r>
      <w:proofErr w:type="gramEnd"/>
      <w:r w:rsidR="00DA7E6C">
        <w:rPr>
          <w:rFonts w:hint="eastAsia"/>
          <w:lang w:val="en-CA" w:eastAsia="zh-CN"/>
        </w:rPr>
        <w:t xml:space="preserve"> the top of JVET-L1001-v7.docx)</w:t>
      </w:r>
    </w:p>
    <w:p w:rsidR="0095354A" w:rsidRPr="00901B03" w:rsidRDefault="0095354A" w:rsidP="0095354A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>
              <w:rPr>
                <w:lang w:val="en-CA"/>
              </w:rPr>
              <w:t>merge_data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mmvd</w:t>
            </w:r>
            <w:r w:rsidRPr="00CF63C9">
              <w:rPr>
                <w:lang w:val="en-CA"/>
              </w:rPr>
              <w:t>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 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mmvd_merge_flag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mmvd_distance_idx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mmvd_direction_idx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mh_intra_flag</w:t>
            </w:r>
            <w:proofErr w:type="spellEnd"/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| | 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mh_intra_luma_mpm_idx</w:t>
            </w:r>
            <w:proofErr w:type="spellEnd"/>
            <w:r w:rsidRPr="00CF63C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CF63C9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95354A" w:rsidRPr="00CF63C9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174100" w:rsidRDefault="0095354A" w:rsidP="00DB7725">
            <w:pPr>
              <w:pStyle w:val="tablesyntax"/>
              <w:keepNext w:val="0"/>
              <w:keepLines w:val="0"/>
              <w:spacing w:before="20" w:after="40"/>
              <w:rPr>
                <w:ins w:id="4" w:author="Jie Zhao/LGEMR Video Codec Part(jie.zhao@lge.com)" w:date="2018-12-26T11:46:00Z"/>
                <w:rFonts w:eastAsiaTheme="minorEastAsia" w:hint="eastAsia"/>
                <w:color w:val="000000" w:themeColor="text1"/>
                <w:lang w:val="en-CA" w:eastAsia="zh-CN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lang w:val="en-CA"/>
              </w:rPr>
              <w:t>sps_triangle</w:t>
            </w:r>
            <w:r w:rsidRPr="0029189D">
              <w:rPr>
                <w:color w:val="000000" w:themeColor="text1"/>
                <w:lang w:val="en-CA"/>
              </w:rPr>
              <w:t>_enabled_flag</w:t>
            </w:r>
            <w:proofErr w:type="spellEnd"/>
            <w:r w:rsidRPr="0029189D">
              <w:rPr>
                <w:color w:val="000000" w:themeColor="text1"/>
                <w:lang w:val="en-CA"/>
              </w:rPr>
              <w:t xml:space="preserve">  &amp;&amp; 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color w:val="000000" w:themeColor="text1"/>
                <w:lang w:val="en-CA"/>
              </w:rPr>
              <w:t>slice_type</w:t>
            </w:r>
            <w:proofErr w:type="spellEnd"/>
            <w:r>
              <w:rPr>
                <w:color w:val="000000" w:themeColor="text1"/>
                <w:lang w:val="en-CA"/>
              </w:rPr>
              <w:t xml:space="preserve"> = = B  &amp;&amp;  </w:t>
            </w:r>
            <w:proofErr w:type="spellStart"/>
            <w:r w:rsidRPr="00F5546D">
              <w:rPr>
                <w:color w:val="000000" w:themeColor="text1"/>
                <w:highlight w:val="yellow"/>
                <w:lang w:val="en-CA"/>
              </w:rPr>
              <w:t>cbWidth</w:t>
            </w:r>
            <w:proofErr w:type="spellEnd"/>
            <w:r w:rsidRPr="00F5546D">
              <w:rPr>
                <w:color w:val="000000" w:themeColor="text1"/>
                <w:highlight w:val="yellow"/>
                <w:lang w:val="en-CA"/>
              </w:rPr>
              <w:t> * </w:t>
            </w:r>
            <w:proofErr w:type="spellStart"/>
            <w:r w:rsidRPr="00F5546D">
              <w:rPr>
                <w:color w:val="000000" w:themeColor="text1"/>
                <w:highlight w:val="yellow"/>
                <w:lang w:val="en-CA"/>
              </w:rPr>
              <w:t>cbHeight</w:t>
            </w:r>
            <w:proofErr w:type="spellEnd"/>
            <w:r w:rsidRPr="00F5546D">
              <w:rPr>
                <w:color w:val="000000" w:themeColor="text1"/>
                <w:highlight w:val="yellow"/>
                <w:lang w:val="en-CA"/>
              </w:rPr>
              <w:t xml:space="preserve"> &gt;= 16</w:t>
            </w:r>
            <w:r>
              <w:rPr>
                <w:color w:val="000000" w:themeColor="text1"/>
                <w:lang w:val="en-CA"/>
              </w:rPr>
              <w:t xml:space="preserve"> </w:t>
            </w:r>
            <w:ins w:id="5" w:author="Jie Zhao/LGEMR Video Codec Part(jie.zhao@lge.com)" w:date="2018-12-26T11:46:00Z">
              <w:r w:rsidR="00174100">
                <w:rPr>
                  <w:rFonts w:eastAsiaTheme="minorEastAsia" w:hint="eastAsia"/>
                  <w:color w:val="000000" w:themeColor="text1"/>
                  <w:lang w:val="en-CA" w:eastAsia="zh-CN"/>
                </w:rPr>
                <w:t xml:space="preserve"> </w:t>
              </w:r>
            </w:ins>
          </w:p>
          <w:p w:rsidR="0095354A" w:rsidRDefault="00174100" w:rsidP="0017410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ins w:id="6" w:author="Jie Zhao/LGEMR Video Codec Part(jie.zhao@lge.com)" w:date="2018-12-26T11:46:00Z">
              <w:r>
                <w:rPr>
                  <w:rFonts w:eastAsiaTheme="minorEastAsia" w:hint="eastAsia"/>
                  <w:color w:val="000000" w:themeColor="text1"/>
                  <w:lang w:val="en-CA" w:eastAsia="zh-CN"/>
                </w:rPr>
                <w:t xml:space="preserve">                </w:t>
              </w:r>
            </w:ins>
            <w:ins w:id="7" w:author="Jie Zhao/LGEMR Video Codec Part(jie.zhao@lge.com)" w:date="2018-12-26T11:45:00Z">
              <w:r>
                <w:rPr>
                  <w:rFonts w:eastAsiaTheme="minorEastAsia" w:hint="eastAsia"/>
                  <w:color w:val="000000" w:themeColor="text1"/>
                  <w:lang w:val="en-CA" w:eastAsia="zh-CN"/>
                </w:rPr>
                <w:t xml:space="preserve">&amp;&amp; </w:t>
              </w:r>
            </w:ins>
            <w:proofErr w:type="spellStart"/>
            <w:ins w:id="8" w:author="Jie Zhao/LGEMR Video Codec Part(jie.zhao@lge.com)" w:date="2018-12-26T11:46:00Z">
              <w:r w:rsidRPr="00CF63C9">
                <w:rPr>
                  <w:rFonts w:eastAsia="DengXian"/>
                  <w:lang w:val="en-CA" w:eastAsia="zh-CN"/>
                </w:rPr>
                <w:t>cbWidth</w:t>
              </w:r>
              <w:proofErr w:type="spellEnd"/>
              <w:r w:rsidRPr="00CF63C9">
                <w:rPr>
                  <w:rFonts w:eastAsia="DengXian"/>
                  <w:lang w:val="en-CA" w:eastAsia="zh-CN"/>
                </w:rPr>
                <w:t xml:space="preserve"> &lt; 128  &amp;&amp; </w:t>
              </w:r>
              <w:r>
                <w:rPr>
                  <w:rFonts w:eastAsia="DengXian"/>
                  <w:lang w:val="en-CA" w:eastAsia="zh-CN"/>
                </w:rPr>
                <w:t xml:space="preserve"> </w:t>
              </w:r>
              <w:proofErr w:type="spellStart"/>
              <w:r w:rsidRPr="00CF63C9">
                <w:rPr>
                  <w:rFonts w:eastAsia="DengXian"/>
                  <w:lang w:val="en-CA" w:eastAsia="zh-CN"/>
                </w:rPr>
                <w:t>cbHeight</w:t>
              </w:r>
              <w:proofErr w:type="spellEnd"/>
              <w:r w:rsidRPr="00CF63C9">
                <w:rPr>
                  <w:rFonts w:eastAsia="DengXian"/>
                  <w:lang w:val="en-CA" w:eastAsia="zh-CN"/>
                </w:rPr>
                <w:t xml:space="preserve"> &lt; 128</w:t>
              </w:r>
            </w:ins>
            <w:bookmarkStart w:id="9" w:name="_GoBack"/>
            <w:bookmarkEnd w:id="9"/>
            <w:r w:rsidR="0095354A"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proofErr w:type="spellStart"/>
            <w:r w:rsidRPr="00F5546D">
              <w:rPr>
                <w:rFonts w:eastAsia="DengXian"/>
                <w:b/>
                <w:color w:val="000000" w:themeColor="text1"/>
                <w:highlight w:val="yellow"/>
                <w:lang w:val="en-CA" w:eastAsia="zh-CN"/>
              </w:rPr>
              <w:t>merge_triangle_flag</w:t>
            </w:r>
            <w:proofErr w:type="spellEnd"/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29189D">
              <w:rPr>
                <w:color w:val="000000" w:themeColor="text1"/>
                <w:lang w:val="en-CA"/>
              </w:rPr>
              <w:t>merge_triangle_flag</w:t>
            </w:r>
            <w:proofErr w:type="spellEnd"/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proofErr w:type="spellStart"/>
            <w:r w:rsidRPr="00A10A50">
              <w:rPr>
                <w:b/>
                <w:color w:val="000000" w:themeColor="text1"/>
                <w:lang w:val="en-CA" w:eastAsia="ko-KR"/>
              </w:rPr>
              <w:t>merge_triangle_idx</w:t>
            </w:r>
            <w:proofErr w:type="spellEnd"/>
            <w:r w:rsidRPr="00A10A50">
              <w:rPr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</w:t>
            </w:r>
            <w:proofErr w:type="spellEnd"/>
            <w:r w:rsidRPr="00901B03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:rsidR="00DA7E6C" w:rsidRDefault="00DA7E6C" w:rsidP="00DA7E6C">
      <w:pPr>
        <w:rPr>
          <w:lang w:val="en-CA" w:eastAsia="ko-KR"/>
        </w:rPr>
      </w:pPr>
      <w:r w:rsidRPr="00F5546D">
        <w:rPr>
          <w:highlight w:val="yellow"/>
          <w:lang w:val="en-CA" w:eastAsia="ko-KR"/>
        </w:rPr>
        <w:t xml:space="preserve">[Ed. (BB): In the text uploaded with L0124, the condition was </w:t>
      </w:r>
      <w:proofErr w:type="spellStart"/>
      <w:r w:rsidRPr="00F5546D">
        <w:rPr>
          <w:highlight w:val="yellow"/>
          <w:lang w:val="en-CA" w:eastAsia="ko-KR"/>
        </w:rPr>
        <w:t>cbWidth+cbHeight</w:t>
      </w:r>
      <w:proofErr w:type="spellEnd"/>
      <w:r w:rsidRPr="00F5546D">
        <w:rPr>
          <w:highlight w:val="yellow"/>
          <w:lang w:val="en-CA" w:eastAsia="ko-KR"/>
        </w:rPr>
        <w:t xml:space="preserve"> &gt; 12 and the change needs to be </w:t>
      </w:r>
      <w:proofErr w:type="spellStart"/>
      <w:r w:rsidRPr="00F5546D">
        <w:rPr>
          <w:highlight w:val="yellow"/>
          <w:lang w:val="en-CA" w:eastAsia="ko-KR"/>
        </w:rPr>
        <w:t>clarifed</w:t>
      </w:r>
      <w:proofErr w:type="spellEnd"/>
      <w:r w:rsidRPr="00F5546D">
        <w:rPr>
          <w:highlight w:val="yellow"/>
          <w:lang w:val="en-CA" w:eastAsia="ko-KR"/>
        </w:rPr>
        <w:t>.]</w:t>
      </w:r>
    </w:p>
    <w:p w:rsidR="00DA7E6C" w:rsidRDefault="00DA7E6C" w:rsidP="00DA7E6C">
      <w:pPr>
        <w:rPr>
          <w:lang w:val="en-CA" w:eastAsia="ko-KR"/>
        </w:rPr>
      </w:pPr>
      <w:r w:rsidRPr="00F5546D">
        <w:rPr>
          <w:highlight w:val="yellow"/>
          <w:lang w:val="en-CA" w:eastAsia="ko-KR"/>
        </w:rPr>
        <w:t xml:space="preserve">[Ed. (BB): In </w:t>
      </w:r>
      <w:r>
        <w:rPr>
          <w:highlight w:val="yellow"/>
          <w:lang w:val="en-CA" w:eastAsia="ko-KR"/>
        </w:rPr>
        <w:t xml:space="preserve">VTM, it seems that </w:t>
      </w:r>
      <w:proofErr w:type="spellStart"/>
      <w:r>
        <w:rPr>
          <w:highlight w:val="yellow"/>
          <w:lang w:val="en-CA" w:eastAsia="ko-KR"/>
        </w:rPr>
        <w:t>merge_triangle_flag</w:t>
      </w:r>
      <w:proofErr w:type="spellEnd"/>
      <w:r>
        <w:rPr>
          <w:highlight w:val="yellow"/>
          <w:lang w:val="en-CA" w:eastAsia="ko-KR"/>
        </w:rPr>
        <w:t xml:space="preserve"> is also parsed in case of MMVD. This </w:t>
      </w:r>
      <w:r w:rsidRPr="00F5546D">
        <w:rPr>
          <w:highlight w:val="yellow"/>
          <w:lang w:val="en-CA" w:eastAsia="ko-KR"/>
        </w:rPr>
        <w:t xml:space="preserve">needs to be </w:t>
      </w:r>
      <w:proofErr w:type="spellStart"/>
      <w:r w:rsidRPr="00F5546D">
        <w:rPr>
          <w:highlight w:val="yellow"/>
          <w:lang w:val="en-CA" w:eastAsia="ko-KR"/>
        </w:rPr>
        <w:t>clarifed</w:t>
      </w:r>
      <w:proofErr w:type="spellEnd"/>
      <w:r w:rsidRPr="00F5546D">
        <w:rPr>
          <w:highlight w:val="yellow"/>
          <w:lang w:val="en-CA" w:eastAsia="ko-KR"/>
        </w:rPr>
        <w:t>.]</w:t>
      </w:r>
    </w:p>
    <w:p w:rsidR="0095354A" w:rsidRDefault="0095354A">
      <w:pPr>
        <w:rPr>
          <w:lang w:eastAsia="zh-CN"/>
        </w:rPr>
      </w:pPr>
    </w:p>
    <w:sectPr w:rsidR="00953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9C2"/>
    <w:multiLevelType w:val="multilevel"/>
    <w:tmpl w:val="146A811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2096CFA"/>
    <w:multiLevelType w:val="multilevel"/>
    <w:tmpl w:val="1C1A936C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3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2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B9A"/>
    <w:rsid w:val="00174100"/>
    <w:rsid w:val="00357E5B"/>
    <w:rsid w:val="00661B9A"/>
    <w:rsid w:val="007F7086"/>
    <w:rsid w:val="0095354A"/>
    <w:rsid w:val="00B820C9"/>
    <w:rsid w:val="00C22EA0"/>
    <w:rsid w:val="00DA24F7"/>
    <w:rsid w:val="00DA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B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661B9A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661B9A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661B9A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661B9A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661B9A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661B9A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661B9A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661B9A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B9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661B9A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661B9A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1B9A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tableheading">
    <w:name w:val="table heading"/>
    <w:basedOn w:val="Normal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661B9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B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B9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B9A"/>
    <w:rPr>
      <w:rFonts w:ascii="Tahoma" w:eastAsia="SimSun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B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661B9A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661B9A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661B9A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661B9A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661B9A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661B9A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661B9A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661B9A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B9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661B9A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661B9A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1B9A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tableheading">
    <w:name w:val="table heading"/>
    <w:basedOn w:val="Normal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661B9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B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B9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B9A"/>
    <w:rPr>
      <w:rFonts w:ascii="Tahoma" w:eastAsia="SimSun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242</Words>
  <Characters>1385</Characters>
  <Application>Microsoft Office Word</Application>
  <DocSecurity>0</DocSecurity>
  <Lines>11</Lines>
  <Paragraphs>3</Paragraphs>
  <ScaleCrop>false</ScaleCrop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Jie Zhao/LGEMR Video Codec Part(jie.zhao@lge.com)</dc:creator>
  <cp:lastModifiedBy>Jie Zhao/LGEMR Video Codec Part(jie.zhao@lge.com)</cp:lastModifiedBy>
  <cp:revision>8</cp:revision>
  <dcterms:created xsi:type="dcterms:W3CDTF">2018-12-20T19:42:00Z</dcterms:created>
  <dcterms:modified xsi:type="dcterms:W3CDTF">2018-12-26T19:46:00Z</dcterms:modified>
</cp:coreProperties>
</file>