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A32" w:rsidRPr="00643BCA" w:rsidRDefault="00F51A32" w:rsidP="00F51A32">
      <w:pPr>
        <w:pStyle w:val="Heading4"/>
        <w:numPr>
          <w:ilvl w:val="3"/>
          <w:numId w:val="5"/>
        </w:numPr>
      </w:pPr>
      <w:bookmarkStart w:id="0" w:name="_Ref532376975"/>
      <w:r w:rsidRPr="00651315">
        <w:t>Updating</w:t>
      </w:r>
      <w:r w:rsidRPr="00643BCA">
        <w:t xml:space="preserve"> proce</w:t>
      </w:r>
      <w:r>
        <w:t>ss for the history-bas</w:t>
      </w:r>
      <w:bookmarkStart w:id="1" w:name="_Ref531704409"/>
      <w:r>
        <w:t>ed motion vector predictor candidate list</w:t>
      </w:r>
      <w:bookmarkEnd w:id="0"/>
      <w:bookmarkEnd w:id="1"/>
    </w:p>
    <w:p w:rsidR="00F51A32" w:rsidRPr="00643BCA" w:rsidRDefault="00F51A32" w:rsidP="00F51A32">
      <w:pPr>
        <w:rPr>
          <w:lang w:eastAsia="zh-CN"/>
        </w:rPr>
      </w:pPr>
      <w:r w:rsidRPr="00643BCA">
        <w:rPr>
          <w:rFonts w:hint="eastAsia"/>
          <w:lang w:eastAsia="zh-CN"/>
        </w:rPr>
        <w:t>Inp</w:t>
      </w:r>
      <w:r w:rsidRPr="00643BCA">
        <w:rPr>
          <w:lang w:eastAsia="zh-CN"/>
        </w:rPr>
        <w:t>uts to this process are:</w:t>
      </w:r>
    </w:p>
    <w:p w:rsidR="00F51A32" w:rsidRPr="00901B03" w:rsidDel="003C51E6" w:rsidRDefault="00F51A32" w:rsidP="00F51A32">
      <w:pPr>
        <w:numPr>
          <w:ilvl w:val="0"/>
          <w:numId w:val="2"/>
        </w:numPr>
        <w:rPr>
          <w:lang w:val="en-CA"/>
        </w:rPr>
      </w:pP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motion vectors</w:t>
      </w:r>
      <w:r>
        <w:rPr>
          <w:lang w:val="en-CA" w:eastAsia="ko-KR"/>
        </w:rPr>
        <w:t xml:space="preserve"> in 1/16 </w:t>
      </w:r>
      <w:r w:rsidRPr="00901B03" w:rsidDel="003C51E6">
        <w:rPr>
          <w:lang w:val="en-CA" w:eastAsia="ko-KR"/>
        </w:rPr>
        <w:t>fractional-sample</w:t>
      </w:r>
      <w:r>
        <w:rPr>
          <w:lang w:val="en-CA" w:eastAsia="ko-KR"/>
        </w:rPr>
        <w:t xml:space="preserve"> accuracy</w:t>
      </w:r>
      <w:r w:rsidRPr="00901B03" w:rsidDel="003C51E6">
        <w:rPr>
          <w:lang w:val="en-CA"/>
        </w:rPr>
        <w:t xml:space="preserve"> mvL0 and mvL1,</w:t>
      </w:r>
    </w:p>
    <w:p w:rsidR="00F51A32" w:rsidRPr="00901B03" w:rsidDel="003C51E6" w:rsidRDefault="00F51A32" w:rsidP="00F51A32">
      <w:pPr>
        <w:numPr>
          <w:ilvl w:val="0"/>
          <w:numId w:val="2"/>
        </w:numPr>
        <w:rPr>
          <w:lang w:val="en-CA"/>
        </w:rPr>
      </w:pPr>
      <w:r w:rsidRPr="00901B03" w:rsidDel="003C51E6">
        <w:rPr>
          <w:lang w:val="en-CA"/>
        </w:rPr>
        <w:t>reference indices refIdxL0 and refIdxL1,</w:t>
      </w:r>
    </w:p>
    <w:p w:rsidR="00F51A32" w:rsidRPr="00901B03" w:rsidDel="003C51E6" w:rsidRDefault="00F51A32" w:rsidP="00F51A32">
      <w:pPr>
        <w:numPr>
          <w:ilvl w:val="0"/>
          <w:numId w:val="2"/>
        </w:numPr>
        <w:rPr>
          <w:lang w:val="en-CA"/>
        </w:rPr>
      </w:pPr>
      <w:proofErr w:type="gramStart"/>
      <w:r w:rsidRPr="00901B03" w:rsidDel="003C51E6">
        <w:rPr>
          <w:lang w:val="en-CA"/>
        </w:rPr>
        <w:t>prediction</w:t>
      </w:r>
      <w:proofErr w:type="gramEnd"/>
      <w:r w:rsidRPr="00901B03" w:rsidDel="003C51E6">
        <w:rPr>
          <w:lang w:val="en-CA"/>
        </w:rPr>
        <w:t xml:space="preserve"> list utilization flags predFlagL0 and predFlagL1.</w:t>
      </w:r>
    </w:p>
    <w:p w:rsidR="00F51A32" w:rsidRDefault="00F51A32" w:rsidP="00F51A32">
      <w:pPr>
        <w:rPr>
          <w:lang w:val="en-CA"/>
        </w:rPr>
      </w:pPr>
      <w:r>
        <w:rPr>
          <w:lang w:val="en-CA" w:eastAsia="ko-KR"/>
        </w:rPr>
        <w:t xml:space="preserve">The MVP candidate </w:t>
      </w:r>
      <w:proofErr w:type="spellStart"/>
      <w:r>
        <w:rPr>
          <w:lang w:val="en-CA" w:eastAsia="ko-KR"/>
        </w:rPr>
        <w:t>hMvpCand</w:t>
      </w:r>
      <w:proofErr w:type="spellEnd"/>
      <w:r w:rsidRPr="00643BCA" w:rsidDel="003C51E6">
        <w:rPr>
          <w:lang w:val="en-CA" w:eastAsia="ko-KR"/>
        </w:rPr>
        <w:t xml:space="preserve"> </w:t>
      </w:r>
      <w:r>
        <w:rPr>
          <w:lang w:val="en-CA" w:eastAsia="ko-KR"/>
        </w:rPr>
        <w:t xml:space="preserve">consists of the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motion vectors mvL0 and mvL1, the reference indices refIdxL0 and refIdxL1, the </w:t>
      </w:r>
      <w:r w:rsidRPr="00901B03" w:rsidDel="003C51E6">
        <w:rPr>
          <w:lang w:val="en-CA"/>
        </w:rPr>
        <w:t>prediction list utilization flags predFlagL0 and predFlagL1</w:t>
      </w:r>
      <w:r>
        <w:rPr>
          <w:lang w:val="en-CA"/>
        </w:rPr>
        <w:t>,</w:t>
      </w:r>
      <w:r w:rsidRPr="004A1F56">
        <w:rPr>
          <w:lang w:val="en-CA" w:eastAsia="ko-KR"/>
        </w:rPr>
        <w:t xml:space="preserve"> </w:t>
      </w:r>
      <w:r>
        <w:rPr>
          <w:lang w:val="en-CA" w:eastAsia="ko-KR"/>
        </w:rPr>
        <w:t xml:space="preserve">and the </w:t>
      </w:r>
      <w:r w:rsidRPr="00E9450B">
        <w:rPr>
          <w:lang w:val="en-CA" w:eastAsia="ko-KR"/>
        </w:rPr>
        <w:t xml:space="preserve">bi-prediction weight index </w:t>
      </w:r>
      <w:proofErr w:type="spellStart"/>
      <w:r w:rsidRPr="00E9450B">
        <w:rPr>
          <w:lang w:val="en-CA" w:eastAsia="ko-KR"/>
        </w:rPr>
        <w:t>gbiIdx</w:t>
      </w:r>
      <w:proofErr w:type="spellEnd"/>
      <w:r w:rsidRPr="00E9450B">
        <w:rPr>
          <w:lang w:val="en-CA" w:eastAsia="ko-KR"/>
        </w:rPr>
        <w:t xml:space="preserve"> set </w:t>
      </w:r>
      <w:r>
        <w:rPr>
          <w:lang w:val="en-CA" w:eastAsia="ko-KR"/>
        </w:rPr>
        <w:t>equal to 0</w:t>
      </w:r>
      <w:r>
        <w:rPr>
          <w:lang w:val="en-CA"/>
        </w:rPr>
        <w:t>.</w:t>
      </w:r>
    </w:p>
    <w:p w:rsidR="00F51A32" w:rsidRPr="00643BCA" w:rsidRDefault="00F51A32" w:rsidP="00F51A32">
      <w:pPr>
        <w:rPr>
          <w:lang w:val="en-CA" w:eastAsia="ko-KR"/>
        </w:rPr>
      </w:pPr>
      <w:r>
        <w:rPr>
          <w:lang w:val="en-CA" w:eastAsia="ko-KR"/>
        </w:rPr>
        <w:t>T</w:t>
      </w:r>
      <w:r w:rsidRPr="00643BCA" w:rsidDel="003C51E6">
        <w:rPr>
          <w:lang w:val="en-CA" w:eastAsia="ko-KR"/>
        </w:rPr>
        <w:t xml:space="preserve">he </w:t>
      </w:r>
      <w:r>
        <w:rPr>
          <w:lang w:val="en-CA" w:eastAsia="ko-KR"/>
        </w:rPr>
        <w:t xml:space="preserve">candidate list </w:t>
      </w:r>
      <w:proofErr w:type="spellStart"/>
      <w:r>
        <w:rPr>
          <w:lang w:val="en-CA"/>
        </w:rPr>
        <w:t>Hmvp</w:t>
      </w:r>
      <w:r w:rsidRPr="00643BCA">
        <w:rPr>
          <w:rFonts w:hint="eastAsia"/>
          <w:lang w:val="en-CA" w:eastAsia="zh-CN"/>
        </w:rPr>
        <w:t>Cand</w:t>
      </w:r>
      <w:r w:rsidRPr="00643BCA">
        <w:rPr>
          <w:lang w:val="en-CA"/>
        </w:rPr>
        <w:t>List</w:t>
      </w:r>
      <w:proofErr w:type="spellEnd"/>
      <w:r w:rsidRPr="00643BCA" w:rsidDel="003C51E6">
        <w:rPr>
          <w:lang w:val="en-CA" w:eastAsia="ko-KR"/>
        </w:rPr>
        <w:t xml:space="preserve"> </w:t>
      </w:r>
      <w:r>
        <w:rPr>
          <w:lang w:val="en-CA" w:eastAsia="ko-KR"/>
        </w:rPr>
        <w:t xml:space="preserve">is modified using the candidate </w:t>
      </w:r>
      <w:proofErr w:type="spellStart"/>
      <w:r>
        <w:rPr>
          <w:lang w:val="en-CA" w:eastAsia="ko-KR"/>
        </w:rPr>
        <w:t>hMvpCand</w:t>
      </w:r>
      <w:proofErr w:type="spellEnd"/>
      <w:r>
        <w:rPr>
          <w:lang w:val="en-CA" w:eastAsia="ko-KR"/>
        </w:rPr>
        <w:t xml:space="preserve"> by </w:t>
      </w:r>
      <w:r w:rsidRPr="00643BCA" w:rsidDel="003C51E6">
        <w:rPr>
          <w:lang w:val="en-CA" w:eastAsia="ko-KR"/>
        </w:rPr>
        <w:t>the following ordered steps:</w:t>
      </w:r>
    </w:p>
    <w:p w:rsidR="00F51A32" w:rsidRDefault="00F51A32" w:rsidP="00F51A32">
      <w:pPr>
        <w:numPr>
          <w:ilvl w:val="0"/>
          <w:numId w:val="4"/>
        </w:numPr>
        <w:tabs>
          <w:tab w:val="clear" w:pos="794"/>
          <w:tab w:val="left" w:pos="284"/>
          <w:tab w:val="left" w:pos="720"/>
        </w:tabs>
        <w:rPr>
          <w:lang w:val="en-CA" w:eastAsia="ko-KR"/>
        </w:rPr>
      </w:pPr>
      <w:r>
        <w:rPr>
          <w:lang w:val="en-CA" w:eastAsia="ko-KR"/>
        </w:rPr>
        <w:t>T</w:t>
      </w:r>
      <w:r w:rsidRPr="00643BCA">
        <w:rPr>
          <w:lang w:val="en-CA" w:eastAsia="ko-KR"/>
        </w:rPr>
        <w:t>he va</w:t>
      </w:r>
      <w:r>
        <w:rPr>
          <w:lang w:val="en-CA" w:eastAsia="ko-KR"/>
        </w:rPr>
        <w:t>r</w:t>
      </w:r>
      <w:r w:rsidRPr="00643BCA">
        <w:rPr>
          <w:lang w:val="en-CA" w:eastAsia="ko-KR"/>
        </w:rPr>
        <w:t xml:space="preserve">iable </w:t>
      </w:r>
      <w:proofErr w:type="spellStart"/>
      <w:r>
        <w:rPr>
          <w:lang w:val="en-CA" w:eastAsia="ko-KR"/>
        </w:rPr>
        <w:t>identical</w:t>
      </w:r>
      <w:r w:rsidRPr="00643BCA">
        <w:rPr>
          <w:lang w:val="en-CA" w:eastAsia="ko-KR"/>
        </w:rPr>
        <w:t>Cand</w:t>
      </w:r>
      <w:r>
        <w:rPr>
          <w:lang w:val="en-CA" w:eastAsia="ko-KR"/>
        </w:rPr>
        <w:t>Exist</w:t>
      </w:r>
      <w:proofErr w:type="spellEnd"/>
      <w:r>
        <w:rPr>
          <w:lang w:val="en-CA" w:eastAsia="ko-KR"/>
        </w:rPr>
        <w:t xml:space="preserve"> </w:t>
      </w:r>
      <w:r w:rsidRPr="00643BCA">
        <w:rPr>
          <w:lang w:val="en-CA" w:eastAsia="ko-KR"/>
        </w:rPr>
        <w:t xml:space="preserve">is set </w:t>
      </w:r>
      <w:r>
        <w:rPr>
          <w:lang w:val="en-CA" w:eastAsia="ko-KR"/>
        </w:rPr>
        <w:t xml:space="preserve">equal </w:t>
      </w:r>
      <w:r w:rsidRPr="00643BCA">
        <w:rPr>
          <w:lang w:val="en-CA" w:eastAsia="ko-KR"/>
        </w:rPr>
        <w:t xml:space="preserve">to </w:t>
      </w:r>
      <w:r>
        <w:rPr>
          <w:lang w:val="en-CA" w:eastAsia="ko-KR"/>
        </w:rPr>
        <w:t xml:space="preserve">FALSE and the variable </w:t>
      </w:r>
      <w:proofErr w:type="spellStart"/>
      <w:r>
        <w:rPr>
          <w:lang w:val="en-CA" w:eastAsia="ko-KR"/>
        </w:rPr>
        <w:t>remove</w:t>
      </w:r>
      <w:r w:rsidRPr="00643BCA">
        <w:rPr>
          <w:lang w:val="en-CA" w:eastAsia="ko-KR"/>
        </w:rPr>
        <w:t>Idx</w:t>
      </w:r>
      <w:proofErr w:type="spellEnd"/>
      <w:r w:rsidRPr="00643BCA">
        <w:rPr>
          <w:lang w:val="en-CA" w:eastAsia="ko-KR"/>
        </w:rPr>
        <w:t xml:space="preserve"> is set </w:t>
      </w:r>
      <w:r>
        <w:rPr>
          <w:lang w:val="en-CA" w:eastAsia="ko-KR"/>
        </w:rPr>
        <w:t xml:space="preserve">equal </w:t>
      </w:r>
      <w:r w:rsidRPr="00643BCA">
        <w:rPr>
          <w:lang w:val="en-CA" w:eastAsia="ko-KR"/>
        </w:rPr>
        <w:t xml:space="preserve">to </w:t>
      </w:r>
      <w:r>
        <w:t>0</w:t>
      </w:r>
      <w:r>
        <w:rPr>
          <w:lang w:val="en-CA" w:eastAsia="ko-KR"/>
        </w:rPr>
        <w:t>.</w:t>
      </w:r>
    </w:p>
    <w:p w:rsidR="00F51A32" w:rsidRPr="00643BCA" w:rsidRDefault="00F51A32" w:rsidP="00F51A32">
      <w:pPr>
        <w:numPr>
          <w:ilvl w:val="0"/>
          <w:numId w:val="4"/>
        </w:numPr>
        <w:tabs>
          <w:tab w:val="clear" w:pos="794"/>
          <w:tab w:val="left" w:pos="284"/>
          <w:tab w:val="left" w:pos="720"/>
        </w:tabs>
        <w:rPr>
          <w:lang w:val="en-CA" w:eastAsia="ko-KR"/>
        </w:rPr>
      </w:pPr>
      <w:r>
        <w:rPr>
          <w:lang w:val="en-CA" w:eastAsia="ko-KR"/>
        </w:rPr>
        <w:t xml:space="preserve">When </w:t>
      </w:r>
      <w:proofErr w:type="spellStart"/>
      <w:r>
        <w:rPr>
          <w:lang w:val="en-CA" w:eastAsia="ko-KR"/>
        </w:rPr>
        <w:t>Num</w:t>
      </w:r>
      <w:r w:rsidRPr="00643BCA">
        <w:t>H</w:t>
      </w:r>
      <w:r>
        <w:t>mvp</w:t>
      </w:r>
      <w:r w:rsidRPr="00643BCA">
        <w:t>Cand</w:t>
      </w:r>
      <w:proofErr w:type="spellEnd"/>
      <w:r>
        <w:rPr>
          <w:lang w:val="en-CA"/>
        </w:rPr>
        <w:t xml:space="preserve"> is greater than 0, </w:t>
      </w:r>
      <w:r>
        <w:rPr>
          <w:lang w:val="en-CA" w:eastAsia="ko-KR"/>
        </w:rPr>
        <w:t>f</w:t>
      </w:r>
      <w:r w:rsidRPr="00643BCA">
        <w:rPr>
          <w:lang w:val="en-CA" w:eastAsia="ko-KR"/>
        </w:rPr>
        <w:t xml:space="preserve">or each index </w:t>
      </w:r>
      <w:proofErr w:type="spellStart"/>
      <w:r>
        <w:rPr>
          <w:lang w:val="en-CA"/>
        </w:rPr>
        <w:t>hMvpI</w:t>
      </w:r>
      <w:r w:rsidRPr="00643BCA">
        <w:rPr>
          <w:lang w:val="en-CA"/>
        </w:rPr>
        <w:t>dx</w:t>
      </w:r>
      <w:proofErr w:type="spellEnd"/>
      <w:r w:rsidRPr="00643BCA">
        <w:rPr>
          <w:lang w:val="en-CA" w:eastAsia="ko-KR"/>
        </w:rPr>
        <w:t xml:space="preserve"> with </w:t>
      </w:r>
      <w:proofErr w:type="spellStart"/>
      <w:r>
        <w:rPr>
          <w:lang w:val="en-CA"/>
        </w:rPr>
        <w:t>hMvpI</w:t>
      </w:r>
      <w:r w:rsidRPr="00643BCA">
        <w:rPr>
          <w:lang w:val="en-CA"/>
        </w:rPr>
        <w:t>dx</w:t>
      </w:r>
      <w:proofErr w:type="spellEnd"/>
      <w:r>
        <w:rPr>
          <w:lang w:val="en-CA" w:eastAsia="ko-KR"/>
        </w:rPr>
        <w:t> = 0..Num</w:t>
      </w:r>
      <w:proofErr w:type="spellStart"/>
      <w:r>
        <w:t>Hmvp</w:t>
      </w:r>
      <w:r w:rsidRPr="00643BCA">
        <w:t>Cand</w:t>
      </w:r>
      <w:proofErr w:type="spellEnd"/>
      <w:r w:rsidRPr="00643BCA">
        <w:rPr>
          <w:lang w:val="en-CA"/>
        </w:rPr>
        <w:t> </w:t>
      </w:r>
      <w:r w:rsidRPr="00901B03" w:rsidDel="003C51E6">
        <w:rPr>
          <w:lang w:val="en-CA" w:eastAsia="ko-KR"/>
        </w:rPr>
        <w:t>−</w:t>
      </w:r>
      <w:r w:rsidRPr="00643BCA">
        <w:rPr>
          <w:lang w:val="en-CA"/>
        </w:rPr>
        <w:t> </w:t>
      </w:r>
      <w:r w:rsidRPr="00643BCA">
        <w:t>1</w:t>
      </w:r>
      <w:r w:rsidRPr="00643BCA">
        <w:rPr>
          <w:lang w:val="en-CA" w:eastAsia="ko-KR"/>
        </w:rPr>
        <w:t xml:space="preserve">, the following steps apply until </w:t>
      </w:r>
      <w:proofErr w:type="spellStart"/>
      <w:r>
        <w:rPr>
          <w:lang w:val="en-CA" w:eastAsia="ko-KR"/>
        </w:rPr>
        <w:t>identical</w:t>
      </w:r>
      <w:r w:rsidRPr="00643BCA">
        <w:rPr>
          <w:lang w:val="en-CA" w:eastAsia="ko-KR"/>
        </w:rPr>
        <w:t>Cand</w:t>
      </w:r>
      <w:r>
        <w:rPr>
          <w:lang w:val="en-CA" w:eastAsia="ko-KR"/>
        </w:rPr>
        <w:t>Exist</w:t>
      </w:r>
      <w:proofErr w:type="spellEnd"/>
      <w:r>
        <w:rPr>
          <w:lang w:val="en-CA" w:eastAsia="ko-KR"/>
        </w:rPr>
        <w:t xml:space="preserve"> is </w:t>
      </w:r>
      <w:r w:rsidRPr="00643BCA">
        <w:rPr>
          <w:lang w:val="en-CA" w:eastAsia="ko-KR"/>
        </w:rPr>
        <w:t xml:space="preserve">equal to </w:t>
      </w:r>
      <w:r>
        <w:rPr>
          <w:lang w:val="en-CA" w:eastAsia="ko-KR"/>
        </w:rPr>
        <w:t>TRUE</w:t>
      </w:r>
      <w:r w:rsidRPr="00643BCA">
        <w:rPr>
          <w:lang w:val="en-CA" w:eastAsia="ko-KR"/>
        </w:rPr>
        <w:t>:</w:t>
      </w:r>
    </w:p>
    <w:p w:rsidR="00F51A32" w:rsidRPr="00643BCA" w:rsidRDefault="00F51A32" w:rsidP="00F51A32">
      <w:pPr>
        <w:numPr>
          <w:ilvl w:val="1"/>
          <w:numId w:val="3"/>
        </w:numPr>
        <w:tabs>
          <w:tab w:val="clear" w:pos="794"/>
          <w:tab w:val="left" w:pos="284"/>
        </w:tabs>
        <w:rPr>
          <w:lang w:val="en-CA" w:eastAsia="ko-KR"/>
        </w:rPr>
      </w:pPr>
      <w:r>
        <w:rPr>
          <w:lang w:val="en-CA"/>
        </w:rPr>
        <w:t>When</w:t>
      </w:r>
      <w:r w:rsidRPr="00643BCA"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hMvpCand</w:t>
      </w:r>
      <w:proofErr w:type="spellEnd"/>
      <w:r w:rsidRPr="00643BCA">
        <w:rPr>
          <w:lang w:val="en-CA" w:eastAsia="ko-KR"/>
        </w:rPr>
        <w:t xml:space="preserve"> </w:t>
      </w:r>
      <w:r>
        <w:rPr>
          <w:lang w:val="en-CA" w:eastAsia="ko-KR"/>
        </w:rPr>
        <w:t xml:space="preserve">is equal to </w:t>
      </w:r>
      <w:proofErr w:type="spellStart"/>
      <w:proofErr w:type="gramStart"/>
      <w:r w:rsidRPr="00643BCA">
        <w:rPr>
          <w:lang w:val="en-CA"/>
        </w:rPr>
        <w:t>H</w:t>
      </w:r>
      <w:r>
        <w:rPr>
          <w:lang w:val="en-CA"/>
        </w:rPr>
        <w:t>mvp</w:t>
      </w:r>
      <w:r w:rsidRPr="00643BCA">
        <w:rPr>
          <w:rFonts w:hint="eastAsia"/>
          <w:lang w:val="en-CA" w:eastAsia="zh-CN"/>
        </w:rPr>
        <w:t>Cand</w:t>
      </w:r>
      <w:r w:rsidRPr="00643BCA">
        <w:rPr>
          <w:lang w:val="en-CA"/>
        </w:rPr>
        <w:t>List</w:t>
      </w:r>
      <w:proofErr w:type="spellEnd"/>
      <w:r w:rsidRPr="00643BCA">
        <w:rPr>
          <w:lang w:val="en-CA" w:eastAsia="ko-KR"/>
        </w:rPr>
        <w:t>[</w:t>
      </w:r>
      <w:proofErr w:type="gramEnd"/>
      <w:r w:rsidRPr="00643BCA">
        <w:rPr>
          <w:lang w:val="en-CA"/>
        </w:rPr>
        <w:t> </w:t>
      </w:r>
      <w:proofErr w:type="spellStart"/>
      <w:r>
        <w:rPr>
          <w:lang w:val="en-CA" w:eastAsia="ko-KR"/>
        </w:rPr>
        <w:t>h</w:t>
      </w:r>
      <w:r w:rsidRPr="00643BCA">
        <w:rPr>
          <w:lang w:val="en-CA" w:eastAsia="ko-KR"/>
        </w:rPr>
        <w:t>M</w:t>
      </w:r>
      <w:r>
        <w:rPr>
          <w:lang w:val="en-CA" w:eastAsia="ko-KR"/>
        </w:rPr>
        <w:t>vp</w:t>
      </w:r>
      <w:r w:rsidRPr="00643BCA">
        <w:rPr>
          <w:lang w:val="en-CA" w:eastAsia="ko-KR"/>
        </w:rPr>
        <w:t>Idx</w:t>
      </w:r>
      <w:proofErr w:type="spellEnd"/>
      <w:r w:rsidRPr="00643BCA">
        <w:rPr>
          <w:lang w:val="en-CA"/>
        </w:rPr>
        <w:t> </w:t>
      </w:r>
      <w:r w:rsidRPr="00643BCA">
        <w:rPr>
          <w:lang w:val="en-CA" w:eastAsia="ko-KR"/>
        </w:rPr>
        <w:t xml:space="preserve">], </w:t>
      </w:r>
      <w:proofErr w:type="spellStart"/>
      <w:r>
        <w:rPr>
          <w:lang w:val="en-CA" w:eastAsia="ko-KR"/>
        </w:rPr>
        <w:t>identical</w:t>
      </w:r>
      <w:r w:rsidRPr="00643BCA">
        <w:rPr>
          <w:lang w:val="en-CA" w:eastAsia="ko-KR"/>
        </w:rPr>
        <w:t>Cand</w:t>
      </w:r>
      <w:r>
        <w:rPr>
          <w:lang w:val="en-CA" w:eastAsia="ko-KR"/>
        </w:rPr>
        <w:t>Exist</w:t>
      </w:r>
      <w:proofErr w:type="spellEnd"/>
      <w:r>
        <w:rPr>
          <w:lang w:val="en-CA" w:eastAsia="ko-KR"/>
        </w:rPr>
        <w:t xml:space="preserve"> </w:t>
      </w:r>
      <w:r w:rsidRPr="00643BCA">
        <w:rPr>
          <w:lang w:val="en-CA" w:eastAsia="ko-KR"/>
        </w:rPr>
        <w:t xml:space="preserve">is set </w:t>
      </w:r>
      <w:r>
        <w:rPr>
          <w:lang w:val="en-CA" w:eastAsia="ko-KR"/>
        </w:rPr>
        <w:t xml:space="preserve">equal </w:t>
      </w:r>
      <w:r w:rsidRPr="00643BCA">
        <w:rPr>
          <w:lang w:val="en-CA" w:eastAsia="ko-KR"/>
        </w:rPr>
        <w:t xml:space="preserve">to </w:t>
      </w:r>
      <w:r>
        <w:rPr>
          <w:lang w:val="en-CA" w:eastAsia="ko-KR"/>
        </w:rPr>
        <w:t xml:space="preserve">TRUE and </w:t>
      </w:r>
      <w:proofErr w:type="spellStart"/>
      <w:r>
        <w:rPr>
          <w:lang w:val="en-CA" w:eastAsia="ko-KR"/>
        </w:rPr>
        <w:t>removeIdx</w:t>
      </w:r>
      <w:proofErr w:type="spellEnd"/>
      <w:r>
        <w:rPr>
          <w:lang w:val="en-CA" w:eastAsia="ko-KR"/>
        </w:rPr>
        <w:t xml:space="preserve"> is set equal to </w:t>
      </w:r>
      <w:proofErr w:type="spellStart"/>
      <w:r>
        <w:rPr>
          <w:lang w:val="en-CA" w:eastAsia="ko-KR"/>
        </w:rPr>
        <w:t>hMvpIdx</w:t>
      </w:r>
      <w:proofErr w:type="spellEnd"/>
      <w:r>
        <w:rPr>
          <w:lang w:val="en-CA" w:eastAsia="ko-KR"/>
        </w:rPr>
        <w:t>.</w:t>
      </w:r>
    </w:p>
    <w:p w:rsidR="00F51A32" w:rsidRDefault="00F51A32" w:rsidP="00F51A32">
      <w:pPr>
        <w:numPr>
          <w:ilvl w:val="0"/>
          <w:numId w:val="4"/>
        </w:numPr>
        <w:tabs>
          <w:tab w:val="clear" w:pos="794"/>
          <w:tab w:val="left" w:pos="284"/>
          <w:tab w:val="left" w:pos="720"/>
        </w:tabs>
        <w:rPr>
          <w:lang w:val="en-CA" w:eastAsia="ko-KR"/>
        </w:rPr>
      </w:pPr>
      <w:r>
        <w:rPr>
          <w:lang w:val="en-CA" w:eastAsia="zh-CN"/>
        </w:rPr>
        <w:t xml:space="preserve">The </w:t>
      </w:r>
      <w:r>
        <w:rPr>
          <w:lang w:val="en-CA" w:eastAsia="ko-KR"/>
        </w:rPr>
        <w:t xml:space="preserve">candidate list </w:t>
      </w:r>
      <w:proofErr w:type="spellStart"/>
      <w:r>
        <w:rPr>
          <w:lang w:val="en-CA"/>
        </w:rPr>
        <w:t>Hmvp</w:t>
      </w:r>
      <w:r w:rsidRPr="00643BCA">
        <w:rPr>
          <w:rFonts w:hint="eastAsia"/>
          <w:lang w:val="en-CA" w:eastAsia="zh-CN"/>
        </w:rPr>
        <w:t>Cand</w:t>
      </w:r>
      <w:r w:rsidRPr="00643BCA">
        <w:rPr>
          <w:lang w:val="en-CA"/>
        </w:rPr>
        <w:t>List</w:t>
      </w:r>
      <w:proofErr w:type="spellEnd"/>
      <w:r w:rsidRPr="00643BCA" w:rsidDel="003C51E6">
        <w:rPr>
          <w:lang w:val="en-CA" w:eastAsia="ko-KR"/>
        </w:rPr>
        <w:t xml:space="preserve"> </w:t>
      </w:r>
      <w:r>
        <w:rPr>
          <w:lang w:val="en-CA" w:eastAsia="ko-KR"/>
        </w:rPr>
        <w:t>is updated as follows:</w:t>
      </w:r>
    </w:p>
    <w:p w:rsidR="00F51A32" w:rsidRDefault="00F51A32" w:rsidP="00F51A32">
      <w:pPr>
        <w:numPr>
          <w:ilvl w:val="1"/>
          <w:numId w:val="3"/>
        </w:numPr>
        <w:tabs>
          <w:tab w:val="clear" w:pos="794"/>
          <w:tab w:val="left" w:pos="284"/>
        </w:tabs>
        <w:rPr>
          <w:lang w:val="en-CA" w:eastAsia="ko-KR"/>
        </w:rPr>
      </w:pPr>
      <w:r>
        <w:rPr>
          <w:lang w:val="en-CA" w:eastAsia="zh-CN"/>
        </w:rPr>
        <w:t>If</w:t>
      </w:r>
      <w:r w:rsidRPr="00643BCA"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identical</w:t>
      </w:r>
      <w:r w:rsidRPr="00643BCA">
        <w:rPr>
          <w:lang w:val="en-CA" w:eastAsia="ko-KR"/>
        </w:rPr>
        <w:t>Cand</w:t>
      </w:r>
      <w:r>
        <w:rPr>
          <w:lang w:val="en-CA" w:eastAsia="ko-KR"/>
        </w:rPr>
        <w:t>Exist</w:t>
      </w:r>
      <w:proofErr w:type="spellEnd"/>
      <w:r>
        <w:rPr>
          <w:lang w:val="en-CA" w:eastAsia="ko-KR"/>
        </w:rPr>
        <w:t xml:space="preserve"> </w:t>
      </w:r>
      <w:r w:rsidRPr="00643BCA">
        <w:rPr>
          <w:rFonts w:hint="eastAsia"/>
          <w:lang w:val="en-CA" w:eastAsia="zh-CN"/>
        </w:rPr>
        <w:t>is</w:t>
      </w:r>
      <w:r w:rsidRPr="00643BCA">
        <w:rPr>
          <w:lang w:val="en-CA" w:eastAsia="ko-KR"/>
        </w:rPr>
        <w:t xml:space="preserve"> equal to </w:t>
      </w:r>
      <w:r>
        <w:rPr>
          <w:lang w:val="en-CA" w:eastAsia="ko-KR"/>
        </w:rPr>
        <w:t>TRUE</w:t>
      </w:r>
      <w:r w:rsidRPr="00643BCA">
        <w:rPr>
          <w:lang w:val="en-CA" w:eastAsia="ko-KR"/>
        </w:rPr>
        <w:t xml:space="preserve"> or </w:t>
      </w:r>
      <w:proofErr w:type="spellStart"/>
      <w:r>
        <w:t>NumHmvp</w:t>
      </w:r>
      <w:r w:rsidRPr="00643BCA">
        <w:t>Cand</w:t>
      </w:r>
      <w:proofErr w:type="spellEnd"/>
      <w:r w:rsidRPr="00643BCA">
        <w:t xml:space="preserve"> </w:t>
      </w:r>
      <w:r>
        <w:t xml:space="preserve">is </w:t>
      </w:r>
      <w:r w:rsidRPr="00643BCA">
        <w:t>equal to</w:t>
      </w:r>
      <w:del w:id="2" w:author="Jie Zhao/LGEMR Video Codec Part(jie.zhao@lge.com)" w:date="2019-01-07T10:52:00Z">
        <w:r w:rsidRPr="00643BCA" w:rsidDel="00183B2F">
          <w:delText xml:space="preserve"> </w:delText>
        </w:r>
        <w:r w:rsidRPr="00342D5D" w:rsidDel="00183B2F">
          <w:rPr>
            <w:highlight w:val="yellow"/>
          </w:rPr>
          <w:delText>6</w:delText>
        </w:r>
      </w:del>
      <w:ins w:id="3" w:author="Jie Zhao/LGEMR Video Codec Part(jie.zhao@lge.com)" w:date="2019-01-07T10:52:00Z">
        <w:r w:rsidR="00183B2F">
          <w:t xml:space="preserve"> 5</w:t>
        </w:r>
      </w:ins>
      <w:r w:rsidRPr="00643BCA">
        <w:t>,</w:t>
      </w:r>
      <w:r w:rsidRPr="00643BCA">
        <w:rPr>
          <w:lang w:val="en-CA" w:eastAsia="ko-KR"/>
        </w:rPr>
        <w:t xml:space="preserve"> </w:t>
      </w:r>
      <w:r>
        <w:rPr>
          <w:lang w:val="en-CA" w:eastAsia="ko-KR"/>
        </w:rPr>
        <w:t>the following applies:</w:t>
      </w:r>
    </w:p>
    <w:p w:rsidR="00F51A32" w:rsidRDefault="00F51A32" w:rsidP="00F51A32">
      <w:pPr>
        <w:numPr>
          <w:ilvl w:val="1"/>
          <w:numId w:val="3"/>
        </w:numPr>
        <w:tabs>
          <w:tab w:val="clear" w:pos="794"/>
          <w:tab w:val="clear" w:pos="1191"/>
          <w:tab w:val="left" w:pos="284"/>
        </w:tabs>
        <w:ind w:left="1440"/>
        <w:rPr>
          <w:lang w:val="en-CA" w:eastAsia="ko-KR"/>
        </w:rPr>
      </w:pPr>
      <w:r>
        <w:rPr>
          <w:lang w:val="en-CA" w:eastAsia="ko-KR"/>
        </w:rPr>
        <w:t>F</w:t>
      </w:r>
      <w:r w:rsidRPr="00643BCA">
        <w:rPr>
          <w:lang w:val="en-CA" w:eastAsia="ko-KR"/>
        </w:rPr>
        <w:t xml:space="preserve">or each index </w:t>
      </w:r>
      <w:proofErr w:type="spellStart"/>
      <w:r>
        <w:rPr>
          <w:lang w:val="en-CA" w:eastAsia="ko-KR"/>
        </w:rPr>
        <w:t>i</w:t>
      </w:r>
      <w:proofErr w:type="spellEnd"/>
      <w:r w:rsidRPr="00643BCA">
        <w:rPr>
          <w:lang w:val="en-CA" w:eastAsia="ko-KR"/>
        </w:rPr>
        <w:t xml:space="preserve"> with </w:t>
      </w:r>
      <w:proofErr w:type="spellStart"/>
      <w:r>
        <w:rPr>
          <w:lang w:val="en-CA" w:eastAsia="ko-KR"/>
        </w:rPr>
        <w:t>i</w:t>
      </w:r>
      <w:proofErr w:type="spellEnd"/>
      <w:r>
        <w:rPr>
          <w:lang w:val="en-CA" w:eastAsia="ko-KR"/>
        </w:rPr>
        <w:t> </w:t>
      </w:r>
      <w:r w:rsidRPr="00643BCA">
        <w:rPr>
          <w:lang w:val="en-CA" w:eastAsia="ko-KR"/>
        </w:rPr>
        <w:t>=</w:t>
      </w:r>
      <w:r>
        <w:rPr>
          <w:lang w:val="en-CA" w:eastAsia="ko-KR"/>
        </w:rPr>
        <w:t> </w:t>
      </w:r>
      <w:proofErr w:type="gramStart"/>
      <w:r>
        <w:rPr>
          <w:lang w:val="en-CA" w:eastAsia="ko-KR"/>
        </w:rPr>
        <w:t>( </w:t>
      </w:r>
      <w:proofErr w:type="spellStart"/>
      <w:r>
        <w:rPr>
          <w:lang w:val="en-CA" w:eastAsia="ko-KR"/>
        </w:rPr>
        <w:t>removeIdx</w:t>
      </w:r>
      <w:proofErr w:type="spellEnd"/>
      <w:proofErr w:type="gramEnd"/>
      <w:r>
        <w:rPr>
          <w:lang w:val="en-CA" w:eastAsia="ko-KR"/>
        </w:rPr>
        <w:t> + 1 )..</w:t>
      </w:r>
      <w:proofErr w:type="gramStart"/>
      <w:r>
        <w:rPr>
          <w:lang w:val="en-CA" w:eastAsia="ko-KR"/>
        </w:rPr>
        <w:t>( </w:t>
      </w:r>
      <w:proofErr w:type="spellStart"/>
      <w:r>
        <w:rPr>
          <w:lang w:val="en-CA" w:eastAsia="ko-KR"/>
        </w:rPr>
        <w:t>Num</w:t>
      </w:r>
      <w:r w:rsidRPr="00643BCA">
        <w:t>H</w:t>
      </w:r>
      <w:r>
        <w:t>mvpCand</w:t>
      </w:r>
      <w:proofErr w:type="spellEnd"/>
      <w:proofErr w:type="gramEnd"/>
      <w:r w:rsidRPr="00643BCA">
        <w:rPr>
          <w:lang w:val="en-CA"/>
        </w:rPr>
        <w:t> </w:t>
      </w:r>
      <w:r w:rsidRPr="008A645F">
        <w:rPr>
          <w:lang w:val="en-CA"/>
        </w:rPr>
        <w:t>−</w:t>
      </w:r>
      <w:r w:rsidRPr="00643BCA">
        <w:rPr>
          <w:lang w:val="en-CA"/>
        </w:rPr>
        <w:t> </w:t>
      </w:r>
      <w:r w:rsidRPr="00643BCA">
        <w:t>1</w:t>
      </w:r>
      <w:r>
        <w:t> )</w:t>
      </w:r>
      <w:r w:rsidRPr="00643BCA">
        <w:rPr>
          <w:lang w:val="en-CA" w:eastAsia="ko-KR"/>
        </w:rPr>
        <w:t xml:space="preserve">, </w:t>
      </w:r>
      <w:proofErr w:type="spellStart"/>
      <w:r w:rsidRPr="00643BCA">
        <w:rPr>
          <w:lang w:val="en-CA"/>
        </w:rPr>
        <w:t>H</w:t>
      </w:r>
      <w:r>
        <w:rPr>
          <w:lang w:val="en-CA"/>
        </w:rPr>
        <w:t>mvp</w:t>
      </w:r>
      <w:r w:rsidRPr="00643BCA">
        <w:rPr>
          <w:rFonts w:hint="eastAsia"/>
          <w:lang w:val="en-CA" w:eastAsia="zh-CN"/>
        </w:rPr>
        <w:t>Cand</w:t>
      </w:r>
      <w:r w:rsidRPr="00643BCA">
        <w:rPr>
          <w:lang w:val="en-CA"/>
        </w:rPr>
        <w:t>List</w:t>
      </w:r>
      <w:proofErr w:type="spellEnd"/>
      <w:r w:rsidRPr="00643BCA">
        <w:rPr>
          <w:lang w:val="en-CA" w:eastAsia="ko-KR"/>
        </w:rPr>
        <w:t>[</w:t>
      </w:r>
      <w:r w:rsidRPr="00643BCA">
        <w:rPr>
          <w:lang w:val="en-CA"/>
        </w:rPr>
        <w:t> </w:t>
      </w:r>
      <w:proofErr w:type="spellStart"/>
      <w:r>
        <w:rPr>
          <w:lang w:val="en-CA"/>
        </w:rPr>
        <w:t>i</w:t>
      </w:r>
      <w:proofErr w:type="spellEnd"/>
      <w:r w:rsidRPr="00643BCA">
        <w:rPr>
          <w:lang w:val="en-CA"/>
        </w:rPr>
        <w:t> </w:t>
      </w:r>
      <w:r w:rsidRPr="008A645F">
        <w:rPr>
          <w:lang w:val="en-CA"/>
        </w:rPr>
        <w:t>−</w:t>
      </w:r>
      <w:r w:rsidRPr="00643BCA">
        <w:rPr>
          <w:lang w:val="en-CA"/>
        </w:rPr>
        <w:t> 1</w:t>
      </w:r>
      <w:r w:rsidRPr="00643BCA">
        <w:rPr>
          <w:lang w:val="en-CA" w:eastAsia="ko-KR"/>
        </w:rPr>
        <w:t>]</w:t>
      </w:r>
      <w:r>
        <w:rPr>
          <w:lang w:val="en-CA" w:eastAsia="ko-KR"/>
        </w:rPr>
        <w:t xml:space="preserve"> is set equal to </w:t>
      </w:r>
      <w:proofErr w:type="spellStart"/>
      <w:r w:rsidRPr="00643BCA">
        <w:rPr>
          <w:lang w:val="en-CA"/>
        </w:rPr>
        <w:t>H</w:t>
      </w:r>
      <w:r>
        <w:rPr>
          <w:lang w:val="en-CA"/>
        </w:rPr>
        <w:t>mvp</w:t>
      </w:r>
      <w:r w:rsidRPr="00643BCA">
        <w:rPr>
          <w:rFonts w:hint="eastAsia"/>
          <w:lang w:val="en-CA" w:eastAsia="zh-CN"/>
        </w:rPr>
        <w:t>Cand</w:t>
      </w:r>
      <w:r w:rsidRPr="00643BCA">
        <w:rPr>
          <w:lang w:val="en-CA"/>
        </w:rPr>
        <w:t>List</w:t>
      </w:r>
      <w:proofErr w:type="spellEnd"/>
      <w:r w:rsidRPr="00643BCA">
        <w:rPr>
          <w:lang w:val="en-CA" w:eastAsia="ko-KR"/>
        </w:rPr>
        <w:t>[</w:t>
      </w:r>
      <w:r w:rsidRPr="00643BCA">
        <w:rPr>
          <w:lang w:val="en-CA"/>
        </w:rPr>
        <w:t> </w:t>
      </w:r>
      <w:proofErr w:type="spellStart"/>
      <w:r>
        <w:rPr>
          <w:lang w:val="en-CA"/>
        </w:rPr>
        <w:t>i</w:t>
      </w:r>
      <w:proofErr w:type="spellEnd"/>
      <w:r w:rsidRPr="00643BCA">
        <w:rPr>
          <w:lang w:val="en-CA"/>
        </w:rPr>
        <w:t> </w:t>
      </w:r>
      <w:r w:rsidRPr="00643BCA">
        <w:rPr>
          <w:lang w:val="en-CA" w:eastAsia="ko-KR"/>
        </w:rPr>
        <w:t>]</w:t>
      </w:r>
      <w:r>
        <w:rPr>
          <w:lang w:val="en-CA" w:eastAsia="ko-KR"/>
        </w:rPr>
        <w:t>.</w:t>
      </w:r>
      <w:bookmarkStart w:id="4" w:name="_GoBack"/>
      <w:bookmarkEnd w:id="4"/>
    </w:p>
    <w:p w:rsidR="00F51A32" w:rsidRPr="00342D5D" w:rsidRDefault="00F51A32" w:rsidP="00F51A32">
      <w:pPr>
        <w:numPr>
          <w:ilvl w:val="1"/>
          <w:numId w:val="3"/>
        </w:numPr>
        <w:tabs>
          <w:tab w:val="clear" w:pos="794"/>
          <w:tab w:val="clear" w:pos="1191"/>
          <w:tab w:val="left" w:pos="284"/>
        </w:tabs>
        <w:ind w:left="1440"/>
        <w:rPr>
          <w:lang w:val="en-CA" w:eastAsia="ko-KR"/>
        </w:rPr>
      </w:pPr>
      <w:proofErr w:type="spellStart"/>
      <w:proofErr w:type="gramStart"/>
      <w:r>
        <w:rPr>
          <w:lang w:val="en-CA"/>
        </w:rPr>
        <w:t>Hmvp</w:t>
      </w:r>
      <w:r w:rsidRPr="00643BCA">
        <w:rPr>
          <w:rFonts w:hint="eastAsia"/>
          <w:lang w:val="en-CA" w:eastAsia="zh-CN"/>
        </w:rPr>
        <w:t>Cand</w:t>
      </w:r>
      <w:r w:rsidRPr="00643BCA">
        <w:rPr>
          <w:lang w:val="en-CA"/>
        </w:rPr>
        <w:t>List</w:t>
      </w:r>
      <w:proofErr w:type="spellEnd"/>
      <w:r w:rsidRPr="00643BCA">
        <w:rPr>
          <w:lang w:val="en-CA"/>
        </w:rPr>
        <w:t>[</w:t>
      </w:r>
      <w:proofErr w:type="gramEnd"/>
      <w:r>
        <w:rPr>
          <w:lang w:val="en-CA"/>
        </w:rPr>
        <w:t> </w:t>
      </w:r>
      <w:proofErr w:type="spellStart"/>
      <w:r>
        <w:rPr>
          <w:lang w:val="en-CA" w:eastAsia="ko-KR"/>
        </w:rPr>
        <w:t>Num</w:t>
      </w:r>
      <w:r>
        <w:t>Hmvp</w:t>
      </w:r>
      <w:r w:rsidRPr="00643BCA">
        <w:t>Cand</w:t>
      </w:r>
      <w:proofErr w:type="spellEnd"/>
      <w:r w:rsidRPr="00643BCA">
        <w:rPr>
          <w:lang w:val="en-CA"/>
        </w:rPr>
        <w:t> </w:t>
      </w:r>
      <w:r w:rsidRPr="008A645F">
        <w:rPr>
          <w:lang w:val="en-CA"/>
        </w:rPr>
        <w:t>−</w:t>
      </w:r>
      <w:r w:rsidRPr="00643BCA">
        <w:rPr>
          <w:lang w:val="en-CA"/>
        </w:rPr>
        <w:t> </w:t>
      </w:r>
      <w:r w:rsidRPr="00643BCA">
        <w:t>1</w:t>
      </w:r>
      <w:r>
        <w:t> </w:t>
      </w:r>
      <w:r w:rsidRPr="00643BCA">
        <w:rPr>
          <w:lang w:val="en-CA"/>
        </w:rPr>
        <w:t>]</w:t>
      </w:r>
      <w:r>
        <w:rPr>
          <w:lang w:val="en-CA"/>
        </w:rPr>
        <w:t xml:space="preserve"> is set equal to </w:t>
      </w:r>
      <w:proofErr w:type="spellStart"/>
      <w:r w:rsidRPr="00643BCA">
        <w:rPr>
          <w:lang w:val="en-CA"/>
        </w:rPr>
        <w:t>mvCand</w:t>
      </w:r>
      <w:proofErr w:type="spellEnd"/>
      <w:r>
        <w:t>.</w:t>
      </w:r>
    </w:p>
    <w:p w:rsidR="00F51A32" w:rsidRPr="00342D5D" w:rsidRDefault="00F51A32" w:rsidP="00F51A32">
      <w:pPr>
        <w:numPr>
          <w:ilvl w:val="1"/>
          <w:numId w:val="3"/>
        </w:numPr>
        <w:tabs>
          <w:tab w:val="clear" w:pos="794"/>
          <w:tab w:val="left" w:pos="284"/>
        </w:tabs>
        <w:rPr>
          <w:lang w:val="en-CA" w:eastAsia="ko-KR"/>
        </w:rPr>
      </w:pPr>
      <w:r>
        <w:t>Otherwise (</w:t>
      </w:r>
      <w:proofErr w:type="spellStart"/>
      <w:r>
        <w:rPr>
          <w:lang w:val="en-CA" w:eastAsia="ko-KR"/>
        </w:rPr>
        <w:t>identical</w:t>
      </w:r>
      <w:r w:rsidRPr="00643BCA">
        <w:rPr>
          <w:lang w:val="en-CA" w:eastAsia="ko-KR"/>
        </w:rPr>
        <w:t>Cand</w:t>
      </w:r>
      <w:r>
        <w:rPr>
          <w:lang w:val="en-CA" w:eastAsia="ko-KR"/>
        </w:rPr>
        <w:t>Exist</w:t>
      </w:r>
      <w:proofErr w:type="spellEnd"/>
      <w:r>
        <w:rPr>
          <w:lang w:val="en-CA" w:eastAsia="ko-KR"/>
        </w:rPr>
        <w:t xml:space="preserve"> </w:t>
      </w:r>
      <w:r w:rsidRPr="00643BCA">
        <w:rPr>
          <w:rFonts w:hint="eastAsia"/>
          <w:lang w:val="en-CA" w:eastAsia="zh-CN"/>
        </w:rPr>
        <w:t>is</w:t>
      </w:r>
      <w:r w:rsidRPr="00643BCA">
        <w:rPr>
          <w:lang w:val="en-CA" w:eastAsia="ko-KR"/>
        </w:rPr>
        <w:t xml:space="preserve"> equal to </w:t>
      </w:r>
      <w:r>
        <w:rPr>
          <w:lang w:val="en-CA" w:eastAsia="ko-KR"/>
        </w:rPr>
        <w:t>FALSE</w:t>
      </w:r>
      <w:r w:rsidRPr="00643BCA">
        <w:rPr>
          <w:lang w:val="en-CA" w:eastAsia="ko-KR"/>
        </w:rPr>
        <w:t xml:space="preserve"> </w:t>
      </w:r>
      <w:r>
        <w:rPr>
          <w:lang w:val="en-CA" w:eastAsia="ko-KR"/>
        </w:rPr>
        <w:t>and</w:t>
      </w:r>
      <w:r w:rsidRPr="00643BCA">
        <w:rPr>
          <w:lang w:val="en-CA" w:eastAsia="ko-KR"/>
        </w:rPr>
        <w:t xml:space="preserve"> </w:t>
      </w:r>
      <w:proofErr w:type="spellStart"/>
      <w:r>
        <w:t>NumHmvp</w:t>
      </w:r>
      <w:r w:rsidRPr="00643BCA">
        <w:t>Cand</w:t>
      </w:r>
      <w:proofErr w:type="spellEnd"/>
      <w:r w:rsidRPr="00643BCA">
        <w:t xml:space="preserve"> </w:t>
      </w:r>
      <w:r>
        <w:t>is less than</w:t>
      </w:r>
      <w:r w:rsidRPr="00643BCA">
        <w:t xml:space="preserve"> </w:t>
      </w:r>
      <w:del w:id="5" w:author="Jie Zhao/LGEMR Video Codec Part(jie.zhao@lge.com)" w:date="2019-01-07T10:52:00Z">
        <w:r w:rsidRPr="00342D5D" w:rsidDel="00183B2F">
          <w:rPr>
            <w:highlight w:val="yellow"/>
          </w:rPr>
          <w:delText>6</w:delText>
        </w:r>
      </w:del>
      <w:ins w:id="6" w:author="Jie Zhao/LGEMR Video Codec Part(jie.zhao@lge.com)" w:date="2019-01-07T10:52:00Z">
        <w:r w:rsidR="00512A0A">
          <w:t xml:space="preserve"> </w:t>
        </w:r>
        <w:r w:rsidR="00183B2F">
          <w:t>5</w:t>
        </w:r>
      </w:ins>
      <w:r>
        <w:t>), the following applies:</w:t>
      </w:r>
    </w:p>
    <w:p w:rsidR="00F51A32" w:rsidRPr="00342D5D" w:rsidRDefault="00F51A32" w:rsidP="00F51A32">
      <w:pPr>
        <w:numPr>
          <w:ilvl w:val="1"/>
          <w:numId w:val="3"/>
        </w:numPr>
        <w:tabs>
          <w:tab w:val="clear" w:pos="794"/>
          <w:tab w:val="clear" w:pos="1191"/>
          <w:tab w:val="left" w:pos="284"/>
        </w:tabs>
        <w:ind w:left="1440"/>
        <w:rPr>
          <w:lang w:val="en-CA" w:eastAsia="ko-KR"/>
        </w:rPr>
      </w:pPr>
      <w:proofErr w:type="spellStart"/>
      <w:proofErr w:type="gramStart"/>
      <w:r>
        <w:rPr>
          <w:lang w:val="en-CA"/>
        </w:rPr>
        <w:t>Hmvp</w:t>
      </w:r>
      <w:r w:rsidRPr="00643BCA">
        <w:rPr>
          <w:rFonts w:hint="eastAsia"/>
          <w:lang w:val="en-CA" w:eastAsia="zh-CN"/>
        </w:rPr>
        <w:t>Cand</w:t>
      </w:r>
      <w:r w:rsidRPr="00643BCA">
        <w:rPr>
          <w:lang w:val="en-CA"/>
        </w:rPr>
        <w:t>List</w:t>
      </w:r>
      <w:proofErr w:type="spellEnd"/>
      <w:r w:rsidRPr="00643BCA">
        <w:rPr>
          <w:lang w:val="en-CA"/>
        </w:rPr>
        <w:t>[</w:t>
      </w:r>
      <w:proofErr w:type="gramEnd"/>
      <w:r>
        <w:rPr>
          <w:lang w:val="en-CA"/>
        </w:rPr>
        <w:t> </w:t>
      </w:r>
      <w:proofErr w:type="spellStart"/>
      <w:r>
        <w:rPr>
          <w:lang w:val="en-CA" w:eastAsia="ko-KR"/>
        </w:rPr>
        <w:t>Num</w:t>
      </w:r>
      <w:r>
        <w:t>Hmvp</w:t>
      </w:r>
      <w:r w:rsidRPr="00643BCA">
        <w:t>Cand</w:t>
      </w:r>
      <w:proofErr w:type="spellEnd"/>
      <w:r>
        <w:rPr>
          <w:lang w:val="en-CA"/>
        </w:rPr>
        <w:t>++</w:t>
      </w:r>
      <w:r>
        <w:t> </w:t>
      </w:r>
      <w:r w:rsidRPr="00643BCA">
        <w:rPr>
          <w:lang w:val="en-CA"/>
        </w:rPr>
        <w:t>]</w:t>
      </w:r>
      <w:r>
        <w:rPr>
          <w:lang w:val="en-CA"/>
        </w:rPr>
        <w:t xml:space="preserve"> is set equal to </w:t>
      </w:r>
      <w:proofErr w:type="spellStart"/>
      <w:r w:rsidRPr="00643BCA">
        <w:rPr>
          <w:lang w:val="en-CA"/>
        </w:rPr>
        <w:t>mvCand</w:t>
      </w:r>
      <w:proofErr w:type="spellEnd"/>
      <w:r>
        <w:t>.</w:t>
      </w:r>
    </w:p>
    <w:p w:rsidR="00F51A32" w:rsidRDefault="00F51A32" w:rsidP="00F51A32">
      <w:pPr>
        <w:rPr>
          <w:rFonts w:eastAsia="맑은 고딕"/>
          <w:lang w:val="en-CA" w:eastAsia="ko-KR"/>
        </w:rPr>
      </w:pPr>
      <w:r w:rsidRPr="00342D5D">
        <w:rPr>
          <w:rFonts w:eastAsia="맑은 고딕"/>
          <w:highlight w:val="yellow"/>
          <w:lang w:val="en-CA" w:eastAsia="ko-KR"/>
        </w:rPr>
        <w:t>[Ed. (BB): Given that the maximum number of merging candid</w:t>
      </w:r>
      <w:r>
        <w:rPr>
          <w:rFonts w:eastAsia="맑은 고딕"/>
          <w:highlight w:val="yellow"/>
          <w:lang w:val="en-CA" w:eastAsia="ko-KR"/>
        </w:rPr>
        <w:t>ates is restricted to 6, the 1st</w:t>
      </w:r>
      <w:r w:rsidRPr="00342D5D">
        <w:rPr>
          <w:rFonts w:eastAsia="맑은 고딕"/>
          <w:highlight w:val="yellow"/>
          <w:lang w:val="en-CA" w:eastAsia="ko-KR"/>
        </w:rPr>
        <w:t xml:space="preserve"> HMVP candidate </w:t>
      </w:r>
      <w:r>
        <w:rPr>
          <w:rFonts w:eastAsia="맑은 고딕"/>
          <w:highlight w:val="yellow"/>
          <w:lang w:val="en-CA" w:eastAsia="ko-KR"/>
        </w:rPr>
        <w:t>(</w:t>
      </w:r>
      <w:proofErr w:type="spellStart"/>
      <w:proofErr w:type="gramStart"/>
      <w:r>
        <w:rPr>
          <w:rFonts w:eastAsia="맑은 고딕"/>
          <w:highlight w:val="yellow"/>
          <w:lang w:val="en-CA" w:eastAsia="ko-KR"/>
        </w:rPr>
        <w:t>HmvpCandList</w:t>
      </w:r>
      <w:proofErr w:type="spellEnd"/>
      <w:r>
        <w:rPr>
          <w:rFonts w:eastAsia="맑은 고딕"/>
          <w:highlight w:val="yellow"/>
          <w:lang w:val="en-CA" w:eastAsia="ko-KR"/>
        </w:rPr>
        <w:t>[</w:t>
      </w:r>
      <w:proofErr w:type="gramEnd"/>
      <w:r>
        <w:rPr>
          <w:rFonts w:eastAsia="맑은 고딕"/>
          <w:highlight w:val="yellow"/>
          <w:lang w:val="en-CA" w:eastAsia="ko-KR"/>
        </w:rPr>
        <w:t xml:space="preserve"> 0 ]) </w:t>
      </w:r>
      <w:r w:rsidRPr="00342D5D">
        <w:rPr>
          <w:rFonts w:eastAsia="맑은 고딕"/>
          <w:highlight w:val="yellow"/>
          <w:lang w:val="en-CA" w:eastAsia="ko-KR"/>
        </w:rPr>
        <w:t>is never used and thus the maximum</w:t>
      </w:r>
      <w:r>
        <w:rPr>
          <w:rFonts w:eastAsia="맑은 고딕"/>
          <w:highlight w:val="yellow"/>
          <w:lang w:val="en-CA" w:eastAsia="ko-KR"/>
        </w:rPr>
        <w:t xml:space="preserve"> number of HMVP candidates could</w:t>
      </w:r>
      <w:r w:rsidRPr="00342D5D">
        <w:rPr>
          <w:rFonts w:eastAsia="맑은 고딕"/>
          <w:highlight w:val="yellow"/>
          <w:lang w:val="en-CA" w:eastAsia="ko-KR"/>
        </w:rPr>
        <w:t xml:space="preserve"> be reduced to 5</w:t>
      </w:r>
      <w:r>
        <w:rPr>
          <w:rFonts w:eastAsia="맑은 고딕"/>
          <w:highlight w:val="yellow"/>
          <w:lang w:val="en-CA" w:eastAsia="ko-KR"/>
        </w:rPr>
        <w:t xml:space="preserve"> without any impact</w:t>
      </w:r>
      <w:r w:rsidRPr="00342D5D">
        <w:rPr>
          <w:rFonts w:eastAsia="맑은 고딕"/>
          <w:highlight w:val="yellow"/>
          <w:lang w:val="en-CA" w:eastAsia="ko-KR"/>
        </w:rPr>
        <w:t>.]</w:t>
      </w:r>
    </w:p>
    <w:p w:rsidR="00D24775" w:rsidRPr="00F51A32" w:rsidRDefault="00D24775">
      <w:pPr>
        <w:rPr>
          <w:lang w:val="en-CA"/>
        </w:rPr>
      </w:pPr>
    </w:p>
    <w:sectPr w:rsidR="00D24775" w:rsidRPr="00F51A32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C173C"/>
    <w:multiLevelType w:val="multilevel"/>
    <w:tmpl w:val="31E69A14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600020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e Zhao/LGEMR Video Codec Part(jie.zhao@lge.com)">
    <w15:presenceInfo w15:providerId="AD" w15:userId="S-1-5-21-2543426832-1914326140-3112152631-1997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A32"/>
    <w:rsid w:val="00183B2F"/>
    <w:rsid w:val="00512A0A"/>
    <w:rsid w:val="00D24775"/>
    <w:rsid w:val="00F51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BB9C81-9824-4F26-A767-10934F83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1A3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F51A32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F51A32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F51A32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F51A32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F51A32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F51A32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F51A32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F51A32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1A3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51A32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F51A32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F51A32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F51A32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F51A32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F51A32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1A32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1A32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1A3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 Zhao/LGEMR Video Codec Part(jie.zhao@lge.com)</dc:creator>
  <cp:keywords/>
  <dc:description/>
  <cp:lastModifiedBy>Jie Zhao/LGEMR Video Codec Part(jie.zhao@lge.com)</cp:lastModifiedBy>
  <cp:revision>3</cp:revision>
  <dcterms:created xsi:type="dcterms:W3CDTF">2019-01-07T18:51:00Z</dcterms:created>
  <dcterms:modified xsi:type="dcterms:W3CDTF">2019-01-07T18:54:00Z</dcterms:modified>
</cp:coreProperties>
</file>