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A7E6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BB283DF" w:rsidR="008A4B4C" w:rsidRPr="005B217D" w:rsidRDefault="00E61DAC" w:rsidP="009D1A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D1A13">
              <w:rPr>
                <w:rFonts w:hint="eastAsia"/>
                <w:lang w:val="en-CA" w:eastAsia="zh-CN"/>
              </w:rPr>
              <w:t>0436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12E73" w:rsidR="00E61DAC" w:rsidRPr="005B217D" w:rsidRDefault="00241177" w:rsidP="00241177">
            <w:pPr>
              <w:spacing w:before="60" w:after="60"/>
              <w:rPr>
                <w:b/>
                <w:szCs w:val="22"/>
                <w:lang w:val="en-CA"/>
              </w:rPr>
            </w:pPr>
            <w:r>
              <w:rPr>
                <w:rFonts w:hint="eastAsia"/>
                <w:b/>
                <w:szCs w:val="22"/>
                <w:lang w:val="en-CA" w:eastAsia="zh-CN"/>
              </w:rPr>
              <w:t>AHG2</w:t>
            </w:r>
            <w:r w:rsidR="00FD5FB9">
              <w:rPr>
                <w:rFonts w:hint="eastAsia"/>
                <w:b/>
                <w:szCs w:val="22"/>
                <w:lang w:val="en-CA" w:eastAsia="zh-CN"/>
              </w:rPr>
              <w:t>:</w:t>
            </w:r>
            <w:r w:rsidR="00156D0E">
              <w:rPr>
                <w:rFonts w:hint="eastAsia"/>
                <w:b/>
                <w:szCs w:val="22"/>
                <w:lang w:val="en-CA" w:eastAsia="zh-CN"/>
              </w:rPr>
              <w:t xml:space="preserve"> </w:t>
            </w:r>
            <w:r>
              <w:rPr>
                <w:rFonts w:hint="eastAsia"/>
                <w:b/>
                <w:szCs w:val="22"/>
                <w:lang w:val="en-CA" w:eastAsia="zh-CN"/>
              </w:rPr>
              <w:t>Regarding HMVP Table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6BF24C" w:rsidR="00E61DAC" w:rsidRPr="005B217D" w:rsidRDefault="001F2120" w:rsidP="00AA7724">
            <w:pPr>
              <w:spacing w:before="60" w:after="60"/>
              <w:rPr>
                <w:szCs w:val="22"/>
                <w:lang w:val="en-CA" w:eastAsia="zh-CN"/>
              </w:rPr>
            </w:pPr>
            <w:r>
              <w:rPr>
                <w:rFonts w:hint="eastAsia"/>
                <w:szCs w:val="22"/>
                <w:lang w:val="en-CA" w:eastAsia="zh-CN"/>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65223" w14:textId="77777777" w:rsidR="00AA7724" w:rsidRPr="00AA7724" w:rsidRDefault="00AA7724" w:rsidP="00AA7724">
            <w:pPr>
              <w:spacing w:before="60" w:after="60"/>
              <w:rPr>
                <w:szCs w:val="22"/>
                <w:lang w:val="en-CA"/>
              </w:rPr>
            </w:pPr>
            <w:r w:rsidRPr="00AA7724">
              <w:rPr>
                <w:szCs w:val="22"/>
                <w:lang w:val="en-CA"/>
              </w:rPr>
              <w:t>Jie Zhao</w:t>
            </w:r>
            <w:r w:rsidR="00E61DAC" w:rsidRPr="005B217D">
              <w:rPr>
                <w:szCs w:val="22"/>
                <w:lang w:val="en-CA"/>
              </w:rPr>
              <w:br/>
            </w:r>
            <w:r w:rsidRPr="00AA7724">
              <w:rPr>
                <w:szCs w:val="22"/>
                <w:lang w:val="en-CA"/>
              </w:rPr>
              <w:t>Seung Hwan Kim</w:t>
            </w:r>
            <w:r w:rsidR="00E61DAC" w:rsidRPr="005B217D">
              <w:rPr>
                <w:szCs w:val="22"/>
                <w:lang w:val="en-CA"/>
              </w:rPr>
              <w:br/>
            </w:r>
            <w:r w:rsidR="00E61DAC" w:rsidRPr="005B217D">
              <w:rPr>
                <w:szCs w:val="22"/>
                <w:lang w:val="en-CA"/>
              </w:rPr>
              <w:br/>
            </w:r>
            <w:r w:rsidRPr="00AA7724">
              <w:rPr>
                <w:szCs w:val="22"/>
                <w:lang w:val="en-CA"/>
              </w:rPr>
              <w:t xml:space="preserve">10225 Willow Creek Rd, </w:t>
            </w:r>
          </w:p>
          <w:p w14:paraId="49D81240" w14:textId="27C3E128" w:rsidR="00E61DAC" w:rsidRPr="005B217D" w:rsidRDefault="00AA7724" w:rsidP="00E33263">
            <w:pPr>
              <w:spacing w:before="60" w:after="60"/>
              <w:rPr>
                <w:szCs w:val="22"/>
                <w:lang w:val="en-CA"/>
              </w:rPr>
            </w:pPr>
            <w:r w:rsidRPr="00AA7724">
              <w:rPr>
                <w:szCs w:val="22"/>
                <w:lang w:val="en-CA"/>
              </w:rPr>
              <w:t>San Diego, CA</w:t>
            </w:r>
            <w:r w:rsidR="00E33263">
              <w:rPr>
                <w:rFonts w:hint="eastAsia"/>
                <w:szCs w:val="22"/>
                <w:lang w:val="en-CA" w:eastAsia="zh-CN"/>
              </w:rPr>
              <w:t xml:space="preserve"> 92131</w:t>
            </w:r>
            <w:r w:rsidRPr="00AA7724">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BAC463" w:rsidR="00E61DAC" w:rsidRPr="005B217D" w:rsidRDefault="00E61DAC" w:rsidP="005952A5">
            <w:pPr>
              <w:spacing w:before="60" w:after="60"/>
              <w:rPr>
                <w:szCs w:val="22"/>
                <w:lang w:val="en-CA"/>
              </w:rPr>
            </w:pPr>
            <w:r w:rsidRPr="005B217D">
              <w:rPr>
                <w:szCs w:val="22"/>
                <w:lang w:val="en-CA"/>
              </w:rPr>
              <w:br/>
            </w:r>
            <w:r w:rsidR="00AA7724" w:rsidRPr="00AA7724">
              <w:rPr>
                <w:szCs w:val="22"/>
                <w:lang w:val="en-CA"/>
              </w:rPr>
              <w:t>1-201-816-2000</w:t>
            </w:r>
            <w:r w:rsidRPr="005B217D">
              <w:rPr>
                <w:szCs w:val="22"/>
                <w:lang w:val="en-CA"/>
              </w:rPr>
              <w:br/>
            </w:r>
            <w:hyperlink r:id="rId9" w:history="1">
              <w:r w:rsidR="00E33263" w:rsidRPr="00310A5A">
                <w:rPr>
                  <w:rStyle w:val="Hyperlink"/>
                  <w:sz w:val="24"/>
                  <w:szCs w:val="24"/>
                  <w:lang w:val="en-CA"/>
                </w:rPr>
                <w:t>jie.zhao@lge.com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394EDB" w:rsidR="00E61DAC" w:rsidRPr="005B217D" w:rsidRDefault="00AA772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05834" w14:textId="019C0214" w:rsidR="00241177" w:rsidRDefault="00C17526" w:rsidP="00241177">
      <w:pPr>
        <w:rPr>
          <w:lang w:val="en-CA" w:eastAsia="zh-CN"/>
        </w:rPr>
      </w:pPr>
      <w:r>
        <w:rPr>
          <w:rFonts w:eastAsia="맑은 고딕" w:hint="eastAsia"/>
          <w:lang w:val="en-CA" w:eastAsia="ko-KR"/>
        </w:rPr>
        <w:t>In</w:t>
      </w:r>
      <w:r w:rsidR="008D484D">
        <w:rPr>
          <w:rFonts w:hint="eastAsia"/>
          <w:lang w:val="en-CA" w:eastAsia="zh-CN"/>
        </w:rPr>
        <w:t xml:space="preserve"> VTM3, </w:t>
      </w:r>
      <w:r w:rsidR="004C718F" w:rsidRPr="00004314">
        <w:rPr>
          <w:szCs w:val="22"/>
          <w:lang w:val="en-CA" w:eastAsia="zh-CN"/>
        </w:rPr>
        <w:t xml:space="preserve">History-based Motion Vector Prediction </w:t>
      </w:r>
      <w:r w:rsidR="004C718F">
        <w:rPr>
          <w:szCs w:val="22"/>
          <w:lang w:val="en-CA" w:eastAsia="zh-CN"/>
        </w:rPr>
        <w:t>(</w:t>
      </w:r>
      <w:r w:rsidR="004C718F">
        <w:rPr>
          <w:rFonts w:hint="eastAsia"/>
          <w:szCs w:val="22"/>
          <w:lang w:val="en-CA" w:eastAsia="zh-CN"/>
        </w:rPr>
        <w:t xml:space="preserve">HMVP) </w:t>
      </w:r>
      <w:r w:rsidR="004C718F">
        <w:rPr>
          <w:rFonts w:eastAsia="맑은 고딕" w:hint="eastAsia"/>
          <w:szCs w:val="22"/>
          <w:lang w:val="en-CA" w:eastAsia="ko-KR"/>
        </w:rPr>
        <w:t xml:space="preserve">allows to store up to 6 HMVP candidates for HMVP table. </w:t>
      </w:r>
      <w:r w:rsidR="004C718F">
        <w:rPr>
          <w:lang w:val="en-CA"/>
        </w:rPr>
        <w:t xml:space="preserve">When </w:t>
      </w:r>
      <w:r w:rsidR="004C718F">
        <w:rPr>
          <w:rFonts w:hint="eastAsia"/>
          <w:lang w:val="en-CA" w:eastAsia="zh-CN"/>
        </w:rPr>
        <w:t xml:space="preserve">updating the HMVP table, </w:t>
      </w:r>
      <w:r w:rsidR="004C718F">
        <w:rPr>
          <w:lang w:val="en-CA"/>
        </w:rPr>
        <w:t xml:space="preserve">redundancy check is applied </w:t>
      </w:r>
      <w:r w:rsidR="004C718F">
        <w:rPr>
          <w:rFonts w:eastAsia="맑은 고딕" w:hint="eastAsia"/>
          <w:lang w:val="en-CA" w:eastAsia="ko-KR"/>
        </w:rPr>
        <w:t>to prune</w:t>
      </w:r>
      <w:r w:rsidR="004C718F">
        <w:rPr>
          <w:lang w:val="en-CA"/>
        </w:rPr>
        <w:t xml:space="preserve"> HMVP</w:t>
      </w:r>
      <w:r w:rsidR="004C718F">
        <w:rPr>
          <w:rFonts w:eastAsia="맑은 고딕" w:hint="eastAsia"/>
          <w:lang w:val="en-CA" w:eastAsia="ko-KR"/>
        </w:rPr>
        <w:t xml:space="preserve"> candidates</w:t>
      </w:r>
      <w:r w:rsidR="004C718F">
        <w:rPr>
          <w:lang w:val="en-CA"/>
        </w:rPr>
        <w:t xml:space="preserve"> in the table.</w:t>
      </w:r>
      <w:r w:rsidR="004C718F">
        <w:rPr>
          <w:rFonts w:eastAsia="맑은 고딕" w:hint="eastAsia"/>
          <w:lang w:val="en-CA" w:eastAsia="ko-KR"/>
        </w:rPr>
        <w:t xml:space="preserve"> When HMVP candidates are </w:t>
      </w:r>
      <w:r w:rsidR="00F04CC4">
        <w:rPr>
          <w:rFonts w:eastAsia="맑은 고딕" w:hint="eastAsia"/>
          <w:lang w:val="en-CA" w:eastAsia="ko-KR"/>
        </w:rPr>
        <w:t xml:space="preserve">added to merge list, maximum 5 HMVP candidates are allowed. Hence, </w:t>
      </w:r>
      <w:ins w:id="0" w:author="Jie Zhao/LGEMR Video Codec Part(jie.zhao@lge.com)" w:date="2019-01-07T08:21:00Z">
        <w:r w:rsidR="006D03FF">
          <w:rPr>
            <w:rFonts w:eastAsia="맑은 고딕"/>
            <w:lang w:val="en-CA" w:eastAsia="ko-KR"/>
          </w:rPr>
          <w:t xml:space="preserve">when there are 6 HMVP candidates, </w:t>
        </w:r>
      </w:ins>
      <w:r w:rsidR="00621AF6">
        <w:rPr>
          <w:rFonts w:hint="eastAsia"/>
          <w:lang w:val="en-CA" w:eastAsia="zh-CN"/>
        </w:rPr>
        <w:t xml:space="preserve">the oldest entry of HMVP table is never used in the list construction. </w:t>
      </w:r>
      <w:r w:rsidR="00F04CC4">
        <w:rPr>
          <w:rFonts w:eastAsia="맑은 고딕" w:hint="eastAsia"/>
          <w:lang w:val="en-CA" w:eastAsia="ko-KR"/>
        </w:rPr>
        <w:t>Therefore, i</w:t>
      </w:r>
      <w:r w:rsidR="00D5265D">
        <w:rPr>
          <w:rFonts w:hint="eastAsia"/>
          <w:lang w:val="en-CA" w:eastAsia="zh-CN"/>
        </w:rPr>
        <w:t xml:space="preserve">t is proposed to change HMVP table size from 6 to 5. </w:t>
      </w:r>
      <w:r w:rsidR="00D5265D">
        <w:rPr>
          <w:lang w:val="en-CA" w:eastAsia="zh-CN"/>
        </w:rPr>
        <w:t>Experiments</w:t>
      </w:r>
      <w:r w:rsidR="00D5265D">
        <w:rPr>
          <w:rFonts w:hint="eastAsia"/>
          <w:lang w:val="en-CA" w:eastAsia="zh-CN"/>
        </w:rPr>
        <w:t xml:space="preserve"> confirmed </w:t>
      </w:r>
      <w:r w:rsidR="00D5265D">
        <w:rPr>
          <w:lang w:val="en-CA" w:eastAsia="zh-CN"/>
        </w:rPr>
        <w:t>that</w:t>
      </w:r>
      <w:r w:rsidR="00D5265D">
        <w:rPr>
          <w:rFonts w:hint="eastAsia"/>
          <w:lang w:val="en-CA" w:eastAsia="zh-CN"/>
        </w:rPr>
        <w:t xml:space="preserve"> with this change</w:t>
      </w:r>
      <w:r w:rsidR="001F2120">
        <w:rPr>
          <w:rFonts w:hint="eastAsia"/>
          <w:lang w:val="en-CA" w:eastAsia="zh-CN"/>
        </w:rPr>
        <w:t xml:space="preserve">, there is </w:t>
      </w:r>
      <w:r w:rsidR="007037D8">
        <w:rPr>
          <w:rFonts w:hint="eastAsia"/>
          <w:lang w:val="en-CA" w:eastAsia="zh-CN"/>
        </w:rPr>
        <w:t xml:space="preserve">no </w:t>
      </w:r>
      <w:r w:rsidR="00621AF6">
        <w:rPr>
          <w:rFonts w:hint="eastAsia"/>
          <w:lang w:val="en-CA" w:eastAsia="zh-CN"/>
        </w:rPr>
        <w:t xml:space="preserve">RD </w:t>
      </w:r>
      <w:r w:rsidR="00621AF6">
        <w:rPr>
          <w:lang w:val="en-CA" w:eastAsia="zh-CN"/>
        </w:rPr>
        <w:t>performance</w:t>
      </w:r>
      <w:r w:rsidR="001D2BC6">
        <w:rPr>
          <w:rFonts w:hint="eastAsia"/>
          <w:lang w:val="en-CA" w:eastAsia="zh-CN"/>
        </w:rPr>
        <w:t xml:space="preserve"> change</w:t>
      </w:r>
      <w:r w:rsidR="001F2120">
        <w:rPr>
          <w:rFonts w:hint="eastAsia"/>
          <w:lang w:val="en-CA" w:eastAsia="zh-CN"/>
        </w:rPr>
        <w:t xml:space="preserve">. </w:t>
      </w:r>
      <w:r w:rsidR="001F2120">
        <w:rPr>
          <w:lang w:val="en-CA" w:eastAsia="zh-CN"/>
        </w:rPr>
        <w:t>Results</w:t>
      </w:r>
      <w:r w:rsidR="001F2120">
        <w:rPr>
          <w:rFonts w:hint="eastAsia"/>
          <w:lang w:val="en-CA" w:eastAsia="zh-CN"/>
        </w:rPr>
        <w:t xml:space="preserve"> are identical.</w:t>
      </w:r>
    </w:p>
    <w:p w14:paraId="6FE912A8" w14:textId="77777777" w:rsidR="00004314" w:rsidRPr="005B217D" w:rsidRDefault="00004314" w:rsidP="00C97D78">
      <w:pPr>
        <w:rPr>
          <w:lang w:val="en-CA"/>
        </w:rPr>
      </w:pPr>
    </w:p>
    <w:p w14:paraId="7D2AC1F0" w14:textId="66E6D01E" w:rsidR="00745F6B" w:rsidRPr="005B217D" w:rsidRDefault="00745F6B" w:rsidP="00E11923">
      <w:pPr>
        <w:pStyle w:val="Heading1"/>
        <w:rPr>
          <w:lang w:val="en-CA"/>
        </w:rPr>
      </w:pPr>
      <w:r w:rsidRPr="005B217D">
        <w:rPr>
          <w:lang w:val="en-CA"/>
        </w:rPr>
        <w:t>Introduction</w:t>
      </w:r>
    </w:p>
    <w:p w14:paraId="680AFD8F" w14:textId="749B4EE5" w:rsidR="00450B26" w:rsidRDefault="00004314" w:rsidP="00450B26">
      <w:pPr>
        <w:rPr>
          <w:lang w:val="en-CA" w:eastAsia="zh-CN"/>
        </w:rPr>
      </w:pPr>
      <w:r>
        <w:rPr>
          <w:szCs w:val="22"/>
          <w:lang w:val="en-CA" w:eastAsia="zh-CN"/>
        </w:rPr>
        <w:t>I</w:t>
      </w:r>
      <w:r>
        <w:rPr>
          <w:rFonts w:hint="eastAsia"/>
          <w:szCs w:val="22"/>
          <w:lang w:val="en-CA" w:eastAsia="zh-CN"/>
        </w:rPr>
        <w:t>n O</w:t>
      </w:r>
      <w:r>
        <w:rPr>
          <w:szCs w:val="22"/>
          <w:lang w:val="en-CA" w:eastAsia="zh-CN"/>
        </w:rPr>
        <w:t>c</w:t>
      </w:r>
      <w:r>
        <w:rPr>
          <w:rFonts w:hint="eastAsia"/>
          <w:szCs w:val="22"/>
          <w:lang w:val="en-CA" w:eastAsia="zh-CN"/>
        </w:rPr>
        <w:t xml:space="preserve">t. 2018 </w:t>
      </w:r>
      <w:r w:rsidR="00150899">
        <w:rPr>
          <w:rFonts w:hint="eastAsia"/>
          <w:szCs w:val="22"/>
          <w:lang w:val="en-CA" w:eastAsia="zh-CN"/>
        </w:rPr>
        <w:t xml:space="preserve">JVET </w:t>
      </w:r>
      <w:r>
        <w:rPr>
          <w:rFonts w:hint="eastAsia"/>
          <w:szCs w:val="22"/>
          <w:lang w:val="en-CA" w:eastAsia="zh-CN"/>
        </w:rPr>
        <w:t xml:space="preserve">meeting, </w:t>
      </w:r>
      <w:r w:rsidRPr="00004314">
        <w:rPr>
          <w:szCs w:val="22"/>
          <w:lang w:val="en-CA" w:eastAsia="zh-CN"/>
        </w:rPr>
        <w:t xml:space="preserve">History-based Motion Vector Prediction </w:t>
      </w:r>
      <w:r>
        <w:rPr>
          <w:szCs w:val="22"/>
          <w:lang w:val="en-CA" w:eastAsia="zh-CN"/>
        </w:rPr>
        <w:t>(</w:t>
      </w:r>
      <w:r>
        <w:rPr>
          <w:rFonts w:hint="eastAsia"/>
          <w:szCs w:val="22"/>
          <w:lang w:val="en-CA" w:eastAsia="zh-CN"/>
        </w:rPr>
        <w:t>HMVP) [</w:t>
      </w:r>
      <w:r w:rsidR="008D484D">
        <w:rPr>
          <w:rFonts w:hint="eastAsia"/>
          <w:szCs w:val="22"/>
          <w:lang w:val="en-CA" w:eastAsia="zh-CN"/>
        </w:rPr>
        <w:t>1</w:t>
      </w:r>
      <w:r>
        <w:rPr>
          <w:rFonts w:hint="eastAsia"/>
          <w:szCs w:val="22"/>
          <w:lang w:val="en-CA" w:eastAsia="zh-CN"/>
        </w:rPr>
        <w:t>] was adopted into VTM3.</w:t>
      </w:r>
      <w:r w:rsidR="00450B26">
        <w:rPr>
          <w:rFonts w:hint="eastAsia"/>
          <w:szCs w:val="22"/>
          <w:lang w:val="en-CA" w:eastAsia="zh-CN"/>
        </w:rPr>
        <w:t xml:space="preserve"> </w:t>
      </w:r>
      <w:r w:rsidR="00450B26">
        <w:rPr>
          <w:lang w:val="en-CA"/>
        </w:rPr>
        <w:t xml:space="preserve">A table with </w:t>
      </w:r>
      <w:r w:rsidR="00450B26">
        <w:rPr>
          <w:rFonts w:hint="eastAsia"/>
          <w:lang w:val="en-CA" w:eastAsia="zh-CN"/>
        </w:rPr>
        <w:t>6</w:t>
      </w:r>
      <w:r w:rsidR="00450B26">
        <w:rPr>
          <w:lang w:val="en-CA"/>
        </w:rPr>
        <w:t xml:space="preserve"> </w:t>
      </w:r>
      <w:r w:rsidR="00450B26" w:rsidRPr="00450B26">
        <w:rPr>
          <w:szCs w:val="22"/>
          <w:lang w:val="en-CA" w:eastAsia="zh-CN"/>
        </w:rPr>
        <w:t>HMVP candidates is maintained during the encoding/decoding process</w:t>
      </w:r>
      <w:r w:rsidR="00425AB4">
        <w:rPr>
          <w:rFonts w:hint="eastAsia"/>
          <w:szCs w:val="22"/>
          <w:lang w:val="en-CA" w:eastAsia="zh-CN"/>
        </w:rPr>
        <w:t xml:space="preserve">, and updated when </w:t>
      </w:r>
      <w:r w:rsidR="00450B26" w:rsidRPr="00450B26">
        <w:rPr>
          <w:szCs w:val="22"/>
          <w:lang w:val="en-CA" w:eastAsia="zh-CN"/>
        </w:rPr>
        <w:t xml:space="preserve">there is an inter-coded non-affine block. </w:t>
      </w:r>
      <w:r w:rsidR="00450B26">
        <w:rPr>
          <w:lang w:val="en-CA"/>
        </w:rPr>
        <w:t xml:space="preserve">When </w:t>
      </w:r>
      <w:r w:rsidR="00450B26">
        <w:rPr>
          <w:rFonts w:hint="eastAsia"/>
          <w:lang w:val="en-CA" w:eastAsia="zh-CN"/>
        </w:rPr>
        <w:t xml:space="preserve">updating the HMVP table, </w:t>
      </w:r>
      <w:r w:rsidR="00450B26">
        <w:rPr>
          <w:lang w:val="en-CA"/>
        </w:rPr>
        <w:t xml:space="preserve">redundancy check is firstly applied to find whether there is an identical HMVP in the table. If </w:t>
      </w:r>
      <w:r w:rsidR="00F04CC4">
        <w:rPr>
          <w:rFonts w:eastAsia="맑은 고딕" w:hint="eastAsia"/>
          <w:lang w:val="en-CA" w:eastAsia="ko-KR"/>
        </w:rPr>
        <w:t>a</w:t>
      </w:r>
      <w:r w:rsidR="00450B26">
        <w:rPr>
          <w:lang w:val="en-CA"/>
        </w:rPr>
        <w:t xml:space="preserve"> </w:t>
      </w:r>
      <w:r w:rsidR="00F04CC4">
        <w:rPr>
          <w:rFonts w:eastAsia="맑은 고딕"/>
          <w:lang w:val="en-CA" w:eastAsia="ko-KR"/>
        </w:rPr>
        <w:t>redundant</w:t>
      </w:r>
      <w:r w:rsidR="00F04CC4">
        <w:rPr>
          <w:lang w:val="en-CA"/>
        </w:rPr>
        <w:t xml:space="preserve"> </w:t>
      </w:r>
      <w:r w:rsidR="00450B26">
        <w:rPr>
          <w:lang w:val="en-CA"/>
        </w:rPr>
        <w:t>HMVP</w:t>
      </w:r>
      <w:r w:rsidR="00F04CC4">
        <w:rPr>
          <w:rFonts w:eastAsia="맑은 고딕" w:hint="eastAsia"/>
          <w:lang w:val="en-CA" w:eastAsia="ko-KR"/>
        </w:rPr>
        <w:t xml:space="preserve"> candidate is found, it</w:t>
      </w:r>
      <w:r w:rsidR="00425AB4">
        <w:rPr>
          <w:rFonts w:hint="eastAsia"/>
          <w:lang w:val="en-CA" w:eastAsia="zh-CN"/>
        </w:rPr>
        <w:t xml:space="preserve"> </w:t>
      </w:r>
      <w:r w:rsidR="00450B26">
        <w:rPr>
          <w:lang w:val="en-CA"/>
        </w:rPr>
        <w:t xml:space="preserve">is </w:t>
      </w:r>
      <w:r w:rsidR="00F04CC4">
        <w:rPr>
          <w:rFonts w:eastAsia="맑은 고딕" w:hint="eastAsia"/>
          <w:lang w:val="en-CA" w:eastAsia="ko-KR"/>
        </w:rPr>
        <w:t xml:space="preserve">then </w:t>
      </w:r>
      <w:r w:rsidR="00450B26">
        <w:rPr>
          <w:lang w:val="en-CA"/>
        </w:rPr>
        <w:t>removed from the table and all the</w:t>
      </w:r>
      <w:r w:rsidR="00F04CC4">
        <w:rPr>
          <w:rFonts w:eastAsia="맑은 고딕" w:hint="eastAsia"/>
          <w:lang w:val="en-CA" w:eastAsia="ko-KR"/>
        </w:rPr>
        <w:t xml:space="preserve"> rest</w:t>
      </w:r>
      <w:r w:rsidR="00450B26">
        <w:rPr>
          <w:lang w:val="en-CA"/>
        </w:rPr>
        <w:t xml:space="preserve"> HMVP candidates are moved forward, i.e., with indices reduced by 1.</w:t>
      </w:r>
      <w:r w:rsidR="001B1678">
        <w:rPr>
          <w:rFonts w:eastAsia="맑은 고딕" w:hint="eastAsia"/>
          <w:lang w:val="en-CA" w:eastAsia="ko-KR"/>
        </w:rPr>
        <w:t xml:space="preserve"> Hence, there </w:t>
      </w:r>
      <w:r w:rsidR="001B1678">
        <w:rPr>
          <w:rFonts w:hint="eastAsia"/>
          <w:lang w:val="en-CA" w:eastAsia="zh-CN"/>
        </w:rPr>
        <w:t>are</w:t>
      </w:r>
      <w:r w:rsidR="00F04CC4">
        <w:rPr>
          <w:rFonts w:eastAsia="맑은 고딕" w:hint="eastAsia"/>
          <w:lang w:val="en-CA" w:eastAsia="ko-KR"/>
        </w:rPr>
        <w:t xml:space="preserve"> no redundant HMVP candidate</w:t>
      </w:r>
      <w:r w:rsidR="001B1678">
        <w:rPr>
          <w:rFonts w:hint="eastAsia"/>
          <w:lang w:val="en-CA" w:eastAsia="zh-CN"/>
        </w:rPr>
        <w:t>s</w:t>
      </w:r>
      <w:r w:rsidR="00F04CC4">
        <w:rPr>
          <w:rFonts w:eastAsia="맑은 고딕" w:hint="eastAsia"/>
          <w:lang w:val="en-CA" w:eastAsia="ko-KR"/>
        </w:rPr>
        <w:t xml:space="preserve"> within the table.</w:t>
      </w:r>
      <w:r w:rsidR="00450B26">
        <w:rPr>
          <w:rFonts w:hint="eastAsia"/>
          <w:lang w:val="en-CA" w:eastAsia="zh-CN"/>
        </w:rPr>
        <w:t xml:space="preserve"> </w:t>
      </w:r>
    </w:p>
    <w:p w14:paraId="0BA09F9F" w14:textId="71461C2F" w:rsidR="001F2AF0" w:rsidRDefault="00450B26" w:rsidP="00450B26">
      <w:pPr>
        <w:rPr>
          <w:lang w:val="en-CA" w:eastAsia="zh-CN"/>
        </w:rPr>
      </w:pPr>
      <w:r>
        <w:rPr>
          <w:rFonts w:hint="eastAsia"/>
          <w:lang w:val="en-CA" w:eastAsia="zh-CN"/>
        </w:rPr>
        <w:t xml:space="preserve">HMVP candidates are used in merge candidate list construction and AMVP candidate list construction process. </w:t>
      </w:r>
      <w:r>
        <w:rPr>
          <w:lang w:val="en-CA"/>
        </w:rPr>
        <w:t xml:space="preserve">Pruning is applied on the HMVP candidates </w:t>
      </w:r>
      <w:r w:rsidR="00BB43B8">
        <w:rPr>
          <w:lang w:val="en-CA" w:eastAsia="zh-CN"/>
        </w:rPr>
        <w:t>relative</w:t>
      </w:r>
      <w:r w:rsidR="00BB43B8">
        <w:rPr>
          <w:rFonts w:hint="eastAsia"/>
          <w:lang w:val="en-CA" w:eastAsia="zh-CN"/>
        </w:rPr>
        <w:t xml:space="preserve"> </w:t>
      </w:r>
      <w:r w:rsidR="001F2AF0">
        <w:rPr>
          <w:rFonts w:hint="eastAsia"/>
          <w:lang w:val="en-CA" w:eastAsia="zh-CN"/>
        </w:rPr>
        <w:t>to</w:t>
      </w:r>
      <w:r>
        <w:rPr>
          <w:lang w:val="en-CA"/>
        </w:rPr>
        <w:t xml:space="preserve"> the </w:t>
      </w:r>
      <w:r w:rsidR="001A2D05">
        <w:rPr>
          <w:rFonts w:hint="eastAsia"/>
          <w:lang w:val="en-CA" w:eastAsia="zh-CN"/>
        </w:rPr>
        <w:t xml:space="preserve">existing </w:t>
      </w:r>
      <w:r>
        <w:rPr>
          <w:lang w:val="en-CA"/>
        </w:rPr>
        <w:t>spatial or temporal merge candidate</w:t>
      </w:r>
      <w:r>
        <w:rPr>
          <w:rFonts w:hint="eastAsia"/>
          <w:lang w:val="en-CA" w:eastAsia="zh-CN"/>
        </w:rPr>
        <w:t xml:space="preserve"> </w:t>
      </w:r>
      <w:r w:rsidR="007707A6">
        <w:rPr>
          <w:rFonts w:hint="eastAsia"/>
          <w:lang w:val="en-CA" w:eastAsia="zh-CN"/>
        </w:rPr>
        <w:t xml:space="preserve">in the merge list </w:t>
      </w:r>
      <w:r>
        <w:rPr>
          <w:rFonts w:hint="eastAsia"/>
          <w:lang w:val="en-CA" w:eastAsia="zh-CN"/>
        </w:rPr>
        <w:t xml:space="preserve">before an HMVP candidate </w:t>
      </w:r>
      <w:r w:rsidR="00425AB4">
        <w:rPr>
          <w:rFonts w:hint="eastAsia"/>
          <w:lang w:val="en-CA" w:eastAsia="zh-CN"/>
        </w:rPr>
        <w:t>being</w:t>
      </w:r>
      <w:r>
        <w:rPr>
          <w:rFonts w:hint="eastAsia"/>
          <w:lang w:val="en-CA" w:eastAsia="zh-CN"/>
        </w:rPr>
        <w:t xml:space="preserve"> added into the merge or AMVP list. </w:t>
      </w:r>
    </w:p>
    <w:p w14:paraId="2D1589FE" w14:textId="595756B8" w:rsidR="00FA3255" w:rsidRDefault="00BB43B8" w:rsidP="009234A5">
      <w:pPr>
        <w:rPr>
          <w:ins w:id="1" w:author="Jie Zhao/LGEMR Video Codec Part(jie.zhao@lge.com)" w:date="2019-01-07T08:23:00Z"/>
          <w:lang w:val="en-CA" w:eastAsia="zh-CN"/>
        </w:rPr>
      </w:pPr>
      <w:r w:rsidRPr="00BB43B8">
        <w:rPr>
          <w:lang w:val="en-CA" w:eastAsia="zh-CN"/>
        </w:rPr>
        <w:t xml:space="preserve">Once the total number of available merge candidates reaches the MaxNumMergeCand minus 1, the merge candidate list construction process from HMVP list is terminated. MaxNumMergeCand is the maximum number of merging MVP candidate, and shall be in the range of 1 to 6, inclusive. In VTM3 common test condition, MaxNumMergeCand is </w:t>
      </w:r>
      <w:r w:rsidR="004C718F">
        <w:rPr>
          <w:rFonts w:eastAsia="맑은 고딕" w:hint="eastAsia"/>
          <w:lang w:val="en-CA" w:eastAsia="ko-KR"/>
        </w:rPr>
        <w:t xml:space="preserve">equal to </w:t>
      </w:r>
      <w:r w:rsidRPr="00BB43B8">
        <w:rPr>
          <w:lang w:val="en-CA" w:eastAsia="zh-CN"/>
        </w:rPr>
        <w:t>6, therefore HMVP candidate is added only up to merge candidate 5.</w:t>
      </w:r>
    </w:p>
    <w:p w14:paraId="723930E9" w14:textId="494F8F63" w:rsidR="000A55C6" w:rsidRDefault="000A55C6" w:rsidP="009234A5">
      <w:pPr>
        <w:rPr>
          <w:szCs w:val="22"/>
          <w:lang w:val="en-CA" w:eastAsia="zh-CN"/>
        </w:rPr>
      </w:pPr>
      <w:ins w:id="2" w:author="Jie Zhao/LGEMR Video Codec Part(jie.zhao@lge.com)" w:date="2019-01-07T08:23:00Z">
        <w:r>
          <w:rPr>
            <w:lang w:val="en-CA" w:eastAsia="zh-CN"/>
          </w:rPr>
          <w:t xml:space="preserve">In addition, </w:t>
        </w:r>
      </w:ins>
      <w:ins w:id="3" w:author="Jie Zhao/LGEMR Video Codec Part(jie.zhao@lge.com)" w:date="2019-01-07T10:48:00Z">
        <w:r w:rsidR="00C14962">
          <w:rPr>
            <w:lang w:val="en-CA" w:eastAsia="zh-CN"/>
          </w:rPr>
          <w:t>in</w:t>
        </w:r>
      </w:ins>
      <w:ins w:id="4" w:author="Jie Zhao/LGEMR Video Codec Part(jie.zhao@lge.com)" w:date="2019-01-07T08:23:00Z">
        <w:r>
          <w:rPr>
            <w:lang w:val="en-CA" w:eastAsia="zh-CN"/>
          </w:rPr>
          <w:t xml:space="preserve"> the VVC draft text</w:t>
        </w:r>
      </w:ins>
      <w:ins w:id="5" w:author="Jie Zhao/LGEMR Video Codec Part(jie.zhao@lge.com)" w:date="2019-01-07T08:25:00Z">
        <w:r w:rsidR="00FD385F">
          <w:rPr>
            <w:lang w:val="en-CA" w:eastAsia="zh-CN"/>
          </w:rPr>
          <w:t xml:space="preserve"> 3</w:t>
        </w:r>
      </w:ins>
      <w:ins w:id="6" w:author="Jie Zhao/LGEMR Video Codec Part(jie.zhao@lge.com)" w:date="2019-01-07T08:23:00Z">
        <w:r>
          <w:rPr>
            <w:lang w:val="en-CA" w:eastAsia="zh-CN"/>
          </w:rPr>
          <w:t xml:space="preserve">, </w:t>
        </w:r>
      </w:ins>
      <w:ins w:id="7" w:author="Jie Zhao/LGEMR Video Codec Part(jie.zhao@lge.com)" w:date="2019-01-07T10:48:00Z">
        <w:r w:rsidR="00C14962">
          <w:rPr>
            <w:lang w:val="en-CA" w:eastAsia="zh-CN"/>
          </w:rPr>
          <w:t xml:space="preserve">it specifies that </w:t>
        </w:r>
      </w:ins>
      <w:ins w:id="8" w:author="Jie Zhao/LGEMR Video Codec Part(jie.zhao@lge.com)" w:date="2019-01-07T08:23:00Z">
        <w:r>
          <w:rPr>
            <w:lang w:val="en-CA" w:eastAsia="zh-CN"/>
          </w:rPr>
          <w:t>t</w:t>
        </w:r>
        <w:r w:rsidRPr="000A55C6">
          <w:rPr>
            <w:lang w:val="en-CA" w:eastAsia="zh-CN"/>
          </w:rPr>
          <w:t>he value of MaxNumMergeCand shall be in the range of 1 to 6, inclusive.</w:t>
        </w:r>
      </w:ins>
    </w:p>
    <w:p w14:paraId="4C7F2FBE" w14:textId="53140003" w:rsidR="00425AB4" w:rsidRDefault="00425AB4" w:rsidP="00425AB4">
      <w:pPr>
        <w:pStyle w:val="Heading1"/>
        <w:rPr>
          <w:lang w:val="en-CA" w:eastAsia="zh-CN"/>
        </w:rPr>
      </w:pPr>
      <w:r>
        <w:rPr>
          <w:rFonts w:hint="eastAsia"/>
          <w:lang w:val="en-CA" w:eastAsia="zh-CN"/>
        </w:rPr>
        <w:t>Proposed</w:t>
      </w:r>
    </w:p>
    <w:p w14:paraId="22515E04" w14:textId="2B3E77D2" w:rsidR="001F2120" w:rsidRDefault="008A43DA" w:rsidP="00F04CC4">
      <w:pPr>
        <w:rPr>
          <w:lang w:val="en-CA" w:eastAsia="zh-CN"/>
        </w:rPr>
      </w:pPr>
      <w:r>
        <w:rPr>
          <w:rFonts w:hint="eastAsia"/>
          <w:lang w:val="en-CA" w:eastAsia="zh-CN"/>
        </w:rPr>
        <w:t xml:space="preserve">Here, </w:t>
      </w:r>
      <w:r>
        <w:rPr>
          <w:lang w:val="en-CA" w:eastAsia="zh-CN"/>
        </w:rPr>
        <w:t>it is proposed to change the HMVP table size to 5</w:t>
      </w:r>
      <w:r>
        <w:rPr>
          <w:rFonts w:hint="eastAsia"/>
          <w:lang w:val="en-CA" w:eastAsia="zh-CN"/>
        </w:rPr>
        <w:t xml:space="preserve"> because the </w:t>
      </w:r>
      <w:r>
        <w:rPr>
          <w:lang w:val="en-CA" w:eastAsia="zh-CN"/>
        </w:rPr>
        <w:t>oldest</w:t>
      </w:r>
      <w:r>
        <w:rPr>
          <w:rFonts w:hint="eastAsia"/>
          <w:lang w:val="en-CA" w:eastAsia="zh-CN"/>
        </w:rPr>
        <w:t xml:space="preserve"> entry of the size 6 table </w:t>
      </w:r>
      <w:r w:rsidR="00C17526">
        <w:rPr>
          <w:lang w:val="en-CA" w:eastAsia="zh-CN"/>
        </w:rPr>
        <w:t>will never</w:t>
      </w:r>
      <w:r>
        <w:rPr>
          <w:rFonts w:hint="eastAsia"/>
          <w:lang w:val="en-CA" w:eastAsia="zh-CN"/>
        </w:rPr>
        <w:t xml:space="preserve"> </w:t>
      </w:r>
      <w:r w:rsidR="00AB080D">
        <w:rPr>
          <w:rFonts w:hint="eastAsia"/>
          <w:lang w:val="en-CA" w:eastAsia="zh-CN"/>
        </w:rPr>
        <w:t xml:space="preserve">be </w:t>
      </w:r>
      <w:r>
        <w:rPr>
          <w:rFonts w:hint="eastAsia"/>
          <w:lang w:val="en-CA" w:eastAsia="zh-CN"/>
        </w:rPr>
        <w:t>used</w:t>
      </w:r>
      <w:r w:rsidR="00684CBB">
        <w:rPr>
          <w:rFonts w:hint="eastAsia"/>
          <w:lang w:val="en-CA" w:eastAsia="zh-CN"/>
        </w:rPr>
        <w:t xml:space="preserve"> in merge list construction</w:t>
      </w:r>
      <w:r>
        <w:rPr>
          <w:rFonts w:hint="eastAsia"/>
          <w:lang w:val="en-CA" w:eastAsia="zh-CN"/>
        </w:rPr>
        <w:t xml:space="preserve">. </w:t>
      </w:r>
      <w:r w:rsidR="00F04CC4">
        <w:rPr>
          <w:rFonts w:eastAsia="맑은 고딕" w:hint="eastAsia"/>
          <w:lang w:val="en-CA" w:eastAsia="ko-KR"/>
        </w:rPr>
        <w:t>F</w:t>
      </w:r>
      <w:r w:rsidR="004716B0">
        <w:rPr>
          <w:rFonts w:hint="eastAsia"/>
          <w:lang w:val="en-CA" w:eastAsia="zh-CN"/>
        </w:rPr>
        <w:t xml:space="preserve">or merge list </w:t>
      </w:r>
      <w:r>
        <w:rPr>
          <w:rFonts w:hint="eastAsia"/>
          <w:lang w:val="en-CA" w:eastAsia="zh-CN"/>
        </w:rPr>
        <w:t xml:space="preserve">of </w:t>
      </w:r>
      <w:r w:rsidR="004716B0">
        <w:rPr>
          <w:rFonts w:hint="eastAsia"/>
          <w:lang w:val="en-CA" w:eastAsia="zh-CN"/>
        </w:rPr>
        <w:t xml:space="preserve">size 6, HMVP is added starting from the latest entry and only added up to candidate 5. </w:t>
      </w:r>
      <w:r>
        <w:rPr>
          <w:rFonts w:hint="eastAsia"/>
          <w:lang w:val="en-CA" w:eastAsia="zh-CN"/>
        </w:rPr>
        <w:t>Because</w:t>
      </w:r>
      <w:r w:rsidR="001F2120">
        <w:rPr>
          <w:rFonts w:hint="eastAsia"/>
          <w:lang w:val="en-CA" w:eastAsia="zh-CN"/>
        </w:rPr>
        <w:t xml:space="preserve"> the HMVP table has already been </w:t>
      </w:r>
      <w:r>
        <w:rPr>
          <w:rFonts w:hint="eastAsia"/>
          <w:lang w:val="en-CA" w:eastAsia="zh-CN"/>
        </w:rPr>
        <w:t>redundancy checked</w:t>
      </w:r>
      <w:r w:rsidR="001F2120">
        <w:rPr>
          <w:rFonts w:hint="eastAsia"/>
          <w:lang w:val="en-CA" w:eastAsia="zh-CN"/>
        </w:rPr>
        <w:t xml:space="preserve">, </w:t>
      </w:r>
      <w:r w:rsidR="00D11E46">
        <w:rPr>
          <w:rFonts w:hint="eastAsia"/>
          <w:lang w:val="en-CA" w:eastAsia="zh-CN"/>
        </w:rPr>
        <w:lastRenderedPageBreak/>
        <w:t>there are</w:t>
      </w:r>
      <w:r w:rsidR="001F2120">
        <w:rPr>
          <w:rFonts w:hint="eastAsia"/>
          <w:lang w:val="en-CA" w:eastAsia="zh-CN"/>
        </w:rPr>
        <w:t xml:space="preserve"> no duplicate </w:t>
      </w:r>
      <w:r w:rsidR="00EF523B">
        <w:rPr>
          <w:rFonts w:hint="eastAsia"/>
          <w:lang w:val="en-CA" w:eastAsia="zh-CN"/>
        </w:rPr>
        <w:t xml:space="preserve">entries </w:t>
      </w:r>
      <w:r w:rsidR="001F2120">
        <w:rPr>
          <w:rFonts w:hint="eastAsia"/>
          <w:lang w:val="en-CA" w:eastAsia="zh-CN"/>
        </w:rPr>
        <w:t>within the table</w:t>
      </w:r>
      <w:r w:rsidR="00092403">
        <w:rPr>
          <w:rFonts w:hint="eastAsia"/>
          <w:lang w:val="en-CA" w:eastAsia="zh-CN"/>
        </w:rPr>
        <w:t>.</w:t>
      </w:r>
      <w:r>
        <w:rPr>
          <w:rFonts w:hint="eastAsia"/>
          <w:lang w:val="en-CA" w:eastAsia="zh-CN"/>
        </w:rPr>
        <w:t xml:space="preserve"> </w:t>
      </w:r>
      <w:r w:rsidR="00092403">
        <w:rPr>
          <w:rFonts w:hint="eastAsia"/>
          <w:lang w:val="en-CA" w:eastAsia="zh-CN"/>
        </w:rPr>
        <w:t>T</w:t>
      </w:r>
      <w:r>
        <w:rPr>
          <w:lang w:val="en-CA" w:eastAsia="zh-CN"/>
        </w:rPr>
        <w:t>hat</w:t>
      </w:r>
      <w:r>
        <w:rPr>
          <w:rFonts w:hint="eastAsia"/>
          <w:lang w:val="en-CA" w:eastAsia="zh-CN"/>
        </w:rPr>
        <w:t xml:space="preserve"> means at most 5 entries from the tables are needed to fill up the </w:t>
      </w:r>
      <w:r>
        <w:rPr>
          <w:lang w:val="en-CA" w:eastAsia="zh-CN"/>
        </w:rPr>
        <w:t>merge</w:t>
      </w:r>
      <w:r>
        <w:rPr>
          <w:rFonts w:hint="eastAsia"/>
          <w:lang w:val="en-CA" w:eastAsia="zh-CN"/>
        </w:rPr>
        <w:t xml:space="preserve"> list</w:t>
      </w:r>
      <w:r w:rsidR="001F2120">
        <w:rPr>
          <w:rFonts w:hint="eastAsia"/>
          <w:lang w:val="en-CA" w:eastAsia="zh-CN"/>
        </w:rPr>
        <w:t xml:space="preserve">. </w:t>
      </w:r>
    </w:p>
    <w:p w14:paraId="6F0AFCA0" w14:textId="27D5A981" w:rsidR="0010459B" w:rsidRDefault="0010459B" w:rsidP="00425AB4">
      <w:pPr>
        <w:rPr>
          <w:lang w:val="en-CA" w:eastAsia="zh-CN"/>
        </w:rPr>
      </w:pPr>
      <w:r>
        <w:rPr>
          <w:rFonts w:hint="eastAsia"/>
          <w:lang w:val="en-CA" w:eastAsia="zh-CN"/>
        </w:rPr>
        <w:t>Du</w:t>
      </w:r>
      <w:r w:rsidR="00E1195F">
        <w:rPr>
          <w:rFonts w:hint="eastAsia"/>
          <w:lang w:val="en-CA" w:eastAsia="zh-CN"/>
        </w:rPr>
        <w:t>r</w:t>
      </w:r>
      <w:r w:rsidR="00092403">
        <w:rPr>
          <w:rFonts w:hint="eastAsia"/>
          <w:lang w:val="en-CA" w:eastAsia="zh-CN"/>
        </w:rPr>
        <w:t>ing HMVP table update, having</w:t>
      </w:r>
      <w:r>
        <w:rPr>
          <w:rFonts w:hint="eastAsia"/>
          <w:lang w:val="en-CA" w:eastAsia="zh-CN"/>
        </w:rPr>
        <w:t xml:space="preserve"> table size 6 or table size 5 also do not change</w:t>
      </w:r>
      <w:r w:rsidR="00E1195F">
        <w:rPr>
          <w:rFonts w:hint="eastAsia"/>
          <w:lang w:val="en-CA" w:eastAsia="zh-CN"/>
        </w:rPr>
        <w:t xml:space="preserve"> the latest 5 entries because </w:t>
      </w:r>
      <w:r w:rsidR="00092403">
        <w:rPr>
          <w:rFonts w:hint="eastAsia"/>
          <w:lang w:val="en-CA" w:eastAsia="zh-CN"/>
        </w:rPr>
        <w:t>new</w:t>
      </w:r>
      <w:r w:rsidR="00E1195F">
        <w:rPr>
          <w:rFonts w:hint="eastAsia"/>
          <w:lang w:val="en-CA" w:eastAsia="zh-CN"/>
        </w:rPr>
        <w:t xml:space="preserve"> entry is always added to the end of the table.</w:t>
      </w:r>
      <w:r w:rsidR="00092403">
        <w:rPr>
          <w:rFonts w:hint="eastAsia"/>
          <w:lang w:val="en-CA" w:eastAsia="zh-CN"/>
        </w:rPr>
        <w:t xml:space="preserve"> Even if there is a duplicate, the older </w:t>
      </w:r>
      <w:r w:rsidR="003D5D97">
        <w:rPr>
          <w:rFonts w:hint="eastAsia"/>
          <w:lang w:val="en-CA" w:eastAsia="zh-CN"/>
        </w:rPr>
        <w:t>one</w:t>
      </w:r>
      <w:r w:rsidR="00092403">
        <w:rPr>
          <w:rFonts w:hint="eastAsia"/>
          <w:lang w:val="en-CA" w:eastAsia="zh-CN"/>
        </w:rPr>
        <w:t xml:space="preserve"> will be </w:t>
      </w:r>
      <w:r w:rsidR="00092403">
        <w:rPr>
          <w:lang w:val="en-CA" w:eastAsia="zh-CN"/>
        </w:rPr>
        <w:t>removed</w:t>
      </w:r>
      <w:r w:rsidR="00092403">
        <w:rPr>
          <w:rFonts w:hint="eastAsia"/>
          <w:lang w:val="en-CA" w:eastAsia="zh-CN"/>
        </w:rPr>
        <w:t>, and the new one is added to the end.</w:t>
      </w:r>
    </w:p>
    <w:p w14:paraId="0AD54ADF" w14:textId="77777777" w:rsidR="00E1195F" w:rsidRDefault="00E1195F" w:rsidP="00425AB4">
      <w:pPr>
        <w:rPr>
          <w:lang w:val="en-CA" w:eastAsia="zh-CN"/>
        </w:rPr>
      </w:pPr>
    </w:p>
    <w:p w14:paraId="11E75DD6" w14:textId="77777777" w:rsidR="0010459B" w:rsidRDefault="0010459B" w:rsidP="00425AB4">
      <w:pPr>
        <w:rPr>
          <w:lang w:val="en-CA" w:eastAsia="zh-CN"/>
        </w:rPr>
      </w:pPr>
    </w:p>
    <w:p w14:paraId="7333E745" w14:textId="0015AB59" w:rsidR="00E1195F" w:rsidRDefault="00E1195F" w:rsidP="00E1195F">
      <w:pPr>
        <w:jc w:val="center"/>
        <w:rPr>
          <w:lang w:val="en-CA" w:eastAsia="zh-CN"/>
        </w:rPr>
      </w:pPr>
      <w:r w:rsidRPr="00E1195F">
        <w:rPr>
          <w:rFonts w:hint="eastAsia"/>
          <w:noProof/>
          <w:lang w:eastAsia="zh-CN"/>
        </w:rPr>
        <w:drawing>
          <wp:inline distT="0" distB="0" distL="0" distR="0" wp14:anchorId="3211DAC4" wp14:editId="51E40762">
            <wp:extent cx="2881222" cy="127871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1362" cy="1278778"/>
                    </a:xfrm>
                    <a:prstGeom prst="rect">
                      <a:avLst/>
                    </a:prstGeom>
                    <a:noFill/>
                    <a:ln>
                      <a:noFill/>
                    </a:ln>
                  </pic:spPr>
                </pic:pic>
              </a:graphicData>
            </a:graphic>
          </wp:inline>
        </w:drawing>
      </w:r>
    </w:p>
    <w:p w14:paraId="29D26F7C" w14:textId="029EF592" w:rsidR="00790CC5" w:rsidRDefault="00790CC5" w:rsidP="00E1195F">
      <w:pPr>
        <w:jc w:val="center"/>
        <w:rPr>
          <w:lang w:val="en-CA" w:eastAsia="zh-CN"/>
        </w:rPr>
      </w:pPr>
      <w:r>
        <w:rPr>
          <w:rFonts w:hint="eastAsia"/>
          <w:lang w:val="en-CA" w:eastAsia="zh-CN"/>
        </w:rPr>
        <w:t xml:space="preserve">Fig. </w:t>
      </w:r>
      <w:r w:rsidR="007C76D1">
        <w:rPr>
          <w:rFonts w:hint="eastAsia"/>
          <w:lang w:val="en-CA" w:eastAsia="zh-CN"/>
        </w:rPr>
        <w:t xml:space="preserve">1. </w:t>
      </w:r>
      <w:r>
        <w:rPr>
          <w:rFonts w:hint="eastAsia"/>
          <w:lang w:val="en-CA" w:eastAsia="zh-CN"/>
        </w:rPr>
        <w:t xml:space="preserve">HMVP table </w:t>
      </w:r>
      <w:r>
        <w:rPr>
          <w:lang w:val="en-CA" w:eastAsia="zh-CN"/>
        </w:rPr>
        <w:t>of size 6</w:t>
      </w:r>
    </w:p>
    <w:p w14:paraId="423B14DE" w14:textId="2690758E" w:rsidR="001F2120" w:rsidRDefault="001F2120" w:rsidP="00425AB4">
      <w:pPr>
        <w:rPr>
          <w:lang w:val="en-CA" w:eastAsia="zh-CN"/>
        </w:rPr>
      </w:pPr>
      <w:r>
        <w:rPr>
          <w:rFonts w:hint="eastAsia"/>
          <w:lang w:val="en-CA" w:eastAsia="zh-CN"/>
        </w:rPr>
        <w:t xml:space="preserve"> </w:t>
      </w:r>
    </w:p>
    <w:p w14:paraId="5BFCD848" w14:textId="7C0A87F0" w:rsidR="001F2120" w:rsidRDefault="00790CC5" w:rsidP="00425AB4">
      <w:pPr>
        <w:rPr>
          <w:lang w:val="en-CA" w:eastAsia="zh-CN"/>
        </w:rPr>
      </w:pPr>
      <w:r>
        <w:rPr>
          <w:rFonts w:hint="eastAsia"/>
          <w:lang w:val="en-CA" w:eastAsia="zh-CN"/>
        </w:rPr>
        <w:t xml:space="preserve">Therefore by changing the HMVP table size to 5, there should be no impact on RD result. It can reduce the HMVP table storage by 1 entry, and also reduce the number of </w:t>
      </w:r>
      <w:r w:rsidR="00216375">
        <w:rPr>
          <w:rFonts w:hint="eastAsia"/>
          <w:lang w:val="en-CA" w:eastAsia="zh-CN"/>
        </w:rPr>
        <w:t>redundancy check by 1</w:t>
      </w:r>
      <w:r>
        <w:rPr>
          <w:rFonts w:hint="eastAsia"/>
          <w:lang w:val="en-CA" w:eastAsia="zh-CN"/>
        </w:rPr>
        <w:t xml:space="preserve"> when updating the </w:t>
      </w:r>
      <w:r w:rsidR="00216375">
        <w:rPr>
          <w:rFonts w:hint="eastAsia"/>
          <w:lang w:val="en-CA" w:eastAsia="zh-CN"/>
        </w:rPr>
        <w:t>HMVP table</w:t>
      </w:r>
      <w:r>
        <w:rPr>
          <w:rFonts w:hint="eastAsia"/>
          <w:lang w:val="en-CA" w:eastAsia="zh-CN"/>
        </w:rPr>
        <w:t>.</w:t>
      </w:r>
    </w:p>
    <w:p w14:paraId="1025A351" w14:textId="77777777" w:rsidR="00FB26D7" w:rsidRDefault="00FB26D7" w:rsidP="009234A5">
      <w:pPr>
        <w:rPr>
          <w:szCs w:val="22"/>
          <w:lang w:val="en-CA" w:eastAsia="zh-CN"/>
        </w:rPr>
      </w:pPr>
    </w:p>
    <w:p w14:paraId="639EC4FF" w14:textId="701C8575" w:rsidR="00533736" w:rsidRDefault="00533736" w:rsidP="00533736">
      <w:pPr>
        <w:pStyle w:val="Heading1"/>
        <w:rPr>
          <w:lang w:val="en-CA" w:eastAsia="zh-CN"/>
        </w:rPr>
      </w:pPr>
      <w:r>
        <w:rPr>
          <w:rFonts w:hint="eastAsia"/>
          <w:lang w:val="en-CA" w:eastAsia="zh-CN"/>
        </w:rPr>
        <w:t>Experimental Results</w:t>
      </w:r>
    </w:p>
    <w:p w14:paraId="6607267B" w14:textId="5F1A4BAA" w:rsidR="00321F26" w:rsidRDefault="003A4620" w:rsidP="009234A5">
      <w:pPr>
        <w:rPr>
          <w:szCs w:val="22"/>
          <w:lang w:val="en-CA" w:eastAsia="zh-CN"/>
        </w:rPr>
      </w:pPr>
      <w:r>
        <w:rPr>
          <w:rFonts w:hint="eastAsia"/>
          <w:szCs w:val="22"/>
          <w:lang w:val="en-CA" w:eastAsia="zh-CN"/>
        </w:rPr>
        <w:t xml:space="preserve">VTM3 software is </w:t>
      </w:r>
      <w:r>
        <w:rPr>
          <w:szCs w:val="22"/>
          <w:lang w:val="en-CA" w:eastAsia="zh-CN"/>
        </w:rPr>
        <w:t>modified</w:t>
      </w:r>
      <w:r>
        <w:rPr>
          <w:rFonts w:hint="eastAsia"/>
          <w:szCs w:val="22"/>
          <w:lang w:val="en-CA" w:eastAsia="zh-CN"/>
        </w:rPr>
        <w:t xml:space="preserve"> by only changing the </w:t>
      </w:r>
      <w:r>
        <w:rPr>
          <w:rFonts w:ascii="Consolas" w:hAnsi="Consolas" w:cs="Consolas"/>
          <w:color w:val="000000"/>
          <w:sz w:val="19"/>
          <w:szCs w:val="19"/>
        </w:rPr>
        <w:t>MAX_NUM_HMVP_CANDS</w:t>
      </w:r>
      <w:r>
        <w:rPr>
          <w:rFonts w:ascii="Consolas" w:hAnsi="Consolas" w:cs="Consolas" w:hint="eastAsia"/>
          <w:color w:val="000000"/>
          <w:sz w:val="19"/>
          <w:szCs w:val="19"/>
          <w:lang w:eastAsia="zh-CN"/>
        </w:rPr>
        <w:t xml:space="preserve"> </w:t>
      </w:r>
      <w:r w:rsidRPr="003A4620">
        <w:rPr>
          <w:rFonts w:hint="eastAsia"/>
          <w:lang w:val="en-CA" w:eastAsia="zh-CN"/>
        </w:rPr>
        <w:t xml:space="preserve">to 5. </w:t>
      </w:r>
      <w:r w:rsidRPr="003A4620">
        <w:rPr>
          <w:rFonts w:hint="eastAsia"/>
          <w:szCs w:val="22"/>
          <w:lang w:val="en-CA" w:eastAsia="zh-CN"/>
        </w:rPr>
        <w:t xml:space="preserve">Tests are done following </w:t>
      </w:r>
      <w:r w:rsidRPr="003A4620">
        <w:rPr>
          <w:szCs w:val="22"/>
          <w:lang w:val="en-CA" w:eastAsia="zh-CN"/>
        </w:rPr>
        <w:t>the</w:t>
      </w:r>
      <w:r w:rsidR="00E13B0D">
        <w:rPr>
          <w:rFonts w:hint="eastAsia"/>
          <w:szCs w:val="22"/>
          <w:lang w:val="en-CA" w:eastAsia="zh-CN"/>
        </w:rPr>
        <w:t xml:space="preserve"> CTC [2</w:t>
      </w:r>
      <w:r w:rsidRPr="003A4620">
        <w:rPr>
          <w:rFonts w:hint="eastAsia"/>
          <w:szCs w:val="22"/>
          <w:lang w:val="en-CA" w:eastAsia="zh-CN"/>
        </w:rPr>
        <w:t>].</w:t>
      </w:r>
      <w:r>
        <w:rPr>
          <w:rFonts w:ascii="Consolas" w:hAnsi="Consolas" w:cs="Consolas" w:hint="eastAsia"/>
          <w:color w:val="000000"/>
          <w:sz w:val="19"/>
          <w:szCs w:val="19"/>
          <w:lang w:eastAsia="zh-CN"/>
        </w:rPr>
        <w:t xml:space="preserve"> </w:t>
      </w:r>
      <w:r w:rsidR="001F2120">
        <w:rPr>
          <w:szCs w:val="22"/>
          <w:lang w:val="en-CA" w:eastAsia="zh-CN"/>
        </w:rPr>
        <w:t>Experiments</w:t>
      </w:r>
      <w:r w:rsidR="001F2120">
        <w:rPr>
          <w:rFonts w:hint="eastAsia"/>
          <w:szCs w:val="22"/>
          <w:lang w:val="en-CA" w:eastAsia="zh-CN"/>
        </w:rPr>
        <w:t xml:space="preserve"> result confirmed that there is no change of coding performance. RD results are identical. </w:t>
      </w:r>
    </w:p>
    <w:p w14:paraId="5C28872E" w14:textId="77777777" w:rsidR="00321F26" w:rsidRDefault="00321F26" w:rsidP="009234A5">
      <w:pPr>
        <w:rPr>
          <w:szCs w:val="22"/>
          <w:lang w:val="en-CA" w:eastAsia="zh-CN"/>
        </w:rPr>
      </w:pPr>
    </w:p>
    <w:p w14:paraId="0C2CD5CF" w14:textId="32053E2E" w:rsidR="00321F26" w:rsidRDefault="00321F26" w:rsidP="00ED3228">
      <w:pPr>
        <w:jc w:val="center"/>
        <w:rPr>
          <w:szCs w:val="22"/>
          <w:lang w:val="en-CA" w:eastAsia="zh-CN"/>
        </w:rPr>
      </w:pPr>
      <w:r>
        <w:rPr>
          <w:rFonts w:hint="eastAsia"/>
          <w:szCs w:val="22"/>
          <w:lang w:val="en-CA" w:eastAsia="zh-CN"/>
        </w:rPr>
        <w:t xml:space="preserve">Table 4.1 Result of </w:t>
      </w:r>
      <w:r w:rsidR="001F2120">
        <w:rPr>
          <w:rFonts w:hint="eastAsia"/>
          <w:szCs w:val="22"/>
          <w:lang w:val="en-CA" w:eastAsia="zh-CN"/>
        </w:rPr>
        <w:t>Changing HMVP table size to 5</w:t>
      </w:r>
      <w:r w:rsidR="00ED3228" w:rsidRPr="005A2997">
        <w:rPr>
          <w:rFonts w:ascii="Times New Roman Bold" w:hAnsi="Times New Roman Bold" w:hint="eastAsia"/>
          <w:szCs w:val="22"/>
          <w:vertAlign w:val="subscript"/>
          <w:lang w:val="en-CA" w:eastAsia="zh-CN"/>
        </w:rPr>
        <w:t xml:space="preserve">  </w:t>
      </w:r>
    </w:p>
    <w:p w14:paraId="07C26121" w14:textId="77777777" w:rsidR="00ED3228" w:rsidRDefault="00ED3228" w:rsidP="009234A5">
      <w:pPr>
        <w:rPr>
          <w:szCs w:val="22"/>
          <w:lang w:val="en-CA" w:eastAsia="zh-CN"/>
        </w:rPr>
      </w:pPr>
    </w:p>
    <w:tbl>
      <w:tblPr>
        <w:tblW w:w="7621" w:type="dxa"/>
        <w:tblInd w:w="93" w:type="dxa"/>
        <w:tblLook w:val="04A0" w:firstRow="1" w:lastRow="0" w:firstColumn="1" w:lastColumn="0" w:noHBand="0" w:noVBand="1"/>
      </w:tblPr>
      <w:tblGrid>
        <w:gridCol w:w="1640"/>
        <w:gridCol w:w="1060"/>
        <w:gridCol w:w="1060"/>
        <w:gridCol w:w="1741"/>
        <w:gridCol w:w="1060"/>
        <w:gridCol w:w="1060"/>
      </w:tblGrid>
      <w:tr w:rsidR="00ED3228" w:rsidRPr="00ED3228" w14:paraId="17897461" w14:textId="77777777" w:rsidTr="00ED3228">
        <w:trPr>
          <w:trHeight w:val="255"/>
        </w:trPr>
        <w:tc>
          <w:tcPr>
            <w:tcW w:w="1640" w:type="dxa"/>
            <w:tcBorders>
              <w:top w:val="nil"/>
              <w:left w:val="nil"/>
              <w:bottom w:val="nil"/>
              <w:right w:val="nil"/>
            </w:tcBorders>
            <w:shd w:val="clear" w:color="auto" w:fill="auto"/>
            <w:noWrap/>
            <w:vAlign w:val="center"/>
            <w:hideMark/>
          </w:tcPr>
          <w:p w14:paraId="39F0B44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40B7AC"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D31DF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2930AC4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B4EC23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7D935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r>
      <w:tr w:rsidR="00ED3228" w:rsidRPr="00ED3228" w14:paraId="419CEDA7" w14:textId="77777777" w:rsidTr="00ED3228">
        <w:trPr>
          <w:trHeight w:val="255"/>
        </w:trPr>
        <w:tc>
          <w:tcPr>
            <w:tcW w:w="1640" w:type="dxa"/>
            <w:tcBorders>
              <w:top w:val="nil"/>
              <w:left w:val="nil"/>
              <w:bottom w:val="nil"/>
              <w:right w:val="nil"/>
            </w:tcBorders>
            <w:shd w:val="clear" w:color="auto" w:fill="auto"/>
            <w:noWrap/>
            <w:vAlign w:val="center"/>
            <w:hideMark/>
          </w:tcPr>
          <w:p w14:paraId="0F425A9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7F9968C1"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54AC8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3A6B66A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454CC8B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BCDDF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r>
      <w:tr w:rsidR="00ED3228" w:rsidRPr="00ED3228" w14:paraId="24582638" w14:textId="77777777" w:rsidTr="00ED3228">
        <w:trPr>
          <w:trHeight w:val="255"/>
        </w:trPr>
        <w:tc>
          <w:tcPr>
            <w:tcW w:w="1640" w:type="dxa"/>
            <w:tcBorders>
              <w:top w:val="nil"/>
              <w:left w:val="nil"/>
              <w:bottom w:val="nil"/>
              <w:right w:val="nil"/>
            </w:tcBorders>
            <w:shd w:val="clear" w:color="auto" w:fill="auto"/>
            <w:noWrap/>
            <w:vAlign w:val="center"/>
            <w:hideMark/>
          </w:tcPr>
          <w:p w14:paraId="3C56091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A7A70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BE773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AEFD551"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DD74C94"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A1C6E5"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DecT</w:t>
            </w:r>
          </w:p>
        </w:tc>
      </w:tr>
      <w:tr w:rsidR="001F2120" w:rsidRPr="00ED3228" w14:paraId="6BAA9587"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F02D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EDBE8EA" w14:textId="7340123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5831C72" w14:textId="6845FF9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31E7072C" w14:textId="7DE7FFD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0B00F3" w14:textId="3759E32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301536" w14:textId="054BFFE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F2120" w:rsidRPr="00ED3228" w14:paraId="05CFAAA7"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73EE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73E155" w14:textId="6D72D60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983811" w14:textId="7913D9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26ABDB3D" w14:textId="43CB0E5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067EC4" w14:textId="53AD155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39E33E" w14:textId="6D7EEA8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48E776D9"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27614"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089397" w14:textId="3FAFE79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12D5C8" w14:textId="48C133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00A02FE7" w14:textId="739B00B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5A6705" w14:textId="29300E5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2EE3D6" w14:textId="757A99C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CFDED9F"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74CC7"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D96859" w14:textId="26B31AE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851A7D" w14:textId="1D84271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1256066E" w14:textId="2D51FED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415559" w14:textId="34FAAE1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73F154" w14:textId="3365F5E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F2120" w:rsidRPr="00ED3228" w14:paraId="703A0863"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1B8E3"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56ECB49" w14:textId="7630D76B"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797BDF"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0D91F760" w14:textId="0509210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CBDDCA" w14:textId="70D9DBE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0865E7" w14:textId="00A5A10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649501AA"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0A404"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F811693" w14:textId="4018C63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64BFF9D" w14:textId="7C20545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7C99E766" w14:textId="280DA03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74F2B31" w14:textId="05434A7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38C972" w14:textId="14A4271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0D27AF49"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DBC49"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3DD1B14" w14:textId="5B76C50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464B0F2" w14:textId="5D1C88E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15E51639" w14:textId="26BF16B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092482D" w14:textId="01DFDFC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E7940E" w14:textId="6765660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2E66BB1" w14:textId="77777777" w:rsidTr="00ED322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C40F6"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7D4F51C" w14:textId="3464EEE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FCC018C" w14:textId="40D313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4064318D" w14:textId="4CE2AEC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CDB1F5" w14:textId="65B6F7D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30E5A3" w14:textId="5CB8D21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3228" w:rsidRPr="00ED3228" w14:paraId="09CCC41E" w14:textId="77777777" w:rsidTr="00ED3228">
        <w:trPr>
          <w:trHeight w:val="255"/>
        </w:trPr>
        <w:tc>
          <w:tcPr>
            <w:tcW w:w="1640" w:type="dxa"/>
            <w:tcBorders>
              <w:top w:val="nil"/>
              <w:left w:val="nil"/>
              <w:bottom w:val="nil"/>
              <w:right w:val="nil"/>
            </w:tcBorders>
            <w:shd w:val="clear" w:color="auto" w:fill="auto"/>
            <w:noWrap/>
            <w:vAlign w:val="center"/>
            <w:hideMark/>
          </w:tcPr>
          <w:p w14:paraId="4CBE381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7AE5E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DD2D26A"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741" w:type="dxa"/>
            <w:tcBorders>
              <w:top w:val="nil"/>
              <w:left w:val="nil"/>
              <w:bottom w:val="nil"/>
              <w:right w:val="nil"/>
            </w:tcBorders>
            <w:shd w:val="clear" w:color="auto" w:fill="auto"/>
            <w:noWrap/>
            <w:vAlign w:val="bottom"/>
            <w:hideMark/>
          </w:tcPr>
          <w:p w14:paraId="7BDF243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A7E4267"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8C64834"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ED3228" w:rsidRPr="00ED3228" w14:paraId="735FFFBC" w14:textId="77777777" w:rsidTr="00ED3228">
        <w:trPr>
          <w:trHeight w:val="255"/>
        </w:trPr>
        <w:tc>
          <w:tcPr>
            <w:tcW w:w="1640" w:type="dxa"/>
            <w:tcBorders>
              <w:top w:val="nil"/>
              <w:left w:val="nil"/>
              <w:bottom w:val="nil"/>
              <w:right w:val="nil"/>
            </w:tcBorders>
            <w:shd w:val="clear" w:color="auto" w:fill="auto"/>
            <w:noWrap/>
            <w:vAlign w:val="center"/>
            <w:hideMark/>
          </w:tcPr>
          <w:p w14:paraId="0F8C627B"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AAC94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F84BF0"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0985F0E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278C3E2"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FFA4B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D3228">
              <w:rPr>
                <w:rFonts w:ascii="Calibri" w:eastAsia="Times New Roman" w:hAnsi="Calibri"/>
                <w:color w:val="000000"/>
                <w:sz w:val="24"/>
                <w:szCs w:val="24"/>
                <w:lang w:eastAsia="zh-CN"/>
              </w:rPr>
              <w:t> </w:t>
            </w:r>
          </w:p>
        </w:tc>
      </w:tr>
      <w:tr w:rsidR="00ED3228" w:rsidRPr="00ED3228" w14:paraId="13F382B6" w14:textId="77777777" w:rsidTr="00ED3228">
        <w:trPr>
          <w:trHeight w:val="255"/>
        </w:trPr>
        <w:tc>
          <w:tcPr>
            <w:tcW w:w="1640" w:type="dxa"/>
            <w:tcBorders>
              <w:top w:val="nil"/>
              <w:left w:val="nil"/>
              <w:bottom w:val="nil"/>
              <w:right w:val="nil"/>
            </w:tcBorders>
            <w:shd w:val="clear" w:color="auto" w:fill="auto"/>
            <w:noWrap/>
            <w:vAlign w:val="center"/>
            <w:hideMark/>
          </w:tcPr>
          <w:p w14:paraId="44E2D305"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CC64D3E"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8E28F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EC6D669"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0D1C610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C2E5B8"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 </w:t>
            </w:r>
          </w:p>
        </w:tc>
      </w:tr>
      <w:tr w:rsidR="00ED3228" w:rsidRPr="00ED3228" w14:paraId="01AAC8F8" w14:textId="77777777" w:rsidTr="00ED3228">
        <w:trPr>
          <w:trHeight w:val="255"/>
        </w:trPr>
        <w:tc>
          <w:tcPr>
            <w:tcW w:w="1640" w:type="dxa"/>
            <w:tcBorders>
              <w:top w:val="nil"/>
              <w:left w:val="nil"/>
              <w:bottom w:val="nil"/>
              <w:right w:val="nil"/>
            </w:tcBorders>
            <w:shd w:val="clear" w:color="auto" w:fill="auto"/>
            <w:noWrap/>
            <w:vAlign w:val="center"/>
            <w:hideMark/>
          </w:tcPr>
          <w:p w14:paraId="7FEA42CD"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911A5A3"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0C3F1A"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1DD769B"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81BC796"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CC4B6EF" w14:textId="77777777" w:rsidR="00ED3228" w:rsidRPr="00ED3228" w:rsidRDefault="00ED3228"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DecT</w:t>
            </w:r>
          </w:p>
        </w:tc>
      </w:tr>
      <w:tr w:rsidR="001F2120" w:rsidRPr="00ED3228" w14:paraId="624C6387"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C72EA"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0143E9" w14:textId="3B0AB64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974EBC" w14:textId="7614D75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2BB45D56" w14:textId="2C5A88A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6D7A51" w14:textId="3FEEC0B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FA599B" w14:textId="1E272A2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2A12BE2A"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93122E"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2D23E9" w14:textId="120BB17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C77A22"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5A5580B" w14:textId="47DFFB0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2F9B33" w14:textId="762AE5A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61E173" w14:textId="59733DA0"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1F2120" w:rsidRPr="00ED3228" w14:paraId="2DC5AE3B"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60C6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64E5A4C7" w14:textId="446D9E9D"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8EF4154" w14:textId="67E36A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6DAA27F4" w14:textId="7544D78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CB9FD2" w14:textId="0D48DB23"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BF0F96" w14:textId="368210D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31AC5903"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9E4E1"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8E3E3D" w14:textId="4DDEF95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F69456" w14:textId="4E3BA2D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72A5697A" w14:textId="0F5F9B52"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CC5D0A" w14:textId="78353BF9"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1A1BE2" w14:textId="24492EF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F2120" w:rsidRPr="00ED3228" w14:paraId="7FB28C4F" w14:textId="77777777" w:rsidTr="00ED32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DF8C80"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A1DDE20" w14:textId="13826EF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DF1A03" w14:textId="0CF7EFE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27F5BB42" w14:textId="0C6D287F"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1DA879" w14:textId="5C36895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D4E71A" w14:textId="58968F9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1F2120" w:rsidRPr="00ED3228" w14:paraId="1A93D856" w14:textId="77777777" w:rsidTr="00ED32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DB7EB"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D3228">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C45B114" w14:textId="33F5A7C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A705BD" w14:textId="02564585"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0A93E35A" w14:textId="5153938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85B64E" w14:textId="7814091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AFBA89" w14:textId="21E1FCC8"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F2120" w:rsidRPr="00ED3228" w14:paraId="3FF66D32" w14:textId="77777777" w:rsidTr="00ED32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DF286B"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1E6E27" w14:textId="4794BF7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A74D3D7" w14:textId="33006A46"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4EEFBABE" w14:textId="5927FCB4"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DDBEA7B" w14:textId="6C0DE391"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BF5A42" w14:textId="1250DD3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F2120" w:rsidRPr="00ED3228" w14:paraId="5492332E" w14:textId="77777777" w:rsidTr="00ED32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C7DB1F" w14:textId="7777777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2E2ACC" w14:textId="03C1FC37"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F2CBBBD" w14:textId="3DA0EEBE"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122AFD3B" w14:textId="608496EC"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41836C" w14:textId="3966518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A5B888B" w14:textId="79F74CDA" w:rsidR="001F2120" w:rsidRPr="00ED3228" w:rsidRDefault="001F2120" w:rsidP="00ED3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bl>
    <w:p w14:paraId="58E748A6" w14:textId="77777777" w:rsidR="001B40AB" w:rsidRDefault="001B40AB" w:rsidP="001B40AB">
      <w:pPr>
        <w:pStyle w:val="Heading1"/>
        <w:numPr>
          <w:ilvl w:val="0"/>
          <w:numId w:val="0"/>
        </w:numPr>
        <w:ind w:left="360"/>
        <w:rPr>
          <w:lang w:val="en-CA" w:eastAsia="zh-CN"/>
        </w:rPr>
      </w:pPr>
    </w:p>
    <w:p w14:paraId="47AA958A" w14:textId="18C5E96F" w:rsidR="008D5A4D" w:rsidRDefault="008D5A4D" w:rsidP="008D5A4D">
      <w:pPr>
        <w:pStyle w:val="Heading1"/>
        <w:rPr>
          <w:lang w:val="en-CA" w:eastAsia="zh-CN"/>
        </w:rPr>
      </w:pPr>
      <w:r>
        <w:rPr>
          <w:rFonts w:hint="eastAsia"/>
          <w:lang w:val="en-CA" w:eastAsia="zh-CN"/>
        </w:rPr>
        <w:t>Conclusion</w:t>
      </w:r>
    </w:p>
    <w:p w14:paraId="6AE6EAD4" w14:textId="0BB2E467" w:rsidR="00321F26" w:rsidRDefault="003A4620" w:rsidP="00321F26">
      <w:pPr>
        <w:rPr>
          <w:szCs w:val="22"/>
          <w:lang w:val="en-CA" w:eastAsia="zh-CN"/>
        </w:rPr>
      </w:pPr>
      <w:r>
        <w:rPr>
          <w:rFonts w:hint="eastAsia"/>
          <w:szCs w:val="22"/>
          <w:lang w:val="en-CA" w:eastAsia="zh-CN"/>
        </w:rPr>
        <w:t xml:space="preserve">It is proposed to </w:t>
      </w:r>
      <w:r>
        <w:rPr>
          <w:szCs w:val="22"/>
          <w:lang w:val="en-CA" w:eastAsia="zh-CN"/>
        </w:rPr>
        <w:t>change</w:t>
      </w:r>
      <w:r>
        <w:rPr>
          <w:rFonts w:hint="eastAsia"/>
          <w:szCs w:val="22"/>
          <w:lang w:val="en-CA" w:eastAsia="zh-CN"/>
        </w:rPr>
        <w:t xml:space="preserve"> HMVP </w:t>
      </w:r>
      <w:r>
        <w:rPr>
          <w:szCs w:val="22"/>
          <w:lang w:val="en-CA" w:eastAsia="zh-CN"/>
        </w:rPr>
        <w:t>Table</w:t>
      </w:r>
      <w:r>
        <w:rPr>
          <w:rFonts w:hint="eastAsia"/>
          <w:szCs w:val="22"/>
          <w:lang w:val="en-CA" w:eastAsia="zh-CN"/>
        </w:rPr>
        <w:t xml:space="preserve"> size to 5</w:t>
      </w:r>
      <w:r w:rsidR="00E13B0D">
        <w:rPr>
          <w:rFonts w:hint="eastAsia"/>
          <w:szCs w:val="22"/>
          <w:lang w:val="en-CA" w:eastAsia="zh-CN"/>
        </w:rPr>
        <w:t xml:space="preserve"> to eliminate the </w:t>
      </w:r>
      <w:r w:rsidR="00E13B0D">
        <w:rPr>
          <w:szCs w:val="22"/>
          <w:lang w:val="en-CA" w:eastAsia="zh-CN"/>
        </w:rPr>
        <w:t>unnecessary</w:t>
      </w:r>
      <w:r w:rsidR="00E13B0D">
        <w:rPr>
          <w:rFonts w:hint="eastAsia"/>
          <w:szCs w:val="22"/>
          <w:lang w:val="en-CA" w:eastAsia="zh-CN"/>
        </w:rPr>
        <w:t xml:space="preserve"> entry of the table</w:t>
      </w:r>
      <w:r>
        <w:rPr>
          <w:rFonts w:hint="eastAsia"/>
          <w:szCs w:val="22"/>
          <w:lang w:val="en-CA" w:eastAsia="zh-CN"/>
        </w:rPr>
        <w:t xml:space="preserve">. </w:t>
      </w:r>
      <w:r w:rsidR="006D7402">
        <w:rPr>
          <w:rFonts w:hint="eastAsia"/>
          <w:szCs w:val="22"/>
          <w:lang w:val="en-CA" w:eastAsia="zh-CN"/>
        </w:rPr>
        <w:t xml:space="preserve">There is no RD performance </w:t>
      </w:r>
      <w:r w:rsidR="006D7402">
        <w:rPr>
          <w:szCs w:val="22"/>
          <w:lang w:val="en-CA" w:eastAsia="zh-CN"/>
        </w:rPr>
        <w:t>change</w:t>
      </w:r>
      <w:r w:rsidR="006D7402">
        <w:rPr>
          <w:rFonts w:hint="eastAsia"/>
          <w:szCs w:val="22"/>
          <w:lang w:val="en-CA" w:eastAsia="zh-CN"/>
        </w:rPr>
        <w:t>.</w:t>
      </w:r>
    </w:p>
    <w:p w14:paraId="6AA6CE21" w14:textId="77777777" w:rsidR="00321F26" w:rsidRDefault="00321F26" w:rsidP="009234A5">
      <w:pPr>
        <w:rPr>
          <w:szCs w:val="22"/>
          <w:lang w:val="en-CA" w:eastAsia="zh-CN"/>
        </w:rPr>
      </w:pPr>
    </w:p>
    <w:p w14:paraId="34CCF8DA" w14:textId="2893A5CF" w:rsidR="00354882" w:rsidRDefault="00354882" w:rsidP="00354882">
      <w:pPr>
        <w:pStyle w:val="Heading1"/>
        <w:rPr>
          <w:lang w:val="en-CA" w:eastAsia="zh-CN"/>
        </w:rPr>
      </w:pPr>
      <w:r>
        <w:rPr>
          <w:rFonts w:hint="eastAsia"/>
          <w:lang w:val="en-CA" w:eastAsia="zh-CN"/>
        </w:rPr>
        <w:t>Reference</w:t>
      </w:r>
    </w:p>
    <w:p w14:paraId="158693C3" w14:textId="716BA700"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Pr>
          <w:sz w:val="24"/>
          <w:szCs w:val="24"/>
          <w:lang w:eastAsia="ko-KR"/>
        </w:rPr>
        <w:t>L. Zhang, K. Zhang, H. Liu, Y. Wang, P. Zhao, D. Dong, “</w:t>
      </w:r>
      <w:r w:rsidRPr="00354882">
        <w:rPr>
          <w:sz w:val="24"/>
          <w:szCs w:val="24"/>
          <w:lang w:eastAsia="ko-KR"/>
        </w:rPr>
        <w:t>CE4: History-based Motion Vector Prediction (Test 4.4.7)</w:t>
      </w:r>
      <w:r>
        <w:rPr>
          <w:sz w:val="24"/>
          <w:szCs w:val="24"/>
          <w:lang w:eastAsia="ko-KR"/>
        </w:rPr>
        <w:t>,” JVET-</w:t>
      </w:r>
      <w:r>
        <w:rPr>
          <w:rFonts w:hint="eastAsia"/>
          <w:sz w:val="24"/>
          <w:szCs w:val="24"/>
          <w:lang w:eastAsia="zh-CN"/>
        </w:rPr>
        <w:t>L</w:t>
      </w:r>
      <w:r w:rsidRPr="00D638FC">
        <w:rPr>
          <w:sz w:val="24"/>
          <w:szCs w:val="24"/>
          <w:lang w:eastAsia="ko-KR"/>
        </w:rPr>
        <w:t>0</w:t>
      </w:r>
      <w:r>
        <w:rPr>
          <w:rFonts w:hint="eastAsia"/>
          <w:sz w:val="24"/>
          <w:szCs w:val="24"/>
          <w:lang w:eastAsia="zh-CN"/>
        </w:rPr>
        <w:t>266</w:t>
      </w:r>
      <w:r>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p>
    <w:p w14:paraId="2357DBE6" w14:textId="532D0FCA"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 w:author="Jie Zhao/LGEMR Video Codec Part(jie.zhao@lge.com)" w:date="2019-01-07T08:24:00Z"/>
          <w:sz w:val="24"/>
          <w:szCs w:val="24"/>
          <w:lang w:eastAsia="ko-KR"/>
        </w:rPr>
      </w:pPr>
      <w:r w:rsidRPr="00397162">
        <w:rPr>
          <w:sz w:val="24"/>
          <w:szCs w:val="24"/>
          <w:lang w:eastAsia="ko-KR"/>
        </w:rPr>
        <w:t>J. Boyce, K. Suehring, X. Li, V. Seregin, “JVET common test conditions and software reference configurations,” Document of Joint Video Experts Team (JVE</w:t>
      </w:r>
      <w:r>
        <w:rPr>
          <w:sz w:val="24"/>
          <w:szCs w:val="24"/>
          <w:lang w:eastAsia="ko-KR"/>
        </w:rPr>
        <w:t>T), JVET-</w:t>
      </w:r>
      <w:r>
        <w:rPr>
          <w:rFonts w:hint="eastAsia"/>
          <w:sz w:val="24"/>
          <w:szCs w:val="24"/>
          <w:lang w:eastAsia="zh-CN"/>
        </w:rPr>
        <w:t>L</w:t>
      </w:r>
      <w:r w:rsidRPr="00397162">
        <w:rPr>
          <w:sz w:val="24"/>
          <w:szCs w:val="24"/>
          <w:lang w:eastAsia="ko-KR"/>
        </w:rPr>
        <w:t>1010</w:t>
      </w:r>
      <w:r w:rsidRPr="00D638FC">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r w:rsidRPr="00397162">
        <w:rPr>
          <w:sz w:val="24"/>
          <w:szCs w:val="24"/>
          <w:lang w:eastAsia="ko-KR"/>
        </w:rPr>
        <w:t>.</w:t>
      </w:r>
    </w:p>
    <w:p w14:paraId="49470691" w14:textId="79295FC5" w:rsidR="00FD385F" w:rsidRPr="00706706" w:rsidRDefault="00706706" w:rsidP="005B682F">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Change w:id="10" w:author="Jie Zhao/LGEMR Video Codec Part(jie.zhao@lge.com)" w:date="2019-01-07T10:31:00Z">
            <w:rPr>
              <w:sz w:val="24"/>
              <w:szCs w:val="24"/>
              <w:lang w:eastAsia="ko-KR"/>
            </w:rPr>
          </w:rPrChange>
        </w:rPr>
      </w:pPr>
      <w:ins w:id="11" w:author="Jie Zhao/LGEMR Video Codec Part(jie.zhao@lge.com)" w:date="2019-01-07T10:30:00Z">
        <w:r w:rsidRPr="005B682F">
          <w:rPr>
            <w:sz w:val="24"/>
            <w:szCs w:val="24"/>
            <w:lang w:eastAsia="ko-KR"/>
          </w:rPr>
          <w:t xml:space="preserve">B. Bross, J. Chen, </w:t>
        </w:r>
        <w:r w:rsidRPr="005B682F">
          <w:rPr>
            <w:sz w:val="24"/>
            <w:szCs w:val="24"/>
            <w:lang w:eastAsia="ko-KR"/>
          </w:rPr>
          <w:t>S. Liu</w:t>
        </w:r>
        <w:r w:rsidRPr="005B682F">
          <w:rPr>
            <w:sz w:val="24"/>
            <w:szCs w:val="24"/>
            <w:lang w:eastAsia="ko-KR"/>
          </w:rPr>
          <w:t xml:space="preserve"> </w:t>
        </w:r>
      </w:ins>
      <w:ins w:id="12" w:author="Jie Zhao/LGEMR Video Codec Part(jie.zhao@lge.com)" w:date="2019-01-07T08:25:00Z">
        <w:r w:rsidR="00FD385F" w:rsidRPr="00706706">
          <w:rPr>
            <w:sz w:val="24"/>
            <w:szCs w:val="24"/>
            <w:lang w:eastAsia="ko-KR"/>
            <w:rPrChange w:id="13" w:author="Jie Zhao/LGEMR Video Codec Part(jie.zhao@lge.com)" w:date="2019-01-07T10:31:00Z">
              <w:rPr>
                <w:sz w:val="24"/>
                <w:szCs w:val="24"/>
                <w:lang w:eastAsia="ko-KR"/>
              </w:rPr>
            </w:rPrChange>
          </w:rPr>
          <w:t>Versatile Video Coding (Draft 3)</w:t>
        </w:r>
      </w:ins>
      <w:ins w:id="14" w:author="Jie Zhao/LGEMR Video Codec Part(jie.zhao@lge.com)" w:date="2019-01-07T10:30:00Z">
        <w:r w:rsidRPr="00706706">
          <w:rPr>
            <w:sz w:val="24"/>
            <w:szCs w:val="24"/>
            <w:lang w:eastAsia="ko-KR"/>
            <w:rPrChange w:id="15" w:author="Jie Zhao/LGEMR Video Codec Part(jie.zhao@lge.com)" w:date="2019-01-07T10:31:00Z">
              <w:rPr>
                <w:sz w:val="24"/>
                <w:szCs w:val="24"/>
                <w:lang w:eastAsia="ko-KR"/>
              </w:rPr>
            </w:rPrChange>
          </w:rPr>
          <w:t xml:space="preserve">, </w:t>
        </w:r>
      </w:ins>
      <w:ins w:id="16" w:author="Jie Zhao/LGEMR Video Codec Part(jie.zhao@lge.com)" w:date="2019-01-07T10:31:00Z">
        <w:r w:rsidRPr="00706706">
          <w:rPr>
            <w:sz w:val="24"/>
            <w:szCs w:val="24"/>
            <w:lang w:eastAsia="ko-KR"/>
            <w:rPrChange w:id="17" w:author="Jie Zhao/LGEMR Video Codec Part(jie.zhao@lge.com)" w:date="2019-01-07T10:31:00Z">
              <w:rPr>
                <w:sz w:val="24"/>
                <w:szCs w:val="24"/>
                <w:lang w:eastAsia="ko-KR"/>
              </w:rPr>
            </w:rPrChange>
          </w:rPr>
          <w:t>JVET-</w:t>
        </w:r>
        <w:r w:rsidRPr="00706706">
          <w:rPr>
            <w:rFonts w:hint="eastAsia"/>
            <w:sz w:val="24"/>
            <w:szCs w:val="24"/>
            <w:lang w:eastAsia="zh-CN"/>
            <w:rPrChange w:id="18" w:author="Jie Zhao/LGEMR Video Codec Part(jie.zhao@lge.com)" w:date="2019-01-07T10:31:00Z">
              <w:rPr>
                <w:rFonts w:hint="eastAsia"/>
                <w:sz w:val="24"/>
                <w:szCs w:val="24"/>
                <w:lang w:eastAsia="zh-CN"/>
              </w:rPr>
            </w:rPrChange>
          </w:rPr>
          <w:t>L</w:t>
        </w:r>
        <w:r w:rsidRPr="00706706">
          <w:rPr>
            <w:sz w:val="24"/>
            <w:szCs w:val="24"/>
            <w:lang w:eastAsia="ko-KR"/>
            <w:rPrChange w:id="19" w:author="Jie Zhao/LGEMR Video Codec Part(jie.zhao@lge.com)" w:date="2019-01-07T10:31:00Z">
              <w:rPr>
                <w:sz w:val="24"/>
                <w:szCs w:val="24"/>
                <w:lang w:eastAsia="ko-KR"/>
              </w:rPr>
            </w:rPrChange>
          </w:rPr>
          <w:t>1010</w:t>
        </w:r>
      </w:ins>
      <w:ins w:id="20" w:author="Jie Zhao/LGEMR Video Codec Part(jie.zhao@lge.com)" w:date="2019-01-07T10:53:00Z">
        <w:r w:rsidR="005B682F">
          <w:rPr>
            <w:sz w:val="24"/>
            <w:szCs w:val="24"/>
            <w:lang w:eastAsia="ko-KR"/>
          </w:rPr>
          <w:t>,</w:t>
        </w:r>
      </w:ins>
      <w:bookmarkStart w:id="21" w:name="_GoBack"/>
      <w:bookmarkEnd w:id="21"/>
      <w:ins w:id="22" w:author="Jie Zhao/LGEMR Video Codec Part(jie.zhao@lge.com)" w:date="2019-01-07T10:31:00Z">
        <w:r w:rsidRPr="005B682F">
          <w:rPr>
            <w:sz w:val="24"/>
            <w:szCs w:val="24"/>
            <w:lang w:eastAsia="ko-KR"/>
          </w:rPr>
          <w:t xml:space="preserve"> </w:t>
        </w:r>
        <w:r w:rsidRPr="00706706">
          <w:rPr>
            <w:rFonts w:hint="eastAsia"/>
            <w:sz w:val="24"/>
            <w:szCs w:val="24"/>
            <w:lang w:eastAsia="zh-CN"/>
            <w:rPrChange w:id="23" w:author="Jie Zhao/LGEMR Video Codec Part(jie.zhao@lge.com)" w:date="2019-01-07T10:31:00Z">
              <w:rPr>
                <w:rFonts w:hint="eastAsia"/>
                <w:sz w:val="24"/>
                <w:szCs w:val="24"/>
                <w:lang w:eastAsia="zh-CN"/>
              </w:rPr>
            </w:rPrChange>
          </w:rPr>
          <w:t>Macao</w:t>
        </w:r>
        <w:r w:rsidRPr="00706706">
          <w:rPr>
            <w:sz w:val="24"/>
            <w:szCs w:val="24"/>
            <w:lang w:eastAsia="ko-KR"/>
            <w:rPrChange w:id="24" w:author="Jie Zhao/LGEMR Video Codec Part(jie.zhao@lge.com)" w:date="2019-01-07T10:31:00Z">
              <w:rPr>
                <w:sz w:val="24"/>
                <w:szCs w:val="24"/>
                <w:lang w:eastAsia="ko-KR"/>
              </w:rPr>
            </w:rPrChange>
          </w:rPr>
          <w:t xml:space="preserve">, </w:t>
        </w:r>
        <w:r w:rsidRPr="00706706">
          <w:rPr>
            <w:rFonts w:hint="eastAsia"/>
            <w:sz w:val="24"/>
            <w:szCs w:val="24"/>
            <w:lang w:eastAsia="zh-CN"/>
            <w:rPrChange w:id="25" w:author="Jie Zhao/LGEMR Video Codec Part(jie.zhao@lge.com)" w:date="2019-01-07T10:31:00Z">
              <w:rPr>
                <w:rFonts w:hint="eastAsia"/>
                <w:sz w:val="24"/>
                <w:szCs w:val="24"/>
                <w:lang w:eastAsia="zh-CN"/>
              </w:rPr>
            </w:rPrChange>
          </w:rPr>
          <w:t>CN</w:t>
        </w:r>
        <w:r w:rsidRPr="00706706">
          <w:rPr>
            <w:sz w:val="24"/>
            <w:szCs w:val="24"/>
            <w:lang w:eastAsia="ko-KR"/>
            <w:rPrChange w:id="26" w:author="Jie Zhao/LGEMR Video Codec Part(jie.zhao@lge.com)" w:date="2019-01-07T10:31:00Z">
              <w:rPr>
                <w:sz w:val="24"/>
                <w:szCs w:val="24"/>
                <w:lang w:eastAsia="ko-KR"/>
              </w:rPr>
            </w:rPrChange>
          </w:rPr>
          <w:t xml:space="preserve">, </w:t>
        </w:r>
        <w:r w:rsidRPr="00706706">
          <w:rPr>
            <w:rFonts w:hint="eastAsia"/>
            <w:sz w:val="24"/>
            <w:szCs w:val="24"/>
            <w:lang w:eastAsia="zh-CN"/>
            <w:rPrChange w:id="27" w:author="Jie Zhao/LGEMR Video Codec Part(jie.zhao@lge.com)" w:date="2019-01-07T10:31:00Z">
              <w:rPr>
                <w:rFonts w:hint="eastAsia"/>
                <w:sz w:val="24"/>
                <w:szCs w:val="24"/>
                <w:lang w:eastAsia="zh-CN"/>
              </w:rPr>
            </w:rPrChange>
          </w:rPr>
          <w:t>Oct</w:t>
        </w:r>
        <w:r w:rsidRPr="00706706">
          <w:rPr>
            <w:sz w:val="24"/>
            <w:szCs w:val="24"/>
            <w:lang w:eastAsia="ko-KR"/>
            <w:rPrChange w:id="28" w:author="Jie Zhao/LGEMR Video Codec Part(jie.zhao@lge.com)" w:date="2019-01-07T10:31:00Z">
              <w:rPr>
                <w:sz w:val="24"/>
                <w:szCs w:val="24"/>
                <w:lang w:eastAsia="ko-KR"/>
              </w:rPr>
            </w:rPrChange>
          </w:rPr>
          <w:t xml:space="preserve"> 2018.</w:t>
        </w:r>
      </w:ins>
    </w:p>
    <w:p w14:paraId="775C3CC1" w14:textId="77777777" w:rsidR="00354882" w:rsidRPr="00354882" w:rsidRDefault="00354882" w:rsidP="00354882">
      <w:pPr>
        <w:rPr>
          <w:lang w:eastAsia="zh-CN"/>
        </w:rPr>
      </w:pPr>
    </w:p>
    <w:p w14:paraId="1138DD3B" w14:textId="77777777" w:rsidR="00533736" w:rsidRDefault="00533736" w:rsidP="009234A5">
      <w:pPr>
        <w:rPr>
          <w:szCs w:val="22"/>
          <w:lang w:val="en-CA" w:eastAsia="zh-CN"/>
        </w:rPr>
      </w:pPr>
    </w:p>
    <w:p w14:paraId="4A2EF7CA" w14:textId="77777777" w:rsidR="00FB26D7" w:rsidRPr="0058392E" w:rsidRDefault="00FB26D7" w:rsidP="009234A5">
      <w:pPr>
        <w:rPr>
          <w:szCs w:val="22"/>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A8B38E" w14:textId="77777777" w:rsidR="00DD4F26" w:rsidRPr="00397162" w:rsidRDefault="00DD4F26" w:rsidP="00DD4F26">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8A936" w14:textId="77777777" w:rsidR="00351DE3" w:rsidRDefault="00351DE3">
      <w:r>
        <w:separator/>
      </w:r>
    </w:p>
  </w:endnote>
  <w:endnote w:type="continuationSeparator" w:id="0">
    <w:p w14:paraId="2BFF8FF5" w14:textId="77777777" w:rsidR="00351DE3" w:rsidRDefault="0035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8D5A4D" w:rsidRPr="00C00DDE" w:rsidRDefault="008D5A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682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03F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CFCBA" w14:textId="77777777" w:rsidR="00351DE3" w:rsidRDefault="00351DE3">
      <w:r>
        <w:separator/>
      </w:r>
    </w:p>
  </w:footnote>
  <w:footnote w:type="continuationSeparator" w:id="0">
    <w:p w14:paraId="3A242DE0" w14:textId="77777777" w:rsidR="00351DE3" w:rsidRDefault="00351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5"/>
  </w:num>
  <w:num w:numId="11">
    <w:abstractNumId w:val="3"/>
  </w:num>
  <w:num w:numId="12">
    <w:abstractNumId w:val="2"/>
  </w:num>
  <w:num w:numId="13">
    <w:abstractNumId w:val="6"/>
  </w:num>
  <w:num w:numId="14">
    <w:abstractNumId w:val="16"/>
  </w:num>
  <w:num w:numId="15">
    <w:abstractNumId w:val="8"/>
  </w:num>
  <w:num w:numId="16">
    <w:abstractNumId w:val="11"/>
  </w:num>
  <w:num w:numId="17">
    <w:abstractNumId w:val="4"/>
  </w:num>
  <w:num w:numId="18">
    <w:abstractNumId w:val="1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e Zhao/LGEMR Video Codec Part(jie.zhao@lge.com)">
    <w15:presenceInfo w15:providerId="AD" w15:userId="S-1-5-21-2543426832-1914326140-3112152631-199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34F"/>
    <w:rsid w:val="00004314"/>
    <w:rsid w:val="000247A7"/>
    <w:rsid w:val="000261F7"/>
    <w:rsid w:val="000308A3"/>
    <w:rsid w:val="00033FEB"/>
    <w:rsid w:val="00034D69"/>
    <w:rsid w:val="000458BC"/>
    <w:rsid w:val="00045C41"/>
    <w:rsid w:val="00046C03"/>
    <w:rsid w:val="00065039"/>
    <w:rsid w:val="0007614F"/>
    <w:rsid w:val="00081398"/>
    <w:rsid w:val="00092403"/>
    <w:rsid w:val="00094479"/>
    <w:rsid w:val="00095E0F"/>
    <w:rsid w:val="000962AC"/>
    <w:rsid w:val="000A2A76"/>
    <w:rsid w:val="000A55C6"/>
    <w:rsid w:val="000B0C0F"/>
    <w:rsid w:val="000B1C6B"/>
    <w:rsid w:val="000B4FF9"/>
    <w:rsid w:val="000C09AC"/>
    <w:rsid w:val="000C1FBA"/>
    <w:rsid w:val="000C221B"/>
    <w:rsid w:val="000E00F3"/>
    <w:rsid w:val="000F158C"/>
    <w:rsid w:val="00102F3D"/>
    <w:rsid w:val="0010459B"/>
    <w:rsid w:val="00115AEB"/>
    <w:rsid w:val="00124E38"/>
    <w:rsid w:val="0012580B"/>
    <w:rsid w:val="00131F90"/>
    <w:rsid w:val="0013458C"/>
    <w:rsid w:val="0013526E"/>
    <w:rsid w:val="00146152"/>
    <w:rsid w:val="00150899"/>
    <w:rsid w:val="00155526"/>
    <w:rsid w:val="00155ADB"/>
    <w:rsid w:val="00156D0E"/>
    <w:rsid w:val="00164317"/>
    <w:rsid w:val="00171371"/>
    <w:rsid w:val="00175A24"/>
    <w:rsid w:val="001833FF"/>
    <w:rsid w:val="001845C2"/>
    <w:rsid w:val="00187E58"/>
    <w:rsid w:val="00196FC2"/>
    <w:rsid w:val="001A297E"/>
    <w:rsid w:val="001A2D05"/>
    <w:rsid w:val="001A368E"/>
    <w:rsid w:val="001A7329"/>
    <w:rsid w:val="001A792F"/>
    <w:rsid w:val="001B1678"/>
    <w:rsid w:val="001B40AB"/>
    <w:rsid w:val="001B4E28"/>
    <w:rsid w:val="001C34D5"/>
    <w:rsid w:val="001C3525"/>
    <w:rsid w:val="001C3AFB"/>
    <w:rsid w:val="001D1BD2"/>
    <w:rsid w:val="001D2BC6"/>
    <w:rsid w:val="001D5F63"/>
    <w:rsid w:val="001E0248"/>
    <w:rsid w:val="001E02BE"/>
    <w:rsid w:val="001E3B37"/>
    <w:rsid w:val="001F2120"/>
    <w:rsid w:val="001F2594"/>
    <w:rsid w:val="001F2AF0"/>
    <w:rsid w:val="001F7945"/>
    <w:rsid w:val="002055A6"/>
    <w:rsid w:val="00206460"/>
    <w:rsid w:val="002069B4"/>
    <w:rsid w:val="00215DFC"/>
    <w:rsid w:val="00216375"/>
    <w:rsid w:val="002212DF"/>
    <w:rsid w:val="00222CD4"/>
    <w:rsid w:val="00225016"/>
    <w:rsid w:val="002253CA"/>
    <w:rsid w:val="0022613D"/>
    <w:rsid w:val="002264A6"/>
    <w:rsid w:val="00227BA7"/>
    <w:rsid w:val="0023011C"/>
    <w:rsid w:val="002375C1"/>
    <w:rsid w:val="00237C78"/>
    <w:rsid w:val="00241177"/>
    <w:rsid w:val="002474F7"/>
    <w:rsid w:val="00251843"/>
    <w:rsid w:val="00263398"/>
    <w:rsid w:val="00263B99"/>
    <w:rsid w:val="00266F06"/>
    <w:rsid w:val="00275BCF"/>
    <w:rsid w:val="0027635A"/>
    <w:rsid w:val="00291E36"/>
    <w:rsid w:val="00292257"/>
    <w:rsid w:val="00292FE0"/>
    <w:rsid w:val="002A54E0"/>
    <w:rsid w:val="002B1595"/>
    <w:rsid w:val="002B191D"/>
    <w:rsid w:val="002B2E83"/>
    <w:rsid w:val="002C1E05"/>
    <w:rsid w:val="002D0AF6"/>
    <w:rsid w:val="002E7A8D"/>
    <w:rsid w:val="002F164D"/>
    <w:rsid w:val="002F4B32"/>
    <w:rsid w:val="003021BC"/>
    <w:rsid w:val="00306206"/>
    <w:rsid w:val="00317D85"/>
    <w:rsid w:val="00321F26"/>
    <w:rsid w:val="00324737"/>
    <w:rsid w:val="00327C56"/>
    <w:rsid w:val="003304FE"/>
    <w:rsid w:val="003315A1"/>
    <w:rsid w:val="003373EC"/>
    <w:rsid w:val="00342FF4"/>
    <w:rsid w:val="00344E5A"/>
    <w:rsid w:val="00346148"/>
    <w:rsid w:val="00351DE3"/>
    <w:rsid w:val="00354882"/>
    <w:rsid w:val="003552E7"/>
    <w:rsid w:val="003669EA"/>
    <w:rsid w:val="003706CC"/>
    <w:rsid w:val="00370D95"/>
    <w:rsid w:val="00377710"/>
    <w:rsid w:val="00394B82"/>
    <w:rsid w:val="00394ED9"/>
    <w:rsid w:val="003A2D8E"/>
    <w:rsid w:val="003A4620"/>
    <w:rsid w:val="003A7CE6"/>
    <w:rsid w:val="003C20E4"/>
    <w:rsid w:val="003D5D97"/>
    <w:rsid w:val="003D6342"/>
    <w:rsid w:val="003E1B82"/>
    <w:rsid w:val="003E6F90"/>
    <w:rsid w:val="003E73ED"/>
    <w:rsid w:val="003F040D"/>
    <w:rsid w:val="003F1B10"/>
    <w:rsid w:val="003F5D0F"/>
    <w:rsid w:val="00400885"/>
    <w:rsid w:val="00403F6A"/>
    <w:rsid w:val="00414101"/>
    <w:rsid w:val="004219CF"/>
    <w:rsid w:val="004234F0"/>
    <w:rsid w:val="00425AB4"/>
    <w:rsid w:val="00433DDB"/>
    <w:rsid w:val="00435A29"/>
    <w:rsid w:val="00437619"/>
    <w:rsid w:val="00450B26"/>
    <w:rsid w:val="00465A1E"/>
    <w:rsid w:val="004716B0"/>
    <w:rsid w:val="004755F4"/>
    <w:rsid w:val="004800AD"/>
    <w:rsid w:val="0049445A"/>
    <w:rsid w:val="004A2A63"/>
    <w:rsid w:val="004A522B"/>
    <w:rsid w:val="004B210C"/>
    <w:rsid w:val="004C718F"/>
    <w:rsid w:val="004D405F"/>
    <w:rsid w:val="004E4F4F"/>
    <w:rsid w:val="004E6789"/>
    <w:rsid w:val="004F61E3"/>
    <w:rsid w:val="00501F4E"/>
    <w:rsid w:val="00502E10"/>
    <w:rsid w:val="005077EB"/>
    <w:rsid w:val="0051015C"/>
    <w:rsid w:val="00516CF1"/>
    <w:rsid w:val="005239D7"/>
    <w:rsid w:val="00531AE9"/>
    <w:rsid w:val="00533736"/>
    <w:rsid w:val="00550A66"/>
    <w:rsid w:val="005543CF"/>
    <w:rsid w:val="00560E7A"/>
    <w:rsid w:val="0056571F"/>
    <w:rsid w:val="00567EC7"/>
    <w:rsid w:val="00570013"/>
    <w:rsid w:val="005753EC"/>
    <w:rsid w:val="005801A2"/>
    <w:rsid w:val="0058392E"/>
    <w:rsid w:val="005952A5"/>
    <w:rsid w:val="005A2997"/>
    <w:rsid w:val="005A33A1"/>
    <w:rsid w:val="005A4B04"/>
    <w:rsid w:val="005B217D"/>
    <w:rsid w:val="005B547F"/>
    <w:rsid w:val="005B682F"/>
    <w:rsid w:val="005C385F"/>
    <w:rsid w:val="005E1AC6"/>
    <w:rsid w:val="005F6F1B"/>
    <w:rsid w:val="00600A63"/>
    <w:rsid w:val="00615995"/>
    <w:rsid w:val="00616155"/>
    <w:rsid w:val="00621AF6"/>
    <w:rsid w:val="00624B33"/>
    <w:rsid w:val="0063041A"/>
    <w:rsid w:val="00630AA2"/>
    <w:rsid w:val="00636CCF"/>
    <w:rsid w:val="00642CA8"/>
    <w:rsid w:val="006440CD"/>
    <w:rsid w:val="00646707"/>
    <w:rsid w:val="00654EB9"/>
    <w:rsid w:val="00657F7E"/>
    <w:rsid w:val="00662E58"/>
    <w:rsid w:val="006637F2"/>
    <w:rsid w:val="006642A5"/>
    <w:rsid w:val="00664DCF"/>
    <w:rsid w:val="0068251B"/>
    <w:rsid w:val="00684CBB"/>
    <w:rsid w:val="00687450"/>
    <w:rsid w:val="006A537A"/>
    <w:rsid w:val="006C5D39"/>
    <w:rsid w:val="006D03FF"/>
    <w:rsid w:val="006D6D9B"/>
    <w:rsid w:val="006D7402"/>
    <w:rsid w:val="006E2810"/>
    <w:rsid w:val="006E3C97"/>
    <w:rsid w:val="006E5417"/>
    <w:rsid w:val="006F0794"/>
    <w:rsid w:val="006F7528"/>
    <w:rsid w:val="007022CF"/>
    <w:rsid w:val="007023DE"/>
    <w:rsid w:val="007037D8"/>
    <w:rsid w:val="00706706"/>
    <w:rsid w:val="00712F60"/>
    <w:rsid w:val="00716804"/>
    <w:rsid w:val="00720E3B"/>
    <w:rsid w:val="00735BCF"/>
    <w:rsid w:val="0074393F"/>
    <w:rsid w:val="00745F6B"/>
    <w:rsid w:val="00746432"/>
    <w:rsid w:val="0074689D"/>
    <w:rsid w:val="0075585E"/>
    <w:rsid w:val="00770571"/>
    <w:rsid w:val="007707A6"/>
    <w:rsid w:val="007739E5"/>
    <w:rsid w:val="007768FF"/>
    <w:rsid w:val="007824D3"/>
    <w:rsid w:val="00790CC5"/>
    <w:rsid w:val="00796EE3"/>
    <w:rsid w:val="007A620D"/>
    <w:rsid w:val="007A7D29"/>
    <w:rsid w:val="007B4AB8"/>
    <w:rsid w:val="007C34C3"/>
    <w:rsid w:val="007C76D1"/>
    <w:rsid w:val="007D1181"/>
    <w:rsid w:val="007E01A3"/>
    <w:rsid w:val="007F1F8B"/>
    <w:rsid w:val="007F2960"/>
    <w:rsid w:val="007F67A1"/>
    <w:rsid w:val="008077EB"/>
    <w:rsid w:val="00811C05"/>
    <w:rsid w:val="008206C8"/>
    <w:rsid w:val="00823663"/>
    <w:rsid w:val="00840356"/>
    <w:rsid w:val="00842395"/>
    <w:rsid w:val="00855FD1"/>
    <w:rsid w:val="0086387C"/>
    <w:rsid w:val="00874A6C"/>
    <w:rsid w:val="00876C65"/>
    <w:rsid w:val="00881230"/>
    <w:rsid w:val="00881573"/>
    <w:rsid w:val="00893176"/>
    <w:rsid w:val="00896DC2"/>
    <w:rsid w:val="008A43DA"/>
    <w:rsid w:val="008A4B4C"/>
    <w:rsid w:val="008C01F5"/>
    <w:rsid w:val="008C239F"/>
    <w:rsid w:val="008D484D"/>
    <w:rsid w:val="008D5A4D"/>
    <w:rsid w:val="008E480C"/>
    <w:rsid w:val="008E5E7F"/>
    <w:rsid w:val="00903763"/>
    <w:rsid w:val="00907757"/>
    <w:rsid w:val="009212B0"/>
    <w:rsid w:val="00921FA1"/>
    <w:rsid w:val="009234A5"/>
    <w:rsid w:val="00932824"/>
    <w:rsid w:val="0093334E"/>
    <w:rsid w:val="00933453"/>
    <w:rsid w:val="009336F7"/>
    <w:rsid w:val="0093636C"/>
    <w:rsid w:val="009374A7"/>
    <w:rsid w:val="00955F6D"/>
    <w:rsid w:val="009713FB"/>
    <w:rsid w:val="009743CB"/>
    <w:rsid w:val="00974DA0"/>
    <w:rsid w:val="009763CF"/>
    <w:rsid w:val="00977C16"/>
    <w:rsid w:val="0098551D"/>
    <w:rsid w:val="0099518F"/>
    <w:rsid w:val="009A523D"/>
    <w:rsid w:val="009B02A1"/>
    <w:rsid w:val="009B3361"/>
    <w:rsid w:val="009C0BCD"/>
    <w:rsid w:val="009C33F3"/>
    <w:rsid w:val="009D10E7"/>
    <w:rsid w:val="009D1A13"/>
    <w:rsid w:val="009D7CE6"/>
    <w:rsid w:val="009D7FFC"/>
    <w:rsid w:val="009F259B"/>
    <w:rsid w:val="009F496B"/>
    <w:rsid w:val="00A0076F"/>
    <w:rsid w:val="00A01439"/>
    <w:rsid w:val="00A01D89"/>
    <w:rsid w:val="00A0299A"/>
    <w:rsid w:val="00A02E61"/>
    <w:rsid w:val="00A0524F"/>
    <w:rsid w:val="00A05CFF"/>
    <w:rsid w:val="00A13048"/>
    <w:rsid w:val="00A16F76"/>
    <w:rsid w:val="00A46843"/>
    <w:rsid w:val="00A56B97"/>
    <w:rsid w:val="00A6093D"/>
    <w:rsid w:val="00A74EAC"/>
    <w:rsid w:val="00A767DC"/>
    <w:rsid w:val="00A76A6D"/>
    <w:rsid w:val="00A83253"/>
    <w:rsid w:val="00AA6E84"/>
    <w:rsid w:val="00AA7724"/>
    <w:rsid w:val="00AB080D"/>
    <w:rsid w:val="00AB1A1C"/>
    <w:rsid w:val="00AC0EB7"/>
    <w:rsid w:val="00AC2D5C"/>
    <w:rsid w:val="00AD05A8"/>
    <w:rsid w:val="00AE341B"/>
    <w:rsid w:val="00B01905"/>
    <w:rsid w:val="00B07CA7"/>
    <w:rsid w:val="00B11A8F"/>
    <w:rsid w:val="00B1279A"/>
    <w:rsid w:val="00B26C1E"/>
    <w:rsid w:val="00B270B5"/>
    <w:rsid w:val="00B320CA"/>
    <w:rsid w:val="00B4194A"/>
    <w:rsid w:val="00B4229A"/>
    <w:rsid w:val="00B437E8"/>
    <w:rsid w:val="00B461E3"/>
    <w:rsid w:val="00B5222E"/>
    <w:rsid w:val="00B53179"/>
    <w:rsid w:val="00B54C1E"/>
    <w:rsid w:val="00B57751"/>
    <w:rsid w:val="00B57A23"/>
    <w:rsid w:val="00B600CD"/>
    <w:rsid w:val="00B61C96"/>
    <w:rsid w:val="00B66F19"/>
    <w:rsid w:val="00B6705D"/>
    <w:rsid w:val="00B73A2A"/>
    <w:rsid w:val="00B75A51"/>
    <w:rsid w:val="00B827C6"/>
    <w:rsid w:val="00B9430D"/>
    <w:rsid w:val="00B94B06"/>
    <w:rsid w:val="00B94C28"/>
    <w:rsid w:val="00BB2304"/>
    <w:rsid w:val="00BB43B8"/>
    <w:rsid w:val="00BB4796"/>
    <w:rsid w:val="00BB552A"/>
    <w:rsid w:val="00BC10BA"/>
    <w:rsid w:val="00BC5AFD"/>
    <w:rsid w:val="00BE7DCE"/>
    <w:rsid w:val="00C00DDE"/>
    <w:rsid w:val="00C04F43"/>
    <w:rsid w:val="00C0609D"/>
    <w:rsid w:val="00C115AB"/>
    <w:rsid w:val="00C14962"/>
    <w:rsid w:val="00C173D0"/>
    <w:rsid w:val="00C17526"/>
    <w:rsid w:val="00C21378"/>
    <w:rsid w:val="00C26CCB"/>
    <w:rsid w:val="00C30249"/>
    <w:rsid w:val="00C3723B"/>
    <w:rsid w:val="00C42466"/>
    <w:rsid w:val="00C54515"/>
    <w:rsid w:val="00C606C9"/>
    <w:rsid w:val="00C674F1"/>
    <w:rsid w:val="00C80288"/>
    <w:rsid w:val="00C827AF"/>
    <w:rsid w:val="00C84003"/>
    <w:rsid w:val="00C90650"/>
    <w:rsid w:val="00C97D78"/>
    <w:rsid w:val="00CC2AAE"/>
    <w:rsid w:val="00CC46AD"/>
    <w:rsid w:val="00CC55CC"/>
    <w:rsid w:val="00CC5A42"/>
    <w:rsid w:val="00CC7500"/>
    <w:rsid w:val="00CD0D4C"/>
    <w:rsid w:val="00CD0EAB"/>
    <w:rsid w:val="00CE1C90"/>
    <w:rsid w:val="00CE5E02"/>
    <w:rsid w:val="00CF34DB"/>
    <w:rsid w:val="00CF3917"/>
    <w:rsid w:val="00CF558F"/>
    <w:rsid w:val="00D010C0"/>
    <w:rsid w:val="00D07247"/>
    <w:rsid w:val="00D073E2"/>
    <w:rsid w:val="00D11E46"/>
    <w:rsid w:val="00D12511"/>
    <w:rsid w:val="00D446EC"/>
    <w:rsid w:val="00D46F5F"/>
    <w:rsid w:val="00D51BF0"/>
    <w:rsid w:val="00D5265D"/>
    <w:rsid w:val="00D531DB"/>
    <w:rsid w:val="00D55942"/>
    <w:rsid w:val="00D807BF"/>
    <w:rsid w:val="00D82999"/>
    <w:rsid w:val="00D82FCC"/>
    <w:rsid w:val="00D95D53"/>
    <w:rsid w:val="00DA17FC"/>
    <w:rsid w:val="00DA7887"/>
    <w:rsid w:val="00DB2C26"/>
    <w:rsid w:val="00DB7808"/>
    <w:rsid w:val="00DC3268"/>
    <w:rsid w:val="00DC6649"/>
    <w:rsid w:val="00DD02F4"/>
    <w:rsid w:val="00DD4F26"/>
    <w:rsid w:val="00DD6622"/>
    <w:rsid w:val="00DE1C7C"/>
    <w:rsid w:val="00DE6B43"/>
    <w:rsid w:val="00E0189C"/>
    <w:rsid w:val="00E07142"/>
    <w:rsid w:val="00E11923"/>
    <w:rsid w:val="00E1195F"/>
    <w:rsid w:val="00E13B0D"/>
    <w:rsid w:val="00E262D4"/>
    <w:rsid w:val="00E33263"/>
    <w:rsid w:val="00E36250"/>
    <w:rsid w:val="00E37FD5"/>
    <w:rsid w:val="00E47F2D"/>
    <w:rsid w:val="00E54511"/>
    <w:rsid w:val="00E5519E"/>
    <w:rsid w:val="00E61DAC"/>
    <w:rsid w:val="00E707D2"/>
    <w:rsid w:val="00E711CF"/>
    <w:rsid w:val="00E72B80"/>
    <w:rsid w:val="00E75FE3"/>
    <w:rsid w:val="00E83411"/>
    <w:rsid w:val="00E86C4C"/>
    <w:rsid w:val="00E90227"/>
    <w:rsid w:val="00E907A3"/>
    <w:rsid w:val="00E941A2"/>
    <w:rsid w:val="00E97F1A"/>
    <w:rsid w:val="00EA097A"/>
    <w:rsid w:val="00EA5AE0"/>
    <w:rsid w:val="00EB56E1"/>
    <w:rsid w:val="00EB7AB1"/>
    <w:rsid w:val="00EC12DA"/>
    <w:rsid w:val="00EC2C6E"/>
    <w:rsid w:val="00EC42AB"/>
    <w:rsid w:val="00ED3228"/>
    <w:rsid w:val="00EE2901"/>
    <w:rsid w:val="00EE7CD8"/>
    <w:rsid w:val="00EF10E3"/>
    <w:rsid w:val="00EF37F6"/>
    <w:rsid w:val="00EF48CC"/>
    <w:rsid w:val="00EF523B"/>
    <w:rsid w:val="00F00801"/>
    <w:rsid w:val="00F035F8"/>
    <w:rsid w:val="00F04CC4"/>
    <w:rsid w:val="00F063B0"/>
    <w:rsid w:val="00F220B7"/>
    <w:rsid w:val="00F2238D"/>
    <w:rsid w:val="00F2488D"/>
    <w:rsid w:val="00F25093"/>
    <w:rsid w:val="00F5345A"/>
    <w:rsid w:val="00F601A0"/>
    <w:rsid w:val="00F622B4"/>
    <w:rsid w:val="00F65BC4"/>
    <w:rsid w:val="00F712E9"/>
    <w:rsid w:val="00F73032"/>
    <w:rsid w:val="00F811FA"/>
    <w:rsid w:val="00F848FC"/>
    <w:rsid w:val="00F84EEC"/>
    <w:rsid w:val="00F906F6"/>
    <w:rsid w:val="00F9282A"/>
    <w:rsid w:val="00F96586"/>
    <w:rsid w:val="00F96BAD"/>
    <w:rsid w:val="00FA139D"/>
    <w:rsid w:val="00FA3255"/>
    <w:rsid w:val="00FA60F5"/>
    <w:rsid w:val="00FB0E84"/>
    <w:rsid w:val="00FB26D7"/>
    <w:rsid w:val="00FB7C63"/>
    <w:rsid w:val="00FC2405"/>
    <w:rsid w:val="00FC50C2"/>
    <w:rsid w:val="00FD01C2"/>
    <w:rsid w:val="00FD385F"/>
    <w:rsid w:val="00FD5FB9"/>
    <w:rsid w:val="00FE595C"/>
    <w:rsid w:val="00FF0CE3"/>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3893DF33-4816-43D7-A0E4-BABB875E4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uiPriority w:val="59"/>
    <w:rsid w:val="00FB2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6035">
      <w:bodyDiv w:val="1"/>
      <w:marLeft w:val="0"/>
      <w:marRight w:val="0"/>
      <w:marTop w:val="0"/>
      <w:marBottom w:val="0"/>
      <w:divBdr>
        <w:top w:val="none" w:sz="0" w:space="0" w:color="auto"/>
        <w:left w:val="none" w:sz="0" w:space="0" w:color="auto"/>
        <w:bottom w:val="none" w:sz="0" w:space="0" w:color="auto"/>
        <w:right w:val="none" w:sz="0" w:space="0" w:color="auto"/>
      </w:divBdr>
    </w:div>
    <w:div w:id="504711508">
      <w:bodyDiv w:val="1"/>
      <w:marLeft w:val="0"/>
      <w:marRight w:val="0"/>
      <w:marTop w:val="0"/>
      <w:marBottom w:val="0"/>
      <w:divBdr>
        <w:top w:val="none" w:sz="0" w:space="0" w:color="auto"/>
        <w:left w:val="none" w:sz="0" w:space="0" w:color="auto"/>
        <w:bottom w:val="none" w:sz="0" w:space="0" w:color="auto"/>
        <w:right w:val="none" w:sz="0" w:space="0" w:color="auto"/>
      </w:divBdr>
    </w:div>
    <w:div w:id="709259719">
      <w:bodyDiv w:val="1"/>
      <w:marLeft w:val="0"/>
      <w:marRight w:val="0"/>
      <w:marTop w:val="0"/>
      <w:marBottom w:val="0"/>
      <w:divBdr>
        <w:top w:val="none" w:sz="0" w:space="0" w:color="auto"/>
        <w:left w:val="none" w:sz="0" w:space="0" w:color="auto"/>
        <w:bottom w:val="none" w:sz="0" w:space="0" w:color="auto"/>
        <w:right w:val="none" w:sz="0" w:space="0" w:color="auto"/>
      </w:divBdr>
    </w:div>
    <w:div w:id="761142519">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006598">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12235</TotalTime>
  <Pages>3</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189</cp:revision>
  <cp:lastPrinted>2018-12-06T23:47:00Z</cp:lastPrinted>
  <dcterms:created xsi:type="dcterms:W3CDTF">2018-08-09T13:44:00Z</dcterms:created>
  <dcterms:modified xsi:type="dcterms:W3CDTF">2019-01-07T18:53:00Z</dcterms:modified>
</cp:coreProperties>
</file>