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4079EDE"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C3A9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C3A9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EBA2DD6"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915B141"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0229831"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11ED3A24"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0F0079" w:rsidRDefault="00C47E57" w:rsidP="006A08D5">
            <w:pPr>
              <w:pStyle w:val="tablesyntax"/>
              <w:keepNext w:val="0"/>
              <w:keepLines w:val="0"/>
              <w:spacing w:before="20" w:after="40"/>
              <w:rPr>
                <w:noProof/>
                <w:lang w:eastAsia="ko-KR"/>
              </w:rPr>
            </w:pPr>
            <w:r w:rsidRPr="000F007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80D7658"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781EC62"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E5619F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82F9C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59C97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735FE9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17B389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F36AF54"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FF105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3C68283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02DC89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18ED9DA"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40485F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339609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1E00089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0256C23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566137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4804D73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CC1C2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0539BC9"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128C42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29CD5E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46B621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422131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A42DE8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25FA8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1AE240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74D8467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2813918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11C3BE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D60597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1454ED4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19201F8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00664A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F3B22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AA01F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BDA8C9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0A4FA6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2CA38D4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1970D81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91E62F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3DC66BB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01E9C0E"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3155796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371E9C9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2C69211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58286F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147696DB"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4861D6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04D32D75"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34839A2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7BD89E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7D615F6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DC21DCB"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73439E1E"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2224808"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6B557041"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77BCBE8"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C70E81C"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99C6698"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59CBA0CE"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7BF3787A"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DA55A88"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7910C50"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042BC9AA"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2A3B519" w:rsidR="00220147" w:rsidRPr="00F07EA8" w:rsidRDefault="00220147" w:rsidP="00220147">
      <w:pPr>
        <w:pStyle w:val="Caption"/>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0E757224" w:rsidR="00647EAA" w:rsidRPr="00901B03" w:rsidRDefault="00647EAA" w:rsidP="00647EAA">
      <w:pPr>
        <w:pStyle w:val="Heading3"/>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6CE5E4D"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EC5A580"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11312B8B"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2943DE38" w:rsidR="00755B19" w:rsidRPr="00901B03" w:rsidRDefault="007C2F5E" w:rsidP="00755B19">
      <w:pPr>
        <w:pStyle w:val="Caption"/>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49856569"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414133E7"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35643A1B"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613B8B8"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C4F1471"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3706920A" w:rsidR="00BB5856" w:rsidRDefault="00BB5856" w:rsidP="00BB5856">
      <w:pPr>
        <w:pStyle w:val="Caption"/>
      </w:pPr>
      <w:bookmarkStart w:id="1055" w:name="_Ref525908749"/>
      <w:r>
        <w:t xml:space="preserve">Table </w:t>
      </w:r>
      <w:r w:rsidR="000E35B7">
        <w:rPr>
          <w:noProof/>
        </w:rPr>
        <w:fldChar w:fldCharType="begin" w:fldLock="1"/>
      </w:r>
      <w:r w:rsidR="000E35B7">
        <w:rPr>
          <w:noProof/>
        </w:rPr>
        <w:instrText xml:space="preserve"> STYLEREF 1 \s </w:instrText>
      </w:r>
      <w:r w:rsidR="000E35B7">
        <w:rPr>
          <w:noProof/>
        </w:rPr>
        <w:fldChar w:fldCharType="separate"/>
      </w:r>
      <w:r w:rsidR="00E57AB9">
        <w:rPr>
          <w:noProof/>
        </w:rPr>
        <w:t>8</w:t>
      </w:r>
      <w:r w:rsidR="000E35B7">
        <w:rPr>
          <w:noProof/>
        </w:rPr>
        <w:fldChar w:fldCharType="end"/>
      </w:r>
      <w:r w:rsidR="007F6735">
        <w:noBreakHyphen/>
      </w:r>
      <w:r w:rsidR="000E35B7">
        <w:rPr>
          <w:noProof/>
        </w:rPr>
        <w:fldChar w:fldCharType="begin" w:fldLock="1"/>
      </w:r>
      <w:r w:rsidR="000E35B7">
        <w:rPr>
          <w:noProof/>
        </w:rPr>
        <w:instrText xml:space="preserve"> SEQ Table \* ARABIC \s 1 </w:instrText>
      </w:r>
      <w:r w:rsidR="000E35B7">
        <w:rPr>
          <w:noProof/>
        </w:rPr>
        <w:fldChar w:fldCharType="separate"/>
      </w:r>
      <w:r w:rsidR="00E57AB9">
        <w:rPr>
          <w:noProof/>
        </w:rPr>
        <w:t>6</w:t>
      </w:r>
      <w:r w:rsidR="000E35B7">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DED244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4D9591A2"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E00C58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42C09B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F95639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EC6B45F"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532D3B8A" w:rsidR="0057383D" w:rsidRPr="00901B03" w:rsidDel="003C51E6" w:rsidRDefault="0057383D" w:rsidP="0057383D">
      <w:pPr>
        <w:pStyle w:val="Caption"/>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083647CF" w:rsidR="0057383D" w:rsidRPr="00901B03" w:rsidDel="003C51E6" w:rsidRDefault="0057383D" w:rsidP="0057383D">
      <w:pPr>
        <w:pStyle w:val="Heading4"/>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4" w:name="_Ref261985008"/>
      <w:bookmarkStart w:id="109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4" w:name="_Ref300570067"/>
      <w:r w:rsidRPr="00901B03" w:rsidDel="003C51E6">
        <w:rPr>
          <w:lang w:val="en-CA"/>
        </w:rPr>
        <w:lastRenderedPageBreak/>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8" w:name="_Ref532376975"/>
      <w:r w:rsidRPr="00651315">
        <w:lastRenderedPageBreak/>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Heading4"/>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3" w:name="_Ref533085667"/>
    </w:p>
    <w:p w14:paraId="7E7AFE96" w14:textId="5C18BC5B" w:rsidR="00EF27B8" w:rsidRDefault="00EF27B8" w:rsidP="00EF27B8">
      <w:pPr>
        <w:pStyle w:val="Caption"/>
      </w:pPr>
      <w:r>
        <w:t xml:space="preserve">Table </w:t>
      </w:r>
      <w:r w:rsidR="000E35B7">
        <w:rPr>
          <w:noProof/>
        </w:rPr>
        <w:fldChar w:fldCharType="begin" w:fldLock="1"/>
      </w:r>
      <w:r w:rsidR="000E35B7">
        <w:rPr>
          <w:noProof/>
        </w:rPr>
        <w:instrText xml:space="preserve"> STYLEREF 1 \s </w:instrText>
      </w:r>
      <w:r w:rsidR="000E35B7">
        <w:rPr>
          <w:noProof/>
        </w:rPr>
        <w:fldChar w:fldCharType="separate"/>
      </w:r>
      <w:r w:rsidR="00E57AB9">
        <w:rPr>
          <w:noProof/>
        </w:rPr>
        <w:t>8</w:t>
      </w:r>
      <w:r w:rsidR="000E35B7">
        <w:rPr>
          <w:noProof/>
        </w:rPr>
        <w:fldChar w:fldCharType="end"/>
      </w:r>
      <w:r w:rsidR="007F6735">
        <w:noBreakHyphen/>
      </w:r>
      <w:r w:rsidR="000E35B7">
        <w:rPr>
          <w:noProof/>
        </w:rPr>
        <w:fldChar w:fldCharType="begin" w:fldLock="1"/>
      </w:r>
      <w:r w:rsidR="000E35B7">
        <w:rPr>
          <w:noProof/>
        </w:rPr>
        <w:instrText xml:space="preserve"> SEQ Table \* ARABIC \s 1 </w:instrText>
      </w:r>
      <w:r w:rsidR="000E35B7">
        <w:rPr>
          <w:noProof/>
        </w:rPr>
        <w:fldChar w:fldCharType="separate"/>
      </w:r>
      <w:r w:rsidR="00E57AB9">
        <w:rPr>
          <w:noProof/>
        </w:rPr>
        <w:t>8</w:t>
      </w:r>
      <w:r w:rsidR="000E35B7">
        <w:rPr>
          <w:noProof/>
        </w:rPr>
        <w:fldChar w:fldCharType="end"/>
      </w:r>
      <w:bookmarkEnd w:id="1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4"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5" w:name="_Ref527981534"/>
      <w:r w:rsidRPr="00804990">
        <w:rPr>
          <w:color w:val="000000" w:themeColor="text1"/>
          <w:lang w:val="en-CA" w:eastAsia="ko-KR"/>
        </w:rPr>
        <w:t xml:space="preserve">Derivation process for uni-prediction </w:t>
      </w:r>
      <w:bookmarkEnd w:id="1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6" w:name="_Ref528169506"/>
      <w:r>
        <w:rPr>
          <w:color w:val="000000" w:themeColor="text1"/>
          <w:lang w:val="en-CA"/>
        </w:rPr>
        <w:t>Comparison process for u</w:t>
      </w:r>
      <w:r w:rsidRPr="00804990">
        <w:rPr>
          <w:color w:val="000000" w:themeColor="text1"/>
          <w:lang w:val="en-CA"/>
        </w:rPr>
        <w:t>ni-prediction luma motion vector</w:t>
      </w:r>
      <w:bookmarkEnd w:id="1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8"/>
    </w:p>
    <w:p w14:paraId="341C2F23" w14:textId="77777777" w:rsidR="00E46C7A" w:rsidRPr="00901B03" w:rsidRDefault="00E46C7A" w:rsidP="00E46C7A">
      <w:pPr>
        <w:pStyle w:val="Heading4"/>
        <w:rPr>
          <w:lang w:val="en-CA" w:eastAsia="ko-KR"/>
        </w:rPr>
      </w:pPr>
      <w:bookmarkStart w:id="1119" w:name="_Ref524379592"/>
      <w:r w:rsidRPr="00901B03">
        <w:rPr>
          <w:lang w:val="en-CA" w:eastAsia="ko-KR"/>
        </w:rPr>
        <w:t>General</w:t>
      </w:r>
      <w:bookmarkEnd w:id="1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1" w:name="_Ref531205325"/>
      <w:r>
        <w:rPr>
          <w:rFonts w:eastAsia="Malgun Gothic"/>
          <w:lang w:val="en-CA" w:eastAsia="ko-KR"/>
        </w:rPr>
        <w:t>Derivation process for subblock-based temporal merging candidates</w:t>
      </w:r>
      <w:bookmarkEnd w:id="1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2" w:name="_Ref531265651"/>
      <w:r>
        <w:rPr>
          <w:lang w:val="en-CA" w:eastAsia="ko-KR"/>
        </w:rPr>
        <w:t>Derivation process for subblock-based temporal merging base motion data</w:t>
      </w:r>
      <w:bookmarkEnd w:id="1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3" w:name="_Ref524382949"/>
      <w:r w:rsidRPr="00901B03">
        <w:rPr>
          <w:lang w:val="en-CA" w:eastAsia="ko-KR"/>
        </w:rPr>
        <w:t>Derivation process for luma affine control point motion vectors from a neighbouring block</w:t>
      </w:r>
      <w:bookmarkEnd w:id="1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25" w:name="_Ref522625587"/>
      <w:bookmarkStart w:id="1126" w:name="_Ref524385281"/>
      <w:r w:rsidRPr="00901B03">
        <w:rPr>
          <w:lang w:val="en-CA"/>
        </w:rPr>
        <w:t>Derivation process for luma affine control point motion vector predictor</w:t>
      </w:r>
      <w:bookmarkEnd w:id="1125"/>
      <w:r w:rsidRPr="00901B03">
        <w:rPr>
          <w:lang w:val="en-CA"/>
        </w:rPr>
        <w:t>s</w:t>
      </w:r>
      <w:bookmarkEnd w:id="1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27" w:name="_Ref519541702"/>
      <w:bookmarkStart w:id="1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7"/>
      <w:r w:rsidR="009706B1">
        <w:rPr>
          <w:lang w:val="en-CA"/>
        </w:rPr>
        <w:t xml:space="preserve"> prediction</w:t>
      </w:r>
      <w:r w:rsidR="00EE0632">
        <w:rPr>
          <w:lang w:val="en-CA"/>
        </w:rPr>
        <w:t xml:space="preserve"> candidate</w:t>
      </w:r>
      <w:r w:rsidR="00627F04">
        <w:rPr>
          <w:lang w:val="en-CA"/>
        </w:rPr>
        <w:t>s</w:t>
      </w:r>
      <w:bookmarkEnd w:id="1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29" w:name="_Ref519540614"/>
      <w:r w:rsidRPr="00901B03">
        <w:rPr>
          <w:lang w:val="en-CA"/>
        </w:rPr>
        <w:t>Derivation process for motion vector</w:t>
      </w:r>
      <w:bookmarkEnd w:id="11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0" w:name="_Ref531882744"/>
      <w:bookmarkStart w:id="1131" w:name="_Ref532491373"/>
      <w:bookmarkStart w:id="1132" w:name="_Toc533101951"/>
      <w:r w:rsidRPr="00901B03">
        <w:rPr>
          <w:lang w:val="en-CA" w:eastAsia="ko-KR"/>
        </w:rPr>
        <w:t>Derivation process for intra prediction mode</w:t>
      </w:r>
      <w:r>
        <w:rPr>
          <w:lang w:val="en-CA" w:eastAsia="ko-KR"/>
        </w:rPr>
        <w:t xml:space="preserve"> in combined merge and intra </w:t>
      </w:r>
      <w:bookmarkEnd w:id="1130"/>
      <w:r>
        <w:rPr>
          <w:lang w:val="en-CA" w:eastAsia="ko-KR"/>
        </w:rPr>
        <w:t>prediction</w:t>
      </w:r>
      <w:bookmarkEnd w:id="1131"/>
      <w:bookmarkEnd w:id="11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12E37A23"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0F0079">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0F0079">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0F0079">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0F0079">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0F0079">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3BD1574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0F0079">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0F0079">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0F0079">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0F0079">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0F0079">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0F0079">
        <w:rPr>
          <w:lang w:val="en-CA" w:eastAsia="ko-KR"/>
        </w:rPr>
        <w:t>candIntraPredModeC</w:t>
      </w:r>
      <w:r w:rsidRPr="00FD536E">
        <w:rPr>
          <w:lang w:val="en-CA" w:eastAsia="ko-KR"/>
        </w:rPr>
        <w:t>, which is derived as follows:</w:t>
      </w:r>
    </w:p>
    <w:p w14:paraId="12E6B450" w14:textId="47F0BC4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0F0079">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797338D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0F0079">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5459976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0F0079">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0F0079">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33" w:name="_Ref278969665"/>
      <w:bookmarkStart w:id="1134" w:name="_Toc287363819"/>
      <w:bookmarkStart w:id="1135" w:name="_Toc311217250"/>
      <w:bookmarkStart w:id="1136" w:name="_Toc317198797"/>
      <w:bookmarkStart w:id="1137" w:name="_Toc415475915"/>
      <w:bookmarkStart w:id="1138" w:name="_Toc423599190"/>
      <w:bookmarkStart w:id="1139" w:name="_Toc423601694"/>
      <w:bookmarkStart w:id="1140" w:name="_Toc501130197"/>
      <w:bookmarkStart w:id="1141" w:name="_Toc503777901"/>
      <w:bookmarkStart w:id="1142" w:name="_Ref522363461"/>
      <w:bookmarkStart w:id="1143" w:name="_Toc533101952"/>
      <w:r w:rsidRPr="00901B03">
        <w:rPr>
          <w:lang w:val="en-CA"/>
        </w:rPr>
        <w:t>Decoding process for i</w:t>
      </w:r>
      <w:r w:rsidRPr="00901B03" w:rsidDel="003C51E6">
        <w:rPr>
          <w:lang w:val="en-CA"/>
        </w:rPr>
        <w:t xml:space="preserve">nter </w:t>
      </w:r>
      <w:bookmarkEnd w:id="1133"/>
      <w:bookmarkEnd w:id="1134"/>
      <w:bookmarkEnd w:id="1135"/>
      <w:bookmarkEnd w:id="1136"/>
      <w:bookmarkEnd w:id="1137"/>
      <w:bookmarkEnd w:id="1138"/>
      <w:bookmarkEnd w:id="1139"/>
      <w:bookmarkEnd w:id="1140"/>
      <w:bookmarkEnd w:id="1141"/>
      <w:r w:rsidRPr="00901B03">
        <w:rPr>
          <w:lang w:val="en-CA"/>
        </w:rPr>
        <w:t>blocks</w:t>
      </w:r>
      <w:bookmarkEnd w:id="1142"/>
      <w:bookmarkEnd w:id="1143"/>
    </w:p>
    <w:p w14:paraId="60B645A6" w14:textId="77777777" w:rsidR="00C35DAA" w:rsidRDefault="00C35DAA" w:rsidP="00C35DAA">
      <w:pPr>
        <w:pStyle w:val="Heading4"/>
        <w:rPr>
          <w:lang w:val="en-CA" w:eastAsia="ko-KR"/>
        </w:rPr>
      </w:pPr>
      <w:bookmarkStart w:id="1144" w:name="_Ref524460607"/>
      <w:r>
        <w:rPr>
          <w:lang w:val="en-CA" w:eastAsia="ko-KR"/>
        </w:rPr>
        <w:t>General</w:t>
      </w:r>
      <w:bookmarkEnd w:id="1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0C115276"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0F0079">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0F9533C4" w:rsidR="0057383D" w:rsidRPr="00901B03" w:rsidDel="003C51E6" w:rsidRDefault="001E2D04" w:rsidP="000F0079">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45" w:name="_Ref330936353"/>
      <w:r w:rsidRPr="00901B03" w:rsidDel="003C51E6">
        <w:rPr>
          <w:lang w:val="en-CA"/>
        </w:rPr>
        <w:t>Reference picture selection process</w:t>
      </w:r>
      <w:bookmarkEnd w:id="11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26944925" w:rsidR="0057383D" w:rsidRPr="00901B03" w:rsidDel="003C51E6" w:rsidRDefault="0057383D" w:rsidP="000F0079">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46" w:name="_Ref278220057"/>
      <w:r w:rsidRPr="00901B03" w:rsidDel="003C51E6">
        <w:rPr>
          <w:lang w:val="en-CA"/>
        </w:rPr>
        <w:t>Fractional sample interpolation process</w:t>
      </w:r>
      <w:bookmarkEnd w:id="1146"/>
    </w:p>
    <w:p w14:paraId="46E5B7AD" w14:textId="77777777" w:rsidR="0057383D" w:rsidRPr="00901B03" w:rsidDel="003C51E6" w:rsidRDefault="0057383D" w:rsidP="0057383D">
      <w:pPr>
        <w:pStyle w:val="Heading5"/>
        <w:rPr>
          <w:lang w:val="en-CA"/>
        </w:rPr>
      </w:pPr>
      <w:bookmarkStart w:id="1147" w:name="_Ref414881912"/>
      <w:r w:rsidRPr="00901B03" w:rsidDel="003C51E6">
        <w:rPr>
          <w:lang w:val="en-CA"/>
        </w:rPr>
        <w:t>General</w:t>
      </w:r>
      <w:bookmarkEnd w:id="11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21C6DD65"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5283412"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1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5612D9D"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6C86200C" w:rsidR="000B53CC" w:rsidRPr="00336AC3" w:rsidRDefault="000B53CC" w:rsidP="000B53CC">
      <w:pPr>
        <w:pStyle w:val="Caption"/>
      </w:pPr>
      <w:bookmarkStart w:id="11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EB2A28F" w:rsidR="004568F3" w:rsidRDefault="004568F3" w:rsidP="000F0079">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4AB3E171" w:rsidR="004568F3" w:rsidRPr="00336AC3" w:rsidRDefault="004568F3" w:rsidP="004568F3">
      <w:pPr>
        <w:pStyle w:val="Caption"/>
      </w:pPr>
      <w:bookmarkStart w:id="115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52" w:name="_Ref278221402"/>
      <w:r w:rsidRPr="00901B03" w:rsidDel="003C51E6">
        <w:rPr>
          <w:lang w:val="en-CA"/>
        </w:rPr>
        <w:t>Chroma sample interpolation process</w:t>
      </w:r>
      <w:bookmarkEnd w:id="11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13CF3521"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6D3F6239" w:rsidR="000F3930" w:rsidRPr="00C1284D" w:rsidRDefault="000F3930" w:rsidP="000F3930">
      <w:pPr>
        <w:pStyle w:val="Caption"/>
        <w:rPr>
          <w:noProof/>
          <w:lang w:val="en-GB" w:eastAsia="ko-KR"/>
        </w:rPr>
      </w:pPr>
      <w:bookmarkStart w:id="115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54" w:name="_Hlk526634677"/>
      <w:bookmarkStart w:id="11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4"/>
    <w:bookmarkEnd w:id="11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56" w:name="_Ref278220086"/>
      <w:r w:rsidRPr="00901B03" w:rsidDel="003C51E6">
        <w:rPr>
          <w:lang w:val="en-CA"/>
        </w:rPr>
        <w:t>Weighted sample prediction process</w:t>
      </w:r>
      <w:bookmarkEnd w:id="11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57" w:name="_Ref531882861"/>
      <w:r w:rsidRPr="00901B03" w:rsidDel="003C51E6">
        <w:rPr>
          <w:lang w:val="en-CA"/>
        </w:rPr>
        <w:t>Weighted sample prediction process</w:t>
      </w:r>
      <w:r>
        <w:rPr>
          <w:lang w:val="en-CA"/>
        </w:rPr>
        <w:t xml:space="preserve"> for combined merge and intra prediction</w:t>
      </w:r>
      <w:bookmarkEnd w:id="11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1265CCC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1B57B90A" w:rsidR="00F8418C" w:rsidRPr="003F3F11" w:rsidRDefault="00F8418C" w:rsidP="00F8418C">
      <w:pPr>
        <w:pStyle w:val="Caption"/>
        <w:rPr>
          <w:noProof/>
          <w:lang w:val="en-GB"/>
        </w:rPr>
      </w:pPr>
      <w:bookmarkStart w:id="11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5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59"/>
    </w:p>
    <w:p w14:paraId="2AA86730" w14:textId="77777777" w:rsidR="008678CF" w:rsidRPr="00804990" w:rsidRDefault="008678CF" w:rsidP="008678CF">
      <w:pPr>
        <w:pStyle w:val="Heading4"/>
        <w:rPr>
          <w:color w:val="000000" w:themeColor="text1"/>
          <w:lang w:val="en-CA" w:eastAsia="ko-KR"/>
        </w:rPr>
      </w:pPr>
      <w:bookmarkStart w:id="1160" w:name="_Ref527993772"/>
      <w:r w:rsidRPr="00804990">
        <w:rPr>
          <w:color w:val="000000" w:themeColor="text1"/>
          <w:lang w:val="en-CA" w:eastAsia="ko-KR"/>
        </w:rPr>
        <w:t>General</w:t>
      </w:r>
      <w:bookmarkEnd w:id="11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161" w:name="_Ref533089726"/>
      <w:r>
        <w:t xml:space="preserve">Table </w:t>
      </w:r>
      <w:r w:rsidR="000E35B7">
        <w:rPr>
          <w:noProof/>
        </w:rPr>
        <w:fldChar w:fldCharType="begin" w:fldLock="1"/>
      </w:r>
      <w:r w:rsidR="000E35B7">
        <w:rPr>
          <w:noProof/>
        </w:rPr>
        <w:instrText xml:space="preserve"> STYLEREF 1 \s </w:instrText>
      </w:r>
      <w:r w:rsidR="000E35B7">
        <w:rPr>
          <w:noProof/>
        </w:rPr>
        <w:fldChar w:fldCharType="separate"/>
      </w:r>
      <w:r w:rsidR="00E57AB9">
        <w:rPr>
          <w:noProof/>
        </w:rPr>
        <w:t>8</w:t>
      </w:r>
      <w:r w:rsidR="000E35B7">
        <w:rPr>
          <w:noProof/>
        </w:rPr>
        <w:fldChar w:fldCharType="end"/>
      </w:r>
      <w:r>
        <w:noBreakHyphen/>
      </w:r>
      <w:r w:rsidR="000E35B7">
        <w:rPr>
          <w:noProof/>
        </w:rPr>
        <w:fldChar w:fldCharType="begin" w:fldLock="1"/>
      </w:r>
      <w:r w:rsidR="000E35B7">
        <w:rPr>
          <w:noProof/>
        </w:rPr>
        <w:instrText xml:space="preserve"> SEQ Table \* ARABIC \s 1 </w:instrText>
      </w:r>
      <w:r w:rsidR="000E35B7">
        <w:rPr>
          <w:noProof/>
        </w:rPr>
        <w:fldChar w:fldCharType="separate"/>
      </w:r>
      <w:r w:rsidR="00E57AB9">
        <w:rPr>
          <w:noProof/>
        </w:rPr>
        <w:t>13</w:t>
      </w:r>
      <w:r w:rsidR="000E35B7">
        <w:rPr>
          <w:noProof/>
        </w:rPr>
        <w:fldChar w:fldCharType="end"/>
      </w:r>
      <w:bookmarkEnd w:id="11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163" w:name="_Ref533091316"/>
      <w:r>
        <w:t xml:space="preserve">Table </w:t>
      </w:r>
      <w:r w:rsidR="000E35B7">
        <w:rPr>
          <w:noProof/>
        </w:rPr>
        <w:fldChar w:fldCharType="begin" w:fldLock="1"/>
      </w:r>
      <w:r w:rsidR="000E35B7">
        <w:rPr>
          <w:noProof/>
        </w:rPr>
        <w:instrText xml:space="preserve"> STYLEREF 1 \s </w:instrText>
      </w:r>
      <w:r w:rsidR="000E35B7">
        <w:rPr>
          <w:noProof/>
        </w:rPr>
        <w:fldChar w:fldCharType="separate"/>
      </w:r>
      <w:r w:rsidR="00E57AB9">
        <w:rPr>
          <w:noProof/>
        </w:rPr>
        <w:t>8</w:t>
      </w:r>
      <w:r w:rsidR="000E35B7">
        <w:rPr>
          <w:noProof/>
        </w:rPr>
        <w:fldChar w:fldCharType="end"/>
      </w:r>
      <w:r>
        <w:noBreakHyphen/>
      </w:r>
      <w:r w:rsidR="000E35B7">
        <w:rPr>
          <w:noProof/>
        </w:rPr>
        <w:fldChar w:fldCharType="begin" w:fldLock="1"/>
      </w:r>
      <w:r w:rsidR="000E35B7">
        <w:rPr>
          <w:noProof/>
        </w:rPr>
        <w:instrText xml:space="preserve"> SEQ Table \* ARABIC \s 1 </w:instrText>
      </w:r>
      <w:r w:rsidR="000E35B7">
        <w:rPr>
          <w:noProof/>
        </w:rPr>
        <w:fldChar w:fldCharType="separate"/>
      </w:r>
      <w:r w:rsidR="00E57AB9">
        <w:rPr>
          <w:noProof/>
        </w:rPr>
        <w:t>14</w:t>
      </w:r>
      <w:r w:rsidR="000E35B7">
        <w:rPr>
          <w:noProof/>
        </w:rPr>
        <w:fldChar w:fldCharType="end"/>
      </w:r>
      <w:bookmarkEnd w:id="11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64" w:name="_Ref528067726"/>
      <w:r w:rsidRPr="00804990">
        <w:rPr>
          <w:color w:val="000000" w:themeColor="text1"/>
          <w:lang w:val="en-CA" w:eastAsia="ko-KR"/>
        </w:rPr>
        <w:t>Motion vector storing process for triangle merge mode</w:t>
      </w:r>
      <w:bookmarkEnd w:id="11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65" w:name="_Ref528577940"/>
      <w:r w:rsidRPr="00804990">
        <w:rPr>
          <w:color w:val="000000" w:themeColor="text1"/>
          <w:lang w:val="en-CA" w:eastAsia="ko-KR"/>
        </w:rPr>
        <w:t>Reference picture mapping process for triangle merge mode</w:t>
      </w:r>
      <w:bookmarkEnd w:id="116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66" w:name="_Ref522376711"/>
      <w:bookmarkStart w:id="1167"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66"/>
      <w:bookmarkEnd w:id="116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68" w:name="_Toc533101955"/>
      <w:r w:rsidRPr="00901B03">
        <w:rPr>
          <w:lang w:val="en-CA"/>
        </w:rPr>
        <w:t>Scaling, transformation and array construction process</w:t>
      </w:r>
      <w:bookmarkEnd w:id="1168"/>
    </w:p>
    <w:p w14:paraId="56B1D733" w14:textId="77777777" w:rsidR="0012023F" w:rsidRPr="00901B03" w:rsidRDefault="0012023F" w:rsidP="0012023F">
      <w:pPr>
        <w:pStyle w:val="Heading3"/>
        <w:rPr>
          <w:lang w:val="en-CA"/>
        </w:rPr>
      </w:pPr>
      <w:bookmarkStart w:id="1169" w:name="_Ref529267130"/>
      <w:bookmarkStart w:id="1170" w:name="_Toc533101956"/>
      <w:r w:rsidRPr="00901B03">
        <w:rPr>
          <w:lang w:val="en-CA"/>
        </w:rPr>
        <w:t>Derivation process for quantization parameters</w:t>
      </w:r>
      <w:bookmarkEnd w:id="1169"/>
      <w:bookmarkEnd w:id="1170"/>
    </w:p>
    <w:p w14:paraId="002ADECB" w14:textId="77777777" w:rsidR="0000502C" w:rsidRDefault="001537FB" w:rsidP="001676FB">
      <w:pPr>
        <w:rPr>
          <w:lang w:val="en-CA"/>
        </w:rPr>
      </w:pPr>
      <w:bookmarkStart w:id="117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2" w:name="_Toc324427951"/>
      <w:bookmarkStart w:id="1173" w:name="_Toc324427952"/>
      <w:bookmarkEnd w:id="1172"/>
      <w:bookmarkEnd w:id="117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C3364C8" w:rsidR="00640DEF" w:rsidRPr="003F3F11" w:rsidRDefault="00640DEF" w:rsidP="00640DEF">
      <w:pPr>
        <w:pStyle w:val="Caption"/>
        <w:rPr>
          <w:noProof/>
          <w:lang w:val="en-GB"/>
        </w:rPr>
      </w:pPr>
      <w:bookmarkStart w:id="1174" w:name="_Ref81308924"/>
      <w:bookmarkStart w:id="1175" w:name="_Ref22911311"/>
      <w:bookmarkStart w:id="1176" w:name="_Ref22911306"/>
      <w:bookmarkStart w:id="1177" w:name="_Ref81308921"/>
      <w:bookmarkStart w:id="1178" w:name="_Toc77680780"/>
      <w:bookmarkStart w:id="1179" w:name="_Toc118289114"/>
      <w:bookmarkStart w:id="1180" w:name="_Toc246350714"/>
      <w:bookmarkStart w:id="1181" w:name="_Toc259024363"/>
      <w:bookmarkStart w:id="1182" w:name="_Toc415476453"/>
      <w:bookmarkStart w:id="1183" w:name="_Toc423602499"/>
      <w:bookmarkStart w:id="1184" w:name="_Toc423602673"/>
      <w:bookmarkStart w:id="1185" w:name="_Toc501130573"/>
      <w:bookmarkStart w:id="118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174"/>
      <w:bookmarkEnd w:id="117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76"/>
      <w:r w:rsidRPr="003F3F11">
        <w:rPr>
          <w:noProof/>
          <w:lang w:val="en-GB"/>
        </w:rPr>
        <w:t>qPi</w:t>
      </w:r>
      <w:bookmarkEnd w:id="1177"/>
      <w:bookmarkEnd w:id="1178"/>
      <w:bookmarkEnd w:id="1179"/>
      <w:bookmarkEnd w:id="1180"/>
      <w:bookmarkEnd w:id="1181"/>
      <w:r w:rsidRPr="003F3F11">
        <w:rPr>
          <w:noProof/>
          <w:lang w:val="en-GB"/>
        </w:rPr>
        <w:t xml:space="preserve"> for ChromaArrayType equal to 1</w:t>
      </w:r>
      <w:bookmarkEnd w:id="1182"/>
      <w:bookmarkEnd w:id="1183"/>
      <w:bookmarkEnd w:id="1184"/>
      <w:bookmarkEnd w:id="1185"/>
      <w:bookmarkEnd w:id="1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87" w:name="_Ref522189476"/>
      <w:bookmarkStart w:id="1188" w:name="_Toc533101957"/>
      <w:r w:rsidRPr="00901B03">
        <w:rPr>
          <w:lang w:val="en-CA"/>
        </w:rPr>
        <w:t>Scaling and transformation process</w:t>
      </w:r>
      <w:bookmarkEnd w:id="1187"/>
      <w:bookmarkEnd w:id="118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89" w:name="_Ref522189399"/>
      <w:bookmarkStart w:id="1190" w:name="_Toc533101958"/>
      <w:r w:rsidRPr="00901B03">
        <w:rPr>
          <w:lang w:val="en-CA"/>
        </w:rPr>
        <w:lastRenderedPageBreak/>
        <w:t>Scaling process for transform coefficients</w:t>
      </w:r>
      <w:bookmarkEnd w:id="1171"/>
      <w:bookmarkEnd w:id="1189"/>
      <w:bookmarkEnd w:id="119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1" w:name="_Ref522119035"/>
      <w:bookmarkStart w:id="1192" w:name="_Toc533101959"/>
      <w:bookmarkStart w:id="1193" w:name="_Ref521609060"/>
      <w:r w:rsidRPr="00901B03">
        <w:rPr>
          <w:lang w:val="en-CA"/>
        </w:rPr>
        <w:lastRenderedPageBreak/>
        <w:t>Transformation process for scaled transform coefficients</w:t>
      </w:r>
      <w:bookmarkEnd w:id="1191"/>
      <w:bookmarkEnd w:id="1192"/>
    </w:p>
    <w:p w14:paraId="153ADCD6" w14:textId="77777777" w:rsidR="00660FC7" w:rsidRPr="00901B03" w:rsidRDefault="00660FC7" w:rsidP="00660FC7">
      <w:pPr>
        <w:pStyle w:val="Heading4"/>
        <w:rPr>
          <w:lang w:val="en-CA" w:eastAsia="ko-KR"/>
        </w:rPr>
      </w:pPr>
      <w:bookmarkStart w:id="1194" w:name="_Ref522130276"/>
      <w:r w:rsidRPr="00901B03">
        <w:rPr>
          <w:lang w:val="en-CA" w:eastAsia="ko-KR"/>
        </w:rPr>
        <w:t>General</w:t>
      </w:r>
      <w:bookmarkEnd w:id="119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5"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2E6CE821" w:rsidR="00660FC7" w:rsidRPr="00901B03" w:rsidRDefault="00660FC7" w:rsidP="00660FC7">
      <w:pPr>
        <w:pStyle w:val="Caption"/>
        <w:rPr>
          <w:lang w:val="en-CA"/>
        </w:rPr>
      </w:pPr>
      <w:bookmarkStart w:id="119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195"/>
      <w:bookmarkEnd w:id="119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197" w:name="_Ref522122832"/>
      <w:r w:rsidRPr="00901B03">
        <w:rPr>
          <w:lang w:val="en-CA" w:eastAsia="ko-KR"/>
        </w:rPr>
        <w:t>Transformation process</w:t>
      </w:r>
      <w:bookmarkEnd w:id="119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198" w:name="_Ref522136373"/>
      <w:r w:rsidRPr="00901B03">
        <w:rPr>
          <w:lang w:val="en-CA" w:eastAsia="ko-KR"/>
        </w:rPr>
        <w:t>Transformation matrix derivation process</w:t>
      </w:r>
      <w:bookmarkEnd w:id="119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7426DD5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199" w:name="_Ref522356730"/>
      <w:bookmarkStart w:id="1200" w:name="_Toc533101960"/>
      <w:r w:rsidRPr="00901B03" w:rsidDel="00CB1E38">
        <w:rPr>
          <w:lang w:val="en-CA" w:eastAsia="ko-KR"/>
        </w:rPr>
        <w:lastRenderedPageBreak/>
        <w:t>Picture reconstruction process</w:t>
      </w:r>
      <w:bookmarkEnd w:id="1193"/>
      <w:bookmarkEnd w:id="1199"/>
      <w:bookmarkEnd w:id="120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1" w:name="_Ref525237963"/>
      <w:bookmarkStart w:id="1202" w:name="_Toc533101961"/>
      <w:bookmarkStart w:id="1203" w:name="_Toc311217275"/>
      <w:bookmarkStart w:id="1204" w:name="_Toc317198821"/>
      <w:bookmarkStart w:id="1205" w:name="_Ref328751872"/>
      <w:bookmarkStart w:id="1206" w:name="_Toc329080092"/>
      <w:r>
        <w:t>In-loop Filter Process</w:t>
      </w:r>
      <w:bookmarkEnd w:id="1201"/>
      <w:bookmarkEnd w:id="1202"/>
    </w:p>
    <w:p w14:paraId="73BFE04A" w14:textId="77777777" w:rsidR="00412188" w:rsidRPr="00901B03" w:rsidRDefault="00412188" w:rsidP="00412188">
      <w:pPr>
        <w:pStyle w:val="Heading3"/>
        <w:rPr>
          <w:lang w:val="en-CA"/>
        </w:rPr>
      </w:pPr>
      <w:bookmarkStart w:id="1207" w:name="_Toc533101962"/>
      <w:r>
        <w:rPr>
          <w:lang w:val="en-CA"/>
        </w:rPr>
        <w:t>General</w:t>
      </w:r>
      <w:bookmarkEnd w:id="120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08" w:name="_Toc328753049"/>
      <w:bookmarkStart w:id="1209" w:name="_Toc328753051"/>
      <w:bookmarkStart w:id="1210" w:name="_Toc328753054"/>
      <w:bookmarkStart w:id="1211" w:name="_Toc328753057"/>
      <w:bookmarkStart w:id="1212" w:name="_Toc328753059"/>
      <w:bookmarkStart w:id="1213" w:name="_Toc287363837"/>
      <w:bookmarkStart w:id="1214" w:name="_Toc311217268"/>
      <w:bookmarkStart w:id="1215" w:name="_Toc317198813"/>
      <w:bookmarkStart w:id="1216" w:name="_Ref328751836"/>
      <w:bookmarkStart w:id="1217" w:name="_Toc415475936"/>
      <w:bookmarkStart w:id="1218" w:name="_Toc423599211"/>
      <w:bookmarkStart w:id="1219" w:name="_Toc423601715"/>
      <w:bookmarkStart w:id="1220" w:name="_Toc462913201"/>
      <w:bookmarkStart w:id="1221" w:name="_Toc533101963"/>
      <w:bookmarkEnd w:id="1208"/>
      <w:bookmarkEnd w:id="1209"/>
      <w:bookmarkEnd w:id="1210"/>
      <w:bookmarkEnd w:id="1211"/>
      <w:bookmarkEnd w:id="1212"/>
      <w:r w:rsidRPr="005F2784">
        <w:rPr>
          <w:lang w:val="en-CA"/>
        </w:rPr>
        <w:t>Deblocking</w:t>
      </w:r>
      <w:r w:rsidRPr="00617CB8">
        <w:rPr>
          <w:noProof/>
        </w:rPr>
        <w:t xml:space="preserve"> filter process</w:t>
      </w:r>
      <w:bookmarkEnd w:id="1213"/>
      <w:bookmarkEnd w:id="1214"/>
      <w:bookmarkEnd w:id="1215"/>
      <w:bookmarkEnd w:id="1216"/>
      <w:bookmarkEnd w:id="1217"/>
      <w:bookmarkEnd w:id="1218"/>
      <w:bookmarkEnd w:id="1219"/>
      <w:bookmarkEnd w:id="1220"/>
      <w:bookmarkEnd w:id="1221"/>
    </w:p>
    <w:p w14:paraId="2B2AD794" w14:textId="77777777" w:rsidR="002A17B2" w:rsidRDefault="002A17B2" w:rsidP="002A17B2">
      <w:pPr>
        <w:pStyle w:val="Heading4"/>
        <w:rPr>
          <w:lang w:val="en-CA"/>
        </w:rPr>
      </w:pPr>
      <w:bookmarkStart w:id="1222" w:name="_Ref525222184"/>
      <w:r>
        <w:rPr>
          <w:lang w:val="en-CA"/>
        </w:rPr>
        <w:t>General</w:t>
      </w:r>
      <w:bookmarkEnd w:id="122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77AE792C" w:rsidR="001A4417" w:rsidRPr="003F3F11" w:rsidRDefault="001A4417" w:rsidP="001A4417">
      <w:pPr>
        <w:pStyle w:val="Caption"/>
        <w:rPr>
          <w:noProof/>
          <w:lang w:val="en-GB"/>
        </w:rPr>
      </w:pPr>
      <w:bookmarkStart w:id="1223" w:name="_Ref350429267"/>
      <w:bookmarkStart w:id="1224" w:name="_Toc415476454"/>
      <w:bookmarkStart w:id="1225" w:name="_Toc423602500"/>
      <w:bookmarkStart w:id="1226" w:name="_Toc423602674"/>
      <w:bookmarkStart w:id="1227" w:name="_Toc501130574"/>
      <w:bookmarkStart w:id="122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23"/>
      <w:r w:rsidRPr="003F3F11">
        <w:rPr>
          <w:noProof/>
          <w:lang w:val="en-GB"/>
        </w:rPr>
        <w:t xml:space="preserve"> – Name of association to edgeType</w:t>
      </w:r>
      <w:bookmarkEnd w:id="1224"/>
      <w:bookmarkEnd w:id="1225"/>
      <w:bookmarkEnd w:id="1226"/>
      <w:bookmarkEnd w:id="1227"/>
      <w:bookmarkEnd w:id="1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2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2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0" w:name="_Ref528611194"/>
      <w:r>
        <w:rPr>
          <w:noProof/>
          <w:lang w:eastAsia="ko-KR"/>
        </w:rPr>
        <w:t>Deblocking filter process for one direction</w:t>
      </w:r>
      <w:bookmarkEnd w:id="123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1" w:name="_Ref325462643"/>
      <w:bookmarkStart w:id="1232" w:name="_Toc415475938"/>
      <w:bookmarkStart w:id="1233" w:name="_Toc423599213"/>
      <w:bookmarkStart w:id="123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1"/>
    <w:bookmarkEnd w:id="1232"/>
    <w:bookmarkEnd w:id="1233"/>
    <w:bookmarkEnd w:id="123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35" w:name="_Ref528075678"/>
      <w:r w:rsidRPr="003F3F11">
        <w:rPr>
          <w:noProof/>
        </w:rPr>
        <w:t xml:space="preserve">Derivation process of </w:t>
      </w:r>
      <w:r w:rsidRPr="00455784">
        <w:t>transform</w:t>
      </w:r>
      <w:r w:rsidRPr="003F3F11">
        <w:rPr>
          <w:noProof/>
        </w:rPr>
        <w:t xml:space="preserve"> block boundary</w:t>
      </w:r>
      <w:bookmarkEnd w:id="123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36" w:name="_Toc335234596"/>
      <w:bookmarkStart w:id="1237" w:name="_Toc335234597"/>
      <w:bookmarkEnd w:id="1236"/>
      <w:bookmarkEnd w:id="1237"/>
    </w:p>
    <w:p w14:paraId="7399245C" w14:textId="77777777" w:rsidR="00C54A5A" w:rsidRPr="003F3F11" w:rsidRDefault="00C54A5A" w:rsidP="00C54A5A">
      <w:pPr>
        <w:pStyle w:val="Heading4"/>
        <w:rPr>
          <w:noProof/>
        </w:rPr>
      </w:pPr>
      <w:bookmarkStart w:id="1238" w:name="_Ref280369361"/>
      <w:bookmarkStart w:id="1239" w:name="_Toc287363839"/>
      <w:bookmarkStart w:id="1240" w:name="_Toc311217270"/>
      <w:bookmarkStart w:id="1241" w:name="_Toc317198815"/>
      <w:bookmarkStart w:id="1242" w:name="_Toc415475939"/>
      <w:bookmarkStart w:id="1243" w:name="_Toc423599214"/>
      <w:bookmarkStart w:id="1244" w:name="_Toc423601718"/>
      <w:r w:rsidRPr="003F3F11">
        <w:rPr>
          <w:noProof/>
        </w:rPr>
        <w:t xml:space="preserve">Derivation process of </w:t>
      </w:r>
      <w:r>
        <w:rPr>
          <w:noProof/>
        </w:rPr>
        <w:t>coding sub</w:t>
      </w:r>
      <w:r w:rsidRPr="003F3F11">
        <w:rPr>
          <w:noProof/>
        </w:rPr>
        <w:t>block boundary</w:t>
      </w:r>
      <w:bookmarkEnd w:id="1238"/>
      <w:bookmarkEnd w:id="1239"/>
      <w:bookmarkEnd w:id="1240"/>
      <w:bookmarkEnd w:id="1241"/>
      <w:bookmarkEnd w:id="1242"/>
      <w:bookmarkEnd w:id="1243"/>
      <w:bookmarkEnd w:id="1244"/>
    </w:p>
    <w:p w14:paraId="0B1F357A" w14:textId="77777777" w:rsidR="00457510" w:rsidRPr="003F3F11" w:rsidRDefault="00457510" w:rsidP="00457510">
      <w:pPr>
        <w:tabs>
          <w:tab w:val="left" w:pos="284"/>
        </w:tabs>
        <w:ind w:left="284" w:hanging="284"/>
        <w:rPr>
          <w:noProof/>
          <w:lang w:eastAsia="ko-KR"/>
        </w:rPr>
      </w:pPr>
      <w:bookmarkStart w:id="1245" w:name="_Toc335234600"/>
      <w:bookmarkStart w:id="1246" w:name="_Toc335234602"/>
      <w:bookmarkStart w:id="1247" w:name="_Toc311217271"/>
      <w:bookmarkStart w:id="1248" w:name="_Toc317198816"/>
      <w:bookmarkStart w:id="1249" w:name="_Ref324946706"/>
      <w:bookmarkStart w:id="1250" w:name="_Toc415475940"/>
      <w:bookmarkStart w:id="1251" w:name="_Toc423599215"/>
      <w:bookmarkStart w:id="1252" w:name="_Toc423601719"/>
      <w:bookmarkEnd w:id="1245"/>
      <w:bookmarkEnd w:id="124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53" w:name="_Ref528080907"/>
      <w:r w:rsidRPr="003F3F11">
        <w:rPr>
          <w:noProof/>
        </w:rPr>
        <w:t xml:space="preserve">Derivation process of boundary </w:t>
      </w:r>
      <w:r w:rsidRPr="00455784">
        <w:t>filtering</w:t>
      </w:r>
      <w:r w:rsidRPr="003F3F11">
        <w:rPr>
          <w:noProof/>
        </w:rPr>
        <w:t xml:space="preserve"> strength</w:t>
      </w:r>
      <w:bookmarkEnd w:id="1247"/>
      <w:bookmarkEnd w:id="1248"/>
      <w:bookmarkEnd w:id="1249"/>
      <w:bookmarkEnd w:id="1250"/>
      <w:bookmarkEnd w:id="1251"/>
      <w:bookmarkEnd w:id="1252"/>
      <w:bookmarkEnd w:id="125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54" w:name="_Toc415475941"/>
      <w:bookmarkStart w:id="1255" w:name="_Toc423599216"/>
      <w:bookmarkStart w:id="1256" w:name="_Toc423601720"/>
      <w:bookmarkStart w:id="1257" w:name="_Ref280383764"/>
      <w:bookmarkStart w:id="1258" w:name="_Toc287363841"/>
      <w:bookmarkStart w:id="1259" w:name="_Toc311217272"/>
      <w:bookmarkStart w:id="1260" w:name="_Toc317198817"/>
      <w:bookmarkStart w:id="1261" w:name="_Ref324947263"/>
      <w:r w:rsidRPr="00455C83">
        <w:t>Edge</w:t>
      </w:r>
      <w:r w:rsidRPr="003F3F11">
        <w:rPr>
          <w:noProof/>
        </w:rPr>
        <w:t xml:space="preserve"> filtering process</w:t>
      </w:r>
      <w:bookmarkEnd w:id="1254"/>
      <w:bookmarkEnd w:id="1255"/>
      <w:bookmarkEnd w:id="1256"/>
    </w:p>
    <w:p w14:paraId="44AF0966" w14:textId="77777777" w:rsidR="00D20C80" w:rsidRPr="003F3F11" w:rsidRDefault="00D20C80" w:rsidP="00455C83">
      <w:pPr>
        <w:pStyle w:val="Heading5"/>
        <w:rPr>
          <w:noProof/>
        </w:rPr>
      </w:pPr>
      <w:bookmarkStart w:id="1262" w:name="_Ref325644368"/>
      <w:r w:rsidRPr="003F3F11">
        <w:rPr>
          <w:noProof/>
        </w:rPr>
        <w:t xml:space="preserve">Vertical edge filtering </w:t>
      </w:r>
      <w:r w:rsidRPr="00455C83">
        <w:t>process</w:t>
      </w:r>
      <w:bookmarkEnd w:id="1257"/>
      <w:bookmarkEnd w:id="1258"/>
      <w:bookmarkEnd w:id="1259"/>
      <w:bookmarkEnd w:id="1260"/>
      <w:bookmarkEnd w:id="1261"/>
      <w:bookmarkEnd w:id="126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6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64" w:name="_Ref295419313"/>
      <w:bookmarkStart w:id="1265" w:name="_Ref528317037"/>
      <w:bookmarkStart w:id="1266" w:name="_Ref282080392"/>
      <w:r>
        <w:rPr>
          <w:noProof/>
        </w:rPr>
        <w:t xml:space="preserve">Decision process for </w:t>
      </w:r>
      <w:r w:rsidR="00D3507C" w:rsidRPr="003F3F11">
        <w:rPr>
          <w:noProof/>
        </w:rPr>
        <w:t xml:space="preserve">block </w:t>
      </w:r>
      <w:r w:rsidR="00D3507C" w:rsidRPr="00455C83">
        <w:t>edge</w:t>
      </w:r>
      <w:bookmarkEnd w:id="1264"/>
      <w:r w:rsidR="00D3507C" w:rsidRPr="00455C83">
        <w:t>s</w:t>
      </w:r>
      <w:bookmarkEnd w:id="126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127A6E9F" w:rsidR="00D3507C" w:rsidRPr="003F3F11" w:rsidRDefault="00D3507C" w:rsidP="00D3507C">
      <w:pPr>
        <w:pStyle w:val="Caption"/>
        <w:rPr>
          <w:noProof/>
          <w:lang w:val="en-GB"/>
        </w:rPr>
      </w:pPr>
      <w:bookmarkStart w:id="1267" w:name="_Ref335135732"/>
      <w:bookmarkStart w:id="1268" w:name="_Toc415476455"/>
      <w:bookmarkStart w:id="1269" w:name="_Toc423602501"/>
      <w:bookmarkStart w:id="1270" w:name="_Toc423602675"/>
      <w:bookmarkStart w:id="1271" w:name="_Toc501130575"/>
      <w:bookmarkStart w:id="1272" w:name="_Toc510795500"/>
      <w:bookmarkStart w:id="127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26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68"/>
      <w:bookmarkEnd w:id="1269"/>
      <w:bookmarkEnd w:id="1270"/>
      <w:bookmarkEnd w:id="1271"/>
      <w:bookmarkEnd w:id="127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74" w:name="_Ref336339730"/>
      <w:r>
        <w:rPr>
          <w:noProof/>
        </w:rPr>
        <w:t xml:space="preserve">Filtering process for </w:t>
      </w:r>
      <w:r w:rsidR="00D3507C" w:rsidRPr="003F3F11">
        <w:rPr>
          <w:noProof/>
        </w:rPr>
        <w:t>block edge</w:t>
      </w:r>
      <w:bookmarkEnd w:id="1266"/>
      <w:bookmarkEnd w:id="1273"/>
      <w:r w:rsidR="00D3507C" w:rsidRPr="003F3F11">
        <w:rPr>
          <w:noProof/>
        </w:rPr>
        <w:t>s</w:t>
      </w:r>
      <w:bookmarkEnd w:id="127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75" w:name="_Ref286594894"/>
      <w:bookmarkStart w:id="1276" w:name="_Ref280386596"/>
      <w:r w:rsidRPr="003F3F11">
        <w:rPr>
          <w:noProof/>
        </w:rPr>
        <w:t>Filtering process for chroma block edge</w:t>
      </w:r>
      <w:bookmarkEnd w:id="127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77" w:name="_Ref295421791"/>
      <w:r>
        <w:rPr>
          <w:noProof/>
        </w:rPr>
        <w:t xml:space="preserve">Decision process for a </w:t>
      </w:r>
      <w:r w:rsidR="00D3507C" w:rsidRPr="003F3F11">
        <w:rPr>
          <w:noProof/>
        </w:rPr>
        <w:t>sample</w:t>
      </w:r>
      <w:bookmarkEnd w:id="127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78" w:name="_Ref286594180"/>
      <w:r>
        <w:rPr>
          <w:noProof/>
        </w:rPr>
        <w:t xml:space="preserve">Filtering process for a </w:t>
      </w:r>
      <w:r w:rsidR="00D3507C" w:rsidRPr="00455C83">
        <w:t>sample</w:t>
      </w:r>
      <w:bookmarkEnd w:id="1276"/>
      <w:bookmarkEnd w:id="127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79" w:name="_Toc335234780"/>
      <w:bookmarkStart w:id="1280" w:name="_Ref286595152"/>
      <w:bookmarkEnd w:id="1279"/>
      <w:r w:rsidRPr="003F3F11">
        <w:rPr>
          <w:noProof/>
        </w:rPr>
        <w:t>Filtering process for a chroma sample</w:t>
      </w:r>
      <w:bookmarkEnd w:id="128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81" w:name="_Toc311217273"/>
      <w:bookmarkStart w:id="1282" w:name="_Toc317198819"/>
      <w:bookmarkStart w:id="1283" w:name="_Ref328751851"/>
      <w:bookmarkStart w:id="1284" w:name="_Toc415475942"/>
      <w:bookmarkStart w:id="1285" w:name="_Toc423599217"/>
      <w:bookmarkStart w:id="1286" w:name="_Toc423601721"/>
      <w:bookmarkStart w:id="1287" w:name="_Toc501130212"/>
      <w:bookmarkStart w:id="1288" w:name="_Toc510795135"/>
      <w:bookmarkStart w:id="1289" w:name="_Toc533101964"/>
      <w:bookmarkStart w:id="1290" w:name="_Toc287363842"/>
      <w:r w:rsidRPr="003F3F11">
        <w:rPr>
          <w:noProof/>
          <w:lang w:eastAsia="ko-KR"/>
        </w:rPr>
        <w:t xml:space="preserve">Sample </w:t>
      </w:r>
      <w:r w:rsidRPr="00AC35FC">
        <w:t>adaptive</w:t>
      </w:r>
      <w:r w:rsidRPr="003F3F11">
        <w:rPr>
          <w:noProof/>
          <w:lang w:eastAsia="ko-KR"/>
        </w:rPr>
        <w:t xml:space="preserve"> offset process</w:t>
      </w:r>
      <w:bookmarkEnd w:id="1281"/>
      <w:bookmarkEnd w:id="1282"/>
      <w:bookmarkEnd w:id="1283"/>
      <w:bookmarkEnd w:id="1284"/>
      <w:bookmarkEnd w:id="1285"/>
      <w:bookmarkEnd w:id="1286"/>
      <w:bookmarkEnd w:id="1287"/>
      <w:bookmarkEnd w:id="1288"/>
      <w:bookmarkEnd w:id="1289"/>
    </w:p>
    <w:p w14:paraId="740940E6" w14:textId="77777777" w:rsidR="00C32BC6" w:rsidRPr="003F3F11" w:rsidRDefault="00C32BC6" w:rsidP="00C32BC6">
      <w:pPr>
        <w:pStyle w:val="Heading4"/>
        <w:rPr>
          <w:noProof/>
          <w:lang w:eastAsia="ko-KR"/>
        </w:rPr>
      </w:pPr>
      <w:bookmarkStart w:id="1291" w:name="_Toc415475943"/>
      <w:bookmarkStart w:id="1292" w:name="_Toc423599218"/>
      <w:bookmarkStart w:id="1293" w:name="_Toc423601722"/>
      <w:bookmarkStart w:id="1294" w:name="_Ref528056849"/>
      <w:r w:rsidRPr="00AC35FC">
        <w:t>General</w:t>
      </w:r>
      <w:bookmarkEnd w:id="1291"/>
      <w:bookmarkEnd w:id="1292"/>
      <w:bookmarkEnd w:id="1293"/>
      <w:bookmarkEnd w:id="129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295" w:name="_Toc327178233"/>
      <w:bookmarkStart w:id="1296" w:name="_Ref305587094"/>
      <w:bookmarkStart w:id="1297" w:name="_Toc311217274"/>
      <w:bookmarkStart w:id="1298" w:name="_Toc317198820"/>
      <w:bookmarkStart w:id="1299" w:name="_Toc415475944"/>
      <w:bookmarkStart w:id="1300" w:name="_Toc423599219"/>
      <w:bookmarkStart w:id="1301" w:name="_Toc423601723"/>
      <w:bookmarkEnd w:id="1295"/>
      <w:r w:rsidRPr="003F3F11">
        <w:rPr>
          <w:noProof/>
        </w:rPr>
        <w:t xml:space="preserve">CTB </w:t>
      </w:r>
      <w:r w:rsidRPr="00AC35FC">
        <w:t>modification</w:t>
      </w:r>
      <w:r w:rsidRPr="003F3F11">
        <w:rPr>
          <w:noProof/>
        </w:rPr>
        <w:t xml:space="preserve"> process</w:t>
      </w:r>
      <w:bookmarkEnd w:id="1296"/>
      <w:bookmarkEnd w:id="1297"/>
      <w:bookmarkEnd w:id="1298"/>
      <w:bookmarkEnd w:id="1299"/>
      <w:bookmarkEnd w:id="1300"/>
      <w:bookmarkEnd w:id="130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00B831D5" w:rsidR="00C32BC6" w:rsidRPr="003F3F11" w:rsidRDefault="00C32BC6" w:rsidP="00C32BC6">
      <w:pPr>
        <w:pStyle w:val="Caption"/>
        <w:rPr>
          <w:noProof/>
          <w:lang w:val="en-GB" w:eastAsia="ko-KR"/>
        </w:rPr>
      </w:pPr>
      <w:bookmarkStart w:id="1302" w:name="_Ref305592425"/>
      <w:bookmarkStart w:id="1303" w:name="_Toc415476456"/>
      <w:bookmarkStart w:id="1304" w:name="_Toc423602502"/>
      <w:bookmarkStart w:id="1305" w:name="_Toc423602676"/>
      <w:bookmarkStart w:id="1306" w:name="_Toc501130576"/>
      <w:bookmarkStart w:id="130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0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3"/>
      <w:bookmarkEnd w:id="1304"/>
      <w:bookmarkEnd w:id="1305"/>
      <w:bookmarkEnd w:id="1306"/>
      <w:bookmarkEnd w:id="1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4DF5BDC4" w:rsidR="00412188" w:rsidRPr="003F17AE" w:rsidRDefault="00412188" w:rsidP="00412188">
      <w:pPr>
        <w:pStyle w:val="Heading3"/>
        <w:rPr>
          <w:lang w:eastAsia="ko-KR"/>
        </w:rPr>
      </w:pPr>
      <w:bookmarkStart w:id="1308" w:name="_Toc533101965"/>
      <w:r w:rsidRPr="005F2784">
        <w:rPr>
          <w:lang w:val="en-CA"/>
        </w:rPr>
        <w:t>Adaptive</w:t>
      </w:r>
      <w:r w:rsidRPr="003F17AE">
        <w:t xml:space="preserve"> loop filter process</w:t>
      </w:r>
      <w:bookmarkEnd w:id="1203"/>
      <w:bookmarkEnd w:id="1204"/>
      <w:bookmarkEnd w:id="1205"/>
      <w:bookmarkEnd w:id="1206"/>
      <w:bookmarkEnd w:id="1308"/>
    </w:p>
    <w:p w14:paraId="0951E1D7" w14:textId="77777777" w:rsidR="00412188" w:rsidRPr="00901B03" w:rsidRDefault="00412188" w:rsidP="00412188">
      <w:pPr>
        <w:pStyle w:val="Heading4"/>
        <w:rPr>
          <w:lang w:val="en-CA" w:eastAsia="ko-KR"/>
        </w:rPr>
      </w:pPr>
      <w:bookmarkStart w:id="1309" w:name="_Ref525222192"/>
      <w:r w:rsidRPr="00901B03">
        <w:rPr>
          <w:lang w:val="en-CA" w:eastAsia="ko-KR"/>
        </w:rPr>
        <w:t>General</w:t>
      </w:r>
      <w:bookmarkEnd w:id="130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0" w:name="_Ref328067389"/>
      <w:bookmarkStart w:id="1311" w:name="_Toc329080094"/>
    </w:p>
    <w:p w14:paraId="77A76E87" w14:textId="77777777" w:rsidR="00DF2463" w:rsidRDefault="00DF2463" w:rsidP="00DF2463">
      <w:pPr>
        <w:pStyle w:val="Heading4"/>
        <w:tabs>
          <w:tab w:val="num" w:pos="862"/>
        </w:tabs>
        <w:ind w:left="1870" w:hanging="1870"/>
        <w:jc w:val="left"/>
      </w:pPr>
      <w:bookmarkStart w:id="1312" w:name="_Ref328573810"/>
      <w:bookmarkStart w:id="1313" w:name="_Toc329080095"/>
      <w:r w:rsidRPr="00E1755A">
        <w:t>Coding tree block filtering process for luma samples</w:t>
      </w:r>
      <w:bookmarkEnd w:id="1312"/>
      <w:bookmarkEnd w:id="1313"/>
    </w:p>
    <w:p w14:paraId="3DD74862" w14:textId="77777777" w:rsidR="003C7A29" w:rsidRPr="00E21744" w:rsidRDefault="003C7A29" w:rsidP="003C7A29">
      <w:pPr>
        <w:tabs>
          <w:tab w:val="left" w:pos="284"/>
        </w:tabs>
        <w:ind w:left="284" w:hanging="284"/>
        <w:rPr>
          <w:lang w:eastAsia="ko-KR"/>
        </w:rPr>
      </w:pPr>
      <w:bookmarkStart w:id="1314" w:name="_Ref287542912"/>
      <w:bookmarkStart w:id="1315" w:name="_Toc311217278"/>
      <w:bookmarkStart w:id="131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1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4"/>
      <w:bookmarkEnd w:id="1315"/>
      <w:bookmarkEnd w:id="1316"/>
      <w:bookmarkEnd w:id="1317"/>
    </w:p>
    <w:bookmarkEnd w:id="1310"/>
    <w:bookmarkEnd w:id="131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18" w:name="_Ref525240265"/>
      <w:r w:rsidRPr="00E1755A">
        <w:t>Coding tree block filtering process for chroma samples</w:t>
      </w:r>
      <w:bookmarkEnd w:id="131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19" w:name="_Hlk519484903"/>
      <w:r w:rsidRPr="008C12BD">
        <w:rPr>
          <w:vertAlign w:val="subscript"/>
          <w:lang w:eastAsia="ko-KR"/>
        </w:rPr>
        <w:t>−</w:t>
      </w:r>
      <w:bookmarkEnd w:id="131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20" w:name="_Toc348981919"/>
      <w:bookmarkStart w:id="1321" w:name="_Toc348981922"/>
      <w:bookmarkStart w:id="1322" w:name="_Toc348981991"/>
      <w:bookmarkStart w:id="1323" w:name="_Toc533101966"/>
      <w:bookmarkEnd w:id="1320"/>
      <w:bookmarkEnd w:id="1321"/>
      <w:bookmarkEnd w:id="1322"/>
      <w:r w:rsidRPr="00901B03">
        <w:rPr>
          <w:lang w:val="en-CA"/>
        </w:rPr>
        <w:t>Parsing process</w:t>
      </w:r>
      <w:bookmarkEnd w:id="1323"/>
    </w:p>
    <w:p w14:paraId="506C1109" w14:textId="77777777" w:rsidR="00822405" w:rsidRPr="00901B03" w:rsidRDefault="00822405" w:rsidP="00822405">
      <w:pPr>
        <w:pStyle w:val="Heading2"/>
        <w:rPr>
          <w:lang w:val="en-CA"/>
        </w:rPr>
      </w:pPr>
      <w:bookmarkStart w:id="1324" w:name="_Toc533101967"/>
      <w:r w:rsidRPr="00901B03">
        <w:rPr>
          <w:lang w:val="en-CA"/>
        </w:rPr>
        <w:t>General</w:t>
      </w:r>
      <w:bookmarkEnd w:id="132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25" w:name="_Ref522195041"/>
      <w:bookmarkStart w:id="1326" w:name="_Toc533101968"/>
      <w:r w:rsidRPr="00901B03">
        <w:rPr>
          <w:lang w:val="en-CA"/>
        </w:rPr>
        <w:t xml:space="preserve">Parsing process for </w:t>
      </w:r>
      <w:r w:rsidR="00463328">
        <w:rPr>
          <w:lang w:val="en-CA"/>
        </w:rPr>
        <w:t>k</w:t>
      </w:r>
      <w:r w:rsidRPr="00901B03">
        <w:rPr>
          <w:lang w:val="en-CA"/>
        </w:rPr>
        <w:t>-th order Exp-Golomb codes</w:t>
      </w:r>
      <w:bookmarkEnd w:id="1325"/>
      <w:bookmarkEnd w:id="1326"/>
    </w:p>
    <w:p w14:paraId="49A18386" w14:textId="77777777" w:rsidR="00AF4EBD" w:rsidRPr="00901B03" w:rsidRDefault="00AF4EBD" w:rsidP="00AF4EBD">
      <w:pPr>
        <w:pStyle w:val="Heading3"/>
        <w:rPr>
          <w:lang w:val="en-CA"/>
        </w:rPr>
      </w:pPr>
      <w:bookmarkStart w:id="1327" w:name="_Toc415475948"/>
      <w:bookmarkStart w:id="1328" w:name="_Toc423599223"/>
      <w:bookmarkStart w:id="1329" w:name="_Toc423601727"/>
      <w:bookmarkStart w:id="1330" w:name="_Toc501130216"/>
      <w:bookmarkStart w:id="1331" w:name="_Toc503777920"/>
      <w:bookmarkStart w:id="1332" w:name="_Toc533101969"/>
      <w:r w:rsidRPr="00901B03">
        <w:rPr>
          <w:lang w:val="en-CA"/>
        </w:rPr>
        <w:t>General</w:t>
      </w:r>
      <w:bookmarkEnd w:id="1327"/>
      <w:bookmarkEnd w:id="1328"/>
      <w:bookmarkEnd w:id="1329"/>
      <w:bookmarkEnd w:id="1330"/>
      <w:bookmarkEnd w:id="1331"/>
      <w:bookmarkEnd w:id="133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2EE3DCC" w:rsidR="00C1543B" w:rsidRPr="00901B03" w:rsidRDefault="00C1543B" w:rsidP="00C1543B">
      <w:pPr>
        <w:pStyle w:val="Caption"/>
        <w:rPr>
          <w:lang w:val="en-CA"/>
        </w:rPr>
      </w:pPr>
      <w:bookmarkStart w:id="1333" w:name="_Ref24091501"/>
      <w:bookmarkStart w:id="1334" w:name="_Ref289853906"/>
      <w:bookmarkStart w:id="1335" w:name="_Toc77680783"/>
      <w:bookmarkStart w:id="1336" w:name="_Toc118289132"/>
      <w:bookmarkStart w:id="1337" w:name="_Toc246350717"/>
      <w:bookmarkStart w:id="1338" w:name="_Toc287363941"/>
      <w:bookmarkStart w:id="1339" w:name="_Toc415476457"/>
      <w:bookmarkStart w:id="1340" w:name="_Toc423602503"/>
      <w:bookmarkStart w:id="1341" w:name="_Toc423602677"/>
      <w:bookmarkStart w:id="1342" w:name="_Toc501130577"/>
      <w:bookmarkStart w:id="134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33"/>
      <w:bookmarkEnd w:id="1334"/>
      <w:r w:rsidRPr="00901B03">
        <w:rPr>
          <w:lang w:val="en-CA"/>
        </w:rPr>
        <w:t xml:space="preserve"> – Bit strings with "prefix" and "suffix" bits and assignment to codeNum ranges (informative)</w:t>
      </w:r>
      <w:bookmarkEnd w:id="1335"/>
      <w:bookmarkEnd w:id="1336"/>
      <w:bookmarkEnd w:id="1337"/>
      <w:bookmarkEnd w:id="1338"/>
      <w:bookmarkEnd w:id="1339"/>
      <w:bookmarkEnd w:id="1340"/>
      <w:bookmarkEnd w:id="1341"/>
      <w:bookmarkEnd w:id="1342"/>
      <w:bookmarkEnd w:id="1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7FEEAC2A" w:rsidR="00C1543B" w:rsidRPr="00901B03" w:rsidRDefault="00C1543B" w:rsidP="00C1543B">
      <w:pPr>
        <w:pStyle w:val="Caption"/>
        <w:rPr>
          <w:lang w:val="en-CA"/>
        </w:rPr>
      </w:pPr>
      <w:bookmarkStart w:id="1344" w:name="_Ref19418112"/>
      <w:bookmarkStart w:id="1345" w:name="_Toc16578098"/>
      <w:bookmarkStart w:id="1346" w:name="_Toc17563188"/>
      <w:bookmarkStart w:id="1347" w:name="_Toc77680784"/>
      <w:bookmarkStart w:id="1348" w:name="_Toc118289133"/>
      <w:bookmarkStart w:id="1349" w:name="_Toc246350718"/>
      <w:bookmarkStart w:id="1350" w:name="_Toc287363942"/>
      <w:bookmarkStart w:id="1351" w:name="_Toc415476458"/>
      <w:bookmarkStart w:id="1352" w:name="_Toc423602504"/>
      <w:bookmarkStart w:id="1353" w:name="_Toc423602678"/>
      <w:bookmarkStart w:id="1354" w:name="_Toc501130578"/>
      <w:bookmarkStart w:id="135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44"/>
      <w:r w:rsidRPr="00901B03">
        <w:rPr>
          <w:lang w:val="en-CA"/>
        </w:rPr>
        <w:t xml:space="preserve"> – Exp-Golomb bit strings and codeNum in explicit form</w:t>
      </w:r>
      <w:bookmarkEnd w:id="1345"/>
      <w:r w:rsidRPr="00901B03">
        <w:rPr>
          <w:lang w:val="en-CA"/>
        </w:rPr>
        <w:t xml:space="preserve"> and used as ue(v)</w:t>
      </w:r>
      <w:bookmarkEnd w:id="1346"/>
      <w:r w:rsidRPr="00901B03">
        <w:rPr>
          <w:lang w:val="en-CA"/>
        </w:rPr>
        <w:t xml:space="preserve"> (informative)</w:t>
      </w:r>
      <w:bookmarkEnd w:id="1347"/>
      <w:bookmarkEnd w:id="1348"/>
      <w:bookmarkEnd w:id="1349"/>
      <w:bookmarkEnd w:id="1350"/>
      <w:bookmarkEnd w:id="1351"/>
      <w:bookmarkEnd w:id="1352"/>
      <w:bookmarkEnd w:id="1353"/>
      <w:bookmarkEnd w:id="1354"/>
      <w:bookmarkEnd w:id="135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56" w:name="_Toc328598990"/>
      <w:bookmarkStart w:id="1357" w:name="_Toc328663636"/>
      <w:bookmarkStart w:id="1358" w:name="_Toc328753505"/>
      <w:bookmarkStart w:id="1359" w:name="_Toc328598993"/>
      <w:bookmarkStart w:id="1360" w:name="_Toc328663639"/>
      <w:bookmarkStart w:id="1361" w:name="_Toc328753508"/>
      <w:bookmarkStart w:id="1362" w:name="_Toc328598996"/>
      <w:bookmarkStart w:id="1363" w:name="_Toc328663642"/>
      <w:bookmarkStart w:id="1364" w:name="_Toc328753511"/>
      <w:bookmarkStart w:id="1365" w:name="_Toc328599001"/>
      <w:bookmarkStart w:id="1366" w:name="_Toc328663647"/>
      <w:bookmarkStart w:id="1367" w:name="_Toc328753516"/>
      <w:bookmarkStart w:id="1368" w:name="_Toc328599003"/>
      <w:bookmarkStart w:id="1369" w:name="_Toc328663649"/>
      <w:bookmarkStart w:id="1370" w:name="_Toc328753518"/>
      <w:bookmarkStart w:id="1371" w:name="_Toc328599006"/>
      <w:bookmarkStart w:id="1372" w:name="_Toc328663652"/>
      <w:bookmarkStart w:id="1373" w:name="_Toc328753521"/>
      <w:bookmarkStart w:id="1374" w:name="_Toc328599008"/>
      <w:bookmarkStart w:id="1375" w:name="_Toc328663654"/>
      <w:bookmarkStart w:id="1376" w:name="_Toc328753523"/>
      <w:bookmarkStart w:id="1377" w:name="_Toc16577839"/>
      <w:bookmarkStart w:id="1378" w:name="_Toc20134382"/>
      <w:bookmarkStart w:id="1379" w:name="_Ref24094007"/>
      <w:bookmarkStart w:id="1380" w:name="_Ref33182036"/>
      <w:bookmarkStart w:id="1381" w:name="_Toc77680543"/>
      <w:bookmarkStart w:id="1382" w:name="_Toc118289134"/>
      <w:bookmarkStart w:id="1383" w:name="_Toc226456731"/>
      <w:bookmarkStart w:id="1384" w:name="_Toc248045366"/>
      <w:bookmarkStart w:id="1385" w:name="_Toc287363848"/>
      <w:bookmarkStart w:id="1386" w:name="_Toc311217283"/>
      <w:bookmarkStart w:id="1387" w:name="_Toc317198831"/>
      <w:bookmarkStart w:id="1388" w:name="_Toc415475949"/>
      <w:bookmarkStart w:id="1389" w:name="_Toc423599224"/>
      <w:bookmarkStart w:id="1390" w:name="_Toc423601728"/>
      <w:bookmarkStart w:id="1391" w:name="_Toc501130217"/>
      <w:bookmarkStart w:id="1392" w:name="_Toc503777921"/>
      <w:bookmarkStart w:id="1393" w:name="_Ref522195066"/>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394" w:name="_Ref522196280"/>
      <w:bookmarkStart w:id="1395" w:name="_Toc533101970"/>
      <w:r w:rsidRPr="00901B03">
        <w:rPr>
          <w:lang w:val="en-CA"/>
        </w:rPr>
        <w:t>Mapping process for signed Exp-Golomb codes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BEB35AC" w:rsidR="00C1543B" w:rsidRPr="00901B03" w:rsidRDefault="00C1543B" w:rsidP="00C1543B">
      <w:pPr>
        <w:pStyle w:val="Caption"/>
        <w:rPr>
          <w:lang w:val="en-CA"/>
        </w:rPr>
      </w:pPr>
      <w:bookmarkStart w:id="1396" w:name="_Ref328664225"/>
      <w:bookmarkStart w:id="1397" w:name="_Toc415476459"/>
      <w:bookmarkStart w:id="1398" w:name="_Toc423602505"/>
      <w:bookmarkStart w:id="1399" w:name="_Toc423602679"/>
      <w:bookmarkStart w:id="1400" w:name="_Toc501130579"/>
      <w:bookmarkStart w:id="140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396"/>
      <w:r w:rsidRPr="00901B03">
        <w:rPr>
          <w:lang w:val="en-CA"/>
        </w:rPr>
        <w:t xml:space="preserve"> – Assignment of syntax element to codeNum for signed Exp-Golomb coded syntax elements se(v)</w:t>
      </w:r>
      <w:bookmarkStart w:id="1402" w:name="_Toc22727479"/>
      <w:bookmarkStart w:id="1403" w:name="_Toc22728252"/>
      <w:bookmarkStart w:id="1404" w:name="_Toc22728986"/>
      <w:bookmarkStart w:id="1405" w:name="_Toc22790490"/>
      <w:bookmarkStart w:id="1406" w:name="_Toc22727483"/>
      <w:bookmarkStart w:id="1407" w:name="_Toc22728256"/>
      <w:bookmarkStart w:id="1408" w:name="_Toc22728990"/>
      <w:bookmarkStart w:id="1409" w:name="_Toc22790494"/>
      <w:bookmarkStart w:id="1410" w:name="_Toc22006965"/>
      <w:bookmarkStart w:id="1411" w:name="_Toc22033244"/>
      <w:bookmarkStart w:id="1412" w:name="_Ref2421458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2"/>
    </w:tbl>
    <w:p w14:paraId="3837886A" w14:textId="77777777" w:rsidR="00C1543B" w:rsidRDefault="00C1543B" w:rsidP="0085481D">
      <w:pPr>
        <w:rPr>
          <w:lang w:val="en-CA"/>
        </w:rPr>
      </w:pPr>
    </w:p>
    <w:p w14:paraId="1489A61F" w14:textId="77777777" w:rsidR="00994058" w:rsidRDefault="00994058" w:rsidP="00994058">
      <w:pPr>
        <w:pStyle w:val="Heading2"/>
      </w:pPr>
      <w:bookmarkStart w:id="1413" w:name="_Ref328591245"/>
      <w:bookmarkStart w:id="1414" w:name="_Toc329080099"/>
      <w:bookmarkStart w:id="1415" w:name="_Toc533101971"/>
      <w:r>
        <w:lastRenderedPageBreak/>
        <w:t>Parsing process for truncated unary codes</w:t>
      </w:r>
      <w:bookmarkEnd w:id="1413"/>
      <w:bookmarkEnd w:id="1414"/>
      <w:bookmarkEnd w:id="1415"/>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16" w:name="_Ref525301903"/>
      <w:bookmarkStart w:id="1417" w:name="_Toc533101972"/>
      <w:r>
        <w:t>Parsing process for truncated b</w:t>
      </w:r>
      <w:r w:rsidR="00994058">
        <w:t>inary codes</w:t>
      </w:r>
      <w:bookmarkEnd w:id="1416"/>
      <w:bookmarkEnd w:id="1417"/>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18" w:name="_Ref522195046"/>
      <w:bookmarkStart w:id="1419" w:name="_Toc533101973"/>
      <w:r w:rsidRPr="00901B03">
        <w:rPr>
          <w:lang w:val="en-CA"/>
        </w:rPr>
        <w:t>CABAC parsing process for slice segment data</w:t>
      </w:r>
      <w:bookmarkEnd w:id="1418"/>
      <w:bookmarkEnd w:id="1419"/>
    </w:p>
    <w:p w14:paraId="53E456F6" w14:textId="77777777" w:rsidR="00822405" w:rsidRPr="00901B03" w:rsidRDefault="00822405" w:rsidP="00822405">
      <w:pPr>
        <w:pStyle w:val="Heading3"/>
        <w:rPr>
          <w:lang w:val="en-CA"/>
        </w:rPr>
      </w:pPr>
      <w:bookmarkStart w:id="1420" w:name="_Toc533101974"/>
      <w:r w:rsidRPr="00901B03">
        <w:rPr>
          <w:lang w:val="en-CA"/>
        </w:rPr>
        <w:t>General</w:t>
      </w:r>
      <w:bookmarkEnd w:id="1420"/>
    </w:p>
    <w:p w14:paraId="79E8ED7C" w14:textId="0CF57CC2" w:rsidR="00822405" w:rsidRDefault="00822405" w:rsidP="00822405">
      <w:pPr>
        <w:pStyle w:val="Heading3"/>
        <w:rPr>
          <w:lang w:val="en-CA"/>
        </w:rPr>
      </w:pPr>
      <w:bookmarkStart w:id="1421" w:name="_Toc533101975"/>
      <w:r w:rsidRPr="00901B03">
        <w:rPr>
          <w:lang w:val="en-CA"/>
        </w:rPr>
        <w:t>Initialization process</w:t>
      </w:r>
      <w:bookmarkEnd w:id="1421"/>
    </w:p>
    <w:p w14:paraId="40BFE655" w14:textId="013806F8" w:rsidR="008C38E9" w:rsidRDefault="008C38E9">
      <w:pPr>
        <w:pStyle w:val="Heading4"/>
        <w:rPr>
          <w:ins w:id="1422" w:author="Jie Dong" w:date="2019-01-07T11:25:00Z"/>
          <w:lang w:val="en-CA"/>
        </w:rPr>
        <w:pPrChange w:id="1423" w:author="Jie Dong" w:date="2019-01-07T11:25:00Z">
          <w:pPr/>
        </w:pPrChange>
      </w:pPr>
      <w:ins w:id="1424" w:author="Jie Dong" w:date="2019-01-07T11:25:00Z">
        <w:r>
          <w:rPr>
            <w:lang w:val="en-CA"/>
          </w:rPr>
          <w:t>General</w:t>
        </w:r>
      </w:ins>
    </w:p>
    <w:p w14:paraId="5D6FF8C3" w14:textId="789A73AC" w:rsidR="008C38E9" w:rsidRDefault="008C38E9">
      <w:pPr>
        <w:pStyle w:val="Heading4"/>
        <w:rPr>
          <w:ins w:id="1425" w:author="Jie Dong" w:date="2019-01-07T11:31:00Z"/>
          <w:lang w:val="en-CA"/>
        </w:rPr>
        <w:pPrChange w:id="1426" w:author="Jie Dong" w:date="2019-01-07T11:25:00Z">
          <w:pPr/>
        </w:pPrChange>
      </w:pPr>
      <w:ins w:id="1427" w:author="Jie Dong" w:date="2019-01-07T11:25:00Z">
        <w:r>
          <w:rPr>
            <w:lang w:val="en-CA"/>
          </w:rPr>
          <w:t>Initializ</w:t>
        </w:r>
        <w:r w:rsidR="00CB0611">
          <w:rPr>
            <w:lang w:val="en-CA"/>
          </w:rPr>
          <w:t>ation process for context varia</w:t>
        </w:r>
      </w:ins>
      <w:ins w:id="1428" w:author="Jie Dong" w:date="2019-01-07T11:26:00Z">
        <w:r w:rsidR="00CB0611">
          <w:rPr>
            <w:lang w:val="en-CA"/>
          </w:rPr>
          <w:t>bl</w:t>
        </w:r>
      </w:ins>
      <w:ins w:id="1429" w:author="Jie Dong" w:date="2019-01-07T11:25:00Z">
        <w:r>
          <w:rPr>
            <w:lang w:val="en-CA"/>
          </w:rPr>
          <w:t>es</w:t>
        </w:r>
      </w:ins>
    </w:p>
    <w:p w14:paraId="58548A8A" w14:textId="14B161EF" w:rsidR="00CB0611" w:rsidRPr="00CB0611" w:rsidRDefault="00CB0611">
      <w:pPr>
        <w:rPr>
          <w:ins w:id="1430" w:author="Jie Dong" w:date="2019-01-07T11:29:00Z"/>
          <w:lang w:val="en-CA"/>
        </w:rPr>
      </w:pPr>
      <w:commentRangeStart w:id="1431"/>
      <w:ins w:id="1432" w:author="Jie Dong" w:date="2019-01-07T11:31:00Z">
        <w:r w:rsidRPr="008017F0">
          <w:rPr>
            <w:lang w:val="en-CA"/>
          </w:rPr>
          <w:t>…</w:t>
        </w:r>
        <w:r w:rsidRPr="002B60A8">
          <w:rPr>
            <w:lang w:val="en-CA"/>
          </w:rPr>
          <w:t>…</w:t>
        </w:r>
      </w:ins>
      <w:commentRangeEnd w:id="1431"/>
      <w:ins w:id="1433" w:author="Jie Dong" w:date="2019-01-07T11:41:00Z">
        <w:r w:rsidR="008017F0" w:rsidRPr="008017F0">
          <w:rPr>
            <w:rStyle w:val="CommentReference"/>
          </w:rPr>
          <w:commentReference w:id="1431"/>
        </w:r>
      </w:ins>
    </w:p>
    <w:p w14:paraId="13BCF8CB" w14:textId="250F1E0C" w:rsidR="00CB0611" w:rsidRPr="00943A5F" w:rsidRDefault="00CB0611" w:rsidP="00CB0611">
      <w:pPr>
        <w:rPr>
          <w:ins w:id="1434" w:author="Jie Dong" w:date="2019-01-07T11:30:00Z"/>
          <w:noProof/>
        </w:rPr>
      </w:pPr>
      <w:ins w:id="1435" w:author="Jie Dong" w:date="2019-01-07T11:30:00Z">
        <w:r w:rsidRPr="00943A5F">
          <w:rPr>
            <w:noProof/>
          </w:rPr>
          <w:t>For each context varia</w:t>
        </w:r>
        <w:r>
          <w:rPr>
            <w:noProof/>
          </w:rPr>
          <w:t>ble, the variable pState</w:t>
        </w:r>
      </w:ins>
      <w:ins w:id="1436" w:author="Jie Dong [2]" w:date="2019-01-10T08:52:00Z">
        <w:r w:rsidR="00A0410D">
          <w:rPr>
            <w:noProof/>
          </w:rPr>
          <w:t xml:space="preserve"> is</w:t>
        </w:r>
      </w:ins>
      <w:ins w:id="1437" w:author="Jie Dong" w:date="2019-01-07T11:30:00Z">
        <w:r w:rsidRPr="00943A5F">
          <w:rPr>
            <w:noProof/>
          </w:rPr>
          <w:t xml:space="preserve"> initialized.</w:t>
        </w:r>
      </w:ins>
    </w:p>
    <w:p w14:paraId="53A135CC" w14:textId="308E3D2E" w:rsidR="00CB0611" w:rsidRPr="00943A5F" w:rsidRDefault="00CB0611" w:rsidP="00CB0611">
      <w:pPr>
        <w:pStyle w:val="Note1"/>
        <w:rPr>
          <w:ins w:id="1438" w:author="Jie Dong" w:date="2019-01-07T11:30:00Z"/>
          <w:noProof/>
        </w:rPr>
      </w:pPr>
      <w:ins w:id="1439" w:author="Jie Dong" w:date="2019-01-07T11:30: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Pr>
            <w:noProof/>
          </w:rPr>
          <w:t>1</w:t>
        </w:r>
        <w:r w:rsidRPr="00943A5F">
          <w:rPr>
            <w:noProof/>
          </w:rPr>
          <w:fldChar w:fldCharType="end"/>
        </w:r>
        <w:r w:rsidRPr="00943A5F">
          <w:rPr>
            <w:noProof/>
          </w:rPr>
          <w:t> – </w:t>
        </w:r>
        <w:r>
          <w:rPr>
            <w:noProof/>
          </w:rPr>
          <w:t>The variable pState</w:t>
        </w:r>
        <w:r w:rsidRPr="00943A5F">
          <w:rPr>
            <w:noProof/>
          </w:rPr>
          <w:t xml:space="preserve"> corresponds to a probability state.</w:t>
        </w:r>
      </w:ins>
    </w:p>
    <w:p w14:paraId="6A99B9D5" w14:textId="77777777" w:rsidR="00CB0611" w:rsidRPr="00ED5FDD" w:rsidRDefault="00CB0611" w:rsidP="00CB0611">
      <w:pPr>
        <w:rPr>
          <w:ins w:id="1440" w:author="Jie Dong" w:date="2019-01-07T11:30:00Z"/>
          <w:noProof/>
        </w:rPr>
      </w:pPr>
      <w:ins w:id="1441" w:author="Jie Dong" w:date="2019-01-07T11:30:00Z">
        <w:r w:rsidRPr="00ED5FDD">
          <w:rPr>
            <w:noProof/>
          </w:rPr>
          <w:t>From the 8 bit table entry initValue, the two 4 bit variables slopeIdx and offset</w:t>
        </w:r>
        <w:r w:rsidRPr="00ED5FDD">
          <w:rPr>
            <w:rFonts w:eastAsia="MS Mincho"/>
            <w:noProof/>
            <w:lang w:eastAsia="ja-JP"/>
          </w:rPr>
          <w:t>Idx</w:t>
        </w:r>
        <w:r w:rsidRPr="00ED5FDD">
          <w:rPr>
            <w:noProof/>
          </w:rPr>
          <w:t xml:space="preserve"> are derived as follows:</w:t>
        </w:r>
      </w:ins>
    </w:p>
    <w:p w14:paraId="267B21B5" w14:textId="47D98B50" w:rsidR="00CB0611" w:rsidRPr="00ED5FDD" w:rsidRDefault="00CB0611" w:rsidP="00CB0611">
      <w:pPr>
        <w:pStyle w:val="Equation"/>
        <w:tabs>
          <w:tab w:val="clear" w:pos="4849"/>
        </w:tabs>
        <w:ind w:left="907"/>
        <w:rPr>
          <w:ins w:id="1442" w:author="Jie Dong" w:date="2019-01-07T11:30:00Z"/>
          <w:noProof/>
        </w:rPr>
      </w:pPr>
      <w:ins w:id="1443" w:author="Jie Dong" w:date="2019-01-07T11:30:00Z">
        <w:r w:rsidRPr="0064287D">
          <w:rPr>
            <w:noProof/>
          </w:rPr>
          <w:lastRenderedPageBreak/>
          <w:t>slopeIdx = initValue  &gt;&gt;  4</w:t>
        </w:r>
        <w:r w:rsidRPr="0064287D">
          <w:rPr>
            <w:noProof/>
          </w:rPr>
          <w:br/>
        </w:r>
        <w:r w:rsidRPr="0064287D">
          <w:rPr>
            <w:rFonts w:eastAsia="MS Mincho"/>
            <w:noProof/>
            <w:lang w:eastAsia="ja-JP"/>
          </w:rPr>
          <w:t>offsetIdx</w:t>
        </w:r>
        <w:r w:rsidRPr="0064287D">
          <w:rPr>
            <w:noProof/>
          </w:rPr>
          <w:t xml:space="preserve"> = initValue &amp; 15</w:t>
        </w:r>
        <w:r w:rsidRPr="0064287D">
          <w:rPr>
            <w:noProof/>
          </w:rPr>
          <w:tab/>
        </w:r>
        <w:commentRangeStart w:id="1444"/>
        <w:r w:rsidRPr="0064287D">
          <w:rPr>
            <w:noProof/>
          </w:rPr>
          <w:t>(</w:t>
        </w:r>
      </w:ins>
      <w:ins w:id="1445" w:author="Jie Dong" w:date="2019-01-07T11:43:00Z">
        <w:r w:rsidR="008017F0" w:rsidRPr="0064287D">
          <w:rPr>
            <w:noProof/>
          </w:rPr>
          <w:t>9-x</w:t>
        </w:r>
      </w:ins>
      <w:ins w:id="1446" w:author="Jie Dong" w:date="2019-01-07T11:30:00Z">
        <w:r w:rsidRPr="0064287D">
          <w:rPr>
            <w:noProof/>
          </w:rPr>
          <w:t>)</w:t>
        </w:r>
      </w:ins>
      <w:commentRangeEnd w:id="1444"/>
      <w:ins w:id="1447" w:author="Jie Dong" w:date="2019-01-07T11:44:00Z">
        <w:r w:rsidR="002B60A8" w:rsidRPr="00ED5FDD">
          <w:rPr>
            <w:rStyle w:val="CommentReference"/>
            <w:sz w:val="20"/>
            <w:rPrChange w:id="1448" w:author="Jie Dong" w:date="2019-01-07T12:07:00Z">
              <w:rPr>
                <w:rStyle w:val="CommentReference"/>
              </w:rPr>
            </w:rPrChange>
          </w:rPr>
          <w:commentReference w:id="1444"/>
        </w:r>
      </w:ins>
    </w:p>
    <w:p w14:paraId="5CC8E3DC" w14:textId="77777777" w:rsidR="00CB0611" w:rsidRPr="0064287D" w:rsidRDefault="00CB0611" w:rsidP="00CB0611">
      <w:pPr>
        <w:jc w:val="left"/>
        <w:rPr>
          <w:ins w:id="1449" w:author="Jie Dong" w:date="2019-01-07T11:30:00Z"/>
          <w:rFonts w:eastAsia="MS Mincho"/>
          <w:noProof/>
          <w:lang w:eastAsia="ja-JP"/>
        </w:rPr>
      </w:pPr>
      <w:ins w:id="1450" w:author="Jie Dong" w:date="2019-01-07T11:30:00Z">
        <w:r w:rsidRPr="0064287D">
          <w:rPr>
            <w:rFonts w:eastAsia="MS Mincho"/>
            <w:noProof/>
            <w:lang w:eastAsia="ja-JP"/>
          </w:rPr>
          <w:t>The variables m and n, used in the initialization of context variables, are derived from slopeIdx and offsetIdx as follows:</w:t>
        </w:r>
      </w:ins>
    </w:p>
    <w:p w14:paraId="21DA5739" w14:textId="546CC405" w:rsidR="00CB0611" w:rsidRPr="00ED5FDD" w:rsidRDefault="00CB0611" w:rsidP="00CB0611">
      <w:pPr>
        <w:pStyle w:val="Equation"/>
        <w:tabs>
          <w:tab w:val="clear" w:pos="4849"/>
        </w:tabs>
        <w:ind w:left="907"/>
        <w:rPr>
          <w:ins w:id="1451" w:author="Jie Dong" w:date="2019-01-07T11:30:00Z"/>
          <w:noProof/>
        </w:rPr>
      </w:pPr>
      <w:ins w:id="1452" w:author="Jie Dong" w:date="2019-01-07T11:30:00Z">
        <w:r w:rsidRPr="00E37075">
          <w:rPr>
            <w:rFonts w:eastAsia="MS Mincho"/>
            <w:noProof/>
            <w:lang w:eastAsia="ja-JP"/>
          </w:rPr>
          <w:t>m = slopeIdx * 5 − 45</w:t>
        </w:r>
        <w:r w:rsidRPr="00E37075">
          <w:rPr>
            <w:noProof/>
          </w:rPr>
          <w:br/>
        </w:r>
        <w:r w:rsidRPr="00E37075">
          <w:rPr>
            <w:rFonts w:eastAsia="MS Mincho"/>
            <w:noProof/>
            <w:lang w:eastAsia="ja-JP"/>
          </w:rPr>
          <w:t>n = ( offsetIdx  &lt;&lt;  3 ) − 16</w:t>
        </w:r>
        <w:r w:rsidRPr="00E37075">
          <w:rPr>
            <w:noProof/>
          </w:rPr>
          <w:tab/>
        </w:r>
      </w:ins>
      <w:ins w:id="1453" w:author="Jie Dong" w:date="2019-01-07T12:16:00Z">
        <w:r w:rsidR="00E37075">
          <w:rPr>
            <w:noProof/>
          </w:rPr>
          <w:t>(9-x)</w:t>
        </w:r>
      </w:ins>
    </w:p>
    <w:p w14:paraId="4E25A7E8" w14:textId="2DF4A6BE" w:rsidR="005E1B41" w:rsidRPr="00ED5FDD" w:rsidRDefault="00624DB6" w:rsidP="00CB0611">
      <w:pPr>
        <w:rPr>
          <w:ins w:id="1454" w:author="Jie Dong" w:date="2019-01-07T11:55:00Z"/>
          <w:noProof/>
        </w:rPr>
      </w:pPr>
      <w:ins w:id="1455" w:author="Jie Dong" w:date="2019-01-07T12:02:00Z">
        <w:r w:rsidRPr="00ED5FDD">
          <w:rPr>
            <w:noProof/>
          </w:rPr>
          <w:t xml:space="preserve">The variable preCtxStateIdx is </w:t>
        </w:r>
      </w:ins>
      <w:ins w:id="1456" w:author="Jie Dong" w:date="2019-01-07T11:30:00Z">
        <w:r w:rsidR="00CB0611" w:rsidRPr="00ED5FDD">
          <w:rPr>
            <w:noProof/>
          </w:rPr>
          <w:t>derived from SliceQp</w:t>
        </w:r>
        <w:r w:rsidR="00CB0611" w:rsidRPr="00ED5FDD">
          <w:rPr>
            <w:noProof/>
            <w:vertAlign w:val="subscript"/>
          </w:rPr>
          <w:t>Y</w:t>
        </w:r>
        <w:r w:rsidR="00CB0611" w:rsidRPr="00ED5FDD">
          <w:rPr>
            <w:noProof/>
          </w:rPr>
          <w:t>, which is derived in Equation </w:t>
        </w:r>
      </w:ins>
      <w:commentRangeStart w:id="1457"/>
      <w:ins w:id="1458" w:author="Jie Dong" w:date="2019-01-07T11:49:00Z">
        <w:r w:rsidR="005E1B41" w:rsidRPr="00ED5FDD">
          <w:rPr>
            <w:noProof/>
          </w:rPr>
          <w:t>7-46</w:t>
        </w:r>
        <w:commentRangeEnd w:id="1457"/>
        <w:r w:rsidR="005E1B41" w:rsidRPr="00ED5FDD">
          <w:rPr>
            <w:rStyle w:val="CommentReference"/>
            <w:sz w:val="20"/>
            <w:rPrChange w:id="1459" w:author="Jie Dong" w:date="2019-01-07T12:07:00Z">
              <w:rPr>
                <w:rStyle w:val="CommentReference"/>
              </w:rPr>
            </w:rPrChange>
          </w:rPr>
          <w:commentReference w:id="1457"/>
        </w:r>
      </w:ins>
      <w:ins w:id="1460" w:author="Jie Dong" w:date="2019-01-07T11:30:00Z">
        <w:r w:rsidR="00ED5FDD" w:rsidRPr="00ED5FDD">
          <w:rPr>
            <w:noProof/>
          </w:rPr>
          <w:t xml:space="preserve">, </w:t>
        </w:r>
        <w:r w:rsidR="00CB0611" w:rsidRPr="00ED5FDD">
          <w:rPr>
            <w:noProof/>
          </w:rPr>
          <w:t xml:space="preserve"> </w:t>
        </w:r>
      </w:ins>
      <w:ins w:id="1461" w:author="Jie Dong" w:date="2019-01-07T11:55:00Z">
        <w:r w:rsidR="005E1B41" w:rsidRPr="00ED5FDD">
          <w:rPr>
            <w:noProof/>
          </w:rPr>
          <w:t>as follows:</w:t>
        </w:r>
      </w:ins>
    </w:p>
    <w:p w14:paraId="24DEBB86" w14:textId="13C5273E" w:rsidR="00CB0611" w:rsidRPr="00ED5FDD" w:rsidRDefault="00CB0611">
      <w:pPr>
        <w:pStyle w:val="Equation"/>
        <w:tabs>
          <w:tab w:val="clear" w:pos="4849"/>
        </w:tabs>
        <w:ind w:left="907"/>
        <w:rPr>
          <w:ins w:id="1462" w:author="Jie Dong" w:date="2019-01-07T11:55:00Z"/>
          <w:noProof/>
        </w:rPr>
        <w:pPrChange w:id="1463" w:author="Jie Dong" w:date="2019-01-07T11:31:00Z">
          <w:pPr/>
        </w:pPrChange>
      </w:pPr>
      <w:ins w:id="1464" w:author="Jie Dong" w:date="2019-01-07T11:30:00Z">
        <w:r w:rsidRPr="00ED5FDD">
          <w:rPr>
            <w:noProof/>
          </w:rPr>
          <w:t>preCtxState</w:t>
        </w:r>
      </w:ins>
      <w:ins w:id="1465" w:author="Jie Dong" w:date="2019-01-07T11:51:00Z">
        <w:r w:rsidR="005E1B41" w:rsidRPr="00ED5FDD">
          <w:rPr>
            <w:noProof/>
          </w:rPr>
          <w:t>Idx</w:t>
        </w:r>
      </w:ins>
      <w:ins w:id="1466" w:author="Jie Dong" w:date="2019-01-07T11:30:00Z">
        <w:r w:rsidRPr="00ED5FDD">
          <w:rPr>
            <w:noProof/>
          </w:rPr>
          <w:t xml:space="preserve"> = Clip3( </w:t>
        </w:r>
      </w:ins>
      <w:ins w:id="1467" w:author="Jie Dong [2]" w:date="2019-01-10T08:53:00Z">
        <w:r w:rsidR="00A0410D">
          <w:rPr>
            <w:noProof/>
          </w:rPr>
          <w:t>0</w:t>
        </w:r>
      </w:ins>
      <w:ins w:id="1468" w:author="Jie Dong" w:date="2019-01-07T11:30:00Z">
        <w:r w:rsidRPr="00ED5FDD">
          <w:rPr>
            <w:noProof/>
          </w:rPr>
          <w:t>, 12</w:t>
        </w:r>
      </w:ins>
      <w:ins w:id="1469" w:author="Jie Dong" w:date="2019-01-07T11:51:00Z">
        <w:r w:rsidR="005E1B41" w:rsidRPr="00ED5FDD">
          <w:rPr>
            <w:noProof/>
          </w:rPr>
          <w:t>7</w:t>
        </w:r>
      </w:ins>
      <w:ins w:id="1470" w:author="Jie Dong" w:date="2019-01-07T11:30:00Z">
        <w:r w:rsidRPr="00ED5FDD">
          <w:rPr>
            <w:noProof/>
          </w:rPr>
          <w:t>, ( ( m * Clip3( 0, 51, SliceQp</w:t>
        </w:r>
        <w:r w:rsidRPr="00ED5FDD">
          <w:rPr>
            <w:noProof/>
            <w:vertAlign w:val="subscript"/>
          </w:rPr>
          <w:t>Y</w:t>
        </w:r>
        <w:r w:rsidRPr="00ED5FDD">
          <w:rPr>
            <w:noProof/>
          </w:rPr>
          <w:t xml:space="preserve"> ) )  &gt;&gt;  4 ) + n )</w:t>
        </w:r>
      </w:ins>
      <w:ins w:id="1471" w:author="Jie Dong" w:date="2019-01-07T12:04:00Z">
        <w:r w:rsidR="00ED5FDD" w:rsidRPr="00ED5FDD">
          <w:rPr>
            <w:noProof/>
          </w:rPr>
          <w:t xml:space="preserve">                                          </w:t>
        </w:r>
      </w:ins>
      <w:ins w:id="1472" w:author="Jie Dong" w:date="2019-01-07T12:16:00Z">
        <w:r w:rsidR="00E37075">
          <w:rPr>
            <w:noProof/>
          </w:rPr>
          <w:t>(9-x)</w:t>
        </w:r>
      </w:ins>
    </w:p>
    <w:p w14:paraId="4A5F9BC8" w14:textId="104A6C56" w:rsidR="00ED5FDD" w:rsidRPr="00ED5FDD" w:rsidRDefault="00ED5FDD">
      <w:pPr>
        <w:tabs>
          <w:tab w:val="clear" w:pos="794"/>
          <w:tab w:val="left" w:pos="1000"/>
        </w:tabs>
        <w:rPr>
          <w:ins w:id="1473" w:author="Jie Dong" w:date="2019-01-07T12:05:00Z"/>
          <w:i/>
          <w:iCs/>
          <w:noProof/>
        </w:rPr>
        <w:pPrChange w:id="1474" w:author="Jie Dong" w:date="2019-01-07T12:05:00Z">
          <w:pPr>
            <w:tabs>
              <w:tab w:val="clear" w:pos="794"/>
              <w:tab w:val="left" w:pos="1000"/>
            </w:tabs>
            <w:ind w:left="1000" w:hanging="400"/>
          </w:pPr>
        </w:pPrChange>
      </w:pPr>
      <w:ins w:id="1475" w:author="Jie Dong" w:date="2019-01-07T12:05:00Z">
        <w:r w:rsidRPr="00ED5FDD">
          <w:rPr>
            <w:noProof/>
          </w:rPr>
          <w:t xml:space="preserve">The value of </w:t>
        </w:r>
      </w:ins>
      <w:ins w:id="1476" w:author="Jie Dong [2]" w:date="2019-01-08T19:25:00Z">
        <w:r w:rsidR="00C43813">
          <w:rPr>
            <w:noProof/>
          </w:rPr>
          <w:t>pState is</w:t>
        </w:r>
      </w:ins>
      <w:ins w:id="1477" w:author="Jie Dong [2]" w:date="2019-01-08T19:26:00Z">
        <w:r w:rsidR="00C43813">
          <w:rPr>
            <w:noProof/>
          </w:rPr>
          <w:t xml:space="preserve"> derived by looking up </w:t>
        </w:r>
      </w:ins>
      <w:ins w:id="1478" w:author="Jie Dong" w:date="2019-01-07T12:05:00Z">
        <w:r w:rsidRPr="00ED5FDD">
          <w:rPr>
            <w:iCs/>
            <w:noProof/>
          </w:rPr>
          <w:t>initState</w:t>
        </w:r>
      </w:ins>
      <w:ins w:id="1479" w:author="Jie Dong" w:date="2019-01-07T12:09:00Z">
        <w:r>
          <w:rPr>
            <w:iCs/>
            <w:noProof/>
          </w:rPr>
          <w:t>Idx</w:t>
        </w:r>
      </w:ins>
      <w:ins w:id="1480" w:author="Jie Dong" w:date="2019-01-07T12:05:00Z">
        <w:r>
          <w:rPr>
            <w:iCs/>
            <w:noProof/>
          </w:rPr>
          <w:t>ToState</w:t>
        </w:r>
        <w:r w:rsidRPr="00ED5FDD">
          <w:rPr>
            <w:noProof/>
          </w:rPr>
          <w:t xml:space="preserve"> </w:t>
        </w:r>
        <w:r w:rsidRPr="00ED5FDD">
          <w:rPr>
            <w:iCs/>
            <w:noProof/>
          </w:rPr>
          <w:t xml:space="preserve">as specified in </w:t>
        </w:r>
      </w:ins>
      <w:commentRangeStart w:id="1481"/>
      <w:ins w:id="1482" w:author="Jie Dong" w:date="2019-01-07T12:06:00Z">
        <w:r w:rsidRPr="00ED5FDD">
          <w:rPr>
            <w:iCs/>
            <w:noProof/>
          </w:rPr>
          <w:t>Table 9-x</w:t>
        </w:r>
        <w:commentRangeEnd w:id="1481"/>
        <w:r w:rsidRPr="00ED5FDD">
          <w:rPr>
            <w:rStyle w:val="CommentReference"/>
            <w:sz w:val="20"/>
            <w:rPrChange w:id="1483" w:author="Jie Dong" w:date="2019-01-07T12:07:00Z">
              <w:rPr>
                <w:rStyle w:val="CommentReference"/>
              </w:rPr>
            </w:rPrChange>
          </w:rPr>
          <w:commentReference w:id="1481"/>
        </w:r>
      </w:ins>
      <w:ins w:id="1484" w:author="Jie Dong [2]" w:date="2019-01-08T19:26:00Z">
        <w:r w:rsidR="00C43813">
          <w:rPr>
            <w:noProof/>
          </w:rPr>
          <w:t>, as follows</w:t>
        </w:r>
      </w:ins>
      <w:ins w:id="1485" w:author="Jie Dong" w:date="2019-01-07T12:05:00Z">
        <w:r w:rsidRPr="00ED5FDD">
          <w:rPr>
            <w:noProof/>
          </w:rPr>
          <w:t>:</w:t>
        </w:r>
      </w:ins>
    </w:p>
    <w:p w14:paraId="4D91248F" w14:textId="5049E1AD" w:rsidR="0064287D" w:rsidRPr="00ED5FDD" w:rsidRDefault="00ED5FDD" w:rsidP="0064287D">
      <w:pPr>
        <w:pStyle w:val="Equation"/>
        <w:tabs>
          <w:tab w:val="clear" w:pos="4849"/>
        </w:tabs>
        <w:ind w:left="907"/>
        <w:rPr>
          <w:ins w:id="1486" w:author="Jie Dong" w:date="2019-01-07T12:11:00Z"/>
          <w:noProof/>
        </w:rPr>
      </w:pPr>
      <w:ins w:id="1487" w:author="Jie Dong" w:date="2019-01-07T11:55:00Z">
        <w:r>
          <w:rPr>
            <w:noProof/>
          </w:rPr>
          <w:t>p</w:t>
        </w:r>
        <w:r w:rsidR="005E1B41" w:rsidRPr="00943A5F">
          <w:rPr>
            <w:noProof/>
          </w:rPr>
          <w:t xml:space="preserve">State = </w:t>
        </w:r>
      </w:ins>
      <w:ins w:id="1488" w:author="Jie Dong" w:date="2019-01-07T12:09:00Z">
        <w:r w:rsidR="00FF3403" w:rsidRPr="00ED5FDD">
          <w:rPr>
            <w:iCs/>
            <w:noProof/>
          </w:rPr>
          <w:t>initState</w:t>
        </w:r>
        <w:r w:rsidR="00FF3403">
          <w:rPr>
            <w:iCs/>
            <w:noProof/>
          </w:rPr>
          <w:t>IdxToState</w:t>
        </w:r>
      </w:ins>
      <w:ins w:id="1489" w:author="Jie Dong" w:date="2019-01-07T12:08:00Z">
        <w:r>
          <w:rPr>
            <w:iCs/>
            <w:noProof/>
          </w:rPr>
          <w:t xml:space="preserve">[ </w:t>
        </w:r>
        <w:r w:rsidRPr="00ED5FDD">
          <w:rPr>
            <w:noProof/>
          </w:rPr>
          <w:t>preCtxStateIdx</w:t>
        </w:r>
      </w:ins>
      <w:ins w:id="1490" w:author="Jie Dong" w:date="2019-01-07T12:09:00Z">
        <w:r>
          <w:rPr>
            <w:noProof/>
          </w:rPr>
          <w:t xml:space="preserve"> ]</w:t>
        </w:r>
        <w:r w:rsidR="0064287D">
          <w:rPr>
            <w:noProof/>
          </w:rPr>
          <w:t xml:space="preserve"> &gt;&gt; 1</w:t>
        </w:r>
      </w:ins>
      <w:ins w:id="1491" w:author="Jie Dong" w:date="2019-01-07T11:55:00Z">
        <w:r w:rsidR="005E1B41" w:rsidRPr="00943A5F">
          <w:rPr>
            <w:noProof/>
          </w:rPr>
          <w:tab/>
        </w:r>
      </w:ins>
      <w:ins w:id="1492" w:author="Jie Dong" w:date="2019-01-07T12:16:00Z">
        <w:r w:rsidR="00E37075">
          <w:rPr>
            <w:noProof/>
          </w:rPr>
          <w:t>(9-x)</w:t>
        </w:r>
      </w:ins>
      <w:ins w:id="1493" w:author="Jie Dong" w:date="2019-01-07T12:11:00Z">
        <w:r w:rsidR="0064287D" w:rsidRPr="0064287D">
          <w:rPr>
            <w:noProof/>
          </w:rPr>
          <w:t xml:space="preserve"> </w:t>
        </w:r>
      </w:ins>
    </w:p>
    <w:p w14:paraId="3D7F3FA5" w14:textId="624A1D07" w:rsidR="00954C5C" w:rsidRDefault="00954C5C">
      <w:pPr>
        <w:pStyle w:val="Caption"/>
        <w:rPr>
          <w:ins w:id="1494" w:author="Jie Dong" w:date="2019-01-07T12:24:00Z"/>
          <w:lang w:val="en-CA"/>
        </w:rPr>
        <w:pPrChange w:id="1495" w:author="Jie Dong" w:date="2019-01-07T12:23:00Z">
          <w:pPr/>
        </w:pPrChange>
      </w:pPr>
      <w:ins w:id="1496" w:author="Jie Dong" w:date="2019-01-07T12:23:00Z">
        <w:r w:rsidRPr="00901B03">
          <w:rPr>
            <w:lang w:val="en-CA"/>
          </w:rPr>
          <w:t>Table </w:t>
        </w:r>
        <w:commentRangeStart w:id="1497"/>
        <w:r>
          <w:rPr>
            <w:lang w:val="en-CA"/>
          </w:rPr>
          <w:t>9-x</w:t>
        </w:r>
        <w:r w:rsidRPr="00901B03">
          <w:rPr>
            <w:lang w:val="en-CA"/>
          </w:rPr>
          <w:t xml:space="preserve"> </w:t>
        </w:r>
        <w:commentRangeEnd w:id="1497"/>
        <w:r>
          <w:rPr>
            <w:rStyle w:val="CommentReference"/>
            <w:rFonts w:eastAsia="SimSun"/>
            <w:b w:val="0"/>
            <w:bCs w:val="0"/>
            <w:lang w:val="en-GB"/>
          </w:rPr>
          <w:commentReference w:id="1497"/>
        </w:r>
        <w:del w:id="1498" w:author="Jie Dong [2]" w:date="2019-01-08T19:23:00Z">
          <w:r w:rsidRPr="00901B03" w:rsidDel="008D4253">
            <w:rPr>
              <w:lang w:val="en-CA"/>
            </w:rPr>
            <w:delText>–</w:delText>
          </w:r>
        </w:del>
      </w:ins>
      <w:ins w:id="1499" w:author="Jie Dong [2]" w:date="2019-01-08T19:24:00Z">
        <w:r w:rsidR="00170B35">
          <w:rPr>
            <w:lang w:val="en-CA"/>
          </w:rPr>
          <w:t xml:space="preserve"> initStateId</w:t>
        </w:r>
        <w:r w:rsidR="00E75B2D">
          <w:rPr>
            <w:lang w:val="en-CA"/>
          </w:rPr>
          <w:t>xTo</w:t>
        </w:r>
      </w:ins>
      <w:ins w:id="1500" w:author="Jie Dong [2]" w:date="2019-01-08T19:25:00Z">
        <w:r w:rsidR="00E75B2D">
          <w:rPr>
            <w:lang w:val="en-CA"/>
          </w:rPr>
          <w:t>State for m</w:t>
        </w:r>
      </w:ins>
      <w:ins w:id="1501" w:author="Jie Dong [2]" w:date="2019-01-08T19:23:00Z">
        <w:r w:rsidR="008D4253">
          <w:rPr>
            <w:lang w:val="en-CA"/>
          </w:rPr>
          <w:t>ap</w:t>
        </w:r>
      </w:ins>
      <w:ins w:id="1502" w:author="Jie Dong [2]" w:date="2019-01-08T19:25:00Z">
        <w:r w:rsidR="00E75B2D">
          <w:rPr>
            <w:lang w:val="en-CA"/>
          </w:rPr>
          <w:t>ping</w:t>
        </w:r>
      </w:ins>
      <w:ins w:id="1503" w:author="Jie Dong [2]" w:date="2019-01-08T19:23:00Z">
        <w:r w:rsidR="008D4253">
          <w:rPr>
            <w:lang w:val="en-CA"/>
          </w:rPr>
          <w:t xml:space="preserve"> preCtxState</w:t>
        </w:r>
      </w:ins>
      <w:ins w:id="1504" w:author="Jie Dong [2]" w:date="2019-01-08T19:24:00Z">
        <w:r w:rsidR="008D4253">
          <w:rPr>
            <w:lang w:val="en-CA"/>
          </w:rPr>
          <w:t>Idx to pState</w:t>
        </w:r>
      </w:ins>
    </w:p>
    <w:tbl>
      <w:tblPr>
        <w:tblStyle w:val="TableGrid"/>
        <w:tblW w:w="5000" w:type="pct"/>
        <w:tblLook w:val="04A0" w:firstRow="1" w:lastRow="0" w:firstColumn="1" w:lastColumn="0" w:noHBand="0" w:noVBand="1"/>
        <w:tblPrChange w:id="1505" w:author="Jie Dong" w:date="2019-01-07T12:52:00Z">
          <w:tblPr>
            <w:tblStyle w:val="TableGrid"/>
            <w:tblW w:w="0" w:type="auto"/>
            <w:tblLook w:val="04A0" w:firstRow="1" w:lastRow="0" w:firstColumn="1" w:lastColumn="0" w:noHBand="0" w:noVBand="1"/>
          </w:tblPr>
        </w:tblPrChange>
      </w:tblPr>
      <w:tblGrid>
        <w:gridCol w:w="1939"/>
        <w:gridCol w:w="972"/>
        <w:gridCol w:w="972"/>
        <w:gridCol w:w="971"/>
        <w:gridCol w:w="971"/>
        <w:gridCol w:w="971"/>
        <w:gridCol w:w="971"/>
        <w:gridCol w:w="971"/>
        <w:gridCol w:w="971"/>
        <w:tblGridChange w:id="1506">
          <w:tblGrid>
            <w:gridCol w:w="1427"/>
            <w:gridCol w:w="517"/>
            <w:gridCol w:w="517"/>
            <w:gridCol w:w="517"/>
            <w:gridCol w:w="517"/>
            <w:gridCol w:w="517"/>
            <w:gridCol w:w="517"/>
            <w:gridCol w:w="518"/>
            <w:gridCol w:w="518"/>
          </w:tblGrid>
        </w:tblGridChange>
      </w:tblGrid>
      <w:tr w:rsidR="00B15FB2" w14:paraId="66D954DF" w14:textId="77777777" w:rsidTr="00702D64">
        <w:trPr>
          <w:ins w:id="1507" w:author="Jie Dong" w:date="2019-01-07T12:25:00Z"/>
        </w:trPr>
        <w:tc>
          <w:tcPr>
            <w:tcW w:w="997" w:type="pct"/>
            <w:tcPrChange w:id="1508" w:author="Jie Dong" w:date="2019-01-07T12:52:00Z">
              <w:tcPr>
                <w:tcW w:w="1427" w:type="dxa"/>
              </w:tcPr>
            </w:tcPrChange>
          </w:tcPr>
          <w:p w14:paraId="5981FAD0" w14:textId="0AE79669" w:rsidR="00B15FB2" w:rsidRDefault="00B15FB2" w:rsidP="00FA6E28">
            <w:pPr>
              <w:rPr>
                <w:ins w:id="1509" w:author="Jie Dong" w:date="2019-01-07T12:25:00Z"/>
                <w:lang w:val="en-CA"/>
              </w:rPr>
            </w:pPr>
            <w:ins w:id="1510" w:author="Jie Dong" w:date="2019-01-07T12:26:00Z">
              <w:r w:rsidRPr="00ED5FDD">
                <w:rPr>
                  <w:noProof/>
                </w:rPr>
                <w:t>preCtxStateIdx</w:t>
              </w:r>
            </w:ins>
          </w:p>
        </w:tc>
        <w:tc>
          <w:tcPr>
            <w:tcW w:w="500" w:type="pct"/>
            <w:tcPrChange w:id="1511" w:author="Jie Dong" w:date="2019-01-07T12:52:00Z">
              <w:tcPr>
                <w:tcW w:w="517" w:type="dxa"/>
              </w:tcPr>
            </w:tcPrChange>
          </w:tcPr>
          <w:p w14:paraId="6A7FDB72" w14:textId="54CB8065" w:rsidR="00B15FB2" w:rsidRDefault="00B15FB2">
            <w:pPr>
              <w:jc w:val="center"/>
              <w:rPr>
                <w:ins w:id="1512" w:author="Jie Dong" w:date="2019-01-07T12:25:00Z"/>
                <w:lang w:val="en-CA"/>
              </w:rPr>
              <w:pPrChange w:id="1513" w:author="Jie Dong" w:date="2019-01-07T12:48:00Z">
                <w:pPr/>
              </w:pPrChange>
            </w:pPr>
            <w:ins w:id="1514" w:author="Jie Dong" w:date="2019-01-07T12:26:00Z">
              <w:r>
                <w:rPr>
                  <w:lang w:val="en-CA"/>
                </w:rPr>
                <w:t>0</w:t>
              </w:r>
            </w:ins>
          </w:p>
        </w:tc>
        <w:tc>
          <w:tcPr>
            <w:tcW w:w="500" w:type="pct"/>
            <w:tcPrChange w:id="1515" w:author="Jie Dong" w:date="2019-01-07T12:52:00Z">
              <w:tcPr>
                <w:tcW w:w="517" w:type="dxa"/>
              </w:tcPr>
            </w:tcPrChange>
          </w:tcPr>
          <w:p w14:paraId="4612951B" w14:textId="60087618" w:rsidR="00B15FB2" w:rsidRDefault="00B15FB2">
            <w:pPr>
              <w:jc w:val="center"/>
              <w:rPr>
                <w:ins w:id="1516" w:author="Jie Dong" w:date="2019-01-07T12:25:00Z"/>
                <w:lang w:val="en-CA"/>
              </w:rPr>
              <w:pPrChange w:id="1517" w:author="Jie Dong" w:date="2019-01-07T12:48:00Z">
                <w:pPr/>
              </w:pPrChange>
            </w:pPr>
            <w:ins w:id="1518" w:author="Jie Dong" w:date="2019-01-07T12:26:00Z">
              <w:r>
                <w:rPr>
                  <w:lang w:val="en-CA"/>
                </w:rPr>
                <w:t>1</w:t>
              </w:r>
            </w:ins>
          </w:p>
        </w:tc>
        <w:tc>
          <w:tcPr>
            <w:tcW w:w="500" w:type="pct"/>
            <w:tcPrChange w:id="1519" w:author="Jie Dong" w:date="2019-01-07T12:52:00Z">
              <w:tcPr>
                <w:tcW w:w="517" w:type="dxa"/>
              </w:tcPr>
            </w:tcPrChange>
          </w:tcPr>
          <w:p w14:paraId="51EF0DD7" w14:textId="3F46C626" w:rsidR="00B15FB2" w:rsidRDefault="00B15FB2">
            <w:pPr>
              <w:jc w:val="center"/>
              <w:rPr>
                <w:ins w:id="1520" w:author="Jie Dong" w:date="2019-01-07T12:25:00Z"/>
                <w:lang w:val="en-CA"/>
              </w:rPr>
              <w:pPrChange w:id="1521" w:author="Jie Dong" w:date="2019-01-07T12:48:00Z">
                <w:pPr/>
              </w:pPrChange>
            </w:pPr>
            <w:ins w:id="1522" w:author="Jie Dong" w:date="2019-01-07T12:26:00Z">
              <w:r>
                <w:rPr>
                  <w:lang w:val="en-CA"/>
                </w:rPr>
                <w:t>2</w:t>
              </w:r>
            </w:ins>
          </w:p>
        </w:tc>
        <w:tc>
          <w:tcPr>
            <w:tcW w:w="500" w:type="pct"/>
            <w:tcPrChange w:id="1523" w:author="Jie Dong" w:date="2019-01-07T12:52:00Z">
              <w:tcPr>
                <w:tcW w:w="517" w:type="dxa"/>
              </w:tcPr>
            </w:tcPrChange>
          </w:tcPr>
          <w:p w14:paraId="5AF2D38F" w14:textId="53F9C5D1" w:rsidR="00B15FB2" w:rsidRDefault="00B15FB2">
            <w:pPr>
              <w:jc w:val="center"/>
              <w:rPr>
                <w:ins w:id="1524" w:author="Jie Dong" w:date="2019-01-07T12:25:00Z"/>
                <w:lang w:val="en-CA"/>
              </w:rPr>
              <w:pPrChange w:id="1525" w:author="Jie Dong" w:date="2019-01-07T12:48:00Z">
                <w:pPr/>
              </w:pPrChange>
            </w:pPr>
            <w:ins w:id="1526" w:author="Jie Dong" w:date="2019-01-07T12:26:00Z">
              <w:r>
                <w:rPr>
                  <w:lang w:val="en-CA"/>
                </w:rPr>
                <w:t>3</w:t>
              </w:r>
            </w:ins>
          </w:p>
        </w:tc>
        <w:tc>
          <w:tcPr>
            <w:tcW w:w="500" w:type="pct"/>
            <w:tcPrChange w:id="1527" w:author="Jie Dong" w:date="2019-01-07T12:52:00Z">
              <w:tcPr>
                <w:tcW w:w="517" w:type="dxa"/>
              </w:tcPr>
            </w:tcPrChange>
          </w:tcPr>
          <w:p w14:paraId="30AB08B7" w14:textId="00AD1A8E" w:rsidR="00B15FB2" w:rsidRDefault="00B15FB2">
            <w:pPr>
              <w:jc w:val="center"/>
              <w:rPr>
                <w:ins w:id="1528" w:author="Jie Dong" w:date="2019-01-07T12:25:00Z"/>
                <w:lang w:val="en-CA"/>
              </w:rPr>
              <w:pPrChange w:id="1529" w:author="Jie Dong" w:date="2019-01-07T12:48:00Z">
                <w:pPr/>
              </w:pPrChange>
            </w:pPr>
            <w:ins w:id="1530" w:author="Jie Dong" w:date="2019-01-07T12:26:00Z">
              <w:r>
                <w:rPr>
                  <w:lang w:val="en-CA"/>
                </w:rPr>
                <w:t>4</w:t>
              </w:r>
            </w:ins>
          </w:p>
        </w:tc>
        <w:tc>
          <w:tcPr>
            <w:tcW w:w="500" w:type="pct"/>
            <w:tcPrChange w:id="1531" w:author="Jie Dong" w:date="2019-01-07T12:52:00Z">
              <w:tcPr>
                <w:tcW w:w="517" w:type="dxa"/>
              </w:tcPr>
            </w:tcPrChange>
          </w:tcPr>
          <w:p w14:paraId="2C7A204F" w14:textId="752DAFDA" w:rsidR="00B15FB2" w:rsidRDefault="00B15FB2">
            <w:pPr>
              <w:jc w:val="center"/>
              <w:rPr>
                <w:ins w:id="1532" w:author="Jie Dong" w:date="2019-01-07T12:25:00Z"/>
                <w:lang w:val="en-CA"/>
              </w:rPr>
              <w:pPrChange w:id="1533" w:author="Jie Dong" w:date="2019-01-07T12:48:00Z">
                <w:pPr/>
              </w:pPrChange>
            </w:pPr>
            <w:ins w:id="1534" w:author="Jie Dong" w:date="2019-01-07T12:26:00Z">
              <w:r>
                <w:rPr>
                  <w:lang w:val="en-CA"/>
                </w:rPr>
                <w:t>5</w:t>
              </w:r>
            </w:ins>
          </w:p>
        </w:tc>
        <w:tc>
          <w:tcPr>
            <w:tcW w:w="500" w:type="pct"/>
            <w:tcPrChange w:id="1535" w:author="Jie Dong" w:date="2019-01-07T12:52:00Z">
              <w:tcPr>
                <w:tcW w:w="518" w:type="dxa"/>
              </w:tcPr>
            </w:tcPrChange>
          </w:tcPr>
          <w:p w14:paraId="643649A5" w14:textId="0C7DC9E0" w:rsidR="00B15FB2" w:rsidRDefault="00B15FB2">
            <w:pPr>
              <w:jc w:val="center"/>
              <w:rPr>
                <w:ins w:id="1536" w:author="Jie Dong" w:date="2019-01-07T12:25:00Z"/>
                <w:lang w:val="en-CA"/>
              </w:rPr>
              <w:pPrChange w:id="1537" w:author="Jie Dong" w:date="2019-01-07T12:48:00Z">
                <w:pPr/>
              </w:pPrChange>
            </w:pPr>
            <w:ins w:id="1538" w:author="Jie Dong" w:date="2019-01-07T12:26:00Z">
              <w:r>
                <w:rPr>
                  <w:lang w:val="en-CA"/>
                </w:rPr>
                <w:t>6</w:t>
              </w:r>
            </w:ins>
          </w:p>
        </w:tc>
        <w:tc>
          <w:tcPr>
            <w:tcW w:w="500" w:type="pct"/>
            <w:tcPrChange w:id="1539" w:author="Jie Dong" w:date="2019-01-07T12:52:00Z">
              <w:tcPr>
                <w:tcW w:w="518" w:type="dxa"/>
              </w:tcPr>
            </w:tcPrChange>
          </w:tcPr>
          <w:p w14:paraId="11B41BB5" w14:textId="318EB1F9" w:rsidR="00B15FB2" w:rsidRDefault="00B15FB2">
            <w:pPr>
              <w:jc w:val="center"/>
              <w:rPr>
                <w:ins w:id="1540" w:author="Jie Dong" w:date="2019-01-07T12:25:00Z"/>
                <w:lang w:val="en-CA"/>
              </w:rPr>
              <w:pPrChange w:id="1541" w:author="Jie Dong" w:date="2019-01-07T12:48:00Z">
                <w:pPr/>
              </w:pPrChange>
            </w:pPr>
            <w:ins w:id="1542" w:author="Jie Dong" w:date="2019-01-07T12:27:00Z">
              <w:r>
                <w:rPr>
                  <w:lang w:val="en-CA"/>
                </w:rPr>
                <w:t>7</w:t>
              </w:r>
            </w:ins>
          </w:p>
        </w:tc>
      </w:tr>
      <w:tr w:rsidR="00B15FB2" w14:paraId="00E84BDF" w14:textId="77777777" w:rsidTr="00702D64">
        <w:trPr>
          <w:ins w:id="1543" w:author="Jie Dong" w:date="2019-01-07T12:25:00Z"/>
        </w:trPr>
        <w:tc>
          <w:tcPr>
            <w:tcW w:w="997" w:type="pct"/>
            <w:tcPrChange w:id="1544" w:author="Jie Dong" w:date="2019-01-07T12:52:00Z">
              <w:tcPr>
                <w:tcW w:w="1427" w:type="dxa"/>
              </w:tcPr>
            </w:tcPrChange>
          </w:tcPr>
          <w:p w14:paraId="3A99DC1C" w14:textId="04901491" w:rsidR="00B15FB2" w:rsidRDefault="000E35B7" w:rsidP="00B15FB2">
            <w:pPr>
              <w:rPr>
                <w:ins w:id="1545" w:author="Jie Dong" w:date="2019-01-07T12:25:00Z"/>
                <w:lang w:val="en-CA"/>
              </w:rPr>
            </w:pPr>
            <w:ins w:id="1546" w:author="Jie Dong [2]" w:date="2019-01-08T21:28:00Z">
              <w:r>
                <w:rPr>
                  <w:noProof/>
                </w:rPr>
                <w:t>initStateIdxToState</w:t>
              </w:r>
            </w:ins>
          </w:p>
        </w:tc>
        <w:tc>
          <w:tcPr>
            <w:tcW w:w="500" w:type="pct"/>
            <w:tcPrChange w:id="1547" w:author="Jie Dong" w:date="2019-01-07T12:52:00Z">
              <w:tcPr>
                <w:tcW w:w="517" w:type="dxa"/>
              </w:tcPr>
            </w:tcPrChange>
          </w:tcPr>
          <w:p w14:paraId="3B9DE3A2" w14:textId="669CFF68" w:rsidR="00B15FB2" w:rsidRDefault="00B15FB2">
            <w:pPr>
              <w:jc w:val="center"/>
              <w:rPr>
                <w:ins w:id="1548" w:author="Jie Dong" w:date="2019-01-07T12:25:00Z"/>
                <w:lang w:val="en-CA"/>
              </w:rPr>
              <w:pPrChange w:id="1549" w:author="Jie Dong" w:date="2019-01-07T12:48:00Z">
                <w:pPr/>
              </w:pPrChange>
            </w:pPr>
            <w:ins w:id="1550" w:author="Jie Dong" w:date="2019-01-07T12:43:00Z">
              <w:r w:rsidRPr="00C95D0F">
                <w:t>614</w:t>
              </w:r>
            </w:ins>
          </w:p>
        </w:tc>
        <w:tc>
          <w:tcPr>
            <w:tcW w:w="500" w:type="pct"/>
            <w:tcPrChange w:id="1551" w:author="Jie Dong" w:date="2019-01-07T12:52:00Z">
              <w:tcPr>
                <w:tcW w:w="517" w:type="dxa"/>
              </w:tcPr>
            </w:tcPrChange>
          </w:tcPr>
          <w:p w14:paraId="33327FF0" w14:textId="2FFF1AB7" w:rsidR="00B15FB2" w:rsidRDefault="00B15FB2">
            <w:pPr>
              <w:jc w:val="center"/>
              <w:rPr>
                <w:ins w:id="1552" w:author="Jie Dong" w:date="2019-01-07T12:25:00Z"/>
                <w:lang w:val="en-CA"/>
              </w:rPr>
              <w:pPrChange w:id="1553" w:author="Jie Dong" w:date="2019-01-07T12:48:00Z">
                <w:pPr/>
              </w:pPrChange>
            </w:pPr>
            <w:ins w:id="1554" w:author="Jie Dong" w:date="2019-01-07T12:43:00Z">
              <w:r w:rsidRPr="00C95D0F">
                <w:t>647</w:t>
              </w:r>
            </w:ins>
          </w:p>
        </w:tc>
        <w:tc>
          <w:tcPr>
            <w:tcW w:w="500" w:type="pct"/>
            <w:tcPrChange w:id="1555" w:author="Jie Dong" w:date="2019-01-07T12:52:00Z">
              <w:tcPr>
                <w:tcW w:w="517" w:type="dxa"/>
              </w:tcPr>
            </w:tcPrChange>
          </w:tcPr>
          <w:p w14:paraId="3362FBF8" w14:textId="68B0A177" w:rsidR="00B15FB2" w:rsidRDefault="00B15FB2">
            <w:pPr>
              <w:jc w:val="center"/>
              <w:rPr>
                <w:ins w:id="1556" w:author="Jie Dong" w:date="2019-01-07T12:25:00Z"/>
                <w:lang w:val="en-CA"/>
              </w:rPr>
              <w:pPrChange w:id="1557" w:author="Jie Dong" w:date="2019-01-07T12:48:00Z">
                <w:pPr/>
              </w:pPrChange>
            </w:pPr>
            <w:ins w:id="1558" w:author="Jie Dong" w:date="2019-01-07T12:43:00Z">
              <w:r w:rsidRPr="00C95D0F">
                <w:t>681</w:t>
              </w:r>
            </w:ins>
          </w:p>
        </w:tc>
        <w:tc>
          <w:tcPr>
            <w:tcW w:w="500" w:type="pct"/>
            <w:tcPrChange w:id="1559" w:author="Jie Dong" w:date="2019-01-07T12:52:00Z">
              <w:tcPr>
                <w:tcW w:w="517" w:type="dxa"/>
              </w:tcPr>
            </w:tcPrChange>
          </w:tcPr>
          <w:p w14:paraId="77693481" w14:textId="5B2F3AE7" w:rsidR="00B15FB2" w:rsidRDefault="00B15FB2">
            <w:pPr>
              <w:jc w:val="center"/>
              <w:rPr>
                <w:ins w:id="1560" w:author="Jie Dong" w:date="2019-01-07T12:25:00Z"/>
                <w:lang w:val="en-CA"/>
              </w:rPr>
              <w:pPrChange w:id="1561" w:author="Jie Dong" w:date="2019-01-07T12:48:00Z">
                <w:pPr/>
              </w:pPrChange>
            </w:pPr>
            <w:ins w:id="1562" w:author="Jie Dong" w:date="2019-01-07T12:43:00Z">
              <w:r w:rsidRPr="00C95D0F">
                <w:t>718</w:t>
              </w:r>
            </w:ins>
          </w:p>
        </w:tc>
        <w:tc>
          <w:tcPr>
            <w:tcW w:w="500" w:type="pct"/>
            <w:tcPrChange w:id="1563" w:author="Jie Dong" w:date="2019-01-07T12:52:00Z">
              <w:tcPr>
                <w:tcW w:w="517" w:type="dxa"/>
              </w:tcPr>
            </w:tcPrChange>
          </w:tcPr>
          <w:p w14:paraId="1A1029C8" w14:textId="3DF3A69B" w:rsidR="00B15FB2" w:rsidRDefault="00B15FB2">
            <w:pPr>
              <w:jc w:val="center"/>
              <w:rPr>
                <w:ins w:id="1564" w:author="Jie Dong" w:date="2019-01-07T12:25:00Z"/>
                <w:lang w:val="en-CA"/>
              </w:rPr>
              <w:pPrChange w:id="1565" w:author="Jie Dong" w:date="2019-01-07T12:48:00Z">
                <w:pPr/>
              </w:pPrChange>
            </w:pPr>
            <w:ins w:id="1566" w:author="Jie Dong" w:date="2019-01-07T12:43:00Z">
              <w:r w:rsidRPr="00C95D0F">
                <w:t>756</w:t>
              </w:r>
            </w:ins>
          </w:p>
        </w:tc>
        <w:tc>
          <w:tcPr>
            <w:tcW w:w="500" w:type="pct"/>
            <w:tcPrChange w:id="1567" w:author="Jie Dong" w:date="2019-01-07T12:52:00Z">
              <w:tcPr>
                <w:tcW w:w="517" w:type="dxa"/>
              </w:tcPr>
            </w:tcPrChange>
          </w:tcPr>
          <w:p w14:paraId="791FAD4D" w14:textId="474B575C" w:rsidR="00B15FB2" w:rsidRDefault="00B15FB2">
            <w:pPr>
              <w:jc w:val="center"/>
              <w:rPr>
                <w:ins w:id="1568" w:author="Jie Dong" w:date="2019-01-07T12:25:00Z"/>
                <w:lang w:val="en-CA"/>
              </w:rPr>
              <w:pPrChange w:id="1569" w:author="Jie Dong" w:date="2019-01-07T12:48:00Z">
                <w:pPr/>
              </w:pPrChange>
            </w:pPr>
            <w:ins w:id="1570" w:author="Jie Dong" w:date="2019-01-07T12:43:00Z">
              <w:r w:rsidRPr="00C95D0F">
                <w:t>797</w:t>
              </w:r>
            </w:ins>
          </w:p>
        </w:tc>
        <w:tc>
          <w:tcPr>
            <w:tcW w:w="500" w:type="pct"/>
            <w:tcPrChange w:id="1571" w:author="Jie Dong" w:date="2019-01-07T12:52:00Z">
              <w:tcPr>
                <w:tcW w:w="518" w:type="dxa"/>
              </w:tcPr>
            </w:tcPrChange>
          </w:tcPr>
          <w:p w14:paraId="4F486665" w14:textId="3063301A" w:rsidR="00B15FB2" w:rsidRDefault="00B15FB2">
            <w:pPr>
              <w:jc w:val="center"/>
              <w:rPr>
                <w:ins w:id="1572" w:author="Jie Dong" w:date="2019-01-07T12:25:00Z"/>
                <w:lang w:val="en-CA"/>
              </w:rPr>
              <w:pPrChange w:id="1573" w:author="Jie Dong" w:date="2019-01-07T12:48:00Z">
                <w:pPr/>
              </w:pPrChange>
            </w:pPr>
            <w:ins w:id="1574" w:author="Jie Dong" w:date="2019-01-07T12:43:00Z">
              <w:r w:rsidRPr="00C95D0F">
                <w:t>839</w:t>
              </w:r>
            </w:ins>
          </w:p>
        </w:tc>
        <w:tc>
          <w:tcPr>
            <w:tcW w:w="500" w:type="pct"/>
            <w:tcPrChange w:id="1575" w:author="Jie Dong" w:date="2019-01-07T12:52:00Z">
              <w:tcPr>
                <w:tcW w:w="518" w:type="dxa"/>
              </w:tcPr>
            </w:tcPrChange>
          </w:tcPr>
          <w:p w14:paraId="278D219C" w14:textId="68391A74" w:rsidR="00B15FB2" w:rsidRDefault="00B15FB2">
            <w:pPr>
              <w:jc w:val="center"/>
              <w:rPr>
                <w:ins w:id="1576" w:author="Jie Dong" w:date="2019-01-07T12:25:00Z"/>
                <w:lang w:val="en-CA"/>
              </w:rPr>
              <w:pPrChange w:id="1577" w:author="Jie Dong" w:date="2019-01-07T12:48:00Z">
                <w:pPr/>
              </w:pPrChange>
            </w:pPr>
            <w:ins w:id="1578" w:author="Jie Dong" w:date="2019-01-07T12:43:00Z">
              <w:r w:rsidRPr="00C95D0F">
                <w:t>884</w:t>
              </w:r>
            </w:ins>
          </w:p>
        </w:tc>
      </w:tr>
      <w:tr w:rsidR="00B15FB2" w14:paraId="516C51A4" w14:textId="77777777" w:rsidTr="00702D64">
        <w:trPr>
          <w:ins w:id="1579" w:author="Jie Dong" w:date="2019-01-07T12:35:00Z"/>
        </w:trPr>
        <w:tc>
          <w:tcPr>
            <w:tcW w:w="997" w:type="pct"/>
            <w:tcPrChange w:id="1580" w:author="Jie Dong" w:date="2019-01-07T12:52:00Z">
              <w:tcPr>
                <w:tcW w:w="1427" w:type="dxa"/>
              </w:tcPr>
            </w:tcPrChange>
          </w:tcPr>
          <w:p w14:paraId="53DFB32F" w14:textId="0CE38994" w:rsidR="00B15FB2" w:rsidRDefault="00B15FB2" w:rsidP="00B15FB2">
            <w:pPr>
              <w:rPr>
                <w:ins w:id="1581" w:author="Jie Dong" w:date="2019-01-07T12:35:00Z"/>
                <w:noProof/>
              </w:rPr>
            </w:pPr>
            <w:ins w:id="1582" w:author="Jie Dong" w:date="2019-01-07T12:35:00Z">
              <w:r w:rsidRPr="00ED5FDD">
                <w:rPr>
                  <w:noProof/>
                </w:rPr>
                <w:t>preCtxStateIdx</w:t>
              </w:r>
            </w:ins>
          </w:p>
        </w:tc>
        <w:tc>
          <w:tcPr>
            <w:tcW w:w="500" w:type="pct"/>
            <w:tcPrChange w:id="1583" w:author="Jie Dong" w:date="2019-01-07T12:52:00Z">
              <w:tcPr>
                <w:tcW w:w="517" w:type="dxa"/>
              </w:tcPr>
            </w:tcPrChange>
          </w:tcPr>
          <w:p w14:paraId="47E9F4C1" w14:textId="1F36D0E1" w:rsidR="00B15FB2" w:rsidRDefault="00B15FB2">
            <w:pPr>
              <w:jc w:val="center"/>
              <w:rPr>
                <w:ins w:id="1584" w:author="Jie Dong" w:date="2019-01-07T12:35:00Z"/>
                <w:lang w:val="en-CA"/>
              </w:rPr>
              <w:pPrChange w:id="1585" w:author="Jie Dong" w:date="2019-01-07T12:48:00Z">
                <w:pPr/>
              </w:pPrChange>
            </w:pPr>
            <w:ins w:id="1586" w:author="Jie Dong" w:date="2019-01-07T12:36:00Z">
              <w:r>
                <w:rPr>
                  <w:lang w:val="en-CA"/>
                </w:rPr>
                <w:t>8</w:t>
              </w:r>
            </w:ins>
          </w:p>
        </w:tc>
        <w:tc>
          <w:tcPr>
            <w:tcW w:w="500" w:type="pct"/>
            <w:tcPrChange w:id="1587" w:author="Jie Dong" w:date="2019-01-07T12:52:00Z">
              <w:tcPr>
                <w:tcW w:w="517" w:type="dxa"/>
              </w:tcPr>
            </w:tcPrChange>
          </w:tcPr>
          <w:p w14:paraId="755F726B" w14:textId="14F7F91E" w:rsidR="00B15FB2" w:rsidRDefault="00B15FB2">
            <w:pPr>
              <w:jc w:val="center"/>
              <w:rPr>
                <w:ins w:id="1588" w:author="Jie Dong" w:date="2019-01-07T12:35:00Z"/>
                <w:lang w:val="en-CA"/>
              </w:rPr>
              <w:pPrChange w:id="1589" w:author="Jie Dong" w:date="2019-01-07T12:48:00Z">
                <w:pPr/>
              </w:pPrChange>
            </w:pPr>
            <w:ins w:id="1590" w:author="Jie Dong" w:date="2019-01-07T12:36:00Z">
              <w:r>
                <w:rPr>
                  <w:lang w:val="en-CA"/>
                </w:rPr>
                <w:t>9</w:t>
              </w:r>
            </w:ins>
          </w:p>
        </w:tc>
        <w:tc>
          <w:tcPr>
            <w:tcW w:w="500" w:type="pct"/>
            <w:tcPrChange w:id="1591" w:author="Jie Dong" w:date="2019-01-07T12:52:00Z">
              <w:tcPr>
                <w:tcW w:w="517" w:type="dxa"/>
              </w:tcPr>
            </w:tcPrChange>
          </w:tcPr>
          <w:p w14:paraId="69B558B2" w14:textId="081CC247" w:rsidR="00B15FB2" w:rsidRDefault="00B15FB2">
            <w:pPr>
              <w:jc w:val="center"/>
              <w:rPr>
                <w:ins w:id="1592" w:author="Jie Dong" w:date="2019-01-07T12:35:00Z"/>
                <w:lang w:val="en-CA"/>
              </w:rPr>
              <w:pPrChange w:id="1593" w:author="Jie Dong" w:date="2019-01-07T12:48:00Z">
                <w:pPr/>
              </w:pPrChange>
            </w:pPr>
            <w:ins w:id="1594" w:author="Jie Dong" w:date="2019-01-07T12:36:00Z">
              <w:r>
                <w:rPr>
                  <w:lang w:val="en-CA"/>
                </w:rPr>
                <w:t>10</w:t>
              </w:r>
            </w:ins>
          </w:p>
        </w:tc>
        <w:tc>
          <w:tcPr>
            <w:tcW w:w="500" w:type="pct"/>
            <w:tcPrChange w:id="1595" w:author="Jie Dong" w:date="2019-01-07T12:52:00Z">
              <w:tcPr>
                <w:tcW w:w="517" w:type="dxa"/>
              </w:tcPr>
            </w:tcPrChange>
          </w:tcPr>
          <w:p w14:paraId="6D189F2B" w14:textId="5255D11E" w:rsidR="00B15FB2" w:rsidRDefault="00B15FB2">
            <w:pPr>
              <w:jc w:val="center"/>
              <w:rPr>
                <w:ins w:id="1596" w:author="Jie Dong" w:date="2019-01-07T12:35:00Z"/>
                <w:lang w:val="en-CA"/>
              </w:rPr>
              <w:pPrChange w:id="1597" w:author="Jie Dong" w:date="2019-01-07T12:48:00Z">
                <w:pPr/>
              </w:pPrChange>
            </w:pPr>
            <w:ins w:id="1598" w:author="Jie Dong" w:date="2019-01-07T12:36:00Z">
              <w:r>
                <w:rPr>
                  <w:lang w:val="en-CA"/>
                </w:rPr>
                <w:t>11</w:t>
              </w:r>
            </w:ins>
          </w:p>
        </w:tc>
        <w:tc>
          <w:tcPr>
            <w:tcW w:w="500" w:type="pct"/>
            <w:tcPrChange w:id="1599" w:author="Jie Dong" w:date="2019-01-07T12:52:00Z">
              <w:tcPr>
                <w:tcW w:w="517" w:type="dxa"/>
              </w:tcPr>
            </w:tcPrChange>
          </w:tcPr>
          <w:p w14:paraId="649F3426" w14:textId="414455FF" w:rsidR="00B15FB2" w:rsidRDefault="00B15FB2">
            <w:pPr>
              <w:jc w:val="center"/>
              <w:rPr>
                <w:ins w:id="1600" w:author="Jie Dong" w:date="2019-01-07T12:35:00Z"/>
                <w:lang w:val="en-CA"/>
              </w:rPr>
              <w:pPrChange w:id="1601" w:author="Jie Dong" w:date="2019-01-07T12:48:00Z">
                <w:pPr/>
              </w:pPrChange>
            </w:pPr>
            <w:ins w:id="1602" w:author="Jie Dong" w:date="2019-01-07T12:36:00Z">
              <w:r>
                <w:rPr>
                  <w:lang w:val="en-CA"/>
                </w:rPr>
                <w:t>12</w:t>
              </w:r>
            </w:ins>
          </w:p>
        </w:tc>
        <w:tc>
          <w:tcPr>
            <w:tcW w:w="500" w:type="pct"/>
            <w:tcPrChange w:id="1603" w:author="Jie Dong" w:date="2019-01-07T12:52:00Z">
              <w:tcPr>
                <w:tcW w:w="517" w:type="dxa"/>
              </w:tcPr>
            </w:tcPrChange>
          </w:tcPr>
          <w:p w14:paraId="4AA075A3" w14:textId="75A3F944" w:rsidR="00B15FB2" w:rsidRDefault="00B15FB2">
            <w:pPr>
              <w:jc w:val="center"/>
              <w:rPr>
                <w:ins w:id="1604" w:author="Jie Dong" w:date="2019-01-07T12:35:00Z"/>
                <w:lang w:val="en-CA"/>
              </w:rPr>
              <w:pPrChange w:id="1605" w:author="Jie Dong" w:date="2019-01-07T12:48:00Z">
                <w:pPr/>
              </w:pPrChange>
            </w:pPr>
            <w:ins w:id="1606" w:author="Jie Dong" w:date="2019-01-07T12:36:00Z">
              <w:r>
                <w:rPr>
                  <w:lang w:val="en-CA"/>
                </w:rPr>
                <w:t>13</w:t>
              </w:r>
            </w:ins>
          </w:p>
        </w:tc>
        <w:tc>
          <w:tcPr>
            <w:tcW w:w="500" w:type="pct"/>
            <w:tcPrChange w:id="1607" w:author="Jie Dong" w:date="2019-01-07T12:52:00Z">
              <w:tcPr>
                <w:tcW w:w="518" w:type="dxa"/>
              </w:tcPr>
            </w:tcPrChange>
          </w:tcPr>
          <w:p w14:paraId="08CDD445" w14:textId="2E9E998B" w:rsidR="00B15FB2" w:rsidRDefault="00B15FB2">
            <w:pPr>
              <w:jc w:val="center"/>
              <w:rPr>
                <w:ins w:id="1608" w:author="Jie Dong" w:date="2019-01-07T12:35:00Z"/>
                <w:lang w:val="en-CA"/>
              </w:rPr>
              <w:pPrChange w:id="1609" w:author="Jie Dong" w:date="2019-01-07T12:48:00Z">
                <w:pPr/>
              </w:pPrChange>
            </w:pPr>
            <w:ins w:id="1610" w:author="Jie Dong" w:date="2019-01-07T12:36:00Z">
              <w:r>
                <w:rPr>
                  <w:lang w:val="en-CA"/>
                </w:rPr>
                <w:t>14</w:t>
              </w:r>
            </w:ins>
          </w:p>
        </w:tc>
        <w:tc>
          <w:tcPr>
            <w:tcW w:w="500" w:type="pct"/>
            <w:tcPrChange w:id="1611" w:author="Jie Dong" w:date="2019-01-07T12:52:00Z">
              <w:tcPr>
                <w:tcW w:w="518" w:type="dxa"/>
              </w:tcPr>
            </w:tcPrChange>
          </w:tcPr>
          <w:p w14:paraId="5B551DAD" w14:textId="15753C72" w:rsidR="00B15FB2" w:rsidRDefault="00B15FB2">
            <w:pPr>
              <w:jc w:val="center"/>
              <w:rPr>
                <w:ins w:id="1612" w:author="Jie Dong" w:date="2019-01-07T12:35:00Z"/>
                <w:lang w:val="en-CA"/>
              </w:rPr>
              <w:pPrChange w:id="1613" w:author="Jie Dong" w:date="2019-01-07T12:48:00Z">
                <w:pPr/>
              </w:pPrChange>
            </w:pPr>
            <w:ins w:id="1614" w:author="Jie Dong" w:date="2019-01-07T12:36:00Z">
              <w:r>
                <w:rPr>
                  <w:lang w:val="en-CA"/>
                </w:rPr>
                <w:t>15</w:t>
              </w:r>
            </w:ins>
          </w:p>
        </w:tc>
      </w:tr>
      <w:tr w:rsidR="00B15FB2" w14:paraId="7A1F4B82" w14:textId="77777777" w:rsidTr="00702D64">
        <w:trPr>
          <w:ins w:id="1615" w:author="Jie Dong" w:date="2019-01-07T12:35:00Z"/>
        </w:trPr>
        <w:tc>
          <w:tcPr>
            <w:tcW w:w="997" w:type="pct"/>
            <w:tcPrChange w:id="1616" w:author="Jie Dong" w:date="2019-01-07T12:52:00Z">
              <w:tcPr>
                <w:tcW w:w="1427" w:type="dxa"/>
              </w:tcPr>
            </w:tcPrChange>
          </w:tcPr>
          <w:p w14:paraId="54F5F5D7" w14:textId="0AC363E8" w:rsidR="00B15FB2" w:rsidRDefault="000E35B7" w:rsidP="00B15FB2">
            <w:pPr>
              <w:rPr>
                <w:ins w:id="1617" w:author="Jie Dong" w:date="2019-01-07T12:35:00Z"/>
                <w:noProof/>
              </w:rPr>
            </w:pPr>
            <w:ins w:id="1618" w:author="Jie Dong [2]" w:date="2019-01-08T21:28:00Z">
              <w:r>
                <w:rPr>
                  <w:noProof/>
                </w:rPr>
                <w:t>initStateIdxToState</w:t>
              </w:r>
            </w:ins>
          </w:p>
        </w:tc>
        <w:tc>
          <w:tcPr>
            <w:tcW w:w="500" w:type="pct"/>
            <w:tcPrChange w:id="1619" w:author="Jie Dong" w:date="2019-01-07T12:52:00Z">
              <w:tcPr>
                <w:tcW w:w="517" w:type="dxa"/>
              </w:tcPr>
            </w:tcPrChange>
          </w:tcPr>
          <w:p w14:paraId="7AE5254C" w14:textId="17FF2974" w:rsidR="00B15FB2" w:rsidRDefault="00B15FB2">
            <w:pPr>
              <w:jc w:val="center"/>
              <w:rPr>
                <w:ins w:id="1620" w:author="Jie Dong" w:date="2019-01-07T12:35:00Z"/>
                <w:lang w:val="en-CA"/>
              </w:rPr>
              <w:pPrChange w:id="1621" w:author="Jie Dong" w:date="2019-01-07T12:48:00Z">
                <w:pPr/>
              </w:pPrChange>
            </w:pPr>
            <w:ins w:id="1622" w:author="Jie Dong" w:date="2019-01-07T12:43:00Z">
              <w:r w:rsidRPr="00E50568">
                <w:t>932</w:t>
              </w:r>
            </w:ins>
          </w:p>
        </w:tc>
        <w:tc>
          <w:tcPr>
            <w:tcW w:w="500" w:type="pct"/>
            <w:tcPrChange w:id="1623" w:author="Jie Dong" w:date="2019-01-07T12:52:00Z">
              <w:tcPr>
                <w:tcW w:w="517" w:type="dxa"/>
              </w:tcPr>
            </w:tcPrChange>
          </w:tcPr>
          <w:p w14:paraId="43D4DFE7" w14:textId="32E5F3CD" w:rsidR="00B15FB2" w:rsidRDefault="00B15FB2">
            <w:pPr>
              <w:jc w:val="center"/>
              <w:rPr>
                <w:ins w:id="1624" w:author="Jie Dong" w:date="2019-01-07T12:35:00Z"/>
                <w:lang w:val="en-CA"/>
              </w:rPr>
              <w:pPrChange w:id="1625" w:author="Jie Dong" w:date="2019-01-07T12:48:00Z">
                <w:pPr/>
              </w:pPrChange>
            </w:pPr>
            <w:ins w:id="1626" w:author="Jie Dong" w:date="2019-01-07T12:43:00Z">
              <w:r w:rsidRPr="00E50568">
                <w:t>982</w:t>
              </w:r>
            </w:ins>
          </w:p>
        </w:tc>
        <w:tc>
          <w:tcPr>
            <w:tcW w:w="500" w:type="pct"/>
            <w:tcPrChange w:id="1627" w:author="Jie Dong" w:date="2019-01-07T12:52:00Z">
              <w:tcPr>
                <w:tcW w:w="517" w:type="dxa"/>
              </w:tcPr>
            </w:tcPrChange>
          </w:tcPr>
          <w:p w14:paraId="589E6E2B" w14:textId="3AC6BCD7" w:rsidR="00B15FB2" w:rsidRDefault="00B15FB2">
            <w:pPr>
              <w:jc w:val="center"/>
              <w:rPr>
                <w:ins w:id="1628" w:author="Jie Dong" w:date="2019-01-07T12:35:00Z"/>
                <w:lang w:val="en-CA"/>
              </w:rPr>
              <w:pPrChange w:id="1629" w:author="Jie Dong" w:date="2019-01-07T12:48:00Z">
                <w:pPr/>
              </w:pPrChange>
            </w:pPr>
            <w:ins w:id="1630" w:author="Jie Dong" w:date="2019-01-07T12:43:00Z">
              <w:r w:rsidRPr="00E50568">
                <w:t>1034</w:t>
              </w:r>
            </w:ins>
          </w:p>
        </w:tc>
        <w:tc>
          <w:tcPr>
            <w:tcW w:w="500" w:type="pct"/>
            <w:tcPrChange w:id="1631" w:author="Jie Dong" w:date="2019-01-07T12:52:00Z">
              <w:tcPr>
                <w:tcW w:w="517" w:type="dxa"/>
              </w:tcPr>
            </w:tcPrChange>
          </w:tcPr>
          <w:p w14:paraId="50F54BE0" w14:textId="754754E0" w:rsidR="00B15FB2" w:rsidRDefault="00B15FB2">
            <w:pPr>
              <w:jc w:val="center"/>
              <w:rPr>
                <w:ins w:id="1632" w:author="Jie Dong" w:date="2019-01-07T12:35:00Z"/>
                <w:lang w:val="en-CA"/>
              </w:rPr>
              <w:pPrChange w:id="1633" w:author="Jie Dong" w:date="2019-01-07T12:48:00Z">
                <w:pPr/>
              </w:pPrChange>
            </w:pPr>
            <w:ins w:id="1634" w:author="Jie Dong" w:date="2019-01-07T12:43:00Z">
              <w:r w:rsidRPr="00E50568">
                <w:t>1089</w:t>
              </w:r>
            </w:ins>
          </w:p>
        </w:tc>
        <w:tc>
          <w:tcPr>
            <w:tcW w:w="500" w:type="pct"/>
            <w:tcPrChange w:id="1635" w:author="Jie Dong" w:date="2019-01-07T12:52:00Z">
              <w:tcPr>
                <w:tcW w:w="517" w:type="dxa"/>
              </w:tcPr>
            </w:tcPrChange>
          </w:tcPr>
          <w:p w14:paraId="6D6CAB8F" w14:textId="4C900E3C" w:rsidR="00B15FB2" w:rsidRDefault="00B15FB2">
            <w:pPr>
              <w:jc w:val="center"/>
              <w:rPr>
                <w:ins w:id="1636" w:author="Jie Dong" w:date="2019-01-07T12:35:00Z"/>
                <w:lang w:val="en-CA"/>
              </w:rPr>
              <w:pPrChange w:id="1637" w:author="Jie Dong" w:date="2019-01-07T12:48:00Z">
                <w:pPr/>
              </w:pPrChange>
            </w:pPr>
            <w:ins w:id="1638" w:author="Jie Dong" w:date="2019-01-07T12:43:00Z">
              <w:r w:rsidRPr="00E50568">
                <w:t>1148</w:t>
              </w:r>
            </w:ins>
          </w:p>
        </w:tc>
        <w:tc>
          <w:tcPr>
            <w:tcW w:w="500" w:type="pct"/>
            <w:tcPrChange w:id="1639" w:author="Jie Dong" w:date="2019-01-07T12:52:00Z">
              <w:tcPr>
                <w:tcW w:w="517" w:type="dxa"/>
              </w:tcPr>
            </w:tcPrChange>
          </w:tcPr>
          <w:p w14:paraId="7CFE8F52" w14:textId="4D7EED30" w:rsidR="00B15FB2" w:rsidRDefault="00B15FB2">
            <w:pPr>
              <w:jc w:val="center"/>
              <w:rPr>
                <w:ins w:id="1640" w:author="Jie Dong" w:date="2019-01-07T12:35:00Z"/>
                <w:lang w:val="en-CA"/>
              </w:rPr>
              <w:pPrChange w:id="1641" w:author="Jie Dong" w:date="2019-01-07T12:48:00Z">
                <w:pPr/>
              </w:pPrChange>
            </w:pPr>
            <w:ins w:id="1642" w:author="Jie Dong" w:date="2019-01-07T12:43:00Z">
              <w:r w:rsidRPr="00E50568">
                <w:t>1209</w:t>
              </w:r>
            </w:ins>
          </w:p>
        </w:tc>
        <w:tc>
          <w:tcPr>
            <w:tcW w:w="500" w:type="pct"/>
            <w:tcPrChange w:id="1643" w:author="Jie Dong" w:date="2019-01-07T12:52:00Z">
              <w:tcPr>
                <w:tcW w:w="518" w:type="dxa"/>
              </w:tcPr>
            </w:tcPrChange>
          </w:tcPr>
          <w:p w14:paraId="4CCD3F17" w14:textId="195E18AA" w:rsidR="00B15FB2" w:rsidRDefault="00B15FB2">
            <w:pPr>
              <w:jc w:val="center"/>
              <w:rPr>
                <w:ins w:id="1644" w:author="Jie Dong" w:date="2019-01-07T12:35:00Z"/>
                <w:lang w:val="en-CA"/>
              </w:rPr>
              <w:pPrChange w:id="1645" w:author="Jie Dong" w:date="2019-01-07T12:48:00Z">
                <w:pPr/>
              </w:pPrChange>
            </w:pPr>
            <w:ins w:id="1646" w:author="Jie Dong" w:date="2019-01-07T12:43:00Z">
              <w:r w:rsidRPr="00E50568">
                <w:t>1274</w:t>
              </w:r>
            </w:ins>
          </w:p>
        </w:tc>
        <w:tc>
          <w:tcPr>
            <w:tcW w:w="500" w:type="pct"/>
            <w:tcPrChange w:id="1647" w:author="Jie Dong" w:date="2019-01-07T12:52:00Z">
              <w:tcPr>
                <w:tcW w:w="518" w:type="dxa"/>
              </w:tcPr>
            </w:tcPrChange>
          </w:tcPr>
          <w:p w14:paraId="78FA2A65" w14:textId="49E4FD83" w:rsidR="00B15FB2" w:rsidRDefault="00B15FB2">
            <w:pPr>
              <w:jc w:val="center"/>
              <w:rPr>
                <w:ins w:id="1648" w:author="Jie Dong" w:date="2019-01-07T12:35:00Z"/>
                <w:lang w:val="en-CA"/>
              </w:rPr>
              <w:pPrChange w:id="1649" w:author="Jie Dong" w:date="2019-01-07T12:48:00Z">
                <w:pPr/>
              </w:pPrChange>
            </w:pPr>
            <w:ins w:id="1650" w:author="Jie Dong" w:date="2019-01-07T12:43:00Z">
              <w:r w:rsidRPr="00E50568">
                <w:t>1342</w:t>
              </w:r>
            </w:ins>
          </w:p>
        </w:tc>
      </w:tr>
      <w:tr w:rsidR="00B15FB2" w14:paraId="4735FFBC" w14:textId="77777777" w:rsidTr="00702D64">
        <w:trPr>
          <w:ins w:id="1651" w:author="Jie Dong" w:date="2019-01-07T12:25:00Z"/>
        </w:trPr>
        <w:tc>
          <w:tcPr>
            <w:tcW w:w="997" w:type="pct"/>
            <w:tcPrChange w:id="1652" w:author="Jie Dong" w:date="2019-01-07T12:52:00Z">
              <w:tcPr>
                <w:tcW w:w="1427" w:type="dxa"/>
              </w:tcPr>
            </w:tcPrChange>
          </w:tcPr>
          <w:p w14:paraId="6AB35D2F" w14:textId="69ED7FC8" w:rsidR="00B15FB2" w:rsidRDefault="00B15FB2" w:rsidP="00FA6E28">
            <w:pPr>
              <w:rPr>
                <w:ins w:id="1653" w:author="Jie Dong" w:date="2019-01-07T12:25:00Z"/>
                <w:lang w:val="en-CA"/>
              </w:rPr>
            </w:pPr>
            <w:ins w:id="1654" w:author="Jie Dong" w:date="2019-01-07T12:26:00Z">
              <w:r w:rsidRPr="00ED5FDD">
                <w:rPr>
                  <w:noProof/>
                </w:rPr>
                <w:t>preCtxStateIdx</w:t>
              </w:r>
            </w:ins>
          </w:p>
        </w:tc>
        <w:tc>
          <w:tcPr>
            <w:tcW w:w="500" w:type="pct"/>
            <w:tcPrChange w:id="1655" w:author="Jie Dong" w:date="2019-01-07T12:52:00Z">
              <w:tcPr>
                <w:tcW w:w="517" w:type="dxa"/>
              </w:tcPr>
            </w:tcPrChange>
          </w:tcPr>
          <w:p w14:paraId="7E0AD699" w14:textId="0D3A2233" w:rsidR="00B15FB2" w:rsidRDefault="00B15FB2">
            <w:pPr>
              <w:jc w:val="center"/>
              <w:rPr>
                <w:ins w:id="1656" w:author="Jie Dong" w:date="2019-01-07T12:25:00Z"/>
                <w:lang w:val="en-CA"/>
              </w:rPr>
              <w:pPrChange w:id="1657" w:author="Jie Dong" w:date="2019-01-07T12:48:00Z">
                <w:pPr/>
              </w:pPrChange>
            </w:pPr>
            <w:ins w:id="1658" w:author="Jie Dong" w:date="2019-01-07T12:30:00Z">
              <w:r>
                <w:rPr>
                  <w:lang w:val="en-CA"/>
                </w:rPr>
                <w:t>1</w:t>
              </w:r>
            </w:ins>
            <w:ins w:id="1659" w:author="Jie Dong" w:date="2019-01-07T12:27:00Z">
              <w:r>
                <w:rPr>
                  <w:lang w:val="en-CA"/>
                </w:rPr>
                <w:t>6</w:t>
              </w:r>
            </w:ins>
          </w:p>
        </w:tc>
        <w:tc>
          <w:tcPr>
            <w:tcW w:w="500" w:type="pct"/>
            <w:tcPrChange w:id="1660" w:author="Jie Dong" w:date="2019-01-07T12:52:00Z">
              <w:tcPr>
                <w:tcW w:w="517" w:type="dxa"/>
              </w:tcPr>
            </w:tcPrChange>
          </w:tcPr>
          <w:p w14:paraId="00D7A0ED" w14:textId="72B04A5F" w:rsidR="00B15FB2" w:rsidRDefault="00B15FB2">
            <w:pPr>
              <w:jc w:val="center"/>
              <w:rPr>
                <w:ins w:id="1661" w:author="Jie Dong" w:date="2019-01-07T12:25:00Z"/>
                <w:lang w:val="en-CA"/>
              </w:rPr>
              <w:pPrChange w:id="1662" w:author="Jie Dong" w:date="2019-01-07T12:48:00Z">
                <w:pPr/>
              </w:pPrChange>
            </w:pPr>
            <w:ins w:id="1663" w:author="Jie Dong" w:date="2019-01-07T12:30:00Z">
              <w:r>
                <w:rPr>
                  <w:lang w:val="en-CA"/>
                </w:rPr>
                <w:t>1</w:t>
              </w:r>
            </w:ins>
            <w:ins w:id="1664" w:author="Jie Dong" w:date="2019-01-07T12:27:00Z">
              <w:r>
                <w:rPr>
                  <w:lang w:val="en-CA"/>
                </w:rPr>
                <w:t>7</w:t>
              </w:r>
            </w:ins>
          </w:p>
        </w:tc>
        <w:tc>
          <w:tcPr>
            <w:tcW w:w="500" w:type="pct"/>
            <w:tcPrChange w:id="1665" w:author="Jie Dong" w:date="2019-01-07T12:52:00Z">
              <w:tcPr>
                <w:tcW w:w="517" w:type="dxa"/>
              </w:tcPr>
            </w:tcPrChange>
          </w:tcPr>
          <w:p w14:paraId="6B454297" w14:textId="62BA6F3F" w:rsidR="00B15FB2" w:rsidRDefault="00B15FB2">
            <w:pPr>
              <w:jc w:val="center"/>
              <w:rPr>
                <w:ins w:id="1666" w:author="Jie Dong" w:date="2019-01-07T12:25:00Z"/>
                <w:lang w:val="en-CA"/>
              </w:rPr>
              <w:pPrChange w:id="1667" w:author="Jie Dong" w:date="2019-01-07T12:48:00Z">
                <w:pPr/>
              </w:pPrChange>
            </w:pPr>
            <w:ins w:id="1668" w:author="Jie Dong" w:date="2019-01-07T12:30:00Z">
              <w:r>
                <w:rPr>
                  <w:lang w:val="en-CA"/>
                </w:rPr>
                <w:t>1</w:t>
              </w:r>
            </w:ins>
            <w:ins w:id="1669" w:author="Jie Dong" w:date="2019-01-07T12:27:00Z">
              <w:r>
                <w:rPr>
                  <w:lang w:val="en-CA"/>
                </w:rPr>
                <w:t>8</w:t>
              </w:r>
            </w:ins>
          </w:p>
        </w:tc>
        <w:tc>
          <w:tcPr>
            <w:tcW w:w="500" w:type="pct"/>
            <w:tcPrChange w:id="1670" w:author="Jie Dong" w:date="2019-01-07T12:52:00Z">
              <w:tcPr>
                <w:tcW w:w="517" w:type="dxa"/>
              </w:tcPr>
            </w:tcPrChange>
          </w:tcPr>
          <w:p w14:paraId="5B189849" w14:textId="027B6023" w:rsidR="00B15FB2" w:rsidRDefault="00B15FB2">
            <w:pPr>
              <w:jc w:val="center"/>
              <w:rPr>
                <w:ins w:id="1671" w:author="Jie Dong" w:date="2019-01-07T12:25:00Z"/>
                <w:lang w:val="en-CA"/>
              </w:rPr>
              <w:pPrChange w:id="1672" w:author="Jie Dong" w:date="2019-01-07T12:48:00Z">
                <w:pPr/>
              </w:pPrChange>
            </w:pPr>
            <w:ins w:id="1673" w:author="Jie Dong" w:date="2019-01-07T12:30:00Z">
              <w:r>
                <w:rPr>
                  <w:lang w:val="en-CA"/>
                </w:rPr>
                <w:t>1</w:t>
              </w:r>
            </w:ins>
            <w:ins w:id="1674" w:author="Jie Dong" w:date="2019-01-07T12:27:00Z">
              <w:r>
                <w:rPr>
                  <w:lang w:val="en-CA"/>
                </w:rPr>
                <w:t>9</w:t>
              </w:r>
            </w:ins>
          </w:p>
        </w:tc>
        <w:tc>
          <w:tcPr>
            <w:tcW w:w="500" w:type="pct"/>
            <w:tcPrChange w:id="1675" w:author="Jie Dong" w:date="2019-01-07T12:52:00Z">
              <w:tcPr>
                <w:tcW w:w="517" w:type="dxa"/>
              </w:tcPr>
            </w:tcPrChange>
          </w:tcPr>
          <w:p w14:paraId="59971072" w14:textId="30A3AA45" w:rsidR="00B15FB2" w:rsidRDefault="00B15FB2">
            <w:pPr>
              <w:jc w:val="center"/>
              <w:rPr>
                <w:ins w:id="1676" w:author="Jie Dong" w:date="2019-01-07T12:25:00Z"/>
                <w:lang w:val="en-CA"/>
              </w:rPr>
              <w:pPrChange w:id="1677" w:author="Jie Dong" w:date="2019-01-07T12:48:00Z">
                <w:pPr/>
              </w:pPrChange>
            </w:pPr>
            <w:ins w:id="1678" w:author="Jie Dong" w:date="2019-01-07T12:30:00Z">
              <w:r>
                <w:rPr>
                  <w:lang w:val="en-CA"/>
                </w:rPr>
                <w:t>2</w:t>
              </w:r>
            </w:ins>
            <w:ins w:id="1679" w:author="Jie Dong" w:date="2019-01-07T12:27:00Z">
              <w:r>
                <w:rPr>
                  <w:lang w:val="en-CA"/>
                </w:rPr>
                <w:t>0</w:t>
              </w:r>
            </w:ins>
          </w:p>
        </w:tc>
        <w:tc>
          <w:tcPr>
            <w:tcW w:w="500" w:type="pct"/>
            <w:tcPrChange w:id="1680" w:author="Jie Dong" w:date="2019-01-07T12:52:00Z">
              <w:tcPr>
                <w:tcW w:w="517" w:type="dxa"/>
              </w:tcPr>
            </w:tcPrChange>
          </w:tcPr>
          <w:p w14:paraId="135EBCC9" w14:textId="02B1D9C0" w:rsidR="00B15FB2" w:rsidRDefault="00B15FB2">
            <w:pPr>
              <w:jc w:val="center"/>
              <w:rPr>
                <w:ins w:id="1681" w:author="Jie Dong" w:date="2019-01-07T12:25:00Z"/>
                <w:lang w:val="en-CA"/>
              </w:rPr>
              <w:pPrChange w:id="1682" w:author="Jie Dong" w:date="2019-01-07T12:48:00Z">
                <w:pPr/>
              </w:pPrChange>
            </w:pPr>
            <w:ins w:id="1683" w:author="Jie Dong" w:date="2019-01-07T12:30:00Z">
              <w:r>
                <w:rPr>
                  <w:lang w:val="en-CA"/>
                </w:rPr>
                <w:t>2</w:t>
              </w:r>
            </w:ins>
            <w:ins w:id="1684" w:author="Jie Dong" w:date="2019-01-07T12:27:00Z">
              <w:r>
                <w:rPr>
                  <w:lang w:val="en-CA"/>
                </w:rPr>
                <w:t>1</w:t>
              </w:r>
            </w:ins>
          </w:p>
        </w:tc>
        <w:tc>
          <w:tcPr>
            <w:tcW w:w="500" w:type="pct"/>
            <w:tcPrChange w:id="1685" w:author="Jie Dong" w:date="2019-01-07T12:52:00Z">
              <w:tcPr>
                <w:tcW w:w="518" w:type="dxa"/>
              </w:tcPr>
            </w:tcPrChange>
          </w:tcPr>
          <w:p w14:paraId="347D168E" w14:textId="652E7481" w:rsidR="00B15FB2" w:rsidRDefault="00B15FB2">
            <w:pPr>
              <w:jc w:val="center"/>
              <w:rPr>
                <w:ins w:id="1686" w:author="Jie Dong" w:date="2019-01-07T12:25:00Z"/>
                <w:lang w:val="en-CA"/>
              </w:rPr>
              <w:pPrChange w:id="1687" w:author="Jie Dong" w:date="2019-01-07T12:48:00Z">
                <w:pPr/>
              </w:pPrChange>
            </w:pPr>
            <w:ins w:id="1688" w:author="Jie Dong" w:date="2019-01-07T12:30:00Z">
              <w:r>
                <w:rPr>
                  <w:lang w:val="en-CA"/>
                </w:rPr>
                <w:t>2</w:t>
              </w:r>
            </w:ins>
            <w:ins w:id="1689" w:author="Jie Dong" w:date="2019-01-07T12:27:00Z">
              <w:r>
                <w:rPr>
                  <w:lang w:val="en-CA"/>
                </w:rPr>
                <w:t>2</w:t>
              </w:r>
            </w:ins>
          </w:p>
        </w:tc>
        <w:tc>
          <w:tcPr>
            <w:tcW w:w="500" w:type="pct"/>
            <w:tcPrChange w:id="1690" w:author="Jie Dong" w:date="2019-01-07T12:52:00Z">
              <w:tcPr>
                <w:tcW w:w="518" w:type="dxa"/>
              </w:tcPr>
            </w:tcPrChange>
          </w:tcPr>
          <w:p w14:paraId="3DD70D84" w14:textId="4556A9B3" w:rsidR="00B15FB2" w:rsidRDefault="00B15FB2">
            <w:pPr>
              <w:jc w:val="center"/>
              <w:rPr>
                <w:ins w:id="1691" w:author="Jie Dong" w:date="2019-01-07T12:25:00Z"/>
                <w:lang w:val="en-CA"/>
              </w:rPr>
              <w:pPrChange w:id="1692" w:author="Jie Dong" w:date="2019-01-07T12:48:00Z">
                <w:pPr/>
              </w:pPrChange>
            </w:pPr>
            <w:ins w:id="1693" w:author="Jie Dong" w:date="2019-01-07T12:30:00Z">
              <w:r>
                <w:rPr>
                  <w:lang w:val="en-CA"/>
                </w:rPr>
                <w:t>2</w:t>
              </w:r>
            </w:ins>
            <w:ins w:id="1694" w:author="Jie Dong" w:date="2019-01-07T12:27:00Z">
              <w:r>
                <w:rPr>
                  <w:lang w:val="en-CA"/>
                </w:rPr>
                <w:t>3</w:t>
              </w:r>
            </w:ins>
          </w:p>
        </w:tc>
      </w:tr>
      <w:tr w:rsidR="00B15FB2" w14:paraId="4DDA51EF" w14:textId="77777777" w:rsidTr="00702D64">
        <w:trPr>
          <w:ins w:id="1695" w:author="Jie Dong" w:date="2019-01-07T12:25:00Z"/>
        </w:trPr>
        <w:tc>
          <w:tcPr>
            <w:tcW w:w="997" w:type="pct"/>
            <w:tcPrChange w:id="1696" w:author="Jie Dong" w:date="2019-01-07T12:52:00Z">
              <w:tcPr>
                <w:tcW w:w="1427" w:type="dxa"/>
              </w:tcPr>
            </w:tcPrChange>
          </w:tcPr>
          <w:p w14:paraId="7DA0A6A9" w14:textId="74A2708B" w:rsidR="00B15FB2" w:rsidRDefault="000E35B7" w:rsidP="00B15FB2">
            <w:pPr>
              <w:rPr>
                <w:ins w:id="1697" w:author="Jie Dong" w:date="2019-01-07T12:25:00Z"/>
                <w:lang w:val="en-CA"/>
              </w:rPr>
            </w:pPr>
            <w:ins w:id="1698" w:author="Jie Dong [2]" w:date="2019-01-08T21:28:00Z">
              <w:r>
                <w:rPr>
                  <w:noProof/>
                </w:rPr>
                <w:t>initStateIdxToState</w:t>
              </w:r>
            </w:ins>
          </w:p>
        </w:tc>
        <w:tc>
          <w:tcPr>
            <w:tcW w:w="500" w:type="pct"/>
            <w:tcPrChange w:id="1699" w:author="Jie Dong" w:date="2019-01-07T12:52:00Z">
              <w:tcPr>
                <w:tcW w:w="517" w:type="dxa"/>
              </w:tcPr>
            </w:tcPrChange>
          </w:tcPr>
          <w:p w14:paraId="172699A8" w14:textId="74EA599F" w:rsidR="00B15FB2" w:rsidRDefault="00B15FB2">
            <w:pPr>
              <w:jc w:val="center"/>
              <w:rPr>
                <w:ins w:id="1700" w:author="Jie Dong" w:date="2019-01-07T12:25:00Z"/>
                <w:lang w:val="en-CA"/>
              </w:rPr>
              <w:pPrChange w:id="1701" w:author="Jie Dong" w:date="2019-01-07T12:48:00Z">
                <w:pPr/>
              </w:pPrChange>
            </w:pPr>
            <w:ins w:id="1702" w:author="Jie Dong" w:date="2019-01-07T12:43:00Z">
              <w:r w:rsidRPr="00816A76">
                <w:t>1414</w:t>
              </w:r>
            </w:ins>
          </w:p>
        </w:tc>
        <w:tc>
          <w:tcPr>
            <w:tcW w:w="500" w:type="pct"/>
            <w:tcPrChange w:id="1703" w:author="Jie Dong" w:date="2019-01-07T12:52:00Z">
              <w:tcPr>
                <w:tcW w:w="517" w:type="dxa"/>
              </w:tcPr>
            </w:tcPrChange>
          </w:tcPr>
          <w:p w14:paraId="3EE18A0A" w14:textId="5D7D0C44" w:rsidR="00B15FB2" w:rsidRDefault="00B15FB2">
            <w:pPr>
              <w:jc w:val="center"/>
              <w:rPr>
                <w:ins w:id="1704" w:author="Jie Dong" w:date="2019-01-07T12:25:00Z"/>
                <w:lang w:val="en-CA"/>
              </w:rPr>
              <w:pPrChange w:id="1705" w:author="Jie Dong" w:date="2019-01-07T12:48:00Z">
                <w:pPr/>
              </w:pPrChange>
            </w:pPr>
            <w:ins w:id="1706" w:author="Jie Dong" w:date="2019-01-07T12:43:00Z">
              <w:r w:rsidRPr="00816A76">
                <w:t>1490</w:t>
              </w:r>
            </w:ins>
          </w:p>
        </w:tc>
        <w:tc>
          <w:tcPr>
            <w:tcW w:w="500" w:type="pct"/>
            <w:tcPrChange w:id="1707" w:author="Jie Dong" w:date="2019-01-07T12:52:00Z">
              <w:tcPr>
                <w:tcW w:w="517" w:type="dxa"/>
              </w:tcPr>
            </w:tcPrChange>
          </w:tcPr>
          <w:p w14:paraId="6D796A76" w14:textId="214C6EF0" w:rsidR="00B15FB2" w:rsidRDefault="00B15FB2">
            <w:pPr>
              <w:jc w:val="center"/>
              <w:rPr>
                <w:ins w:id="1708" w:author="Jie Dong" w:date="2019-01-07T12:25:00Z"/>
                <w:lang w:val="en-CA"/>
              </w:rPr>
              <w:pPrChange w:id="1709" w:author="Jie Dong" w:date="2019-01-07T12:48:00Z">
                <w:pPr/>
              </w:pPrChange>
            </w:pPr>
            <w:ins w:id="1710" w:author="Jie Dong" w:date="2019-01-07T12:43:00Z">
              <w:r w:rsidRPr="00816A76">
                <w:t>1569</w:t>
              </w:r>
            </w:ins>
          </w:p>
        </w:tc>
        <w:tc>
          <w:tcPr>
            <w:tcW w:w="500" w:type="pct"/>
            <w:tcPrChange w:id="1711" w:author="Jie Dong" w:date="2019-01-07T12:52:00Z">
              <w:tcPr>
                <w:tcW w:w="517" w:type="dxa"/>
              </w:tcPr>
            </w:tcPrChange>
          </w:tcPr>
          <w:p w14:paraId="65F61FFC" w14:textId="0C48A5B0" w:rsidR="00B15FB2" w:rsidRDefault="00B15FB2">
            <w:pPr>
              <w:jc w:val="center"/>
              <w:rPr>
                <w:ins w:id="1712" w:author="Jie Dong" w:date="2019-01-07T12:25:00Z"/>
                <w:lang w:val="en-CA"/>
              </w:rPr>
              <w:pPrChange w:id="1713" w:author="Jie Dong" w:date="2019-01-07T12:48:00Z">
                <w:pPr/>
              </w:pPrChange>
            </w:pPr>
            <w:ins w:id="1714" w:author="Jie Dong" w:date="2019-01-07T12:43:00Z">
              <w:r w:rsidRPr="00816A76">
                <w:t>1653</w:t>
              </w:r>
            </w:ins>
          </w:p>
        </w:tc>
        <w:tc>
          <w:tcPr>
            <w:tcW w:w="500" w:type="pct"/>
            <w:tcPrChange w:id="1715" w:author="Jie Dong" w:date="2019-01-07T12:52:00Z">
              <w:tcPr>
                <w:tcW w:w="517" w:type="dxa"/>
              </w:tcPr>
            </w:tcPrChange>
          </w:tcPr>
          <w:p w14:paraId="2E35EEC6" w14:textId="5A0902C3" w:rsidR="00B15FB2" w:rsidRDefault="00B15FB2">
            <w:pPr>
              <w:jc w:val="center"/>
              <w:rPr>
                <w:ins w:id="1716" w:author="Jie Dong" w:date="2019-01-07T12:25:00Z"/>
                <w:lang w:val="en-CA"/>
              </w:rPr>
              <w:pPrChange w:id="1717" w:author="Jie Dong" w:date="2019-01-07T12:48:00Z">
                <w:pPr/>
              </w:pPrChange>
            </w:pPr>
            <w:ins w:id="1718" w:author="Jie Dong" w:date="2019-01-07T12:43:00Z">
              <w:r w:rsidRPr="00816A76">
                <w:t>1742</w:t>
              </w:r>
            </w:ins>
          </w:p>
        </w:tc>
        <w:tc>
          <w:tcPr>
            <w:tcW w:w="500" w:type="pct"/>
            <w:tcPrChange w:id="1719" w:author="Jie Dong" w:date="2019-01-07T12:52:00Z">
              <w:tcPr>
                <w:tcW w:w="517" w:type="dxa"/>
              </w:tcPr>
            </w:tcPrChange>
          </w:tcPr>
          <w:p w14:paraId="6615EECE" w14:textId="26BBEB07" w:rsidR="00B15FB2" w:rsidRDefault="00B15FB2">
            <w:pPr>
              <w:jc w:val="center"/>
              <w:rPr>
                <w:ins w:id="1720" w:author="Jie Dong" w:date="2019-01-07T12:25:00Z"/>
                <w:lang w:val="en-CA"/>
              </w:rPr>
              <w:pPrChange w:id="1721" w:author="Jie Dong" w:date="2019-01-07T12:48:00Z">
                <w:pPr/>
              </w:pPrChange>
            </w:pPr>
            <w:ins w:id="1722" w:author="Jie Dong" w:date="2019-01-07T12:43:00Z">
              <w:r w:rsidRPr="00816A76">
                <w:t>1835</w:t>
              </w:r>
            </w:ins>
          </w:p>
        </w:tc>
        <w:tc>
          <w:tcPr>
            <w:tcW w:w="500" w:type="pct"/>
            <w:tcPrChange w:id="1723" w:author="Jie Dong" w:date="2019-01-07T12:52:00Z">
              <w:tcPr>
                <w:tcW w:w="518" w:type="dxa"/>
              </w:tcPr>
            </w:tcPrChange>
          </w:tcPr>
          <w:p w14:paraId="72773C9C" w14:textId="12342C82" w:rsidR="00B15FB2" w:rsidRDefault="00B15FB2">
            <w:pPr>
              <w:jc w:val="center"/>
              <w:rPr>
                <w:ins w:id="1724" w:author="Jie Dong" w:date="2019-01-07T12:25:00Z"/>
                <w:lang w:val="en-CA"/>
              </w:rPr>
              <w:pPrChange w:id="1725" w:author="Jie Dong" w:date="2019-01-07T12:48:00Z">
                <w:pPr/>
              </w:pPrChange>
            </w:pPr>
            <w:ins w:id="1726" w:author="Jie Dong" w:date="2019-01-07T12:43:00Z">
              <w:r w:rsidRPr="00816A76">
                <w:t>1933</w:t>
              </w:r>
            </w:ins>
          </w:p>
        </w:tc>
        <w:tc>
          <w:tcPr>
            <w:tcW w:w="500" w:type="pct"/>
            <w:tcPrChange w:id="1727" w:author="Jie Dong" w:date="2019-01-07T12:52:00Z">
              <w:tcPr>
                <w:tcW w:w="518" w:type="dxa"/>
              </w:tcPr>
            </w:tcPrChange>
          </w:tcPr>
          <w:p w14:paraId="635D1C77" w14:textId="769C3D35" w:rsidR="00B15FB2" w:rsidRDefault="00B15FB2">
            <w:pPr>
              <w:jc w:val="center"/>
              <w:rPr>
                <w:ins w:id="1728" w:author="Jie Dong" w:date="2019-01-07T12:25:00Z"/>
                <w:lang w:val="en-CA"/>
              </w:rPr>
              <w:pPrChange w:id="1729" w:author="Jie Dong" w:date="2019-01-07T12:48:00Z">
                <w:pPr/>
              </w:pPrChange>
            </w:pPr>
            <w:ins w:id="1730" w:author="Jie Dong" w:date="2019-01-07T12:43:00Z">
              <w:r w:rsidRPr="00816A76">
                <w:t>2037</w:t>
              </w:r>
            </w:ins>
          </w:p>
        </w:tc>
      </w:tr>
      <w:tr w:rsidR="00B15FB2" w14:paraId="643EF300" w14:textId="77777777" w:rsidTr="00702D64">
        <w:trPr>
          <w:ins w:id="1731" w:author="Jie Dong" w:date="2019-01-07T12:35:00Z"/>
        </w:trPr>
        <w:tc>
          <w:tcPr>
            <w:tcW w:w="997" w:type="pct"/>
            <w:tcPrChange w:id="1732" w:author="Jie Dong" w:date="2019-01-07T12:52:00Z">
              <w:tcPr>
                <w:tcW w:w="1427" w:type="dxa"/>
              </w:tcPr>
            </w:tcPrChange>
          </w:tcPr>
          <w:p w14:paraId="20AC26B8" w14:textId="4AECFBEE" w:rsidR="00B15FB2" w:rsidRDefault="00B15FB2" w:rsidP="00B15FB2">
            <w:pPr>
              <w:rPr>
                <w:ins w:id="1733" w:author="Jie Dong" w:date="2019-01-07T12:35:00Z"/>
                <w:noProof/>
              </w:rPr>
            </w:pPr>
            <w:ins w:id="1734" w:author="Jie Dong" w:date="2019-01-07T12:36:00Z">
              <w:r w:rsidRPr="00ED5FDD">
                <w:rPr>
                  <w:noProof/>
                </w:rPr>
                <w:t>preCtxStateIdx</w:t>
              </w:r>
            </w:ins>
          </w:p>
        </w:tc>
        <w:tc>
          <w:tcPr>
            <w:tcW w:w="500" w:type="pct"/>
            <w:tcPrChange w:id="1735" w:author="Jie Dong" w:date="2019-01-07T12:52:00Z">
              <w:tcPr>
                <w:tcW w:w="517" w:type="dxa"/>
              </w:tcPr>
            </w:tcPrChange>
          </w:tcPr>
          <w:p w14:paraId="07562735" w14:textId="7B85A28C" w:rsidR="00B15FB2" w:rsidRDefault="00B15FB2">
            <w:pPr>
              <w:jc w:val="center"/>
              <w:rPr>
                <w:ins w:id="1736" w:author="Jie Dong" w:date="2019-01-07T12:35:00Z"/>
                <w:lang w:val="en-CA"/>
              </w:rPr>
              <w:pPrChange w:id="1737" w:author="Jie Dong" w:date="2019-01-07T12:48:00Z">
                <w:pPr/>
              </w:pPrChange>
            </w:pPr>
            <w:ins w:id="1738" w:author="Jie Dong" w:date="2019-01-07T12:36:00Z">
              <w:r>
                <w:rPr>
                  <w:lang w:val="en-CA"/>
                </w:rPr>
                <w:t>24</w:t>
              </w:r>
            </w:ins>
          </w:p>
        </w:tc>
        <w:tc>
          <w:tcPr>
            <w:tcW w:w="500" w:type="pct"/>
            <w:tcPrChange w:id="1739" w:author="Jie Dong" w:date="2019-01-07T12:52:00Z">
              <w:tcPr>
                <w:tcW w:w="517" w:type="dxa"/>
              </w:tcPr>
            </w:tcPrChange>
          </w:tcPr>
          <w:p w14:paraId="0F2ABEE0" w14:textId="50B9D044" w:rsidR="00B15FB2" w:rsidRDefault="00B15FB2">
            <w:pPr>
              <w:jc w:val="center"/>
              <w:rPr>
                <w:ins w:id="1740" w:author="Jie Dong" w:date="2019-01-07T12:35:00Z"/>
                <w:lang w:val="en-CA"/>
              </w:rPr>
              <w:pPrChange w:id="1741" w:author="Jie Dong" w:date="2019-01-07T12:48:00Z">
                <w:pPr/>
              </w:pPrChange>
            </w:pPr>
            <w:ins w:id="1742" w:author="Jie Dong" w:date="2019-01-07T12:36:00Z">
              <w:r>
                <w:rPr>
                  <w:lang w:val="en-CA"/>
                </w:rPr>
                <w:t>25</w:t>
              </w:r>
            </w:ins>
          </w:p>
        </w:tc>
        <w:tc>
          <w:tcPr>
            <w:tcW w:w="500" w:type="pct"/>
            <w:tcPrChange w:id="1743" w:author="Jie Dong" w:date="2019-01-07T12:52:00Z">
              <w:tcPr>
                <w:tcW w:w="517" w:type="dxa"/>
              </w:tcPr>
            </w:tcPrChange>
          </w:tcPr>
          <w:p w14:paraId="75E947B3" w14:textId="0377A0D7" w:rsidR="00B15FB2" w:rsidRDefault="00B15FB2">
            <w:pPr>
              <w:jc w:val="center"/>
              <w:rPr>
                <w:ins w:id="1744" w:author="Jie Dong" w:date="2019-01-07T12:35:00Z"/>
                <w:lang w:val="en-CA"/>
              </w:rPr>
              <w:pPrChange w:id="1745" w:author="Jie Dong" w:date="2019-01-07T12:48:00Z">
                <w:pPr/>
              </w:pPrChange>
            </w:pPr>
            <w:ins w:id="1746" w:author="Jie Dong" w:date="2019-01-07T12:36:00Z">
              <w:r>
                <w:rPr>
                  <w:lang w:val="en-CA"/>
                </w:rPr>
                <w:t>26</w:t>
              </w:r>
            </w:ins>
          </w:p>
        </w:tc>
        <w:tc>
          <w:tcPr>
            <w:tcW w:w="500" w:type="pct"/>
            <w:tcPrChange w:id="1747" w:author="Jie Dong" w:date="2019-01-07T12:52:00Z">
              <w:tcPr>
                <w:tcW w:w="517" w:type="dxa"/>
              </w:tcPr>
            </w:tcPrChange>
          </w:tcPr>
          <w:p w14:paraId="1170A44D" w14:textId="1F620D4F" w:rsidR="00B15FB2" w:rsidRDefault="00B15FB2">
            <w:pPr>
              <w:jc w:val="center"/>
              <w:rPr>
                <w:ins w:id="1748" w:author="Jie Dong" w:date="2019-01-07T12:35:00Z"/>
                <w:lang w:val="en-CA"/>
              </w:rPr>
              <w:pPrChange w:id="1749" w:author="Jie Dong" w:date="2019-01-07T12:48:00Z">
                <w:pPr/>
              </w:pPrChange>
            </w:pPr>
            <w:ins w:id="1750" w:author="Jie Dong" w:date="2019-01-07T12:36:00Z">
              <w:r>
                <w:rPr>
                  <w:lang w:val="en-CA"/>
                </w:rPr>
                <w:t>27</w:t>
              </w:r>
            </w:ins>
          </w:p>
        </w:tc>
        <w:tc>
          <w:tcPr>
            <w:tcW w:w="500" w:type="pct"/>
            <w:tcPrChange w:id="1751" w:author="Jie Dong" w:date="2019-01-07T12:52:00Z">
              <w:tcPr>
                <w:tcW w:w="517" w:type="dxa"/>
              </w:tcPr>
            </w:tcPrChange>
          </w:tcPr>
          <w:p w14:paraId="295BE4A2" w14:textId="0FA541D4" w:rsidR="00B15FB2" w:rsidRDefault="00B15FB2">
            <w:pPr>
              <w:jc w:val="center"/>
              <w:rPr>
                <w:ins w:id="1752" w:author="Jie Dong" w:date="2019-01-07T12:35:00Z"/>
                <w:lang w:val="en-CA"/>
              </w:rPr>
              <w:pPrChange w:id="1753" w:author="Jie Dong" w:date="2019-01-07T12:48:00Z">
                <w:pPr/>
              </w:pPrChange>
            </w:pPr>
            <w:ins w:id="1754" w:author="Jie Dong" w:date="2019-01-07T12:36:00Z">
              <w:r>
                <w:rPr>
                  <w:lang w:val="en-CA"/>
                </w:rPr>
                <w:t>28</w:t>
              </w:r>
            </w:ins>
          </w:p>
        </w:tc>
        <w:tc>
          <w:tcPr>
            <w:tcW w:w="500" w:type="pct"/>
            <w:tcPrChange w:id="1755" w:author="Jie Dong" w:date="2019-01-07T12:52:00Z">
              <w:tcPr>
                <w:tcW w:w="517" w:type="dxa"/>
              </w:tcPr>
            </w:tcPrChange>
          </w:tcPr>
          <w:p w14:paraId="455ED957" w14:textId="51DB2959" w:rsidR="00B15FB2" w:rsidRDefault="00B15FB2">
            <w:pPr>
              <w:jc w:val="center"/>
              <w:rPr>
                <w:ins w:id="1756" w:author="Jie Dong" w:date="2019-01-07T12:35:00Z"/>
                <w:lang w:val="en-CA"/>
              </w:rPr>
              <w:pPrChange w:id="1757" w:author="Jie Dong" w:date="2019-01-07T12:48:00Z">
                <w:pPr/>
              </w:pPrChange>
            </w:pPr>
            <w:ins w:id="1758" w:author="Jie Dong" w:date="2019-01-07T12:36:00Z">
              <w:r>
                <w:rPr>
                  <w:lang w:val="en-CA"/>
                </w:rPr>
                <w:t>29</w:t>
              </w:r>
            </w:ins>
          </w:p>
        </w:tc>
        <w:tc>
          <w:tcPr>
            <w:tcW w:w="500" w:type="pct"/>
            <w:tcPrChange w:id="1759" w:author="Jie Dong" w:date="2019-01-07T12:52:00Z">
              <w:tcPr>
                <w:tcW w:w="518" w:type="dxa"/>
              </w:tcPr>
            </w:tcPrChange>
          </w:tcPr>
          <w:p w14:paraId="62C4CB2D" w14:textId="5FCE122C" w:rsidR="00B15FB2" w:rsidRDefault="00B15FB2">
            <w:pPr>
              <w:jc w:val="center"/>
              <w:rPr>
                <w:ins w:id="1760" w:author="Jie Dong" w:date="2019-01-07T12:35:00Z"/>
                <w:lang w:val="en-CA"/>
              </w:rPr>
              <w:pPrChange w:id="1761" w:author="Jie Dong" w:date="2019-01-07T12:48:00Z">
                <w:pPr/>
              </w:pPrChange>
            </w:pPr>
            <w:ins w:id="1762" w:author="Jie Dong" w:date="2019-01-07T12:36:00Z">
              <w:r>
                <w:rPr>
                  <w:lang w:val="en-CA"/>
                </w:rPr>
                <w:t>30</w:t>
              </w:r>
            </w:ins>
          </w:p>
        </w:tc>
        <w:tc>
          <w:tcPr>
            <w:tcW w:w="500" w:type="pct"/>
            <w:tcPrChange w:id="1763" w:author="Jie Dong" w:date="2019-01-07T12:52:00Z">
              <w:tcPr>
                <w:tcW w:w="518" w:type="dxa"/>
              </w:tcPr>
            </w:tcPrChange>
          </w:tcPr>
          <w:p w14:paraId="32B35EC1" w14:textId="7F9C0FD3" w:rsidR="00B15FB2" w:rsidRDefault="00B15FB2">
            <w:pPr>
              <w:jc w:val="center"/>
              <w:rPr>
                <w:ins w:id="1764" w:author="Jie Dong" w:date="2019-01-07T12:35:00Z"/>
                <w:lang w:val="en-CA"/>
              </w:rPr>
              <w:pPrChange w:id="1765" w:author="Jie Dong" w:date="2019-01-07T12:48:00Z">
                <w:pPr/>
              </w:pPrChange>
            </w:pPr>
            <w:ins w:id="1766" w:author="Jie Dong" w:date="2019-01-07T12:36:00Z">
              <w:r>
                <w:rPr>
                  <w:lang w:val="en-CA"/>
                </w:rPr>
                <w:t>31</w:t>
              </w:r>
            </w:ins>
          </w:p>
        </w:tc>
      </w:tr>
      <w:tr w:rsidR="00B15FB2" w14:paraId="6266B3B6" w14:textId="77777777" w:rsidTr="00702D64">
        <w:trPr>
          <w:ins w:id="1767" w:author="Jie Dong" w:date="2019-01-07T12:35:00Z"/>
        </w:trPr>
        <w:tc>
          <w:tcPr>
            <w:tcW w:w="997" w:type="pct"/>
            <w:tcPrChange w:id="1768" w:author="Jie Dong" w:date="2019-01-07T12:52:00Z">
              <w:tcPr>
                <w:tcW w:w="1427" w:type="dxa"/>
              </w:tcPr>
            </w:tcPrChange>
          </w:tcPr>
          <w:p w14:paraId="5BBC5485" w14:textId="22DFCBD8" w:rsidR="00B15FB2" w:rsidRDefault="000E35B7" w:rsidP="00B15FB2">
            <w:pPr>
              <w:rPr>
                <w:ins w:id="1769" w:author="Jie Dong" w:date="2019-01-07T12:35:00Z"/>
                <w:noProof/>
              </w:rPr>
            </w:pPr>
            <w:ins w:id="1770" w:author="Jie Dong [2]" w:date="2019-01-08T21:28:00Z">
              <w:r>
                <w:rPr>
                  <w:noProof/>
                </w:rPr>
                <w:t>initStateIdxToState</w:t>
              </w:r>
            </w:ins>
          </w:p>
        </w:tc>
        <w:tc>
          <w:tcPr>
            <w:tcW w:w="500" w:type="pct"/>
            <w:tcPrChange w:id="1771" w:author="Jie Dong" w:date="2019-01-07T12:52:00Z">
              <w:tcPr>
                <w:tcW w:w="517" w:type="dxa"/>
              </w:tcPr>
            </w:tcPrChange>
          </w:tcPr>
          <w:p w14:paraId="6303688D" w14:textId="36B28244" w:rsidR="00B15FB2" w:rsidRDefault="00B15FB2">
            <w:pPr>
              <w:jc w:val="center"/>
              <w:rPr>
                <w:ins w:id="1772" w:author="Jie Dong" w:date="2019-01-07T12:35:00Z"/>
                <w:lang w:val="en-CA"/>
              </w:rPr>
              <w:pPrChange w:id="1773" w:author="Jie Dong" w:date="2019-01-07T12:48:00Z">
                <w:pPr/>
              </w:pPrChange>
            </w:pPr>
            <w:ins w:id="1774" w:author="Jie Dong" w:date="2019-01-07T12:43:00Z">
              <w:r w:rsidRPr="00186DB8">
                <w:t>2146</w:t>
              </w:r>
            </w:ins>
          </w:p>
        </w:tc>
        <w:tc>
          <w:tcPr>
            <w:tcW w:w="500" w:type="pct"/>
            <w:tcPrChange w:id="1775" w:author="Jie Dong" w:date="2019-01-07T12:52:00Z">
              <w:tcPr>
                <w:tcW w:w="517" w:type="dxa"/>
              </w:tcPr>
            </w:tcPrChange>
          </w:tcPr>
          <w:p w14:paraId="14CEDB31" w14:textId="793C2CC9" w:rsidR="00B15FB2" w:rsidRDefault="00B15FB2">
            <w:pPr>
              <w:jc w:val="center"/>
              <w:rPr>
                <w:ins w:id="1776" w:author="Jie Dong" w:date="2019-01-07T12:35:00Z"/>
                <w:lang w:val="en-CA"/>
              </w:rPr>
              <w:pPrChange w:id="1777" w:author="Jie Dong" w:date="2019-01-07T12:48:00Z">
                <w:pPr/>
              </w:pPrChange>
            </w:pPr>
            <w:ins w:id="1778" w:author="Jie Dong" w:date="2019-01-07T12:43:00Z">
              <w:r w:rsidRPr="00186DB8">
                <w:t>2261</w:t>
              </w:r>
            </w:ins>
          </w:p>
        </w:tc>
        <w:tc>
          <w:tcPr>
            <w:tcW w:w="500" w:type="pct"/>
            <w:tcPrChange w:id="1779" w:author="Jie Dong" w:date="2019-01-07T12:52:00Z">
              <w:tcPr>
                <w:tcW w:w="517" w:type="dxa"/>
              </w:tcPr>
            </w:tcPrChange>
          </w:tcPr>
          <w:p w14:paraId="5EBBA4D7" w14:textId="148F232B" w:rsidR="00B15FB2" w:rsidRDefault="00B15FB2">
            <w:pPr>
              <w:jc w:val="center"/>
              <w:rPr>
                <w:ins w:id="1780" w:author="Jie Dong" w:date="2019-01-07T12:35:00Z"/>
                <w:lang w:val="en-CA"/>
              </w:rPr>
              <w:pPrChange w:id="1781" w:author="Jie Dong" w:date="2019-01-07T12:48:00Z">
                <w:pPr/>
              </w:pPrChange>
            </w:pPr>
            <w:ins w:id="1782" w:author="Jie Dong" w:date="2019-01-07T12:43:00Z">
              <w:r w:rsidRPr="00186DB8">
                <w:t>2382</w:t>
              </w:r>
            </w:ins>
          </w:p>
        </w:tc>
        <w:tc>
          <w:tcPr>
            <w:tcW w:w="500" w:type="pct"/>
            <w:tcPrChange w:id="1783" w:author="Jie Dong" w:date="2019-01-07T12:52:00Z">
              <w:tcPr>
                <w:tcW w:w="517" w:type="dxa"/>
              </w:tcPr>
            </w:tcPrChange>
          </w:tcPr>
          <w:p w14:paraId="5FAFB53A" w14:textId="5244DDBF" w:rsidR="00B15FB2" w:rsidRDefault="00B15FB2">
            <w:pPr>
              <w:jc w:val="center"/>
              <w:rPr>
                <w:ins w:id="1784" w:author="Jie Dong" w:date="2019-01-07T12:35:00Z"/>
                <w:lang w:val="en-CA"/>
              </w:rPr>
              <w:pPrChange w:id="1785" w:author="Jie Dong" w:date="2019-01-07T12:48:00Z">
                <w:pPr/>
              </w:pPrChange>
            </w:pPr>
            <w:ins w:id="1786" w:author="Jie Dong" w:date="2019-01-07T12:43:00Z">
              <w:r w:rsidRPr="00186DB8">
                <w:t>2509</w:t>
              </w:r>
            </w:ins>
          </w:p>
        </w:tc>
        <w:tc>
          <w:tcPr>
            <w:tcW w:w="500" w:type="pct"/>
            <w:tcPrChange w:id="1787" w:author="Jie Dong" w:date="2019-01-07T12:52:00Z">
              <w:tcPr>
                <w:tcW w:w="517" w:type="dxa"/>
              </w:tcPr>
            </w:tcPrChange>
          </w:tcPr>
          <w:p w14:paraId="72C86C33" w14:textId="36FBB9E9" w:rsidR="00B15FB2" w:rsidRDefault="00B15FB2">
            <w:pPr>
              <w:jc w:val="center"/>
              <w:rPr>
                <w:ins w:id="1788" w:author="Jie Dong" w:date="2019-01-07T12:35:00Z"/>
                <w:lang w:val="en-CA"/>
              </w:rPr>
              <w:pPrChange w:id="1789" w:author="Jie Dong" w:date="2019-01-07T12:48:00Z">
                <w:pPr/>
              </w:pPrChange>
            </w:pPr>
            <w:ins w:id="1790" w:author="Jie Dong" w:date="2019-01-07T12:43:00Z">
              <w:r w:rsidRPr="00186DB8">
                <w:t>2643</w:t>
              </w:r>
            </w:ins>
          </w:p>
        </w:tc>
        <w:tc>
          <w:tcPr>
            <w:tcW w:w="500" w:type="pct"/>
            <w:tcPrChange w:id="1791" w:author="Jie Dong" w:date="2019-01-07T12:52:00Z">
              <w:tcPr>
                <w:tcW w:w="517" w:type="dxa"/>
              </w:tcPr>
            </w:tcPrChange>
          </w:tcPr>
          <w:p w14:paraId="0DEBE395" w14:textId="7217EB18" w:rsidR="00B15FB2" w:rsidRDefault="00B15FB2">
            <w:pPr>
              <w:jc w:val="center"/>
              <w:rPr>
                <w:ins w:id="1792" w:author="Jie Dong" w:date="2019-01-07T12:35:00Z"/>
                <w:lang w:val="en-CA"/>
              </w:rPr>
              <w:pPrChange w:id="1793" w:author="Jie Dong" w:date="2019-01-07T12:48:00Z">
                <w:pPr/>
              </w:pPrChange>
            </w:pPr>
            <w:ins w:id="1794" w:author="Jie Dong" w:date="2019-01-07T12:43:00Z">
              <w:r w:rsidRPr="00186DB8">
                <w:t>2785</w:t>
              </w:r>
            </w:ins>
          </w:p>
        </w:tc>
        <w:tc>
          <w:tcPr>
            <w:tcW w:w="500" w:type="pct"/>
            <w:tcPrChange w:id="1795" w:author="Jie Dong" w:date="2019-01-07T12:52:00Z">
              <w:tcPr>
                <w:tcW w:w="518" w:type="dxa"/>
              </w:tcPr>
            </w:tcPrChange>
          </w:tcPr>
          <w:p w14:paraId="2D8672C4" w14:textId="1AA2F48D" w:rsidR="00B15FB2" w:rsidRDefault="00B15FB2">
            <w:pPr>
              <w:jc w:val="center"/>
              <w:rPr>
                <w:ins w:id="1796" w:author="Jie Dong" w:date="2019-01-07T12:35:00Z"/>
                <w:lang w:val="en-CA"/>
              </w:rPr>
              <w:pPrChange w:id="1797" w:author="Jie Dong" w:date="2019-01-07T12:48:00Z">
                <w:pPr/>
              </w:pPrChange>
            </w:pPr>
            <w:ins w:id="1798" w:author="Jie Dong" w:date="2019-01-07T12:43:00Z">
              <w:r w:rsidRPr="00186DB8">
                <w:t>2934</w:t>
              </w:r>
            </w:ins>
          </w:p>
        </w:tc>
        <w:tc>
          <w:tcPr>
            <w:tcW w:w="500" w:type="pct"/>
            <w:tcPrChange w:id="1799" w:author="Jie Dong" w:date="2019-01-07T12:52:00Z">
              <w:tcPr>
                <w:tcW w:w="518" w:type="dxa"/>
              </w:tcPr>
            </w:tcPrChange>
          </w:tcPr>
          <w:p w14:paraId="19EDA66B" w14:textId="788C905F" w:rsidR="00B15FB2" w:rsidRDefault="00B15FB2">
            <w:pPr>
              <w:jc w:val="center"/>
              <w:rPr>
                <w:ins w:id="1800" w:author="Jie Dong" w:date="2019-01-07T12:35:00Z"/>
                <w:lang w:val="en-CA"/>
              </w:rPr>
              <w:pPrChange w:id="1801" w:author="Jie Dong" w:date="2019-01-07T12:48:00Z">
                <w:pPr/>
              </w:pPrChange>
            </w:pPr>
            <w:ins w:id="1802" w:author="Jie Dong" w:date="2019-01-07T12:43:00Z">
              <w:r w:rsidRPr="00186DB8">
                <w:t>3091</w:t>
              </w:r>
            </w:ins>
          </w:p>
        </w:tc>
      </w:tr>
      <w:tr w:rsidR="00B15FB2" w14:paraId="535C9618" w14:textId="77777777" w:rsidTr="00702D64">
        <w:trPr>
          <w:ins w:id="1803" w:author="Jie Dong" w:date="2019-01-07T12:25:00Z"/>
        </w:trPr>
        <w:tc>
          <w:tcPr>
            <w:tcW w:w="997" w:type="pct"/>
            <w:tcPrChange w:id="1804" w:author="Jie Dong" w:date="2019-01-07T12:52:00Z">
              <w:tcPr>
                <w:tcW w:w="1427" w:type="dxa"/>
              </w:tcPr>
            </w:tcPrChange>
          </w:tcPr>
          <w:p w14:paraId="4B862E71" w14:textId="579D037A" w:rsidR="00B15FB2" w:rsidRDefault="00B15FB2" w:rsidP="00FA6E28">
            <w:pPr>
              <w:rPr>
                <w:ins w:id="1805" w:author="Jie Dong" w:date="2019-01-07T12:25:00Z"/>
                <w:lang w:val="en-CA"/>
              </w:rPr>
            </w:pPr>
            <w:ins w:id="1806" w:author="Jie Dong" w:date="2019-01-07T12:26:00Z">
              <w:r w:rsidRPr="00ED5FDD">
                <w:rPr>
                  <w:noProof/>
                </w:rPr>
                <w:t>preCtxStateIdx</w:t>
              </w:r>
            </w:ins>
          </w:p>
        </w:tc>
        <w:tc>
          <w:tcPr>
            <w:tcW w:w="500" w:type="pct"/>
            <w:tcPrChange w:id="1807" w:author="Jie Dong" w:date="2019-01-07T12:52:00Z">
              <w:tcPr>
                <w:tcW w:w="517" w:type="dxa"/>
              </w:tcPr>
            </w:tcPrChange>
          </w:tcPr>
          <w:p w14:paraId="75B07F1D" w14:textId="2DCF56D6" w:rsidR="00B15FB2" w:rsidRDefault="00B15FB2">
            <w:pPr>
              <w:jc w:val="center"/>
              <w:rPr>
                <w:ins w:id="1808" w:author="Jie Dong" w:date="2019-01-07T12:25:00Z"/>
                <w:lang w:val="en-CA"/>
              </w:rPr>
              <w:pPrChange w:id="1809" w:author="Jie Dong" w:date="2019-01-07T12:48:00Z">
                <w:pPr/>
              </w:pPrChange>
            </w:pPr>
            <w:ins w:id="1810" w:author="Jie Dong" w:date="2019-01-07T12:31:00Z">
              <w:r>
                <w:rPr>
                  <w:lang w:val="en-CA"/>
                </w:rPr>
                <w:t>3</w:t>
              </w:r>
            </w:ins>
            <w:ins w:id="1811" w:author="Jie Dong" w:date="2019-01-07T12:28:00Z">
              <w:r>
                <w:rPr>
                  <w:lang w:val="en-CA"/>
                </w:rPr>
                <w:t>2</w:t>
              </w:r>
            </w:ins>
          </w:p>
        </w:tc>
        <w:tc>
          <w:tcPr>
            <w:tcW w:w="500" w:type="pct"/>
            <w:tcPrChange w:id="1812" w:author="Jie Dong" w:date="2019-01-07T12:52:00Z">
              <w:tcPr>
                <w:tcW w:w="517" w:type="dxa"/>
              </w:tcPr>
            </w:tcPrChange>
          </w:tcPr>
          <w:p w14:paraId="0F09621E" w14:textId="550AC497" w:rsidR="00B15FB2" w:rsidRDefault="00B15FB2">
            <w:pPr>
              <w:jc w:val="center"/>
              <w:rPr>
                <w:ins w:id="1813" w:author="Jie Dong" w:date="2019-01-07T12:25:00Z"/>
                <w:lang w:val="en-CA"/>
              </w:rPr>
              <w:pPrChange w:id="1814" w:author="Jie Dong" w:date="2019-01-07T12:48:00Z">
                <w:pPr/>
              </w:pPrChange>
            </w:pPr>
            <w:ins w:id="1815" w:author="Jie Dong" w:date="2019-01-07T12:31:00Z">
              <w:r>
                <w:rPr>
                  <w:lang w:val="en-CA"/>
                </w:rPr>
                <w:t>3</w:t>
              </w:r>
            </w:ins>
            <w:ins w:id="1816" w:author="Jie Dong" w:date="2019-01-07T12:28:00Z">
              <w:r>
                <w:rPr>
                  <w:lang w:val="en-CA"/>
                </w:rPr>
                <w:t>3</w:t>
              </w:r>
            </w:ins>
          </w:p>
        </w:tc>
        <w:tc>
          <w:tcPr>
            <w:tcW w:w="500" w:type="pct"/>
            <w:tcPrChange w:id="1817" w:author="Jie Dong" w:date="2019-01-07T12:52:00Z">
              <w:tcPr>
                <w:tcW w:w="517" w:type="dxa"/>
              </w:tcPr>
            </w:tcPrChange>
          </w:tcPr>
          <w:p w14:paraId="7605BFA2" w14:textId="2DFAADAA" w:rsidR="00B15FB2" w:rsidRDefault="00B15FB2">
            <w:pPr>
              <w:jc w:val="center"/>
              <w:rPr>
                <w:ins w:id="1818" w:author="Jie Dong" w:date="2019-01-07T12:25:00Z"/>
                <w:lang w:val="en-CA"/>
              </w:rPr>
              <w:pPrChange w:id="1819" w:author="Jie Dong" w:date="2019-01-07T12:48:00Z">
                <w:pPr/>
              </w:pPrChange>
            </w:pPr>
            <w:ins w:id="1820" w:author="Jie Dong" w:date="2019-01-07T12:31:00Z">
              <w:r>
                <w:rPr>
                  <w:lang w:val="en-CA"/>
                </w:rPr>
                <w:t>3</w:t>
              </w:r>
            </w:ins>
            <w:ins w:id="1821" w:author="Jie Dong" w:date="2019-01-07T12:28:00Z">
              <w:r>
                <w:rPr>
                  <w:lang w:val="en-CA"/>
                </w:rPr>
                <w:t>4</w:t>
              </w:r>
            </w:ins>
          </w:p>
        </w:tc>
        <w:tc>
          <w:tcPr>
            <w:tcW w:w="500" w:type="pct"/>
            <w:tcPrChange w:id="1822" w:author="Jie Dong" w:date="2019-01-07T12:52:00Z">
              <w:tcPr>
                <w:tcW w:w="517" w:type="dxa"/>
              </w:tcPr>
            </w:tcPrChange>
          </w:tcPr>
          <w:p w14:paraId="5595A688" w14:textId="1753EA59" w:rsidR="00B15FB2" w:rsidRDefault="00B15FB2">
            <w:pPr>
              <w:jc w:val="center"/>
              <w:rPr>
                <w:ins w:id="1823" w:author="Jie Dong" w:date="2019-01-07T12:25:00Z"/>
                <w:lang w:val="en-CA"/>
              </w:rPr>
              <w:pPrChange w:id="1824" w:author="Jie Dong" w:date="2019-01-07T12:48:00Z">
                <w:pPr/>
              </w:pPrChange>
            </w:pPr>
            <w:ins w:id="1825" w:author="Jie Dong" w:date="2019-01-07T12:31:00Z">
              <w:r>
                <w:rPr>
                  <w:lang w:val="en-CA"/>
                </w:rPr>
                <w:t>3</w:t>
              </w:r>
            </w:ins>
            <w:ins w:id="1826" w:author="Jie Dong" w:date="2019-01-07T12:28:00Z">
              <w:r>
                <w:rPr>
                  <w:lang w:val="en-CA"/>
                </w:rPr>
                <w:t>5</w:t>
              </w:r>
            </w:ins>
          </w:p>
        </w:tc>
        <w:tc>
          <w:tcPr>
            <w:tcW w:w="500" w:type="pct"/>
            <w:tcPrChange w:id="1827" w:author="Jie Dong" w:date="2019-01-07T12:52:00Z">
              <w:tcPr>
                <w:tcW w:w="517" w:type="dxa"/>
              </w:tcPr>
            </w:tcPrChange>
          </w:tcPr>
          <w:p w14:paraId="692292D5" w14:textId="6CA73770" w:rsidR="00B15FB2" w:rsidRDefault="00B15FB2">
            <w:pPr>
              <w:jc w:val="center"/>
              <w:rPr>
                <w:ins w:id="1828" w:author="Jie Dong" w:date="2019-01-07T12:25:00Z"/>
                <w:lang w:val="en-CA"/>
              </w:rPr>
              <w:pPrChange w:id="1829" w:author="Jie Dong" w:date="2019-01-07T12:48:00Z">
                <w:pPr/>
              </w:pPrChange>
            </w:pPr>
            <w:ins w:id="1830" w:author="Jie Dong" w:date="2019-01-07T12:31:00Z">
              <w:r>
                <w:rPr>
                  <w:lang w:val="en-CA"/>
                </w:rPr>
                <w:t>3</w:t>
              </w:r>
            </w:ins>
            <w:ins w:id="1831" w:author="Jie Dong" w:date="2019-01-07T12:28:00Z">
              <w:r>
                <w:rPr>
                  <w:lang w:val="en-CA"/>
                </w:rPr>
                <w:t>6</w:t>
              </w:r>
            </w:ins>
          </w:p>
        </w:tc>
        <w:tc>
          <w:tcPr>
            <w:tcW w:w="500" w:type="pct"/>
            <w:tcPrChange w:id="1832" w:author="Jie Dong" w:date="2019-01-07T12:52:00Z">
              <w:tcPr>
                <w:tcW w:w="517" w:type="dxa"/>
              </w:tcPr>
            </w:tcPrChange>
          </w:tcPr>
          <w:p w14:paraId="6E67F701" w14:textId="6FBB5205" w:rsidR="00B15FB2" w:rsidRDefault="00B15FB2">
            <w:pPr>
              <w:jc w:val="center"/>
              <w:rPr>
                <w:ins w:id="1833" w:author="Jie Dong" w:date="2019-01-07T12:25:00Z"/>
                <w:lang w:val="en-CA"/>
              </w:rPr>
              <w:pPrChange w:id="1834" w:author="Jie Dong" w:date="2019-01-07T12:48:00Z">
                <w:pPr/>
              </w:pPrChange>
            </w:pPr>
            <w:ins w:id="1835" w:author="Jie Dong" w:date="2019-01-07T12:31:00Z">
              <w:r>
                <w:rPr>
                  <w:lang w:val="en-CA"/>
                </w:rPr>
                <w:t>3</w:t>
              </w:r>
            </w:ins>
            <w:ins w:id="1836" w:author="Jie Dong" w:date="2019-01-07T12:28:00Z">
              <w:r>
                <w:rPr>
                  <w:lang w:val="en-CA"/>
                </w:rPr>
                <w:t>7</w:t>
              </w:r>
            </w:ins>
          </w:p>
        </w:tc>
        <w:tc>
          <w:tcPr>
            <w:tcW w:w="500" w:type="pct"/>
            <w:tcPrChange w:id="1837" w:author="Jie Dong" w:date="2019-01-07T12:52:00Z">
              <w:tcPr>
                <w:tcW w:w="518" w:type="dxa"/>
              </w:tcPr>
            </w:tcPrChange>
          </w:tcPr>
          <w:p w14:paraId="257BC458" w14:textId="07CE89D1" w:rsidR="00B15FB2" w:rsidRDefault="00B15FB2">
            <w:pPr>
              <w:jc w:val="center"/>
              <w:rPr>
                <w:ins w:id="1838" w:author="Jie Dong" w:date="2019-01-07T12:25:00Z"/>
                <w:lang w:val="en-CA"/>
              </w:rPr>
              <w:pPrChange w:id="1839" w:author="Jie Dong" w:date="2019-01-07T12:48:00Z">
                <w:pPr/>
              </w:pPrChange>
            </w:pPr>
            <w:ins w:id="1840" w:author="Jie Dong" w:date="2019-01-07T12:31:00Z">
              <w:r>
                <w:rPr>
                  <w:lang w:val="en-CA"/>
                </w:rPr>
                <w:t>3</w:t>
              </w:r>
            </w:ins>
            <w:ins w:id="1841" w:author="Jie Dong" w:date="2019-01-07T12:28:00Z">
              <w:r>
                <w:rPr>
                  <w:lang w:val="en-CA"/>
                </w:rPr>
                <w:t>8</w:t>
              </w:r>
            </w:ins>
          </w:p>
        </w:tc>
        <w:tc>
          <w:tcPr>
            <w:tcW w:w="500" w:type="pct"/>
            <w:tcPrChange w:id="1842" w:author="Jie Dong" w:date="2019-01-07T12:52:00Z">
              <w:tcPr>
                <w:tcW w:w="518" w:type="dxa"/>
              </w:tcPr>
            </w:tcPrChange>
          </w:tcPr>
          <w:p w14:paraId="18283BDD" w14:textId="0CECCF7E" w:rsidR="00B15FB2" w:rsidRDefault="00B15FB2">
            <w:pPr>
              <w:jc w:val="center"/>
              <w:rPr>
                <w:ins w:id="1843" w:author="Jie Dong" w:date="2019-01-07T12:25:00Z"/>
                <w:lang w:val="en-CA"/>
              </w:rPr>
              <w:pPrChange w:id="1844" w:author="Jie Dong" w:date="2019-01-07T12:48:00Z">
                <w:pPr/>
              </w:pPrChange>
            </w:pPr>
            <w:ins w:id="1845" w:author="Jie Dong" w:date="2019-01-07T12:31:00Z">
              <w:r>
                <w:rPr>
                  <w:lang w:val="en-CA"/>
                </w:rPr>
                <w:t>3</w:t>
              </w:r>
            </w:ins>
            <w:ins w:id="1846" w:author="Jie Dong" w:date="2019-01-07T12:28:00Z">
              <w:r>
                <w:rPr>
                  <w:lang w:val="en-CA"/>
                </w:rPr>
                <w:t>9</w:t>
              </w:r>
            </w:ins>
          </w:p>
        </w:tc>
      </w:tr>
      <w:tr w:rsidR="00BC4288" w14:paraId="6CAB214D" w14:textId="77777777" w:rsidTr="00702D64">
        <w:trPr>
          <w:ins w:id="1847" w:author="Jie Dong" w:date="2019-01-07T12:25:00Z"/>
        </w:trPr>
        <w:tc>
          <w:tcPr>
            <w:tcW w:w="997" w:type="pct"/>
            <w:tcPrChange w:id="1848" w:author="Jie Dong" w:date="2019-01-07T12:52:00Z">
              <w:tcPr>
                <w:tcW w:w="1427" w:type="dxa"/>
              </w:tcPr>
            </w:tcPrChange>
          </w:tcPr>
          <w:p w14:paraId="21F6E818" w14:textId="18F606CD" w:rsidR="00BC4288" w:rsidRDefault="000E35B7" w:rsidP="00BC4288">
            <w:pPr>
              <w:rPr>
                <w:ins w:id="1849" w:author="Jie Dong" w:date="2019-01-07T12:25:00Z"/>
                <w:lang w:val="en-CA"/>
              </w:rPr>
            </w:pPr>
            <w:ins w:id="1850" w:author="Jie Dong [2]" w:date="2019-01-08T21:28:00Z">
              <w:r>
                <w:rPr>
                  <w:noProof/>
                </w:rPr>
                <w:t>initStateIdxToState</w:t>
              </w:r>
            </w:ins>
          </w:p>
        </w:tc>
        <w:tc>
          <w:tcPr>
            <w:tcW w:w="500" w:type="pct"/>
            <w:tcPrChange w:id="1851" w:author="Jie Dong" w:date="2019-01-07T12:52:00Z">
              <w:tcPr>
                <w:tcW w:w="517" w:type="dxa"/>
              </w:tcPr>
            </w:tcPrChange>
          </w:tcPr>
          <w:p w14:paraId="18329E3D" w14:textId="57C47738" w:rsidR="00BC4288" w:rsidRDefault="00BC4288">
            <w:pPr>
              <w:jc w:val="center"/>
              <w:rPr>
                <w:ins w:id="1852" w:author="Jie Dong" w:date="2019-01-07T12:25:00Z"/>
                <w:lang w:val="en-CA"/>
              </w:rPr>
              <w:pPrChange w:id="1853" w:author="Jie Dong" w:date="2019-01-07T12:48:00Z">
                <w:pPr/>
              </w:pPrChange>
            </w:pPr>
            <w:ins w:id="1854" w:author="Jie Dong" w:date="2019-01-07T12:44:00Z">
              <w:r w:rsidRPr="00C51876">
                <w:t>3256</w:t>
              </w:r>
            </w:ins>
          </w:p>
        </w:tc>
        <w:tc>
          <w:tcPr>
            <w:tcW w:w="500" w:type="pct"/>
            <w:tcPrChange w:id="1855" w:author="Jie Dong" w:date="2019-01-07T12:52:00Z">
              <w:tcPr>
                <w:tcW w:w="517" w:type="dxa"/>
              </w:tcPr>
            </w:tcPrChange>
          </w:tcPr>
          <w:p w14:paraId="68ED4281" w14:textId="271E8579" w:rsidR="00BC4288" w:rsidRDefault="00BC4288">
            <w:pPr>
              <w:jc w:val="center"/>
              <w:rPr>
                <w:ins w:id="1856" w:author="Jie Dong" w:date="2019-01-07T12:25:00Z"/>
                <w:lang w:val="en-CA"/>
              </w:rPr>
              <w:pPrChange w:id="1857" w:author="Jie Dong" w:date="2019-01-07T12:48:00Z">
                <w:pPr/>
              </w:pPrChange>
            </w:pPr>
            <w:ins w:id="1858" w:author="Jie Dong" w:date="2019-01-07T12:44:00Z">
              <w:r w:rsidRPr="00C51876">
                <w:t>3430</w:t>
              </w:r>
            </w:ins>
          </w:p>
        </w:tc>
        <w:tc>
          <w:tcPr>
            <w:tcW w:w="500" w:type="pct"/>
            <w:tcPrChange w:id="1859" w:author="Jie Dong" w:date="2019-01-07T12:52:00Z">
              <w:tcPr>
                <w:tcW w:w="517" w:type="dxa"/>
              </w:tcPr>
            </w:tcPrChange>
          </w:tcPr>
          <w:p w14:paraId="711D3F7A" w14:textId="58F33C89" w:rsidR="00BC4288" w:rsidRDefault="00BC4288">
            <w:pPr>
              <w:jc w:val="center"/>
              <w:rPr>
                <w:ins w:id="1860" w:author="Jie Dong" w:date="2019-01-07T12:25:00Z"/>
                <w:lang w:val="en-CA"/>
              </w:rPr>
              <w:pPrChange w:id="1861" w:author="Jie Dong" w:date="2019-01-07T12:48:00Z">
                <w:pPr/>
              </w:pPrChange>
            </w:pPr>
            <w:ins w:id="1862" w:author="Jie Dong" w:date="2019-01-07T12:44:00Z">
              <w:r w:rsidRPr="00C51876">
                <w:t>3614</w:t>
              </w:r>
            </w:ins>
          </w:p>
        </w:tc>
        <w:tc>
          <w:tcPr>
            <w:tcW w:w="500" w:type="pct"/>
            <w:tcPrChange w:id="1863" w:author="Jie Dong" w:date="2019-01-07T12:52:00Z">
              <w:tcPr>
                <w:tcW w:w="517" w:type="dxa"/>
              </w:tcPr>
            </w:tcPrChange>
          </w:tcPr>
          <w:p w14:paraId="0A192BC0" w14:textId="06663BD9" w:rsidR="00BC4288" w:rsidRDefault="00BC4288">
            <w:pPr>
              <w:jc w:val="center"/>
              <w:rPr>
                <w:ins w:id="1864" w:author="Jie Dong" w:date="2019-01-07T12:25:00Z"/>
                <w:lang w:val="en-CA"/>
              </w:rPr>
              <w:pPrChange w:id="1865" w:author="Jie Dong" w:date="2019-01-07T12:48:00Z">
                <w:pPr/>
              </w:pPrChange>
            </w:pPr>
            <w:ins w:id="1866" w:author="Jie Dong" w:date="2019-01-07T12:44:00Z">
              <w:r w:rsidRPr="00C51876">
                <w:t>3807</w:t>
              </w:r>
            </w:ins>
          </w:p>
        </w:tc>
        <w:tc>
          <w:tcPr>
            <w:tcW w:w="500" w:type="pct"/>
            <w:tcPrChange w:id="1867" w:author="Jie Dong" w:date="2019-01-07T12:52:00Z">
              <w:tcPr>
                <w:tcW w:w="517" w:type="dxa"/>
              </w:tcPr>
            </w:tcPrChange>
          </w:tcPr>
          <w:p w14:paraId="02B0251E" w14:textId="1B12B2C6" w:rsidR="00BC4288" w:rsidRDefault="00BC4288">
            <w:pPr>
              <w:jc w:val="center"/>
              <w:rPr>
                <w:ins w:id="1868" w:author="Jie Dong" w:date="2019-01-07T12:25:00Z"/>
                <w:lang w:val="en-CA"/>
              </w:rPr>
              <w:pPrChange w:id="1869" w:author="Jie Dong" w:date="2019-01-07T12:48:00Z">
                <w:pPr/>
              </w:pPrChange>
            </w:pPr>
            <w:ins w:id="1870" w:author="Jie Dong" w:date="2019-01-07T12:44:00Z">
              <w:r w:rsidRPr="00C51876">
                <w:t>4011</w:t>
              </w:r>
            </w:ins>
          </w:p>
        </w:tc>
        <w:tc>
          <w:tcPr>
            <w:tcW w:w="500" w:type="pct"/>
            <w:tcPrChange w:id="1871" w:author="Jie Dong" w:date="2019-01-07T12:52:00Z">
              <w:tcPr>
                <w:tcW w:w="517" w:type="dxa"/>
              </w:tcPr>
            </w:tcPrChange>
          </w:tcPr>
          <w:p w14:paraId="3A8CA480" w14:textId="37611F96" w:rsidR="00BC4288" w:rsidRDefault="00BC4288">
            <w:pPr>
              <w:jc w:val="center"/>
              <w:rPr>
                <w:ins w:id="1872" w:author="Jie Dong" w:date="2019-01-07T12:25:00Z"/>
                <w:lang w:val="en-CA"/>
              </w:rPr>
              <w:pPrChange w:id="1873" w:author="Jie Dong" w:date="2019-01-07T12:48:00Z">
                <w:pPr/>
              </w:pPrChange>
            </w:pPr>
            <w:ins w:id="1874" w:author="Jie Dong" w:date="2019-01-07T12:44:00Z">
              <w:r w:rsidRPr="00C51876">
                <w:t>4225</w:t>
              </w:r>
            </w:ins>
          </w:p>
        </w:tc>
        <w:tc>
          <w:tcPr>
            <w:tcW w:w="500" w:type="pct"/>
            <w:tcPrChange w:id="1875" w:author="Jie Dong" w:date="2019-01-07T12:52:00Z">
              <w:tcPr>
                <w:tcW w:w="518" w:type="dxa"/>
              </w:tcPr>
            </w:tcPrChange>
          </w:tcPr>
          <w:p w14:paraId="408F899C" w14:textId="2405862D" w:rsidR="00BC4288" w:rsidRDefault="00BC4288">
            <w:pPr>
              <w:jc w:val="center"/>
              <w:rPr>
                <w:ins w:id="1876" w:author="Jie Dong" w:date="2019-01-07T12:25:00Z"/>
                <w:lang w:val="en-CA"/>
              </w:rPr>
              <w:pPrChange w:id="1877" w:author="Jie Dong" w:date="2019-01-07T12:48:00Z">
                <w:pPr/>
              </w:pPrChange>
            </w:pPr>
            <w:ins w:id="1878" w:author="Jie Dong" w:date="2019-01-07T12:44:00Z">
              <w:r w:rsidRPr="00C51876">
                <w:t>4452</w:t>
              </w:r>
            </w:ins>
          </w:p>
        </w:tc>
        <w:tc>
          <w:tcPr>
            <w:tcW w:w="500" w:type="pct"/>
            <w:tcPrChange w:id="1879" w:author="Jie Dong" w:date="2019-01-07T12:52:00Z">
              <w:tcPr>
                <w:tcW w:w="518" w:type="dxa"/>
              </w:tcPr>
            </w:tcPrChange>
          </w:tcPr>
          <w:p w14:paraId="5D9EFE9C" w14:textId="02F9272C" w:rsidR="00BC4288" w:rsidRDefault="00BC4288">
            <w:pPr>
              <w:jc w:val="center"/>
              <w:rPr>
                <w:ins w:id="1880" w:author="Jie Dong" w:date="2019-01-07T12:25:00Z"/>
                <w:lang w:val="en-CA"/>
              </w:rPr>
              <w:pPrChange w:id="1881" w:author="Jie Dong" w:date="2019-01-07T12:48:00Z">
                <w:pPr/>
              </w:pPrChange>
            </w:pPr>
            <w:ins w:id="1882" w:author="Jie Dong" w:date="2019-01-07T12:44:00Z">
              <w:r w:rsidRPr="00C51876">
                <w:t>4690</w:t>
              </w:r>
            </w:ins>
          </w:p>
        </w:tc>
      </w:tr>
      <w:tr w:rsidR="00B15FB2" w14:paraId="3ED45C8E" w14:textId="77777777" w:rsidTr="00702D64">
        <w:trPr>
          <w:ins w:id="1883" w:author="Jie Dong" w:date="2019-01-07T12:35:00Z"/>
        </w:trPr>
        <w:tc>
          <w:tcPr>
            <w:tcW w:w="997" w:type="pct"/>
            <w:tcPrChange w:id="1884" w:author="Jie Dong" w:date="2019-01-07T12:52:00Z">
              <w:tcPr>
                <w:tcW w:w="1427" w:type="dxa"/>
              </w:tcPr>
            </w:tcPrChange>
          </w:tcPr>
          <w:p w14:paraId="2D1CE9F6" w14:textId="70192813" w:rsidR="00B15FB2" w:rsidRDefault="00B15FB2" w:rsidP="00B15FB2">
            <w:pPr>
              <w:rPr>
                <w:ins w:id="1885" w:author="Jie Dong" w:date="2019-01-07T12:35:00Z"/>
                <w:noProof/>
              </w:rPr>
            </w:pPr>
            <w:ins w:id="1886" w:author="Jie Dong" w:date="2019-01-07T12:36:00Z">
              <w:r w:rsidRPr="00ED5FDD">
                <w:rPr>
                  <w:noProof/>
                </w:rPr>
                <w:t>preCtxStateIdx</w:t>
              </w:r>
            </w:ins>
          </w:p>
        </w:tc>
        <w:tc>
          <w:tcPr>
            <w:tcW w:w="500" w:type="pct"/>
            <w:tcPrChange w:id="1887" w:author="Jie Dong" w:date="2019-01-07T12:52:00Z">
              <w:tcPr>
                <w:tcW w:w="517" w:type="dxa"/>
              </w:tcPr>
            </w:tcPrChange>
          </w:tcPr>
          <w:p w14:paraId="494855E9" w14:textId="01A76D08" w:rsidR="00B15FB2" w:rsidRDefault="00B15FB2">
            <w:pPr>
              <w:jc w:val="center"/>
              <w:rPr>
                <w:ins w:id="1888" w:author="Jie Dong" w:date="2019-01-07T12:35:00Z"/>
                <w:lang w:val="en-CA"/>
              </w:rPr>
              <w:pPrChange w:id="1889" w:author="Jie Dong" w:date="2019-01-07T12:48:00Z">
                <w:pPr/>
              </w:pPrChange>
            </w:pPr>
            <w:ins w:id="1890" w:author="Jie Dong" w:date="2019-01-07T12:36:00Z">
              <w:r>
                <w:rPr>
                  <w:lang w:val="en-CA"/>
                </w:rPr>
                <w:t>40</w:t>
              </w:r>
            </w:ins>
          </w:p>
        </w:tc>
        <w:tc>
          <w:tcPr>
            <w:tcW w:w="500" w:type="pct"/>
            <w:tcPrChange w:id="1891" w:author="Jie Dong" w:date="2019-01-07T12:52:00Z">
              <w:tcPr>
                <w:tcW w:w="517" w:type="dxa"/>
              </w:tcPr>
            </w:tcPrChange>
          </w:tcPr>
          <w:p w14:paraId="7714B9C9" w14:textId="0F0E780B" w:rsidR="00B15FB2" w:rsidRDefault="00B15FB2">
            <w:pPr>
              <w:jc w:val="center"/>
              <w:rPr>
                <w:ins w:id="1892" w:author="Jie Dong" w:date="2019-01-07T12:35:00Z"/>
                <w:lang w:val="en-CA"/>
              </w:rPr>
              <w:pPrChange w:id="1893" w:author="Jie Dong" w:date="2019-01-07T12:48:00Z">
                <w:pPr/>
              </w:pPrChange>
            </w:pPr>
            <w:ins w:id="1894" w:author="Jie Dong" w:date="2019-01-07T12:36:00Z">
              <w:r>
                <w:rPr>
                  <w:lang w:val="en-CA"/>
                </w:rPr>
                <w:t>41</w:t>
              </w:r>
            </w:ins>
          </w:p>
        </w:tc>
        <w:tc>
          <w:tcPr>
            <w:tcW w:w="500" w:type="pct"/>
            <w:tcPrChange w:id="1895" w:author="Jie Dong" w:date="2019-01-07T12:52:00Z">
              <w:tcPr>
                <w:tcW w:w="517" w:type="dxa"/>
              </w:tcPr>
            </w:tcPrChange>
          </w:tcPr>
          <w:p w14:paraId="712854AB" w14:textId="391FF0F3" w:rsidR="00B15FB2" w:rsidRDefault="00B15FB2">
            <w:pPr>
              <w:jc w:val="center"/>
              <w:rPr>
                <w:ins w:id="1896" w:author="Jie Dong" w:date="2019-01-07T12:35:00Z"/>
                <w:lang w:val="en-CA"/>
              </w:rPr>
              <w:pPrChange w:id="1897" w:author="Jie Dong" w:date="2019-01-07T12:48:00Z">
                <w:pPr/>
              </w:pPrChange>
            </w:pPr>
            <w:ins w:id="1898" w:author="Jie Dong" w:date="2019-01-07T12:36:00Z">
              <w:r>
                <w:rPr>
                  <w:lang w:val="en-CA"/>
                </w:rPr>
                <w:t>42</w:t>
              </w:r>
            </w:ins>
          </w:p>
        </w:tc>
        <w:tc>
          <w:tcPr>
            <w:tcW w:w="500" w:type="pct"/>
            <w:tcPrChange w:id="1899" w:author="Jie Dong" w:date="2019-01-07T12:52:00Z">
              <w:tcPr>
                <w:tcW w:w="517" w:type="dxa"/>
              </w:tcPr>
            </w:tcPrChange>
          </w:tcPr>
          <w:p w14:paraId="33451FAE" w14:textId="196B6D0A" w:rsidR="00B15FB2" w:rsidRDefault="00B15FB2">
            <w:pPr>
              <w:jc w:val="center"/>
              <w:rPr>
                <w:ins w:id="1900" w:author="Jie Dong" w:date="2019-01-07T12:35:00Z"/>
                <w:lang w:val="en-CA"/>
              </w:rPr>
              <w:pPrChange w:id="1901" w:author="Jie Dong" w:date="2019-01-07T12:48:00Z">
                <w:pPr/>
              </w:pPrChange>
            </w:pPr>
            <w:ins w:id="1902" w:author="Jie Dong" w:date="2019-01-07T12:36:00Z">
              <w:r>
                <w:rPr>
                  <w:lang w:val="en-CA"/>
                </w:rPr>
                <w:t>43</w:t>
              </w:r>
            </w:ins>
          </w:p>
        </w:tc>
        <w:tc>
          <w:tcPr>
            <w:tcW w:w="500" w:type="pct"/>
            <w:tcPrChange w:id="1903" w:author="Jie Dong" w:date="2019-01-07T12:52:00Z">
              <w:tcPr>
                <w:tcW w:w="517" w:type="dxa"/>
              </w:tcPr>
            </w:tcPrChange>
          </w:tcPr>
          <w:p w14:paraId="7DDD1DEA" w14:textId="4942D0D4" w:rsidR="00B15FB2" w:rsidRDefault="00B15FB2">
            <w:pPr>
              <w:jc w:val="center"/>
              <w:rPr>
                <w:ins w:id="1904" w:author="Jie Dong" w:date="2019-01-07T12:35:00Z"/>
                <w:lang w:val="en-CA"/>
              </w:rPr>
              <w:pPrChange w:id="1905" w:author="Jie Dong" w:date="2019-01-07T12:48:00Z">
                <w:pPr/>
              </w:pPrChange>
            </w:pPr>
            <w:ins w:id="1906" w:author="Jie Dong" w:date="2019-01-07T12:36:00Z">
              <w:r>
                <w:rPr>
                  <w:lang w:val="en-CA"/>
                </w:rPr>
                <w:t>44</w:t>
              </w:r>
            </w:ins>
          </w:p>
        </w:tc>
        <w:tc>
          <w:tcPr>
            <w:tcW w:w="500" w:type="pct"/>
            <w:tcPrChange w:id="1907" w:author="Jie Dong" w:date="2019-01-07T12:52:00Z">
              <w:tcPr>
                <w:tcW w:w="517" w:type="dxa"/>
              </w:tcPr>
            </w:tcPrChange>
          </w:tcPr>
          <w:p w14:paraId="26D193B1" w14:textId="235237B3" w:rsidR="00B15FB2" w:rsidRDefault="00B15FB2">
            <w:pPr>
              <w:jc w:val="center"/>
              <w:rPr>
                <w:ins w:id="1908" w:author="Jie Dong" w:date="2019-01-07T12:35:00Z"/>
                <w:lang w:val="en-CA"/>
              </w:rPr>
              <w:pPrChange w:id="1909" w:author="Jie Dong" w:date="2019-01-07T12:48:00Z">
                <w:pPr/>
              </w:pPrChange>
            </w:pPr>
            <w:ins w:id="1910" w:author="Jie Dong" w:date="2019-01-07T12:36:00Z">
              <w:r>
                <w:rPr>
                  <w:lang w:val="en-CA"/>
                </w:rPr>
                <w:t>45</w:t>
              </w:r>
            </w:ins>
          </w:p>
        </w:tc>
        <w:tc>
          <w:tcPr>
            <w:tcW w:w="500" w:type="pct"/>
            <w:tcPrChange w:id="1911" w:author="Jie Dong" w:date="2019-01-07T12:52:00Z">
              <w:tcPr>
                <w:tcW w:w="518" w:type="dxa"/>
              </w:tcPr>
            </w:tcPrChange>
          </w:tcPr>
          <w:p w14:paraId="511BC68A" w14:textId="242F89F9" w:rsidR="00B15FB2" w:rsidRDefault="00B15FB2">
            <w:pPr>
              <w:jc w:val="center"/>
              <w:rPr>
                <w:ins w:id="1912" w:author="Jie Dong" w:date="2019-01-07T12:35:00Z"/>
                <w:lang w:val="en-CA"/>
              </w:rPr>
              <w:pPrChange w:id="1913" w:author="Jie Dong" w:date="2019-01-07T12:48:00Z">
                <w:pPr/>
              </w:pPrChange>
            </w:pPr>
            <w:ins w:id="1914" w:author="Jie Dong" w:date="2019-01-07T12:36:00Z">
              <w:r>
                <w:rPr>
                  <w:lang w:val="en-CA"/>
                </w:rPr>
                <w:t>46</w:t>
              </w:r>
            </w:ins>
          </w:p>
        </w:tc>
        <w:tc>
          <w:tcPr>
            <w:tcW w:w="500" w:type="pct"/>
            <w:tcPrChange w:id="1915" w:author="Jie Dong" w:date="2019-01-07T12:52:00Z">
              <w:tcPr>
                <w:tcW w:w="518" w:type="dxa"/>
              </w:tcPr>
            </w:tcPrChange>
          </w:tcPr>
          <w:p w14:paraId="319C82C9" w14:textId="4ECCD4EC" w:rsidR="00B15FB2" w:rsidRDefault="00B15FB2">
            <w:pPr>
              <w:jc w:val="center"/>
              <w:rPr>
                <w:ins w:id="1916" w:author="Jie Dong" w:date="2019-01-07T12:35:00Z"/>
                <w:lang w:val="en-CA"/>
              </w:rPr>
              <w:pPrChange w:id="1917" w:author="Jie Dong" w:date="2019-01-07T12:48:00Z">
                <w:pPr/>
              </w:pPrChange>
            </w:pPr>
            <w:ins w:id="1918" w:author="Jie Dong" w:date="2019-01-07T12:36:00Z">
              <w:r>
                <w:rPr>
                  <w:lang w:val="en-CA"/>
                </w:rPr>
                <w:t>47</w:t>
              </w:r>
            </w:ins>
          </w:p>
        </w:tc>
      </w:tr>
      <w:tr w:rsidR="00A847C4" w14:paraId="05B2F486" w14:textId="77777777" w:rsidTr="00702D64">
        <w:trPr>
          <w:ins w:id="1919" w:author="Jie Dong" w:date="2019-01-07T12:35:00Z"/>
        </w:trPr>
        <w:tc>
          <w:tcPr>
            <w:tcW w:w="997" w:type="pct"/>
            <w:tcPrChange w:id="1920" w:author="Jie Dong" w:date="2019-01-07T12:52:00Z">
              <w:tcPr>
                <w:tcW w:w="1427" w:type="dxa"/>
              </w:tcPr>
            </w:tcPrChange>
          </w:tcPr>
          <w:p w14:paraId="4B3DF021" w14:textId="66E328A1" w:rsidR="00A847C4" w:rsidRDefault="000E35B7" w:rsidP="00A847C4">
            <w:pPr>
              <w:rPr>
                <w:ins w:id="1921" w:author="Jie Dong" w:date="2019-01-07T12:35:00Z"/>
                <w:noProof/>
              </w:rPr>
            </w:pPr>
            <w:ins w:id="1922" w:author="Jie Dong [2]" w:date="2019-01-08T21:28:00Z">
              <w:r>
                <w:rPr>
                  <w:noProof/>
                </w:rPr>
                <w:t>initStateIdxToState</w:t>
              </w:r>
            </w:ins>
          </w:p>
        </w:tc>
        <w:tc>
          <w:tcPr>
            <w:tcW w:w="500" w:type="pct"/>
            <w:tcPrChange w:id="1923" w:author="Jie Dong" w:date="2019-01-07T12:52:00Z">
              <w:tcPr>
                <w:tcW w:w="517" w:type="dxa"/>
              </w:tcPr>
            </w:tcPrChange>
          </w:tcPr>
          <w:p w14:paraId="2231F47D" w14:textId="70885667" w:rsidR="00A847C4" w:rsidRDefault="00A847C4">
            <w:pPr>
              <w:jc w:val="center"/>
              <w:rPr>
                <w:ins w:id="1924" w:author="Jie Dong" w:date="2019-01-07T12:35:00Z"/>
                <w:lang w:val="en-CA"/>
              </w:rPr>
              <w:pPrChange w:id="1925" w:author="Jie Dong" w:date="2019-01-07T12:48:00Z">
                <w:pPr/>
              </w:pPrChange>
            </w:pPr>
            <w:ins w:id="1926" w:author="Jie Dong" w:date="2019-01-07T12:45:00Z">
              <w:r w:rsidRPr="00F7699B">
                <w:t>4941</w:t>
              </w:r>
            </w:ins>
          </w:p>
        </w:tc>
        <w:tc>
          <w:tcPr>
            <w:tcW w:w="500" w:type="pct"/>
            <w:tcPrChange w:id="1927" w:author="Jie Dong" w:date="2019-01-07T12:52:00Z">
              <w:tcPr>
                <w:tcW w:w="517" w:type="dxa"/>
              </w:tcPr>
            </w:tcPrChange>
          </w:tcPr>
          <w:p w14:paraId="717D125C" w14:textId="39678E00" w:rsidR="00A847C4" w:rsidRDefault="00A847C4">
            <w:pPr>
              <w:jc w:val="center"/>
              <w:rPr>
                <w:ins w:id="1928" w:author="Jie Dong" w:date="2019-01-07T12:35:00Z"/>
                <w:lang w:val="en-CA"/>
              </w:rPr>
              <w:pPrChange w:id="1929" w:author="Jie Dong" w:date="2019-01-07T12:48:00Z">
                <w:pPr/>
              </w:pPrChange>
            </w:pPr>
            <w:ins w:id="1930" w:author="Jie Dong" w:date="2019-01-07T12:45:00Z">
              <w:r w:rsidRPr="00F7699B">
                <w:t>5205</w:t>
              </w:r>
            </w:ins>
          </w:p>
        </w:tc>
        <w:tc>
          <w:tcPr>
            <w:tcW w:w="500" w:type="pct"/>
            <w:tcPrChange w:id="1931" w:author="Jie Dong" w:date="2019-01-07T12:52:00Z">
              <w:tcPr>
                <w:tcW w:w="517" w:type="dxa"/>
              </w:tcPr>
            </w:tcPrChange>
          </w:tcPr>
          <w:p w14:paraId="6636410A" w14:textId="54BF7515" w:rsidR="00A847C4" w:rsidRDefault="00A847C4">
            <w:pPr>
              <w:jc w:val="center"/>
              <w:rPr>
                <w:ins w:id="1932" w:author="Jie Dong" w:date="2019-01-07T12:35:00Z"/>
                <w:lang w:val="en-CA"/>
              </w:rPr>
              <w:pPrChange w:id="1933" w:author="Jie Dong" w:date="2019-01-07T12:48:00Z">
                <w:pPr/>
              </w:pPrChange>
            </w:pPr>
            <w:ins w:id="1934" w:author="Jie Dong" w:date="2019-01-07T12:45:00Z">
              <w:r w:rsidRPr="00F7699B">
                <w:t>5483</w:t>
              </w:r>
            </w:ins>
          </w:p>
        </w:tc>
        <w:tc>
          <w:tcPr>
            <w:tcW w:w="500" w:type="pct"/>
            <w:tcPrChange w:id="1935" w:author="Jie Dong" w:date="2019-01-07T12:52:00Z">
              <w:tcPr>
                <w:tcW w:w="517" w:type="dxa"/>
              </w:tcPr>
            </w:tcPrChange>
          </w:tcPr>
          <w:p w14:paraId="4A6A12F2" w14:textId="4FFB93B9" w:rsidR="00A847C4" w:rsidRDefault="00A847C4">
            <w:pPr>
              <w:jc w:val="center"/>
              <w:rPr>
                <w:ins w:id="1936" w:author="Jie Dong" w:date="2019-01-07T12:35:00Z"/>
                <w:lang w:val="en-CA"/>
              </w:rPr>
              <w:pPrChange w:id="1937" w:author="Jie Dong" w:date="2019-01-07T12:48:00Z">
                <w:pPr/>
              </w:pPrChange>
            </w:pPr>
            <w:ins w:id="1938" w:author="Jie Dong" w:date="2019-01-07T12:45:00Z">
              <w:r w:rsidRPr="00F7699B">
                <w:t>5777</w:t>
              </w:r>
            </w:ins>
          </w:p>
        </w:tc>
        <w:tc>
          <w:tcPr>
            <w:tcW w:w="500" w:type="pct"/>
            <w:tcPrChange w:id="1939" w:author="Jie Dong" w:date="2019-01-07T12:52:00Z">
              <w:tcPr>
                <w:tcW w:w="517" w:type="dxa"/>
              </w:tcPr>
            </w:tcPrChange>
          </w:tcPr>
          <w:p w14:paraId="6265A07C" w14:textId="015F0C08" w:rsidR="00A847C4" w:rsidRDefault="00A847C4">
            <w:pPr>
              <w:jc w:val="center"/>
              <w:rPr>
                <w:ins w:id="1940" w:author="Jie Dong" w:date="2019-01-07T12:35:00Z"/>
                <w:lang w:val="en-CA"/>
              </w:rPr>
              <w:pPrChange w:id="1941" w:author="Jie Dong" w:date="2019-01-07T12:48:00Z">
                <w:pPr/>
              </w:pPrChange>
            </w:pPr>
            <w:ins w:id="1942" w:author="Jie Dong" w:date="2019-01-07T12:45:00Z">
              <w:r w:rsidRPr="00F7699B">
                <w:t>6086</w:t>
              </w:r>
            </w:ins>
          </w:p>
        </w:tc>
        <w:tc>
          <w:tcPr>
            <w:tcW w:w="500" w:type="pct"/>
            <w:tcPrChange w:id="1943" w:author="Jie Dong" w:date="2019-01-07T12:52:00Z">
              <w:tcPr>
                <w:tcW w:w="517" w:type="dxa"/>
              </w:tcPr>
            </w:tcPrChange>
          </w:tcPr>
          <w:p w14:paraId="6FCA9554" w14:textId="365D50FE" w:rsidR="00A847C4" w:rsidRDefault="00A847C4">
            <w:pPr>
              <w:jc w:val="center"/>
              <w:rPr>
                <w:ins w:id="1944" w:author="Jie Dong" w:date="2019-01-07T12:35:00Z"/>
                <w:lang w:val="en-CA"/>
              </w:rPr>
              <w:pPrChange w:id="1945" w:author="Jie Dong" w:date="2019-01-07T12:48:00Z">
                <w:pPr/>
              </w:pPrChange>
            </w:pPr>
            <w:ins w:id="1946" w:author="Jie Dong" w:date="2019-01-07T12:45:00Z">
              <w:r w:rsidRPr="00F7699B">
                <w:t>6412</w:t>
              </w:r>
            </w:ins>
          </w:p>
        </w:tc>
        <w:tc>
          <w:tcPr>
            <w:tcW w:w="500" w:type="pct"/>
            <w:tcPrChange w:id="1947" w:author="Jie Dong" w:date="2019-01-07T12:52:00Z">
              <w:tcPr>
                <w:tcW w:w="518" w:type="dxa"/>
              </w:tcPr>
            </w:tcPrChange>
          </w:tcPr>
          <w:p w14:paraId="49CFA104" w14:textId="34F9020F" w:rsidR="00A847C4" w:rsidRDefault="00A847C4">
            <w:pPr>
              <w:jc w:val="center"/>
              <w:rPr>
                <w:ins w:id="1948" w:author="Jie Dong" w:date="2019-01-07T12:35:00Z"/>
                <w:lang w:val="en-CA"/>
              </w:rPr>
              <w:pPrChange w:id="1949" w:author="Jie Dong" w:date="2019-01-07T12:48:00Z">
                <w:pPr/>
              </w:pPrChange>
            </w:pPr>
            <w:ins w:id="1950" w:author="Jie Dong" w:date="2019-01-07T12:45:00Z">
              <w:r w:rsidRPr="00F7699B">
                <w:t>6755</w:t>
              </w:r>
            </w:ins>
          </w:p>
        </w:tc>
        <w:tc>
          <w:tcPr>
            <w:tcW w:w="500" w:type="pct"/>
            <w:tcPrChange w:id="1951" w:author="Jie Dong" w:date="2019-01-07T12:52:00Z">
              <w:tcPr>
                <w:tcW w:w="518" w:type="dxa"/>
              </w:tcPr>
            </w:tcPrChange>
          </w:tcPr>
          <w:p w14:paraId="3D60E6B4" w14:textId="4FD0B9F6" w:rsidR="00A847C4" w:rsidRDefault="00A847C4">
            <w:pPr>
              <w:jc w:val="center"/>
              <w:rPr>
                <w:ins w:id="1952" w:author="Jie Dong" w:date="2019-01-07T12:35:00Z"/>
                <w:lang w:val="en-CA"/>
              </w:rPr>
              <w:pPrChange w:id="1953" w:author="Jie Dong" w:date="2019-01-07T12:48:00Z">
                <w:pPr/>
              </w:pPrChange>
            </w:pPr>
            <w:ins w:id="1954" w:author="Jie Dong" w:date="2019-01-07T12:45:00Z">
              <w:r w:rsidRPr="00F7699B">
                <w:t>7116</w:t>
              </w:r>
            </w:ins>
          </w:p>
        </w:tc>
      </w:tr>
      <w:tr w:rsidR="00B15FB2" w14:paraId="42418A4A" w14:textId="77777777" w:rsidTr="00702D64">
        <w:trPr>
          <w:ins w:id="1955" w:author="Jie Dong" w:date="2019-01-07T12:25:00Z"/>
        </w:trPr>
        <w:tc>
          <w:tcPr>
            <w:tcW w:w="997" w:type="pct"/>
            <w:tcPrChange w:id="1956" w:author="Jie Dong" w:date="2019-01-07T12:52:00Z">
              <w:tcPr>
                <w:tcW w:w="1427" w:type="dxa"/>
              </w:tcPr>
            </w:tcPrChange>
          </w:tcPr>
          <w:p w14:paraId="7C298765" w14:textId="7FABE577" w:rsidR="00B15FB2" w:rsidRDefault="00B15FB2" w:rsidP="00FA6E28">
            <w:pPr>
              <w:rPr>
                <w:ins w:id="1957" w:author="Jie Dong" w:date="2019-01-07T12:25:00Z"/>
                <w:lang w:val="en-CA"/>
              </w:rPr>
            </w:pPr>
            <w:ins w:id="1958" w:author="Jie Dong" w:date="2019-01-07T12:26:00Z">
              <w:r w:rsidRPr="00ED5FDD">
                <w:rPr>
                  <w:noProof/>
                </w:rPr>
                <w:t>preCtxStateIdx</w:t>
              </w:r>
            </w:ins>
          </w:p>
        </w:tc>
        <w:tc>
          <w:tcPr>
            <w:tcW w:w="500" w:type="pct"/>
            <w:tcPrChange w:id="1959" w:author="Jie Dong" w:date="2019-01-07T12:52:00Z">
              <w:tcPr>
                <w:tcW w:w="517" w:type="dxa"/>
              </w:tcPr>
            </w:tcPrChange>
          </w:tcPr>
          <w:p w14:paraId="603C3AC8" w14:textId="72736C85" w:rsidR="00B15FB2" w:rsidRDefault="00B15FB2">
            <w:pPr>
              <w:jc w:val="center"/>
              <w:rPr>
                <w:ins w:id="1960" w:author="Jie Dong" w:date="2019-01-07T12:25:00Z"/>
                <w:lang w:val="en-CA"/>
              </w:rPr>
              <w:pPrChange w:id="1961" w:author="Jie Dong" w:date="2019-01-07T12:48:00Z">
                <w:pPr/>
              </w:pPrChange>
            </w:pPr>
            <w:ins w:id="1962" w:author="Jie Dong" w:date="2019-01-07T12:31:00Z">
              <w:r>
                <w:rPr>
                  <w:lang w:val="en-CA"/>
                </w:rPr>
                <w:t>4</w:t>
              </w:r>
            </w:ins>
            <w:ins w:id="1963" w:author="Jie Dong" w:date="2019-01-07T12:29:00Z">
              <w:r>
                <w:rPr>
                  <w:lang w:val="en-CA"/>
                </w:rPr>
                <w:t>8</w:t>
              </w:r>
            </w:ins>
          </w:p>
        </w:tc>
        <w:tc>
          <w:tcPr>
            <w:tcW w:w="500" w:type="pct"/>
            <w:tcPrChange w:id="1964" w:author="Jie Dong" w:date="2019-01-07T12:52:00Z">
              <w:tcPr>
                <w:tcW w:w="517" w:type="dxa"/>
              </w:tcPr>
            </w:tcPrChange>
          </w:tcPr>
          <w:p w14:paraId="01A7E5B3" w14:textId="00E73513" w:rsidR="00B15FB2" w:rsidRDefault="00B15FB2">
            <w:pPr>
              <w:jc w:val="center"/>
              <w:rPr>
                <w:ins w:id="1965" w:author="Jie Dong" w:date="2019-01-07T12:25:00Z"/>
                <w:lang w:val="en-CA"/>
              </w:rPr>
              <w:pPrChange w:id="1966" w:author="Jie Dong" w:date="2019-01-07T12:48:00Z">
                <w:pPr/>
              </w:pPrChange>
            </w:pPr>
            <w:ins w:id="1967" w:author="Jie Dong" w:date="2019-01-07T12:31:00Z">
              <w:r>
                <w:rPr>
                  <w:lang w:val="en-CA"/>
                </w:rPr>
                <w:t>4</w:t>
              </w:r>
            </w:ins>
            <w:ins w:id="1968" w:author="Jie Dong" w:date="2019-01-07T12:29:00Z">
              <w:r>
                <w:rPr>
                  <w:lang w:val="en-CA"/>
                </w:rPr>
                <w:t>9</w:t>
              </w:r>
            </w:ins>
          </w:p>
        </w:tc>
        <w:tc>
          <w:tcPr>
            <w:tcW w:w="500" w:type="pct"/>
            <w:tcPrChange w:id="1969" w:author="Jie Dong" w:date="2019-01-07T12:52:00Z">
              <w:tcPr>
                <w:tcW w:w="517" w:type="dxa"/>
              </w:tcPr>
            </w:tcPrChange>
          </w:tcPr>
          <w:p w14:paraId="2123ABBE" w14:textId="0B4D06DF" w:rsidR="00B15FB2" w:rsidRDefault="00B15FB2">
            <w:pPr>
              <w:jc w:val="center"/>
              <w:rPr>
                <w:ins w:id="1970" w:author="Jie Dong" w:date="2019-01-07T12:25:00Z"/>
                <w:lang w:val="en-CA"/>
              </w:rPr>
              <w:pPrChange w:id="1971" w:author="Jie Dong" w:date="2019-01-07T12:48:00Z">
                <w:pPr/>
              </w:pPrChange>
            </w:pPr>
            <w:ins w:id="1972" w:author="Jie Dong" w:date="2019-01-07T12:31:00Z">
              <w:r>
                <w:rPr>
                  <w:lang w:val="en-CA"/>
                </w:rPr>
                <w:t>5</w:t>
              </w:r>
            </w:ins>
            <w:ins w:id="1973" w:author="Jie Dong" w:date="2019-01-07T12:29:00Z">
              <w:r>
                <w:rPr>
                  <w:lang w:val="en-CA"/>
                </w:rPr>
                <w:t>0</w:t>
              </w:r>
            </w:ins>
          </w:p>
        </w:tc>
        <w:tc>
          <w:tcPr>
            <w:tcW w:w="500" w:type="pct"/>
            <w:tcPrChange w:id="1974" w:author="Jie Dong" w:date="2019-01-07T12:52:00Z">
              <w:tcPr>
                <w:tcW w:w="517" w:type="dxa"/>
              </w:tcPr>
            </w:tcPrChange>
          </w:tcPr>
          <w:p w14:paraId="708055D6" w14:textId="5B54A42D" w:rsidR="00B15FB2" w:rsidRDefault="00B15FB2">
            <w:pPr>
              <w:jc w:val="center"/>
              <w:rPr>
                <w:ins w:id="1975" w:author="Jie Dong" w:date="2019-01-07T12:25:00Z"/>
                <w:lang w:val="en-CA"/>
              </w:rPr>
              <w:pPrChange w:id="1976" w:author="Jie Dong" w:date="2019-01-07T12:48:00Z">
                <w:pPr/>
              </w:pPrChange>
            </w:pPr>
            <w:ins w:id="1977" w:author="Jie Dong" w:date="2019-01-07T12:31:00Z">
              <w:r>
                <w:rPr>
                  <w:lang w:val="en-CA"/>
                </w:rPr>
                <w:t>5</w:t>
              </w:r>
            </w:ins>
            <w:ins w:id="1978" w:author="Jie Dong" w:date="2019-01-07T12:29:00Z">
              <w:r>
                <w:rPr>
                  <w:lang w:val="en-CA"/>
                </w:rPr>
                <w:t>1</w:t>
              </w:r>
            </w:ins>
          </w:p>
        </w:tc>
        <w:tc>
          <w:tcPr>
            <w:tcW w:w="500" w:type="pct"/>
            <w:tcPrChange w:id="1979" w:author="Jie Dong" w:date="2019-01-07T12:52:00Z">
              <w:tcPr>
                <w:tcW w:w="517" w:type="dxa"/>
              </w:tcPr>
            </w:tcPrChange>
          </w:tcPr>
          <w:p w14:paraId="0669F8D5" w14:textId="565DA372" w:rsidR="00B15FB2" w:rsidRDefault="00B15FB2">
            <w:pPr>
              <w:jc w:val="center"/>
              <w:rPr>
                <w:ins w:id="1980" w:author="Jie Dong" w:date="2019-01-07T12:25:00Z"/>
                <w:lang w:val="en-CA"/>
              </w:rPr>
              <w:pPrChange w:id="1981" w:author="Jie Dong" w:date="2019-01-07T12:48:00Z">
                <w:pPr/>
              </w:pPrChange>
            </w:pPr>
            <w:ins w:id="1982" w:author="Jie Dong" w:date="2019-01-07T12:31:00Z">
              <w:r>
                <w:rPr>
                  <w:lang w:val="en-CA"/>
                </w:rPr>
                <w:t>5</w:t>
              </w:r>
            </w:ins>
            <w:ins w:id="1983" w:author="Jie Dong" w:date="2019-01-07T12:29:00Z">
              <w:r>
                <w:rPr>
                  <w:lang w:val="en-CA"/>
                </w:rPr>
                <w:t>2</w:t>
              </w:r>
            </w:ins>
          </w:p>
        </w:tc>
        <w:tc>
          <w:tcPr>
            <w:tcW w:w="500" w:type="pct"/>
            <w:tcPrChange w:id="1984" w:author="Jie Dong" w:date="2019-01-07T12:52:00Z">
              <w:tcPr>
                <w:tcW w:w="517" w:type="dxa"/>
              </w:tcPr>
            </w:tcPrChange>
          </w:tcPr>
          <w:p w14:paraId="2A7BA579" w14:textId="4D3B83EC" w:rsidR="00B15FB2" w:rsidRDefault="00B15FB2">
            <w:pPr>
              <w:jc w:val="center"/>
              <w:rPr>
                <w:ins w:id="1985" w:author="Jie Dong" w:date="2019-01-07T12:25:00Z"/>
                <w:lang w:val="en-CA"/>
              </w:rPr>
              <w:pPrChange w:id="1986" w:author="Jie Dong" w:date="2019-01-07T12:48:00Z">
                <w:pPr/>
              </w:pPrChange>
            </w:pPr>
            <w:ins w:id="1987" w:author="Jie Dong" w:date="2019-01-07T12:31:00Z">
              <w:r>
                <w:rPr>
                  <w:lang w:val="en-CA"/>
                </w:rPr>
                <w:t>5</w:t>
              </w:r>
            </w:ins>
            <w:ins w:id="1988" w:author="Jie Dong" w:date="2019-01-07T12:29:00Z">
              <w:r>
                <w:rPr>
                  <w:lang w:val="en-CA"/>
                </w:rPr>
                <w:t>3</w:t>
              </w:r>
            </w:ins>
          </w:p>
        </w:tc>
        <w:tc>
          <w:tcPr>
            <w:tcW w:w="500" w:type="pct"/>
            <w:tcPrChange w:id="1989" w:author="Jie Dong" w:date="2019-01-07T12:52:00Z">
              <w:tcPr>
                <w:tcW w:w="518" w:type="dxa"/>
              </w:tcPr>
            </w:tcPrChange>
          </w:tcPr>
          <w:p w14:paraId="6487DF3B" w14:textId="665CAD33" w:rsidR="00B15FB2" w:rsidRDefault="00B15FB2">
            <w:pPr>
              <w:jc w:val="center"/>
              <w:rPr>
                <w:ins w:id="1990" w:author="Jie Dong" w:date="2019-01-07T12:25:00Z"/>
                <w:lang w:val="en-CA"/>
              </w:rPr>
              <w:pPrChange w:id="1991" w:author="Jie Dong" w:date="2019-01-07T12:48:00Z">
                <w:pPr/>
              </w:pPrChange>
            </w:pPr>
            <w:ins w:id="1992" w:author="Jie Dong" w:date="2019-01-07T12:31:00Z">
              <w:r>
                <w:rPr>
                  <w:lang w:val="en-CA"/>
                </w:rPr>
                <w:t>5</w:t>
              </w:r>
            </w:ins>
            <w:ins w:id="1993" w:author="Jie Dong" w:date="2019-01-07T12:29:00Z">
              <w:r>
                <w:rPr>
                  <w:lang w:val="en-CA"/>
                </w:rPr>
                <w:t>4</w:t>
              </w:r>
            </w:ins>
          </w:p>
        </w:tc>
        <w:tc>
          <w:tcPr>
            <w:tcW w:w="500" w:type="pct"/>
            <w:tcPrChange w:id="1994" w:author="Jie Dong" w:date="2019-01-07T12:52:00Z">
              <w:tcPr>
                <w:tcW w:w="518" w:type="dxa"/>
              </w:tcPr>
            </w:tcPrChange>
          </w:tcPr>
          <w:p w14:paraId="4B8BD730" w14:textId="22228375" w:rsidR="00B15FB2" w:rsidRDefault="00B15FB2">
            <w:pPr>
              <w:jc w:val="center"/>
              <w:rPr>
                <w:ins w:id="1995" w:author="Jie Dong" w:date="2019-01-07T12:25:00Z"/>
                <w:lang w:val="en-CA"/>
              </w:rPr>
              <w:pPrChange w:id="1996" w:author="Jie Dong" w:date="2019-01-07T12:48:00Z">
                <w:pPr/>
              </w:pPrChange>
            </w:pPr>
            <w:ins w:id="1997" w:author="Jie Dong" w:date="2019-01-07T12:31:00Z">
              <w:r>
                <w:rPr>
                  <w:lang w:val="en-CA"/>
                </w:rPr>
                <w:t>5</w:t>
              </w:r>
            </w:ins>
            <w:ins w:id="1998" w:author="Jie Dong" w:date="2019-01-07T12:29:00Z">
              <w:r>
                <w:rPr>
                  <w:lang w:val="en-CA"/>
                </w:rPr>
                <w:t>5</w:t>
              </w:r>
            </w:ins>
          </w:p>
        </w:tc>
      </w:tr>
      <w:tr w:rsidR="00A847C4" w14:paraId="669C204C" w14:textId="77777777" w:rsidTr="00702D64">
        <w:trPr>
          <w:ins w:id="1999" w:author="Jie Dong" w:date="2019-01-07T12:25:00Z"/>
        </w:trPr>
        <w:tc>
          <w:tcPr>
            <w:tcW w:w="997" w:type="pct"/>
            <w:tcPrChange w:id="2000" w:author="Jie Dong" w:date="2019-01-07T12:52:00Z">
              <w:tcPr>
                <w:tcW w:w="1427" w:type="dxa"/>
              </w:tcPr>
            </w:tcPrChange>
          </w:tcPr>
          <w:p w14:paraId="6763029C" w14:textId="2230C2F1" w:rsidR="00A847C4" w:rsidRDefault="000E35B7" w:rsidP="00A847C4">
            <w:pPr>
              <w:rPr>
                <w:ins w:id="2001" w:author="Jie Dong" w:date="2019-01-07T12:25:00Z"/>
                <w:lang w:val="en-CA"/>
              </w:rPr>
            </w:pPr>
            <w:ins w:id="2002" w:author="Jie Dong [2]" w:date="2019-01-08T21:28:00Z">
              <w:r>
                <w:rPr>
                  <w:noProof/>
                </w:rPr>
                <w:t>initStateIdxToState</w:t>
              </w:r>
            </w:ins>
          </w:p>
        </w:tc>
        <w:tc>
          <w:tcPr>
            <w:tcW w:w="500" w:type="pct"/>
            <w:tcPrChange w:id="2003" w:author="Jie Dong" w:date="2019-01-07T12:52:00Z">
              <w:tcPr>
                <w:tcW w:w="517" w:type="dxa"/>
              </w:tcPr>
            </w:tcPrChange>
          </w:tcPr>
          <w:p w14:paraId="5C6810AF" w14:textId="01FC7789" w:rsidR="00A847C4" w:rsidRDefault="00A847C4">
            <w:pPr>
              <w:jc w:val="center"/>
              <w:rPr>
                <w:ins w:id="2004" w:author="Jie Dong" w:date="2019-01-07T12:25:00Z"/>
                <w:lang w:val="en-CA"/>
              </w:rPr>
              <w:pPrChange w:id="2005" w:author="Jie Dong" w:date="2019-01-07T12:48:00Z">
                <w:pPr/>
              </w:pPrChange>
            </w:pPr>
            <w:ins w:id="2006" w:author="Jie Dong" w:date="2019-01-07T12:45:00Z">
              <w:r w:rsidRPr="004100F9">
                <w:t>7497</w:t>
              </w:r>
            </w:ins>
          </w:p>
        </w:tc>
        <w:tc>
          <w:tcPr>
            <w:tcW w:w="500" w:type="pct"/>
            <w:tcPrChange w:id="2007" w:author="Jie Dong" w:date="2019-01-07T12:52:00Z">
              <w:tcPr>
                <w:tcW w:w="517" w:type="dxa"/>
              </w:tcPr>
            </w:tcPrChange>
          </w:tcPr>
          <w:p w14:paraId="1F54E6A3" w14:textId="4D82629D" w:rsidR="00A847C4" w:rsidRDefault="00A847C4">
            <w:pPr>
              <w:jc w:val="center"/>
              <w:rPr>
                <w:ins w:id="2008" w:author="Jie Dong" w:date="2019-01-07T12:25:00Z"/>
                <w:lang w:val="en-CA"/>
              </w:rPr>
              <w:pPrChange w:id="2009" w:author="Jie Dong" w:date="2019-01-07T12:48:00Z">
                <w:pPr/>
              </w:pPrChange>
            </w:pPr>
            <w:ins w:id="2010" w:author="Jie Dong" w:date="2019-01-07T12:45:00Z">
              <w:r w:rsidRPr="004100F9">
                <w:t>7898</w:t>
              </w:r>
            </w:ins>
          </w:p>
        </w:tc>
        <w:tc>
          <w:tcPr>
            <w:tcW w:w="500" w:type="pct"/>
            <w:tcPrChange w:id="2011" w:author="Jie Dong" w:date="2019-01-07T12:52:00Z">
              <w:tcPr>
                <w:tcW w:w="517" w:type="dxa"/>
              </w:tcPr>
            </w:tcPrChange>
          </w:tcPr>
          <w:p w14:paraId="1720C59F" w14:textId="1E0E0272" w:rsidR="00A847C4" w:rsidRDefault="00A847C4">
            <w:pPr>
              <w:jc w:val="center"/>
              <w:rPr>
                <w:ins w:id="2012" w:author="Jie Dong" w:date="2019-01-07T12:25:00Z"/>
                <w:lang w:val="en-CA"/>
              </w:rPr>
              <w:pPrChange w:id="2013" w:author="Jie Dong" w:date="2019-01-07T12:48:00Z">
                <w:pPr/>
              </w:pPrChange>
            </w:pPr>
            <w:ins w:id="2014" w:author="Jie Dong" w:date="2019-01-07T12:45:00Z">
              <w:r w:rsidRPr="004100F9">
                <w:t>8320</w:t>
              </w:r>
            </w:ins>
          </w:p>
        </w:tc>
        <w:tc>
          <w:tcPr>
            <w:tcW w:w="500" w:type="pct"/>
            <w:tcPrChange w:id="2015" w:author="Jie Dong" w:date="2019-01-07T12:52:00Z">
              <w:tcPr>
                <w:tcW w:w="517" w:type="dxa"/>
              </w:tcPr>
            </w:tcPrChange>
          </w:tcPr>
          <w:p w14:paraId="5F4A2666" w14:textId="1A809EFE" w:rsidR="00A847C4" w:rsidRDefault="00A847C4">
            <w:pPr>
              <w:jc w:val="center"/>
              <w:rPr>
                <w:ins w:id="2016" w:author="Jie Dong" w:date="2019-01-07T12:25:00Z"/>
                <w:lang w:val="en-CA"/>
              </w:rPr>
              <w:pPrChange w:id="2017" w:author="Jie Dong" w:date="2019-01-07T12:48:00Z">
                <w:pPr/>
              </w:pPrChange>
            </w:pPr>
            <w:ins w:id="2018" w:author="Jie Dong" w:date="2019-01-07T12:45:00Z">
              <w:r w:rsidRPr="004100F9">
                <w:t>8766</w:t>
              </w:r>
            </w:ins>
          </w:p>
        </w:tc>
        <w:tc>
          <w:tcPr>
            <w:tcW w:w="500" w:type="pct"/>
            <w:tcPrChange w:id="2019" w:author="Jie Dong" w:date="2019-01-07T12:52:00Z">
              <w:tcPr>
                <w:tcW w:w="517" w:type="dxa"/>
              </w:tcPr>
            </w:tcPrChange>
          </w:tcPr>
          <w:p w14:paraId="3AAFF564" w14:textId="53602600" w:rsidR="00A847C4" w:rsidRDefault="00A847C4">
            <w:pPr>
              <w:jc w:val="center"/>
              <w:rPr>
                <w:ins w:id="2020" w:author="Jie Dong" w:date="2019-01-07T12:25:00Z"/>
                <w:lang w:val="en-CA"/>
              </w:rPr>
              <w:pPrChange w:id="2021" w:author="Jie Dong" w:date="2019-01-07T12:48:00Z">
                <w:pPr/>
              </w:pPrChange>
            </w:pPr>
            <w:ins w:id="2022" w:author="Jie Dong" w:date="2019-01-07T12:45:00Z">
              <w:r w:rsidRPr="004100F9">
                <w:t>9235</w:t>
              </w:r>
            </w:ins>
          </w:p>
        </w:tc>
        <w:tc>
          <w:tcPr>
            <w:tcW w:w="500" w:type="pct"/>
            <w:tcPrChange w:id="2023" w:author="Jie Dong" w:date="2019-01-07T12:52:00Z">
              <w:tcPr>
                <w:tcW w:w="517" w:type="dxa"/>
              </w:tcPr>
            </w:tcPrChange>
          </w:tcPr>
          <w:p w14:paraId="0B65CB1B" w14:textId="2A9EC2E4" w:rsidR="00A847C4" w:rsidRDefault="00A847C4">
            <w:pPr>
              <w:jc w:val="center"/>
              <w:rPr>
                <w:ins w:id="2024" w:author="Jie Dong" w:date="2019-01-07T12:25:00Z"/>
                <w:lang w:val="en-CA"/>
              </w:rPr>
              <w:pPrChange w:id="2025" w:author="Jie Dong" w:date="2019-01-07T12:48:00Z">
                <w:pPr/>
              </w:pPrChange>
            </w:pPr>
            <w:ins w:id="2026" w:author="Jie Dong" w:date="2019-01-07T12:45:00Z">
              <w:r w:rsidRPr="004100F9">
                <w:t>9729</w:t>
              </w:r>
            </w:ins>
          </w:p>
        </w:tc>
        <w:tc>
          <w:tcPr>
            <w:tcW w:w="500" w:type="pct"/>
            <w:tcPrChange w:id="2027" w:author="Jie Dong" w:date="2019-01-07T12:52:00Z">
              <w:tcPr>
                <w:tcW w:w="518" w:type="dxa"/>
              </w:tcPr>
            </w:tcPrChange>
          </w:tcPr>
          <w:p w14:paraId="5B2D931D" w14:textId="27A76618" w:rsidR="00A847C4" w:rsidRDefault="00A847C4">
            <w:pPr>
              <w:jc w:val="center"/>
              <w:rPr>
                <w:ins w:id="2028" w:author="Jie Dong" w:date="2019-01-07T12:25:00Z"/>
                <w:lang w:val="en-CA"/>
              </w:rPr>
              <w:pPrChange w:id="2029" w:author="Jie Dong" w:date="2019-01-07T12:48:00Z">
                <w:pPr/>
              </w:pPrChange>
            </w:pPr>
            <w:ins w:id="2030" w:author="Jie Dong" w:date="2019-01-07T12:45:00Z">
              <w:r w:rsidRPr="004100F9">
                <w:t>10249</w:t>
              </w:r>
            </w:ins>
          </w:p>
        </w:tc>
        <w:tc>
          <w:tcPr>
            <w:tcW w:w="500" w:type="pct"/>
            <w:tcPrChange w:id="2031" w:author="Jie Dong" w:date="2019-01-07T12:52:00Z">
              <w:tcPr>
                <w:tcW w:w="518" w:type="dxa"/>
              </w:tcPr>
            </w:tcPrChange>
          </w:tcPr>
          <w:p w14:paraId="7E71A43C" w14:textId="5C046236" w:rsidR="00A847C4" w:rsidRDefault="00A847C4">
            <w:pPr>
              <w:jc w:val="center"/>
              <w:rPr>
                <w:ins w:id="2032" w:author="Jie Dong" w:date="2019-01-07T12:25:00Z"/>
                <w:lang w:val="en-CA"/>
              </w:rPr>
              <w:pPrChange w:id="2033" w:author="Jie Dong" w:date="2019-01-07T12:48:00Z">
                <w:pPr/>
              </w:pPrChange>
            </w:pPr>
            <w:ins w:id="2034" w:author="Jie Dong" w:date="2019-01-07T12:45:00Z">
              <w:r w:rsidRPr="004100F9">
                <w:t>10798</w:t>
              </w:r>
            </w:ins>
          </w:p>
        </w:tc>
      </w:tr>
      <w:tr w:rsidR="00B15FB2" w14:paraId="6F11ACD7" w14:textId="77777777" w:rsidTr="00702D64">
        <w:trPr>
          <w:ins w:id="2035" w:author="Jie Dong" w:date="2019-01-07T12:35:00Z"/>
        </w:trPr>
        <w:tc>
          <w:tcPr>
            <w:tcW w:w="997" w:type="pct"/>
            <w:tcPrChange w:id="2036" w:author="Jie Dong" w:date="2019-01-07T12:52:00Z">
              <w:tcPr>
                <w:tcW w:w="1427" w:type="dxa"/>
              </w:tcPr>
            </w:tcPrChange>
          </w:tcPr>
          <w:p w14:paraId="59E2F32F" w14:textId="747C7AB1" w:rsidR="00B15FB2" w:rsidRDefault="00B15FB2" w:rsidP="00B15FB2">
            <w:pPr>
              <w:rPr>
                <w:ins w:id="2037" w:author="Jie Dong" w:date="2019-01-07T12:35:00Z"/>
                <w:noProof/>
              </w:rPr>
            </w:pPr>
            <w:ins w:id="2038" w:author="Jie Dong" w:date="2019-01-07T12:36:00Z">
              <w:r w:rsidRPr="00ED5FDD">
                <w:rPr>
                  <w:noProof/>
                </w:rPr>
                <w:t>preCtxStateIdx</w:t>
              </w:r>
            </w:ins>
          </w:p>
        </w:tc>
        <w:tc>
          <w:tcPr>
            <w:tcW w:w="500" w:type="pct"/>
            <w:tcPrChange w:id="2039" w:author="Jie Dong" w:date="2019-01-07T12:52:00Z">
              <w:tcPr>
                <w:tcW w:w="517" w:type="dxa"/>
              </w:tcPr>
            </w:tcPrChange>
          </w:tcPr>
          <w:p w14:paraId="729835F3" w14:textId="499D5AE2" w:rsidR="00B15FB2" w:rsidRDefault="00B15FB2">
            <w:pPr>
              <w:jc w:val="center"/>
              <w:rPr>
                <w:ins w:id="2040" w:author="Jie Dong" w:date="2019-01-07T12:35:00Z"/>
                <w:lang w:val="en-CA"/>
              </w:rPr>
              <w:pPrChange w:id="2041" w:author="Jie Dong" w:date="2019-01-07T12:48:00Z">
                <w:pPr/>
              </w:pPrChange>
            </w:pPr>
            <w:ins w:id="2042" w:author="Jie Dong" w:date="2019-01-07T12:36:00Z">
              <w:r>
                <w:rPr>
                  <w:lang w:val="en-CA"/>
                </w:rPr>
                <w:t>56</w:t>
              </w:r>
            </w:ins>
          </w:p>
        </w:tc>
        <w:tc>
          <w:tcPr>
            <w:tcW w:w="500" w:type="pct"/>
            <w:tcPrChange w:id="2043" w:author="Jie Dong" w:date="2019-01-07T12:52:00Z">
              <w:tcPr>
                <w:tcW w:w="517" w:type="dxa"/>
              </w:tcPr>
            </w:tcPrChange>
          </w:tcPr>
          <w:p w14:paraId="545AB059" w14:textId="34B46406" w:rsidR="00B15FB2" w:rsidRDefault="00B15FB2">
            <w:pPr>
              <w:jc w:val="center"/>
              <w:rPr>
                <w:ins w:id="2044" w:author="Jie Dong" w:date="2019-01-07T12:35:00Z"/>
                <w:lang w:val="en-CA"/>
              </w:rPr>
              <w:pPrChange w:id="2045" w:author="Jie Dong" w:date="2019-01-07T12:48:00Z">
                <w:pPr/>
              </w:pPrChange>
            </w:pPr>
            <w:ins w:id="2046" w:author="Jie Dong" w:date="2019-01-07T12:36:00Z">
              <w:r>
                <w:rPr>
                  <w:lang w:val="en-CA"/>
                </w:rPr>
                <w:t>57</w:t>
              </w:r>
            </w:ins>
          </w:p>
        </w:tc>
        <w:tc>
          <w:tcPr>
            <w:tcW w:w="500" w:type="pct"/>
            <w:tcPrChange w:id="2047" w:author="Jie Dong" w:date="2019-01-07T12:52:00Z">
              <w:tcPr>
                <w:tcW w:w="517" w:type="dxa"/>
              </w:tcPr>
            </w:tcPrChange>
          </w:tcPr>
          <w:p w14:paraId="362C36F3" w14:textId="076DFE71" w:rsidR="00B15FB2" w:rsidRDefault="00B15FB2">
            <w:pPr>
              <w:jc w:val="center"/>
              <w:rPr>
                <w:ins w:id="2048" w:author="Jie Dong" w:date="2019-01-07T12:35:00Z"/>
                <w:lang w:val="en-CA"/>
              </w:rPr>
              <w:pPrChange w:id="2049" w:author="Jie Dong" w:date="2019-01-07T12:48:00Z">
                <w:pPr/>
              </w:pPrChange>
            </w:pPr>
            <w:ins w:id="2050" w:author="Jie Dong" w:date="2019-01-07T12:36:00Z">
              <w:r>
                <w:rPr>
                  <w:lang w:val="en-CA"/>
                </w:rPr>
                <w:t>58</w:t>
              </w:r>
            </w:ins>
          </w:p>
        </w:tc>
        <w:tc>
          <w:tcPr>
            <w:tcW w:w="500" w:type="pct"/>
            <w:tcPrChange w:id="2051" w:author="Jie Dong" w:date="2019-01-07T12:52:00Z">
              <w:tcPr>
                <w:tcW w:w="517" w:type="dxa"/>
              </w:tcPr>
            </w:tcPrChange>
          </w:tcPr>
          <w:p w14:paraId="5944E257" w14:textId="21C6FABC" w:rsidR="00B15FB2" w:rsidRDefault="00B15FB2">
            <w:pPr>
              <w:jc w:val="center"/>
              <w:rPr>
                <w:ins w:id="2052" w:author="Jie Dong" w:date="2019-01-07T12:35:00Z"/>
                <w:lang w:val="en-CA"/>
              </w:rPr>
              <w:pPrChange w:id="2053" w:author="Jie Dong" w:date="2019-01-07T12:48:00Z">
                <w:pPr/>
              </w:pPrChange>
            </w:pPr>
            <w:ins w:id="2054" w:author="Jie Dong" w:date="2019-01-07T12:36:00Z">
              <w:r>
                <w:rPr>
                  <w:lang w:val="en-CA"/>
                </w:rPr>
                <w:t>59</w:t>
              </w:r>
            </w:ins>
          </w:p>
        </w:tc>
        <w:tc>
          <w:tcPr>
            <w:tcW w:w="500" w:type="pct"/>
            <w:tcPrChange w:id="2055" w:author="Jie Dong" w:date="2019-01-07T12:52:00Z">
              <w:tcPr>
                <w:tcW w:w="517" w:type="dxa"/>
              </w:tcPr>
            </w:tcPrChange>
          </w:tcPr>
          <w:p w14:paraId="42AC0A2F" w14:textId="698DD549" w:rsidR="00B15FB2" w:rsidRDefault="00B15FB2">
            <w:pPr>
              <w:jc w:val="center"/>
              <w:rPr>
                <w:ins w:id="2056" w:author="Jie Dong" w:date="2019-01-07T12:35:00Z"/>
                <w:lang w:val="en-CA"/>
              </w:rPr>
              <w:pPrChange w:id="2057" w:author="Jie Dong" w:date="2019-01-07T12:48:00Z">
                <w:pPr/>
              </w:pPrChange>
            </w:pPr>
            <w:ins w:id="2058" w:author="Jie Dong" w:date="2019-01-07T12:36:00Z">
              <w:r>
                <w:rPr>
                  <w:lang w:val="en-CA"/>
                </w:rPr>
                <w:t>60</w:t>
              </w:r>
            </w:ins>
          </w:p>
        </w:tc>
        <w:tc>
          <w:tcPr>
            <w:tcW w:w="500" w:type="pct"/>
            <w:tcPrChange w:id="2059" w:author="Jie Dong" w:date="2019-01-07T12:52:00Z">
              <w:tcPr>
                <w:tcW w:w="517" w:type="dxa"/>
              </w:tcPr>
            </w:tcPrChange>
          </w:tcPr>
          <w:p w14:paraId="5D0F7A19" w14:textId="013C4D4E" w:rsidR="00B15FB2" w:rsidRDefault="00B15FB2">
            <w:pPr>
              <w:jc w:val="center"/>
              <w:rPr>
                <w:ins w:id="2060" w:author="Jie Dong" w:date="2019-01-07T12:35:00Z"/>
                <w:lang w:val="en-CA"/>
              </w:rPr>
              <w:pPrChange w:id="2061" w:author="Jie Dong" w:date="2019-01-07T12:48:00Z">
                <w:pPr/>
              </w:pPrChange>
            </w:pPr>
            <w:ins w:id="2062" w:author="Jie Dong" w:date="2019-01-07T12:36:00Z">
              <w:r>
                <w:rPr>
                  <w:lang w:val="en-CA"/>
                </w:rPr>
                <w:t>61</w:t>
              </w:r>
            </w:ins>
          </w:p>
        </w:tc>
        <w:tc>
          <w:tcPr>
            <w:tcW w:w="500" w:type="pct"/>
            <w:tcPrChange w:id="2063" w:author="Jie Dong" w:date="2019-01-07T12:52:00Z">
              <w:tcPr>
                <w:tcW w:w="518" w:type="dxa"/>
              </w:tcPr>
            </w:tcPrChange>
          </w:tcPr>
          <w:p w14:paraId="35CC06CC" w14:textId="016E5F83" w:rsidR="00B15FB2" w:rsidRDefault="00B15FB2">
            <w:pPr>
              <w:jc w:val="center"/>
              <w:rPr>
                <w:ins w:id="2064" w:author="Jie Dong" w:date="2019-01-07T12:35:00Z"/>
                <w:lang w:val="en-CA"/>
              </w:rPr>
              <w:pPrChange w:id="2065" w:author="Jie Dong" w:date="2019-01-07T12:48:00Z">
                <w:pPr/>
              </w:pPrChange>
            </w:pPr>
            <w:ins w:id="2066" w:author="Jie Dong" w:date="2019-01-07T12:36:00Z">
              <w:r>
                <w:rPr>
                  <w:lang w:val="en-CA"/>
                </w:rPr>
                <w:t>62</w:t>
              </w:r>
            </w:ins>
          </w:p>
        </w:tc>
        <w:tc>
          <w:tcPr>
            <w:tcW w:w="500" w:type="pct"/>
            <w:tcPrChange w:id="2067" w:author="Jie Dong" w:date="2019-01-07T12:52:00Z">
              <w:tcPr>
                <w:tcW w:w="518" w:type="dxa"/>
              </w:tcPr>
            </w:tcPrChange>
          </w:tcPr>
          <w:p w14:paraId="6F2D814B" w14:textId="0252E495" w:rsidR="00B15FB2" w:rsidRDefault="00B15FB2">
            <w:pPr>
              <w:jc w:val="center"/>
              <w:rPr>
                <w:ins w:id="2068" w:author="Jie Dong" w:date="2019-01-07T12:35:00Z"/>
                <w:lang w:val="en-CA"/>
              </w:rPr>
              <w:pPrChange w:id="2069" w:author="Jie Dong" w:date="2019-01-07T12:48:00Z">
                <w:pPr/>
              </w:pPrChange>
            </w:pPr>
            <w:ins w:id="2070" w:author="Jie Dong" w:date="2019-01-07T12:36:00Z">
              <w:r>
                <w:rPr>
                  <w:lang w:val="en-CA"/>
                </w:rPr>
                <w:t>63</w:t>
              </w:r>
            </w:ins>
          </w:p>
        </w:tc>
      </w:tr>
      <w:tr w:rsidR="00A847C4" w14:paraId="78333CD9" w14:textId="77777777" w:rsidTr="00702D64">
        <w:trPr>
          <w:ins w:id="2071" w:author="Jie Dong" w:date="2019-01-07T12:35:00Z"/>
        </w:trPr>
        <w:tc>
          <w:tcPr>
            <w:tcW w:w="997" w:type="pct"/>
            <w:tcPrChange w:id="2072" w:author="Jie Dong" w:date="2019-01-07T12:52:00Z">
              <w:tcPr>
                <w:tcW w:w="1427" w:type="dxa"/>
              </w:tcPr>
            </w:tcPrChange>
          </w:tcPr>
          <w:p w14:paraId="2A05A99C" w14:textId="344510C0" w:rsidR="00A847C4" w:rsidRDefault="000E35B7" w:rsidP="00A847C4">
            <w:pPr>
              <w:rPr>
                <w:ins w:id="2073" w:author="Jie Dong" w:date="2019-01-07T12:35:00Z"/>
                <w:noProof/>
              </w:rPr>
            </w:pPr>
            <w:ins w:id="2074" w:author="Jie Dong [2]" w:date="2019-01-08T21:28:00Z">
              <w:r>
                <w:rPr>
                  <w:noProof/>
                </w:rPr>
                <w:t>initStateIdxToState</w:t>
              </w:r>
            </w:ins>
          </w:p>
        </w:tc>
        <w:tc>
          <w:tcPr>
            <w:tcW w:w="500" w:type="pct"/>
            <w:tcPrChange w:id="2075" w:author="Jie Dong" w:date="2019-01-07T12:52:00Z">
              <w:tcPr>
                <w:tcW w:w="517" w:type="dxa"/>
              </w:tcPr>
            </w:tcPrChange>
          </w:tcPr>
          <w:p w14:paraId="36489C5D" w14:textId="64A31567" w:rsidR="00A847C4" w:rsidRDefault="00A847C4">
            <w:pPr>
              <w:jc w:val="center"/>
              <w:rPr>
                <w:ins w:id="2076" w:author="Jie Dong" w:date="2019-01-07T12:35:00Z"/>
                <w:lang w:val="en-CA"/>
              </w:rPr>
              <w:pPrChange w:id="2077" w:author="Jie Dong" w:date="2019-01-07T12:48:00Z">
                <w:pPr/>
              </w:pPrChange>
            </w:pPr>
            <w:ins w:id="2078" w:author="Jie Dong" w:date="2019-01-07T12:46:00Z">
              <w:r w:rsidRPr="00001081">
                <w:t>11375</w:t>
              </w:r>
            </w:ins>
          </w:p>
        </w:tc>
        <w:tc>
          <w:tcPr>
            <w:tcW w:w="500" w:type="pct"/>
            <w:tcPrChange w:id="2079" w:author="Jie Dong" w:date="2019-01-07T12:52:00Z">
              <w:tcPr>
                <w:tcW w:w="517" w:type="dxa"/>
              </w:tcPr>
            </w:tcPrChange>
          </w:tcPr>
          <w:p w14:paraId="1AA37BB2" w14:textId="5F790A66" w:rsidR="00A847C4" w:rsidRDefault="00A847C4">
            <w:pPr>
              <w:jc w:val="center"/>
              <w:rPr>
                <w:ins w:id="2080" w:author="Jie Dong" w:date="2019-01-07T12:35:00Z"/>
                <w:lang w:val="en-CA"/>
              </w:rPr>
              <w:pPrChange w:id="2081" w:author="Jie Dong" w:date="2019-01-07T12:48:00Z">
                <w:pPr/>
              </w:pPrChange>
            </w:pPr>
            <w:ins w:id="2082" w:author="Jie Dong" w:date="2019-01-07T12:46:00Z">
              <w:r w:rsidRPr="00001081">
                <w:t>11984</w:t>
              </w:r>
            </w:ins>
          </w:p>
        </w:tc>
        <w:tc>
          <w:tcPr>
            <w:tcW w:w="500" w:type="pct"/>
            <w:tcPrChange w:id="2083" w:author="Jie Dong" w:date="2019-01-07T12:52:00Z">
              <w:tcPr>
                <w:tcW w:w="517" w:type="dxa"/>
              </w:tcPr>
            </w:tcPrChange>
          </w:tcPr>
          <w:p w14:paraId="0CCD2253" w14:textId="4190E02B" w:rsidR="00A847C4" w:rsidRDefault="00A847C4">
            <w:pPr>
              <w:jc w:val="center"/>
              <w:rPr>
                <w:ins w:id="2084" w:author="Jie Dong" w:date="2019-01-07T12:35:00Z"/>
                <w:lang w:val="en-CA"/>
              </w:rPr>
              <w:pPrChange w:id="2085" w:author="Jie Dong" w:date="2019-01-07T12:48:00Z">
                <w:pPr/>
              </w:pPrChange>
            </w:pPr>
            <w:ins w:id="2086" w:author="Jie Dong" w:date="2019-01-07T12:46:00Z">
              <w:r w:rsidRPr="00001081">
                <w:t>12625</w:t>
              </w:r>
            </w:ins>
          </w:p>
        </w:tc>
        <w:tc>
          <w:tcPr>
            <w:tcW w:w="500" w:type="pct"/>
            <w:tcPrChange w:id="2087" w:author="Jie Dong" w:date="2019-01-07T12:52:00Z">
              <w:tcPr>
                <w:tcW w:w="517" w:type="dxa"/>
              </w:tcPr>
            </w:tcPrChange>
          </w:tcPr>
          <w:p w14:paraId="34AA88A5" w14:textId="6DF4A7C9" w:rsidR="00A847C4" w:rsidRDefault="00A847C4">
            <w:pPr>
              <w:jc w:val="center"/>
              <w:rPr>
                <w:ins w:id="2088" w:author="Jie Dong" w:date="2019-01-07T12:35:00Z"/>
                <w:lang w:val="en-CA"/>
              </w:rPr>
              <w:pPrChange w:id="2089" w:author="Jie Dong" w:date="2019-01-07T12:48:00Z">
                <w:pPr/>
              </w:pPrChange>
            </w:pPr>
            <w:ins w:id="2090" w:author="Jie Dong" w:date="2019-01-07T12:46:00Z">
              <w:r w:rsidRPr="00001081">
                <w:t>13300</w:t>
              </w:r>
            </w:ins>
          </w:p>
        </w:tc>
        <w:tc>
          <w:tcPr>
            <w:tcW w:w="500" w:type="pct"/>
            <w:tcPrChange w:id="2091" w:author="Jie Dong" w:date="2019-01-07T12:52:00Z">
              <w:tcPr>
                <w:tcW w:w="517" w:type="dxa"/>
              </w:tcPr>
            </w:tcPrChange>
          </w:tcPr>
          <w:p w14:paraId="0D48E827" w14:textId="5DD5C5E0" w:rsidR="00A847C4" w:rsidRDefault="00A847C4">
            <w:pPr>
              <w:jc w:val="center"/>
              <w:rPr>
                <w:ins w:id="2092" w:author="Jie Dong" w:date="2019-01-07T12:35:00Z"/>
                <w:lang w:val="en-CA"/>
              </w:rPr>
              <w:pPrChange w:id="2093" w:author="Jie Dong" w:date="2019-01-07T12:48:00Z">
                <w:pPr/>
              </w:pPrChange>
            </w:pPr>
            <w:ins w:id="2094" w:author="Jie Dong" w:date="2019-01-07T12:46:00Z">
              <w:r w:rsidRPr="00001081">
                <w:t>14012</w:t>
              </w:r>
            </w:ins>
          </w:p>
        </w:tc>
        <w:tc>
          <w:tcPr>
            <w:tcW w:w="500" w:type="pct"/>
            <w:tcPrChange w:id="2095" w:author="Jie Dong" w:date="2019-01-07T12:52:00Z">
              <w:tcPr>
                <w:tcW w:w="517" w:type="dxa"/>
              </w:tcPr>
            </w:tcPrChange>
          </w:tcPr>
          <w:p w14:paraId="40FEDB36" w14:textId="6D1505F4" w:rsidR="00A847C4" w:rsidRDefault="00A847C4">
            <w:pPr>
              <w:jc w:val="center"/>
              <w:rPr>
                <w:ins w:id="2096" w:author="Jie Dong" w:date="2019-01-07T12:35:00Z"/>
                <w:lang w:val="en-CA"/>
              </w:rPr>
              <w:pPrChange w:id="2097" w:author="Jie Dong" w:date="2019-01-07T12:48:00Z">
                <w:pPr/>
              </w:pPrChange>
            </w:pPr>
            <w:ins w:id="2098" w:author="Jie Dong" w:date="2019-01-07T12:46:00Z">
              <w:r w:rsidRPr="00001081">
                <w:t>14762</w:t>
              </w:r>
            </w:ins>
          </w:p>
        </w:tc>
        <w:tc>
          <w:tcPr>
            <w:tcW w:w="500" w:type="pct"/>
            <w:tcPrChange w:id="2099" w:author="Jie Dong" w:date="2019-01-07T12:52:00Z">
              <w:tcPr>
                <w:tcW w:w="518" w:type="dxa"/>
              </w:tcPr>
            </w:tcPrChange>
          </w:tcPr>
          <w:p w14:paraId="0C2C858E" w14:textId="5A924AD7" w:rsidR="00A847C4" w:rsidRDefault="00A847C4">
            <w:pPr>
              <w:jc w:val="center"/>
              <w:rPr>
                <w:ins w:id="2100" w:author="Jie Dong" w:date="2019-01-07T12:35:00Z"/>
                <w:lang w:val="en-CA"/>
              </w:rPr>
              <w:pPrChange w:id="2101" w:author="Jie Dong" w:date="2019-01-07T12:48:00Z">
                <w:pPr/>
              </w:pPrChange>
            </w:pPr>
            <w:ins w:id="2102" w:author="Jie Dong" w:date="2019-01-07T12:46:00Z">
              <w:r w:rsidRPr="00001081">
                <w:t>15551</w:t>
              </w:r>
            </w:ins>
          </w:p>
        </w:tc>
        <w:tc>
          <w:tcPr>
            <w:tcW w:w="500" w:type="pct"/>
            <w:tcPrChange w:id="2103" w:author="Jie Dong" w:date="2019-01-07T12:52:00Z">
              <w:tcPr>
                <w:tcW w:w="518" w:type="dxa"/>
              </w:tcPr>
            </w:tcPrChange>
          </w:tcPr>
          <w:p w14:paraId="230C5162" w14:textId="394DF4D8" w:rsidR="00A847C4" w:rsidRDefault="00A847C4">
            <w:pPr>
              <w:jc w:val="center"/>
              <w:rPr>
                <w:ins w:id="2104" w:author="Jie Dong" w:date="2019-01-07T12:35:00Z"/>
                <w:lang w:val="en-CA"/>
              </w:rPr>
              <w:pPrChange w:id="2105" w:author="Jie Dong" w:date="2019-01-07T12:48:00Z">
                <w:pPr/>
              </w:pPrChange>
            </w:pPr>
            <w:ins w:id="2106" w:author="Jie Dong" w:date="2019-01-07T12:46:00Z">
              <w:r w:rsidRPr="00001081">
                <w:t>16384</w:t>
              </w:r>
            </w:ins>
          </w:p>
        </w:tc>
      </w:tr>
      <w:tr w:rsidR="00B15FB2" w14:paraId="7BD5C8CC" w14:textId="77777777" w:rsidTr="00702D64">
        <w:trPr>
          <w:ins w:id="2107" w:author="Jie Dong" w:date="2019-01-07T12:25:00Z"/>
        </w:trPr>
        <w:tc>
          <w:tcPr>
            <w:tcW w:w="997" w:type="pct"/>
            <w:tcPrChange w:id="2108" w:author="Jie Dong" w:date="2019-01-07T12:52:00Z">
              <w:tcPr>
                <w:tcW w:w="1427" w:type="dxa"/>
              </w:tcPr>
            </w:tcPrChange>
          </w:tcPr>
          <w:p w14:paraId="0E8FF31B" w14:textId="2C05DFE3" w:rsidR="00B15FB2" w:rsidRDefault="00B15FB2" w:rsidP="00FA6E28">
            <w:pPr>
              <w:rPr>
                <w:ins w:id="2109" w:author="Jie Dong" w:date="2019-01-07T12:25:00Z"/>
                <w:lang w:val="en-CA"/>
              </w:rPr>
            </w:pPr>
            <w:ins w:id="2110" w:author="Jie Dong" w:date="2019-01-07T12:26:00Z">
              <w:r w:rsidRPr="00ED5FDD">
                <w:rPr>
                  <w:noProof/>
                </w:rPr>
                <w:t>preCtxStateIdx</w:t>
              </w:r>
            </w:ins>
          </w:p>
        </w:tc>
        <w:tc>
          <w:tcPr>
            <w:tcW w:w="500" w:type="pct"/>
            <w:tcPrChange w:id="2111" w:author="Jie Dong" w:date="2019-01-07T12:52:00Z">
              <w:tcPr>
                <w:tcW w:w="517" w:type="dxa"/>
              </w:tcPr>
            </w:tcPrChange>
          </w:tcPr>
          <w:p w14:paraId="436E1113" w14:textId="615B6E20" w:rsidR="00B15FB2" w:rsidRDefault="00B15FB2">
            <w:pPr>
              <w:jc w:val="center"/>
              <w:rPr>
                <w:ins w:id="2112" w:author="Jie Dong" w:date="2019-01-07T12:25:00Z"/>
                <w:lang w:val="en-CA"/>
              </w:rPr>
              <w:pPrChange w:id="2113" w:author="Jie Dong" w:date="2019-01-07T12:48:00Z">
                <w:pPr/>
              </w:pPrChange>
            </w:pPr>
            <w:ins w:id="2114" w:author="Jie Dong" w:date="2019-01-07T12:32:00Z">
              <w:r>
                <w:rPr>
                  <w:lang w:val="en-CA"/>
                </w:rPr>
                <w:t>6</w:t>
              </w:r>
            </w:ins>
            <w:ins w:id="2115" w:author="Jie Dong" w:date="2019-01-07T12:29:00Z">
              <w:r>
                <w:rPr>
                  <w:lang w:val="en-CA"/>
                </w:rPr>
                <w:t>4</w:t>
              </w:r>
            </w:ins>
          </w:p>
        </w:tc>
        <w:tc>
          <w:tcPr>
            <w:tcW w:w="500" w:type="pct"/>
            <w:tcPrChange w:id="2116" w:author="Jie Dong" w:date="2019-01-07T12:52:00Z">
              <w:tcPr>
                <w:tcW w:w="517" w:type="dxa"/>
              </w:tcPr>
            </w:tcPrChange>
          </w:tcPr>
          <w:p w14:paraId="7091DD91" w14:textId="0A2DD75F" w:rsidR="00B15FB2" w:rsidRDefault="00B15FB2">
            <w:pPr>
              <w:jc w:val="center"/>
              <w:rPr>
                <w:ins w:id="2117" w:author="Jie Dong" w:date="2019-01-07T12:25:00Z"/>
                <w:lang w:val="en-CA"/>
              </w:rPr>
              <w:pPrChange w:id="2118" w:author="Jie Dong" w:date="2019-01-07T12:48:00Z">
                <w:pPr/>
              </w:pPrChange>
            </w:pPr>
            <w:ins w:id="2119" w:author="Jie Dong" w:date="2019-01-07T12:32:00Z">
              <w:r>
                <w:rPr>
                  <w:lang w:val="en-CA"/>
                </w:rPr>
                <w:t>65</w:t>
              </w:r>
            </w:ins>
          </w:p>
        </w:tc>
        <w:tc>
          <w:tcPr>
            <w:tcW w:w="500" w:type="pct"/>
            <w:tcPrChange w:id="2120" w:author="Jie Dong" w:date="2019-01-07T12:52:00Z">
              <w:tcPr>
                <w:tcW w:w="517" w:type="dxa"/>
              </w:tcPr>
            </w:tcPrChange>
          </w:tcPr>
          <w:p w14:paraId="26EDF173" w14:textId="232F86AB" w:rsidR="00B15FB2" w:rsidRDefault="00B15FB2">
            <w:pPr>
              <w:jc w:val="center"/>
              <w:rPr>
                <w:ins w:id="2121" w:author="Jie Dong" w:date="2019-01-07T12:25:00Z"/>
                <w:lang w:val="en-CA"/>
              </w:rPr>
              <w:pPrChange w:id="2122" w:author="Jie Dong" w:date="2019-01-07T12:48:00Z">
                <w:pPr/>
              </w:pPrChange>
            </w:pPr>
            <w:ins w:id="2123" w:author="Jie Dong" w:date="2019-01-07T12:32:00Z">
              <w:r>
                <w:rPr>
                  <w:lang w:val="en-CA"/>
                </w:rPr>
                <w:t>6</w:t>
              </w:r>
            </w:ins>
            <w:ins w:id="2124" w:author="Jie Dong" w:date="2019-01-07T12:29:00Z">
              <w:r>
                <w:rPr>
                  <w:lang w:val="en-CA"/>
                </w:rPr>
                <w:t>6</w:t>
              </w:r>
            </w:ins>
          </w:p>
        </w:tc>
        <w:tc>
          <w:tcPr>
            <w:tcW w:w="500" w:type="pct"/>
            <w:tcPrChange w:id="2125" w:author="Jie Dong" w:date="2019-01-07T12:52:00Z">
              <w:tcPr>
                <w:tcW w:w="517" w:type="dxa"/>
              </w:tcPr>
            </w:tcPrChange>
          </w:tcPr>
          <w:p w14:paraId="1154804D" w14:textId="211B4B6D" w:rsidR="00B15FB2" w:rsidRDefault="00B15FB2">
            <w:pPr>
              <w:jc w:val="center"/>
              <w:rPr>
                <w:ins w:id="2126" w:author="Jie Dong" w:date="2019-01-07T12:25:00Z"/>
                <w:lang w:val="en-CA"/>
              </w:rPr>
              <w:pPrChange w:id="2127" w:author="Jie Dong" w:date="2019-01-07T12:48:00Z">
                <w:pPr/>
              </w:pPrChange>
            </w:pPr>
            <w:ins w:id="2128" w:author="Jie Dong" w:date="2019-01-07T12:32:00Z">
              <w:r>
                <w:rPr>
                  <w:lang w:val="en-CA"/>
                </w:rPr>
                <w:t>6</w:t>
              </w:r>
            </w:ins>
            <w:ins w:id="2129" w:author="Jie Dong" w:date="2019-01-07T12:29:00Z">
              <w:r>
                <w:rPr>
                  <w:lang w:val="en-CA"/>
                </w:rPr>
                <w:t>7</w:t>
              </w:r>
            </w:ins>
          </w:p>
        </w:tc>
        <w:tc>
          <w:tcPr>
            <w:tcW w:w="500" w:type="pct"/>
            <w:tcPrChange w:id="2130" w:author="Jie Dong" w:date="2019-01-07T12:52:00Z">
              <w:tcPr>
                <w:tcW w:w="517" w:type="dxa"/>
              </w:tcPr>
            </w:tcPrChange>
          </w:tcPr>
          <w:p w14:paraId="71CAD44C" w14:textId="7D5FB894" w:rsidR="00B15FB2" w:rsidRDefault="00B15FB2">
            <w:pPr>
              <w:jc w:val="center"/>
              <w:rPr>
                <w:ins w:id="2131" w:author="Jie Dong" w:date="2019-01-07T12:25:00Z"/>
                <w:lang w:val="en-CA"/>
              </w:rPr>
              <w:pPrChange w:id="2132" w:author="Jie Dong" w:date="2019-01-07T12:48:00Z">
                <w:pPr/>
              </w:pPrChange>
            </w:pPr>
            <w:ins w:id="2133" w:author="Jie Dong" w:date="2019-01-07T12:32:00Z">
              <w:r>
                <w:rPr>
                  <w:lang w:val="en-CA"/>
                </w:rPr>
                <w:t>6</w:t>
              </w:r>
            </w:ins>
            <w:ins w:id="2134" w:author="Jie Dong" w:date="2019-01-07T12:29:00Z">
              <w:r>
                <w:rPr>
                  <w:lang w:val="en-CA"/>
                </w:rPr>
                <w:t>8</w:t>
              </w:r>
            </w:ins>
          </w:p>
        </w:tc>
        <w:tc>
          <w:tcPr>
            <w:tcW w:w="500" w:type="pct"/>
            <w:tcPrChange w:id="2135" w:author="Jie Dong" w:date="2019-01-07T12:52:00Z">
              <w:tcPr>
                <w:tcW w:w="517" w:type="dxa"/>
              </w:tcPr>
            </w:tcPrChange>
          </w:tcPr>
          <w:p w14:paraId="0D3F6F02" w14:textId="6C3E8A0A" w:rsidR="00B15FB2" w:rsidRDefault="00B15FB2">
            <w:pPr>
              <w:jc w:val="center"/>
              <w:rPr>
                <w:ins w:id="2136" w:author="Jie Dong" w:date="2019-01-07T12:25:00Z"/>
                <w:lang w:val="en-CA"/>
              </w:rPr>
              <w:pPrChange w:id="2137" w:author="Jie Dong" w:date="2019-01-07T12:48:00Z">
                <w:pPr/>
              </w:pPrChange>
            </w:pPr>
            <w:ins w:id="2138" w:author="Jie Dong" w:date="2019-01-07T12:32:00Z">
              <w:r>
                <w:rPr>
                  <w:lang w:val="en-CA"/>
                </w:rPr>
                <w:t>6</w:t>
              </w:r>
            </w:ins>
            <w:ins w:id="2139" w:author="Jie Dong" w:date="2019-01-07T12:29:00Z">
              <w:r>
                <w:rPr>
                  <w:lang w:val="en-CA"/>
                </w:rPr>
                <w:t>9</w:t>
              </w:r>
            </w:ins>
          </w:p>
        </w:tc>
        <w:tc>
          <w:tcPr>
            <w:tcW w:w="500" w:type="pct"/>
            <w:tcPrChange w:id="2140" w:author="Jie Dong" w:date="2019-01-07T12:52:00Z">
              <w:tcPr>
                <w:tcW w:w="518" w:type="dxa"/>
              </w:tcPr>
            </w:tcPrChange>
          </w:tcPr>
          <w:p w14:paraId="55925BE5" w14:textId="0E1A6641" w:rsidR="00B15FB2" w:rsidRDefault="00B15FB2">
            <w:pPr>
              <w:jc w:val="center"/>
              <w:rPr>
                <w:ins w:id="2141" w:author="Jie Dong" w:date="2019-01-07T12:25:00Z"/>
                <w:lang w:val="en-CA"/>
              </w:rPr>
              <w:pPrChange w:id="2142" w:author="Jie Dong" w:date="2019-01-07T12:48:00Z">
                <w:pPr/>
              </w:pPrChange>
            </w:pPr>
            <w:ins w:id="2143" w:author="Jie Dong" w:date="2019-01-07T12:32:00Z">
              <w:r>
                <w:rPr>
                  <w:lang w:val="en-CA"/>
                </w:rPr>
                <w:t>7</w:t>
              </w:r>
            </w:ins>
            <w:ins w:id="2144" w:author="Jie Dong" w:date="2019-01-07T12:29:00Z">
              <w:r>
                <w:rPr>
                  <w:lang w:val="en-CA"/>
                </w:rPr>
                <w:t>0</w:t>
              </w:r>
            </w:ins>
          </w:p>
        </w:tc>
        <w:tc>
          <w:tcPr>
            <w:tcW w:w="500" w:type="pct"/>
            <w:tcPrChange w:id="2145" w:author="Jie Dong" w:date="2019-01-07T12:52:00Z">
              <w:tcPr>
                <w:tcW w:w="518" w:type="dxa"/>
              </w:tcPr>
            </w:tcPrChange>
          </w:tcPr>
          <w:p w14:paraId="6ADC348F" w14:textId="71F4608D" w:rsidR="00B15FB2" w:rsidRDefault="00B15FB2">
            <w:pPr>
              <w:jc w:val="center"/>
              <w:rPr>
                <w:ins w:id="2146" w:author="Jie Dong" w:date="2019-01-07T12:25:00Z"/>
                <w:lang w:val="en-CA"/>
              </w:rPr>
              <w:pPrChange w:id="2147" w:author="Jie Dong" w:date="2019-01-07T12:48:00Z">
                <w:pPr/>
              </w:pPrChange>
            </w:pPr>
            <w:ins w:id="2148" w:author="Jie Dong" w:date="2019-01-07T12:32:00Z">
              <w:r>
                <w:rPr>
                  <w:lang w:val="en-CA"/>
                </w:rPr>
                <w:t>7</w:t>
              </w:r>
            </w:ins>
            <w:ins w:id="2149" w:author="Jie Dong" w:date="2019-01-07T12:29:00Z">
              <w:r>
                <w:rPr>
                  <w:lang w:val="en-CA"/>
                </w:rPr>
                <w:t>1</w:t>
              </w:r>
            </w:ins>
          </w:p>
        </w:tc>
      </w:tr>
      <w:tr w:rsidR="00A847C4" w14:paraId="18F35714" w14:textId="77777777" w:rsidTr="00702D64">
        <w:trPr>
          <w:ins w:id="2150" w:author="Jie Dong" w:date="2019-01-07T12:25:00Z"/>
        </w:trPr>
        <w:tc>
          <w:tcPr>
            <w:tcW w:w="997" w:type="pct"/>
            <w:tcPrChange w:id="2151" w:author="Jie Dong" w:date="2019-01-07T12:52:00Z">
              <w:tcPr>
                <w:tcW w:w="1427" w:type="dxa"/>
              </w:tcPr>
            </w:tcPrChange>
          </w:tcPr>
          <w:p w14:paraId="53853477" w14:textId="7D74B075" w:rsidR="00A847C4" w:rsidRDefault="000E35B7" w:rsidP="00A847C4">
            <w:pPr>
              <w:rPr>
                <w:ins w:id="2152" w:author="Jie Dong" w:date="2019-01-07T12:25:00Z"/>
                <w:lang w:val="en-CA"/>
              </w:rPr>
            </w:pPr>
            <w:ins w:id="2153" w:author="Jie Dong [2]" w:date="2019-01-08T21:28:00Z">
              <w:r>
                <w:rPr>
                  <w:noProof/>
                </w:rPr>
                <w:t>initStateIdxToState</w:t>
              </w:r>
            </w:ins>
          </w:p>
        </w:tc>
        <w:tc>
          <w:tcPr>
            <w:tcW w:w="500" w:type="pct"/>
            <w:tcPrChange w:id="2154" w:author="Jie Dong" w:date="2019-01-07T12:52:00Z">
              <w:tcPr>
                <w:tcW w:w="517" w:type="dxa"/>
              </w:tcPr>
            </w:tcPrChange>
          </w:tcPr>
          <w:p w14:paraId="383AAAE6" w14:textId="5EAB49BD" w:rsidR="00A847C4" w:rsidRDefault="00A847C4">
            <w:pPr>
              <w:jc w:val="center"/>
              <w:rPr>
                <w:ins w:id="2155" w:author="Jie Dong" w:date="2019-01-07T12:25:00Z"/>
                <w:lang w:val="en-CA"/>
              </w:rPr>
              <w:pPrChange w:id="2156" w:author="Jie Dong" w:date="2019-01-07T12:48:00Z">
                <w:pPr/>
              </w:pPrChange>
            </w:pPr>
            <w:ins w:id="2157" w:author="Jie Dong" w:date="2019-01-07T12:46:00Z">
              <w:r w:rsidRPr="001D5686">
                <w:t>16384</w:t>
              </w:r>
            </w:ins>
          </w:p>
        </w:tc>
        <w:tc>
          <w:tcPr>
            <w:tcW w:w="500" w:type="pct"/>
            <w:tcPrChange w:id="2158" w:author="Jie Dong" w:date="2019-01-07T12:52:00Z">
              <w:tcPr>
                <w:tcW w:w="517" w:type="dxa"/>
              </w:tcPr>
            </w:tcPrChange>
          </w:tcPr>
          <w:p w14:paraId="3DBB0216" w14:textId="6C38B47E" w:rsidR="00A847C4" w:rsidRDefault="00A847C4">
            <w:pPr>
              <w:jc w:val="center"/>
              <w:rPr>
                <w:ins w:id="2159" w:author="Jie Dong" w:date="2019-01-07T12:25:00Z"/>
                <w:lang w:val="en-CA"/>
              </w:rPr>
              <w:pPrChange w:id="2160" w:author="Jie Dong" w:date="2019-01-07T12:48:00Z">
                <w:pPr/>
              </w:pPrChange>
            </w:pPr>
            <w:ins w:id="2161" w:author="Jie Dong" w:date="2019-01-07T12:46:00Z">
              <w:r w:rsidRPr="001D5686">
                <w:t>17216</w:t>
              </w:r>
            </w:ins>
          </w:p>
        </w:tc>
        <w:tc>
          <w:tcPr>
            <w:tcW w:w="500" w:type="pct"/>
            <w:tcPrChange w:id="2162" w:author="Jie Dong" w:date="2019-01-07T12:52:00Z">
              <w:tcPr>
                <w:tcW w:w="517" w:type="dxa"/>
              </w:tcPr>
            </w:tcPrChange>
          </w:tcPr>
          <w:p w14:paraId="4A4BD93D" w14:textId="567147FF" w:rsidR="00A847C4" w:rsidRDefault="00A847C4">
            <w:pPr>
              <w:jc w:val="center"/>
              <w:rPr>
                <w:ins w:id="2163" w:author="Jie Dong" w:date="2019-01-07T12:25:00Z"/>
                <w:lang w:val="en-CA"/>
              </w:rPr>
              <w:pPrChange w:id="2164" w:author="Jie Dong" w:date="2019-01-07T12:48:00Z">
                <w:pPr/>
              </w:pPrChange>
            </w:pPr>
            <w:ins w:id="2165" w:author="Jie Dong" w:date="2019-01-07T12:46:00Z">
              <w:r w:rsidRPr="001D5686">
                <w:t>18005</w:t>
              </w:r>
            </w:ins>
          </w:p>
        </w:tc>
        <w:tc>
          <w:tcPr>
            <w:tcW w:w="500" w:type="pct"/>
            <w:tcPrChange w:id="2166" w:author="Jie Dong" w:date="2019-01-07T12:52:00Z">
              <w:tcPr>
                <w:tcW w:w="517" w:type="dxa"/>
              </w:tcPr>
            </w:tcPrChange>
          </w:tcPr>
          <w:p w14:paraId="5AD9CB6E" w14:textId="52E3F626" w:rsidR="00A847C4" w:rsidRDefault="00A847C4">
            <w:pPr>
              <w:jc w:val="center"/>
              <w:rPr>
                <w:ins w:id="2167" w:author="Jie Dong" w:date="2019-01-07T12:25:00Z"/>
                <w:lang w:val="en-CA"/>
              </w:rPr>
              <w:pPrChange w:id="2168" w:author="Jie Dong" w:date="2019-01-07T12:48:00Z">
                <w:pPr/>
              </w:pPrChange>
            </w:pPr>
            <w:ins w:id="2169" w:author="Jie Dong" w:date="2019-01-07T12:46:00Z">
              <w:r w:rsidRPr="001D5686">
                <w:t>18755</w:t>
              </w:r>
            </w:ins>
          </w:p>
        </w:tc>
        <w:tc>
          <w:tcPr>
            <w:tcW w:w="500" w:type="pct"/>
            <w:tcPrChange w:id="2170" w:author="Jie Dong" w:date="2019-01-07T12:52:00Z">
              <w:tcPr>
                <w:tcW w:w="517" w:type="dxa"/>
              </w:tcPr>
            </w:tcPrChange>
          </w:tcPr>
          <w:p w14:paraId="705E25BB" w14:textId="0E66FAF5" w:rsidR="00A847C4" w:rsidRDefault="00A847C4">
            <w:pPr>
              <w:jc w:val="center"/>
              <w:rPr>
                <w:ins w:id="2171" w:author="Jie Dong" w:date="2019-01-07T12:25:00Z"/>
                <w:lang w:val="en-CA"/>
              </w:rPr>
              <w:pPrChange w:id="2172" w:author="Jie Dong" w:date="2019-01-07T12:48:00Z">
                <w:pPr/>
              </w:pPrChange>
            </w:pPr>
            <w:ins w:id="2173" w:author="Jie Dong" w:date="2019-01-07T12:46:00Z">
              <w:r w:rsidRPr="001D5686">
                <w:t>19467</w:t>
              </w:r>
            </w:ins>
          </w:p>
        </w:tc>
        <w:tc>
          <w:tcPr>
            <w:tcW w:w="500" w:type="pct"/>
            <w:tcPrChange w:id="2174" w:author="Jie Dong" w:date="2019-01-07T12:52:00Z">
              <w:tcPr>
                <w:tcW w:w="517" w:type="dxa"/>
              </w:tcPr>
            </w:tcPrChange>
          </w:tcPr>
          <w:p w14:paraId="66DA70EA" w14:textId="1FB632BE" w:rsidR="00A847C4" w:rsidRDefault="00A847C4">
            <w:pPr>
              <w:jc w:val="center"/>
              <w:rPr>
                <w:ins w:id="2175" w:author="Jie Dong" w:date="2019-01-07T12:25:00Z"/>
                <w:lang w:val="en-CA"/>
              </w:rPr>
              <w:pPrChange w:id="2176" w:author="Jie Dong" w:date="2019-01-07T12:48:00Z">
                <w:pPr/>
              </w:pPrChange>
            </w:pPr>
            <w:ins w:id="2177" w:author="Jie Dong" w:date="2019-01-07T12:46:00Z">
              <w:r w:rsidRPr="001D5686">
                <w:t>20142</w:t>
              </w:r>
            </w:ins>
          </w:p>
        </w:tc>
        <w:tc>
          <w:tcPr>
            <w:tcW w:w="500" w:type="pct"/>
            <w:tcPrChange w:id="2178" w:author="Jie Dong" w:date="2019-01-07T12:52:00Z">
              <w:tcPr>
                <w:tcW w:w="518" w:type="dxa"/>
              </w:tcPr>
            </w:tcPrChange>
          </w:tcPr>
          <w:p w14:paraId="652AB61E" w14:textId="2BC55D2B" w:rsidR="00A847C4" w:rsidRDefault="00A847C4">
            <w:pPr>
              <w:jc w:val="center"/>
              <w:rPr>
                <w:ins w:id="2179" w:author="Jie Dong" w:date="2019-01-07T12:25:00Z"/>
                <w:lang w:val="en-CA"/>
              </w:rPr>
              <w:pPrChange w:id="2180" w:author="Jie Dong" w:date="2019-01-07T12:48:00Z">
                <w:pPr/>
              </w:pPrChange>
            </w:pPr>
            <w:ins w:id="2181" w:author="Jie Dong" w:date="2019-01-07T12:46:00Z">
              <w:r w:rsidRPr="001D5686">
                <w:t>20783</w:t>
              </w:r>
            </w:ins>
          </w:p>
        </w:tc>
        <w:tc>
          <w:tcPr>
            <w:tcW w:w="500" w:type="pct"/>
            <w:tcPrChange w:id="2182" w:author="Jie Dong" w:date="2019-01-07T12:52:00Z">
              <w:tcPr>
                <w:tcW w:w="518" w:type="dxa"/>
              </w:tcPr>
            </w:tcPrChange>
          </w:tcPr>
          <w:p w14:paraId="3299996E" w14:textId="4D9412A9" w:rsidR="00A847C4" w:rsidRDefault="00A847C4">
            <w:pPr>
              <w:jc w:val="center"/>
              <w:rPr>
                <w:ins w:id="2183" w:author="Jie Dong" w:date="2019-01-07T12:25:00Z"/>
                <w:lang w:val="en-CA"/>
              </w:rPr>
              <w:pPrChange w:id="2184" w:author="Jie Dong" w:date="2019-01-07T12:48:00Z">
                <w:pPr/>
              </w:pPrChange>
            </w:pPr>
            <w:ins w:id="2185" w:author="Jie Dong" w:date="2019-01-07T12:46:00Z">
              <w:r w:rsidRPr="001D5686">
                <w:t>21392</w:t>
              </w:r>
            </w:ins>
          </w:p>
        </w:tc>
      </w:tr>
      <w:tr w:rsidR="00B15FB2" w14:paraId="5C62E1D3" w14:textId="77777777" w:rsidTr="00702D64">
        <w:trPr>
          <w:ins w:id="2186" w:author="Jie Dong" w:date="2019-01-07T12:35:00Z"/>
        </w:trPr>
        <w:tc>
          <w:tcPr>
            <w:tcW w:w="997" w:type="pct"/>
            <w:tcPrChange w:id="2187" w:author="Jie Dong" w:date="2019-01-07T12:52:00Z">
              <w:tcPr>
                <w:tcW w:w="1427" w:type="dxa"/>
              </w:tcPr>
            </w:tcPrChange>
          </w:tcPr>
          <w:p w14:paraId="789C32D1" w14:textId="77FD4A0C" w:rsidR="00B15FB2" w:rsidRDefault="00B15FB2" w:rsidP="00B15FB2">
            <w:pPr>
              <w:rPr>
                <w:ins w:id="2188" w:author="Jie Dong" w:date="2019-01-07T12:35:00Z"/>
                <w:noProof/>
              </w:rPr>
            </w:pPr>
            <w:ins w:id="2189" w:author="Jie Dong" w:date="2019-01-07T12:36:00Z">
              <w:r w:rsidRPr="00ED5FDD">
                <w:rPr>
                  <w:noProof/>
                </w:rPr>
                <w:t>preCtxStateIdx</w:t>
              </w:r>
            </w:ins>
          </w:p>
        </w:tc>
        <w:tc>
          <w:tcPr>
            <w:tcW w:w="500" w:type="pct"/>
            <w:tcPrChange w:id="2190" w:author="Jie Dong" w:date="2019-01-07T12:52:00Z">
              <w:tcPr>
                <w:tcW w:w="517" w:type="dxa"/>
              </w:tcPr>
            </w:tcPrChange>
          </w:tcPr>
          <w:p w14:paraId="1B5663B4" w14:textId="4476E223" w:rsidR="00B15FB2" w:rsidRDefault="00B15FB2">
            <w:pPr>
              <w:jc w:val="center"/>
              <w:rPr>
                <w:ins w:id="2191" w:author="Jie Dong" w:date="2019-01-07T12:35:00Z"/>
                <w:lang w:val="en-CA"/>
              </w:rPr>
              <w:pPrChange w:id="2192" w:author="Jie Dong" w:date="2019-01-07T12:48:00Z">
                <w:pPr/>
              </w:pPrChange>
            </w:pPr>
            <w:ins w:id="2193" w:author="Jie Dong" w:date="2019-01-07T12:36:00Z">
              <w:r>
                <w:rPr>
                  <w:lang w:val="en-CA"/>
                </w:rPr>
                <w:t>72</w:t>
              </w:r>
            </w:ins>
          </w:p>
        </w:tc>
        <w:tc>
          <w:tcPr>
            <w:tcW w:w="500" w:type="pct"/>
            <w:tcPrChange w:id="2194" w:author="Jie Dong" w:date="2019-01-07T12:52:00Z">
              <w:tcPr>
                <w:tcW w:w="517" w:type="dxa"/>
              </w:tcPr>
            </w:tcPrChange>
          </w:tcPr>
          <w:p w14:paraId="5C3BB9E5" w14:textId="1FCE2359" w:rsidR="00B15FB2" w:rsidRDefault="00B15FB2">
            <w:pPr>
              <w:jc w:val="center"/>
              <w:rPr>
                <w:ins w:id="2195" w:author="Jie Dong" w:date="2019-01-07T12:35:00Z"/>
                <w:lang w:val="en-CA"/>
              </w:rPr>
              <w:pPrChange w:id="2196" w:author="Jie Dong" w:date="2019-01-07T12:48:00Z">
                <w:pPr/>
              </w:pPrChange>
            </w:pPr>
            <w:ins w:id="2197" w:author="Jie Dong" w:date="2019-01-07T12:36:00Z">
              <w:r>
                <w:rPr>
                  <w:lang w:val="en-CA"/>
                </w:rPr>
                <w:t>73</w:t>
              </w:r>
            </w:ins>
          </w:p>
        </w:tc>
        <w:tc>
          <w:tcPr>
            <w:tcW w:w="500" w:type="pct"/>
            <w:tcPrChange w:id="2198" w:author="Jie Dong" w:date="2019-01-07T12:52:00Z">
              <w:tcPr>
                <w:tcW w:w="517" w:type="dxa"/>
              </w:tcPr>
            </w:tcPrChange>
          </w:tcPr>
          <w:p w14:paraId="7A57674C" w14:textId="422EBD83" w:rsidR="00B15FB2" w:rsidRDefault="00B15FB2">
            <w:pPr>
              <w:jc w:val="center"/>
              <w:rPr>
                <w:ins w:id="2199" w:author="Jie Dong" w:date="2019-01-07T12:35:00Z"/>
                <w:lang w:val="en-CA"/>
              </w:rPr>
              <w:pPrChange w:id="2200" w:author="Jie Dong" w:date="2019-01-07T12:48:00Z">
                <w:pPr/>
              </w:pPrChange>
            </w:pPr>
            <w:ins w:id="2201" w:author="Jie Dong" w:date="2019-01-07T12:36:00Z">
              <w:r>
                <w:rPr>
                  <w:lang w:val="en-CA"/>
                </w:rPr>
                <w:t>74</w:t>
              </w:r>
            </w:ins>
          </w:p>
        </w:tc>
        <w:tc>
          <w:tcPr>
            <w:tcW w:w="500" w:type="pct"/>
            <w:tcPrChange w:id="2202" w:author="Jie Dong" w:date="2019-01-07T12:52:00Z">
              <w:tcPr>
                <w:tcW w:w="517" w:type="dxa"/>
              </w:tcPr>
            </w:tcPrChange>
          </w:tcPr>
          <w:p w14:paraId="0622B80A" w14:textId="16291C90" w:rsidR="00B15FB2" w:rsidRDefault="00B15FB2">
            <w:pPr>
              <w:jc w:val="center"/>
              <w:rPr>
                <w:ins w:id="2203" w:author="Jie Dong" w:date="2019-01-07T12:35:00Z"/>
                <w:lang w:val="en-CA"/>
              </w:rPr>
              <w:pPrChange w:id="2204" w:author="Jie Dong" w:date="2019-01-07T12:48:00Z">
                <w:pPr/>
              </w:pPrChange>
            </w:pPr>
            <w:ins w:id="2205" w:author="Jie Dong" w:date="2019-01-07T12:36:00Z">
              <w:r>
                <w:rPr>
                  <w:lang w:val="en-CA"/>
                </w:rPr>
                <w:t>75</w:t>
              </w:r>
            </w:ins>
          </w:p>
        </w:tc>
        <w:tc>
          <w:tcPr>
            <w:tcW w:w="500" w:type="pct"/>
            <w:tcPrChange w:id="2206" w:author="Jie Dong" w:date="2019-01-07T12:52:00Z">
              <w:tcPr>
                <w:tcW w:w="517" w:type="dxa"/>
              </w:tcPr>
            </w:tcPrChange>
          </w:tcPr>
          <w:p w14:paraId="7CFAFA9F" w14:textId="42398F36" w:rsidR="00B15FB2" w:rsidRDefault="00B15FB2">
            <w:pPr>
              <w:jc w:val="center"/>
              <w:rPr>
                <w:ins w:id="2207" w:author="Jie Dong" w:date="2019-01-07T12:35:00Z"/>
                <w:lang w:val="en-CA"/>
              </w:rPr>
              <w:pPrChange w:id="2208" w:author="Jie Dong" w:date="2019-01-07T12:48:00Z">
                <w:pPr/>
              </w:pPrChange>
            </w:pPr>
            <w:ins w:id="2209" w:author="Jie Dong" w:date="2019-01-07T12:36:00Z">
              <w:r>
                <w:rPr>
                  <w:lang w:val="en-CA"/>
                </w:rPr>
                <w:t>76</w:t>
              </w:r>
            </w:ins>
          </w:p>
        </w:tc>
        <w:tc>
          <w:tcPr>
            <w:tcW w:w="500" w:type="pct"/>
            <w:tcPrChange w:id="2210" w:author="Jie Dong" w:date="2019-01-07T12:52:00Z">
              <w:tcPr>
                <w:tcW w:w="517" w:type="dxa"/>
              </w:tcPr>
            </w:tcPrChange>
          </w:tcPr>
          <w:p w14:paraId="436D9F4C" w14:textId="3537EEB9" w:rsidR="00B15FB2" w:rsidRDefault="00B15FB2">
            <w:pPr>
              <w:jc w:val="center"/>
              <w:rPr>
                <w:ins w:id="2211" w:author="Jie Dong" w:date="2019-01-07T12:35:00Z"/>
                <w:lang w:val="en-CA"/>
              </w:rPr>
              <w:pPrChange w:id="2212" w:author="Jie Dong" w:date="2019-01-07T12:48:00Z">
                <w:pPr/>
              </w:pPrChange>
            </w:pPr>
            <w:ins w:id="2213" w:author="Jie Dong" w:date="2019-01-07T12:36:00Z">
              <w:r>
                <w:rPr>
                  <w:lang w:val="en-CA"/>
                </w:rPr>
                <w:t>77</w:t>
              </w:r>
            </w:ins>
          </w:p>
        </w:tc>
        <w:tc>
          <w:tcPr>
            <w:tcW w:w="500" w:type="pct"/>
            <w:tcPrChange w:id="2214" w:author="Jie Dong" w:date="2019-01-07T12:52:00Z">
              <w:tcPr>
                <w:tcW w:w="518" w:type="dxa"/>
              </w:tcPr>
            </w:tcPrChange>
          </w:tcPr>
          <w:p w14:paraId="5F84F210" w14:textId="3DCDFC75" w:rsidR="00B15FB2" w:rsidRDefault="00B15FB2">
            <w:pPr>
              <w:jc w:val="center"/>
              <w:rPr>
                <w:ins w:id="2215" w:author="Jie Dong" w:date="2019-01-07T12:35:00Z"/>
                <w:lang w:val="en-CA"/>
              </w:rPr>
              <w:pPrChange w:id="2216" w:author="Jie Dong" w:date="2019-01-07T12:48:00Z">
                <w:pPr/>
              </w:pPrChange>
            </w:pPr>
            <w:ins w:id="2217" w:author="Jie Dong" w:date="2019-01-07T12:36:00Z">
              <w:r>
                <w:rPr>
                  <w:lang w:val="en-CA"/>
                </w:rPr>
                <w:t>78</w:t>
              </w:r>
            </w:ins>
          </w:p>
        </w:tc>
        <w:tc>
          <w:tcPr>
            <w:tcW w:w="500" w:type="pct"/>
            <w:tcPrChange w:id="2218" w:author="Jie Dong" w:date="2019-01-07T12:52:00Z">
              <w:tcPr>
                <w:tcW w:w="518" w:type="dxa"/>
              </w:tcPr>
            </w:tcPrChange>
          </w:tcPr>
          <w:p w14:paraId="0A472649" w14:textId="225AF8C3" w:rsidR="00B15FB2" w:rsidRDefault="00B15FB2">
            <w:pPr>
              <w:jc w:val="center"/>
              <w:rPr>
                <w:ins w:id="2219" w:author="Jie Dong" w:date="2019-01-07T12:35:00Z"/>
                <w:lang w:val="en-CA"/>
              </w:rPr>
              <w:pPrChange w:id="2220" w:author="Jie Dong" w:date="2019-01-07T12:48:00Z">
                <w:pPr/>
              </w:pPrChange>
            </w:pPr>
            <w:ins w:id="2221" w:author="Jie Dong" w:date="2019-01-07T12:36:00Z">
              <w:r>
                <w:rPr>
                  <w:lang w:val="en-CA"/>
                </w:rPr>
                <w:t>79</w:t>
              </w:r>
            </w:ins>
          </w:p>
        </w:tc>
      </w:tr>
      <w:tr w:rsidR="00A847C4" w14:paraId="1C7585A9" w14:textId="77777777" w:rsidTr="00702D64">
        <w:trPr>
          <w:ins w:id="2222" w:author="Jie Dong" w:date="2019-01-07T12:35:00Z"/>
        </w:trPr>
        <w:tc>
          <w:tcPr>
            <w:tcW w:w="997" w:type="pct"/>
            <w:tcPrChange w:id="2223" w:author="Jie Dong" w:date="2019-01-07T12:52:00Z">
              <w:tcPr>
                <w:tcW w:w="1427" w:type="dxa"/>
              </w:tcPr>
            </w:tcPrChange>
          </w:tcPr>
          <w:p w14:paraId="40358C14" w14:textId="663B2BE0" w:rsidR="00A847C4" w:rsidRDefault="000E35B7" w:rsidP="00A847C4">
            <w:pPr>
              <w:rPr>
                <w:ins w:id="2224" w:author="Jie Dong" w:date="2019-01-07T12:35:00Z"/>
                <w:noProof/>
              </w:rPr>
            </w:pPr>
            <w:ins w:id="2225" w:author="Jie Dong [2]" w:date="2019-01-08T21:28:00Z">
              <w:r>
                <w:rPr>
                  <w:noProof/>
                </w:rPr>
                <w:t>initStateIdxToState</w:t>
              </w:r>
            </w:ins>
          </w:p>
        </w:tc>
        <w:tc>
          <w:tcPr>
            <w:tcW w:w="500" w:type="pct"/>
            <w:tcPrChange w:id="2226" w:author="Jie Dong" w:date="2019-01-07T12:52:00Z">
              <w:tcPr>
                <w:tcW w:w="517" w:type="dxa"/>
              </w:tcPr>
            </w:tcPrChange>
          </w:tcPr>
          <w:p w14:paraId="614BAF42" w14:textId="34BE64AE" w:rsidR="00A847C4" w:rsidRDefault="00A847C4">
            <w:pPr>
              <w:jc w:val="center"/>
              <w:rPr>
                <w:ins w:id="2227" w:author="Jie Dong" w:date="2019-01-07T12:35:00Z"/>
                <w:lang w:val="en-CA"/>
              </w:rPr>
              <w:pPrChange w:id="2228" w:author="Jie Dong" w:date="2019-01-07T12:48:00Z">
                <w:pPr/>
              </w:pPrChange>
            </w:pPr>
            <w:ins w:id="2229" w:author="Jie Dong" w:date="2019-01-07T12:46:00Z">
              <w:r w:rsidRPr="002D4645">
                <w:t>21969</w:t>
              </w:r>
            </w:ins>
          </w:p>
        </w:tc>
        <w:tc>
          <w:tcPr>
            <w:tcW w:w="500" w:type="pct"/>
            <w:tcPrChange w:id="2230" w:author="Jie Dong" w:date="2019-01-07T12:52:00Z">
              <w:tcPr>
                <w:tcW w:w="517" w:type="dxa"/>
              </w:tcPr>
            </w:tcPrChange>
          </w:tcPr>
          <w:p w14:paraId="2F8F6892" w14:textId="07293F41" w:rsidR="00A847C4" w:rsidRDefault="00A847C4">
            <w:pPr>
              <w:jc w:val="center"/>
              <w:rPr>
                <w:ins w:id="2231" w:author="Jie Dong" w:date="2019-01-07T12:35:00Z"/>
                <w:lang w:val="en-CA"/>
              </w:rPr>
              <w:pPrChange w:id="2232" w:author="Jie Dong" w:date="2019-01-07T12:48:00Z">
                <w:pPr/>
              </w:pPrChange>
            </w:pPr>
            <w:ins w:id="2233" w:author="Jie Dong" w:date="2019-01-07T12:46:00Z">
              <w:r w:rsidRPr="002D4645">
                <w:t>22518</w:t>
              </w:r>
            </w:ins>
          </w:p>
        </w:tc>
        <w:tc>
          <w:tcPr>
            <w:tcW w:w="500" w:type="pct"/>
            <w:tcPrChange w:id="2234" w:author="Jie Dong" w:date="2019-01-07T12:52:00Z">
              <w:tcPr>
                <w:tcW w:w="517" w:type="dxa"/>
              </w:tcPr>
            </w:tcPrChange>
          </w:tcPr>
          <w:p w14:paraId="2BAB6A9A" w14:textId="546C647F" w:rsidR="00A847C4" w:rsidRDefault="00A847C4">
            <w:pPr>
              <w:jc w:val="center"/>
              <w:rPr>
                <w:ins w:id="2235" w:author="Jie Dong" w:date="2019-01-07T12:35:00Z"/>
                <w:lang w:val="en-CA"/>
              </w:rPr>
              <w:pPrChange w:id="2236" w:author="Jie Dong" w:date="2019-01-07T12:48:00Z">
                <w:pPr/>
              </w:pPrChange>
            </w:pPr>
            <w:ins w:id="2237" w:author="Jie Dong" w:date="2019-01-07T12:46:00Z">
              <w:r w:rsidRPr="002D4645">
                <w:t>23038</w:t>
              </w:r>
            </w:ins>
          </w:p>
        </w:tc>
        <w:tc>
          <w:tcPr>
            <w:tcW w:w="500" w:type="pct"/>
            <w:tcPrChange w:id="2238" w:author="Jie Dong" w:date="2019-01-07T12:52:00Z">
              <w:tcPr>
                <w:tcW w:w="517" w:type="dxa"/>
              </w:tcPr>
            </w:tcPrChange>
          </w:tcPr>
          <w:p w14:paraId="6A256D4F" w14:textId="5D584BB4" w:rsidR="00A847C4" w:rsidRDefault="00A847C4">
            <w:pPr>
              <w:jc w:val="center"/>
              <w:rPr>
                <w:ins w:id="2239" w:author="Jie Dong" w:date="2019-01-07T12:35:00Z"/>
                <w:lang w:val="en-CA"/>
              </w:rPr>
              <w:pPrChange w:id="2240" w:author="Jie Dong" w:date="2019-01-07T12:48:00Z">
                <w:pPr/>
              </w:pPrChange>
            </w:pPr>
            <w:ins w:id="2241" w:author="Jie Dong" w:date="2019-01-07T12:46:00Z">
              <w:r w:rsidRPr="002D4645">
                <w:t>23532</w:t>
              </w:r>
            </w:ins>
          </w:p>
        </w:tc>
        <w:tc>
          <w:tcPr>
            <w:tcW w:w="500" w:type="pct"/>
            <w:tcPrChange w:id="2242" w:author="Jie Dong" w:date="2019-01-07T12:52:00Z">
              <w:tcPr>
                <w:tcW w:w="517" w:type="dxa"/>
              </w:tcPr>
            </w:tcPrChange>
          </w:tcPr>
          <w:p w14:paraId="38DF67F6" w14:textId="1F5D23FD" w:rsidR="00A847C4" w:rsidRDefault="00A847C4">
            <w:pPr>
              <w:jc w:val="center"/>
              <w:rPr>
                <w:ins w:id="2243" w:author="Jie Dong" w:date="2019-01-07T12:35:00Z"/>
                <w:lang w:val="en-CA"/>
              </w:rPr>
              <w:pPrChange w:id="2244" w:author="Jie Dong" w:date="2019-01-07T12:48:00Z">
                <w:pPr/>
              </w:pPrChange>
            </w:pPr>
            <w:ins w:id="2245" w:author="Jie Dong" w:date="2019-01-07T12:46:00Z">
              <w:r w:rsidRPr="002D4645">
                <w:t>24001</w:t>
              </w:r>
            </w:ins>
          </w:p>
        </w:tc>
        <w:tc>
          <w:tcPr>
            <w:tcW w:w="500" w:type="pct"/>
            <w:tcPrChange w:id="2246" w:author="Jie Dong" w:date="2019-01-07T12:52:00Z">
              <w:tcPr>
                <w:tcW w:w="517" w:type="dxa"/>
              </w:tcPr>
            </w:tcPrChange>
          </w:tcPr>
          <w:p w14:paraId="6DA4104C" w14:textId="533A7474" w:rsidR="00A847C4" w:rsidRDefault="00A847C4">
            <w:pPr>
              <w:jc w:val="center"/>
              <w:rPr>
                <w:ins w:id="2247" w:author="Jie Dong" w:date="2019-01-07T12:35:00Z"/>
                <w:lang w:val="en-CA"/>
              </w:rPr>
              <w:pPrChange w:id="2248" w:author="Jie Dong" w:date="2019-01-07T12:48:00Z">
                <w:pPr/>
              </w:pPrChange>
            </w:pPr>
            <w:ins w:id="2249" w:author="Jie Dong" w:date="2019-01-07T12:46:00Z">
              <w:r w:rsidRPr="002D4645">
                <w:t>24447</w:t>
              </w:r>
            </w:ins>
          </w:p>
        </w:tc>
        <w:tc>
          <w:tcPr>
            <w:tcW w:w="500" w:type="pct"/>
            <w:tcPrChange w:id="2250" w:author="Jie Dong" w:date="2019-01-07T12:52:00Z">
              <w:tcPr>
                <w:tcW w:w="518" w:type="dxa"/>
              </w:tcPr>
            </w:tcPrChange>
          </w:tcPr>
          <w:p w14:paraId="4A121BD6" w14:textId="0492744A" w:rsidR="00A847C4" w:rsidRDefault="00A847C4">
            <w:pPr>
              <w:jc w:val="center"/>
              <w:rPr>
                <w:ins w:id="2251" w:author="Jie Dong" w:date="2019-01-07T12:35:00Z"/>
                <w:lang w:val="en-CA"/>
              </w:rPr>
              <w:pPrChange w:id="2252" w:author="Jie Dong" w:date="2019-01-07T12:48:00Z">
                <w:pPr/>
              </w:pPrChange>
            </w:pPr>
            <w:ins w:id="2253" w:author="Jie Dong" w:date="2019-01-07T12:46:00Z">
              <w:r w:rsidRPr="002D4645">
                <w:t>24869</w:t>
              </w:r>
            </w:ins>
          </w:p>
        </w:tc>
        <w:tc>
          <w:tcPr>
            <w:tcW w:w="500" w:type="pct"/>
            <w:tcPrChange w:id="2254" w:author="Jie Dong" w:date="2019-01-07T12:52:00Z">
              <w:tcPr>
                <w:tcW w:w="518" w:type="dxa"/>
              </w:tcPr>
            </w:tcPrChange>
          </w:tcPr>
          <w:p w14:paraId="33C2ADB2" w14:textId="0183EED0" w:rsidR="00A847C4" w:rsidRDefault="00A847C4">
            <w:pPr>
              <w:jc w:val="center"/>
              <w:rPr>
                <w:ins w:id="2255" w:author="Jie Dong" w:date="2019-01-07T12:35:00Z"/>
                <w:lang w:val="en-CA"/>
              </w:rPr>
              <w:pPrChange w:id="2256" w:author="Jie Dong" w:date="2019-01-07T12:48:00Z">
                <w:pPr/>
              </w:pPrChange>
            </w:pPr>
            <w:ins w:id="2257" w:author="Jie Dong" w:date="2019-01-07T12:46:00Z">
              <w:r w:rsidRPr="002D4645">
                <w:t>25270</w:t>
              </w:r>
            </w:ins>
          </w:p>
        </w:tc>
      </w:tr>
      <w:tr w:rsidR="00B15FB2" w14:paraId="3CAC774D" w14:textId="77777777" w:rsidTr="00702D64">
        <w:trPr>
          <w:ins w:id="2258" w:author="Jie Dong" w:date="2019-01-07T12:25:00Z"/>
        </w:trPr>
        <w:tc>
          <w:tcPr>
            <w:tcW w:w="997" w:type="pct"/>
            <w:tcPrChange w:id="2259" w:author="Jie Dong" w:date="2019-01-07T12:52:00Z">
              <w:tcPr>
                <w:tcW w:w="1427" w:type="dxa"/>
              </w:tcPr>
            </w:tcPrChange>
          </w:tcPr>
          <w:p w14:paraId="4A605F46" w14:textId="2103A44C" w:rsidR="00B15FB2" w:rsidRDefault="00B15FB2" w:rsidP="00FA6E28">
            <w:pPr>
              <w:rPr>
                <w:ins w:id="2260" w:author="Jie Dong" w:date="2019-01-07T12:25:00Z"/>
                <w:lang w:val="en-CA"/>
              </w:rPr>
            </w:pPr>
            <w:ins w:id="2261" w:author="Jie Dong" w:date="2019-01-07T12:26:00Z">
              <w:r w:rsidRPr="00ED5FDD">
                <w:rPr>
                  <w:noProof/>
                </w:rPr>
                <w:t>preCtxStateIdx</w:t>
              </w:r>
            </w:ins>
          </w:p>
        </w:tc>
        <w:tc>
          <w:tcPr>
            <w:tcW w:w="500" w:type="pct"/>
            <w:tcPrChange w:id="2262" w:author="Jie Dong" w:date="2019-01-07T12:52:00Z">
              <w:tcPr>
                <w:tcW w:w="517" w:type="dxa"/>
              </w:tcPr>
            </w:tcPrChange>
          </w:tcPr>
          <w:p w14:paraId="6E33E56E" w14:textId="0A9A7A8B" w:rsidR="00B15FB2" w:rsidRDefault="00B15FB2">
            <w:pPr>
              <w:jc w:val="center"/>
              <w:rPr>
                <w:ins w:id="2263" w:author="Jie Dong" w:date="2019-01-07T12:25:00Z"/>
                <w:lang w:val="en-CA"/>
              </w:rPr>
              <w:pPrChange w:id="2264" w:author="Jie Dong" w:date="2019-01-07T12:48:00Z">
                <w:pPr/>
              </w:pPrChange>
            </w:pPr>
            <w:ins w:id="2265" w:author="Jie Dong" w:date="2019-01-07T12:33:00Z">
              <w:r>
                <w:rPr>
                  <w:lang w:val="en-CA"/>
                </w:rPr>
                <w:t>8</w:t>
              </w:r>
            </w:ins>
            <w:ins w:id="2266" w:author="Jie Dong" w:date="2019-01-07T12:30:00Z">
              <w:r>
                <w:rPr>
                  <w:lang w:val="en-CA"/>
                </w:rPr>
                <w:t>0</w:t>
              </w:r>
            </w:ins>
          </w:p>
        </w:tc>
        <w:tc>
          <w:tcPr>
            <w:tcW w:w="500" w:type="pct"/>
            <w:tcPrChange w:id="2267" w:author="Jie Dong" w:date="2019-01-07T12:52:00Z">
              <w:tcPr>
                <w:tcW w:w="517" w:type="dxa"/>
              </w:tcPr>
            </w:tcPrChange>
          </w:tcPr>
          <w:p w14:paraId="57F5A778" w14:textId="579A6D83" w:rsidR="00B15FB2" w:rsidRDefault="00B15FB2">
            <w:pPr>
              <w:jc w:val="center"/>
              <w:rPr>
                <w:ins w:id="2268" w:author="Jie Dong" w:date="2019-01-07T12:25:00Z"/>
                <w:lang w:val="en-CA"/>
              </w:rPr>
              <w:pPrChange w:id="2269" w:author="Jie Dong" w:date="2019-01-07T12:48:00Z">
                <w:pPr/>
              </w:pPrChange>
            </w:pPr>
            <w:ins w:id="2270" w:author="Jie Dong" w:date="2019-01-07T12:33:00Z">
              <w:r>
                <w:rPr>
                  <w:lang w:val="en-CA"/>
                </w:rPr>
                <w:t>8</w:t>
              </w:r>
            </w:ins>
            <w:ins w:id="2271" w:author="Jie Dong" w:date="2019-01-07T12:30:00Z">
              <w:r>
                <w:rPr>
                  <w:lang w:val="en-CA"/>
                </w:rPr>
                <w:t>1</w:t>
              </w:r>
            </w:ins>
          </w:p>
        </w:tc>
        <w:tc>
          <w:tcPr>
            <w:tcW w:w="500" w:type="pct"/>
            <w:tcPrChange w:id="2272" w:author="Jie Dong" w:date="2019-01-07T12:52:00Z">
              <w:tcPr>
                <w:tcW w:w="517" w:type="dxa"/>
              </w:tcPr>
            </w:tcPrChange>
          </w:tcPr>
          <w:p w14:paraId="06267FD6" w14:textId="713BC525" w:rsidR="00B15FB2" w:rsidRDefault="00B15FB2">
            <w:pPr>
              <w:jc w:val="center"/>
              <w:rPr>
                <w:ins w:id="2273" w:author="Jie Dong" w:date="2019-01-07T12:25:00Z"/>
                <w:lang w:val="en-CA"/>
              </w:rPr>
              <w:pPrChange w:id="2274" w:author="Jie Dong" w:date="2019-01-07T12:48:00Z">
                <w:pPr/>
              </w:pPrChange>
            </w:pPr>
            <w:ins w:id="2275" w:author="Jie Dong" w:date="2019-01-07T12:33:00Z">
              <w:r>
                <w:rPr>
                  <w:lang w:val="en-CA"/>
                </w:rPr>
                <w:t>8</w:t>
              </w:r>
            </w:ins>
            <w:ins w:id="2276" w:author="Jie Dong" w:date="2019-01-07T12:30:00Z">
              <w:r>
                <w:rPr>
                  <w:lang w:val="en-CA"/>
                </w:rPr>
                <w:t>2</w:t>
              </w:r>
            </w:ins>
          </w:p>
        </w:tc>
        <w:tc>
          <w:tcPr>
            <w:tcW w:w="500" w:type="pct"/>
            <w:tcPrChange w:id="2277" w:author="Jie Dong" w:date="2019-01-07T12:52:00Z">
              <w:tcPr>
                <w:tcW w:w="517" w:type="dxa"/>
              </w:tcPr>
            </w:tcPrChange>
          </w:tcPr>
          <w:p w14:paraId="0E02F509" w14:textId="0E8E92A7" w:rsidR="00B15FB2" w:rsidRDefault="00B15FB2">
            <w:pPr>
              <w:jc w:val="center"/>
              <w:rPr>
                <w:ins w:id="2278" w:author="Jie Dong" w:date="2019-01-07T12:25:00Z"/>
                <w:lang w:val="en-CA"/>
              </w:rPr>
              <w:pPrChange w:id="2279" w:author="Jie Dong" w:date="2019-01-07T12:48:00Z">
                <w:pPr/>
              </w:pPrChange>
            </w:pPr>
            <w:ins w:id="2280" w:author="Jie Dong" w:date="2019-01-07T12:33:00Z">
              <w:r>
                <w:rPr>
                  <w:lang w:val="en-CA"/>
                </w:rPr>
                <w:t>8</w:t>
              </w:r>
            </w:ins>
            <w:ins w:id="2281" w:author="Jie Dong" w:date="2019-01-07T12:30:00Z">
              <w:r>
                <w:rPr>
                  <w:lang w:val="en-CA"/>
                </w:rPr>
                <w:t>3</w:t>
              </w:r>
            </w:ins>
          </w:p>
        </w:tc>
        <w:tc>
          <w:tcPr>
            <w:tcW w:w="500" w:type="pct"/>
            <w:tcPrChange w:id="2282" w:author="Jie Dong" w:date="2019-01-07T12:52:00Z">
              <w:tcPr>
                <w:tcW w:w="517" w:type="dxa"/>
              </w:tcPr>
            </w:tcPrChange>
          </w:tcPr>
          <w:p w14:paraId="227F07E7" w14:textId="518020B4" w:rsidR="00B15FB2" w:rsidRDefault="00B15FB2">
            <w:pPr>
              <w:jc w:val="center"/>
              <w:rPr>
                <w:ins w:id="2283" w:author="Jie Dong" w:date="2019-01-07T12:25:00Z"/>
                <w:lang w:val="en-CA"/>
              </w:rPr>
              <w:pPrChange w:id="2284" w:author="Jie Dong" w:date="2019-01-07T12:48:00Z">
                <w:pPr/>
              </w:pPrChange>
            </w:pPr>
            <w:ins w:id="2285" w:author="Jie Dong" w:date="2019-01-07T12:33:00Z">
              <w:r>
                <w:rPr>
                  <w:lang w:val="en-CA"/>
                </w:rPr>
                <w:t>8</w:t>
              </w:r>
            </w:ins>
            <w:ins w:id="2286" w:author="Jie Dong" w:date="2019-01-07T12:30:00Z">
              <w:r>
                <w:rPr>
                  <w:lang w:val="en-CA"/>
                </w:rPr>
                <w:t>4</w:t>
              </w:r>
            </w:ins>
          </w:p>
        </w:tc>
        <w:tc>
          <w:tcPr>
            <w:tcW w:w="500" w:type="pct"/>
            <w:tcPrChange w:id="2287" w:author="Jie Dong" w:date="2019-01-07T12:52:00Z">
              <w:tcPr>
                <w:tcW w:w="517" w:type="dxa"/>
              </w:tcPr>
            </w:tcPrChange>
          </w:tcPr>
          <w:p w14:paraId="7E5EF424" w14:textId="779B2597" w:rsidR="00B15FB2" w:rsidRDefault="00B15FB2">
            <w:pPr>
              <w:jc w:val="center"/>
              <w:rPr>
                <w:ins w:id="2288" w:author="Jie Dong" w:date="2019-01-07T12:25:00Z"/>
                <w:lang w:val="en-CA"/>
              </w:rPr>
              <w:pPrChange w:id="2289" w:author="Jie Dong" w:date="2019-01-07T12:48:00Z">
                <w:pPr/>
              </w:pPrChange>
            </w:pPr>
            <w:ins w:id="2290" w:author="Jie Dong" w:date="2019-01-07T12:33:00Z">
              <w:r>
                <w:rPr>
                  <w:lang w:val="en-CA"/>
                </w:rPr>
                <w:t>8</w:t>
              </w:r>
            </w:ins>
            <w:ins w:id="2291" w:author="Jie Dong" w:date="2019-01-07T12:30:00Z">
              <w:r>
                <w:rPr>
                  <w:lang w:val="en-CA"/>
                </w:rPr>
                <w:t>5</w:t>
              </w:r>
            </w:ins>
          </w:p>
        </w:tc>
        <w:tc>
          <w:tcPr>
            <w:tcW w:w="500" w:type="pct"/>
            <w:tcPrChange w:id="2292" w:author="Jie Dong" w:date="2019-01-07T12:52:00Z">
              <w:tcPr>
                <w:tcW w:w="518" w:type="dxa"/>
              </w:tcPr>
            </w:tcPrChange>
          </w:tcPr>
          <w:p w14:paraId="1BC9175F" w14:textId="5C828092" w:rsidR="00B15FB2" w:rsidRDefault="00B15FB2">
            <w:pPr>
              <w:jc w:val="center"/>
              <w:rPr>
                <w:ins w:id="2293" w:author="Jie Dong" w:date="2019-01-07T12:25:00Z"/>
                <w:lang w:val="en-CA"/>
              </w:rPr>
              <w:pPrChange w:id="2294" w:author="Jie Dong" w:date="2019-01-07T12:48:00Z">
                <w:pPr/>
              </w:pPrChange>
            </w:pPr>
            <w:ins w:id="2295" w:author="Jie Dong" w:date="2019-01-07T12:33:00Z">
              <w:r>
                <w:rPr>
                  <w:lang w:val="en-CA"/>
                </w:rPr>
                <w:t>8</w:t>
              </w:r>
            </w:ins>
            <w:ins w:id="2296" w:author="Jie Dong" w:date="2019-01-07T12:30:00Z">
              <w:r>
                <w:rPr>
                  <w:lang w:val="en-CA"/>
                </w:rPr>
                <w:t>6</w:t>
              </w:r>
            </w:ins>
          </w:p>
        </w:tc>
        <w:tc>
          <w:tcPr>
            <w:tcW w:w="500" w:type="pct"/>
            <w:tcPrChange w:id="2297" w:author="Jie Dong" w:date="2019-01-07T12:52:00Z">
              <w:tcPr>
                <w:tcW w:w="518" w:type="dxa"/>
              </w:tcPr>
            </w:tcPrChange>
          </w:tcPr>
          <w:p w14:paraId="0C924898" w14:textId="5730402F" w:rsidR="00B15FB2" w:rsidRDefault="00B15FB2">
            <w:pPr>
              <w:jc w:val="center"/>
              <w:rPr>
                <w:ins w:id="2298" w:author="Jie Dong" w:date="2019-01-07T12:25:00Z"/>
                <w:lang w:val="en-CA"/>
              </w:rPr>
              <w:pPrChange w:id="2299" w:author="Jie Dong" w:date="2019-01-07T12:48:00Z">
                <w:pPr/>
              </w:pPrChange>
            </w:pPr>
            <w:ins w:id="2300" w:author="Jie Dong" w:date="2019-01-07T12:33:00Z">
              <w:r>
                <w:rPr>
                  <w:lang w:val="en-CA"/>
                </w:rPr>
                <w:t>8</w:t>
              </w:r>
            </w:ins>
            <w:ins w:id="2301" w:author="Jie Dong" w:date="2019-01-07T12:30:00Z">
              <w:r>
                <w:rPr>
                  <w:lang w:val="en-CA"/>
                </w:rPr>
                <w:t>7</w:t>
              </w:r>
            </w:ins>
          </w:p>
        </w:tc>
      </w:tr>
      <w:tr w:rsidR="00A847C4" w14:paraId="448FDC46" w14:textId="77777777" w:rsidTr="00702D64">
        <w:trPr>
          <w:ins w:id="2302" w:author="Jie Dong" w:date="2019-01-07T12:25:00Z"/>
        </w:trPr>
        <w:tc>
          <w:tcPr>
            <w:tcW w:w="997" w:type="pct"/>
            <w:tcPrChange w:id="2303" w:author="Jie Dong" w:date="2019-01-07T12:52:00Z">
              <w:tcPr>
                <w:tcW w:w="1427" w:type="dxa"/>
              </w:tcPr>
            </w:tcPrChange>
          </w:tcPr>
          <w:p w14:paraId="3F69ABB3" w14:textId="6FEE32B7" w:rsidR="00A847C4" w:rsidRDefault="000E35B7" w:rsidP="00A847C4">
            <w:pPr>
              <w:rPr>
                <w:ins w:id="2304" w:author="Jie Dong" w:date="2019-01-07T12:25:00Z"/>
                <w:lang w:val="en-CA"/>
              </w:rPr>
            </w:pPr>
            <w:ins w:id="2305" w:author="Jie Dong [2]" w:date="2019-01-08T21:28:00Z">
              <w:r>
                <w:rPr>
                  <w:noProof/>
                </w:rPr>
                <w:t>initStateIdxToState</w:t>
              </w:r>
            </w:ins>
          </w:p>
        </w:tc>
        <w:tc>
          <w:tcPr>
            <w:tcW w:w="500" w:type="pct"/>
            <w:tcPrChange w:id="2306" w:author="Jie Dong" w:date="2019-01-07T12:52:00Z">
              <w:tcPr>
                <w:tcW w:w="517" w:type="dxa"/>
              </w:tcPr>
            </w:tcPrChange>
          </w:tcPr>
          <w:p w14:paraId="53ECCCFD" w14:textId="6832B207" w:rsidR="00A847C4" w:rsidRDefault="00A847C4">
            <w:pPr>
              <w:jc w:val="center"/>
              <w:rPr>
                <w:ins w:id="2307" w:author="Jie Dong" w:date="2019-01-07T12:25:00Z"/>
                <w:lang w:val="en-CA"/>
              </w:rPr>
              <w:pPrChange w:id="2308" w:author="Jie Dong" w:date="2019-01-07T12:48:00Z">
                <w:pPr/>
              </w:pPrChange>
            </w:pPr>
            <w:ins w:id="2309" w:author="Jie Dong" w:date="2019-01-07T12:47:00Z">
              <w:r w:rsidRPr="003B4600">
                <w:t>25651</w:t>
              </w:r>
            </w:ins>
          </w:p>
        </w:tc>
        <w:tc>
          <w:tcPr>
            <w:tcW w:w="500" w:type="pct"/>
            <w:tcPrChange w:id="2310" w:author="Jie Dong" w:date="2019-01-07T12:52:00Z">
              <w:tcPr>
                <w:tcW w:w="517" w:type="dxa"/>
              </w:tcPr>
            </w:tcPrChange>
          </w:tcPr>
          <w:p w14:paraId="3E80F361" w14:textId="7BE4AE33" w:rsidR="00A847C4" w:rsidRDefault="00A847C4">
            <w:pPr>
              <w:jc w:val="center"/>
              <w:rPr>
                <w:ins w:id="2311" w:author="Jie Dong" w:date="2019-01-07T12:25:00Z"/>
                <w:lang w:val="en-CA"/>
              </w:rPr>
              <w:pPrChange w:id="2312" w:author="Jie Dong" w:date="2019-01-07T12:48:00Z">
                <w:pPr/>
              </w:pPrChange>
            </w:pPr>
            <w:ins w:id="2313" w:author="Jie Dong" w:date="2019-01-07T12:47:00Z">
              <w:r w:rsidRPr="003B4600">
                <w:t>26012</w:t>
              </w:r>
            </w:ins>
          </w:p>
        </w:tc>
        <w:tc>
          <w:tcPr>
            <w:tcW w:w="500" w:type="pct"/>
            <w:tcPrChange w:id="2314" w:author="Jie Dong" w:date="2019-01-07T12:52:00Z">
              <w:tcPr>
                <w:tcW w:w="517" w:type="dxa"/>
              </w:tcPr>
            </w:tcPrChange>
          </w:tcPr>
          <w:p w14:paraId="7405B889" w14:textId="0EFBDDCE" w:rsidR="00A847C4" w:rsidRDefault="00A847C4">
            <w:pPr>
              <w:jc w:val="center"/>
              <w:rPr>
                <w:ins w:id="2315" w:author="Jie Dong" w:date="2019-01-07T12:25:00Z"/>
                <w:lang w:val="en-CA"/>
              </w:rPr>
              <w:pPrChange w:id="2316" w:author="Jie Dong" w:date="2019-01-07T12:48:00Z">
                <w:pPr/>
              </w:pPrChange>
            </w:pPr>
            <w:ins w:id="2317" w:author="Jie Dong" w:date="2019-01-07T12:47:00Z">
              <w:r w:rsidRPr="003B4600">
                <w:t>26355</w:t>
              </w:r>
            </w:ins>
          </w:p>
        </w:tc>
        <w:tc>
          <w:tcPr>
            <w:tcW w:w="500" w:type="pct"/>
            <w:tcPrChange w:id="2318" w:author="Jie Dong" w:date="2019-01-07T12:52:00Z">
              <w:tcPr>
                <w:tcW w:w="517" w:type="dxa"/>
              </w:tcPr>
            </w:tcPrChange>
          </w:tcPr>
          <w:p w14:paraId="1A8559FB" w14:textId="6F78E44D" w:rsidR="00A847C4" w:rsidRDefault="00A847C4">
            <w:pPr>
              <w:jc w:val="center"/>
              <w:rPr>
                <w:ins w:id="2319" w:author="Jie Dong" w:date="2019-01-07T12:25:00Z"/>
                <w:lang w:val="en-CA"/>
              </w:rPr>
              <w:pPrChange w:id="2320" w:author="Jie Dong" w:date="2019-01-07T12:48:00Z">
                <w:pPr/>
              </w:pPrChange>
            </w:pPr>
            <w:ins w:id="2321" w:author="Jie Dong" w:date="2019-01-07T12:47:00Z">
              <w:r w:rsidRPr="003B4600">
                <w:t>26681</w:t>
              </w:r>
            </w:ins>
          </w:p>
        </w:tc>
        <w:tc>
          <w:tcPr>
            <w:tcW w:w="500" w:type="pct"/>
            <w:tcPrChange w:id="2322" w:author="Jie Dong" w:date="2019-01-07T12:52:00Z">
              <w:tcPr>
                <w:tcW w:w="517" w:type="dxa"/>
              </w:tcPr>
            </w:tcPrChange>
          </w:tcPr>
          <w:p w14:paraId="08D9AF8E" w14:textId="0BDB4E38" w:rsidR="00A847C4" w:rsidRDefault="00A847C4">
            <w:pPr>
              <w:jc w:val="center"/>
              <w:rPr>
                <w:ins w:id="2323" w:author="Jie Dong" w:date="2019-01-07T12:25:00Z"/>
                <w:lang w:val="en-CA"/>
              </w:rPr>
              <w:pPrChange w:id="2324" w:author="Jie Dong" w:date="2019-01-07T12:48:00Z">
                <w:pPr/>
              </w:pPrChange>
            </w:pPr>
            <w:ins w:id="2325" w:author="Jie Dong" w:date="2019-01-07T12:47:00Z">
              <w:r w:rsidRPr="003B4600">
                <w:t>26990</w:t>
              </w:r>
            </w:ins>
          </w:p>
        </w:tc>
        <w:tc>
          <w:tcPr>
            <w:tcW w:w="500" w:type="pct"/>
            <w:tcPrChange w:id="2326" w:author="Jie Dong" w:date="2019-01-07T12:52:00Z">
              <w:tcPr>
                <w:tcW w:w="517" w:type="dxa"/>
              </w:tcPr>
            </w:tcPrChange>
          </w:tcPr>
          <w:p w14:paraId="223084FF" w14:textId="775471B6" w:rsidR="00A847C4" w:rsidRDefault="00A847C4">
            <w:pPr>
              <w:jc w:val="center"/>
              <w:rPr>
                <w:ins w:id="2327" w:author="Jie Dong" w:date="2019-01-07T12:25:00Z"/>
                <w:lang w:val="en-CA"/>
              </w:rPr>
              <w:pPrChange w:id="2328" w:author="Jie Dong" w:date="2019-01-07T12:48:00Z">
                <w:pPr/>
              </w:pPrChange>
            </w:pPr>
            <w:ins w:id="2329" w:author="Jie Dong" w:date="2019-01-07T12:47:00Z">
              <w:r w:rsidRPr="003B4600">
                <w:t>27284</w:t>
              </w:r>
            </w:ins>
          </w:p>
        </w:tc>
        <w:tc>
          <w:tcPr>
            <w:tcW w:w="500" w:type="pct"/>
            <w:tcPrChange w:id="2330" w:author="Jie Dong" w:date="2019-01-07T12:52:00Z">
              <w:tcPr>
                <w:tcW w:w="518" w:type="dxa"/>
              </w:tcPr>
            </w:tcPrChange>
          </w:tcPr>
          <w:p w14:paraId="3A6AFD22" w14:textId="7D9B5C3C" w:rsidR="00A847C4" w:rsidRDefault="00A847C4">
            <w:pPr>
              <w:jc w:val="center"/>
              <w:rPr>
                <w:ins w:id="2331" w:author="Jie Dong" w:date="2019-01-07T12:25:00Z"/>
                <w:lang w:val="en-CA"/>
              </w:rPr>
              <w:pPrChange w:id="2332" w:author="Jie Dong" w:date="2019-01-07T12:48:00Z">
                <w:pPr/>
              </w:pPrChange>
            </w:pPr>
            <w:ins w:id="2333" w:author="Jie Dong" w:date="2019-01-07T12:47:00Z">
              <w:r w:rsidRPr="003B4600">
                <w:t>27562</w:t>
              </w:r>
            </w:ins>
          </w:p>
        </w:tc>
        <w:tc>
          <w:tcPr>
            <w:tcW w:w="500" w:type="pct"/>
            <w:tcPrChange w:id="2334" w:author="Jie Dong" w:date="2019-01-07T12:52:00Z">
              <w:tcPr>
                <w:tcW w:w="518" w:type="dxa"/>
              </w:tcPr>
            </w:tcPrChange>
          </w:tcPr>
          <w:p w14:paraId="357DDAAB" w14:textId="4C2E5338" w:rsidR="00A847C4" w:rsidRDefault="00A847C4">
            <w:pPr>
              <w:jc w:val="center"/>
              <w:rPr>
                <w:ins w:id="2335" w:author="Jie Dong" w:date="2019-01-07T12:25:00Z"/>
                <w:lang w:val="en-CA"/>
              </w:rPr>
              <w:pPrChange w:id="2336" w:author="Jie Dong" w:date="2019-01-07T12:48:00Z">
                <w:pPr/>
              </w:pPrChange>
            </w:pPr>
            <w:ins w:id="2337" w:author="Jie Dong" w:date="2019-01-07T12:47:00Z">
              <w:r w:rsidRPr="003B4600">
                <w:t>27826</w:t>
              </w:r>
            </w:ins>
          </w:p>
        </w:tc>
      </w:tr>
      <w:tr w:rsidR="00B15FB2" w14:paraId="0785DEFB" w14:textId="77777777" w:rsidTr="00702D64">
        <w:trPr>
          <w:ins w:id="2338" w:author="Jie Dong" w:date="2019-01-07T12:35:00Z"/>
        </w:trPr>
        <w:tc>
          <w:tcPr>
            <w:tcW w:w="997" w:type="pct"/>
            <w:tcPrChange w:id="2339" w:author="Jie Dong" w:date="2019-01-07T12:52:00Z">
              <w:tcPr>
                <w:tcW w:w="1427" w:type="dxa"/>
              </w:tcPr>
            </w:tcPrChange>
          </w:tcPr>
          <w:p w14:paraId="6679CFE7" w14:textId="6BAADA33" w:rsidR="00B15FB2" w:rsidRDefault="00B15FB2" w:rsidP="00B15FB2">
            <w:pPr>
              <w:rPr>
                <w:ins w:id="2340" w:author="Jie Dong" w:date="2019-01-07T12:35:00Z"/>
                <w:noProof/>
              </w:rPr>
            </w:pPr>
            <w:ins w:id="2341" w:author="Jie Dong" w:date="2019-01-07T12:36:00Z">
              <w:r w:rsidRPr="00ED5FDD">
                <w:rPr>
                  <w:noProof/>
                </w:rPr>
                <w:t>preCtxStateIdx</w:t>
              </w:r>
            </w:ins>
          </w:p>
        </w:tc>
        <w:tc>
          <w:tcPr>
            <w:tcW w:w="500" w:type="pct"/>
            <w:tcPrChange w:id="2342" w:author="Jie Dong" w:date="2019-01-07T12:52:00Z">
              <w:tcPr>
                <w:tcW w:w="517" w:type="dxa"/>
              </w:tcPr>
            </w:tcPrChange>
          </w:tcPr>
          <w:p w14:paraId="6A29C7FA" w14:textId="3393F872" w:rsidR="00B15FB2" w:rsidRDefault="00B15FB2">
            <w:pPr>
              <w:jc w:val="center"/>
              <w:rPr>
                <w:ins w:id="2343" w:author="Jie Dong" w:date="2019-01-07T12:35:00Z"/>
                <w:lang w:val="en-CA"/>
              </w:rPr>
              <w:pPrChange w:id="2344" w:author="Jie Dong" w:date="2019-01-07T12:48:00Z">
                <w:pPr/>
              </w:pPrChange>
            </w:pPr>
            <w:ins w:id="2345" w:author="Jie Dong" w:date="2019-01-07T12:38:00Z">
              <w:r>
                <w:rPr>
                  <w:lang w:val="en-CA"/>
                </w:rPr>
                <w:t>88</w:t>
              </w:r>
            </w:ins>
          </w:p>
        </w:tc>
        <w:tc>
          <w:tcPr>
            <w:tcW w:w="500" w:type="pct"/>
            <w:tcPrChange w:id="2346" w:author="Jie Dong" w:date="2019-01-07T12:52:00Z">
              <w:tcPr>
                <w:tcW w:w="517" w:type="dxa"/>
              </w:tcPr>
            </w:tcPrChange>
          </w:tcPr>
          <w:p w14:paraId="5FE9B3B6" w14:textId="4EAEFD5D" w:rsidR="00B15FB2" w:rsidRDefault="00B15FB2">
            <w:pPr>
              <w:jc w:val="center"/>
              <w:rPr>
                <w:ins w:id="2347" w:author="Jie Dong" w:date="2019-01-07T12:35:00Z"/>
                <w:lang w:val="en-CA"/>
              </w:rPr>
              <w:pPrChange w:id="2348" w:author="Jie Dong" w:date="2019-01-07T12:48:00Z">
                <w:pPr/>
              </w:pPrChange>
            </w:pPr>
            <w:ins w:id="2349" w:author="Jie Dong" w:date="2019-01-07T12:38:00Z">
              <w:r>
                <w:rPr>
                  <w:lang w:val="en-CA"/>
                </w:rPr>
                <w:t>89</w:t>
              </w:r>
            </w:ins>
          </w:p>
        </w:tc>
        <w:tc>
          <w:tcPr>
            <w:tcW w:w="500" w:type="pct"/>
            <w:tcPrChange w:id="2350" w:author="Jie Dong" w:date="2019-01-07T12:52:00Z">
              <w:tcPr>
                <w:tcW w:w="517" w:type="dxa"/>
              </w:tcPr>
            </w:tcPrChange>
          </w:tcPr>
          <w:p w14:paraId="23A02A8E" w14:textId="2A3AAB5C" w:rsidR="00B15FB2" w:rsidRDefault="00B15FB2">
            <w:pPr>
              <w:jc w:val="center"/>
              <w:rPr>
                <w:ins w:id="2351" w:author="Jie Dong" w:date="2019-01-07T12:35:00Z"/>
                <w:lang w:val="en-CA"/>
              </w:rPr>
              <w:pPrChange w:id="2352" w:author="Jie Dong" w:date="2019-01-07T12:48:00Z">
                <w:pPr/>
              </w:pPrChange>
            </w:pPr>
            <w:ins w:id="2353" w:author="Jie Dong" w:date="2019-01-07T12:38:00Z">
              <w:r>
                <w:rPr>
                  <w:lang w:val="en-CA"/>
                </w:rPr>
                <w:t>90</w:t>
              </w:r>
            </w:ins>
          </w:p>
        </w:tc>
        <w:tc>
          <w:tcPr>
            <w:tcW w:w="500" w:type="pct"/>
            <w:tcPrChange w:id="2354" w:author="Jie Dong" w:date="2019-01-07T12:52:00Z">
              <w:tcPr>
                <w:tcW w:w="517" w:type="dxa"/>
              </w:tcPr>
            </w:tcPrChange>
          </w:tcPr>
          <w:p w14:paraId="528D5078" w14:textId="27CCA258" w:rsidR="00B15FB2" w:rsidRDefault="00B15FB2">
            <w:pPr>
              <w:jc w:val="center"/>
              <w:rPr>
                <w:ins w:id="2355" w:author="Jie Dong" w:date="2019-01-07T12:35:00Z"/>
                <w:lang w:val="en-CA"/>
              </w:rPr>
              <w:pPrChange w:id="2356" w:author="Jie Dong" w:date="2019-01-07T12:48:00Z">
                <w:pPr/>
              </w:pPrChange>
            </w:pPr>
            <w:ins w:id="2357" w:author="Jie Dong" w:date="2019-01-07T12:38:00Z">
              <w:r>
                <w:rPr>
                  <w:lang w:val="en-CA"/>
                </w:rPr>
                <w:t>91</w:t>
              </w:r>
            </w:ins>
          </w:p>
        </w:tc>
        <w:tc>
          <w:tcPr>
            <w:tcW w:w="500" w:type="pct"/>
            <w:tcPrChange w:id="2358" w:author="Jie Dong" w:date="2019-01-07T12:52:00Z">
              <w:tcPr>
                <w:tcW w:w="517" w:type="dxa"/>
              </w:tcPr>
            </w:tcPrChange>
          </w:tcPr>
          <w:p w14:paraId="1254DEFE" w14:textId="707CCD1A" w:rsidR="00B15FB2" w:rsidRDefault="00B15FB2">
            <w:pPr>
              <w:jc w:val="center"/>
              <w:rPr>
                <w:ins w:id="2359" w:author="Jie Dong" w:date="2019-01-07T12:35:00Z"/>
                <w:lang w:val="en-CA"/>
              </w:rPr>
              <w:pPrChange w:id="2360" w:author="Jie Dong" w:date="2019-01-07T12:48:00Z">
                <w:pPr/>
              </w:pPrChange>
            </w:pPr>
            <w:ins w:id="2361" w:author="Jie Dong" w:date="2019-01-07T12:38:00Z">
              <w:r>
                <w:rPr>
                  <w:lang w:val="en-CA"/>
                </w:rPr>
                <w:t>92</w:t>
              </w:r>
            </w:ins>
          </w:p>
        </w:tc>
        <w:tc>
          <w:tcPr>
            <w:tcW w:w="500" w:type="pct"/>
            <w:tcPrChange w:id="2362" w:author="Jie Dong" w:date="2019-01-07T12:52:00Z">
              <w:tcPr>
                <w:tcW w:w="517" w:type="dxa"/>
              </w:tcPr>
            </w:tcPrChange>
          </w:tcPr>
          <w:p w14:paraId="5CFB701E" w14:textId="7ED5550E" w:rsidR="00B15FB2" w:rsidRDefault="00B15FB2">
            <w:pPr>
              <w:jc w:val="center"/>
              <w:rPr>
                <w:ins w:id="2363" w:author="Jie Dong" w:date="2019-01-07T12:35:00Z"/>
                <w:lang w:val="en-CA"/>
              </w:rPr>
              <w:pPrChange w:id="2364" w:author="Jie Dong" w:date="2019-01-07T12:48:00Z">
                <w:pPr/>
              </w:pPrChange>
            </w:pPr>
            <w:ins w:id="2365" w:author="Jie Dong" w:date="2019-01-07T12:38:00Z">
              <w:r>
                <w:rPr>
                  <w:lang w:val="en-CA"/>
                </w:rPr>
                <w:t>93</w:t>
              </w:r>
            </w:ins>
          </w:p>
        </w:tc>
        <w:tc>
          <w:tcPr>
            <w:tcW w:w="500" w:type="pct"/>
            <w:tcPrChange w:id="2366" w:author="Jie Dong" w:date="2019-01-07T12:52:00Z">
              <w:tcPr>
                <w:tcW w:w="518" w:type="dxa"/>
              </w:tcPr>
            </w:tcPrChange>
          </w:tcPr>
          <w:p w14:paraId="3509116E" w14:textId="592CE89B" w:rsidR="00B15FB2" w:rsidRDefault="00B15FB2">
            <w:pPr>
              <w:jc w:val="center"/>
              <w:rPr>
                <w:ins w:id="2367" w:author="Jie Dong" w:date="2019-01-07T12:35:00Z"/>
                <w:lang w:val="en-CA"/>
              </w:rPr>
              <w:pPrChange w:id="2368" w:author="Jie Dong" w:date="2019-01-07T12:48:00Z">
                <w:pPr/>
              </w:pPrChange>
            </w:pPr>
            <w:ins w:id="2369" w:author="Jie Dong" w:date="2019-01-07T12:38:00Z">
              <w:r>
                <w:rPr>
                  <w:lang w:val="en-CA"/>
                </w:rPr>
                <w:t>94</w:t>
              </w:r>
            </w:ins>
          </w:p>
        </w:tc>
        <w:tc>
          <w:tcPr>
            <w:tcW w:w="500" w:type="pct"/>
            <w:tcPrChange w:id="2370" w:author="Jie Dong" w:date="2019-01-07T12:52:00Z">
              <w:tcPr>
                <w:tcW w:w="518" w:type="dxa"/>
              </w:tcPr>
            </w:tcPrChange>
          </w:tcPr>
          <w:p w14:paraId="37EE7D55" w14:textId="2AE45927" w:rsidR="00B15FB2" w:rsidRDefault="00B15FB2">
            <w:pPr>
              <w:jc w:val="center"/>
              <w:rPr>
                <w:ins w:id="2371" w:author="Jie Dong" w:date="2019-01-07T12:35:00Z"/>
                <w:lang w:val="en-CA"/>
              </w:rPr>
              <w:pPrChange w:id="2372" w:author="Jie Dong" w:date="2019-01-07T12:48:00Z">
                <w:pPr/>
              </w:pPrChange>
            </w:pPr>
            <w:ins w:id="2373" w:author="Jie Dong" w:date="2019-01-07T12:38:00Z">
              <w:r>
                <w:rPr>
                  <w:lang w:val="en-CA"/>
                </w:rPr>
                <w:t>95</w:t>
              </w:r>
            </w:ins>
          </w:p>
        </w:tc>
      </w:tr>
      <w:tr w:rsidR="00A847C4" w14:paraId="3CA866C7" w14:textId="77777777" w:rsidTr="00702D64">
        <w:trPr>
          <w:ins w:id="2374" w:author="Jie Dong" w:date="2019-01-07T12:35:00Z"/>
        </w:trPr>
        <w:tc>
          <w:tcPr>
            <w:tcW w:w="997" w:type="pct"/>
            <w:tcPrChange w:id="2375" w:author="Jie Dong" w:date="2019-01-07T12:52:00Z">
              <w:tcPr>
                <w:tcW w:w="1427" w:type="dxa"/>
              </w:tcPr>
            </w:tcPrChange>
          </w:tcPr>
          <w:p w14:paraId="19FF2FB4" w14:textId="770530D7" w:rsidR="00A847C4" w:rsidRDefault="000E35B7" w:rsidP="00A847C4">
            <w:pPr>
              <w:rPr>
                <w:ins w:id="2376" w:author="Jie Dong" w:date="2019-01-07T12:35:00Z"/>
                <w:noProof/>
              </w:rPr>
            </w:pPr>
            <w:ins w:id="2377" w:author="Jie Dong [2]" w:date="2019-01-08T21:28:00Z">
              <w:r>
                <w:rPr>
                  <w:noProof/>
                </w:rPr>
                <w:t>initStateIdxToState</w:t>
              </w:r>
            </w:ins>
          </w:p>
        </w:tc>
        <w:tc>
          <w:tcPr>
            <w:tcW w:w="500" w:type="pct"/>
            <w:tcPrChange w:id="2378" w:author="Jie Dong" w:date="2019-01-07T12:52:00Z">
              <w:tcPr>
                <w:tcW w:w="517" w:type="dxa"/>
              </w:tcPr>
            </w:tcPrChange>
          </w:tcPr>
          <w:p w14:paraId="6DD5D6DE" w14:textId="39F59D98" w:rsidR="00A847C4" w:rsidRDefault="00A847C4">
            <w:pPr>
              <w:jc w:val="center"/>
              <w:rPr>
                <w:ins w:id="2379" w:author="Jie Dong" w:date="2019-01-07T12:35:00Z"/>
                <w:lang w:val="en-CA"/>
              </w:rPr>
              <w:pPrChange w:id="2380" w:author="Jie Dong" w:date="2019-01-07T12:48:00Z">
                <w:pPr/>
              </w:pPrChange>
            </w:pPr>
            <w:ins w:id="2381" w:author="Jie Dong" w:date="2019-01-07T12:47:00Z">
              <w:r w:rsidRPr="00CE20A1">
                <w:t>28077</w:t>
              </w:r>
            </w:ins>
          </w:p>
        </w:tc>
        <w:tc>
          <w:tcPr>
            <w:tcW w:w="500" w:type="pct"/>
            <w:tcPrChange w:id="2382" w:author="Jie Dong" w:date="2019-01-07T12:52:00Z">
              <w:tcPr>
                <w:tcW w:w="517" w:type="dxa"/>
              </w:tcPr>
            </w:tcPrChange>
          </w:tcPr>
          <w:p w14:paraId="3FA0F19E" w14:textId="1EABADF5" w:rsidR="00A847C4" w:rsidRDefault="00A847C4">
            <w:pPr>
              <w:jc w:val="center"/>
              <w:rPr>
                <w:ins w:id="2383" w:author="Jie Dong" w:date="2019-01-07T12:35:00Z"/>
                <w:lang w:val="en-CA"/>
              </w:rPr>
              <w:pPrChange w:id="2384" w:author="Jie Dong" w:date="2019-01-07T12:48:00Z">
                <w:pPr/>
              </w:pPrChange>
            </w:pPr>
            <w:ins w:id="2385" w:author="Jie Dong" w:date="2019-01-07T12:47:00Z">
              <w:r w:rsidRPr="00CE20A1">
                <w:t>28315</w:t>
              </w:r>
            </w:ins>
          </w:p>
        </w:tc>
        <w:tc>
          <w:tcPr>
            <w:tcW w:w="500" w:type="pct"/>
            <w:tcPrChange w:id="2386" w:author="Jie Dong" w:date="2019-01-07T12:52:00Z">
              <w:tcPr>
                <w:tcW w:w="517" w:type="dxa"/>
              </w:tcPr>
            </w:tcPrChange>
          </w:tcPr>
          <w:p w14:paraId="1C6214B1" w14:textId="3B3D4C66" w:rsidR="00A847C4" w:rsidRDefault="00A847C4">
            <w:pPr>
              <w:jc w:val="center"/>
              <w:rPr>
                <w:ins w:id="2387" w:author="Jie Dong" w:date="2019-01-07T12:35:00Z"/>
                <w:lang w:val="en-CA"/>
              </w:rPr>
              <w:pPrChange w:id="2388" w:author="Jie Dong" w:date="2019-01-07T12:48:00Z">
                <w:pPr/>
              </w:pPrChange>
            </w:pPr>
            <w:ins w:id="2389" w:author="Jie Dong" w:date="2019-01-07T12:47:00Z">
              <w:r w:rsidRPr="00CE20A1">
                <w:t>28542</w:t>
              </w:r>
            </w:ins>
          </w:p>
        </w:tc>
        <w:tc>
          <w:tcPr>
            <w:tcW w:w="500" w:type="pct"/>
            <w:tcPrChange w:id="2390" w:author="Jie Dong" w:date="2019-01-07T12:52:00Z">
              <w:tcPr>
                <w:tcW w:w="517" w:type="dxa"/>
              </w:tcPr>
            </w:tcPrChange>
          </w:tcPr>
          <w:p w14:paraId="79C0790E" w14:textId="39A8A7F7" w:rsidR="00A847C4" w:rsidRDefault="00A847C4">
            <w:pPr>
              <w:jc w:val="center"/>
              <w:rPr>
                <w:ins w:id="2391" w:author="Jie Dong" w:date="2019-01-07T12:35:00Z"/>
                <w:lang w:val="en-CA"/>
              </w:rPr>
              <w:pPrChange w:id="2392" w:author="Jie Dong" w:date="2019-01-07T12:48:00Z">
                <w:pPr/>
              </w:pPrChange>
            </w:pPr>
            <w:ins w:id="2393" w:author="Jie Dong" w:date="2019-01-07T12:47:00Z">
              <w:r w:rsidRPr="00CE20A1">
                <w:t>28756</w:t>
              </w:r>
            </w:ins>
          </w:p>
        </w:tc>
        <w:tc>
          <w:tcPr>
            <w:tcW w:w="500" w:type="pct"/>
            <w:tcPrChange w:id="2394" w:author="Jie Dong" w:date="2019-01-07T12:52:00Z">
              <w:tcPr>
                <w:tcW w:w="517" w:type="dxa"/>
              </w:tcPr>
            </w:tcPrChange>
          </w:tcPr>
          <w:p w14:paraId="67F0F51C" w14:textId="16409071" w:rsidR="00A847C4" w:rsidRDefault="00A847C4">
            <w:pPr>
              <w:jc w:val="center"/>
              <w:rPr>
                <w:ins w:id="2395" w:author="Jie Dong" w:date="2019-01-07T12:35:00Z"/>
                <w:lang w:val="en-CA"/>
              </w:rPr>
              <w:pPrChange w:id="2396" w:author="Jie Dong" w:date="2019-01-07T12:48:00Z">
                <w:pPr/>
              </w:pPrChange>
            </w:pPr>
            <w:ins w:id="2397" w:author="Jie Dong" w:date="2019-01-07T12:47:00Z">
              <w:r w:rsidRPr="00CE20A1">
                <w:t>28960</w:t>
              </w:r>
            </w:ins>
          </w:p>
        </w:tc>
        <w:tc>
          <w:tcPr>
            <w:tcW w:w="500" w:type="pct"/>
            <w:tcPrChange w:id="2398" w:author="Jie Dong" w:date="2019-01-07T12:52:00Z">
              <w:tcPr>
                <w:tcW w:w="517" w:type="dxa"/>
              </w:tcPr>
            </w:tcPrChange>
          </w:tcPr>
          <w:p w14:paraId="21F82A16" w14:textId="45F1ED22" w:rsidR="00A847C4" w:rsidRDefault="00A847C4">
            <w:pPr>
              <w:jc w:val="center"/>
              <w:rPr>
                <w:ins w:id="2399" w:author="Jie Dong" w:date="2019-01-07T12:35:00Z"/>
                <w:lang w:val="en-CA"/>
              </w:rPr>
              <w:pPrChange w:id="2400" w:author="Jie Dong" w:date="2019-01-07T12:48:00Z">
                <w:pPr/>
              </w:pPrChange>
            </w:pPr>
            <w:ins w:id="2401" w:author="Jie Dong" w:date="2019-01-07T12:47:00Z">
              <w:r w:rsidRPr="00CE20A1">
                <w:t>29153</w:t>
              </w:r>
            </w:ins>
          </w:p>
        </w:tc>
        <w:tc>
          <w:tcPr>
            <w:tcW w:w="500" w:type="pct"/>
            <w:tcPrChange w:id="2402" w:author="Jie Dong" w:date="2019-01-07T12:52:00Z">
              <w:tcPr>
                <w:tcW w:w="518" w:type="dxa"/>
              </w:tcPr>
            </w:tcPrChange>
          </w:tcPr>
          <w:p w14:paraId="48734B95" w14:textId="6D230006" w:rsidR="00A847C4" w:rsidRDefault="00A847C4">
            <w:pPr>
              <w:jc w:val="center"/>
              <w:rPr>
                <w:ins w:id="2403" w:author="Jie Dong" w:date="2019-01-07T12:35:00Z"/>
                <w:lang w:val="en-CA"/>
              </w:rPr>
              <w:pPrChange w:id="2404" w:author="Jie Dong" w:date="2019-01-07T12:48:00Z">
                <w:pPr/>
              </w:pPrChange>
            </w:pPr>
            <w:ins w:id="2405" w:author="Jie Dong" w:date="2019-01-07T12:47:00Z">
              <w:r w:rsidRPr="00CE20A1">
                <w:t>29337</w:t>
              </w:r>
            </w:ins>
          </w:p>
        </w:tc>
        <w:tc>
          <w:tcPr>
            <w:tcW w:w="500" w:type="pct"/>
            <w:tcPrChange w:id="2406" w:author="Jie Dong" w:date="2019-01-07T12:52:00Z">
              <w:tcPr>
                <w:tcW w:w="518" w:type="dxa"/>
              </w:tcPr>
            </w:tcPrChange>
          </w:tcPr>
          <w:p w14:paraId="0A2778CF" w14:textId="72C4DBBD" w:rsidR="00A847C4" w:rsidRDefault="00A847C4">
            <w:pPr>
              <w:jc w:val="center"/>
              <w:rPr>
                <w:ins w:id="2407" w:author="Jie Dong" w:date="2019-01-07T12:35:00Z"/>
                <w:lang w:val="en-CA"/>
              </w:rPr>
              <w:pPrChange w:id="2408" w:author="Jie Dong" w:date="2019-01-07T12:48:00Z">
                <w:pPr/>
              </w:pPrChange>
            </w:pPr>
            <w:ins w:id="2409" w:author="Jie Dong" w:date="2019-01-07T12:47:00Z">
              <w:r w:rsidRPr="00CE20A1">
                <w:t>29511</w:t>
              </w:r>
            </w:ins>
          </w:p>
        </w:tc>
      </w:tr>
      <w:tr w:rsidR="00B15FB2" w14:paraId="65120CD1" w14:textId="77777777" w:rsidTr="00702D64">
        <w:trPr>
          <w:ins w:id="2410" w:author="Jie Dong" w:date="2019-01-07T12:25:00Z"/>
        </w:trPr>
        <w:tc>
          <w:tcPr>
            <w:tcW w:w="997" w:type="pct"/>
            <w:tcPrChange w:id="2411" w:author="Jie Dong" w:date="2019-01-07T12:52:00Z">
              <w:tcPr>
                <w:tcW w:w="1427" w:type="dxa"/>
              </w:tcPr>
            </w:tcPrChange>
          </w:tcPr>
          <w:p w14:paraId="5E0245E4" w14:textId="7FA5B3AF" w:rsidR="00B15FB2" w:rsidRDefault="00B15FB2" w:rsidP="00FA6E28">
            <w:pPr>
              <w:rPr>
                <w:ins w:id="2412" w:author="Jie Dong" w:date="2019-01-07T12:25:00Z"/>
                <w:lang w:val="en-CA"/>
              </w:rPr>
            </w:pPr>
            <w:ins w:id="2413" w:author="Jie Dong" w:date="2019-01-07T12:26:00Z">
              <w:r w:rsidRPr="00ED5FDD">
                <w:rPr>
                  <w:noProof/>
                </w:rPr>
                <w:t>preCtxStateIdx</w:t>
              </w:r>
            </w:ins>
          </w:p>
        </w:tc>
        <w:tc>
          <w:tcPr>
            <w:tcW w:w="500" w:type="pct"/>
            <w:tcPrChange w:id="2414" w:author="Jie Dong" w:date="2019-01-07T12:52:00Z">
              <w:tcPr>
                <w:tcW w:w="517" w:type="dxa"/>
              </w:tcPr>
            </w:tcPrChange>
          </w:tcPr>
          <w:p w14:paraId="18401B37" w14:textId="27B086C1" w:rsidR="00B15FB2" w:rsidRDefault="00B15FB2">
            <w:pPr>
              <w:jc w:val="center"/>
              <w:rPr>
                <w:ins w:id="2415" w:author="Jie Dong" w:date="2019-01-07T12:25:00Z"/>
                <w:lang w:val="en-CA"/>
              </w:rPr>
              <w:pPrChange w:id="2416" w:author="Jie Dong" w:date="2019-01-07T12:48:00Z">
                <w:pPr/>
              </w:pPrChange>
            </w:pPr>
            <w:ins w:id="2417" w:author="Jie Dong" w:date="2019-01-07T12:33:00Z">
              <w:r>
                <w:rPr>
                  <w:lang w:val="en-CA"/>
                </w:rPr>
                <w:t>9</w:t>
              </w:r>
            </w:ins>
            <w:ins w:id="2418" w:author="Jie Dong" w:date="2019-01-07T12:30:00Z">
              <w:r>
                <w:rPr>
                  <w:lang w:val="en-CA"/>
                </w:rPr>
                <w:t>6</w:t>
              </w:r>
            </w:ins>
          </w:p>
        </w:tc>
        <w:tc>
          <w:tcPr>
            <w:tcW w:w="500" w:type="pct"/>
            <w:tcPrChange w:id="2419" w:author="Jie Dong" w:date="2019-01-07T12:52:00Z">
              <w:tcPr>
                <w:tcW w:w="517" w:type="dxa"/>
              </w:tcPr>
            </w:tcPrChange>
          </w:tcPr>
          <w:p w14:paraId="6E60C938" w14:textId="7A669FFF" w:rsidR="00B15FB2" w:rsidRDefault="00B15FB2">
            <w:pPr>
              <w:jc w:val="center"/>
              <w:rPr>
                <w:ins w:id="2420" w:author="Jie Dong" w:date="2019-01-07T12:25:00Z"/>
                <w:lang w:val="en-CA"/>
              </w:rPr>
              <w:pPrChange w:id="2421" w:author="Jie Dong" w:date="2019-01-07T12:48:00Z">
                <w:pPr/>
              </w:pPrChange>
            </w:pPr>
            <w:ins w:id="2422" w:author="Jie Dong" w:date="2019-01-07T12:33:00Z">
              <w:r>
                <w:rPr>
                  <w:lang w:val="en-CA"/>
                </w:rPr>
                <w:t>9</w:t>
              </w:r>
            </w:ins>
            <w:ins w:id="2423" w:author="Jie Dong" w:date="2019-01-07T12:30:00Z">
              <w:r>
                <w:rPr>
                  <w:lang w:val="en-CA"/>
                </w:rPr>
                <w:t>7</w:t>
              </w:r>
            </w:ins>
          </w:p>
        </w:tc>
        <w:tc>
          <w:tcPr>
            <w:tcW w:w="500" w:type="pct"/>
            <w:tcPrChange w:id="2424" w:author="Jie Dong" w:date="2019-01-07T12:52:00Z">
              <w:tcPr>
                <w:tcW w:w="517" w:type="dxa"/>
              </w:tcPr>
            </w:tcPrChange>
          </w:tcPr>
          <w:p w14:paraId="12146B0C" w14:textId="0117D71D" w:rsidR="00B15FB2" w:rsidRDefault="00B15FB2">
            <w:pPr>
              <w:jc w:val="center"/>
              <w:rPr>
                <w:ins w:id="2425" w:author="Jie Dong" w:date="2019-01-07T12:25:00Z"/>
                <w:lang w:val="en-CA"/>
              </w:rPr>
              <w:pPrChange w:id="2426" w:author="Jie Dong" w:date="2019-01-07T12:48:00Z">
                <w:pPr/>
              </w:pPrChange>
            </w:pPr>
            <w:ins w:id="2427" w:author="Jie Dong" w:date="2019-01-07T12:33:00Z">
              <w:r>
                <w:rPr>
                  <w:lang w:val="en-CA"/>
                </w:rPr>
                <w:t>9</w:t>
              </w:r>
            </w:ins>
            <w:ins w:id="2428" w:author="Jie Dong" w:date="2019-01-07T12:30:00Z">
              <w:r>
                <w:rPr>
                  <w:lang w:val="en-CA"/>
                </w:rPr>
                <w:t>8</w:t>
              </w:r>
            </w:ins>
          </w:p>
        </w:tc>
        <w:tc>
          <w:tcPr>
            <w:tcW w:w="500" w:type="pct"/>
            <w:tcPrChange w:id="2429" w:author="Jie Dong" w:date="2019-01-07T12:52:00Z">
              <w:tcPr>
                <w:tcW w:w="517" w:type="dxa"/>
              </w:tcPr>
            </w:tcPrChange>
          </w:tcPr>
          <w:p w14:paraId="345B6F05" w14:textId="4D6A6998" w:rsidR="00B15FB2" w:rsidRDefault="00B15FB2">
            <w:pPr>
              <w:jc w:val="center"/>
              <w:rPr>
                <w:ins w:id="2430" w:author="Jie Dong" w:date="2019-01-07T12:25:00Z"/>
                <w:lang w:val="en-CA"/>
              </w:rPr>
              <w:pPrChange w:id="2431" w:author="Jie Dong" w:date="2019-01-07T12:48:00Z">
                <w:pPr/>
              </w:pPrChange>
            </w:pPr>
            <w:ins w:id="2432" w:author="Jie Dong" w:date="2019-01-07T12:33:00Z">
              <w:r>
                <w:rPr>
                  <w:lang w:val="en-CA"/>
                </w:rPr>
                <w:t>9</w:t>
              </w:r>
            </w:ins>
            <w:ins w:id="2433" w:author="Jie Dong" w:date="2019-01-07T12:30:00Z">
              <w:r>
                <w:rPr>
                  <w:lang w:val="en-CA"/>
                </w:rPr>
                <w:t>9</w:t>
              </w:r>
            </w:ins>
          </w:p>
        </w:tc>
        <w:tc>
          <w:tcPr>
            <w:tcW w:w="500" w:type="pct"/>
            <w:tcPrChange w:id="2434" w:author="Jie Dong" w:date="2019-01-07T12:52:00Z">
              <w:tcPr>
                <w:tcW w:w="517" w:type="dxa"/>
              </w:tcPr>
            </w:tcPrChange>
          </w:tcPr>
          <w:p w14:paraId="32BEED7B" w14:textId="58176443" w:rsidR="00B15FB2" w:rsidRDefault="00B15FB2">
            <w:pPr>
              <w:jc w:val="center"/>
              <w:rPr>
                <w:ins w:id="2435" w:author="Jie Dong" w:date="2019-01-07T12:25:00Z"/>
                <w:lang w:val="en-CA"/>
              </w:rPr>
              <w:pPrChange w:id="2436" w:author="Jie Dong" w:date="2019-01-07T12:48:00Z">
                <w:pPr/>
              </w:pPrChange>
            </w:pPr>
            <w:ins w:id="2437" w:author="Jie Dong" w:date="2019-01-07T12:33:00Z">
              <w:r>
                <w:rPr>
                  <w:lang w:val="en-CA"/>
                </w:rPr>
                <w:t>10</w:t>
              </w:r>
            </w:ins>
            <w:ins w:id="2438" w:author="Jie Dong" w:date="2019-01-07T12:30:00Z">
              <w:r>
                <w:rPr>
                  <w:lang w:val="en-CA"/>
                </w:rPr>
                <w:t>0</w:t>
              </w:r>
            </w:ins>
          </w:p>
        </w:tc>
        <w:tc>
          <w:tcPr>
            <w:tcW w:w="500" w:type="pct"/>
            <w:tcPrChange w:id="2439" w:author="Jie Dong" w:date="2019-01-07T12:52:00Z">
              <w:tcPr>
                <w:tcW w:w="517" w:type="dxa"/>
              </w:tcPr>
            </w:tcPrChange>
          </w:tcPr>
          <w:p w14:paraId="61A95947" w14:textId="6AE4B6E4" w:rsidR="00B15FB2" w:rsidRDefault="00B15FB2">
            <w:pPr>
              <w:jc w:val="center"/>
              <w:rPr>
                <w:ins w:id="2440" w:author="Jie Dong" w:date="2019-01-07T12:25:00Z"/>
                <w:lang w:val="en-CA"/>
              </w:rPr>
              <w:pPrChange w:id="2441" w:author="Jie Dong" w:date="2019-01-07T12:48:00Z">
                <w:pPr/>
              </w:pPrChange>
            </w:pPr>
            <w:ins w:id="2442" w:author="Jie Dong" w:date="2019-01-07T12:33:00Z">
              <w:r>
                <w:rPr>
                  <w:lang w:val="en-CA"/>
                </w:rPr>
                <w:t>10</w:t>
              </w:r>
            </w:ins>
            <w:ins w:id="2443" w:author="Jie Dong" w:date="2019-01-07T12:30:00Z">
              <w:r>
                <w:rPr>
                  <w:lang w:val="en-CA"/>
                </w:rPr>
                <w:t>1</w:t>
              </w:r>
            </w:ins>
          </w:p>
        </w:tc>
        <w:tc>
          <w:tcPr>
            <w:tcW w:w="500" w:type="pct"/>
            <w:tcPrChange w:id="2444" w:author="Jie Dong" w:date="2019-01-07T12:52:00Z">
              <w:tcPr>
                <w:tcW w:w="518" w:type="dxa"/>
              </w:tcPr>
            </w:tcPrChange>
          </w:tcPr>
          <w:p w14:paraId="38D2F194" w14:textId="4FCBDF22" w:rsidR="00B15FB2" w:rsidRDefault="00B15FB2">
            <w:pPr>
              <w:jc w:val="center"/>
              <w:rPr>
                <w:ins w:id="2445" w:author="Jie Dong" w:date="2019-01-07T12:25:00Z"/>
                <w:lang w:val="en-CA"/>
              </w:rPr>
              <w:pPrChange w:id="2446" w:author="Jie Dong" w:date="2019-01-07T12:48:00Z">
                <w:pPr/>
              </w:pPrChange>
            </w:pPr>
            <w:ins w:id="2447" w:author="Jie Dong" w:date="2019-01-07T12:33:00Z">
              <w:r>
                <w:rPr>
                  <w:lang w:val="en-CA"/>
                </w:rPr>
                <w:t>10</w:t>
              </w:r>
            </w:ins>
            <w:ins w:id="2448" w:author="Jie Dong" w:date="2019-01-07T12:30:00Z">
              <w:r>
                <w:rPr>
                  <w:lang w:val="en-CA"/>
                </w:rPr>
                <w:t>2</w:t>
              </w:r>
            </w:ins>
          </w:p>
        </w:tc>
        <w:tc>
          <w:tcPr>
            <w:tcW w:w="500" w:type="pct"/>
            <w:tcPrChange w:id="2449" w:author="Jie Dong" w:date="2019-01-07T12:52:00Z">
              <w:tcPr>
                <w:tcW w:w="518" w:type="dxa"/>
              </w:tcPr>
            </w:tcPrChange>
          </w:tcPr>
          <w:p w14:paraId="0F8A8D1D" w14:textId="1031587C" w:rsidR="00B15FB2" w:rsidRDefault="00B15FB2">
            <w:pPr>
              <w:jc w:val="center"/>
              <w:rPr>
                <w:ins w:id="2450" w:author="Jie Dong" w:date="2019-01-07T12:25:00Z"/>
                <w:lang w:val="en-CA"/>
              </w:rPr>
              <w:pPrChange w:id="2451" w:author="Jie Dong" w:date="2019-01-07T12:48:00Z">
                <w:pPr/>
              </w:pPrChange>
            </w:pPr>
            <w:ins w:id="2452" w:author="Jie Dong" w:date="2019-01-07T12:33:00Z">
              <w:r>
                <w:rPr>
                  <w:lang w:val="en-CA"/>
                </w:rPr>
                <w:t>10</w:t>
              </w:r>
            </w:ins>
            <w:ins w:id="2453" w:author="Jie Dong" w:date="2019-01-07T12:30:00Z">
              <w:r>
                <w:rPr>
                  <w:lang w:val="en-CA"/>
                </w:rPr>
                <w:t>3</w:t>
              </w:r>
            </w:ins>
          </w:p>
        </w:tc>
      </w:tr>
      <w:tr w:rsidR="00A847C4" w14:paraId="2E5CE2E3" w14:textId="77777777" w:rsidTr="00702D64">
        <w:trPr>
          <w:ins w:id="2454" w:author="Jie Dong" w:date="2019-01-07T12:25:00Z"/>
        </w:trPr>
        <w:tc>
          <w:tcPr>
            <w:tcW w:w="997" w:type="pct"/>
            <w:tcPrChange w:id="2455" w:author="Jie Dong" w:date="2019-01-07T12:52:00Z">
              <w:tcPr>
                <w:tcW w:w="1427" w:type="dxa"/>
              </w:tcPr>
            </w:tcPrChange>
          </w:tcPr>
          <w:p w14:paraId="00829ACD" w14:textId="75CEE4CA" w:rsidR="00A847C4" w:rsidRDefault="000E35B7" w:rsidP="00A847C4">
            <w:pPr>
              <w:rPr>
                <w:ins w:id="2456" w:author="Jie Dong" w:date="2019-01-07T12:25:00Z"/>
                <w:lang w:val="en-CA"/>
              </w:rPr>
            </w:pPr>
            <w:ins w:id="2457" w:author="Jie Dong [2]" w:date="2019-01-08T21:28:00Z">
              <w:r>
                <w:rPr>
                  <w:noProof/>
                </w:rPr>
                <w:t>initStateIdxToState</w:t>
              </w:r>
            </w:ins>
          </w:p>
        </w:tc>
        <w:tc>
          <w:tcPr>
            <w:tcW w:w="500" w:type="pct"/>
            <w:tcPrChange w:id="2458" w:author="Jie Dong" w:date="2019-01-07T12:52:00Z">
              <w:tcPr>
                <w:tcW w:w="517" w:type="dxa"/>
              </w:tcPr>
            </w:tcPrChange>
          </w:tcPr>
          <w:p w14:paraId="2D795B07" w14:textId="2DA30BAF" w:rsidR="00A847C4" w:rsidRDefault="00A847C4">
            <w:pPr>
              <w:jc w:val="center"/>
              <w:rPr>
                <w:ins w:id="2459" w:author="Jie Dong" w:date="2019-01-07T12:25:00Z"/>
                <w:lang w:val="en-CA"/>
              </w:rPr>
              <w:pPrChange w:id="2460" w:author="Jie Dong" w:date="2019-01-07T12:48:00Z">
                <w:pPr/>
              </w:pPrChange>
            </w:pPr>
            <w:ins w:id="2461" w:author="Jie Dong" w:date="2019-01-07T12:47:00Z">
              <w:r w:rsidRPr="00842880">
                <w:t>29676</w:t>
              </w:r>
            </w:ins>
          </w:p>
        </w:tc>
        <w:tc>
          <w:tcPr>
            <w:tcW w:w="500" w:type="pct"/>
            <w:tcPrChange w:id="2462" w:author="Jie Dong" w:date="2019-01-07T12:52:00Z">
              <w:tcPr>
                <w:tcW w:w="517" w:type="dxa"/>
              </w:tcPr>
            </w:tcPrChange>
          </w:tcPr>
          <w:p w14:paraId="23A5E9FF" w14:textId="630401A1" w:rsidR="00A847C4" w:rsidRDefault="00A847C4">
            <w:pPr>
              <w:jc w:val="center"/>
              <w:rPr>
                <w:ins w:id="2463" w:author="Jie Dong" w:date="2019-01-07T12:25:00Z"/>
                <w:lang w:val="en-CA"/>
              </w:rPr>
              <w:pPrChange w:id="2464" w:author="Jie Dong" w:date="2019-01-07T12:48:00Z">
                <w:pPr/>
              </w:pPrChange>
            </w:pPr>
            <w:ins w:id="2465" w:author="Jie Dong" w:date="2019-01-07T12:47:00Z">
              <w:r w:rsidRPr="00842880">
                <w:t>29833</w:t>
              </w:r>
            </w:ins>
          </w:p>
        </w:tc>
        <w:tc>
          <w:tcPr>
            <w:tcW w:w="500" w:type="pct"/>
            <w:tcPrChange w:id="2466" w:author="Jie Dong" w:date="2019-01-07T12:52:00Z">
              <w:tcPr>
                <w:tcW w:w="517" w:type="dxa"/>
              </w:tcPr>
            </w:tcPrChange>
          </w:tcPr>
          <w:p w14:paraId="2F0EA16F" w14:textId="2BBF5B26" w:rsidR="00A847C4" w:rsidRDefault="00A847C4">
            <w:pPr>
              <w:jc w:val="center"/>
              <w:rPr>
                <w:ins w:id="2467" w:author="Jie Dong" w:date="2019-01-07T12:25:00Z"/>
                <w:lang w:val="en-CA"/>
              </w:rPr>
              <w:pPrChange w:id="2468" w:author="Jie Dong" w:date="2019-01-07T12:48:00Z">
                <w:pPr/>
              </w:pPrChange>
            </w:pPr>
            <w:ins w:id="2469" w:author="Jie Dong" w:date="2019-01-07T12:47:00Z">
              <w:r w:rsidRPr="00842880">
                <w:t>29982</w:t>
              </w:r>
            </w:ins>
          </w:p>
        </w:tc>
        <w:tc>
          <w:tcPr>
            <w:tcW w:w="500" w:type="pct"/>
            <w:tcPrChange w:id="2470" w:author="Jie Dong" w:date="2019-01-07T12:52:00Z">
              <w:tcPr>
                <w:tcW w:w="517" w:type="dxa"/>
              </w:tcPr>
            </w:tcPrChange>
          </w:tcPr>
          <w:p w14:paraId="5F53ED96" w14:textId="67189C97" w:rsidR="00A847C4" w:rsidRDefault="00A847C4">
            <w:pPr>
              <w:jc w:val="center"/>
              <w:rPr>
                <w:ins w:id="2471" w:author="Jie Dong" w:date="2019-01-07T12:25:00Z"/>
                <w:lang w:val="en-CA"/>
              </w:rPr>
              <w:pPrChange w:id="2472" w:author="Jie Dong" w:date="2019-01-07T12:48:00Z">
                <w:pPr/>
              </w:pPrChange>
            </w:pPr>
            <w:ins w:id="2473" w:author="Jie Dong" w:date="2019-01-07T12:47:00Z">
              <w:r w:rsidRPr="00842880">
                <w:t>30124</w:t>
              </w:r>
            </w:ins>
          </w:p>
        </w:tc>
        <w:tc>
          <w:tcPr>
            <w:tcW w:w="500" w:type="pct"/>
            <w:tcPrChange w:id="2474" w:author="Jie Dong" w:date="2019-01-07T12:52:00Z">
              <w:tcPr>
                <w:tcW w:w="517" w:type="dxa"/>
              </w:tcPr>
            </w:tcPrChange>
          </w:tcPr>
          <w:p w14:paraId="31CE75E9" w14:textId="363C3A40" w:rsidR="00A847C4" w:rsidRDefault="00A847C4">
            <w:pPr>
              <w:jc w:val="center"/>
              <w:rPr>
                <w:ins w:id="2475" w:author="Jie Dong" w:date="2019-01-07T12:25:00Z"/>
                <w:lang w:val="en-CA"/>
              </w:rPr>
              <w:pPrChange w:id="2476" w:author="Jie Dong" w:date="2019-01-07T12:48:00Z">
                <w:pPr/>
              </w:pPrChange>
            </w:pPr>
            <w:ins w:id="2477" w:author="Jie Dong" w:date="2019-01-07T12:47:00Z">
              <w:r w:rsidRPr="00842880">
                <w:t>30258</w:t>
              </w:r>
            </w:ins>
          </w:p>
        </w:tc>
        <w:tc>
          <w:tcPr>
            <w:tcW w:w="500" w:type="pct"/>
            <w:tcPrChange w:id="2478" w:author="Jie Dong" w:date="2019-01-07T12:52:00Z">
              <w:tcPr>
                <w:tcW w:w="517" w:type="dxa"/>
              </w:tcPr>
            </w:tcPrChange>
          </w:tcPr>
          <w:p w14:paraId="588E48B4" w14:textId="3F938A95" w:rsidR="00A847C4" w:rsidRDefault="00A847C4">
            <w:pPr>
              <w:jc w:val="center"/>
              <w:rPr>
                <w:ins w:id="2479" w:author="Jie Dong" w:date="2019-01-07T12:25:00Z"/>
                <w:lang w:val="en-CA"/>
              </w:rPr>
              <w:pPrChange w:id="2480" w:author="Jie Dong" w:date="2019-01-07T12:48:00Z">
                <w:pPr/>
              </w:pPrChange>
            </w:pPr>
            <w:ins w:id="2481" w:author="Jie Dong" w:date="2019-01-07T12:47:00Z">
              <w:r w:rsidRPr="00842880">
                <w:t>30385</w:t>
              </w:r>
            </w:ins>
          </w:p>
        </w:tc>
        <w:tc>
          <w:tcPr>
            <w:tcW w:w="500" w:type="pct"/>
            <w:tcPrChange w:id="2482" w:author="Jie Dong" w:date="2019-01-07T12:52:00Z">
              <w:tcPr>
                <w:tcW w:w="518" w:type="dxa"/>
              </w:tcPr>
            </w:tcPrChange>
          </w:tcPr>
          <w:p w14:paraId="65881228" w14:textId="1A384E19" w:rsidR="00A847C4" w:rsidRDefault="00A847C4">
            <w:pPr>
              <w:jc w:val="center"/>
              <w:rPr>
                <w:ins w:id="2483" w:author="Jie Dong" w:date="2019-01-07T12:25:00Z"/>
                <w:lang w:val="en-CA"/>
              </w:rPr>
              <w:pPrChange w:id="2484" w:author="Jie Dong" w:date="2019-01-07T12:48:00Z">
                <w:pPr/>
              </w:pPrChange>
            </w:pPr>
            <w:ins w:id="2485" w:author="Jie Dong" w:date="2019-01-07T12:47:00Z">
              <w:r w:rsidRPr="00842880">
                <w:t>30506</w:t>
              </w:r>
            </w:ins>
          </w:p>
        </w:tc>
        <w:tc>
          <w:tcPr>
            <w:tcW w:w="500" w:type="pct"/>
            <w:tcPrChange w:id="2486" w:author="Jie Dong" w:date="2019-01-07T12:52:00Z">
              <w:tcPr>
                <w:tcW w:w="518" w:type="dxa"/>
              </w:tcPr>
            </w:tcPrChange>
          </w:tcPr>
          <w:p w14:paraId="302D7088" w14:textId="7D18D1FF" w:rsidR="00A847C4" w:rsidRDefault="00A847C4">
            <w:pPr>
              <w:jc w:val="center"/>
              <w:rPr>
                <w:ins w:id="2487" w:author="Jie Dong" w:date="2019-01-07T12:25:00Z"/>
                <w:lang w:val="en-CA"/>
              </w:rPr>
              <w:pPrChange w:id="2488" w:author="Jie Dong" w:date="2019-01-07T12:48:00Z">
                <w:pPr/>
              </w:pPrChange>
            </w:pPr>
            <w:ins w:id="2489" w:author="Jie Dong" w:date="2019-01-07T12:47:00Z">
              <w:r w:rsidRPr="00842880">
                <w:t>30621</w:t>
              </w:r>
            </w:ins>
          </w:p>
        </w:tc>
      </w:tr>
      <w:tr w:rsidR="00B15FB2" w14:paraId="6F9D41D5" w14:textId="77777777" w:rsidTr="00702D64">
        <w:trPr>
          <w:ins w:id="2490" w:author="Jie Dong" w:date="2019-01-07T12:35:00Z"/>
        </w:trPr>
        <w:tc>
          <w:tcPr>
            <w:tcW w:w="997" w:type="pct"/>
            <w:tcPrChange w:id="2491" w:author="Jie Dong" w:date="2019-01-07T12:52:00Z">
              <w:tcPr>
                <w:tcW w:w="1427" w:type="dxa"/>
              </w:tcPr>
            </w:tcPrChange>
          </w:tcPr>
          <w:p w14:paraId="344BFEDF" w14:textId="1B89D23B" w:rsidR="00B15FB2" w:rsidRDefault="00B15FB2" w:rsidP="00B15FB2">
            <w:pPr>
              <w:rPr>
                <w:ins w:id="2492" w:author="Jie Dong" w:date="2019-01-07T12:35:00Z"/>
                <w:noProof/>
              </w:rPr>
            </w:pPr>
            <w:ins w:id="2493" w:author="Jie Dong" w:date="2019-01-07T12:38:00Z">
              <w:r w:rsidRPr="00ED5FDD">
                <w:rPr>
                  <w:noProof/>
                </w:rPr>
                <w:t>preCtxStateIdx</w:t>
              </w:r>
            </w:ins>
          </w:p>
        </w:tc>
        <w:tc>
          <w:tcPr>
            <w:tcW w:w="500" w:type="pct"/>
            <w:tcPrChange w:id="2494" w:author="Jie Dong" w:date="2019-01-07T12:52:00Z">
              <w:tcPr>
                <w:tcW w:w="517" w:type="dxa"/>
              </w:tcPr>
            </w:tcPrChange>
          </w:tcPr>
          <w:p w14:paraId="627D7917" w14:textId="2DA987C6" w:rsidR="00B15FB2" w:rsidRDefault="00B15FB2">
            <w:pPr>
              <w:jc w:val="center"/>
              <w:rPr>
                <w:ins w:id="2495" w:author="Jie Dong" w:date="2019-01-07T12:35:00Z"/>
                <w:lang w:val="en-CA"/>
              </w:rPr>
              <w:pPrChange w:id="2496" w:author="Jie Dong" w:date="2019-01-07T12:48:00Z">
                <w:pPr/>
              </w:pPrChange>
            </w:pPr>
            <w:ins w:id="2497" w:author="Jie Dong" w:date="2019-01-07T12:38:00Z">
              <w:r>
                <w:rPr>
                  <w:lang w:val="en-CA"/>
                </w:rPr>
                <w:t>104</w:t>
              </w:r>
            </w:ins>
          </w:p>
        </w:tc>
        <w:tc>
          <w:tcPr>
            <w:tcW w:w="500" w:type="pct"/>
            <w:tcPrChange w:id="2498" w:author="Jie Dong" w:date="2019-01-07T12:52:00Z">
              <w:tcPr>
                <w:tcW w:w="517" w:type="dxa"/>
              </w:tcPr>
            </w:tcPrChange>
          </w:tcPr>
          <w:p w14:paraId="029B5D85" w14:textId="5BCA76B1" w:rsidR="00B15FB2" w:rsidRDefault="00B15FB2">
            <w:pPr>
              <w:jc w:val="center"/>
              <w:rPr>
                <w:ins w:id="2499" w:author="Jie Dong" w:date="2019-01-07T12:35:00Z"/>
                <w:lang w:val="en-CA"/>
              </w:rPr>
              <w:pPrChange w:id="2500" w:author="Jie Dong" w:date="2019-01-07T12:48:00Z">
                <w:pPr/>
              </w:pPrChange>
            </w:pPr>
            <w:ins w:id="2501" w:author="Jie Dong" w:date="2019-01-07T12:38:00Z">
              <w:r>
                <w:rPr>
                  <w:lang w:val="en-CA"/>
                </w:rPr>
                <w:t>105</w:t>
              </w:r>
            </w:ins>
          </w:p>
        </w:tc>
        <w:tc>
          <w:tcPr>
            <w:tcW w:w="500" w:type="pct"/>
            <w:tcPrChange w:id="2502" w:author="Jie Dong" w:date="2019-01-07T12:52:00Z">
              <w:tcPr>
                <w:tcW w:w="517" w:type="dxa"/>
              </w:tcPr>
            </w:tcPrChange>
          </w:tcPr>
          <w:p w14:paraId="1D5F7BF4" w14:textId="0138543F" w:rsidR="00B15FB2" w:rsidRDefault="00B15FB2">
            <w:pPr>
              <w:jc w:val="center"/>
              <w:rPr>
                <w:ins w:id="2503" w:author="Jie Dong" w:date="2019-01-07T12:35:00Z"/>
                <w:lang w:val="en-CA"/>
              </w:rPr>
              <w:pPrChange w:id="2504" w:author="Jie Dong" w:date="2019-01-07T12:48:00Z">
                <w:pPr/>
              </w:pPrChange>
            </w:pPr>
            <w:ins w:id="2505" w:author="Jie Dong" w:date="2019-01-07T12:38:00Z">
              <w:r>
                <w:rPr>
                  <w:lang w:val="en-CA"/>
                </w:rPr>
                <w:t>106</w:t>
              </w:r>
            </w:ins>
          </w:p>
        </w:tc>
        <w:tc>
          <w:tcPr>
            <w:tcW w:w="500" w:type="pct"/>
            <w:tcPrChange w:id="2506" w:author="Jie Dong" w:date="2019-01-07T12:52:00Z">
              <w:tcPr>
                <w:tcW w:w="517" w:type="dxa"/>
              </w:tcPr>
            </w:tcPrChange>
          </w:tcPr>
          <w:p w14:paraId="732301CD" w14:textId="6904B699" w:rsidR="00B15FB2" w:rsidRDefault="00B15FB2">
            <w:pPr>
              <w:jc w:val="center"/>
              <w:rPr>
                <w:ins w:id="2507" w:author="Jie Dong" w:date="2019-01-07T12:35:00Z"/>
                <w:lang w:val="en-CA"/>
              </w:rPr>
              <w:pPrChange w:id="2508" w:author="Jie Dong" w:date="2019-01-07T12:48:00Z">
                <w:pPr/>
              </w:pPrChange>
            </w:pPr>
            <w:ins w:id="2509" w:author="Jie Dong" w:date="2019-01-07T12:38:00Z">
              <w:r>
                <w:rPr>
                  <w:lang w:val="en-CA"/>
                </w:rPr>
                <w:t>107</w:t>
              </w:r>
            </w:ins>
          </w:p>
        </w:tc>
        <w:tc>
          <w:tcPr>
            <w:tcW w:w="500" w:type="pct"/>
            <w:tcPrChange w:id="2510" w:author="Jie Dong" w:date="2019-01-07T12:52:00Z">
              <w:tcPr>
                <w:tcW w:w="517" w:type="dxa"/>
              </w:tcPr>
            </w:tcPrChange>
          </w:tcPr>
          <w:p w14:paraId="2109153A" w14:textId="74DDF0E2" w:rsidR="00B15FB2" w:rsidRDefault="00B15FB2">
            <w:pPr>
              <w:jc w:val="center"/>
              <w:rPr>
                <w:ins w:id="2511" w:author="Jie Dong" w:date="2019-01-07T12:35:00Z"/>
                <w:lang w:val="en-CA"/>
              </w:rPr>
              <w:pPrChange w:id="2512" w:author="Jie Dong" w:date="2019-01-07T12:48:00Z">
                <w:pPr/>
              </w:pPrChange>
            </w:pPr>
            <w:ins w:id="2513" w:author="Jie Dong" w:date="2019-01-07T12:38:00Z">
              <w:r>
                <w:rPr>
                  <w:lang w:val="en-CA"/>
                </w:rPr>
                <w:t>108</w:t>
              </w:r>
            </w:ins>
          </w:p>
        </w:tc>
        <w:tc>
          <w:tcPr>
            <w:tcW w:w="500" w:type="pct"/>
            <w:tcPrChange w:id="2514" w:author="Jie Dong" w:date="2019-01-07T12:52:00Z">
              <w:tcPr>
                <w:tcW w:w="517" w:type="dxa"/>
              </w:tcPr>
            </w:tcPrChange>
          </w:tcPr>
          <w:p w14:paraId="7480205E" w14:textId="016F0996" w:rsidR="00B15FB2" w:rsidRDefault="00B15FB2">
            <w:pPr>
              <w:jc w:val="center"/>
              <w:rPr>
                <w:ins w:id="2515" w:author="Jie Dong" w:date="2019-01-07T12:35:00Z"/>
                <w:lang w:val="en-CA"/>
              </w:rPr>
              <w:pPrChange w:id="2516" w:author="Jie Dong" w:date="2019-01-07T12:48:00Z">
                <w:pPr/>
              </w:pPrChange>
            </w:pPr>
            <w:ins w:id="2517" w:author="Jie Dong" w:date="2019-01-07T12:38:00Z">
              <w:r>
                <w:rPr>
                  <w:lang w:val="en-CA"/>
                </w:rPr>
                <w:t>109</w:t>
              </w:r>
            </w:ins>
          </w:p>
        </w:tc>
        <w:tc>
          <w:tcPr>
            <w:tcW w:w="500" w:type="pct"/>
            <w:tcPrChange w:id="2518" w:author="Jie Dong" w:date="2019-01-07T12:52:00Z">
              <w:tcPr>
                <w:tcW w:w="518" w:type="dxa"/>
              </w:tcPr>
            </w:tcPrChange>
          </w:tcPr>
          <w:p w14:paraId="7266AF3B" w14:textId="1BCF8028" w:rsidR="00B15FB2" w:rsidRDefault="00B15FB2">
            <w:pPr>
              <w:jc w:val="center"/>
              <w:rPr>
                <w:ins w:id="2519" w:author="Jie Dong" w:date="2019-01-07T12:35:00Z"/>
                <w:lang w:val="en-CA"/>
              </w:rPr>
              <w:pPrChange w:id="2520" w:author="Jie Dong" w:date="2019-01-07T12:48:00Z">
                <w:pPr/>
              </w:pPrChange>
            </w:pPr>
            <w:ins w:id="2521" w:author="Jie Dong" w:date="2019-01-07T12:38:00Z">
              <w:r>
                <w:rPr>
                  <w:lang w:val="en-CA"/>
                </w:rPr>
                <w:t>110</w:t>
              </w:r>
            </w:ins>
          </w:p>
        </w:tc>
        <w:tc>
          <w:tcPr>
            <w:tcW w:w="500" w:type="pct"/>
            <w:tcPrChange w:id="2522" w:author="Jie Dong" w:date="2019-01-07T12:52:00Z">
              <w:tcPr>
                <w:tcW w:w="518" w:type="dxa"/>
              </w:tcPr>
            </w:tcPrChange>
          </w:tcPr>
          <w:p w14:paraId="685D58A7" w14:textId="02744F02" w:rsidR="00B15FB2" w:rsidRDefault="00B15FB2">
            <w:pPr>
              <w:jc w:val="center"/>
              <w:rPr>
                <w:ins w:id="2523" w:author="Jie Dong" w:date="2019-01-07T12:35:00Z"/>
                <w:lang w:val="en-CA"/>
              </w:rPr>
              <w:pPrChange w:id="2524" w:author="Jie Dong" w:date="2019-01-07T12:48:00Z">
                <w:pPr/>
              </w:pPrChange>
            </w:pPr>
            <w:ins w:id="2525" w:author="Jie Dong" w:date="2019-01-07T12:38:00Z">
              <w:r>
                <w:rPr>
                  <w:lang w:val="en-CA"/>
                </w:rPr>
                <w:t>111</w:t>
              </w:r>
            </w:ins>
          </w:p>
        </w:tc>
      </w:tr>
      <w:tr w:rsidR="00A847C4" w14:paraId="604E5854" w14:textId="77777777" w:rsidTr="00702D64">
        <w:trPr>
          <w:ins w:id="2526" w:author="Jie Dong" w:date="2019-01-07T12:35:00Z"/>
        </w:trPr>
        <w:tc>
          <w:tcPr>
            <w:tcW w:w="997" w:type="pct"/>
            <w:tcPrChange w:id="2527" w:author="Jie Dong" w:date="2019-01-07T12:52:00Z">
              <w:tcPr>
                <w:tcW w:w="1427" w:type="dxa"/>
              </w:tcPr>
            </w:tcPrChange>
          </w:tcPr>
          <w:p w14:paraId="50DC6591" w14:textId="56A713E0" w:rsidR="00A847C4" w:rsidRDefault="000E35B7" w:rsidP="00A847C4">
            <w:pPr>
              <w:rPr>
                <w:ins w:id="2528" w:author="Jie Dong" w:date="2019-01-07T12:35:00Z"/>
                <w:noProof/>
              </w:rPr>
            </w:pPr>
            <w:ins w:id="2529" w:author="Jie Dong [2]" w:date="2019-01-08T21:28:00Z">
              <w:r>
                <w:rPr>
                  <w:noProof/>
                </w:rPr>
                <w:t>initStateIdxToState</w:t>
              </w:r>
            </w:ins>
          </w:p>
        </w:tc>
        <w:tc>
          <w:tcPr>
            <w:tcW w:w="500" w:type="pct"/>
            <w:tcPrChange w:id="2530" w:author="Jie Dong" w:date="2019-01-07T12:52:00Z">
              <w:tcPr>
                <w:tcW w:w="517" w:type="dxa"/>
              </w:tcPr>
            </w:tcPrChange>
          </w:tcPr>
          <w:p w14:paraId="3231449E" w14:textId="2117088F" w:rsidR="00A847C4" w:rsidRDefault="00A847C4">
            <w:pPr>
              <w:jc w:val="center"/>
              <w:rPr>
                <w:ins w:id="2531" w:author="Jie Dong" w:date="2019-01-07T12:35:00Z"/>
                <w:lang w:val="en-CA"/>
              </w:rPr>
              <w:pPrChange w:id="2532" w:author="Jie Dong" w:date="2019-01-07T12:48:00Z">
                <w:pPr/>
              </w:pPrChange>
            </w:pPr>
            <w:ins w:id="2533" w:author="Jie Dong" w:date="2019-01-07T12:47:00Z">
              <w:r w:rsidRPr="00970F18">
                <w:t>30730</w:t>
              </w:r>
            </w:ins>
          </w:p>
        </w:tc>
        <w:tc>
          <w:tcPr>
            <w:tcW w:w="500" w:type="pct"/>
            <w:tcPrChange w:id="2534" w:author="Jie Dong" w:date="2019-01-07T12:52:00Z">
              <w:tcPr>
                <w:tcW w:w="517" w:type="dxa"/>
              </w:tcPr>
            </w:tcPrChange>
          </w:tcPr>
          <w:p w14:paraId="27222C2E" w14:textId="0BB007A1" w:rsidR="00A847C4" w:rsidRDefault="00A847C4">
            <w:pPr>
              <w:jc w:val="center"/>
              <w:rPr>
                <w:ins w:id="2535" w:author="Jie Dong" w:date="2019-01-07T12:35:00Z"/>
                <w:lang w:val="en-CA"/>
              </w:rPr>
              <w:pPrChange w:id="2536" w:author="Jie Dong" w:date="2019-01-07T12:48:00Z">
                <w:pPr/>
              </w:pPrChange>
            </w:pPr>
            <w:ins w:id="2537" w:author="Jie Dong" w:date="2019-01-07T12:47:00Z">
              <w:r w:rsidRPr="00970F18">
                <w:t>30834</w:t>
              </w:r>
            </w:ins>
          </w:p>
        </w:tc>
        <w:tc>
          <w:tcPr>
            <w:tcW w:w="500" w:type="pct"/>
            <w:tcPrChange w:id="2538" w:author="Jie Dong" w:date="2019-01-07T12:52:00Z">
              <w:tcPr>
                <w:tcW w:w="517" w:type="dxa"/>
              </w:tcPr>
            </w:tcPrChange>
          </w:tcPr>
          <w:p w14:paraId="65059ED3" w14:textId="7B216F5F" w:rsidR="00A847C4" w:rsidRDefault="00A847C4">
            <w:pPr>
              <w:jc w:val="center"/>
              <w:rPr>
                <w:ins w:id="2539" w:author="Jie Dong" w:date="2019-01-07T12:35:00Z"/>
                <w:lang w:val="en-CA"/>
              </w:rPr>
              <w:pPrChange w:id="2540" w:author="Jie Dong" w:date="2019-01-07T12:48:00Z">
                <w:pPr/>
              </w:pPrChange>
            </w:pPr>
            <w:ins w:id="2541" w:author="Jie Dong" w:date="2019-01-07T12:47:00Z">
              <w:r w:rsidRPr="00970F18">
                <w:t>30932</w:t>
              </w:r>
            </w:ins>
          </w:p>
        </w:tc>
        <w:tc>
          <w:tcPr>
            <w:tcW w:w="500" w:type="pct"/>
            <w:tcPrChange w:id="2542" w:author="Jie Dong" w:date="2019-01-07T12:52:00Z">
              <w:tcPr>
                <w:tcW w:w="517" w:type="dxa"/>
              </w:tcPr>
            </w:tcPrChange>
          </w:tcPr>
          <w:p w14:paraId="23AAF4BF" w14:textId="4CBA7F14" w:rsidR="00A847C4" w:rsidRDefault="00A847C4">
            <w:pPr>
              <w:jc w:val="center"/>
              <w:rPr>
                <w:ins w:id="2543" w:author="Jie Dong" w:date="2019-01-07T12:35:00Z"/>
                <w:lang w:val="en-CA"/>
              </w:rPr>
              <w:pPrChange w:id="2544" w:author="Jie Dong" w:date="2019-01-07T12:48:00Z">
                <w:pPr/>
              </w:pPrChange>
            </w:pPr>
            <w:ins w:id="2545" w:author="Jie Dong" w:date="2019-01-07T12:47:00Z">
              <w:r w:rsidRPr="00970F18">
                <w:t>31025</w:t>
              </w:r>
            </w:ins>
          </w:p>
        </w:tc>
        <w:tc>
          <w:tcPr>
            <w:tcW w:w="500" w:type="pct"/>
            <w:tcPrChange w:id="2546" w:author="Jie Dong" w:date="2019-01-07T12:52:00Z">
              <w:tcPr>
                <w:tcW w:w="517" w:type="dxa"/>
              </w:tcPr>
            </w:tcPrChange>
          </w:tcPr>
          <w:p w14:paraId="707C1308" w14:textId="29AA0DF0" w:rsidR="00A847C4" w:rsidRDefault="00A847C4">
            <w:pPr>
              <w:jc w:val="center"/>
              <w:rPr>
                <w:ins w:id="2547" w:author="Jie Dong" w:date="2019-01-07T12:35:00Z"/>
                <w:lang w:val="en-CA"/>
              </w:rPr>
              <w:pPrChange w:id="2548" w:author="Jie Dong" w:date="2019-01-07T12:48:00Z">
                <w:pPr/>
              </w:pPrChange>
            </w:pPr>
            <w:ins w:id="2549" w:author="Jie Dong" w:date="2019-01-07T12:47:00Z">
              <w:r w:rsidRPr="00970F18">
                <w:t>31114</w:t>
              </w:r>
            </w:ins>
          </w:p>
        </w:tc>
        <w:tc>
          <w:tcPr>
            <w:tcW w:w="500" w:type="pct"/>
            <w:tcPrChange w:id="2550" w:author="Jie Dong" w:date="2019-01-07T12:52:00Z">
              <w:tcPr>
                <w:tcW w:w="517" w:type="dxa"/>
              </w:tcPr>
            </w:tcPrChange>
          </w:tcPr>
          <w:p w14:paraId="62F31D54" w14:textId="7BE58AB3" w:rsidR="00A847C4" w:rsidRDefault="00A847C4">
            <w:pPr>
              <w:jc w:val="center"/>
              <w:rPr>
                <w:ins w:id="2551" w:author="Jie Dong" w:date="2019-01-07T12:35:00Z"/>
                <w:lang w:val="en-CA"/>
              </w:rPr>
              <w:pPrChange w:id="2552" w:author="Jie Dong" w:date="2019-01-07T12:48:00Z">
                <w:pPr/>
              </w:pPrChange>
            </w:pPr>
            <w:ins w:id="2553" w:author="Jie Dong" w:date="2019-01-07T12:47:00Z">
              <w:r w:rsidRPr="00970F18">
                <w:t>31198</w:t>
              </w:r>
            </w:ins>
          </w:p>
        </w:tc>
        <w:tc>
          <w:tcPr>
            <w:tcW w:w="500" w:type="pct"/>
            <w:tcPrChange w:id="2554" w:author="Jie Dong" w:date="2019-01-07T12:52:00Z">
              <w:tcPr>
                <w:tcW w:w="518" w:type="dxa"/>
              </w:tcPr>
            </w:tcPrChange>
          </w:tcPr>
          <w:p w14:paraId="23B9106F" w14:textId="3006DF0D" w:rsidR="00A847C4" w:rsidRDefault="00A847C4">
            <w:pPr>
              <w:jc w:val="center"/>
              <w:rPr>
                <w:ins w:id="2555" w:author="Jie Dong" w:date="2019-01-07T12:35:00Z"/>
                <w:lang w:val="en-CA"/>
              </w:rPr>
              <w:pPrChange w:id="2556" w:author="Jie Dong" w:date="2019-01-07T12:48:00Z">
                <w:pPr/>
              </w:pPrChange>
            </w:pPr>
            <w:ins w:id="2557" w:author="Jie Dong" w:date="2019-01-07T12:47:00Z">
              <w:r w:rsidRPr="00970F18">
                <w:t>31277</w:t>
              </w:r>
            </w:ins>
          </w:p>
        </w:tc>
        <w:tc>
          <w:tcPr>
            <w:tcW w:w="500" w:type="pct"/>
            <w:tcPrChange w:id="2558" w:author="Jie Dong" w:date="2019-01-07T12:52:00Z">
              <w:tcPr>
                <w:tcW w:w="518" w:type="dxa"/>
              </w:tcPr>
            </w:tcPrChange>
          </w:tcPr>
          <w:p w14:paraId="0DB841E7" w14:textId="12A7D077" w:rsidR="00A847C4" w:rsidRDefault="00A847C4">
            <w:pPr>
              <w:jc w:val="center"/>
              <w:rPr>
                <w:ins w:id="2559" w:author="Jie Dong" w:date="2019-01-07T12:35:00Z"/>
                <w:lang w:val="en-CA"/>
              </w:rPr>
              <w:pPrChange w:id="2560" w:author="Jie Dong" w:date="2019-01-07T12:48:00Z">
                <w:pPr/>
              </w:pPrChange>
            </w:pPr>
            <w:ins w:id="2561" w:author="Jie Dong" w:date="2019-01-07T12:47:00Z">
              <w:r w:rsidRPr="00970F18">
                <w:t>31353</w:t>
              </w:r>
            </w:ins>
          </w:p>
        </w:tc>
      </w:tr>
      <w:tr w:rsidR="00B15FB2" w14:paraId="0E9C2BDA" w14:textId="77777777" w:rsidTr="00702D64">
        <w:trPr>
          <w:ins w:id="2562" w:author="Jie Dong" w:date="2019-01-07T12:25:00Z"/>
        </w:trPr>
        <w:tc>
          <w:tcPr>
            <w:tcW w:w="997" w:type="pct"/>
            <w:tcPrChange w:id="2563" w:author="Jie Dong" w:date="2019-01-07T12:52:00Z">
              <w:tcPr>
                <w:tcW w:w="1427" w:type="dxa"/>
              </w:tcPr>
            </w:tcPrChange>
          </w:tcPr>
          <w:p w14:paraId="3C78F5C2" w14:textId="61D1F9B4" w:rsidR="00B15FB2" w:rsidRDefault="00B15FB2" w:rsidP="00FA6E28">
            <w:pPr>
              <w:rPr>
                <w:ins w:id="2564" w:author="Jie Dong" w:date="2019-01-07T12:25:00Z"/>
                <w:lang w:val="en-CA"/>
              </w:rPr>
            </w:pPr>
            <w:ins w:id="2565" w:author="Jie Dong" w:date="2019-01-07T12:26:00Z">
              <w:r w:rsidRPr="00ED5FDD">
                <w:rPr>
                  <w:noProof/>
                </w:rPr>
                <w:lastRenderedPageBreak/>
                <w:t>preCtxStateIdx</w:t>
              </w:r>
            </w:ins>
          </w:p>
        </w:tc>
        <w:tc>
          <w:tcPr>
            <w:tcW w:w="500" w:type="pct"/>
            <w:tcPrChange w:id="2566" w:author="Jie Dong" w:date="2019-01-07T12:52:00Z">
              <w:tcPr>
                <w:tcW w:w="517" w:type="dxa"/>
              </w:tcPr>
            </w:tcPrChange>
          </w:tcPr>
          <w:p w14:paraId="0778DE69" w14:textId="1389F50F" w:rsidR="00B15FB2" w:rsidRDefault="00B15FB2">
            <w:pPr>
              <w:jc w:val="center"/>
              <w:rPr>
                <w:ins w:id="2567" w:author="Jie Dong" w:date="2019-01-07T12:25:00Z"/>
                <w:lang w:val="en-CA"/>
              </w:rPr>
              <w:pPrChange w:id="2568" w:author="Jie Dong" w:date="2019-01-07T12:48:00Z">
                <w:pPr/>
              </w:pPrChange>
            </w:pPr>
            <w:ins w:id="2569" w:author="Jie Dong" w:date="2019-01-07T12:33:00Z">
              <w:r>
                <w:rPr>
                  <w:lang w:val="en-CA"/>
                </w:rPr>
                <w:t>11</w:t>
              </w:r>
            </w:ins>
            <w:ins w:id="2570" w:author="Jie Dong" w:date="2019-01-07T12:30:00Z">
              <w:r>
                <w:rPr>
                  <w:lang w:val="en-CA"/>
                </w:rPr>
                <w:t>2</w:t>
              </w:r>
            </w:ins>
          </w:p>
        </w:tc>
        <w:tc>
          <w:tcPr>
            <w:tcW w:w="500" w:type="pct"/>
            <w:tcPrChange w:id="2571" w:author="Jie Dong" w:date="2019-01-07T12:52:00Z">
              <w:tcPr>
                <w:tcW w:w="517" w:type="dxa"/>
              </w:tcPr>
            </w:tcPrChange>
          </w:tcPr>
          <w:p w14:paraId="42F907D5" w14:textId="5EC07544" w:rsidR="00B15FB2" w:rsidRDefault="00B15FB2">
            <w:pPr>
              <w:jc w:val="center"/>
              <w:rPr>
                <w:ins w:id="2572" w:author="Jie Dong" w:date="2019-01-07T12:25:00Z"/>
                <w:lang w:val="en-CA"/>
              </w:rPr>
              <w:pPrChange w:id="2573" w:author="Jie Dong" w:date="2019-01-07T12:48:00Z">
                <w:pPr/>
              </w:pPrChange>
            </w:pPr>
            <w:ins w:id="2574" w:author="Jie Dong" w:date="2019-01-07T12:33:00Z">
              <w:r>
                <w:rPr>
                  <w:lang w:val="en-CA"/>
                </w:rPr>
                <w:t>11</w:t>
              </w:r>
            </w:ins>
            <w:ins w:id="2575" w:author="Jie Dong" w:date="2019-01-07T12:30:00Z">
              <w:r>
                <w:rPr>
                  <w:lang w:val="en-CA"/>
                </w:rPr>
                <w:t>3</w:t>
              </w:r>
            </w:ins>
          </w:p>
        </w:tc>
        <w:tc>
          <w:tcPr>
            <w:tcW w:w="500" w:type="pct"/>
            <w:tcPrChange w:id="2576" w:author="Jie Dong" w:date="2019-01-07T12:52:00Z">
              <w:tcPr>
                <w:tcW w:w="517" w:type="dxa"/>
              </w:tcPr>
            </w:tcPrChange>
          </w:tcPr>
          <w:p w14:paraId="66AE5E3A" w14:textId="5090AF46" w:rsidR="00B15FB2" w:rsidRDefault="00B15FB2">
            <w:pPr>
              <w:jc w:val="center"/>
              <w:rPr>
                <w:ins w:id="2577" w:author="Jie Dong" w:date="2019-01-07T12:25:00Z"/>
                <w:lang w:val="en-CA"/>
              </w:rPr>
              <w:pPrChange w:id="2578" w:author="Jie Dong" w:date="2019-01-07T12:48:00Z">
                <w:pPr/>
              </w:pPrChange>
            </w:pPr>
            <w:ins w:id="2579" w:author="Jie Dong" w:date="2019-01-07T12:33:00Z">
              <w:r>
                <w:rPr>
                  <w:lang w:val="en-CA"/>
                </w:rPr>
                <w:t>11</w:t>
              </w:r>
            </w:ins>
            <w:ins w:id="2580" w:author="Jie Dong" w:date="2019-01-07T12:30:00Z">
              <w:r>
                <w:rPr>
                  <w:lang w:val="en-CA"/>
                </w:rPr>
                <w:t>4</w:t>
              </w:r>
            </w:ins>
          </w:p>
        </w:tc>
        <w:tc>
          <w:tcPr>
            <w:tcW w:w="500" w:type="pct"/>
            <w:tcPrChange w:id="2581" w:author="Jie Dong" w:date="2019-01-07T12:52:00Z">
              <w:tcPr>
                <w:tcW w:w="517" w:type="dxa"/>
              </w:tcPr>
            </w:tcPrChange>
          </w:tcPr>
          <w:p w14:paraId="4A61CDD5" w14:textId="21C9ACC7" w:rsidR="00B15FB2" w:rsidRDefault="00B15FB2">
            <w:pPr>
              <w:jc w:val="center"/>
              <w:rPr>
                <w:ins w:id="2582" w:author="Jie Dong" w:date="2019-01-07T12:25:00Z"/>
                <w:lang w:val="en-CA"/>
              </w:rPr>
              <w:pPrChange w:id="2583" w:author="Jie Dong" w:date="2019-01-07T12:48:00Z">
                <w:pPr/>
              </w:pPrChange>
            </w:pPr>
            <w:ins w:id="2584" w:author="Jie Dong" w:date="2019-01-07T12:33:00Z">
              <w:r>
                <w:rPr>
                  <w:lang w:val="en-CA"/>
                </w:rPr>
                <w:t>11</w:t>
              </w:r>
            </w:ins>
            <w:ins w:id="2585" w:author="Jie Dong" w:date="2019-01-07T12:30:00Z">
              <w:r>
                <w:rPr>
                  <w:lang w:val="en-CA"/>
                </w:rPr>
                <w:t>5</w:t>
              </w:r>
            </w:ins>
          </w:p>
        </w:tc>
        <w:tc>
          <w:tcPr>
            <w:tcW w:w="500" w:type="pct"/>
            <w:tcPrChange w:id="2586" w:author="Jie Dong" w:date="2019-01-07T12:52:00Z">
              <w:tcPr>
                <w:tcW w:w="517" w:type="dxa"/>
              </w:tcPr>
            </w:tcPrChange>
          </w:tcPr>
          <w:p w14:paraId="25223A66" w14:textId="649AF0D1" w:rsidR="00B15FB2" w:rsidRDefault="00B15FB2">
            <w:pPr>
              <w:jc w:val="center"/>
              <w:rPr>
                <w:ins w:id="2587" w:author="Jie Dong" w:date="2019-01-07T12:25:00Z"/>
                <w:lang w:val="en-CA"/>
              </w:rPr>
              <w:pPrChange w:id="2588" w:author="Jie Dong" w:date="2019-01-07T12:48:00Z">
                <w:pPr/>
              </w:pPrChange>
            </w:pPr>
            <w:ins w:id="2589" w:author="Jie Dong" w:date="2019-01-07T12:33:00Z">
              <w:r>
                <w:rPr>
                  <w:lang w:val="en-CA"/>
                </w:rPr>
                <w:t>11</w:t>
              </w:r>
            </w:ins>
            <w:ins w:id="2590" w:author="Jie Dong" w:date="2019-01-07T12:30:00Z">
              <w:r>
                <w:rPr>
                  <w:lang w:val="en-CA"/>
                </w:rPr>
                <w:t>6</w:t>
              </w:r>
            </w:ins>
          </w:p>
        </w:tc>
        <w:tc>
          <w:tcPr>
            <w:tcW w:w="500" w:type="pct"/>
            <w:tcPrChange w:id="2591" w:author="Jie Dong" w:date="2019-01-07T12:52:00Z">
              <w:tcPr>
                <w:tcW w:w="517" w:type="dxa"/>
              </w:tcPr>
            </w:tcPrChange>
          </w:tcPr>
          <w:p w14:paraId="2D27229D" w14:textId="798C6486" w:rsidR="00B15FB2" w:rsidRDefault="00B15FB2">
            <w:pPr>
              <w:jc w:val="center"/>
              <w:rPr>
                <w:ins w:id="2592" w:author="Jie Dong" w:date="2019-01-07T12:25:00Z"/>
                <w:lang w:val="en-CA"/>
              </w:rPr>
              <w:pPrChange w:id="2593" w:author="Jie Dong" w:date="2019-01-07T12:48:00Z">
                <w:pPr/>
              </w:pPrChange>
            </w:pPr>
            <w:ins w:id="2594" w:author="Jie Dong" w:date="2019-01-07T12:33:00Z">
              <w:r>
                <w:rPr>
                  <w:lang w:val="en-CA"/>
                </w:rPr>
                <w:t>11</w:t>
              </w:r>
            </w:ins>
            <w:ins w:id="2595" w:author="Jie Dong" w:date="2019-01-07T12:30:00Z">
              <w:r>
                <w:rPr>
                  <w:lang w:val="en-CA"/>
                </w:rPr>
                <w:t>7</w:t>
              </w:r>
            </w:ins>
          </w:p>
        </w:tc>
        <w:tc>
          <w:tcPr>
            <w:tcW w:w="500" w:type="pct"/>
            <w:tcPrChange w:id="2596" w:author="Jie Dong" w:date="2019-01-07T12:52:00Z">
              <w:tcPr>
                <w:tcW w:w="518" w:type="dxa"/>
              </w:tcPr>
            </w:tcPrChange>
          </w:tcPr>
          <w:p w14:paraId="5167A66B" w14:textId="393AA70E" w:rsidR="00B15FB2" w:rsidRDefault="00B15FB2">
            <w:pPr>
              <w:jc w:val="center"/>
              <w:rPr>
                <w:ins w:id="2597" w:author="Jie Dong" w:date="2019-01-07T12:25:00Z"/>
                <w:lang w:val="en-CA"/>
              </w:rPr>
              <w:pPrChange w:id="2598" w:author="Jie Dong" w:date="2019-01-07T12:48:00Z">
                <w:pPr/>
              </w:pPrChange>
            </w:pPr>
            <w:ins w:id="2599" w:author="Jie Dong" w:date="2019-01-07T12:33:00Z">
              <w:r>
                <w:rPr>
                  <w:lang w:val="en-CA"/>
                </w:rPr>
                <w:t>11</w:t>
              </w:r>
            </w:ins>
            <w:ins w:id="2600" w:author="Jie Dong" w:date="2019-01-07T12:30:00Z">
              <w:r>
                <w:rPr>
                  <w:lang w:val="en-CA"/>
                </w:rPr>
                <w:t>8</w:t>
              </w:r>
            </w:ins>
          </w:p>
        </w:tc>
        <w:tc>
          <w:tcPr>
            <w:tcW w:w="500" w:type="pct"/>
            <w:tcPrChange w:id="2601" w:author="Jie Dong" w:date="2019-01-07T12:52:00Z">
              <w:tcPr>
                <w:tcW w:w="518" w:type="dxa"/>
              </w:tcPr>
            </w:tcPrChange>
          </w:tcPr>
          <w:p w14:paraId="1068385B" w14:textId="4A17C952" w:rsidR="00B15FB2" w:rsidRDefault="00B15FB2">
            <w:pPr>
              <w:jc w:val="center"/>
              <w:rPr>
                <w:ins w:id="2602" w:author="Jie Dong" w:date="2019-01-07T12:25:00Z"/>
                <w:lang w:val="en-CA"/>
              </w:rPr>
              <w:pPrChange w:id="2603" w:author="Jie Dong" w:date="2019-01-07T12:48:00Z">
                <w:pPr/>
              </w:pPrChange>
            </w:pPr>
            <w:ins w:id="2604" w:author="Jie Dong" w:date="2019-01-07T12:33:00Z">
              <w:r>
                <w:rPr>
                  <w:lang w:val="en-CA"/>
                </w:rPr>
                <w:t>11</w:t>
              </w:r>
            </w:ins>
            <w:ins w:id="2605" w:author="Jie Dong" w:date="2019-01-07T12:30:00Z">
              <w:r>
                <w:rPr>
                  <w:lang w:val="en-CA"/>
                </w:rPr>
                <w:t>9</w:t>
              </w:r>
            </w:ins>
          </w:p>
        </w:tc>
      </w:tr>
      <w:tr w:rsidR="00A847C4" w14:paraId="5CCD7E72" w14:textId="77777777" w:rsidTr="00702D64">
        <w:trPr>
          <w:ins w:id="2606" w:author="Jie Dong" w:date="2019-01-07T12:25:00Z"/>
        </w:trPr>
        <w:tc>
          <w:tcPr>
            <w:tcW w:w="997" w:type="pct"/>
            <w:tcPrChange w:id="2607" w:author="Jie Dong" w:date="2019-01-07T12:52:00Z">
              <w:tcPr>
                <w:tcW w:w="1427" w:type="dxa"/>
              </w:tcPr>
            </w:tcPrChange>
          </w:tcPr>
          <w:p w14:paraId="184AFE6C" w14:textId="37B0C254" w:rsidR="00A847C4" w:rsidRDefault="000E35B7" w:rsidP="00A847C4">
            <w:pPr>
              <w:rPr>
                <w:ins w:id="2608" w:author="Jie Dong" w:date="2019-01-07T12:25:00Z"/>
                <w:lang w:val="en-CA"/>
              </w:rPr>
            </w:pPr>
            <w:ins w:id="2609" w:author="Jie Dong [2]" w:date="2019-01-08T21:29:00Z">
              <w:r>
                <w:rPr>
                  <w:noProof/>
                </w:rPr>
                <w:t>initStateIdxToState</w:t>
              </w:r>
            </w:ins>
          </w:p>
        </w:tc>
        <w:tc>
          <w:tcPr>
            <w:tcW w:w="500" w:type="pct"/>
            <w:tcPrChange w:id="2610" w:author="Jie Dong" w:date="2019-01-07T12:52:00Z">
              <w:tcPr>
                <w:tcW w:w="517" w:type="dxa"/>
              </w:tcPr>
            </w:tcPrChange>
          </w:tcPr>
          <w:p w14:paraId="100F3FDE" w14:textId="3DA1FE30" w:rsidR="00A847C4" w:rsidRDefault="00A847C4">
            <w:pPr>
              <w:jc w:val="center"/>
              <w:rPr>
                <w:ins w:id="2611" w:author="Jie Dong" w:date="2019-01-07T12:25:00Z"/>
                <w:lang w:val="en-CA"/>
              </w:rPr>
              <w:pPrChange w:id="2612" w:author="Jie Dong" w:date="2019-01-07T12:48:00Z">
                <w:pPr/>
              </w:pPrChange>
            </w:pPr>
            <w:ins w:id="2613" w:author="Jie Dong" w:date="2019-01-07T12:47:00Z">
              <w:r w:rsidRPr="00F97882">
                <w:t>31425</w:t>
              </w:r>
            </w:ins>
          </w:p>
        </w:tc>
        <w:tc>
          <w:tcPr>
            <w:tcW w:w="500" w:type="pct"/>
            <w:tcPrChange w:id="2614" w:author="Jie Dong" w:date="2019-01-07T12:52:00Z">
              <w:tcPr>
                <w:tcW w:w="517" w:type="dxa"/>
              </w:tcPr>
            </w:tcPrChange>
          </w:tcPr>
          <w:p w14:paraId="3411D7D4" w14:textId="0AA1534E" w:rsidR="00A847C4" w:rsidRDefault="00A847C4">
            <w:pPr>
              <w:jc w:val="center"/>
              <w:rPr>
                <w:ins w:id="2615" w:author="Jie Dong" w:date="2019-01-07T12:25:00Z"/>
                <w:lang w:val="en-CA"/>
              </w:rPr>
              <w:pPrChange w:id="2616" w:author="Jie Dong" w:date="2019-01-07T12:48:00Z">
                <w:pPr/>
              </w:pPrChange>
            </w:pPr>
            <w:ins w:id="2617" w:author="Jie Dong" w:date="2019-01-07T12:47:00Z">
              <w:r w:rsidRPr="00F97882">
                <w:t>31493</w:t>
              </w:r>
            </w:ins>
          </w:p>
        </w:tc>
        <w:tc>
          <w:tcPr>
            <w:tcW w:w="500" w:type="pct"/>
            <w:tcPrChange w:id="2618" w:author="Jie Dong" w:date="2019-01-07T12:52:00Z">
              <w:tcPr>
                <w:tcW w:w="517" w:type="dxa"/>
              </w:tcPr>
            </w:tcPrChange>
          </w:tcPr>
          <w:p w14:paraId="2B91B1FD" w14:textId="6A057EF9" w:rsidR="00A847C4" w:rsidRDefault="00A847C4">
            <w:pPr>
              <w:jc w:val="center"/>
              <w:rPr>
                <w:ins w:id="2619" w:author="Jie Dong" w:date="2019-01-07T12:25:00Z"/>
                <w:lang w:val="en-CA"/>
              </w:rPr>
              <w:pPrChange w:id="2620" w:author="Jie Dong" w:date="2019-01-07T12:48:00Z">
                <w:pPr/>
              </w:pPrChange>
            </w:pPr>
            <w:ins w:id="2621" w:author="Jie Dong" w:date="2019-01-07T12:47:00Z">
              <w:r w:rsidRPr="00F97882">
                <w:t>31558</w:t>
              </w:r>
            </w:ins>
          </w:p>
        </w:tc>
        <w:tc>
          <w:tcPr>
            <w:tcW w:w="500" w:type="pct"/>
            <w:tcPrChange w:id="2622" w:author="Jie Dong" w:date="2019-01-07T12:52:00Z">
              <w:tcPr>
                <w:tcW w:w="517" w:type="dxa"/>
              </w:tcPr>
            </w:tcPrChange>
          </w:tcPr>
          <w:p w14:paraId="0F6605D0" w14:textId="6FE4F3AA" w:rsidR="00A847C4" w:rsidRDefault="00A847C4">
            <w:pPr>
              <w:jc w:val="center"/>
              <w:rPr>
                <w:ins w:id="2623" w:author="Jie Dong" w:date="2019-01-07T12:25:00Z"/>
                <w:lang w:val="en-CA"/>
              </w:rPr>
              <w:pPrChange w:id="2624" w:author="Jie Dong" w:date="2019-01-07T12:48:00Z">
                <w:pPr/>
              </w:pPrChange>
            </w:pPr>
            <w:ins w:id="2625" w:author="Jie Dong" w:date="2019-01-07T12:47:00Z">
              <w:r w:rsidRPr="00F97882">
                <w:t>31619</w:t>
              </w:r>
            </w:ins>
          </w:p>
        </w:tc>
        <w:tc>
          <w:tcPr>
            <w:tcW w:w="500" w:type="pct"/>
            <w:tcPrChange w:id="2626" w:author="Jie Dong" w:date="2019-01-07T12:52:00Z">
              <w:tcPr>
                <w:tcW w:w="517" w:type="dxa"/>
              </w:tcPr>
            </w:tcPrChange>
          </w:tcPr>
          <w:p w14:paraId="57F9BA4D" w14:textId="3D64BF76" w:rsidR="00A847C4" w:rsidRDefault="00A847C4">
            <w:pPr>
              <w:jc w:val="center"/>
              <w:rPr>
                <w:ins w:id="2627" w:author="Jie Dong" w:date="2019-01-07T12:25:00Z"/>
                <w:lang w:val="en-CA"/>
              </w:rPr>
              <w:pPrChange w:id="2628" w:author="Jie Dong" w:date="2019-01-07T12:48:00Z">
                <w:pPr/>
              </w:pPrChange>
            </w:pPr>
            <w:ins w:id="2629" w:author="Jie Dong" w:date="2019-01-07T12:47:00Z">
              <w:r w:rsidRPr="00F97882">
                <w:t>31678</w:t>
              </w:r>
            </w:ins>
          </w:p>
        </w:tc>
        <w:tc>
          <w:tcPr>
            <w:tcW w:w="500" w:type="pct"/>
            <w:tcPrChange w:id="2630" w:author="Jie Dong" w:date="2019-01-07T12:52:00Z">
              <w:tcPr>
                <w:tcW w:w="517" w:type="dxa"/>
              </w:tcPr>
            </w:tcPrChange>
          </w:tcPr>
          <w:p w14:paraId="226D0F97" w14:textId="5D11F1B3" w:rsidR="00A847C4" w:rsidRDefault="00A847C4">
            <w:pPr>
              <w:jc w:val="center"/>
              <w:rPr>
                <w:ins w:id="2631" w:author="Jie Dong" w:date="2019-01-07T12:25:00Z"/>
                <w:lang w:val="en-CA"/>
              </w:rPr>
              <w:pPrChange w:id="2632" w:author="Jie Dong" w:date="2019-01-07T12:48:00Z">
                <w:pPr/>
              </w:pPrChange>
            </w:pPr>
            <w:ins w:id="2633" w:author="Jie Dong" w:date="2019-01-07T12:47:00Z">
              <w:r w:rsidRPr="00F97882">
                <w:t>31733</w:t>
              </w:r>
            </w:ins>
          </w:p>
        </w:tc>
        <w:tc>
          <w:tcPr>
            <w:tcW w:w="500" w:type="pct"/>
            <w:tcPrChange w:id="2634" w:author="Jie Dong" w:date="2019-01-07T12:52:00Z">
              <w:tcPr>
                <w:tcW w:w="518" w:type="dxa"/>
              </w:tcPr>
            </w:tcPrChange>
          </w:tcPr>
          <w:p w14:paraId="4CFBD1BF" w14:textId="14724615" w:rsidR="00A847C4" w:rsidRDefault="00A847C4">
            <w:pPr>
              <w:jc w:val="center"/>
              <w:rPr>
                <w:ins w:id="2635" w:author="Jie Dong" w:date="2019-01-07T12:25:00Z"/>
                <w:lang w:val="en-CA"/>
              </w:rPr>
              <w:pPrChange w:id="2636" w:author="Jie Dong" w:date="2019-01-07T12:48:00Z">
                <w:pPr/>
              </w:pPrChange>
            </w:pPr>
            <w:ins w:id="2637" w:author="Jie Dong" w:date="2019-01-07T12:47:00Z">
              <w:r w:rsidRPr="00F97882">
                <w:t>31785</w:t>
              </w:r>
            </w:ins>
          </w:p>
        </w:tc>
        <w:tc>
          <w:tcPr>
            <w:tcW w:w="500" w:type="pct"/>
            <w:tcPrChange w:id="2638" w:author="Jie Dong" w:date="2019-01-07T12:52:00Z">
              <w:tcPr>
                <w:tcW w:w="518" w:type="dxa"/>
              </w:tcPr>
            </w:tcPrChange>
          </w:tcPr>
          <w:p w14:paraId="73AA6792" w14:textId="7EF7563D" w:rsidR="00A847C4" w:rsidRDefault="00A847C4">
            <w:pPr>
              <w:jc w:val="center"/>
              <w:rPr>
                <w:ins w:id="2639" w:author="Jie Dong" w:date="2019-01-07T12:25:00Z"/>
                <w:lang w:val="en-CA"/>
              </w:rPr>
              <w:pPrChange w:id="2640" w:author="Jie Dong" w:date="2019-01-07T12:48:00Z">
                <w:pPr/>
              </w:pPrChange>
            </w:pPr>
            <w:ins w:id="2641" w:author="Jie Dong" w:date="2019-01-07T12:47:00Z">
              <w:r w:rsidRPr="00F97882">
                <w:t>31835</w:t>
              </w:r>
            </w:ins>
          </w:p>
        </w:tc>
      </w:tr>
      <w:tr w:rsidR="00B15FB2" w14:paraId="32F18AB5" w14:textId="77777777" w:rsidTr="00702D64">
        <w:trPr>
          <w:ins w:id="2642" w:author="Jie Dong" w:date="2019-01-07T12:35:00Z"/>
        </w:trPr>
        <w:tc>
          <w:tcPr>
            <w:tcW w:w="997" w:type="pct"/>
            <w:tcPrChange w:id="2643" w:author="Jie Dong" w:date="2019-01-07T12:52:00Z">
              <w:tcPr>
                <w:tcW w:w="1427" w:type="dxa"/>
              </w:tcPr>
            </w:tcPrChange>
          </w:tcPr>
          <w:p w14:paraId="0811D355" w14:textId="3326D6E3" w:rsidR="00B15FB2" w:rsidRDefault="00B15FB2" w:rsidP="00B15FB2">
            <w:pPr>
              <w:rPr>
                <w:ins w:id="2644" w:author="Jie Dong" w:date="2019-01-07T12:35:00Z"/>
                <w:noProof/>
              </w:rPr>
            </w:pPr>
            <w:ins w:id="2645" w:author="Jie Dong" w:date="2019-01-07T12:38:00Z">
              <w:r w:rsidRPr="00ED5FDD">
                <w:rPr>
                  <w:noProof/>
                </w:rPr>
                <w:t>preCtxStateIdx</w:t>
              </w:r>
            </w:ins>
          </w:p>
        </w:tc>
        <w:tc>
          <w:tcPr>
            <w:tcW w:w="500" w:type="pct"/>
            <w:tcPrChange w:id="2646" w:author="Jie Dong" w:date="2019-01-07T12:52:00Z">
              <w:tcPr>
                <w:tcW w:w="517" w:type="dxa"/>
              </w:tcPr>
            </w:tcPrChange>
          </w:tcPr>
          <w:p w14:paraId="2EE514A9" w14:textId="75DCF8E1" w:rsidR="00B15FB2" w:rsidRDefault="00B15FB2">
            <w:pPr>
              <w:jc w:val="center"/>
              <w:rPr>
                <w:ins w:id="2647" w:author="Jie Dong" w:date="2019-01-07T12:35:00Z"/>
                <w:lang w:val="en-CA"/>
              </w:rPr>
              <w:pPrChange w:id="2648" w:author="Jie Dong" w:date="2019-01-07T12:48:00Z">
                <w:pPr/>
              </w:pPrChange>
            </w:pPr>
            <w:ins w:id="2649" w:author="Jie Dong" w:date="2019-01-07T12:38:00Z">
              <w:r>
                <w:rPr>
                  <w:lang w:val="en-CA"/>
                </w:rPr>
                <w:t>120</w:t>
              </w:r>
            </w:ins>
          </w:p>
        </w:tc>
        <w:tc>
          <w:tcPr>
            <w:tcW w:w="500" w:type="pct"/>
            <w:tcPrChange w:id="2650" w:author="Jie Dong" w:date="2019-01-07T12:52:00Z">
              <w:tcPr>
                <w:tcW w:w="517" w:type="dxa"/>
              </w:tcPr>
            </w:tcPrChange>
          </w:tcPr>
          <w:p w14:paraId="25565463" w14:textId="3944D290" w:rsidR="00B15FB2" w:rsidRDefault="00B15FB2">
            <w:pPr>
              <w:jc w:val="center"/>
              <w:rPr>
                <w:ins w:id="2651" w:author="Jie Dong" w:date="2019-01-07T12:35:00Z"/>
                <w:lang w:val="en-CA"/>
              </w:rPr>
              <w:pPrChange w:id="2652" w:author="Jie Dong" w:date="2019-01-07T12:48:00Z">
                <w:pPr/>
              </w:pPrChange>
            </w:pPr>
            <w:ins w:id="2653" w:author="Jie Dong" w:date="2019-01-07T12:38:00Z">
              <w:r>
                <w:rPr>
                  <w:lang w:val="en-CA"/>
                </w:rPr>
                <w:t>121</w:t>
              </w:r>
            </w:ins>
          </w:p>
        </w:tc>
        <w:tc>
          <w:tcPr>
            <w:tcW w:w="500" w:type="pct"/>
            <w:tcPrChange w:id="2654" w:author="Jie Dong" w:date="2019-01-07T12:52:00Z">
              <w:tcPr>
                <w:tcW w:w="517" w:type="dxa"/>
              </w:tcPr>
            </w:tcPrChange>
          </w:tcPr>
          <w:p w14:paraId="7BF02E41" w14:textId="204EBDD9" w:rsidR="00B15FB2" w:rsidRDefault="00B15FB2">
            <w:pPr>
              <w:jc w:val="center"/>
              <w:rPr>
                <w:ins w:id="2655" w:author="Jie Dong" w:date="2019-01-07T12:35:00Z"/>
                <w:lang w:val="en-CA"/>
              </w:rPr>
              <w:pPrChange w:id="2656" w:author="Jie Dong" w:date="2019-01-07T12:48:00Z">
                <w:pPr/>
              </w:pPrChange>
            </w:pPr>
            <w:ins w:id="2657" w:author="Jie Dong" w:date="2019-01-07T12:38:00Z">
              <w:r>
                <w:rPr>
                  <w:lang w:val="en-CA"/>
                </w:rPr>
                <w:t>122</w:t>
              </w:r>
            </w:ins>
          </w:p>
        </w:tc>
        <w:tc>
          <w:tcPr>
            <w:tcW w:w="500" w:type="pct"/>
            <w:tcPrChange w:id="2658" w:author="Jie Dong" w:date="2019-01-07T12:52:00Z">
              <w:tcPr>
                <w:tcW w:w="517" w:type="dxa"/>
              </w:tcPr>
            </w:tcPrChange>
          </w:tcPr>
          <w:p w14:paraId="482B8114" w14:textId="07D5F804" w:rsidR="00B15FB2" w:rsidRDefault="00B15FB2">
            <w:pPr>
              <w:jc w:val="center"/>
              <w:rPr>
                <w:ins w:id="2659" w:author="Jie Dong" w:date="2019-01-07T12:35:00Z"/>
                <w:lang w:val="en-CA"/>
              </w:rPr>
              <w:pPrChange w:id="2660" w:author="Jie Dong" w:date="2019-01-07T12:48:00Z">
                <w:pPr/>
              </w:pPrChange>
            </w:pPr>
            <w:ins w:id="2661" w:author="Jie Dong" w:date="2019-01-07T12:38:00Z">
              <w:r>
                <w:rPr>
                  <w:lang w:val="en-CA"/>
                </w:rPr>
                <w:t>123</w:t>
              </w:r>
            </w:ins>
          </w:p>
        </w:tc>
        <w:tc>
          <w:tcPr>
            <w:tcW w:w="500" w:type="pct"/>
            <w:tcPrChange w:id="2662" w:author="Jie Dong" w:date="2019-01-07T12:52:00Z">
              <w:tcPr>
                <w:tcW w:w="517" w:type="dxa"/>
              </w:tcPr>
            </w:tcPrChange>
          </w:tcPr>
          <w:p w14:paraId="4803B3B5" w14:textId="36985E30" w:rsidR="00B15FB2" w:rsidRDefault="00B15FB2">
            <w:pPr>
              <w:jc w:val="center"/>
              <w:rPr>
                <w:ins w:id="2663" w:author="Jie Dong" w:date="2019-01-07T12:35:00Z"/>
                <w:lang w:val="en-CA"/>
              </w:rPr>
              <w:pPrChange w:id="2664" w:author="Jie Dong" w:date="2019-01-07T12:48:00Z">
                <w:pPr/>
              </w:pPrChange>
            </w:pPr>
            <w:ins w:id="2665" w:author="Jie Dong" w:date="2019-01-07T12:38:00Z">
              <w:r>
                <w:rPr>
                  <w:lang w:val="en-CA"/>
                </w:rPr>
                <w:t>124</w:t>
              </w:r>
            </w:ins>
          </w:p>
        </w:tc>
        <w:tc>
          <w:tcPr>
            <w:tcW w:w="500" w:type="pct"/>
            <w:tcPrChange w:id="2666" w:author="Jie Dong" w:date="2019-01-07T12:52:00Z">
              <w:tcPr>
                <w:tcW w:w="517" w:type="dxa"/>
              </w:tcPr>
            </w:tcPrChange>
          </w:tcPr>
          <w:p w14:paraId="5111FF9E" w14:textId="0E621BC7" w:rsidR="00B15FB2" w:rsidRDefault="00B15FB2">
            <w:pPr>
              <w:jc w:val="center"/>
              <w:rPr>
                <w:ins w:id="2667" w:author="Jie Dong" w:date="2019-01-07T12:35:00Z"/>
                <w:lang w:val="en-CA"/>
              </w:rPr>
              <w:pPrChange w:id="2668" w:author="Jie Dong" w:date="2019-01-07T12:48:00Z">
                <w:pPr/>
              </w:pPrChange>
            </w:pPr>
            <w:ins w:id="2669" w:author="Jie Dong" w:date="2019-01-07T12:38:00Z">
              <w:r>
                <w:rPr>
                  <w:lang w:val="en-CA"/>
                </w:rPr>
                <w:t>125</w:t>
              </w:r>
            </w:ins>
          </w:p>
        </w:tc>
        <w:tc>
          <w:tcPr>
            <w:tcW w:w="500" w:type="pct"/>
            <w:tcPrChange w:id="2670" w:author="Jie Dong" w:date="2019-01-07T12:52:00Z">
              <w:tcPr>
                <w:tcW w:w="518" w:type="dxa"/>
              </w:tcPr>
            </w:tcPrChange>
          </w:tcPr>
          <w:p w14:paraId="3A883A93" w14:textId="64D04794" w:rsidR="00B15FB2" w:rsidRDefault="00B15FB2">
            <w:pPr>
              <w:jc w:val="center"/>
              <w:rPr>
                <w:ins w:id="2671" w:author="Jie Dong" w:date="2019-01-07T12:35:00Z"/>
                <w:lang w:val="en-CA"/>
              </w:rPr>
              <w:pPrChange w:id="2672" w:author="Jie Dong" w:date="2019-01-07T12:48:00Z">
                <w:pPr/>
              </w:pPrChange>
            </w:pPr>
            <w:ins w:id="2673" w:author="Jie Dong" w:date="2019-01-07T12:38:00Z">
              <w:r>
                <w:rPr>
                  <w:lang w:val="en-CA"/>
                </w:rPr>
                <w:t>126</w:t>
              </w:r>
            </w:ins>
          </w:p>
        </w:tc>
        <w:tc>
          <w:tcPr>
            <w:tcW w:w="500" w:type="pct"/>
            <w:tcPrChange w:id="2674" w:author="Jie Dong" w:date="2019-01-07T12:52:00Z">
              <w:tcPr>
                <w:tcW w:w="518" w:type="dxa"/>
              </w:tcPr>
            </w:tcPrChange>
          </w:tcPr>
          <w:p w14:paraId="173BDBA4" w14:textId="2556F200" w:rsidR="00B15FB2" w:rsidRDefault="00B15FB2">
            <w:pPr>
              <w:jc w:val="center"/>
              <w:rPr>
                <w:ins w:id="2675" w:author="Jie Dong" w:date="2019-01-07T12:35:00Z"/>
                <w:lang w:val="en-CA"/>
              </w:rPr>
              <w:pPrChange w:id="2676" w:author="Jie Dong" w:date="2019-01-07T12:48:00Z">
                <w:pPr/>
              </w:pPrChange>
            </w:pPr>
            <w:ins w:id="2677" w:author="Jie Dong" w:date="2019-01-07T12:38:00Z">
              <w:r>
                <w:rPr>
                  <w:lang w:val="en-CA"/>
                </w:rPr>
                <w:t>127</w:t>
              </w:r>
            </w:ins>
          </w:p>
        </w:tc>
      </w:tr>
      <w:tr w:rsidR="00A847C4" w14:paraId="19E73A17" w14:textId="77777777" w:rsidTr="00702D64">
        <w:trPr>
          <w:ins w:id="2678" w:author="Jie Dong" w:date="2019-01-07T12:35:00Z"/>
        </w:trPr>
        <w:tc>
          <w:tcPr>
            <w:tcW w:w="997" w:type="pct"/>
            <w:tcPrChange w:id="2679" w:author="Jie Dong" w:date="2019-01-07T12:52:00Z">
              <w:tcPr>
                <w:tcW w:w="1427" w:type="dxa"/>
              </w:tcPr>
            </w:tcPrChange>
          </w:tcPr>
          <w:p w14:paraId="3A04B69A" w14:textId="2EF0BC48" w:rsidR="00A847C4" w:rsidRDefault="000E35B7" w:rsidP="00A847C4">
            <w:pPr>
              <w:rPr>
                <w:ins w:id="2680" w:author="Jie Dong" w:date="2019-01-07T12:35:00Z"/>
                <w:noProof/>
              </w:rPr>
            </w:pPr>
            <w:ins w:id="2681" w:author="Jie Dong [2]" w:date="2019-01-08T21:29:00Z">
              <w:r>
                <w:rPr>
                  <w:noProof/>
                </w:rPr>
                <w:t>initStateIdxToState</w:t>
              </w:r>
            </w:ins>
          </w:p>
        </w:tc>
        <w:tc>
          <w:tcPr>
            <w:tcW w:w="500" w:type="pct"/>
            <w:tcPrChange w:id="2682" w:author="Jie Dong" w:date="2019-01-07T12:52:00Z">
              <w:tcPr>
                <w:tcW w:w="517" w:type="dxa"/>
              </w:tcPr>
            </w:tcPrChange>
          </w:tcPr>
          <w:p w14:paraId="61DDFE72" w14:textId="42DDD6B0" w:rsidR="00A847C4" w:rsidRDefault="00A847C4">
            <w:pPr>
              <w:jc w:val="center"/>
              <w:rPr>
                <w:ins w:id="2683" w:author="Jie Dong" w:date="2019-01-07T12:35:00Z"/>
                <w:lang w:val="en-CA"/>
              </w:rPr>
              <w:pPrChange w:id="2684" w:author="Jie Dong" w:date="2019-01-07T12:48:00Z">
                <w:pPr/>
              </w:pPrChange>
            </w:pPr>
            <w:ins w:id="2685" w:author="Jie Dong" w:date="2019-01-07T12:48:00Z">
              <w:r w:rsidRPr="00D54FA8">
                <w:t>31883</w:t>
              </w:r>
            </w:ins>
          </w:p>
        </w:tc>
        <w:tc>
          <w:tcPr>
            <w:tcW w:w="500" w:type="pct"/>
            <w:tcPrChange w:id="2686" w:author="Jie Dong" w:date="2019-01-07T12:52:00Z">
              <w:tcPr>
                <w:tcW w:w="517" w:type="dxa"/>
              </w:tcPr>
            </w:tcPrChange>
          </w:tcPr>
          <w:p w14:paraId="1C7746B7" w14:textId="538202B7" w:rsidR="00A847C4" w:rsidRDefault="00A847C4">
            <w:pPr>
              <w:jc w:val="center"/>
              <w:rPr>
                <w:ins w:id="2687" w:author="Jie Dong" w:date="2019-01-07T12:35:00Z"/>
                <w:lang w:val="en-CA"/>
              </w:rPr>
              <w:pPrChange w:id="2688" w:author="Jie Dong" w:date="2019-01-07T12:48:00Z">
                <w:pPr/>
              </w:pPrChange>
            </w:pPr>
            <w:ins w:id="2689" w:author="Jie Dong" w:date="2019-01-07T12:48:00Z">
              <w:r w:rsidRPr="00D54FA8">
                <w:t>31928</w:t>
              </w:r>
            </w:ins>
          </w:p>
        </w:tc>
        <w:tc>
          <w:tcPr>
            <w:tcW w:w="500" w:type="pct"/>
            <w:tcPrChange w:id="2690" w:author="Jie Dong" w:date="2019-01-07T12:52:00Z">
              <w:tcPr>
                <w:tcW w:w="517" w:type="dxa"/>
              </w:tcPr>
            </w:tcPrChange>
          </w:tcPr>
          <w:p w14:paraId="26E09227" w14:textId="3DAF0C15" w:rsidR="00A847C4" w:rsidRDefault="00A847C4">
            <w:pPr>
              <w:jc w:val="center"/>
              <w:rPr>
                <w:ins w:id="2691" w:author="Jie Dong" w:date="2019-01-07T12:35:00Z"/>
                <w:lang w:val="en-CA"/>
              </w:rPr>
              <w:pPrChange w:id="2692" w:author="Jie Dong" w:date="2019-01-07T12:48:00Z">
                <w:pPr/>
              </w:pPrChange>
            </w:pPr>
            <w:ins w:id="2693" w:author="Jie Dong" w:date="2019-01-07T12:48:00Z">
              <w:r w:rsidRPr="00D54FA8">
                <w:t>31970</w:t>
              </w:r>
            </w:ins>
          </w:p>
        </w:tc>
        <w:tc>
          <w:tcPr>
            <w:tcW w:w="500" w:type="pct"/>
            <w:tcPrChange w:id="2694" w:author="Jie Dong" w:date="2019-01-07T12:52:00Z">
              <w:tcPr>
                <w:tcW w:w="517" w:type="dxa"/>
              </w:tcPr>
            </w:tcPrChange>
          </w:tcPr>
          <w:p w14:paraId="1053BA70" w14:textId="7F6F6727" w:rsidR="00A847C4" w:rsidRDefault="00A847C4">
            <w:pPr>
              <w:jc w:val="center"/>
              <w:rPr>
                <w:ins w:id="2695" w:author="Jie Dong" w:date="2019-01-07T12:35:00Z"/>
                <w:lang w:val="en-CA"/>
              </w:rPr>
              <w:pPrChange w:id="2696" w:author="Jie Dong" w:date="2019-01-07T12:48:00Z">
                <w:pPr/>
              </w:pPrChange>
            </w:pPr>
            <w:ins w:id="2697" w:author="Jie Dong" w:date="2019-01-07T12:48:00Z">
              <w:r w:rsidRPr="00D54FA8">
                <w:t>32011</w:t>
              </w:r>
            </w:ins>
          </w:p>
        </w:tc>
        <w:tc>
          <w:tcPr>
            <w:tcW w:w="500" w:type="pct"/>
            <w:tcPrChange w:id="2698" w:author="Jie Dong" w:date="2019-01-07T12:52:00Z">
              <w:tcPr>
                <w:tcW w:w="517" w:type="dxa"/>
              </w:tcPr>
            </w:tcPrChange>
          </w:tcPr>
          <w:p w14:paraId="77240D1C" w14:textId="6FD54817" w:rsidR="00A847C4" w:rsidRDefault="00A847C4">
            <w:pPr>
              <w:jc w:val="center"/>
              <w:rPr>
                <w:ins w:id="2699" w:author="Jie Dong" w:date="2019-01-07T12:35:00Z"/>
                <w:lang w:val="en-CA"/>
              </w:rPr>
              <w:pPrChange w:id="2700" w:author="Jie Dong" w:date="2019-01-07T12:48:00Z">
                <w:pPr/>
              </w:pPrChange>
            </w:pPr>
            <w:ins w:id="2701" w:author="Jie Dong" w:date="2019-01-07T12:48:00Z">
              <w:r w:rsidRPr="00D54FA8">
                <w:t>32049</w:t>
              </w:r>
            </w:ins>
          </w:p>
        </w:tc>
        <w:tc>
          <w:tcPr>
            <w:tcW w:w="500" w:type="pct"/>
            <w:tcPrChange w:id="2702" w:author="Jie Dong" w:date="2019-01-07T12:52:00Z">
              <w:tcPr>
                <w:tcW w:w="517" w:type="dxa"/>
              </w:tcPr>
            </w:tcPrChange>
          </w:tcPr>
          <w:p w14:paraId="3D17F4BE" w14:textId="643B7D2F" w:rsidR="00A847C4" w:rsidRDefault="00A847C4">
            <w:pPr>
              <w:jc w:val="center"/>
              <w:rPr>
                <w:ins w:id="2703" w:author="Jie Dong" w:date="2019-01-07T12:35:00Z"/>
                <w:lang w:val="en-CA"/>
              </w:rPr>
              <w:pPrChange w:id="2704" w:author="Jie Dong" w:date="2019-01-07T12:48:00Z">
                <w:pPr/>
              </w:pPrChange>
            </w:pPr>
            <w:ins w:id="2705" w:author="Jie Dong" w:date="2019-01-07T12:48:00Z">
              <w:r w:rsidRPr="00D54FA8">
                <w:t>32086</w:t>
              </w:r>
            </w:ins>
          </w:p>
        </w:tc>
        <w:tc>
          <w:tcPr>
            <w:tcW w:w="500" w:type="pct"/>
            <w:tcPrChange w:id="2706" w:author="Jie Dong" w:date="2019-01-07T12:52:00Z">
              <w:tcPr>
                <w:tcW w:w="518" w:type="dxa"/>
              </w:tcPr>
            </w:tcPrChange>
          </w:tcPr>
          <w:p w14:paraId="5B14E361" w14:textId="593E6464" w:rsidR="00A847C4" w:rsidRDefault="00A847C4">
            <w:pPr>
              <w:jc w:val="center"/>
              <w:rPr>
                <w:ins w:id="2707" w:author="Jie Dong" w:date="2019-01-07T12:35:00Z"/>
                <w:lang w:val="en-CA"/>
              </w:rPr>
              <w:pPrChange w:id="2708" w:author="Jie Dong" w:date="2019-01-07T12:48:00Z">
                <w:pPr/>
              </w:pPrChange>
            </w:pPr>
            <w:ins w:id="2709" w:author="Jie Dong" w:date="2019-01-07T12:48:00Z">
              <w:r w:rsidRPr="00D54FA8">
                <w:t>32120</w:t>
              </w:r>
            </w:ins>
          </w:p>
        </w:tc>
        <w:tc>
          <w:tcPr>
            <w:tcW w:w="500" w:type="pct"/>
            <w:tcPrChange w:id="2710" w:author="Jie Dong" w:date="2019-01-07T12:52:00Z">
              <w:tcPr>
                <w:tcW w:w="518" w:type="dxa"/>
              </w:tcPr>
            </w:tcPrChange>
          </w:tcPr>
          <w:p w14:paraId="4B63EF95" w14:textId="499E34E2" w:rsidR="00A847C4" w:rsidRDefault="00A847C4">
            <w:pPr>
              <w:jc w:val="center"/>
              <w:rPr>
                <w:ins w:id="2711" w:author="Jie Dong" w:date="2019-01-07T12:35:00Z"/>
                <w:lang w:val="en-CA"/>
              </w:rPr>
              <w:pPrChange w:id="2712" w:author="Jie Dong" w:date="2019-01-07T12:48:00Z">
                <w:pPr/>
              </w:pPrChange>
            </w:pPr>
            <w:ins w:id="2713" w:author="Jie Dong" w:date="2019-01-07T12:48:00Z">
              <w:r w:rsidRPr="00D54FA8">
                <w:t>32153</w:t>
              </w:r>
            </w:ins>
          </w:p>
        </w:tc>
      </w:tr>
    </w:tbl>
    <w:p w14:paraId="7E16D111" w14:textId="58E7539B" w:rsidR="00CB0611" w:rsidRPr="00CB0611" w:rsidRDefault="00CB0611">
      <w:pPr>
        <w:pStyle w:val="Equation"/>
        <w:tabs>
          <w:tab w:val="clear" w:pos="4849"/>
        </w:tabs>
        <w:rPr>
          <w:rFonts w:eastAsia="MS Mincho"/>
          <w:noProof/>
          <w:lang w:eastAsia="ja-JP"/>
          <w:rPrChange w:id="2714" w:author="Jie Dong" w:date="2019-01-07T11:31:00Z">
            <w:rPr>
              <w:lang w:val="en-CA"/>
            </w:rPr>
          </w:rPrChange>
        </w:rPr>
        <w:pPrChange w:id="2715" w:author="Jie Dong" w:date="2019-01-07T11:31:00Z">
          <w:pPr/>
        </w:pPrChange>
      </w:pPr>
      <w:ins w:id="2716" w:author="Jie Dong" w:date="2019-01-07T11:31:00Z">
        <w:r w:rsidRPr="00CB0611">
          <w:rPr>
            <w:noProof/>
            <w:highlight w:val="yellow"/>
            <w:rPrChange w:id="2717" w:author="Jie Dong" w:date="2019-01-07T11:31:00Z">
              <w:rPr>
                <w:noProof/>
              </w:rPr>
            </w:rPrChange>
          </w:rPr>
          <w:t>……</w:t>
        </w:r>
      </w:ins>
    </w:p>
    <w:p w14:paraId="77EBB13E" w14:textId="77777777" w:rsidR="00822405" w:rsidRPr="00901B03" w:rsidRDefault="00822405" w:rsidP="00822405">
      <w:pPr>
        <w:pStyle w:val="Heading3"/>
        <w:rPr>
          <w:lang w:val="en-CA"/>
        </w:rPr>
      </w:pPr>
      <w:bookmarkStart w:id="2718" w:name="_Ref531794831"/>
      <w:bookmarkStart w:id="2719" w:name="_Toc533101976"/>
      <w:r w:rsidRPr="00901B03">
        <w:rPr>
          <w:lang w:val="en-CA"/>
        </w:rPr>
        <w:t>Binarization process</w:t>
      </w:r>
      <w:bookmarkEnd w:id="2718"/>
      <w:bookmarkEnd w:id="271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720" w:name="_Ref24979544"/>
      <w:bookmarkStart w:id="272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1C44AD56" w:rsidR="00822405" w:rsidRPr="00901B03" w:rsidRDefault="00822405" w:rsidP="00D76066">
            <w:pPr>
              <w:pStyle w:val="Caption"/>
              <w:rPr>
                <w:b w:val="0"/>
                <w:bCs w:val="0"/>
                <w:sz w:val="16"/>
                <w:lang w:val="en-CA"/>
              </w:rPr>
            </w:pPr>
            <w:bookmarkStart w:id="2722" w:name="_Ref348982529"/>
            <w:bookmarkStart w:id="2723" w:name="_Ref348982525"/>
            <w:bookmarkStart w:id="2724" w:name="_Toc415476494"/>
            <w:bookmarkStart w:id="2725" w:name="_Toc423602544"/>
            <w:bookmarkStart w:id="2726" w:name="_Toc423602718"/>
            <w:bookmarkStart w:id="2727" w:name="_Toc501130619"/>
            <w:bookmarkStart w:id="2728" w:name="_Toc503770627"/>
            <w:bookmarkStart w:id="2729" w:name="_Ref36263687"/>
            <w:bookmarkStart w:id="2730" w:name="_Ref36264235"/>
            <w:bookmarkStart w:id="2731" w:name="_Toc77680555"/>
            <w:bookmarkStart w:id="2732" w:name="_Toc226456744"/>
            <w:bookmarkStart w:id="2733" w:name="_Toc248045379"/>
            <w:bookmarkStart w:id="2734" w:name="_Toc259021489"/>
            <w:bookmarkStart w:id="2735" w:name="_Toc311219994"/>
            <w:bookmarkStart w:id="2736" w:name="_Toc317198839"/>
            <w:bookmarkStart w:id="2737" w:name="_Ref325473970"/>
            <w:bookmarkStart w:id="2738" w:name="_Ref328759133"/>
            <w:bookmarkEnd w:id="2720"/>
            <w:bookmarkEnd w:id="272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722"/>
            <w:r w:rsidRPr="00901B03">
              <w:rPr>
                <w:lang w:val="en-CA"/>
              </w:rPr>
              <w:t xml:space="preserve"> – Syntax elements and associated binarization</w:t>
            </w:r>
            <w:bookmarkEnd w:id="2723"/>
            <w:r w:rsidRPr="00901B03">
              <w:rPr>
                <w:lang w:val="en-CA"/>
              </w:rPr>
              <w:t>s</w:t>
            </w:r>
            <w:bookmarkEnd w:id="2724"/>
            <w:bookmarkEnd w:id="2725"/>
            <w:bookmarkEnd w:id="2726"/>
            <w:bookmarkEnd w:id="2727"/>
            <w:bookmarkEnd w:id="272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739" w:name="_Ref521414586"/>
      <w:bookmarkStart w:id="2740" w:name="_Ref531785844"/>
      <w:bookmarkStart w:id="2741" w:name="_Ref288484869"/>
      <w:bookmarkStart w:id="2742" w:name="_Toc311219996"/>
      <w:bookmarkStart w:id="2743" w:name="_Toc317198841"/>
      <w:bookmarkStart w:id="2744" w:name="_Toc415475960"/>
      <w:bookmarkStart w:id="2745" w:name="_Toc423599235"/>
      <w:bookmarkStart w:id="2746" w:name="_Toc423601739"/>
      <w:bookmarkEnd w:id="2729"/>
      <w:bookmarkEnd w:id="2730"/>
      <w:bookmarkEnd w:id="2731"/>
      <w:bookmarkEnd w:id="2732"/>
      <w:bookmarkEnd w:id="2733"/>
      <w:bookmarkEnd w:id="2734"/>
      <w:bookmarkEnd w:id="2735"/>
      <w:bookmarkEnd w:id="2736"/>
      <w:bookmarkEnd w:id="2737"/>
      <w:bookmarkEnd w:id="2738"/>
      <w:r w:rsidRPr="00901B03">
        <w:rPr>
          <w:lang w:val="en-CA"/>
        </w:rPr>
        <w:t xml:space="preserve">Rice parameter </w:t>
      </w:r>
      <w:bookmarkEnd w:id="273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74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49A16C3B" w:rsidR="00914237" w:rsidRPr="00901B03" w:rsidRDefault="00914237" w:rsidP="00914237">
      <w:pPr>
        <w:pStyle w:val="Caption"/>
        <w:rPr>
          <w:lang w:val="en-CA"/>
        </w:rPr>
      </w:pPr>
      <w:bookmarkStart w:id="274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74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38049100" w:rsidR="00822405" w:rsidRPr="00901B03" w:rsidRDefault="00822405" w:rsidP="00822405">
      <w:pPr>
        <w:pStyle w:val="Heading4"/>
        <w:rPr>
          <w:lang w:val="en-CA"/>
        </w:rPr>
      </w:pPr>
      <w:bookmarkStart w:id="2748" w:name="_Ref521414246"/>
      <w:r w:rsidRPr="00901B03">
        <w:rPr>
          <w:lang w:val="en-CA"/>
        </w:rPr>
        <w:t>Truncated Rice binarization process</w:t>
      </w:r>
      <w:bookmarkEnd w:id="2741"/>
      <w:bookmarkEnd w:id="2742"/>
      <w:bookmarkEnd w:id="2743"/>
      <w:bookmarkEnd w:id="2744"/>
      <w:bookmarkEnd w:id="2745"/>
      <w:bookmarkEnd w:id="2746"/>
      <w:bookmarkEnd w:id="274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4ABF9B7" w:rsidR="00822405" w:rsidRPr="00901B03" w:rsidRDefault="00822405" w:rsidP="00822405">
      <w:pPr>
        <w:pStyle w:val="Caption"/>
        <w:rPr>
          <w:lang w:val="en-CA"/>
        </w:rPr>
      </w:pPr>
      <w:bookmarkStart w:id="2749" w:name="_Ref348966321"/>
      <w:bookmarkStart w:id="2750" w:name="_Toc415476495"/>
      <w:bookmarkStart w:id="2751" w:name="_Toc423602545"/>
      <w:bookmarkStart w:id="2752" w:name="_Toc423602719"/>
      <w:bookmarkStart w:id="2753" w:name="_Toc501130620"/>
      <w:bookmarkStart w:id="275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749"/>
      <w:r w:rsidRPr="00901B03">
        <w:rPr>
          <w:lang w:val="en-CA"/>
        </w:rPr>
        <w:t xml:space="preserve"> – Bin string of the unary binarization (informative)</w:t>
      </w:r>
      <w:bookmarkEnd w:id="2750"/>
      <w:bookmarkEnd w:id="2751"/>
      <w:bookmarkEnd w:id="2752"/>
      <w:bookmarkEnd w:id="2753"/>
      <w:bookmarkEnd w:id="2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755" w:name="_Ref290293381"/>
      <w:bookmarkStart w:id="2756" w:name="_Toc311219997"/>
      <w:bookmarkStart w:id="2757" w:name="_Toc317198842"/>
      <w:bookmarkStart w:id="2758" w:name="_Toc415475961"/>
      <w:bookmarkStart w:id="2759" w:name="_Toc423599236"/>
      <w:bookmarkStart w:id="2760" w:name="_Toc423601740"/>
      <w:bookmarkStart w:id="2761" w:name="_Ref289359037"/>
      <w:bookmarkStart w:id="2762" w:name="_Ref397945857"/>
      <w:bookmarkStart w:id="2763" w:name="_Toc415475963"/>
      <w:bookmarkStart w:id="2764" w:name="_Toc423599238"/>
      <w:bookmarkStart w:id="276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766" w:name="_Ref522203422"/>
      <w:r w:rsidRPr="00901B03">
        <w:rPr>
          <w:lang w:val="en-CA"/>
        </w:rPr>
        <w:t>k-th order Exp-Golomb binarization process</w:t>
      </w:r>
      <w:bookmarkEnd w:id="2755"/>
      <w:bookmarkEnd w:id="2756"/>
      <w:bookmarkEnd w:id="2757"/>
      <w:bookmarkEnd w:id="2758"/>
      <w:bookmarkEnd w:id="2759"/>
      <w:bookmarkEnd w:id="2760"/>
      <w:bookmarkEnd w:id="276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761"/>
    <w:p w14:paraId="4FD4129D" w14:textId="77777777" w:rsidR="00822405" w:rsidRPr="00901B03" w:rsidRDefault="00822405" w:rsidP="00822405">
      <w:pPr>
        <w:rPr>
          <w:lang w:val="en-CA"/>
        </w:rPr>
      </w:pPr>
    </w:p>
    <w:p w14:paraId="15DAF5D1" w14:textId="36E51F49" w:rsidR="00822405" w:rsidRPr="00901B03" w:rsidRDefault="00822405" w:rsidP="00822405">
      <w:pPr>
        <w:pStyle w:val="Heading4"/>
        <w:rPr>
          <w:lang w:val="en-CA"/>
        </w:rPr>
      </w:pPr>
      <w:bookmarkStart w:id="2767" w:name="_Ref521414259"/>
      <w:r w:rsidRPr="00901B03">
        <w:rPr>
          <w:lang w:val="en-CA"/>
        </w:rPr>
        <w:t>Fixed-length binarization process</w:t>
      </w:r>
      <w:bookmarkEnd w:id="2762"/>
      <w:bookmarkEnd w:id="2763"/>
      <w:bookmarkEnd w:id="2764"/>
      <w:bookmarkEnd w:id="2765"/>
      <w:bookmarkEnd w:id="276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768" w:name="_Ref316563275"/>
      <w:bookmarkStart w:id="2769" w:name="_Toc317198847"/>
      <w:bookmarkStart w:id="2770" w:name="_Toc415475965"/>
      <w:bookmarkStart w:id="2771" w:name="_Toc423599240"/>
      <w:bookmarkStart w:id="2772" w:name="_Toc423601744"/>
      <w:r w:rsidRPr="00901B03">
        <w:rPr>
          <w:lang w:val="en-CA"/>
        </w:rPr>
        <w:t>Binarization process for intra_chroma_pred_mode</w:t>
      </w:r>
      <w:bookmarkEnd w:id="2768"/>
      <w:bookmarkEnd w:id="2769"/>
      <w:bookmarkEnd w:id="2770"/>
      <w:bookmarkEnd w:id="2771"/>
      <w:bookmarkEnd w:id="277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0CC1C2EA" w:rsidR="00B1282C" w:rsidRPr="00901B03" w:rsidRDefault="00C15564" w:rsidP="00B1282C">
      <w:pPr>
        <w:pStyle w:val="Caption"/>
        <w:rPr>
          <w:lang w:val="en-CA"/>
        </w:rPr>
      </w:pPr>
      <w:bookmarkStart w:id="2773" w:name="_Ref521660927"/>
      <w:bookmarkStart w:id="2774" w:name="_Toc415476497"/>
      <w:bookmarkStart w:id="2775" w:name="_Toc423602547"/>
      <w:bookmarkStart w:id="2776" w:name="_Toc423602721"/>
      <w:bookmarkStart w:id="277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77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774"/>
      <w:bookmarkEnd w:id="2775"/>
      <w:bookmarkEnd w:id="2776"/>
      <w:bookmarkEnd w:id="277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1AF39382" w:rsidR="00D47342" w:rsidRPr="00901B03" w:rsidRDefault="00C20257" w:rsidP="00D47342">
      <w:pPr>
        <w:pStyle w:val="Caption"/>
        <w:rPr>
          <w:lang w:val="en-CA"/>
        </w:rPr>
      </w:pPr>
      <w:bookmarkStart w:id="2778" w:name="_Ref523930842"/>
      <w:bookmarkStart w:id="277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778"/>
      <w:r w:rsidRPr="00901B03">
        <w:rPr>
          <w:lang w:val="en-CA"/>
        </w:rPr>
        <w:t xml:space="preserve"> – </w:t>
      </w:r>
      <w:bookmarkEnd w:id="277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780" w:name="_Ref329430368"/>
      <w:bookmarkStart w:id="2781" w:name="_Toc415475966"/>
      <w:bookmarkStart w:id="2782" w:name="_Toc423599241"/>
      <w:bookmarkStart w:id="2783" w:name="_Toc423601745"/>
      <w:bookmarkStart w:id="2784" w:name="_Ref349671779"/>
      <w:bookmarkStart w:id="2785" w:name="_Ref349671851"/>
      <w:bookmarkStart w:id="2786" w:name="_Ref414882139"/>
      <w:bookmarkStart w:id="2787" w:name="_Ref414882152"/>
      <w:bookmarkStart w:id="2788" w:name="_Toc415475968"/>
      <w:bookmarkStart w:id="2789" w:name="_Toc423599243"/>
      <w:bookmarkStart w:id="2790" w:name="_Toc423601747"/>
    </w:p>
    <w:p w14:paraId="7FC1CAD4" w14:textId="77777777" w:rsidR="000447F4" w:rsidRPr="00901B03" w:rsidRDefault="000447F4" w:rsidP="000447F4">
      <w:pPr>
        <w:pStyle w:val="Heading4"/>
        <w:rPr>
          <w:lang w:val="en-CA"/>
        </w:rPr>
      </w:pPr>
      <w:bookmarkStart w:id="2791" w:name="_Ref523930566"/>
      <w:r w:rsidRPr="00901B03">
        <w:rPr>
          <w:lang w:val="en-CA"/>
        </w:rPr>
        <w:t>Binarization process for inter_pred_idc</w:t>
      </w:r>
      <w:bookmarkEnd w:id="2780"/>
      <w:bookmarkEnd w:id="2781"/>
      <w:bookmarkEnd w:id="2782"/>
      <w:bookmarkEnd w:id="2783"/>
      <w:bookmarkEnd w:id="279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64D259DE" w:rsidR="000447F4" w:rsidRPr="00901B03" w:rsidRDefault="000447F4" w:rsidP="000447F4">
      <w:pPr>
        <w:pStyle w:val="Caption"/>
        <w:rPr>
          <w:lang w:val="en-CA"/>
        </w:rPr>
      </w:pPr>
      <w:bookmarkStart w:id="2792" w:name="_Ref329430266"/>
      <w:bookmarkStart w:id="2793" w:name="_Toc415476498"/>
      <w:bookmarkStart w:id="2794" w:name="_Toc423602548"/>
      <w:bookmarkStart w:id="2795" w:name="_Toc423602722"/>
      <w:bookmarkStart w:id="2796" w:name="_Toc501130623"/>
      <w:bookmarkStart w:id="279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792"/>
      <w:r w:rsidRPr="00901B03">
        <w:rPr>
          <w:lang w:val="en-CA"/>
        </w:rPr>
        <w:t xml:space="preserve"> – Binarization for inter_pred_idc</w:t>
      </w:r>
      <w:bookmarkEnd w:id="2793"/>
      <w:bookmarkEnd w:id="2794"/>
      <w:bookmarkEnd w:id="2795"/>
      <w:bookmarkEnd w:id="2796"/>
      <w:bookmarkEnd w:id="279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798" w:name="_Ref348967608"/>
      <w:bookmarkStart w:id="2799" w:name="_Toc415475967"/>
      <w:bookmarkStart w:id="2800" w:name="_Toc423599242"/>
      <w:bookmarkStart w:id="2801" w:name="_Toc423601746"/>
      <w:r w:rsidRPr="003113DE">
        <w:t>Binarization</w:t>
      </w:r>
      <w:r w:rsidRPr="003F3F11">
        <w:rPr>
          <w:noProof/>
        </w:rPr>
        <w:t xml:space="preserve"> process for cu_qp_delta_abs</w:t>
      </w:r>
      <w:bookmarkEnd w:id="2798"/>
      <w:bookmarkEnd w:id="2799"/>
      <w:bookmarkEnd w:id="2800"/>
      <w:bookmarkEnd w:id="280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263D86E7" w:rsidR="007F6B8E" w:rsidRPr="00901B03" w:rsidRDefault="007F6B8E" w:rsidP="007F6B8E">
      <w:pPr>
        <w:pStyle w:val="Heading4"/>
        <w:rPr>
          <w:lang w:val="en-CA"/>
        </w:rPr>
      </w:pPr>
      <w:bookmarkStart w:id="2802" w:name="_Ref522196437"/>
      <w:bookmarkEnd w:id="2784"/>
      <w:bookmarkEnd w:id="2785"/>
      <w:bookmarkEnd w:id="2786"/>
      <w:bookmarkEnd w:id="2787"/>
      <w:bookmarkEnd w:id="2788"/>
      <w:bookmarkEnd w:id="2789"/>
      <w:bookmarkEnd w:id="2790"/>
      <w:r w:rsidRPr="00901B03">
        <w:rPr>
          <w:lang w:val="en-CA"/>
        </w:rPr>
        <w:t>Binarization process for abs_</w:t>
      </w:r>
      <w:r w:rsidRPr="00901B03">
        <w:rPr>
          <w:rFonts w:eastAsia="MS Mincho"/>
          <w:lang w:val="en-CA"/>
        </w:rPr>
        <w:t>remainder[ ]</w:t>
      </w:r>
      <w:bookmarkEnd w:id="280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80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80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804" w:name="_Toc533101977"/>
      <w:r w:rsidRPr="00901B03">
        <w:rPr>
          <w:lang w:val="en-CA"/>
        </w:rPr>
        <w:t>Decoding process flow</w:t>
      </w:r>
      <w:bookmarkEnd w:id="2804"/>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280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806" w:name="_Ref531947415"/>
      <w:r w:rsidRPr="00901B03">
        <w:rPr>
          <w:lang w:val="en-CA"/>
        </w:rPr>
        <w:t>Derivation process for ctxTable, ctxIdx and bypassFlag</w:t>
      </w:r>
      <w:bookmarkEnd w:id="2805"/>
      <w:bookmarkEnd w:id="280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80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808" w:name="_Ref24886394"/>
      <w:bookmarkStart w:id="2809" w:name="_Ref24886390"/>
      <w:bookmarkStart w:id="2810" w:name="_Toc22893632"/>
    </w:p>
    <w:bookmarkEnd w:id="2808"/>
    <w:bookmarkEnd w:id="2809"/>
    <w:bookmarkEnd w:id="2810"/>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32E373C0" w:rsidR="00545DCE" w:rsidRPr="003F3F11" w:rsidRDefault="00545DCE" w:rsidP="00FA7B58">
            <w:pPr>
              <w:pStyle w:val="Caption"/>
              <w:rPr>
                <w:noProof/>
                <w:sz w:val="16"/>
                <w:szCs w:val="16"/>
                <w:lang w:val="en-GB"/>
              </w:rPr>
            </w:pPr>
            <w:bookmarkStart w:id="2811" w:name="_Ref348982591"/>
            <w:bookmarkStart w:id="2812" w:name="_Toc415476499"/>
            <w:bookmarkStart w:id="2813" w:name="_Toc423602549"/>
            <w:bookmarkStart w:id="2814" w:name="_Toc423602723"/>
            <w:bookmarkStart w:id="2815" w:name="_Toc501130624"/>
            <w:bookmarkStart w:id="2816" w:name="_Toc510795549"/>
            <w:bookmarkStart w:id="281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811"/>
            <w:r w:rsidRPr="003F3F11">
              <w:rPr>
                <w:noProof/>
                <w:lang w:val="en-GB"/>
              </w:rPr>
              <w:t xml:space="preserve"> – Assignment of ctxInc to syntax elements with context coded bins</w:t>
            </w:r>
            <w:bookmarkEnd w:id="2812"/>
            <w:bookmarkEnd w:id="2813"/>
            <w:bookmarkEnd w:id="2814"/>
            <w:bookmarkEnd w:id="2815"/>
            <w:bookmarkEnd w:id="281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0F0079">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0F0079">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818" w:name="_Ref531882307"/>
      <w:r w:rsidRPr="00ED3B0B">
        <w:rPr>
          <w:noProof/>
        </w:rPr>
        <w:t xml:space="preserve">Derivation process of </w:t>
      </w:r>
      <w:r>
        <w:rPr>
          <w:noProof/>
        </w:rPr>
        <w:t>ctxInc</w:t>
      </w:r>
      <w:r w:rsidRPr="00ED3B0B">
        <w:rPr>
          <w:noProof/>
        </w:rPr>
        <w:t xml:space="preserve"> using left and above syntax elements</w:t>
      </w:r>
      <w:bookmarkEnd w:id="2807"/>
      <w:bookmarkEnd w:id="2817"/>
      <w:bookmarkEnd w:id="281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73AFC968" w:rsidR="005F2DD7" w:rsidRPr="00943A5F" w:rsidRDefault="005F2DD7" w:rsidP="005F2DD7">
      <w:pPr>
        <w:pStyle w:val="Caption"/>
        <w:rPr>
          <w:noProof/>
          <w:lang w:val="en-GB"/>
        </w:rPr>
      </w:pPr>
      <w:bookmarkStart w:id="2819" w:name="_Ref307236174"/>
      <w:bookmarkStart w:id="2820" w:name="_Ref291609253"/>
      <w:bookmarkStart w:id="2821"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81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820"/>
      <w:bookmarkEnd w:id="282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822" w:name="_Ref292721074"/>
      <w:bookmarkStart w:id="2823" w:name="_Ref291600518"/>
    </w:p>
    <w:p w14:paraId="20BA96AC" w14:textId="77777777" w:rsidR="00F75413" w:rsidRPr="003F3F11" w:rsidRDefault="00F75413" w:rsidP="00F75413">
      <w:pPr>
        <w:pStyle w:val="Heading5"/>
        <w:rPr>
          <w:noProof/>
        </w:rPr>
      </w:pPr>
      <w:bookmarkStart w:id="2824" w:name="_Ref342575447"/>
      <w:r w:rsidRPr="00331AB6">
        <w:t>Derivation</w:t>
      </w:r>
      <w:r w:rsidRPr="003F3F11">
        <w:rPr>
          <w:noProof/>
        </w:rPr>
        <w:t xml:space="preserve"> process of ctxInc for the syntax elements last_sig_coeff_x_prefix and last_sig_coeff_y</w:t>
      </w:r>
      <w:bookmarkEnd w:id="2822"/>
      <w:r w:rsidRPr="003F3F11">
        <w:rPr>
          <w:noProof/>
        </w:rPr>
        <w:t>_prefix</w:t>
      </w:r>
      <w:bookmarkEnd w:id="282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82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825"/>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82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826" w:name="_Ref314514016"/>
      <w:bookmarkStart w:id="2827" w:name="_Ref414882176"/>
      <w:r w:rsidRPr="003F3F11">
        <w:rPr>
          <w:noProof/>
        </w:rPr>
        <w:t xml:space="preserve">Derivation process of </w:t>
      </w:r>
      <w:r w:rsidRPr="00331AB6">
        <w:t>ctxInc</w:t>
      </w:r>
      <w:r w:rsidRPr="003F3F11">
        <w:rPr>
          <w:noProof/>
        </w:rPr>
        <w:t xml:space="preserve"> for the syntax element </w:t>
      </w:r>
      <w:bookmarkEnd w:id="2826"/>
      <w:r w:rsidRPr="003F3F11">
        <w:rPr>
          <w:noProof/>
        </w:rPr>
        <w:t>coded_sub_block_flag</w:t>
      </w:r>
      <w:bookmarkEnd w:id="282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828" w:name="_Ref519514137"/>
      <w:r w:rsidRPr="00901B03">
        <w:rPr>
          <w:lang w:val="en-CA"/>
        </w:rPr>
        <w:t>Derivation process for the variables locNumSig, locSumAbsPass1</w:t>
      </w:r>
      <w:bookmarkEnd w:id="282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829" w:name="_Ref531876091"/>
      <w:r w:rsidRPr="00901B03">
        <w:rPr>
          <w:lang w:val="en-CA"/>
        </w:rPr>
        <w:t>Derivation process of ctxInc for the syntax element sig_coeff_flag</w:t>
      </w:r>
      <w:bookmarkEnd w:id="282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83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83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831" w:name="_Ref24877878"/>
      <w:bookmarkStart w:id="2832" w:name="_Toc77680576"/>
      <w:bookmarkStart w:id="2833" w:name="_Toc226456766"/>
      <w:bookmarkStart w:id="2834" w:name="_Toc248045388"/>
      <w:bookmarkStart w:id="2835" w:name="_Toc287363858"/>
      <w:bookmarkStart w:id="2836" w:name="_Toc311220006"/>
      <w:bookmarkStart w:id="2837" w:name="_Toc317198850"/>
      <w:bookmarkStart w:id="2838" w:name="_Toc415475972"/>
      <w:bookmarkStart w:id="2839" w:name="_Toc423599247"/>
      <w:bookmarkStart w:id="2840" w:name="_Toc423601751"/>
      <w:r w:rsidRPr="00331AB6">
        <w:t>Arithmetic</w:t>
      </w:r>
      <w:r w:rsidRPr="003F3F11">
        <w:rPr>
          <w:noProof/>
        </w:rPr>
        <w:t xml:space="preserve"> decoding process</w:t>
      </w:r>
      <w:bookmarkEnd w:id="2831"/>
      <w:bookmarkEnd w:id="2832"/>
      <w:bookmarkEnd w:id="2833"/>
      <w:bookmarkEnd w:id="2834"/>
      <w:bookmarkEnd w:id="2835"/>
      <w:bookmarkEnd w:id="2836"/>
      <w:bookmarkEnd w:id="2837"/>
      <w:bookmarkEnd w:id="2838"/>
      <w:bookmarkEnd w:id="2839"/>
      <w:bookmarkEnd w:id="2840"/>
    </w:p>
    <w:p w14:paraId="78D4B046" w14:textId="77777777" w:rsidR="005819EC" w:rsidRPr="003F3F11" w:rsidRDefault="005819EC" w:rsidP="005819EC">
      <w:pPr>
        <w:pStyle w:val="Heading5"/>
        <w:rPr>
          <w:noProof/>
        </w:rPr>
      </w:pPr>
      <w:r w:rsidRPr="00331AB6">
        <w:t>General</w:t>
      </w:r>
    </w:p>
    <w:p w14:paraId="127B537C" w14:textId="7127B02F" w:rsidR="005819EC" w:rsidDel="00035DC2" w:rsidRDefault="005819EC" w:rsidP="005819EC">
      <w:pPr>
        <w:rPr>
          <w:del w:id="2841" w:author="Jie Dong [2]" w:date="2019-01-08T21:19:00Z"/>
          <w:lang w:val="en-CA"/>
        </w:rPr>
      </w:pPr>
    </w:p>
    <w:p w14:paraId="203E7ECF" w14:textId="77777777" w:rsidR="005819EC" w:rsidRPr="003F3F11" w:rsidRDefault="005819EC" w:rsidP="005819EC">
      <w:pPr>
        <w:pStyle w:val="Heading5"/>
        <w:rPr>
          <w:noProof/>
        </w:rPr>
      </w:pPr>
      <w:bookmarkStart w:id="2842" w:name="_Ref33021086"/>
      <w:bookmarkStart w:id="2843" w:name="_Toc77680577"/>
      <w:bookmarkStart w:id="2844" w:name="_Toc226456767"/>
      <w:r w:rsidRPr="003F3F11">
        <w:t>Arithmetic</w:t>
      </w:r>
      <w:r w:rsidRPr="003F3F11">
        <w:rPr>
          <w:noProof/>
        </w:rPr>
        <w:t xml:space="preserve"> decoding process for a binary decision</w:t>
      </w:r>
      <w:bookmarkEnd w:id="2842"/>
      <w:bookmarkEnd w:id="2843"/>
      <w:bookmarkEnd w:id="2844"/>
    </w:p>
    <w:p w14:paraId="18939EF9" w14:textId="77777777" w:rsidR="005819EC" w:rsidRPr="003F3F11" w:rsidRDefault="005819EC" w:rsidP="005819EC">
      <w:pPr>
        <w:pStyle w:val="Heading6"/>
        <w:rPr>
          <w:noProof/>
        </w:rPr>
      </w:pPr>
      <w:r w:rsidRPr="003F3F11">
        <w:rPr>
          <w:noProof/>
        </w:rPr>
        <w:t>General</w:t>
      </w:r>
    </w:p>
    <w:p w14:paraId="487692E0" w14:textId="77777777" w:rsidR="004F676B" w:rsidRPr="00943A5F" w:rsidRDefault="004F676B" w:rsidP="004F676B">
      <w:pPr>
        <w:rPr>
          <w:ins w:id="2845" w:author="Jie Dong" w:date="2019-01-07T09:26:00Z"/>
          <w:noProof/>
        </w:rPr>
      </w:pPr>
      <w:ins w:id="2846" w:author="Jie Dong" w:date="2019-01-07T09:26: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07ED89C0" w14:textId="77777777" w:rsidR="004F676B" w:rsidRPr="00943A5F" w:rsidRDefault="004F676B" w:rsidP="004F676B">
      <w:pPr>
        <w:rPr>
          <w:ins w:id="2847" w:author="Jie Dong" w:date="2019-01-07T09:26:00Z"/>
          <w:noProof/>
        </w:rPr>
      </w:pPr>
      <w:ins w:id="2848" w:author="Jie Dong" w:date="2019-01-07T09:26:00Z">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72466CC7" w14:textId="02C8E24B" w:rsidR="005819EC" w:rsidRDefault="00E47116" w:rsidP="005819EC">
      <w:pPr>
        <w:rPr>
          <w:ins w:id="2849" w:author="Jie Dong" w:date="2019-01-07T09:36:00Z"/>
          <w:noProof/>
        </w:rPr>
      </w:pPr>
      <w:commentRangeStart w:id="2850"/>
      <w:ins w:id="2851" w:author="Jie Dong" w:date="2019-01-07T09:35:00Z">
        <w:r w:rsidRPr="007D0215">
          <w:rPr>
            <w:lang w:val="en-CA"/>
          </w:rPr>
          <w:t xml:space="preserve">Figure </w:t>
        </w:r>
      </w:ins>
      <w:ins w:id="2852" w:author="Jie Dong [2]" w:date="2019-01-08T19:29:00Z">
        <w:r w:rsidR="007D0215">
          <w:rPr>
            <w:lang w:val="en-CA"/>
          </w:rPr>
          <w:t>9-x</w:t>
        </w:r>
      </w:ins>
      <w:ins w:id="2853" w:author="Jie Dong" w:date="2019-01-07T09:35:00Z">
        <w:r>
          <w:rPr>
            <w:lang w:val="en-CA"/>
          </w:rPr>
          <w:t xml:space="preserve"> </w:t>
        </w:r>
      </w:ins>
      <w:commentRangeEnd w:id="2850"/>
      <w:r w:rsidR="007D0215">
        <w:rPr>
          <w:rStyle w:val="CommentReference"/>
        </w:rPr>
        <w:commentReference w:id="2850"/>
      </w:r>
      <w:ins w:id="2854" w:author="Jie Dong" w:date="2019-01-07T09:35:00Z">
        <w:r>
          <w:rPr>
            <w:lang w:val="en-CA"/>
          </w:rPr>
          <w:t>shows</w:t>
        </w:r>
      </w:ins>
      <w:ins w:id="2855" w:author="Jie Dong" w:date="2019-01-07T09:36:00Z">
        <w:r>
          <w:rPr>
            <w:lang w:val="en-CA"/>
          </w:rPr>
          <w:t xml:space="preserve"> </w:t>
        </w:r>
        <w:r w:rsidRPr="00943A5F">
          <w:rPr>
            <w:noProof/>
          </w:rPr>
          <w:t>the flowchart for decoding a single decision (DecodeDecision):</w:t>
        </w:r>
      </w:ins>
    </w:p>
    <w:p w14:paraId="37F4E1F5" w14:textId="3E212E37" w:rsidR="00313CC9" w:rsidRDefault="00313CC9" w:rsidP="00313CC9">
      <w:pPr>
        <w:numPr>
          <w:ilvl w:val="0"/>
          <w:numId w:val="576"/>
        </w:numPr>
        <w:tabs>
          <w:tab w:val="num" w:pos="600"/>
        </w:tabs>
        <w:rPr>
          <w:ins w:id="2856" w:author="Jie Dong" w:date="2019-01-07T09:39:00Z"/>
          <w:noProof/>
        </w:rPr>
      </w:pPr>
      <w:ins w:id="2857" w:author="Jie Dong" w:date="2019-01-07T09:38:00Z">
        <w:r w:rsidRPr="00943A5F">
          <w:rPr>
            <w:noProof/>
          </w:rPr>
          <w:t xml:space="preserve">The value of the variable </w:t>
        </w:r>
        <w:r>
          <w:rPr>
            <w:noProof/>
          </w:rPr>
          <w:t>ivlLpsRange</w:t>
        </w:r>
        <w:r w:rsidRPr="00943A5F">
          <w:rPr>
            <w:noProof/>
          </w:rPr>
          <w:t xml:space="preserve"> is derived </w:t>
        </w:r>
        <w:r>
          <w:rPr>
            <w:noProof/>
          </w:rPr>
          <w:t>as follows:</w:t>
        </w:r>
      </w:ins>
    </w:p>
    <w:p w14:paraId="27D04D80" w14:textId="39F5930C" w:rsidR="00D05FE7" w:rsidRPr="00943A5F" w:rsidRDefault="00313CC9">
      <w:pPr>
        <w:pStyle w:val="ListParagraph"/>
        <w:numPr>
          <w:ilvl w:val="0"/>
          <w:numId w:val="577"/>
        </w:numPr>
        <w:rPr>
          <w:ins w:id="2858" w:author="Jie Dong [2]" w:date="2019-01-08T19:31:00Z"/>
          <w:noProof/>
        </w:rPr>
        <w:pPrChange w:id="2859" w:author="Jie Dong [2]" w:date="2019-01-08T19:32:00Z">
          <w:pPr>
            <w:pStyle w:val="ListParagraph"/>
            <w:numPr>
              <w:numId w:val="577"/>
            </w:numPr>
            <w:tabs>
              <w:tab w:val="clear" w:pos="794"/>
              <w:tab w:val="left" w:pos="1000"/>
            </w:tabs>
            <w:ind w:left="1080" w:hanging="360"/>
          </w:pPr>
        </w:pPrChange>
      </w:pPr>
      <w:ins w:id="2860" w:author="Jie Dong" w:date="2019-01-07T09:39:00Z">
        <w:r w:rsidRPr="00943A5F">
          <w:rPr>
            <w:noProof/>
          </w:rPr>
          <w:t xml:space="preserve">Given the current value of </w:t>
        </w:r>
        <w:r>
          <w:rPr>
            <w:noProof/>
          </w:rPr>
          <w:t>ivlCurrRange</w:t>
        </w:r>
        <w:r w:rsidRPr="00943A5F">
          <w:rPr>
            <w:noProof/>
          </w:rPr>
          <w:t xml:space="preserve">, the variable </w:t>
        </w:r>
        <w:r>
          <w:rPr>
            <w:noProof/>
          </w:rPr>
          <w:t xml:space="preserve">qRange </w:t>
        </w:r>
        <w:r w:rsidRPr="00943A5F">
          <w:rPr>
            <w:noProof/>
          </w:rPr>
          <w:t xml:space="preserve">is </w:t>
        </w:r>
        <w:r>
          <w:rPr>
            <w:noProof/>
          </w:rPr>
          <w:t>derived as follows:</w:t>
        </w:r>
      </w:ins>
    </w:p>
    <w:p w14:paraId="7D39F772" w14:textId="38DA89EA" w:rsidR="00D05FE7" w:rsidRPr="00943A5F" w:rsidRDefault="00E209F8">
      <w:pPr>
        <w:pStyle w:val="Equation"/>
        <w:ind w:left="720"/>
        <w:rPr>
          <w:ins w:id="2861" w:author="Jie Dong [2]" w:date="2019-01-08T19:31:00Z"/>
          <w:noProof/>
        </w:rPr>
        <w:pPrChange w:id="2862" w:author="Jie Dong [2]" w:date="2019-01-08T19:31:00Z">
          <w:pPr>
            <w:pStyle w:val="Equation"/>
            <w:numPr>
              <w:numId w:val="577"/>
            </w:numPr>
            <w:ind w:left="1080" w:hanging="360"/>
          </w:pPr>
        </w:pPrChange>
      </w:pPr>
      <w:bookmarkStart w:id="2863" w:name="_Ref33030453"/>
      <w:ins w:id="2864" w:author="Jie Dong [2]" w:date="2019-01-08T19:31:00Z">
        <w:r>
          <w:rPr>
            <w:noProof/>
          </w:rPr>
          <w:tab/>
        </w:r>
        <w:r>
          <w:rPr>
            <w:noProof/>
          </w:rPr>
          <w:tab/>
        </w:r>
        <w:r w:rsidR="00D05FE7">
          <w:rPr>
            <w:noProof/>
          </w:rPr>
          <w:t>qRange</w:t>
        </w:r>
        <w:r w:rsidR="00D05FE7" w:rsidRPr="00943A5F">
          <w:rPr>
            <w:noProof/>
          </w:rPr>
          <w:t xml:space="preserve"> = </w:t>
        </w:r>
        <w:r w:rsidR="00D05FE7">
          <w:rPr>
            <w:noProof/>
          </w:rPr>
          <w:t>ivlCurrRange</w:t>
        </w:r>
        <w:r w:rsidR="00D05FE7" w:rsidRPr="00943A5F">
          <w:rPr>
            <w:noProof/>
          </w:rPr>
          <w:t xml:space="preserve">  &gt;&gt;  </w:t>
        </w:r>
      </w:ins>
      <w:ins w:id="2865" w:author="Jie Dong [2]" w:date="2019-01-08T19:57:00Z">
        <w:r w:rsidR="00B204CC">
          <w:rPr>
            <w:noProof/>
          </w:rPr>
          <w:t>5</w:t>
        </w:r>
      </w:ins>
      <w:ins w:id="2866" w:author="Jie Dong [2]" w:date="2019-01-08T19:31:00Z">
        <w:r w:rsidR="00D05FE7" w:rsidRPr="00943A5F">
          <w:rPr>
            <w:noProof/>
          </w:rPr>
          <w:t xml:space="preserve"> </w:t>
        </w:r>
        <w:r w:rsidR="00D05FE7" w:rsidRPr="00943A5F">
          <w:rPr>
            <w:noProof/>
          </w:rPr>
          <w:tab/>
        </w:r>
        <w:r w:rsidR="00D05FE7" w:rsidRPr="00943A5F">
          <w:rPr>
            <w:noProof/>
          </w:rPr>
          <w:tab/>
        </w:r>
      </w:ins>
      <w:ins w:id="2867" w:author="Jie Dong [2]" w:date="2019-01-08T19:33:00Z">
        <w:r w:rsidR="009C6CD8">
          <w:rPr>
            <w:noProof/>
          </w:rPr>
          <w:t xml:space="preserve">  </w:t>
        </w:r>
      </w:ins>
      <w:commentRangeStart w:id="2868"/>
      <w:ins w:id="2869" w:author="Jie Dong [2]" w:date="2019-01-08T19:31:00Z">
        <w:r w:rsidR="00D05FE7" w:rsidRPr="00943A5F">
          <w:rPr>
            <w:noProof/>
          </w:rPr>
          <w:t>(</w:t>
        </w:r>
      </w:ins>
      <w:bookmarkEnd w:id="2863"/>
      <w:ins w:id="2870" w:author="Jie Dong [2]" w:date="2019-01-08T19:33:00Z">
        <w:r w:rsidR="009C6CD8">
          <w:rPr>
            <w:noProof/>
          </w:rPr>
          <w:t>9-x</w:t>
        </w:r>
      </w:ins>
      <w:ins w:id="2871" w:author="Jie Dong [2]" w:date="2019-01-08T19:31:00Z">
        <w:r w:rsidR="00D05FE7" w:rsidRPr="00943A5F">
          <w:rPr>
            <w:noProof/>
          </w:rPr>
          <w:t>)</w:t>
        </w:r>
      </w:ins>
      <w:commentRangeEnd w:id="2868"/>
      <w:ins w:id="2872" w:author="Jie Dong [2]" w:date="2019-01-08T19:34:00Z">
        <w:r w:rsidR="00142022">
          <w:rPr>
            <w:rStyle w:val="CommentReference"/>
          </w:rPr>
          <w:commentReference w:id="2868"/>
        </w:r>
      </w:ins>
    </w:p>
    <w:p w14:paraId="1E538FFD" w14:textId="77777777" w:rsidR="00D05FE7" w:rsidRDefault="00D05FE7">
      <w:pPr>
        <w:ind w:left="720"/>
        <w:rPr>
          <w:ins w:id="2873" w:author="Jie Dong" w:date="2019-01-07T09:40:00Z"/>
          <w:noProof/>
        </w:rPr>
        <w:pPrChange w:id="2874" w:author="Jie Dong [2]" w:date="2019-01-08T19:31:00Z">
          <w:pPr>
            <w:numPr>
              <w:numId w:val="576"/>
            </w:numPr>
            <w:tabs>
              <w:tab w:val="num" w:pos="600"/>
            </w:tabs>
            <w:ind w:left="720" w:hanging="360"/>
          </w:pPr>
        </w:pPrChange>
      </w:pPr>
    </w:p>
    <w:p w14:paraId="72FD8B88" w14:textId="77777777" w:rsidR="00307B31" w:rsidRPr="009C6CD8" w:rsidRDefault="00313CC9">
      <w:pPr>
        <w:pStyle w:val="ListParagraph"/>
        <w:numPr>
          <w:ilvl w:val="0"/>
          <w:numId w:val="577"/>
        </w:numPr>
        <w:rPr>
          <w:ins w:id="2875" w:author="Jie Dong [2]" w:date="2019-01-08T19:33:00Z"/>
          <w:noProof/>
          <w:rPrChange w:id="2876" w:author="Jie Dong [2]" w:date="2019-01-08T19:34:00Z">
            <w:rPr>
              <w:ins w:id="2877" w:author="Jie Dong [2]" w:date="2019-01-08T19:33:00Z"/>
              <w:i/>
              <w:iCs/>
              <w:noProof/>
            </w:rPr>
          </w:rPrChange>
        </w:rPr>
        <w:pPrChange w:id="2878" w:author="Jie Dong [2]" w:date="2019-01-08T19:34:00Z">
          <w:pPr>
            <w:tabs>
              <w:tab w:val="clear" w:pos="794"/>
              <w:tab w:val="left" w:pos="1000"/>
            </w:tabs>
            <w:ind w:left="1000" w:hanging="400"/>
          </w:pPr>
        </w:pPrChange>
      </w:pPr>
      <w:ins w:id="2879" w:author="Jie Dong" w:date="2019-01-07T09:40:00Z">
        <w:r>
          <w:rPr>
            <w:noProof/>
          </w:rPr>
          <w:lastRenderedPageBreak/>
          <w:t xml:space="preserve">Given </w:t>
        </w:r>
      </w:ins>
      <w:ins w:id="2880" w:author="Jie Dong" w:date="2019-01-07T09:41:00Z">
        <w:r>
          <w:rPr>
            <w:noProof/>
          </w:rPr>
          <w:t>qRange</w:t>
        </w:r>
        <w:r w:rsidRPr="00943A5F">
          <w:rPr>
            <w:noProof/>
          </w:rPr>
          <w:t xml:space="preserve"> and pState associated with </w:t>
        </w:r>
        <w:r>
          <w:rPr>
            <w:noProof/>
          </w:rPr>
          <w:t>ctxTable</w:t>
        </w:r>
        <w:r w:rsidRPr="00943A5F">
          <w:rPr>
            <w:noProof/>
          </w:rPr>
          <w:t xml:space="preserve"> and ctxIdx, </w:t>
        </w:r>
      </w:ins>
      <w:ins w:id="2881" w:author="Jie Dong" w:date="2019-01-07T10:05:00Z">
        <w:r w:rsidR="00FA5655">
          <w:rPr>
            <w:noProof/>
          </w:rPr>
          <w:t>ivlLpsRange</w:t>
        </w:r>
        <w:r w:rsidR="00FA5655" w:rsidRPr="00943A5F">
          <w:rPr>
            <w:noProof/>
          </w:rPr>
          <w:t xml:space="preserve"> </w:t>
        </w:r>
        <w:r w:rsidR="00FA5655">
          <w:rPr>
            <w:noProof/>
          </w:rPr>
          <w:t xml:space="preserve">is derived as follows: </w:t>
        </w:r>
      </w:ins>
    </w:p>
    <w:p w14:paraId="5B24B3E9" w14:textId="3D7F6C1B" w:rsidR="00313CC9" w:rsidRDefault="00307B31">
      <w:pPr>
        <w:pStyle w:val="Equation"/>
        <w:ind w:left="1195"/>
        <w:rPr>
          <w:ins w:id="2882" w:author="Jie Dong [2]" w:date="2019-01-10T08:57:00Z"/>
          <w:noProof/>
        </w:rPr>
      </w:pPr>
      <w:ins w:id="2883" w:author="Jie Dong [2]" w:date="2019-01-08T19:33:00Z">
        <w:r>
          <w:rPr>
            <w:noProof/>
          </w:rPr>
          <w:t>ivlLpsRange</w:t>
        </w:r>
        <w:r w:rsidRPr="00943A5F">
          <w:rPr>
            <w:noProof/>
          </w:rPr>
          <w:t xml:space="preserve"> =</w:t>
        </w:r>
      </w:ins>
      <w:ins w:id="2884" w:author="Jie Dong [2]" w:date="2019-01-08T19:59:00Z">
        <w:r w:rsidR="00564619">
          <w:rPr>
            <w:noProof/>
          </w:rPr>
          <w:t xml:space="preserve"> </w:t>
        </w:r>
      </w:ins>
      <w:ins w:id="2885" w:author="Jie Dong [2]" w:date="2019-01-08T20:13:00Z">
        <w:r w:rsidR="00D93BE7">
          <w:rPr>
            <w:noProof/>
          </w:rPr>
          <w:t xml:space="preserve">( </w:t>
        </w:r>
      </w:ins>
      <w:ins w:id="2886" w:author="Jie Dong [2]" w:date="2019-01-08T19:59:00Z">
        <w:r w:rsidR="00564619">
          <w:rPr>
            <w:noProof/>
          </w:rPr>
          <w:t>(</w:t>
        </w:r>
      </w:ins>
      <w:ins w:id="2887" w:author="Jie Dong [2]" w:date="2019-01-08T19:33:00Z">
        <w:r w:rsidRPr="00943A5F">
          <w:rPr>
            <w:noProof/>
          </w:rPr>
          <w:t xml:space="preserve"> </w:t>
        </w:r>
      </w:ins>
      <w:ins w:id="2888" w:author="Jie Dong [2]" w:date="2019-01-08T19:59:00Z">
        <w:r w:rsidR="00564619">
          <w:rPr>
            <w:noProof/>
          </w:rPr>
          <w:t>qRange *</w:t>
        </w:r>
      </w:ins>
      <w:ins w:id="2889" w:author="Jie Dong [2]" w:date="2019-01-08T20:10:00Z">
        <w:r w:rsidR="008965EE">
          <w:rPr>
            <w:noProof/>
          </w:rPr>
          <w:t xml:space="preserve"> (</w:t>
        </w:r>
      </w:ins>
      <w:ins w:id="2890" w:author="Jie Dong [2]" w:date="2019-01-08T19:59:00Z">
        <w:r w:rsidR="00564619">
          <w:rPr>
            <w:noProof/>
          </w:rPr>
          <w:t xml:space="preserve"> </w:t>
        </w:r>
      </w:ins>
      <w:ins w:id="2891" w:author="Jie Dong [2]" w:date="2019-01-08T20:00:00Z">
        <w:r w:rsidR="00EA5F30">
          <w:rPr>
            <w:noProof/>
          </w:rPr>
          <w:t>(</w:t>
        </w:r>
      </w:ins>
      <w:ins w:id="2892" w:author="Jie Dong [2]" w:date="2019-01-08T20:01:00Z">
        <w:r w:rsidR="00EA5F30">
          <w:rPr>
            <w:noProof/>
          </w:rPr>
          <w:t xml:space="preserve"> </w:t>
        </w:r>
      </w:ins>
      <w:ins w:id="2893" w:author="Jie Dong [2]" w:date="2019-01-08T20:04:00Z">
        <w:r w:rsidR="006C285F">
          <w:rPr>
            <w:noProof/>
          </w:rPr>
          <w:t>pState</w:t>
        </w:r>
      </w:ins>
      <w:ins w:id="2894" w:author="Jie Dong [2]" w:date="2019-01-08T20:08:00Z">
        <w:r w:rsidR="005A2D11">
          <w:rPr>
            <w:noProof/>
          </w:rPr>
          <w:t xml:space="preserve"> </w:t>
        </w:r>
      </w:ins>
      <w:ins w:id="2895" w:author="Jie Dong [2]" w:date="2019-01-08T20:06:00Z">
        <w:r w:rsidR="00F65853">
          <w:rPr>
            <w:noProof/>
          </w:rPr>
          <w:t xml:space="preserve">&gt;= </w:t>
        </w:r>
      </w:ins>
      <w:ins w:id="2896" w:author="Jie Dong [2]" w:date="2019-01-08T20:07:00Z">
        <w:r w:rsidR="003E5E14">
          <w:rPr>
            <w:noProof/>
          </w:rPr>
          <w:t>8192</w:t>
        </w:r>
      </w:ins>
      <w:ins w:id="2897" w:author="Jie Dong [2]" w:date="2019-01-08T20:06:00Z">
        <w:r w:rsidR="0013080B">
          <w:rPr>
            <w:noProof/>
          </w:rPr>
          <w:t xml:space="preserve"> ? </w:t>
        </w:r>
      </w:ins>
      <w:ins w:id="2898" w:author="Jie Dong [2]" w:date="2019-01-08T20:01:00Z">
        <w:r w:rsidR="001C101B">
          <w:rPr>
            <w:noProof/>
          </w:rPr>
          <w:t xml:space="preserve"> </w:t>
        </w:r>
      </w:ins>
      <w:ins w:id="2899" w:author="Jie Dong [2]" w:date="2019-01-10T08:56:00Z">
        <w:r w:rsidR="00581FA1">
          <w:rPr>
            <w:noProof/>
          </w:rPr>
          <w:t xml:space="preserve">16383 - </w:t>
        </w:r>
      </w:ins>
      <w:ins w:id="2900" w:author="Jie Dong [2]" w:date="2019-01-08T20:07:00Z">
        <w:r w:rsidR="003E5E14">
          <w:rPr>
            <w:noProof/>
          </w:rPr>
          <w:t>pState : pState</w:t>
        </w:r>
      </w:ins>
      <w:ins w:id="2901" w:author="Jie Dong [2]" w:date="2019-01-08T20:01:00Z">
        <w:r w:rsidR="001C101B">
          <w:rPr>
            <w:noProof/>
          </w:rPr>
          <w:t>)</w:t>
        </w:r>
        <w:r w:rsidR="00EA5F30">
          <w:rPr>
            <w:noProof/>
          </w:rPr>
          <w:t xml:space="preserve"> &gt;&gt; </w:t>
        </w:r>
      </w:ins>
      <w:ins w:id="2902" w:author="Jie Dong [2]" w:date="2019-01-08T20:06:00Z">
        <w:r w:rsidR="0013080B">
          <w:rPr>
            <w:noProof/>
          </w:rPr>
          <w:t>8</w:t>
        </w:r>
      </w:ins>
      <w:ins w:id="2903" w:author="Jie Dong [2]" w:date="2019-01-08T20:01:00Z">
        <w:r w:rsidR="00EA5F30">
          <w:rPr>
            <w:noProof/>
          </w:rPr>
          <w:t xml:space="preserve"> )</w:t>
        </w:r>
      </w:ins>
      <w:ins w:id="2904" w:author="Jie Dong [2]" w:date="2019-01-08T19:59:00Z">
        <w:r w:rsidR="00564619">
          <w:rPr>
            <w:noProof/>
          </w:rPr>
          <w:t xml:space="preserve"> ) &gt;&gt; 1 )</w:t>
        </w:r>
      </w:ins>
      <w:ins w:id="2905" w:author="Jie Dong [2]" w:date="2019-01-08T20:00:00Z">
        <w:r w:rsidR="00564619">
          <w:rPr>
            <w:noProof/>
          </w:rPr>
          <w:t xml:space="preserve"> + 4              </w:t>
        </w:r>
      </w:ins>
      <w:ins w:id="2906" w:author="Jie Dong [2]" w:date="2019-01-08T19:33:00Z">
        <w:r w:rsidRPr="00943A5F">
          <w:rPr>
            <w:noProof/>
          </w:rPr>
          <w:tab/>
          <w:t>(</w:t>
        </w:r>
        <w:r w:rsidR="009C6CD8">
          <w:rPr>
            <w:noProof/>
          </w:rPr>
          <w:t>9-x</w:t>
        </w:r>
        <w:r w:rsidRPr="00943A5F">
          <w:rPr>
            <w:noProof/>
          </w:rPr>
          <w:t>)</w:t>
        </w:r>
      </w:ins>
    </w:p>
    <w:p w14:paraId="473FFCC7" w14:textId="77777777" w:rsidR="00FF59E9" w:rsidRPr="005A6EBB" w:rsidRDefault="00FF59E9" w:rsidP="00FF59E9">
      <w:pPr>
        <w:pStyle w:val="ListParagraph"/>
        <w:numPr>
          <w:ilvl w:val="0"/>
          <w:numId w:val="577"/>
        </w:numPr>
        <w:rPr>
          <w:ins w:id="2907" w:author="Jie Dong [2]" w:date="2019-01-10T08:57:00Z"/>
          <w:noProof/>
        </w:rPr>
      </w:pPr>
      <w:ins w:id="2908" w:author="Jie Dong [2]" w:date="2019-01-10T08:57:00Z">
        <w:r>
          <w:rPr>
            <w:noProof/>
          </w:rPr>
          <w:t xml:space="preserve">Given </w:t>
        </w:r>
        <w:r w:rsidRPr="00943A5F">
          <w:rPr>
            <w:noProof/>
          </w:rPr>
          <w:t>pState</w:t>
        </w:r>
        <w:r>
          <w:rPr>
            <w:noProof/>
          </w:rPr>
          <w:t>,</w:t>
        </w:r>
        <w:r>
          <w:rPr>
            <w:noProof/>
          </w:rPr>
          <w:t xml:space="preserve"> valMps</w:t>
        </w:r>
        <w:r w:rsidRPr="00943A5F">
          <w:rPr>
            <w:noProof/>
          </w:rPr>
          <w:t xml:space="preserve"> </w:t>
        </w:r>
        <w:r>
          <w:rPr>
            <w:noProof/>
          </w:rPr>
          <w:t xml:space="preserve">is derived as follows: </w:t>
        </w:r>
      </w:ins>
    </w:p>
    <w:p w14:paraId="5C630E3D" w14:textId="5A1A85C3" w:rsidR="00FF59E9" w:rsidRPr="00943A5F" w:rsidRDefault="00FF59E9" w:rsidP="00FF59E9">
      <w:pPr>
        <w:pStyle w:val="Equation"/>
        <w:ind w:left="1195"/>
        <w:rPr>
          <w:ins w:id="2909" w:author="Jie Dong" w:date="2019-01-07T09:38:00Z"/>
          <w:noProof/>
        </w:rPr>
        <w:pPrChange w:id="2910" w:author="Jie Dong [2]" w:date="2019-01-10T08:57:00Z">
          <w:pPr>
            <w:numPr>
              <w:numId w:val="576"/>
            </w:numPr>
            <w:tabs>
              <w:tab w:val="num" w:pos="600"/>
            </w:tabs>
            <w:ind w:left="720" w:hanging="360"/>
          </w:pPr>
        </w:pPrChange>
      </w:pPr>
      <w:ins w:id="2911" w:author="Jie Dong [2]" w:date="2019-01-10T08:57:00Z">
        <w:r>
          <w:rPr>
            <w:noProof/>
          </w:rPr>
          <w:t xml:space="preserve">valMps = (pState &gt;= </w:t>
        </w:r>
        <w:r>
          <w:rPr>
            <w:noProof/>
          </w:rPr>
          <w:t>8192</w:t>
        </w:r>
        <w:r>
          <w:rPr>
            <w:noProof/>
          </w:rPr>
          <w:t>) ? 1 : 0</w:t>
        </w:r>
        <w:r>
          <w:rPr>
            <w:noProof/>
          </w:rPr>
          <w:t xml:space="preserve">     </w:t>
        </w:r>
      </w:ins>
      <w:ins w:id="2912" w:author="Jie Dong [2]" w:date="2019-01-10T09:06:00Z">
        <w:r w:rsidR="00AA7DE1">
          <w:rPr>
            <w:noProof/>
          </w:rPr>
          <w:t xml:space="preserve">             </w:t>
        </w:r>
      </w:ins>
      <w:bookmarkStart w:id="2913" w:name="_GoBack"/>
      <w:bookmarkEnd w:id="2913"/>
      <w:ins w:id="2914" w:author="Jie Dong [2]" w:date="2019-01-10T08:57:00Z">
        <w:r>
          <w:rPr>
            <w:noProof/>
          </w:rPr>
          <w:t xml:space="preserve">       </w:t>
        </w:r>
        <w:r w:rsidRPr="00943A5F">
          <w:rPr>
            <w:noProof/>
          </w:rPr>
          <w:tab/>
          <w:t>(</w:t>
        </w:r>
        <w:r>
          <w:rPr>
            <w:noProof/>
          </w:rPr>
          <w:t>9-x</w:t>
        </w:r>
        <w:r w:rsidRPr="00943A5F">
          <w:rPr>
            <w:noProof/>
          </w:rPr>
          <w:t>)</w:t>
        </w:r>
      </w:ins>
    </w:p>
    <w:p w14:paraId="1B222706" w14:textId="343576E8" w:rsidR="00313CC9" w:rsidRPr="009766DB" w:rsidRDefault="00313CC9">
      <w:pPr>
        <w:keepNext/>
        <w:keepLines/>
        <w:numPr>
          <w:ilvl w:val="0"/>
          <w:numId w:val="576"/>
        </w:numPr>
        <w:tabs>
          <w:tab w:val="num" w:pos="600"/>
        </w:tabs>
        <w:rPr>
          <w:ins w:id="2915" w:author="Jie Dong" w:date="2019-01-07T10:06:00Z"/>
          <w:iCs/>
          <w:noProof/>
        </w:rPr>
        <w:pPrChange w:id="2916" w:author="Jie Dong" w:date="2019-01-07T09:39:00Z">
          <w:pPr/>
        </w:pPrChange>
      </w:pPr>
      <w:ins w:id="2917" w:author="Jie Dong" w:date="2019-01-07T09:39: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021F6AF7" w14:textId="280F1E16" w:rsidR="009766DB" w:rsidRPr="002D146F" w:rsidRDefault="002D146F">
      <w:pPr>
        <w:pStyle w:val="ListParagraph"/>
        <w:numPr>
          <w:ilvl w:val="0"/>
          <w:numId w:val="577"/>
        </w:numPr>
        <w:rPr>
          <w:ins w:id="2918" w:author="Jie Dong" w:date="2019-01-07T10:08:00Z"/>
          <w:noProof/>
        </w:rPr>
        <w:pPrChange w:id="2919" w:author="Jie Dong" w:date="2019-01-07T10:07:00Z">
          <w:pPr/>
        </w:pPrChange>
      </w:pPr>
      <w:ins w:id="2920" w:author="Jie Dong" w:date="2019-01-07T10:07:00Z">
        <w:r>
          <w:rPr>
            <w:noProof/>
          </w:rPr>
          <w:t>I</w:t>
        </w:r>
        <w:r w:rsidR="009766DB">
          <w:rPr>
            <w:noProof/>
          </w:rPr>
          <w:t>f</w:t>
        </w:r>
      </w:ins>
      <w:ins w:id="2921" w:author="Jie Dong" w:date="2019-01-07T10:08:00Z">
        <w:r>
          <w:rPr>
            <w:noProof/>
          </w:rPr>
          <w:t xml:space="preserve"> 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6701E9F6" w14:textId="064A8AB4" w:rsidR="002D146F" w:rsidRDefault="002D146F">
      <w:pPr>
        <w:pStyle w:val="ListParagraph"/>
        <w:numPr>
          <w:ilvl w:val="0"/>
          <w:numId w:val="577"/>
        </w:numPr>
        <w:rPr>
          <w:ins w:id="2922" w:author="Jie Dong" w:date="2019-01-07T10:09:00Z"/>
          <w:noProof/>
        </w:rPr>
        <w:pPrChange w:id="2923" w:author="Jie Dong" w:date="2019-01-07T10:07:00Z">
          <w:pPr/>
        </w:pPrChange>
      </w:pPr>
      <w:ins w:id="2924" w:author="Jie Dong" w:date="2019-01-07T10:08:00Z">
        <w:r>
          <w:rPr>
            <w:iCs/>
            <w:noProof/>
          </w:rPr>
          <w:t xml:space="preserve">Otherwise, </w:t>
        </w:r>
        <w:r w:rsidRPr="00943A5F">
          <w:rPr>
            <w:noProof/>
          </w:rPr>
          <w:t xml:space="preserve">the variable binVal is set equal to </w:t>
        </w:r>
        <w:r>
          <w:rPr>
            <w:noProof/>
          </w:rPr>
          <w:t>valMps</w:t>
        </w:r>
        <w:r w:rsidRPr="00943A5F">
          <w:rPr>
            <w:noProof/>
          </w:rPr>
          <w:t>.</w:t>
        </w:r>
      </w:ins>
    </w:p>
    <w:p w14:paraId="74B7C6B2" w14:textId="7FF61719" w:rsidR="009C6284" w:rsidRDefault="009C6284" w:rsidP="009C6284">
      <w:pPr>
        <w:rPr>
          <w:ins w:id="2925" w:author="Jie Dong [2]" w:date="2019-01-08T19:50:00Z"/>
          <w:noProof/>
        </w:rPr>
      </w:pPr>
      <w:ins w:id="2926" w:author="Jie Dong" w:date="2019-01-07T10:09:00Z">
        <w:r w:rsidRPr="00943A5F">
          <w:rPr>
            <w:noProof/>
          </w:rPr>
          <w:t xml:space="preserve">Given the value of binVal, the state </w:t>
        </w:r>
      </w:ins>
      <w:ins w:id="2927" w:author="Jie Dong [2]" w:date="2019-01-08T19:37:00Z">
        <w:r w:rsidR="007C0A5A">
          <w:rPr>
            <w:noProof/>
          </w:rPr>
          <w:t>update</w:t>
        </w:r>
      </w:ins>
      <w:ins w:id="2928" w:author="Jie Dong" w:date="2019-01-07T10:09:00Z">
        <w:r w:rsidRPr="00943A5F">
          <w:rPr>
            <w:noProof/>
          </w:rPr>
          <w:t xml:space="preserve"> is</w:t>
        </w:r>
        <w:r w:rsidRPr="00943A5F">
          <w:rPr>
            <w:i/>
            <w:iCs/>
            <w:noProof/>
          </w:rPr>
          <w:t xml:space="preserve"> </w:t>
        </w:r>
        <w:r w:rsidRPr="00943A5F">
          <w:rPr>
            <w:noProof/>
          </w:rPr>
          <w:t>performed as specified in</w:t>
        </w:r>
        <w:r>
          <w:rPr>
            <w:noProof/>
          </w:rPr>
          <w:t xml:space="preserve"> subclause </w:t>
        </w:r>
      </w:ins>
      <w:ins w:id="2929" w:author="Jie Dong" w:date="2019-01-07T10:12:00Z">
        <w:r>
          <w:rPr>
            <w:noProof/>
          </w:rPr>
          <w:fldChar w:fldCharType="begin"/>
        </w:r>
        <w:r>
          <w:rPr>
            <w:noProof/>
          </w:rPr>
          <w:instrText xml:space="preserve"> REF _Ref534619285 \r \h </w:instrText>
        </w:r>
      </w:ins>
      <w:r>
        <w:rPr>
          <w:noProof/>
        </w:rPr>
      </w:r>
      <w:r>
        <w:rPr>
          <w:noProof/>
        </w:rPr>
        <w:fldChar w:fldCharType="separate"/>
      </w:r>
      <w:ins w:id="2930" w:author="Jie Dong" w:date="2019-01-07T10:12:00Z">
        <w:r>
          <w:rPr>
            <w:noProof/>
          </w:rPr>
          <w:t>9.5.4.3.2.2</w:t>
        </w:r>
        <w:r>
          <w:rPr>
            <w:noProof/>
          </w:rPr>
          <w:fldChar w:fldCharType="end"/>
        </w:r>
        <w:r>
          <w:rPr>
            <w:noProof/>
          </w:rPr>
          <w:t>. Depending on the current value of ivlRange, renorm</w:t>
        </w:r>
      </w:ins>
      <w:ins w:id="2931" w:author="Jie Dong [2]" w:date="2019-01-10T08:58:00Z">
        <w:r w:rsidR="00A00776">
          <w:rPr>
            <w:noProof/>
          </w:rPr>
          <w:t>a</w:t>
        </w:r>
      </w:ins>
      <w:ins w:id="2932" w:author="Jie Dong" w:date="2019-01-07T10:12:00Z">
        <w:r>
          <w:rPr>
            <w:noProof/>
          </w:rPr>
          <w:t xml:space="preserve">lization is performed as specified in subclause </w:t>
        </w:r>
      </w:ins>
      <w:ins w:id="2933" w:author="Jie Dong" w:date="2019-01-07T10:13:00Z">
        <w:r>
          <w:rPr>
            <w:noProof/>
          </w:rPr>
          <w:fldChar w:fldCharType="begin"/>
        </w:r>
        <w:r>
          <w:rPr>
            <w:noProof/>
          </w:rPr>
          <w:instrText xml:space="preserve"> REF _Ref34033995 \r \h </w:instrText>
        </w:r>
      </w:ins>
      <w:r>
        <w:rPr>
          <w:noProof/>
        </w:rPr>
      </w:r>
      <w:r>
        <w:rPr>
          <w:noProof/>
        </w:rPr>
        <w:fldChar w:fldCharType="separate"/>
      </w:r>
      <w:ins w:id="2934" w:author="Jie Dong" w:date="2019-01-07T10:13:00Z">
        <w:r>
          <w:rPr>
            <w:noProof/>
          </w:rPr>
          <w:t>9.5.4.3.3</w:t>
        </w:r>
        <w:r>
          <w:rPr>
            <w:noProof/>
          </w:rPr>
          <w:fldChar w:fldCharType="end"/>
        </w:r>
        <w:r>
          <w:rPr>
            <w:noProof/>
          </w:rPr>
          <w:t>.</w:t>
        </w:r>
      </w:ins>
    </w:p>
    <w:p w14:paraId="33C0397F" w14:textId="648D122E" w:rsidR="00966619" w:rsidRPr="00C87A42" w:rsidRDefault="00966619">
      <w:pPr>
        <w:jc w:val="center"/>
        <w:rPr>
          <w:ins w:id="2935" w:author="Jie Dong" w:date="2019-01-07T10:11:00Z"/>
          <w:b/>
          <w:noProof/>
          <w:rPrChange w:id="2936" w:author="Jie Dong [2]" w:date="2019-01-08T19:51:00Z">
            <w:rPr>
              <w:ins w:id="2937" w:author="Jie Dong" w:date="2019-01-07T10:11:00Z"/>
              <w:noProof/>
            </w:rPr>
          </w:rPrChange>
        </w:rPr>
        <w:pPrChange w:id="2938" w:author="Jie Dong [2]" w:date="2019-01-08T19:51:00Z">
          <w:pPr/>
        </w:pPrChange>
      </w:pPr>
      <w:commentRangeStart w:id="2939"/>
      <w:ins w:id="2940" w:author="Jie Dong [2]" w:date="2019-01-08T19:50:00Z">
        <w:r w:rsidRPr="00C87A42">
          <w:rPr>
            <w:b/>
            <w:lang w:val="en-CA"/>
            <w:rPrChange w:id="2941" w:author="Jie Dong [2]" w:date="2019-01-08T19:51:00Z">
              <w:rPr>
                <w:lang w:val="en-CA"/>
              </w:rPr>
            </w:rPrChange>
          </w:rPr>
          <w:t>Figure 9-x</w:t>
        </w:r>
        <w:commentRangeEnd w:id="2939"/>
        <w:r w:rsidRPr="00C87A42">
          <w:rPr>
            <w:rStyle w:val="CommentReference"/>
            <w:b/>
            <w:rPrChange w:id="2942" w:author="Jie Dong [2]" w:date="2019-01-08T19:51:00Z">
              <w:rPr>
                <w:rStyle w:val="CommentReference"/>
              </w:rPr>
            </w:rPrChange>
          </w:rPr>
          <w:commentReference w:id="2939"/>
        </w:r>
        <w:r w:rsidRPr="00C87A42">
          <w:rPr>
            <w:b/>
            <w:lang w:val="en-CA"/>
            <w:rPrChange w:id="2943" w:author="Jie Dong [2]" w:date="2019-01-08T19:51:00Z">
              <w:rPr>
                <w:lang w:val="en-CA"/>
              </w:rPr>
            </w:rPrChange>
          </w:rPr>
          <w:t xml:space="preserve"> –</w:t>
        </w:r>
      </w:ins>
      <w:ins w:id="2944" w:author="Jie Dong [2]" w:date="2019-01-08T19:51:00Z">
        <w:r w:rsidRPr="00C87A42">
          <w:rPr>
            <w:b/>
            <w:lang w:val="en-CA"/>
            <w:rPrChange w:id="2945" w:author="Jie Dong [2]" w:date="2019-01-08T19:51:00Z">
              <w:rPr>
                <w:lang w:val="en-CA"/>
              </w:rPr>
            </w:rPrChange>
          </w:rPr>
          <w:t xml:space="preserve"> </w:t>
        </w:r>
        <w:r w:rsidR="00C87A42" w:rsidRPr="00C87A42">
          <w:rPr>
            <w:b/>
            <w:noProof/>
            <w:rPrChange w:id="2946" w:author="Jie Dong [2]" w:date="2019-01-08T19:51:00Z">
              <w:rPr>
                <w:noProof/>
              </w:rPr>
            </w:rPrChange>
          </w:rPr>
          <w:t>Flowchart for decoding a decision</w:t>
        </w:r>
      </w:ins>
      <w:ins w:id="2947" w:author="Jie Dong [2]" w:date="2019-01-10T09:05:00Z">
        <w:r w:rsidR="000C47B5">
          <w:rPr>
            <w:b/>
            <w:noProof/>
          </w:rPr>
          <w:t xml:space="preserve"> </w:t>
        </w:r>
        <w:r w:rsidR="000C47B5" w:rsidRPr="000C47B5">
          <w:rPr>
            <w:b/>
            <w:lang w:val="en-CA"/>
            <w:rPrChange w:id="2948" w:author="Jie Dong [2]" w:date="2019-01-10T09:05:00Z">
              <w:rPr>
                <w:lang w:val="en-CA"/>
              </w:rPr>
            </w:rPrChange>
          </w:rPr>
          <w:t>(</w:t>
        </w:r>
        <w:r w:rsidR="000C47B5" w:rsidRPr="000C47B5">
          <w:rPr>
            <w:rFonts w:eastAsia="Malgun Gothic"/>
            <w:b/>
            <w:highlight w:val="yellow"/>
            <w:lang w:val="en-CA"/>
            <w:rPrChange w:id="2949" w:author="Jie Dong [2]" w:date="2019-01-10T09:05:00Z">
              <w:rPr>
                <w:rFonts w:eastAsia="Malgun Gothic"/>
                <w:highlight w:val="yellow"/>
                <w:lang w:val="en-CA"/>
              </w:rPr>
            </w:rPrChange>
          </w:rPr>
          <w:t>T</w:t>
        </w:r>
        <w:r w:rsidR="000C47B5" w:rsidRPr="000C47B5">
          <w:rPr>
            <w:b/>
            <w:highlight w:val="yellow"/>
            <w:lang w:val="en-CA"/>
            <w:rPrChange w:id="2950" w:author="Jie Dong [2]" w:date="2019-01-10T09:05:00Z">
              <w:rPr>
                <w:highlight w:val="yellow"/>
                <w:lang w:val="en-CA"/>
              </w:rPr>
            </w:rPrChange>
          </w:rPr>
          <w:t xml:space="preserve">o </w:t>
        </w:r>
        <w:r w:rsidR="000C47B5" w:rsidRPr="000C47B5">
          <w:rPr>
            <w:rFonts w:eastAsia="Malgun Gothic"/>
            <w:b/>
            <w:highlight w:val="yellow"/>
            <w:lang w:val="en-CA"/>
            <w:rPrChange w:id="2951" w:author="Jie Dong [2]" w:date="2019-01-10T09:05:00Z">
              <w:rPr>
                <w:rFonts w:eastAsia="Malgun Gothic"/>
                <w:highlight w:val="yellow"/>
                <w:lang w:val="en-CA"/>
              </w:rPr>
            </w:rPrChange>
          </w:rPr>
          <w:t>B</w:t>
        </w:r>
        <w:r w:rsidR="000C47B5" w:rsidRPr="000C47B5">
          <w:rPr>
            <w:b/>
            <w:highlight w:val="yellow"/>
            <w:lang w:val="en-CA"/>
            <w:rPrChange w:id="2952" w:author="Jie Dong [2]" w:date="2019-01-10T09:05:00Z">
              <w:rPr>
                <w:highlight w:val="yellow"/>
                <w:lang w:val="en-CA"/>
              </w:rPr>
            </w:rPrChange>
          </w:rPr>
          <w:t>e Added</w:t>
        </w:r>
        <w:r w:rsidR="000C47B5" w:rsidRPr="000C47B5">
          <w:rPr>
            <w:b/>
            <w:lang w:val="en-CA"/>
            <w:rPrChange w:id="2953" w:author="Jie Dong [2]" w:date="2019-01-10T09:05:00Z">
              <w:rPr>
                <w:lang w:val="en-CA"/>
              </w:rPr>
            </w:rPrChange>
          </w:rPr>
          <w:t>)</w:t>
        </w:r>
      </w:ins>
    </w:p>
    <w:p w14:paraId="1BC07B0E" w14:textId="50AFE566" w:rsidR="009C6284" w:rsidRDefault="009C6284">
      <w:pPr>
        <w:pStyle w:val="Heading6"/>
        <w:rPr>
          <w:ins w:id="2954" w:author="Jie Dong [2]" w:date="2019-01-08T20:21:00Z"/>
          <w:noProof/>
        </w:rPr>
      </w:pPr>
      <w:bookmarkStart w:id="2955" w:name="_Ref534619285"/>
      <w:ins w:id="2956" w:author="Jie Dong" w:date="2019-01-07T10:11:00Z">
        <w:r>
          <w:rPr>
            <w:noProof/>
          </w:rPr>
          <w:t>State update process</w:t>
        </w:r>
      </w:ins>
      <w:bookmarkEnd w:id="2955"/>
    </w:p>
    <w:p w14:paraId="0D806BF2" w14:textId="5DC567FF" w:rsidR="00E954D3" w:rsidRPr="00943A5F" w:rsidRDefault="00E954D3" w:rsidP="00E954D3">
      <w:pPr>
        <w:rPr>
          <w:ins w:id="2957" w:author="Jie Dong [2]" w:date="2019-01-08T20:21:00Z"/>
          <w:noProof/>
        </w:rPr>
      </w:pPr>
      <w:ins w:id="2958" w:author="Jie Dong [2]" w:date="2019-01-08T20:21:00Z">
        <w:r w:rsidRPr="00943A5F">
          <w:rPr>
            <w:noProof/>
          </w:rPr>
          <w:t xml:space="preserve">Inputs to this process are the current pState value of the context variable associated with </w:t>
        </w:r>
        <w:r>
          <w:rPr>
            <w:noProof/>
          </w:rPr>
          <w:t>ctxTable</w:t>
        </w:r>
        <w:r w:rsidRPr="00943A5F">
          <w:rPr>
            <w:noProof/>
          </w:rPr>
          <w:t xml:space="preserve"> and ctxIdx</w:t>
        </w:r>
      </w:ins>
      <w:ins w:id="2959" w:author="Jie Dong [2]" w:date="2019-01-10T08:58:00Z">
        <w:r w:rsidR="00A00776">
          <w:rPr>
            <w:noProof/>
          </w:rPr>
          <w:t xml:space="preserve">, </w:t>
        </w:r>
        <w:r w:rsidR="00A00776">
          <w:rPr>
            <w:noProof/>
          </w:rPr>
          <w:t xml:space="preserve">and </w:t>
        </w:r>
        <w:r w:rsidR="00A00776" w:rsidRPr="00943A5F">
          <w:rPr>
            <w:noProof/>
          </w:rPr>
          <w:t xml:space="preserve">the decoded value </w:t>
        </w:r>
      </w:ins>
      <w:ins w:id="2960" w:author="Jie Dong [2]" w:date="2019-01-10T08:59:00Z">
        <w:r w:rsidR="002A6E0D">
          <w:rPr>
            <w:noProof/>
          </w:rPr>
          <w:t xml:space="preserve">of </w:t>
        </w:r>
      </w:ins>
      <w:ins w:id="2961" w:author="Jie Dong [2]" w:date="2019-01-10T08:58:00Z">
        <w:r w:rsidR="00A00776" w:rsidRPr="00943A5F">
          <w:rPr>
            <w:noProof/>
          </w:rPr>
          <w:t>binVal</w:t>
        </w:r>
      </w:ins>
      <w:ins w:id="2962" w:author="Jie Dong [2]" w:date="2019-01-08T20:21:00Z">
        <w:r w:rsidRPr="00943A5F">
          <w:rPr>
            <w:noProof/>
          </w:rPr>
          <w:t>.</w:t>
        </w:r>
      </w:ins>
    </w:p>
    <w:p w14:paraId="12B9EC46" w14:textId="03E79A05" w:rsidR="00E954D3" w:rsidRPr="00943A5F" w:rsidRDefault="00E954D3" w:rsidP="00E954D3">
      <w:pPr>
        <w:rPr>
          <w:ins w:id="2963" w:author="Jie Dong [2]" w:date="2019-01-08T20:21:00Z"/>
          <w:noProof/>
        </w:rPr>
      </w:pPr>
      <w:ins w:id="2964" w:author="Jie Dong [2]" w:date="2019-01-08T20:21:00Z">
        <w:r w:rsidRPr="00943A5F">
          <w:rPr>
            <w:noProof/>
          </w:rPr>
          <w:t xml:space="preserve">Outputs of this process are the updated pState </w:t>
        </w:r>
      </w:ins>
      <w:ins w:id="2965" w:author="Jie Dong [2]" w:date="2019-01-10T08:59:00Z">
        <w:r w:rsidR="002A6E0D">
          <w:rPr>
            <w:noProof/>
          </w:rPr>
          <w:t>value</w:t>
        </w:r>
      </w:ins>
      <w:ins w:id="2966" w:author="Jie Dong [2]" w:date="2019-01-08T20:21:00Z">
        <w:r w:rsidRPr="00943A5F">
          <w:rPr>
            <w:noProof/>
          </w:rPr>
          <w:t xml:space="preserve"> of the context variable associated with ctxIdx.</w:t>
        </w:r>
      </w:ins>
    </w:p>
    <w:p w14:paraId="01A9E63E" w14:textId="7BC115EC" w:rsidR="00E954D3" w:rsidRPr="00943A5F" w:rsidRDefault="00E954D3" w:rsidP="00E954D3">
      <w:pPr>
        <w:rPr>
          <w:ins w:id="2967" w:author="Jie Dong [2]" w:date="2019-01-08T20:21:00Z"/>
          <w:noProof/>
        </w:rPr>
      </w:pPr>
      <w:ins w:id="2968" w:author="Jie Dong [2]" w:date="2019-01-08T20:21:00Z">
        <w:r w:rsidRPr="00943A5F">
          <w:rPr>
            <w:noProof/>
          </w:rPr>
          <w:t>Depending on the decoded value binVal, the update of pState associated with ctxIdx is derived</w:t>
        </w:r>
      </w:ins>
      <w:ins w:id="2969" w:author="Jie Dong [2]" w:date="2019-01-08T21:04:00Z">
        <w:r w:rsidR="00371FB2">
          <w:rPr>
            <w:noProof/>
          </w:rPr>
          <w:t xml:space="preserve"> from ctxInc</w:t>
        </w:r>
        <w:r w:rsidR="00BC51B8">
          <w:rPr>
            <w:noProof/>
          </w:rPr>
          <w:t xml:space="preserve">, which is specified in Table </w:t>
        </w:r>
        <w:commentRangeStart w:id="2970"/>
        <w:r w:rsidR="00BC51B8">
          <w:rPr>
            <w:noProof/>
          </w:rPr>
          <w:t>9-10</w:t>
        </w:r>
        <w:commentRangeEnd w:id="2970"/>
        <w:r w:rsidR="00BC51B8">
          <w:rPr>
            <w:rStyle w:val="CommentReference"/>
          </w:rPr>
          <w:commentReference w:id="2970"/>
        </w:r>
        <w:r w:rsidR="00371FB2">
          <w:rPr>
            <w:noProof/>
          </w:rPr>
          <w:t>,</w:t>
        </w:r>
      </w:ins>
      <w:ins w:id="2971" w:author="Jie Dong [2]" w:date="2019-01-08T20:21:00Z">
        <w:r w:rsidRPr="00943A5F">
          <w:rPr>
            <w:noProof/>
          </w:rPr>
          <w:t xml:space="preserve"> as </w:t>
        </w:r>
        <w:r>
          <w:rPr>
            <w:noProof/>
          </w:rPr>
          <w:t>follows</w:t>
        </w:r>
        <w:r w:rsidRPr="00943A5F">
          <w:rPr>
            <w:noProof/>
          </w:rPr>
          <w:t>:</w:t>
        </w:r>
      </w:ins>
    </w:p>
    <w:p w14:paraId="07006641" w14:textId="73CC7310" w:rsidR="00E954D3" w:rsidDel="00F13C4A" w:rsidRDefault="00E954D3" w:rsidP="00E470CB">
      <w:pPr>
        <w:pStyle w:val="Equation"/>
        <w:tabs>
          <w:tab w:val="clear" w:pos="794"/>
          <w:tab w:val="clear" w:pos="1588"/>
          <w:tab w:val="left" w:pos="851"/>
          <w:tab w:val="left" w:pos="1134"/>
          <w:tab w:val="left" w:pos="1418"/>
        </w:tabs>
        <w:ind w:left="562"/>
        <w:rPr>
          <w:del w:id="2972" w:author="Jie Dong [2]" w:date="2019-01-08T20:25:00Z"/>
          <w:noProof/>
        </w:rPr>
      </w:pPr>
      <w:ins w:id="2973" w:author="Jie Dong [2]" w:date="2019-01-08T20:21:00Z">
        <w:r w:rsidRPr="00943A5F">
          <w:rPr>
            <w:noProof/>
          </w:rPr>
          <w:t>if( binVal  =</w:t>
        </w:r>
        <w:r>
          <w:rPr>
            <w:noProof/>
          </w:rPr>
          <w:t> </w:t>
        </w:r>
        <w:r w:rsidRPr="00943A5F">
          <w:rPr>
            <w:noProof/>
          </w:rPr>
          <w:t xml:space="preserve">=  </w:t>
        </w:r>
      </w:ins>
      <w:ins w:id="2974" w:author="Jie Dong [2]" w:date="2019-01-08T20:36:00Z">
        <w:r w:rsidR="00DE7EEB">
          <w:rPr>
            <w:noProof/>
          </w:rPr>
          <w:t>1</w:t>
        </w:r>
      </w:ins>
      <w:ins w:id="2975" w:author="Jie Dong [2]" w:date="2019-01-08T20:21:00Z">
        <w:r w:rsidRPr="00943A5F">
          <w:rPr>
            <w:noProof/>
          </w:rPr>
          <w:t xml:space="preserve"> ) </w:t>
        </w:r>
        <w:r w:rsidRPr="00943A5F">
          <w:rPr>
            <w:noProof/>
          </w:rPr>
          <w:br/>
        </w:r>
        <w:r w:rsidRPr="00943A5F">
          <w:rPr>
            <w:noProof/>
          </w:rPr>
          <w:tab/>
          <w:t>pState</w:t>
        </w:r>
      </w:ins>
      <w:ins w:id="2976" w:author="Jie Dong [2]" w:date="2019-01-08T20:42:00Z">
        <w:r w:rsidR="006348DD" w:rsidRPr="006348DD">
          <w:rPr>
            <w:noProof/>
          </w:rPr>
          <w:t xml:space="preserve"> += ( </w:t>
        </w:r>
      </w:ins>
      <w:ins w:id="2977" w:author="Jie Dong [2]" w:date="2019-01-08T20:43:00Z">
        <w:r w:rsidR="00FF1156">
          <w:rPr>
            <w:noProof/>
          </w:rPr>
          <w:t>16383</w:t>
        </w:r>
      </w:ins>
      <w:ins w:id="2978" w:author="Jie Dong [2]" w:date="2019-01-08T20:42:00Z">
        <w:r w:rsidR="006348DD" w:rsidRPr="006348DD">
          <w:rPr>
            <w:noProof/>
          </w:rPr>
          <w:t xml:space="preserve"> -</w:t>
        </w:r>
      </w:ins>
      <w:ins w:id="2979" w:author="Jie Dong [2]" w:date="2019-01-08T20:43:00Z">
        <w:r w:rsidR="00FF1156">
          <w:rPr>
            <w:noProof/>
          </w:rPr>
          <w:t xml:space="preserve"> </w:t>
        </w:r>
        <w:r w:rsidR="00FF1156" w:rsidRPr="00943A5F">
          <w:rPr>
            <w:noProof/>
          </w:rPr>
          <w:t>pState</w:t>
        </w:r>
      </w:ins>
      <w:ins w:id="2980" w:author="Jie Dong [2]" w:date="2019-01-08T20:42:00Z">
        <w:r w:rsidR="006348DD" w:rsidRPr="006348DD">
          <w:rPr>
            <w:noProof/>
          </w:rPr>
          <w:t xml:space="preserve"> ) &gt;&gt; </w:t>
        </w:r>
      </w:ins>
      <w:ins w:id="2981" w:author="Jie Dong [2]" w:date="2019-01-08T21:03:00Z">
        <w:r w:rsidR="00E940F1">
          <w:rPr>
            <w:noProof/>
          </w:rPr>
          <w:t>shift</w:t>
        </w:r>
      </w:ins>
      <w:ins w:id="2982" w:author="Jie Dong [2]" w:date="2019-01-08T21:06:00Z">
        <w:r w:rsidR="00F73A36">
          <w:rPr>
            <w:noProof/>
          </w:rPr>
          <w:t>[</w:t>
        </w:r>
        <w:r w:rsidR="006D017D">
          <w:rPr>
            <w:noProof/>
          </w:rPr>
          <w:t xml:space="preserve"> ctxInc </w:t>
        </w:r>
        <w:r w:rsidR="00F73A36">
          <w:rPr>
            <w:noProof/>
          </w:rPr>
          <w:t>]</w:t>
        </w:r>
      </w:ins>
      <w:ins w:id="2983" w:author="Jie Dong [2]" w:date="2019-01-08T20:42:00Z">
        <w:r w:rsidR="006348DD" w:rsidRPr="006348DD">
          <w:rPr>
            <w:noProof/>
          </w:rPr>
          <w:t>;</w:t>
        </w:r>
      </w:ins>
      <w:ins w:id="2984" w:author="Jie Dong [2]" w:date="2019-01-08T20:21:00Z">
        <w:r w:rsidRPr="00943A5F">
          <w:rPr>
            <w:noProof/>
          </w:rPr>
          <w:br/>
          <w:t xml:space="preserve">else </w:t>
        </w:r>
        <w:r w:rsidRPr="00943A5F">
          <w:rPr>
            <w:noProof/>
          </w:rPr>
          <w:tab/>
        </w:r>
        <w:r w:rsidRPr="00943A5F">
          <w:rPr>
            <w:noProof/>
          </w:rPr>
          <w:tab/>
        </w:r>
        <w:r w:rsidRPr="00943A5F">
          <w:rPr>
            <w:noProof/>
          </w:rPr>
          <w:tab/>
        </w:r>
        <w:r w:rsidRPr="00943A5F">
          <w:rPr>
            <w:noProof/>
          </w:rPr>
          <w:tab/>
          <w:t>(</w:t>
        </w:r>
      </w:ins>
      <w:ins w:id="2985" w:author="Jie Dong [2]" w:date="2019-01-08T20:32:00Z">
        <w:r w:rsidR="00496565">
          <w:rPr>
            <w:noProof/>
          </w:rPr>
          <w:t>9-x</w:t>
        </w:r>
      </w:ins>
      <w:ins w:id="2986" w:author="Jie Dong [2]" w:date="2019-01-08T20:21:00Z">
        <w:r w:rsidRPr="00943A5F">
          <w:rPr>
            <w:noProof/>
          </w:rPr>
          <w:t>)</w:t>
        </w:r>
        <w:r w:rsidRPr="00943A5F">
          <w:rPr>
            <w:noProof/>
          </w:rPr>
          <w:br/>
        </w:r>
        <w:r w:rsidRPr="00943A5F">
          <w:rPr>
            <w:noProof/>
          </w:rPr>
          <w:tab/>
          <w:t xml:space="preserve">pState </w:t>
        </w:r>
      </w:ins>
      <w:ins w:id="2987" w:author="Jie Dong [2]" w:date="2019-01-08T20:45:00Z">
        <w:r w:rsidR="00B96575" w:rsidRPr="00B96575">
          <w:rPr>
            <w:noProof/>
          </w:rPr>
          <w:t xml:space="preserve">-= </w:t>
        </w:r>
        <w:r w:rsidR="00B96575" w:rsidRPr="00943A5F">
          <w:rPr>
            <w:noProof/>
          </w:rPr>
          <w:t>pState</w:t>
        </w:r>
        <w:r w:rsidR="00B96575" w:rsidRPr="00B96575">
          <w:rPr>
            <w:noProof/>
          </w:rPr>
          <w:t xml:space="preserve"> &gt;&gt; </w:t>
        </w:r>
      </w:ins>
      <w:ins w:id="2988" w:author="Jie Dong [2]" w:date="2019-01-08T21:07:00Z">
        <w:r w:rsidR="00897B1D">
          <w:rPr>
            <w:noProof/>
          </w:rPr>
          <w:t>shift[ ctxInc ]</w:t>
        </w:r>
      </w:ins>
      <w:ins w:id="2989" w:author="Jie Dong [2]" w:date="2019-01-08T20:45:00Z">
        <w:r w:rsidR="00B96575" w:rsidRPr="00B96575">
          <w:rPr>
            <w:noProof/>
          </w:rPr>
          <w:t>;</w:t>
        </w:r>
      </w:ins>
    </w:p>
    <w:p w14:paraId="38FA329B" w14:textId="63A346D9" w:rsidR="007F050F" w:rsidRPr="007F050F" w:rsidRDefault="007F050F">
      <w:pPr>
        <w:pStyle w:val="Caption"/>
        <w:rPr>
          <w:ins w:id="2990" w:author="Jie Dong [2]" w:date="2019-01-08T20:29:00Z"/>
          <w:lang w:val="en-CA"/>
        </w:rPr>
        <w:pPrChange w:id="2991" w:author="Jie Dong [2]" w:date="2019-01-08T21:16:00Z">
          <w:pPr/>
        </w:pPrChange>
      </w:pPr>
      <w:ins w:id="2992" w:author="Jie Dong [2]" w:date="2019-01-08T21:16:00Z">
        <w:r w:rsidRPr="00901B03">
          <w:rPr>
            <w:lang w:val="en-CA"/>
          </w:rPr>
          <w:t>Table </w:t>
        </w:r>
        <w:commentRangeStart w:id="2993"/>
        <w:r>
          <w:rPr>
            <w:lang w:val="en-CA"/>
          </w:rPr>
          <w:t>9-x</w:t>
        </w:r>
        <w:r w:rsidRPr="00901B03">
          <w:rPr>
            <w:lang w:val="en-CA"/>
          </w:rPr>
          <w:t xml:space="preserve"> </w:t>
        </w:r>
        <w:commentRangeEnd w:id="2993"/>
        <w:r>
          <w:rPr>
            <w:rStyle w:val="CommentReference"/>
            <w:rFonts w:eastAsia="SimSun"/>
            <w:b w:val="0"/>
            <w:bCs w:val="0"/>
            <w:lang w:val="en-GB"/>
          </w:rPr>
          <w:commentReference w:id="2993"/>
        </w:r>
        <w:r>
          <w:rPr>
            <w:lang w:val="en-CA"/>
          </w:rPr>
          <w:t xml:space="preserve"> </w:t>
        </w:r>
        <w:r w:rsidR="00F17582">
          <w:rPr>
            <w:lang w:val="en-CA"/>
          </w:rPr>
          <w:t>Specification of shift (</w:t>
        </w:r>
        <w:r w:rsidR="00F17582" w:rsidRPr="00F17582">
          <w:rPr>
            <w:highlight w:val="yellow"/>
            <w:lang w:val="en-CA"/>
            <w:rPrChange w:id="2994" w:author="Jie Dong [2]" w:date="2019-01-08T21:16:00Z">
              <w:rPr>
                <w:lang w:val="en-CA"/>
              </w:rPr>
            </w:rPrChange>
          </w:rPr>
          <w:t>T</w:t>
        </w:r>
      </w:ins>
      <w:ins w:id="2995" w:author="Jie Dong [2]" w:date="2019-01-08T21:17:00Z">
        <w:r w:rsidR="007849C3">
          <w:rPr>
            <w:highlight w:val="yellow"/>
            <w:lang w:val="en-CA"/>
          </w:rPr>
          <w:t xml:space="preserve">o </w:t>
        </w:r>
      </w:ins>
      <w:ins w:id="2996" w:author="Jie Dong [2]" w:date="2019-01-08T21:16:00Z">
        <w:r w:rsidR="00F17582" w:rsidRPr="00F17582">
          <w:rPr>
            <w:highlight w:val="yellow"/>
            <w:lang w:val="en-CA"/>
            <w:rPrChange w:id="2997" w:author="Jie Dong [2]" w:date="2019-01-08T21:16:00Z">
              <w:rPr>
                <w:lang w:val="en-CA"/>
              </w:rPr>
            </w:rPrChange>
          </w:rPr>
          <w:t>B</w:t>
        </w:r>
      </w:ins>
      <w:ins w:id="2998" w:author="Jie Dong [2]" w:date="2019-01-08T21:17:00Z">
        <w:r w:rsidR="007849C3">
          <w:rPr>
            <w:highlight w:val="yellow"/>
            <w:lang w:val="en-CA"/>
          </w:rPr>
          <w:t>e Added</w:t>
        </w:r>
      </w:ins>
      <w:ins w:id="2999" w:author="Jie Dong [2]" w:date="2019-01-08T21:16:00Z">
        <w:r w:rsidR="00F17582">
          <w:rPr>
            <w:lang w:val="en-CA"/>
          </w:rPr>
          <w:t>)</w:t>
        </w:r>
      </w:ins>
    </w:p>
    <w:p w14:paraId="12C80296" w14:textId="77777777" w:rsidR="005819EC" w:rsidRPr="003F3F11" w:rsidRDefault="005819EC" w:rsidP="005819EC">
      <w:pPr>
        <w:pStyle w:val="Heading5"/>
        <w:rPr>
          <w:noProof/>
        </w:rPr>
      </w:pPr>
      <w:bookmarkStart w:id="3000" w:name="_Ref34033995"/>
      <w:bookmarkStart w:id="3001" w:name="_Toc77680579"/>
      <w:bookmarkStart w:id="3002" w:name="_Toc226456769"/>
      <w:r w:rsidRPr="00331AB6">
        <w:t>Renormalization</w:t>
      </w:r>
      <w:r w:rsidRPr="003F3F11">
        <w:rPr>
          <w:noProof/>
        </w:rPr>
        <w:t xml:space="preserve"> process in the arithmetic decoding engine</w:t>
      </w:r>
      <w:bookmarkEnd w:id="3000"/>
      <w:bookmarkEnd w:id="3001"/>
      <w:bookmarkEnd w:id="300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003" w:name="_Ref350088480"/>
      <w:r w:rsidRPr="003F3F11">
        <w:rPr>
          <w:noProof/>
        </w:rPr>
        <w:t xml:space="preserve">Bypass </w:t>
      </w:r>
      <w:r w:rsidRPr="003F3F11">
        <w:t>decoding</w:t>
      </w:r>
      <w:r w:rsidRPr="003F3F11">
        <w:rPr>
          <w:noProof/>
        </w:rPr>
        <w:t xml:space="preserve"> process for binary decisions</w:t>
      </w:r>
      <w:bookmarkEnd w:id="300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004" w:name="_Ref350088372"/>
      <w:r w:rsidRPr="00331AB6">
        <w:t>Decoding</w:t>
      </w:r>
      <w:r w:rsidRPr="003F3F11">
        <w:rPr>
          <w:noProof/>
        </w:rPr>
        <w:t xml:space="preserve"> process for binary decisions before termination</w:t>
      </w:r>
      <w:bookmarkEnd w:id="300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1"/>
      <w:headerReference w:type="default" r:id="rId42"/>
      <w:footerReference w:type="even" r:id="rId43"/>
      <w:footerReference w:type="default" r:id="rId44"/>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31" w:author="Jie Dong" w:date="2019-01-07T11:41:00Z" w:initials="JD">
    <w:p w14:paraId="33955CA1" w14:textId="631BB7F7" w:rsidR="00BC4288" w:rsidRDefault="00BC4288">
      <w:pPr>
        <w:pStyle w:val="CommentText"/>
      </w:pPr>
      <w:r>
        <w:rPr>
          <w:rStyle w:val="CommentReference"/>
        </w:rPr>
        <w:annotationRef/>
      </w:r>
      <w:r>
        <w:t>The content before and after this part is not relevant to this contribution.</w:t>
      </w:r>
    </w:p>
  </w:comment>
  <w:comment w:id="1444" w:author="Jie Dong" w:date="2019-01-07T11:44:00Z" w:initials="JD">
    <w:p w14:paraId="13BE049C" w14:textId="1C68BF66" w:rsidR="00BC4288" w:rsidRDefault="00BC4288">
      <w:pPr>
        <w:pStyle w:val="CommentText"/>
      </w:pPr>
      <w:r>
        <w:rPr>
          <w:rStyle w:val="CommentReference"/>
        </w:rPr>
        <w:annotationRef/>
      </w:r>
      <w:r>
        <w:t>Cross-references of the equation numbers in this subclause is TBD.</w:t>
      </w:r>
    </w:p>
  </w:comment>
  <w:comment w:id="1457" w:author="Jie Dong" w:date="2019-01-07T11:49:00Z" w:initials="JD">
    <w:p w14:paraId="552D3C01" w14:textId="30B78AC1" w:rsidR="00BC4288" w:rsidRDefault="00BC4288">
      <w:pPr>
        <w:pStyle w:val="CommentText"/>
      </w:pPr>
      <w:r>
        <w:rPr>
          <w:rStyle w:val="CommentReference"/>
        </w:rPr>
        <w:annotationRef/>
      </w:r>
      <w:r>
        <w:t>Cross-reference not added</w:t>
      </w:r>
    </w:p>
  </w:comment>
  <w:comment w:id="1481" w:author="Jie Dong" w:date="2019-01-07T12:06:00Z" w:initials="JD">
    <w:p w14:paraId="59593421" w14:textId="6FDBB99E" w:rsidR="00BC4288" w:rsidRDefault="00BC4288">
      <w:pPr>
        <w:pStyle w:val="CommentText"/>
      </w:pPr>
      <w:r>
        <w:rPr>
          <w:rStyle w:val="CommentReference"/>
        </w:rPr>
        <w:annotationRef/>
      </w:r>
      <w:r>
        <w:t>Cross-reference TBD</w:t>
      </w:r>
    </w:p>
  </w:comment>
  <w:comment w:id="1497" w:author="Jie Dong" w:date="2019-01-07T12:23:00Z" w:initials="JD">
    <w:p w14:paraId="20B3C6C3" w14:textId="635D20B1" w:rsidR="00BC4288" w:rsidRDefault="00BC4288">
      <w:pPr>
        <w:pStyle w:val="CommentText"/>
      </w:pPr>
      <w:r>
        <w:rPr>
          <w:rStyle w:val="CommentReference"/>
        </w:rPr>
        <w:annotationRef/>
      </w:r>
      <w:r>
        <w:t>Cross-reference not added</w:t>
      </w:r>
    </w:p>
  </w:comment>
  <w:comment w:id="2850" w:author="Jie Dong [2]" w:date="2019-01-08T19:29:00Z" w:initials="JD">
    <w:p w14:paraId="0A16829A" w14:textId="1BBB5DDF" w:rsidR="007D0215" w:rsidRDefault="007D0215">
      <w:pPr>
        <w:pStyle w:val="CommentText"/>
      </w:pPr>
      <w:r>
        <w:rPr>
          <w:rStyle w:val="CommentReference"/>
        </w:rPr>
        <w:annotationRef/>
      </w:r>
      <w:r>
        <w:t xml:space="preserve">Cross-refernce </w:t>
      </w:r>
      <w:r w:rsidR="00142022">
        <w:t>not added</w:t>
      </w:r>
    </w:p>
  </w:comment>
  <w:comment w:id="2868" w:author="Jie Dong [2]" w:date="2019-01-08T19:34:00Z" w:initials="JD">
    <w:p w14:paraId="73405D52" w14:textId="610D9075" w:rsidR="00142022" w:rsidRDefault="00142022">
      <w:pPr>
        <w:pStyle w:val="CommentText"/>
      </w:pPr>
      <w:r>
        <w:rPr>
          <w:rStyle w:val="CommentReference"/>
        </w:rPr>
        <w:annotationRef/>
      </w:r>
      <w:r>
        <w:t>Cross-reference</w:t>
      </w:r>
      <w:r w:rsidR="004A4B47">
        <w:t>s</w:t>
      </w:r>
      <w:r>
        <w:t xml:space="preserve"> of equation numbers </w:t>
      </w:r>
      <w:r w:rsidR="004A4B47">
        <w:t>in this subclause are</w:t>
      </w:r>
      <w:r>
        <w:t xml:space="preserve"> not added</w:t>
      </w:r>
      <w:r w:rsidR="004A4B47">
        <w:t>.</w:t>
      </w:r>
      <w:r>
        <w:t xml:space="preserve"> </w:t>
      </w:r>
    </w:p>
  </w:comment>
  <w:comment w:id="2939" w:author="Jie Dong [2]" w:date="2019-01-08T19:50:00Z" w:initials="JD">
    <w:p w14:paraId="634C5B72" w14:textId="47D655BB" w:rsidR="00966619" w:rsidRDefault="00966619">
      <w:pPr>
        <w:pStyle w:val="CommentText"/>
      </w:pPr>
      <w:r>
        <w:rPr>
          <w:rStyle w:val="CommentReference"/>
        </w:rPr>
        <w:annotationRef/>
      </w:r>
      <w:r>
        <w:t>Cross-reference not added.</w:t>
      </w:r>
    </w:p>
  </w:comment>
  <w:comment w:id="2970" w:author="Jie Dong [2]" w:date="2019-01-08T21:04:00Z" w:initials="JD">
    <w:p w14:paraId="7826AB35" w14:textId="3C92CE7F" w:rsidR="00BC51B8" w:rsidRDefault="00BC51B8">
      <w:pPr>
        <w:pStyle w:val="CommentText"/>
      </w:pPr>
      <w:r>
        <w:rPr>
          <w:rStyle w:val="CommentReference"/>
        </w:rPr>
        <w:annotationRef/>
      </w:r>
      <w:r>
        <w:t>Cross-reference not added</w:t>
      </w:r>
    </w:p>
  </w:comment>
  <w:comment w:id="2993" w:author="Jie Dong" w:date="2019-01-07T12:23:00Z" w:initials="JD">
    <w:p w14:paraId="2249DD72" w14:textId="77777777" w:rsidR="007F050F" w:rsidRDefault="007F050F" w:rsidP="007F050F">
      <w:pPr>
        <w:pStyle w:val="CommentText"/>
      </w:pPr>
      <w:r>
        <w:rPr>
          <w:rStyle w:val="CommentReference"/>
        </w:rPr>
        <w:annotationRef/>
      </w:r>
      <w:r>
        <w:t>Cross-reference not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3955CA1" w15:done="0"/>
  <w15:commentEx w15:paraId="13BE049C" w15:done="0"/>
  <w15:commentEx w15:paraId="552D3C01" w15:done="0"/>
  <w15:commentEx w15:paraId="59593421" w15:done="0"/>
  <w15:commentEx w15:paraId="20B3C6C3" w15:done="0"/>
  <w15:commentEx w15:paraId="0A16829A" w15:done="0"/>
  <w15:commentEx w15:paraId="73405D52" w15:done="0"/>
  <w15:commentEx w15:paraId="634C5B72" w15:done="0"/>
  <w15:commentEx w15:paraId="7826AB35" w15:done="0"/>
  <w15:commentEx w15:paraId="2249DD7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3955CA1" w16cid:durableId="1FDDB96F"/>
  <w16cid:commentId w16cid:paraId="13BE049C" w16cid:durableId="1FDDBA03"/>
  <w16cid:commentId w16cid:paraId="552D3C01" w16cid:durableId="1FDDBB3A"/>
  <w16cid:commentId w16cid:paraId="59593421" w16cid:durableId="1FDDBF33"/>
  <w16cid:commentId w16cid:paraId="20B3C6C3" w16cid:durableId="1FDDC35B"/>
  <w16cid:commentId w16cid:paraId="0A16829A" w16cid:durableId="1FDF7894"/>
  <w16cid:commentId w16cid:paraId="73405D52" w16cid:durableId="1FDF79D5"/>
  <w16cid:commentId w16cid:paraId="634C5B72" w16cid:durableId="1FDF7D9C"/>
  <w16cid:commentId w16cid:paraId="7826AB35" w16cid:durableId="1FDF8EE4"/>
  <w16cid:commentId w16cid:paraId="2249DD72" w16cid:durableId="1FDF91A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426415" w14:textId="77777777" w:rsidR="00DC3A97" w:rsidRDefault="00DC3A97" w:rsidP="00D909B6">
      <w:pPr>
        <w:spacing w:before="0"/>
      </w:pPr>
      <w:r>
        <w:separator/>
      </w:r>
    </w:p>
  </w:endnote>
  <w:endnote w:type="continuationSeparator" w:id="0">
    <w:p w14:paraId="3E8E1CC9" w14:textId="77777777" w:rsidR="00DC3A97" w:rsidRDefault="00DC3A97" w:rsidP="00D909B6">
      <w:pPr>
        <w:spacing w:before="0"/>
      </w:pPr>
      <w:r>
        <w:continuationSeparator/>
      </w:r>
    </w:p>
  </w:endnote>
  <w:endnote w:type="continuationNotice" w:id="1">
    <w:p w14:paraId="464D03EE" w14:textId="77777777" w:rsidR="00DC3A97" w:rsidRDefault="00DC3A9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FB5CE99" w:rsidR="00BC4288" w:rsidRPr="00F44891" w:rsidRDefault="00BC4288">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F59E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308BD1F" w:rsidR="00BC4288" w:rsidRDefault="00BC4288">
    <w:pPr>
      <w:pStyle w:val="Footer"/>
    </w:pPr>
    <w:r>
      <w:tab/>
    </w:r>
    <w:r>
      <w:tab/>
    </w:r>
    <w:r>
      <w:tab/>
    </w:r>
    <w:r>
      <w:fldChar w:fldCharType="begin"/>
    </w:r>
    <w:r>
      <w:instrText>styleref foot</w:instrText>
    </w:r>
    <w:r>
      <w:fldChar w:fldCharType="separate"/>
    </w:r>
    <w:r w:rsidR="00FF59E9">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77B75F9" w:rsidR="00BC4288" w:rsidRDefault="00BC4288">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AA7DE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D4F1D35" w:rsidR="00BC4288" w:rsidRDefault="00BC4288">
    <w:pPr>
      <w:pStyle w:val="Footer"/>
    </w:pPr>
    <w:r>
      <w:tab/>
    </w:r>
    <w:r>
      <w:tab/>
    </w:r>
    <w:r>
      <w:tab/>
    </w:r>
    <w:r>
      <w:fldChar w:fldCharType="begin"/>
    </w:r>
    <w:r>
      <w:instrText>styleref foot</w:instrText>
    </w:r>
    <w:r>
      <w:fldChar w:fldCharType="separate"/>
    </w:r>
    <w:r w:rsidR="00AA7DE1">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A4FD36" w14:textId="77777777" w:rsidR="00DC3A97" w:rsidRDefault="00DC3A9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5B31420" w14:textId="77777777" w:rsidR="00DC3A97" w:rsidRDefault="00DC3A97" w:rsidP="00D909B6">
      <w:pPr>
        <w:spacing w:before="0"/>
      </w:pPr>
      <w:r>
        <w:continuationSeparator/>
      </w:r>
    </w:p>
  </w:footnote>
  <w:footnote w:type="continuationNotice" w:id="1">
    <w:p w14:paraId="37CC49C7" w14:textId="77777777" w:rsidR="00DC3A97" w:rsidRDefault="00DC3A9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C4288" w:rsidRDefault="00BC4288">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C4288" w:rsidRDefault="00BC4288">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C4288" w:rsidRDefault="00BC4288">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C4288" w:rsidRDefault="00BC4288">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C4288" w:rsidRPr="00F670C9" w:rsidRDefault="00BC4288">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C4288" w:rsidRDefault="00BC428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77D606D" w:rsidR="00BC4288" w:rsidRDefault="00BC4288">
    <w:pPr>
      <w:pStyle w:val="Header"/>
    </w:pPr>
    <w:r>
      <w:rPr>
        <w:b/>
      </w:rPr>
      <w:fldChar w:fldCharType="begin"/>
    </w:r>
    <w:r>
      <w:rPr>
        <w:b/>
      </w:rPr>
      <w:instrText>styleref head</w:instrText>
    </w:r>
    <w:r>
      <w:rPr>
        <w:b/>
      </w:rPr>
      <w:fldChar w:fldCharType="separate"/>
    </w:r>
    <w:r w:rsidR="00AA7DE1">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FE4E8A5" w:rsidR="00BC4288" w:rsidRDefault="00BC4288">
    <w:pPr>
      <w:pStyle w:val="Header"/>
    </w:pPr>
    <w:r>
      <w:rPr>
        <w:b/>
      </w:rPr>
      <w:tab/>
    </w:r>
    <w:r>
      <w:rPr>
        <w:b/>
      </w:rPr>
      <w:tab/>
    </w:r>
    <w:r>
      <w:rPr>
        <w:b/>
      </w:rPr>
      <w:tab/>
    </w:r>
    <w:r>
      <w:rPr>
        <w:b/>
      </w:rPr>
      <w:fldChar w:fldCharType="begin"/>
    </w:r>
    <w:r>
      <w:rPr>
        <w:b/>
      </w:rPr>
      <w:instrText>styleref head</w:instrText>
    </w:r>
    <w:r>
      <w:rPr>
        <w:b/>
      </w:rPr>
      <w:fldChar w:fldCharType="separate"/>
    </w:r>
    <w:r w:rsidR="00AA7DE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E63D8B"/>
    <w:multiLevelType w:val="hybridMultilevel"/>
    <w:tmpl w:val="5D003444"/>
    <w:lvl w:ilvl="0" w:tplc="14486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9FD582C"/>
    <w:multiLevelType w:val="multilevel"/>
    <w:tmpl w:val="3A82E334"/>
    <w:numStyleLink w:val="3DEquation"/>
  </w:abstractNum>
  <w:abstractNum w:abstractNumId="24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4"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E860EA7"/>
    <w:multiLevelType w:val="multilevel"/>
    <w:tmpl w:val="EE04B4FE"/>
    <w:numStyleLink w:val="3DNumbering"/>
  </w:abstractNum>
  <w:abstractNum w:abstractNumId="36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1" w15:restartNumberingAfterBreak="0">
    <w:nsid w:val="645F6739"/>
    <w:multiLevelType w:val="hybridMultilevel"/>
    <w:tmpl w:val="E64A546C"/>
    <w:lvl w:ilvl="0" w:tplc="FFFFFFFF">
      <w:start w:val="5"/>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51967FB4"/>
    <w:lvl w:ilvl="0" w:tplc="0409000F">
      <w:start w:val="1"/>
      <w:numFmt w:val="decimal"/>
      <w:lvlText w:val="%1."/>
      <w:lvlJc w:val="left"/>
      <w:pPr>
        <w:ind w:left="720" w:hanging="360"/>
      </w:p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8"/>
  </w:num>
  <w:num w:numId="2">
    <w:abstractNumId w:val="405"/>
  </w:num>
  <w:num w:numId="3">
    <w:abstractNumId w:val="124"/>
  </w:num>
  <w:num w:numId="4">
    <w:abstractNumId w:val="56"/>
  </w:num>
  <w:num w:numId="5">
    <w:abstractNumId w:val="344"/>
  </w:num>
  <w:num w:numId="6">
    <w:abstractNumId w:val="436"/>
  </w:num>
  <w:num w:numId="7">
    <w:abstractNumId w:val="226"/>
  </w:num>
  <w:num w:numId="8">
    <w:abstractNumId w:val="369"/>
  </w:num>
  <w:num w:numId="9">
    <w:abstractNumId w:val="460"/>
  </w:num>
  <w:num w:numId="10">
    <w:abstractNumId w:val="129"/>
  </w:num>
  <w:num w:numId="11">
    <w:abstractNumId w:val="393"/>
  </w:num>
  <w:num w:numId="12">
    <w:abstractNumId w:val="33"/>
  </w:num>
  <w:num w:numId="13">
    <w:abstractNumId w:val="32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5"/>
  </w:num>
  <w:num w:numId="15">
    <w:abstractNumId w:val="362"/>
  </w:num>
  <w:num w:numId="16">
    <w:abstractNumId w:val="126"/>
  </w:num>
  <w:num w:numId="17">
    <w:abstractNumId w:val="103"/>
  </w:num>
  <w:num w:numId="18">
    <w:abstractNumId w:val="121"/>
  </w:num>
  <w:num w:numId="19">
    <w:abstractNumId w:val="451"/>
  </w:num>
  <w:num w:numId="20">
    <w:abstractNumId w:val="242"/>
  </w:num>
  <w:num w:numId="21">
    <w:abstractNumId w:val="205"/>
  </w:num>
  <w:num w:numId="22">
    <w:abstractNumId w:val="310"/>
  </w:num>
  <w:num w:numId="23">
    <w:abstractNumId w:val="308"/>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7"/>
  </w:num>
  <w:num w:numId="40">
    <w:abstractNumId w:val="61"/>
  </w:num>
  <w:num w:numId="41">
    <w:abstractNumId w:val="430"/>
  </w:num>
  <w:num w:numId="42">
    <w:abstractNumId w:val="259"/>
  </w:num>
  <w:num w:numId="43">
    <w:abstractNumId w:val="323"/>
  </w:num>
  <w:num w:numId="44">
    <w:abstractNumId w:val="325"/>
  </w:num>
  <w:num w:numId="45">
    <w:abstractNumId w:val="55"/>
  </w:num>
  <w:num w:numId="46">
    <w:abstractNumId w:val="119"/>
  </w:num>
  <w:num w:numId="47">
    <w:abstractNumId w:val="275"/>
  </w:num>
  <w:num w:numId="48">
    <w:abstractNumId w:val="170"/>
  </w:num>
  <w:num w:numId="49">
    <w:abstractNumId w:val="176"/>
  </w:num>
  <w:num w:numId="50">
    <w:abstractNumId w:val="40"/>
  </w:num>
  <w:num w:numId="51">
    <w:abstractNumId w:val="440"/>
  </w:num>
  <w:num w:numId="52">
    <w:abstractNumId w:val="461"/>
  </w:num>
  <w:num w:numId="53">
    <w:abstractNumId w:val="169"/>
  </w:num>
  <w:num w:numId="54">
    <w:abstractNumId w:val="321"/>
  </w:num>
  <w:num w:numId="55">
    <w:abstractNumId w:val="243"/>
  </w:num>
  <w:num w:numId="56">
    <w:abstractNumId w:val="37"/>
  </w:num>
  <w:num w:numId="57">
    <w:abstractNumId w:val="50"/>
  </w:num>
  <w:num w:numId="58">
    <w:abstractNumId w:val="235"/>
  </w:num>
  <w:num w:numId="59">
    <w:abstractNumId w:val="428"/>
  </w:num>
  <w:num w:numId="60">
    <w:abstractNumId w:val="326"/>
  </w:num>
  <w:num w:numId="61">
    <w:abstractNumId w:val="411"/>
  </w:num>
  <w:num w:numId="62">
    <w:abstractNumId w:val="270"/>
  </w:num>
  <w:num w:numId="63">
    <w:abstractNumId w:val="100"/>
  </w:num>
  <w:num w:numId="64">
    <w:abstractNumId w:val="279"/>
  </w:num>
  <w:num w:numId="65">
    <w:abstractNumId w:val="28"/>
  </w:num>
  <w:num w:numId="66">
    <w:abstractNumId w:val="298"/>
  </w:num>
  <w:num w:numId="67">
    <w:abstractNumId w:val="295"/>
  </w:num>
  <w:num w:numId="68">
    <w:abstractNumId w:val="318"/>
  </w:num>
  <w:num w:numId="69">
    <w:abstractNumId w:val="449"/>
  </w:num>
  <w:num w:numId="70">
    <w:abstractNumId w:val="349"/>
  </w:num>
  <w:num w:numId="71">
    <w:abstractNumId w:val="394"/>
  </w:num>
  <w:num w:numId="72">
    <w:abstractNumId w:val="229"/>
  </w:num>
  <w:num w:numId="73">
    <w:abstractNumId w:val="87"/>
  </w:num>
  <w:num w:numId="74">
    <w:abstractNumId w:val="433"/>
  </w:num>
  <w:num w:numId="75">
    <w:abstractNumId w:val="307"/>
  </w:num>
  <w:num w:numId="76">
    <w:abstractNumId w:val="187"/>
  </w:num>
  <w:num w:numId="77">
    <w:abstractNumId w:val="296"/>
  </w:num>
  <w:num w:numId="78">
    <w:abstractNumId w:val="400"/>
  </w:num>
  <w:num w:numId="79">
    <w:abstractNumId w:val="457"/>
  </w:num>
  <w:num w:numId="80">
    <w:abstractNumId w:val="106"/>
  </w:num>
  <w:num w:numId="81">
    <w:abstractNumId w:val="385"/>
  </w:num>
  <w:num w:numId="82">
    <w:abstractNumId w:val="239"/>
  </w:num>
  <w:num w:numId="83">
    <w:abstractNumId w:val="24"/>
  </w:num>
  <w:num w:numId="84">
    <w:abstractNumId w:val="32"/>
  </w:num>
  <w:num w:numId="85">
    <w:abstractNumId w:val="184"/>
  </w:num>
  <w:num w:numId="86">
    <w:abstractNumId w:val="291"/>
  </w:num>
  <w:num w:numId="87">
    <w:abstractNumId w:val="192"/>
  </w:num>
  <w:num w:numId="88">
    <w:abstractNumId w:val="151"/>
  </w:num>
  <w:num w:numId="89">
    <w:abstractNumId w:val="136"/>
  </w:num>
  <w:num w:numId="90">
    <w:abstractNumId w:val="53"/>
  </w:num>
  <w:num w:numId="91">
    <w:abstractNumId w:val="102"/>
  </w:num>
  <w:num w:numId="92">
    <w:abstractNumId w:val="177"/>
  </w:num>
  <w:num w:numId="93">
    <w:abstractNumId w:val="377"/>
  </w:num>
  <w:num w:numId="94">
    <w:abstractNumId w:val="202"/>
  </w:num>
  <w:num w:numId="95">
    <w:abstractNumId w:val="335"/>
  </w:num>
  <w:num w:numId="96">
    <w:abstractNumId w:val="45"/>
  </w:num>
  <w:num w:numId="97">
    <w:abstractNumId w:val="216"/>
  </w:num>
  <w:num w:numId="98">
    <w:abstractNumId w:val="166"/>
  </w:num>
  <w:num w:numId="99">
    <w:abstractNumId w:val="455"/>
  </w:num>
  <w:num w:numId="100">
    <w:abstractNumId w:val="18"/>
  </w:num>
  <w:num w:numId="101">
    <w:abstractNumId w:val="464"/>
  </w:num>
  <w:num w:numId="102">
    <w:abstractNumId w:val="388"/>
  </w:num>
  <w:num w:numId="103">
    <w:abstractNumId w:val="469"/>
  </w:num>
  <w:num w:numId="104">
    <w:abstractNumId w:val="384"/>
  </w:num>
  <w:num w:numId="105">
    <w:abstractNumId w:val="271"/>
  </w:num>
  <w:num w:numId="106">
    <w:abstractNumId w:val="212"/>
  </w:num>
  <w:num w:numId="107">
    <w:abstractNumId w:val="361"/>
  </w:num>
  <w:num w:numId="108">
    <w:abstractNumId w:val="60"/>
  </w:num>
  <w:num w:numId="109">
    <w:abstractNumId w:val="92"/>
  </w:num>
  <w:num w:numId="110">
    <w:abstractNumId w:val="367"/>
  </w:num>
  <w:num w:numId="111">
    <w:abstractNumId w:val="246"/>
  </w:num>
  <w:num w:numId="112">
    <w:abstractNumId w:val="346"/>
  </w:num>
  <w:num w:numId="113">
    <w:abstractNumId w:val="165"/>
  </w:num>
  <w:num w:numId="114">
    <w:abstractNumId w:val="251"/>
  </w:num>
  <w:num w:numId="115">
    <w:abstractNumId w:val="390"/>
  </w:num>
  <w:num w:numId="116">
    <w:abstractNumId w:val="330"/>
  </w:num>
  <w:num w:numId="117">
    <w:abstractNumId w:val="319"/>
  </w:num>
  <w:num w:numId="118">
    <w:abstractNumId w:val="134"/>
  </w:num>
  <w:num w:numId="119">
    <w:abstractNumId w:val="195"/>
  </w:num>
  <w:num w:numId="120">
    <w:abstractNumId w:val="244"/>
  </w:num>
  <w:num w:numId="121">
    <w:abstractNumId w:val="370"/>
  </w:num>
  <w:num w:numId="122">
    <w:abstractNumId w:val="299"/>
  </w:num>
  <w:num w:numId="123">
    <w:abstractNumId w:val="186"/>
  </w:num>
  <w:num w:numId="124">
    <w:abstractNumId w:val="416"/>
  </w:num>
  <w:num w:numId="125">
    <w:abstractNumId w:val="258"/>
  </w:num>
  <w:num w:numId="126">
    <w:abstractNumId w:val="412"/>
  </w:num>
  <w:num w:numId="127">
    <w:abstractNumId w:val="374"/>
  </w:num>
  <w:num w:numId="128">
    <w:abstractNumId w:val="172"/>
  </w:num>
  <w:num w:numId="129">
    <w:abstractNumId w:val="435"/>
  </w:num>
  <w:num w:numId="130">
    <w:abstractNumId w:val="437"/>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1"/>
  </w:num>
  <w:num w:numId="135">
    <w:abstractNumId w:val="161"/>
  </w:num>
  <w:num w:numId="136">
    <w:abstractNumId w:val="303"/>
  </w:num>
  <w:num w:numId="137">
    <w:abstractNumId w:val="74"/>
  </w:num>
  <w:num w:numId="138">
    <w:abstractNumId w:val="224"/>
  </w:num>
  <w:num w:numId="139">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89"/>
  </w:num>
  <w:num w:numId="143">
    <w:abstractNumId w:val="450"/>
  </w:num>
  <w:num w:numId="144">
    <w:abstractNumId w:val="409"/>
  </w:num>
  <w:num w:numId="14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09"/>
  </w:num>
  <w:num w:numId="148">
    <w:abstractNumId w:val="185"/>
  </w:num>
  <w:num w:numId="149">
    <w:abstractNumId w:val="441"/>
  </w:num>
  <w:num w:numId="150">
    <w:abstractNumId w:val="381"/>
  </w:num>
  <w:num w:numId="151">
    <w:abstractNumId w:val="238"/>
  </w:num>
  <w:num w:numId="152">
    <w:abstractNumId w:val="274"/>
  </w:num>
  <w:num w:numId="153">
    <w:abstractNumId w:val="16"/>
  </w:num>
  <w:num w:numId="154">
    <w:abstractNumId w:val="314"/>
  </w:num>
  <w:num w:numId="155">
    <w:abstractNumId w:val="26"/>
  </w:num>
  <w:num w:numId="156">
    <w:abstractNumId w:val="54"/>
  </w:num>
  <w:num w:numId="157">
    <w:abstractNumId w:val="414"/>
  </w:num>
  <w:num w:numId="158">
    <w:abstractNumId w:val="311"/>
  </w:num>
  <w:num w:numId="159">
    <w:abstractNumId w:val="175"/>
  </w:num>
  <w:num w:numId="160">
    <w:abstractNumId w:val="39"/>
  </w:num>
  <w:num w:numId="161">
    <w:abstractNumId w:val="215"/>
  </w:num>
  <w:num w:numId="162">
    <w:abstractNumId w:val="203"/>
  </w:num>
  <w:num w:numId="163">
    <w:abstractNumId w:val="72"/>
  </w:num>
  <w:num w:numId="164">
    <w:abstractNumId w:val="443"/>
  </w:num>
  <w:num w:numId="165">
    <w:abstractNumId w:val="447"/>
  </w:num>
  <w:num w:numId="166">
    <w:abstractNumId w:val="236"/>
  </w:num>
  <w:num w:numId="167">
    <w:abstractNumId w:val="77"/>
  </w:num>
  <w:num w:numId="168">
    <w:abstractNumId w:val="458"/>
  </w:num>
  <w:num w:numId="169">
    <w:abstractNumId w:val="472"/>
  </w:num>
  <w:num w:numId="170">
    <w:abstractNumId w:val="456"/>
  </w:num>
  <w:num w:numId="171">
    <w:abstractNumId w:val="396"/>
  </w:num>
  <w:num w:numId="172">
    <w:abstractNumId w:val="47"/>
  </w:num>
  <w:num w:numId="173">
    <w:abstractNumId w:val="163"/>
  </w:num>
  <w:num w:numId="174">
    <w:abstractNumId w:val="264"/>
  </w:num>
  <w:num w:numId="175">
    <w:abstractNumId w:val="297"/>
  </w:num>
  <w:num w:numId="176">
    <w:abstractNumId w:val="146"/>
  </w:num>
  <w:num w:numId="177">
    <w:abstractNumId w:val="249"/>
  </w:num>
  <w:num w:numId="178">
    <w:abstractNumId w:val="156"/>
  </w:num>
  <w:num w:numId="179">
    <w:abstractNumId w:val="123"/>
  </w:num>
  <w:num w:numId="180">
    <w:abstractNumId w:val="316"/>
  </w:num>
  <w:num w:numId="181">
    <w:abstractNumId w:val="419"/>
  </w:num>
  <w:num w:numId="182">
    <w:abstractNumId w:val="280"/>
  </w:num>
  <w:num w:numId="183">
    <w:abstractNumId w:val="399"/>
  </w:num>
  <w:num w:numId="184">
    <w:abstractNumId w:val="421"/>
  </w:num>
  <w:num w:numId="185">
    <w:abstractNumId w:val="292"/>
  </w:num>
  <w:num w:numId="186">
    <w:abstractNumId w:val="221"/>
  </w:num>
  <w:num w:numId="187">
    <w:abstractNumId w:val="446"/>
  </w:num>
  <w:num w:numId="188">
    <w:abstractNumId w:val="422"/>
  </w:num>
  <w:num w:numId="189">
    <w:abstractNumId w:val="78"/>
  </w:num>
  <w:num w:numId="190">
    <w:abstractNumId w:val="426"/>
  </w:num>
  <w:num w:numId="191">
    <w:abstractNumId w:val="63"/>
  </w:num>
  <w:num w:numId="192">
    <w:abstractNumId w:val="19"/>
  </w:num>
  <w:num w:numId="193">
    <w:abstractNumId w:val="152"/>
  </w:num>
  <w:num w:numId="194">
    <w:abstractNumId w:val="337"/>
  </w:num>
  <w:num w:numId="195">
    <w:abstractNumId w:val="387"/>
  </w:num>
  <w:num w:numId="196">
    <w:abstractNumId w:val="110"/>
  </w:num>
  <w:num w:numId="197">
    <w:abstractNumId w:val="386"/>
  </w:num>
  <w:num w:numId="198">
    <w:abstractNumId w:val="41"/>
  </w:num>
  <w:num w:numId="199">
    <w:abstractNumId w:val="189"/>
  </w:num>
  <w:num w:numId="200">
    <w:abstractNumId w:val="339"/>
  </w:num>
  <w:num w:numId="201">
    <w:abstractNumId w:val="383"/>
  </w:num>
  <w:num w:numId="202">
    <w:abstractNumId w:val="329"/>
  </w:num>
  <w:num w:numId="203">
    <w:abstractNumId w:val="287"/>
  </w:num>
  <w:num w:numId="204">
    <w:abstractNumId w:val="418"/>
  </w:num>
  <w:num w:numId="205">
    <w:abstractNumId w:val="48"/>
  </w:num>
  <w:num w:numId="206">
    <w:abstractNumId w:val="266"/>
  </w:num>
  <w:num w:numId="207">
    <w:abstractNumId w:val="368"/>
  </w:num>
  <w:num w:numId="208">
    <w:abstractNumId w:val="125"/>
  </w:num>
  <w:num w:numId="209">
    <w:abstractNumId w:val="46"/>
  </w:num>
  <w:num w:numId="210">
    <w:abstractNumId w:val="135"/>
  </w:num>
  <w:num w:numId="211">
    <w:abstractNumId w:val="429"/>
  </w:num>
  <w:num w:numId="212">
    <w:abstractNumId w:val="49"/>
  </w:num>
  <w:num w:numId="213">
    <w:abstractNumId w:val="315"/>
  </w:num>
  <w:num w:numId="214">
    <w:abstractNumId w:val="114"/>
  </w:num>
  <w:num w:numId="215">
    <w:abstractNumId w:val="51"/>
  </w:num>
  <w:num w:numId="216">
    <w:abstractNumId w:val="35"/>
  </w:num>
  <w:num w:numId="217">
    <w:abstractNumId w:val="21"/>
  </w:num>
  <w:num w:numId="218">
    <w:abstractNumId w:val="265"/>
  </w:num>
  <w:num w:numId="219">
    <w:abstractNumId w:val="164"/>
  </w:num>
  <w:num w:numId="220">
    <w:abstractNumId w:val="111"/>
  </w:num>
  <w:num w:numId="221">
    <w:abstractNumId w:val="193"/>
  </w:num>
  <w:num w:numId="222">
    <w:abstractNumId w:val="356"/>
  </w:num>
  <w:num w:numId="223">
    <w:abstractNumId w:val="214"/>
  </w:num>
  <w:num w:numId="224">
    <w:abstractNumId w:val="256"/>
  </w:num>
  <w:num w:numId="225">
    <w:abstractNumId w:val="133"/>
  </w:num>
  <w:num w:numId="226">
    <w:abstractNumId w:val="434"/>
  </w:num>
  <w:num w:numId="227">
    <w:abstractNumId w:val="454"/>
  </w:num>
  <w:num w:numId="228">
    <w:abstractNumId w:val="84"/>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0"/>
  </w:num>
  <w:num w:numId="235">
    <w:abstractNumId w:val="408"/>
  </w:num>
  <w:num w:numId="236">
    <w:abstractNumId w:val="150"/>
  </w:num>
  <w:num w:numId="237">
    <w:abstractNumId w:val="294"/>
  </w:num>
  <w:num w:numId="238">
    <w:abstractNumId w:val="378"/>
  </w:num>
  <w:num w:numId="239">
    <w:abstractNumId w:val="168"/>
  </w:num>
  <w:num w:numId="240">
    <w:abstractNumId w:val="208"/>
  </w:num>
  <w:num w:numId="241">
    <w:abstractNumId w:val="365"/>
  </w:num>
  <w:num w:numId="242">
    <w:abstractNumId w:val="162"/>
  </w:num>
  <w:num w:numId="243">
    <w:abstractNumId w:val="8"/>
  </w:num>
  <w:num w:numId="244">
    <w:abstractNumId w:val="7"/>
  </w:num>
  <w:num w:numId="245">
    <w:abstractNumId w:val="5"/>
  </w:num>
  <w:num w:numId="246">
    <w:abstractNumId w:val="380"/>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7"/>
  </w:num>
  <w:num w:numId="250">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1"/>
  </w:num>
  <w:num w:numId="253">
    <w:abstractNumId w:val="17"/>
  </w:num>
  <w:num w:numId="254">
    <w:abstractNumId w:val="272"/>
  </w:num>
  <w:num w:numId="255">
    <w:abstractNumId w:val="0"/>
  </w:num>
  <w:num w:numId="256">
    <w:abstractNumId w:val="302"/>
  </w:num>
  <w:num w:numId="257">
    <w:abstractNumId w:val="336"/>
  </w:num>
  <w:num w:numId="258">
    <w:abstractNumId w:val="402"/>
  </w:num>
  <w:num w:numId="259">
    <w:abstractNumId w:val="371"/>
  </w:num>
  <w:num w:numId="260">
    <w:abstractNumId w:val="359"/>
  </w:num>
  <w:num w:numId="261">
    <w:abstractNumId w:val="324"/>
  </w:num>
  <w:num w:numId="262">
    <w:abstractNumId w:val="182"/>
  </w:num>
  <w:num w:numId="263">
    <w:abstractNumId w:val="327"/>
  </w:num>
  <w:num w:numId="264">
    <w:abstractNumId w:val="57"/>
  </w:num>
  <w:num w:numId="265">
    <w:abstractNumId w:val="278"/>
  </w:num>
  <w:num w:numId="266">
    <w:abstractNumId w:val="222"/>
  </w:num>
  <w:num w:numId="267">
    <w:abstractNumId w:val="14"/>
  </w:num>
  <w:num w:numId="268">
    <w:abstractNumId w:val="225"/>
  </w:num>
  <w:num w:numId="269">
    <w:abstractNumId w:val="423"/>
  </w:num>
  <w:num w:numId="270">
    <w:abstractNumId w:val="285"/>
  </w:num>
  <w:num w:numId="271">
    <w:abstractNumId w:val="290"/>
  </w:num>
  <w:num w:numId="272">
    <w:abstractNumId w:val="424"/>
  </w:num>
  <w:num w:numId="273">
    <w:abstractNumId w:val="90"/>
  </w:num>
  <w:num w:numId="274">
    <w:abstractNumId w:val="473"/>
  </w:num>
  <w:num w:numId="275">
    <w:abstractNumId w:val="347"/>
  </w:num>
  <w:num w:numId="276">
    <w:abstractNumId w:val="115"/>
  </w:num>
  <w:num w:numId="277">
    <w:abstractNumId w:val="373"/>
  </w:num>
  <w:num w:numId="278">
    <w:abstractNumId w:val="254"/>
  </w:num>
  <w:num w:numId="279">
    <w:abstractNumId w:val="159"/>
  </w:num>
  <w:num w:numId="280">
    <w:abstractNumId w:val="80"/>
  </w:num>
  <w:num w:numId="281">
    <w:abstractNumId w:val="138"/>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1"/>
  </w:num>
  <w:num w:numId="285">
    <w:abstractNumId w:val="395"/>
  </w:num>
  <w:num w:numId="286">
    <w:abstractNumId w:val="43"/>
  </w:num>
  <w:num w:numId="287">
    <w:abstractNumId w:val="397"/>
  </w:num>
  <w:num w:numId="288">
    <w:abstractNumId w:val="237"/>
  </w:num>
  <w:num w:numId="289">
    <w:abstractNumId w:val="88"/>
  </w:num>
  <w:num w:numId="290">
    <w:abstractNumId w:val="62"/>
  </w:num>
  <w:num w:numId="291">
    <w:abstractNumId w:val="404"/>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4"/>
  </w:num>
  <w:num w:numId="295">
    <w:abstractNumId w:val="268"/>
  </w:num>
  <w:num w:numId="296">
    <w:abstractNumId w:val="300"/>
  </w:num>
  <w:num w:numId="297">
    <w:abstractNumId w:val="201"/>
  </w:num>
  <w:num w:numId="298">
    <w:abstractNumId w:val="108"/>
  </w:num>
  <w:num w:numId="299">
    <w:abstractNumId w:val="153"/>
  </w:num>
  <w:num w:numId="300">
    <w:abstractNumId w:val="190"/>
  </w:num>
  <w:num w:numId="301">
    <w:abstractNumId w:val="73"/>
  </w:num>
  <w:num w:numId="302">
    <w:abstractNumId w:val="348"/>
  </w:num>
  <w:num w:numId="303">
    <w:abstractNumId w:val="81"/>
  </w:num>
  <w:num w:numId="304">
    <w:abstractNumId w:val="276"/>
  </w:num>
  <w:num w:numId="305">
    <w:abstractNumId w:val="194"/>
  </w:num>
  <w:num w:numId="306">
    <w:abstractNumId w:val="341"/>
  </w:num>
  <w:num w:numId="307">
    <w:abstractNumId w:val="415"/>
  </w:num>
  <w:num w:numId="308">
    <w:abstractNumId w:val="209"/>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3"/>
  </w:num>
  <w:num w:numId="312">
    <w:abstractNumId w:val="358"/>
  </w:num>
  <w:num w:numId="313">
    <w:abstractNumId w:val="180"/>
  </w:num>
  <w:num w:numId="314">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0"/>
  </w:num>
  <w:num w:numId="322">
    <w:abstractNumId w:val="117"/>
  </w:num>
  <w:num w:numId="323">
    <w:abstractNumId w:val="342"/>
  </w:num>
  <w:num w:numId="324">
    <w:abstractNumId w:val="127"/>
  </w:num>
  <w:num w:numId="325">
    <w:abstractNumId w:val="31"/>
  </w:num>
  <w:num w:numId="326">
    <w:abstractNumId w:val="232"/>
  </w:num>
  <w:num w:numId="327">
    <w:abstractNumId w:val="160"/>
  </w:num>
  <w:num w:numId="3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0"/>
  </w:num>
  <w:num w:numId="330">
    <w:abstractNumId w:val="71"/>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4"/>
  </w:num>
  <w:num w:numId="334">
    <w:abstractNumId w:val="293"/>
  </w:num>
  <w:num w:numId="335">
    <w:abstractNumId w:val="29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7"/>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1"/>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1"/>
  </w:num>
  <w:num w:numId="346">
    <w:abstractNumId w:val="453"/>
  </w:num>
  <w:num w:numId="347">
    <w:abstractNumId w:val="425"/>
  </w:num>
  <w:num w:numId="348">
    <w:abstractNumId w:val="36"/>
  </w:num>
  <w:num w:numId="349">
    <w:abstractNumId w:val="69"/>
  </w:num>
  <w:num w:numId="350">
    <w:abstractNumId w:val="233"/>
  </w:num>
  <w:num w:numId="351">
    <w:abstractNumId w:val="372"/>
  </w:num>
  <w:num w:numId="352">
    <w:abstractNumId w:val="149"/>
  </w:num>
  <w:num w:numId="353">
    <w:abstractNumId w:val="70"/>
  </w:num>
  <w:num w:numId="354">
    <w:abstractNumId w:val="211"/>
  </w:num>
  <w:num w:numId="355">
    <w:abstractNumId w:val="304"/>
  </w:num>
  <w:num w:numId="356">
    <w:abstractNumId w:val="188"/>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9"/>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0"/>
  </w:num>
  <w:num w:numId="365">
    <w:abstractNumId w:val="288"/>
  </w:num>
  <w:num w:numId="366">
    <w:abstractNumId w:val="104"/>
  </w:num>
  <w:num w:numId="367">
    <w:abstractNumId w:val="52"/>
  </w:num>
  <w:num w:numId="368">
    <w:abstractNumId w:val="173"/>
  </w:num>
  <w:num w:numId="369">
    <w:abstractNumId w:val="403"/>
  </w:num>
  <w:num w:numId="370">
    <w:abstractNumId w:val="410"/>
  </w:num>
  <w:num w:numId="371">
    <w:abstractNumId w:val="312"/>
  </w:num>
  <w:num w:numId="372">
    <w:abstractNumId w:val="273"/>
  </w:num>
  <w:num w:numId="373">
    <w:abstractNumId w:val="241"/>
  </w:num>
  <w:num w:numId="374">
    <w:abstractNumId w:val="204"/>
  </w:num>
  <w:num w:numId="375">
    <w:abstractNumId w:val="174"/>
  </w:num>
  <w:num w:numId="376">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9"/>
  </w:num>
  <w:num w:numId="408">
    <w:abstractNumId w:val="178"/>
  </w:num>
  <w:num w:numId="409">
    <w:abstractNumId w:val="158"/>
  </w:num>
  <w:num w:numId="410">
    <w:abstractNumId w:val="42"/>
  </w:num>
  <w:num w:numId="411">
    <w:abstractNumId w:val="27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2"/>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3"/>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6"/>
  </w:num>
  <w:num w:numId="426">
    <w:abstractNumId w:val="301"/>
  </w:num>
  <w:num w:numId="427">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7"/>
  </w:num>
  <w:num w:numId="438">
    <w:abstractNumId w:val="210"/>
  </w:num>
  <w:num w:numId="439">
    <w:abstractNumId w:val="96"/>
  </w:num>
  <w:num w:numId="440">
    <w:abstractNumId w:val="353"/>
  </w:num>
  <w:num w:numId="441">
    <w:abstractNumId w:val="322"/>
  </w:num>
  <w:num w:numId="442">
    <w:abstractNumId w:val="44"/>
  </w:num>
  <w:num w:numId="443">
    <w:abstractNumId w:val="442"/>
  </w:num>
  <w:num w:numId="444">
    <w:abstractNumId w:val="389"/>
  </w:num>
  <w:num w:numId="445">
    <w:abstractNumId w:val="289"/>
  </w:num>
  <w:num w:numId="446">
    <w:abstractNumId w:val="98"/>
  </w:num>
  <w:num w:numId="447">
    <w:abstractNumId w:val="432"/>
  </w:num>
  <w:num w:numId="448">
    <w:abstractNumId w:val="25"/>
  </w:num>
  <w:num w:numId="449">
    <w:abstractNumId w:val="286"/>
  </w:num>
  <w:num w:numId="450">
    <w:abstractNumId w:val="167"/>
  </w:num>
  <w:num w:numId="451">
    <w:abstractNumId w:val="29"/>
  </w:num>
  <w:num w:numId="452">
    <w:abstractNumId w:val="128"/>
  </w:num>
  <w:num w:numId="453">
    <w:abstractNumId w:val="94"/>
  </w:num>
  <w:num w:numId="454">
    <w:abstractNumId w:val="75"/>
  </w:num>
  <w:num w:numId="455">
    <w:abstractNumId w:val="200"/>
  </w:num>
  <w:num w:numId="456">
    <w:abstractNumId w:val="413"/>
  </w:num>
  <w:num w:numId="457">
    <w:abstractNumId w:val="284"/>
  </w:num>
  <w:num w:numId="458">
    <w:abstractNumId w:val="82"/>
  </w:num>
  <w:num w:numId="459">
    <w:abstractNumId w:val="261"/>
  </w:num>
  <w:num w:numId="460">
    <w:abstractNumId w:val="252"/>
  </w:num>
  <w:num w:numId="461">
    <w:abstractNumId w:val="34"/>
  </w:num>
  <w:num w:numId="462">
    <w:abstractNumId w:val="191"/>
  </w:num>
  <w:num w:numId="463">
    <w:abstractNumId w:val="427"/>
  </w:num>
  <w:num w:numId="464">
    <w:abstractNumId w:val="328"/>
  </w:num>
  <w:num w:numId="465">
    <w:abstractNumId w:val="328"/>
  </w:num>
  <w:num w:numId="466">
    <w:abstractNumId w:val="328"/>
  </w:num>
  <w:num w:numId="467">
    <w:abstractNumId w:val="328"/>
  </w:num>
  <w:num w:numId="468">
    <w:abstractNumId w:val="328"/>
  </w:num>
  <w:num w:numId="469">
    <w:abstractNumId w:val="262"/>
  </w:num>
  <w:num w:numId="470">
    <w:abstractNumId w:val="379"/>
  </w:num>
  <w:num w:numId="471">
    <w:abstractNumId w:val="107"/>
  </w:num>
  <w:num w:numId="472">
    <w:abstractNumId w:val="217"/>
  </w:num>
  <w:num w:numId="473">
    <w:abstractNumId w:val="145"/>
  </w:num>
  <w:num w:numId="474">
    <w:abstractNumId w:val="199"/>
  </w:num>
  <w:num w:numId="475">
    <w:abstractNumId w:val="328"/>
  </w:num>
  <w:num w:numId="476">
    <w:abstractNumId w:val="360"/>
  </w:num>
  <w:num w:numId="477">
    <w:abstractNumId w:val="328"/>
  </w:num>
  <w:num w:numId="478">
    <w:abstractNumId w:val="141"/>
  </w:num>
  <w:num w:numId="479">
    <w:abstractNumId w:val="420"/>
  </w:num>
  <w:num w:numId="480">
    <w:abstractNumId w:val="465"/>
  </w:num>
  <w:num w:numId="481">
    <w:abstractNumId w:val="328"/>
  </w:num>
  <w:num w:numId="482">
    <w:abstractNumId w:val="328"/>
  </w:num>
  <w:num w:numId="483">
    <w:abstractNumId w:val="257"/>
  </w:num>
  <w:num w:numId="484">
    <w:abstractNumId w:val="328"/>
  </w:num>
  <w:num w:numId="485">
    <w:abstractNumId w:val="219"/>
  </w:num>
  <w:num w:numId="486">
    <w:abstractNumId w:val="196"/>
  </w:num>
  <w:num w:numId="487">
    <w:abstractNumId w:val="20"/>
  </w:num>
  <w:num w:numId="488">
    <w:abstractNumId w:val="283"/>
  </w:num>
  <w:num w:numId="489">
    <w:abstractNumId w:val="79"/>
  </w:num>
  <w:num w:numId="490">
    <w:abstractNumId w:val="68"/>
  </w:num>
  <w:num w:numId="491">
    <w:abstractNumId w:val="463"/>
  </w:num>
  <w:num w:numId="492">
    <w:abstractNumId w:val="267"/>
  </w:num>
  <w:num w:numId="493">
    <w:abstractNumId w:val="328"/>
  </w:num>
  <w:num w:numId="494">
    <w:abstractNumId w:val="328"/>
  </w:num>
  <w:num w:numId="495">
    <w:abstractNumId w:val="147"/>
  </w:num>
  <w:num w:numId="496">
    <w:abstractNumId w:val="253"/>
  </w:num>
  <w:num w:numId="497">
    <w:abstractNumId w:val="181"/>
  </w:num>
  <w:num w:numId="498">
    <w:abstractNumId w:val="340"/>
  </w:num>
  <w:num w:numId="499">
    <w:abstractNumId w:val="355"/>
  </w:num>
  <w:num w:numId="500">
    <w:abstractNumId w:val="328"/>
  </w:num>
  <w:num w:numId="501">
    <w:abstractNumId w:val="328"/>
  </w:num>
  <w:num w:numId="502">
    <w:abstractNumId w:val="328"/>
  </w:num>
  <w:num w:numId="503">
    <w:abstractNumId w:val="207"/>
  </w:num>
  <w:num w:numId="504">
    <w:abstractNumId w:val="448"/>
  </w:num>
  <w:num w:numId="505">
    <w:abstractNumId w:val="213"/>
  </w:num>
  <w:num w:numId="506">
    <w:abstractNumId w:val="155"/>
  </w:num>
  <w:num w:numId="507">
    <w:abstractNumId w:val="34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5"/>
  </w:num>
  <w:num w:numId="512">
    <w:abstractNumId w:val="86"/>
  </w:num>
  <w:num w:numId="513">
    <w:abstractNumId w:val="343"/>
  </w:num>
  <w:num w:numId="514">
    <w:abstractNumId w:val="317"/>
  </w:num>
  <w:num w:numId="515">
    <w:abstractNumId w:val="364"/>
  </w:num>
  <w:num w:numId="516">
    <w:abstractNumId w:val="223"/>
  </w:num>
  <w:num w:numId="5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401"/>
  </w:num>
  <w:num w:numId="531">
    <w:abstractNumId w:val="462"/>
  </w:num>
  <w:num w:numId="532">
    <w:abstractNumId w:val="179"/>
  </w:num>
  <w:num w:numId="533">
    <w:abstractNumId w:val="338"/>
  </w:num>
  <w:num w:numId="534">
    <w:abstractNumId w:val="93"/>
  </w:num>
  <w:num w:numId="535">
    <w:abstractNumId w:val="58"/>
  </w:num>
  <w:num w:numId="536">
    <w:abstractNumId w:val="468"/>
  </w:num>
  <w:num w:numId="537">
    <w:abstractNumId w:val="137"/>
  </w:num>
  <w:num w:numId="538">
    <w:abstractNumId w:val="282"/>
  </w:num>
  <w:num w:numId="539">
    <w:abstractNumId w:val="328"/>
  </w:num>
  <w:num w:numId="540">
    <w:abstractNumId w:val="220"/>
  </w:num>
  <w:num w:numId="541">
    <w:abstractNumId w:val="59"/>
  </w:num>
  <w:num w:numId="542">
    <w:abstractNumId w:val="228"/>
  </w:num>
  <w:num w:numId="543">
    <w:abstractNumId w:val="445"/>
  </w:num>
  <w:num w:numId="544">
    <w:abstractNumId w:val="305"/>
  </w:num>
  <w:num w:numId="545">
    <w:abstractNumId w:val="333"/>
  </w:num>
  <w:num w:numId="546">
    <w:abstractNumId w:val="13"/>
  </w:num>
  <w:num w:numId="547">
    <w:abstractNumId w:val="444"/>
  </w:num>
  <w:num w:numId="548">
    <w:abstractNumId w:val="313"/>
  </w:num>
  <w:num w:numId="549">
    <w:abstractNumId w:val="218"/>
  </w:num>
  <w:num w:numId="550">
    <w:abstractNumId w:val="328"/>
  </w:num>
  <w:num w:numId="551">
    <w:abstractNumId w:val="328"/>
  </w:num>
  <w:num w:numId="552">
    <w:abstractNumId w:val="328"/>
  </w:num>
  <w:num w:numId="553">
    <w:abstractNumId w:val="328"/>
  </w:num>
  <w:num w:numId="554">
    <w:abstractNumId w:val="328"/>
  </w:num>
  <w:num w:numId="555">
    <w:abstractNumId w:val="328"/>
  </w:num>
  <w:num w:numId="556">
    <w:abstractNumId w:val="328"/>
  </w:num>
  <w:num w:numId="557">
    <w:abstractNumId w:val="120"/>
  </w:num>
  <w:num w:numId="558">
    <w:abstractNumId w:val="375"/>
  </w:num>
  <w:num w:numId="559">
    <w:abstractNumId w:val="328"/>
  </w:num>
  <w:num w:numId="560">
    <w:abstractNumId w:val="260"/>
  </w:num>
  <w:num w:numId="561">
    <w:abstractNumId w:val="352"/>
  </w:num>
  <w:num w:numId="562">
    <w:abstractNumId w:val="3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2"/>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6"/>
  </w:num>
  <w:num w:numId="571">
    <w:abstractNumId w:val="144"/>
  </w:num>
  <w:num w:numId="572">
    <w:abstractNumId w:val="459"/>
  </w:num>
  <w:num w:numId="573">
    <w:abstractNumId w:val="407"/>
  </w:num>
  <w:num w:numId="574">
    <w:abstractNumId w:val="105"/>
  </w:num>
  <w:num w:numId="575">
    <w:abstractNumId w:val="142"/>
  </w:num>
  <w:num w:numId="576">
    <w:abstractNumId w:val="101"/>
  </w:num>
  <w:num w:numId="577">
    <w:abstractNumId w:val="391"/>
  </w:num>
  <w:num w:numId="578">
    <w:abstractNumId w:val="328"/>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e Dong">
    <w15:presenceInfo w15:providerId="AD" w15:userId="S-1-5-21-945540591-4024260831-3861152641-1202528"/>
  </w15:person>
  <w15:person w15:author="Jie Dong [2]">
    <w15:presenceInfo w15:providerId="AD" w15:userId="S::jiedong@qti.qualcomm.com::2177d66d-9d92-4daf-9d74-57da6f7e45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DC2"/>
    <w:rsid w:val="00035FE7"/>
    <w:rsid w:val="00036390"/>
    <w:rsid w:val="00037C8C"/>
    <w:rsid w:val="00037F7D"/>
    <w:rsid w:val="00040490"/>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47B5"/>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5B7"/>
    <w:rsid w:val="000E3F91"/>
    <w:rsid w:val="000E4C0F"/>
    <w:rsid w:val="000E5176"/>
    <w:rsid w:val="000E5267"/>
    <w:rsid w:val="000E5807"/>
    <w:rsid w:val="000E5A46"/>
    <w:rsid w:val="000E5E50"/>
    <w:rsid w:val="000E5E85"/>
    <w:rsid w:val="000E64D6"/>
    <w:rsid w:val="000E6565"/>
    <w:rsid w:val="000E7D79"/>
    <w:rsid w:val="000F00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080B"/>
    <w:rsid w:val="0013185E"/>
    <w:rsid w:val="00131A45"/>
    <w:rsid w:val="00131D09"/>
    <w:rsid w:val="00133202"/>
    <w:rsid w:val="001333E2"/>
    <w:rsid w:val="00134725"/>
    <w:rsid w:val="001353A3"/>
    <w:rsid w:val="0013560D"/>
    <w:rsid w:val="00136586"/>
    <w:rsid w:val="00136935"/>
    <w:rsid w:val="00136949"/>
    <w:rsid w:val="001373E2"/>
    <w:rsid w:val="00137B19"/>
    <w:rsid w:val="00137C83"/>
    <w:rsid w:val="001407A8"/>
    <w:rsid w:val="00140EB3"/>
    <w:rsid w:val="0014107C"/>
    <w:rsid w:val="00142022"/>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B35"/>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3F2"/>
    <w:rsid w:val="001A5496"/>
    <w:rsid w:val="001A7029"/>
    <w:rsid w:val="001B025F"/>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01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6E0D"/>
    <w:rsid w:val="002A75CA"/>
    <w:rsid w:val="002B010E"/>
    <w:rsid w:val="002B0CE6"/>
    <w:rsid w:val="002B0E41"/>
    <w:rsid w:val="002B0EFA"/>
    <w:rsid w:val="002B2720"/>
    <w:rsid w:val="002B3688"/>
    <w:rsid w:val="002B3F77"/>
    <w:rsid w:val="002B493D"/>
    <w:rsid w:val="002B589B"/>
    <w:rsid w:val="002B5FE5"/>
    <w:rsid w:val="002B60A8"/>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46F"/>
    <w:rsid w:val="002D1757"/>
    <w:rsid w:val="002D179C"/>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07B31"/>
    <w:rsid w:val="00310270"/>
    <w:rsid w:val="00310279"/>
    <w:rsid w:val="00310C3C"/>
    <w:rsid w:val="0031188C"/>
    <w:rsid w:val="00311BE4"/>
    <w:rsid w:val="00312921"/>
    <w:rsid w:val="00312BB4"/>
    <w:rsid w:val="00312F5D"/>
    <w:rsid w:val="00313CC9"/>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B2"/>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0D9A"/>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5E78"/>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4EDA"/>
    <w:rsid w:val="003E50DC"/>
    <w:rsid w:val="003E5496"/>
    <w:rsid w:val="003E57C2"/>
    <w:rsid w:val="003E5AD2"/>
    <w:rsid w:val="003E5E14"/>
    <w:rsid w:val="003E681C"/>
    <w:rsid w:val="003E7254"/>
    <w:rsid w:val="003E7B2A"/>
    <w:rsid w:val="003E7DF2"/>
    <w:rsid w:val="003F0730"/>
    <w:rsid w:val="003F0CAE"/>
    <w:rsid w:val="003F1C6C"/>
    <w:rsid w:val="003F252E"/>
    <w:rsid w:val="003F31D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4F7"/>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565"/>
    <w:rsid w:val="004966A0"/>
    <w:rsid w:val="00496C62"/>
    <w:rsid w:val="00497E9E"/>
    <w:rsid w:val="004A03CA"/>
    <w:rsid w:val="004A0EF1"/>
    <w:rsid w:val="004A1F51"/>
    <w:rsid w:val="004A1F56"/>
    <w:rsid w:val="004A361B"/>
    <w:rsid w:val="004A4A23"/>
    <w:rsid w:val="004A4B47"/>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676B"/>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619"/>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A1"/>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2D11"/>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2D3E"/>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1B41"/>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4DB6"/>
    <w:rsid w:val="00627A56"/>
    <w:rsid w:val="00627F04"/>
    <w:rsid w:val="0063038A"/>
    <w:rsid w:val="00630434"/>
    <w:rsid w:val="006307A3"/>
    <w:rsid w:val="00631E18"/>
    <w:rsid w:val="00632018"/>
    <w:rsid w:val="00632CFD"/>
    <w:rsid w:val="00632FDD"/>
    <w:rsid w:val="0063351F"/>
    <w:rsid w:val="00634044"/>
    <w:rsid w:val="006341A7"/>
    <w:rsid w:val="006348DD"/>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7D"/>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0A45"/>
    <w:rsid w:val="00651315"/>
    <w:rsid w:val="00651E24"/>
    <w:rsid w:val="006520A5"/>
    <w:rsid w:val="0065247C"/>
    <w:rsid w:val="0065263F"/>
    <w:rsid w:val="00653575"/>
    <w:rsid w:val="0065489C"/>
    <w:rsid w:val="00655885"/>
    <w:rsid w:val="006562AD"/>
    <w:rsid w:val="00656351"/>
    <w:rsid w:val="00656BDB"/>
    <w:rsid w:val="00657234"/>
    <w:rsid w:val="00657545"/>
    <w:rsid w:val="006577FB"/>
    <w:rsid w:val="0065780E"/>
    <w:rsid w:val="00660226"/>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62E"/>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85F"/>
    <w:rsid w:val="006C2B32"/>
    <w:rsid w:val="006C342C"/>
    <w:rsid w:val="006C3DF2"/>
    <w:rsid w:val="006C4CAE"/>
    <w:rsid w:val="006C63EA"/>
    <w:rsid w:val="006C78DC"/>
    <w:rsid w:val="006C7973"/>
    <w:rsid w:val="006D017D"/>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191"/>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64"/>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D93"/>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6DC"/>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8CA"/>
    <w:rsid w:val="007849C3"/>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A5A"/>
    <w:rsid w:val="007C0DAA"/>
    <w:rsid w:val="007C0FFB"/>
    <w:rsid w:val="007C1022"/>
    <w:rsid w:val="007C1137"/>
    <w:rsid w:val="007C1870"/>
    <w:rsid w:val="007C209F"/>
    <w:rsid w:val="007C2B51"/>
    <w:rsid w:val="007C2F5E"/>
    <w:rsid w:val="007C5446"/>
    <w:rsid w:val="007C67AB"/>
    <w:rsid w:val="007D0215"/>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6C69"/>
    <w:rsid w:val="007E771E"/>
    <w:rsid w:val="007F050F"/>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7F0"/>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5EE"/>
    <w:rsid w:val="008966E8"/>
    <w:rsid w:val="0089770C"/>
    <w:rsid w:val="00897B1D"/>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020"/>
    <w:rsid w:val="008B7FB2"/>
    <w:rsid w:val="008C0105"/>
    <w:rsid w:val="008C040E"/>
    <w:rsid w:val="008C09BB"/>
    <w:rsid w:val="008C0B53"/>
    <w:rsid w:val="008C169E"/>
    <w:rsid w:val="008C1739"/>
    <w:rsid w:val="008C1847"/>
    <w:rsid w:val="008C340D"/>
    <w:rsid w:val="008C38E9"/>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253"/>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327"/>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4C5C"/>
    <w:rsid w:val="00955099"/>
    <w:rsid w:val="00955ADD"/>
    <w:rsid w:val="00956741"/>
    <w:rsid w:val="009575D9"/>
    <w:rsid w:val="00957E94"/>
    <w:rsid w:val="009607E6"/>
    <w:rsid w:val="00960ECB"/>
    <w:rsid w:val="00961A99"/>
    <w:rsid w:val="00961FA2"/>
    <w:rsid w:val="00962B16"/>
    <w:rsid w:val="0096334F"/>
    <w:rsid w:val="009634B1"/>
    <w:rsid w:val="00963D96"/>
    <w:rsid w:val="00964E8E"/>
    <w:rsid w:val="00966619"/>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6DB"/>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4CEF"/>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284"/>
    <w:rsid w:val="009C6CD8"/>
    <w:rsid w:val="009C6EBF"/>
    <w:rsid w:val="009C72EA"/>
    <w:rsid w:val="009C7A44"/>
    <w:rsid w:val="009D03BF"/>
    <w:rsid w:val="009D08EE"/>
    <w:rsid w:val="009D1867"/>
    <w:rsid w:val="009D2135"/>
    <w:rsid w:val="009D2531"/>
    <w:rsid w:val="009D3615"/>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6F4"/>
    <w:rsid w:val="009F57D1"/>
    <w:rsid w:val="009F57EA"/>
    <w:rsid w:val="009F6ABC"/>
    <w:rsid w:val="00A00222"/>
    <w:rsid w:val="00A00776"/>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10D"/>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6E"/>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1549"/>
    <w:rsid w:val="00A821DD"/>
    <w:rsid w:val="00A826D8"/>
    <w:rsid w:val="00A82F95"/>
    <w:rsid w:val="00A830CF"/>
    <w:rsid w:val="00A834E6"/>
    <w:rsid w:val="00A83CC5"/>
    <w:rsid w:val="00A8408A"/>
    <w:rsid w:val="00A847C4"/>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A7DE1"/>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664"/>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5FB2"/>
    <w:rsid w:val="00B16916"/>
    <w:rsid w:val="00B16B38"/>
    <w:rsid w:val="00B16DF7"/>
    <w:rsid w:val="00B1795A"/>
    <w:rsid w:val="00B17F6A"/>
    <w:rsid w:val="00B17F6D"/>
    <w:rsid w:val="00B2013E"/>
    <w:rsid w:val="00B204CC"/>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575"/>
    <w:rsid w:val="00B96F90"/>
    <w:rsid w:val="00B97A4B"/>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288"/>
    <w:rsid w:val="00BC4A7A"/>
    <w:rsid w:val="00BC5089"/>
    <w:rsid w:val="00BC51B8"/>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A1D"/>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54A"/>
    <w:rsid w:val="00C406AC"/>
    <w:rsid w:val="00C406F8"/>
    <w:rsid w:val="00C406FC"/>
    <w:rsid w:val="00C40A82"/>
    <w:rsid w:val="00C40C87"/>
    <w:rsid w:val="00C40DF7"/>
    <w:rsid w:val="00C411FC"/>
    <w:rsid w:val="00C41E31"/>
    <w:rsid w:val="00C420FE"/>
    <w:rsid w:val="00C43813"/>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A42"/>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611"/>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5FE7"/>
    <w:rsid w:val="00D07E60"/>
    <w:rsid w:val="00D100E4"/>
    <w:rsid w:val="00D10699"/>
    <w:rsid w:val="00D116A6"/>
    <w:rsid w:val="00D11BBE"/>
    <w:rsid w:val="00D11EB4"/>
    <w:rsid w:val="00D126B2"/>
    <w:rsid w:val="00D12E14"/>
    <w:rsid w:val="00D13B5C"/>
    <w:rsid w:val="00D140AC"/>
    <w:rsid w:val="00D14BBE"/>
    <w:rsid w:val="00D14DBE"/>
    <w:rsid w:val="00D15F28"/>
    <w:rsid w:val="00D16081"/>
    <w:rsid w:val="00D1643A"/>
    <w:rsid w:val="00D165A9"/>
    <w:rsid w:val="00D16836"/>
    <w:rsid w:val="00D168EC"/>
    <w:rsid w:val="00D16D41"/>
    <w:rsid w:val="00D17A1F"/>
    <w:rsid w:val="00D20C3D"/>
    <w:rsid w:val="00D20C80"/>
    <w:rsid w:val="00D21236"/>
    <w:rsid w:val="00D21403"/>
    <w:rsid w:val="00D21EE9"/>
    <w:rsid w:val="00D22833"/>
    <w:rsid w:val="00D2285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87F70"/>
    <w:rsid w:val="00D9060B"/>
    <w:rsid w:val="00D90740"/>
    <w:rsid w:val="00D909B6"/>
    <w:rsid w:val="00D90C0A"/>
    <w:rsid w:val="00D90D24"/>
    <w:rsid w:val="00D913F5"/>
    <w:rsid w:val="00D9200B"/>
    <w:rsid w:val="00D92092"/>
    <w:rsid w:val="00D92F0D"/>
    <w:rsid w:val="00D93BE7"/>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A97"/>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201"/>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E7EEB"/>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F85"/>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9F8"/>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075"/>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0CB"/>
    <w:rsid w:val="00E47116"/>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5B2D"/>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0F1"/>
    <w:rsid w:val="00E9450B"/>
    <w:rsid w:val="00E9475F"/>
    <w:rsid w:val="00E9492A"/>
    <w:rsid w:val="00E9506C"/>
    <w:rsid w:val="00E9519E"/>
    <w:rsid w:val="00E954D3"/>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5F30"/>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3F8B"/>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5EF0"/>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5FDD"/>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3C4A"/>
    <w:rsid w:val="00F15234"/>
    <w:rsid w:val="00F161A3"/>
    <w:rsid w:val="00F163AD"/>
    <w:rsid w:val="00F16C6B"/>
    <w:rsid w:val="00F17582"/>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5853"/>
    <w:rsid w:val="00F66491"/>
    <w:rsid w:val="00F670C9"/>
    <w:rsid w:val="00F671BA"/>
    <w:rsid w:val="00F71853"/>
    <w:rsid w:val="00F7199E"/>
    <w:rsid w:val="00F72C9F"/>
    <w:rsid w:val="00F73002"/>
    <w:rsid w:val="00F733F4"/>
    <w:rsid w:val="00F7349C"/>
    <w:rsid w:val="00F73A36"/>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655"/>
    <w:rsid w:val="00FA5D69"/>
    <w:rsid w:val="00FA5EBC"/>
    <w:rsid w:val="00FA60BC"/>
    <w:rsid w:val="00FA6E28"/>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156"/>
    <w:rsid w:val="00FF1538"/>
    <w:rsid w:val="00FF16E3"/>
    <w:rsid w:val="00FF176D"/>
    <w:rsid w:val="00FF27FB"/>
    <w:rsid w:val="00FF2B22"/>
    <w:rsid w:val="00FF3403"/>
    <w:rsid w:val="00FF3699"/>
    <w:rsid w:val="00FF3A31"/>
    <w:rsid w:val="00FF4080"/>
    <w:rsid w:val="00FF48A3"/>
    <w:rsid w:val="00FF59E9"/>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header" Target="header8.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comments" Target="comments.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microsoft.com/office/2016/09/relationships/commentsIds" Target="commentsIds.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46B2CA-3339-47BA-82CC-6E2591C972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11502</TotalTime>
  <Pages>224</Pages>
  <Words>105740</Words>
  <Characters>602720</Characters>
  <Application>Microsoft Office Word</Application>
  <DocSecurity>0</DocSecurity>
  <Lines>5022</Lines>
  <Paragraphs>1414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707046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Jie Dong</cp:lastModifiedBy>
  <cp:revision>742</cp:revision>
  <cp:lastPrinted>2019-01-05T01:17:00Z</cp:lastPrinted>
  <dcterms:created xsi:type="dcterms:W3CDTF">2018-10-31T14:06:00Z</dcterms:created>
  <dcterms:modified xsi:type="dcterms:W3CDTF">2019-01-10T08:06:00Z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