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34079EDE"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0" w:name="_Toc533101891"/>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TOC3"/>
        <w:rPr>
          <w:rFonts w:asciiTheme="minorHAnsi" w:eastAsiaTheme="minorEastAsia" w:hAnsiTheme="minorHAnsi" w:cstheme="minorBidi"/>
          <w:noProof/>
          <w:sz w:val="22"/>
          <w:szCs w:val="22"/>
          <w:lang w:val="en-CA" w:eastAsia="en-CA"/>
        </w:rPr>
      </w:pPr>
      <w:r w:rsidRPr="00A9582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A9582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3101892"/>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3101893"/>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3101894"/>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3101895"/>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3101896"/>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3101897"/>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3101898"/>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3101899"/>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3101900"/>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3101901"/>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6261EF"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6261EF"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3101902"/>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3101903"/>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3101904"/>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3101905"/>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3101906"/>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3101907"/>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3101908"/>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EBA2DD6"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3101909"/>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3101910"/>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3101911"/>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3101912"/>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3101913"/>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3101914"/>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915B141"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3101915"/>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3101916"/>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3101919"/>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3101920"/>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70229831"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3101921"/>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11ED3A24"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3101922"/>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3101923"/>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3101924"/>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3101925"/>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3101926"/>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3101927"/>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3101928"/>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3101929"/>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3101930"/>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0F0079" w:rsidRDefault="00C47E57" w:rsidP="006A08D5">
            <w:pPr>
              <w:pStyle w:val="tablesyntax"/>
              <w:keepNext w:val="0"/>
              <w:keepLines w:val="0"/>
              <w:spacing w:before="20" w:after="40"/>
              <w:rPr>
                <w:noProof/>
                <w:lang w:eastAsia="ko-KR"/>
              </w:rPr>
            </w:pPr>
            <w:r w:rsidRPr="000F0079">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80D7658"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781EC62"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Heading4"/>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3101931"/>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3101932"/>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Heading4"/>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6E5619F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782F9CB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559C972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735FE90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17B389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2F36AF54"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FF10560"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3C68283D"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02DC8960"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618ED9DA"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40485F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339609B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1E00089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0256C23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566137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4804D73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7CC1C2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30539BC9"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128C420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29CD5EA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46B621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5422131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A42DE8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325FA8F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1AE240A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74D8467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2813918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11C3BE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1D60597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1454ED4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19201F8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00664A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F3B224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4AA01F3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BDA8C9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0A4FA6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2CA38D4F"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1970D81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191E62F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3DC66BB4"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001E9C0E"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3155796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371E9C9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2C69211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58286F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147696DB"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24861D6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04D32D75"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34839A2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7BD89E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7D615F6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27F5D6E"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lastRenderedPageBreak/>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0" w:name="_Toc351408736"/>
      <w:r w:rsidRPr="00901B03">
        <w:rPr>
          <w:lang w:val="en-CA"/>
        </w:rPr>
        <w:t>Motion vector difference syntax</w:t>
      </w:r>
      <w:bookmarkEnd w:id="72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1" w:name="_Ref398986432"/>
      <w:bookmarkStart w:id="722" w:name="_Toc415475846"/>
      <w:bookmarkStart w:id="723" w:name="_Toc423599121"/>
      <w:bookmarkStart w:id="724" w:name="_Toc423601625"/>
      <w:r w:rsidRPr="00901B03">
        <w:rPr>
          <w:lang w:val="en-CA"/>
        </w:rPr>
        <w:t>Transform tree syntax</w:t>
      </w:r>
      <w:bookmarkEnd w:id="721"/>
      <w:bookmarkEnd w:id="722"/>
      <w:bookmarkEnd w:id="723"/>
      <w:bookmarkEnd w:id="72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5" w:name="_Ref350100895"/>
      <w:bookmarkStart w:id="726" w:name="_Toc415475848"/>
      <w:bookmarkStart w:id="727" w:name="_Toc423599123"/>
      <w:bookmarkStart w:id="728" w:name="_Toc423601627"/>
      <w:r w:rsidRPr="00901B03">
        <w:rPr>
          <w:lang w:val="en-CA"/>
        </w:rPr>
        <w:t xml:space="preserve">Transform </w:t>
      </w:r>
      <w:r w:rsidRPr="00901B03">
        <w:rPr>
          <w:rFonts w:eastAsia="MS Mincho"/>
          <w:lang w:val="en-CA"/>
        </w:rPr>
        <w:t>unit</w:t>
      </w:r>
      <w:r w:rsidRPr="00901B03">
        <w:rPr>
          <w:lang w:val="en-CA"/>
        </w:rPr>
        <w:t xml:space="preserve"> syntax</w:t>
      </w:r>
      <w:bookmarkEnd w:id="725"/>
      <w:bookmarkEnd w:id="726"/>
      <w:bookmarkEnd w:id="727"/>
      <w:bookmarkEnd w:id="72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lastRenderedPageBreak/>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29" w:name="_Ref291775503"/>
      <w:bookmarkStart w:id="730" w:name="_Toc311216766"/>
      <w:bookmarkStart w:id="731" w:name="_Toc317198739"/>
      <w:bookmarkStart w:id="732" w:name="_Toc415475849"/>
      <w:bookmarkStart w:id="733" w:name="_Toc423599124"/>
      <w:bookmarkStart w:id="734" w:name="_Toc423601628"/>
      <w:r w:rsidRPr="00901B03">
        <w:rPr>
          <w:lang w:val="en-CA"/>
        </w:rPr>
        <w:t>Residual coding syntax</w:t>
      </w:r>
      <w:bookmarkEnd w:id="729"/>
      <w:bookmarkEnd w:id="730"/>
      <w:bookmarkEnd w:id="731"/>
      <w:bookmarkEnd w:id="732"/>
      <w:bookmarkEnd w:id="733"/>
      <w:bookmarkEnd w:id="73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35" w:name="_Ref397950527"/>
      <w:bookmarkStart w:id="736" w:name="_Toc415475851"/>
      <w:bookmarkStart w:id="737" w:name="_Toc423599126"/>
      <w:bookmarkStart w:id="738" w:name="_Toc423601630"/>
      <w:bookmarkStart w:id="739" w:name="_Toc501130168"/>
      <w:bookmarkStart w:id="740" w:name="_Toc510795091"/>
      <w:bookmarkStart w:id="741" w:name="_Toc533101933"/>
      <w:r w:rsidRPr="00901B03">
        <w:rPr>
          <w:lang w:val="en-CA"/>
        </w:rPr>
        <w:t>Semantics</w:t>
      </w:r>
      <w:bookmarkEnd w:id="735"/>
      <w:bookmarkEnd w:id="736"/>
      <w:bookmarkEnd w:id="737"/>
      <w:bookmarkEnd w:id="738"/>
      <w:bookmarkEnd w:id="739"/>
      <w:bookmarkEnd w:id="740"/>
      <w:bookmarkEnd w:id="741"/>
    </w:p>
    <w:p w14:paraId="3D7E9E11" w14:textId="77777777" w:rsidR="0068500C" w:rsidRPr="00901B03" w:rsidRDefault="0068500C" w:rsidP="0068500C">
      <w:pPr>
        <w:pStyle w:val="Heading3"/>
        <w:rPr>
          <w:lang w:val="en-CA"/>
        </w:rPr>
      </w:pPr>
      <w:bookmarkStart w:id="742" w:name="_Toc415475852"/>
      <w:bookmarkStart w:id="743" w:name="_Toc423599127"/>
      <w:bookmarkStart w:id="744" w:name="_Toc423601631"/>
      <w:bookmarkStart w:id="745" w:name="_Toc501130169"/>
      <w:bookmarkStart w:id="746" w:name="_Toc510795092"/>
      <w:bookmarkStart w:id="747" w:name="_Toc533101934"/>
      <w:r w:rsidRPr="00901B03">
        <w:rPr>
          <w:lang w:val="en-CA"/>
        </w:rPr>
        <w:t>General</w:t>
      </w:r>
      <w:bookmarkEnd w:id="742"/>
      <w:bookmarkEnd w:id="743"/>
      <w:bookmarkEnd w:id="744"/>
      <w:bookmarkEnd w:id="745"/>
      <w:bookmarkEnd w:id="746"/>
      <w:bookmarkEnd w:id="74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48" w:name="_Toc20134268"/>
      <w:bookmarkStart w:id="749" w:name="_Ref29357062"/>
      <w:bookmarkStart w:id="750" w:name="_Ref29357065"/>
      <w:bookmarkStart w:id="751" w:name="_Toc77680400"/>
      <w:bookmarkStart w:id="752" w:name="_Toc118289047"/>
      <w:bookmarkStart w:id="753" w:name="_Ref168820094"/>
      <w:bookmarkStart w:id="754" w:name="_Ref220341643"/>
      <w:bookmarkStart w:id="755" w:name="_Toc226456554"/>
      <w:bookmarkStart w:id="756" w:name="_Toc248045246"/>
      <w:bookmarkStart w:id="757" w:name="_Toc287363773"/>
      <w:bookmarkStart w:id="758" w:name="_Toc311216920"/>
      <w:bookmarkStart w:id="759" w:name="_Toc317198741"/>
      <w:bookmarkStart w:id="760" w:name="_Toc415475853"/>
      <w:bookmarkStart w:id="761" w:name="_Toc423599128"/>
      <w:bookmarkStart w:id="762" w:name="_Toc423601632"/>
      <w:bookmarkStart w:id="763" w:name="_Toc501130170"/>
      <w:bookmarkStart w:id="764" w:name="_Toc510795093"/>
      <w:bookmarkStart w:id="765" w:name="_Toc533101935"/>
      <w:r w:rsidRPr="00901B03">
        <w:rPr>
          <w:lang w:val="en-CA"/>
        </w:rPr>
        <w:t>NAL unit semantics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9DBD1C0" w14:textId="77777777" w:rsidR="0068500C" w:rsidRPr="00901B03" w:rsidDel="00112A5D" w:rsidRDefault="0068500C" w:rsidP="0068500C">
      <w:pPr>
        <w:pStyle w:val="Heading4"/>
        <w:rPr>
          <w:lang w:val="en-CA"/>
        </w:rPr>
      </w:pPr>
      <w:bookmarkStart w:id="766" w:name="_Ref398986473"/>
      <w:bookmarkStart w:id="767" w:name="_Toc415475854"/>
      <w:bookmarkStart w:id="768" w:name="_Toc423599129"/>
      <w:bookmarkStart w:id="769" w:name="_Toc423601633"/>
      <w:r w:rsidRPr="00901B03" w:rsidDel="00112A5D">
        <w:rPr>
          <w:lang w:val="en-CA"/>
        </w:rPr>
        <w:t>General NAL unit semantics</w:t>
      </w:r>
      <w:bookmarkEnd w:id="766"/>
      <w:bookmarkEnd w:id="767"/>
      <w:bookmarkEnd w:id="768"/>
      <w:bookmarkEnd w:id="76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0" w:name="_Ref398986483"/>
      <w:bookmarkStart w:id="771" w:name="_Toc415475855"/>
      <w:bookmarkStart w:id="772" w:name="_Toc423599130"/>
      <w:bookmarkStart w:id="773" w:name="_Toc423601634"/>
      <w:r w:rsidRPr="00901B03">
        <w:rPr>
          <w:lang w:val="en-CA"/>
        </w:rPr>
        <w:t>NAL unit header semantics</w:t>
      </w:r>
      <w:bookmarkEnd w:id="770"/>
      <w:bookmarkEnd w:id="771"/>
      <w:bookmarkEnd w:id="772"/>
      <w:bookmarkEnd w:id="77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1DC21DCB" w:rsidR="00031EAF" w:rsidRPr="00901B03" w:rsidRDefault="00031EAF" w:rsidP="00031EAF">
      <w:pPr>
        <w:pStyle w:val="Caption"/>
        <w:keepLines/>
        <w:rPr>
          <w:lang w:val="en-CA"/>
        </w:rPr>
      </w:pPr>
      <w:bookmarkStart w:id="774" w:name="_Ref330857631"/>
      <w:bookmarkStart w:id="775" w:name="_Toc415476433"/>
      <w:bookmarkStart w:id="776" w:name="_Toc423602473"/>
      <w:bookmarkStart w:id="777" w:name="_Toc423602647"/>
      <w:bookmarkStart w:id="778" w:name="_Toc501130553"/>
      <w:bookmarkStart w:id="779" w:name="_Toc51079547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774"/>
      <w:r w:rsidRPr="00901B03">
        <w:rPr>
          <w:lang w:val="en-CA"/>
        </w:rPr>
        <w:t xml:space="preserve"> – NAL unit type codes and NAL unit type classes</w:t>
      </w:r>
      <w:bookmarkEnd w:id="775"/>
      <w:bookmarkEnd w:id="776"/>
      <w:bookmarkEnd w:id="777"/>
      <w:bookmarkEnd w:id="778"/>
      <w:bookmarkEnd w:id="7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0" w:name="OLE_LINK3"/>
            <w:bookmarkStart w:id="78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0"/>
            <w:bookmarkEnd w:id="78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2" w:name="_Toc20134269"/>
      <w:bookmarkStart w:id="783" w:name="_Toc77680408"/>
      <w:bookmarkStart w:id="784" w:name="_Toc118289050"/>
      <w:bookmarkStart w:id="785" w:name="_Toc248045249"/>
      <w:bookmarkStart w:id="786" w:name="_Toc287363776"/>
      <w:bookmarkStart w:id="787" w:name="_Toc311216923"/>
      <w:bookmarkStart w:id="788" w:name="_Toc317198744"/>
      <w:bookmarkStart w:id="789" w:name="_Toc415475858"/>
      <w:bookmarkStart w:id="790" w:name="_Toc423599133"/>
      <w:bookmarkStart w:id="791" w:name="_Toc423601637"/>
      <w:bookmarkStart w:id="792" w:name="_Toc501130171"/>
      <w:bookmarkStart w:id="793" w:name="_Toc510795094"/>
      <w:bookmarkStart w:id="794" w:name="_Toc533101936"/>
      <w:r w:rsidRPr="00901B03">
        <w:rPr>
          <w:lang w:val="en-CA"/>
        </w:rPr>
        <w:lastRenderedPageBreak/>
        <w:t>Raw byte sequence payloads, trailing bits and byte alignment semantics</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4B076B01" w14:textId="77777777" w:rsidR="0068500C" w:rsidRPr="00901B03" w:rsidRDefault="0068500C" w:rsidP="0068500C">
      <w:pPr>
        <w:pStyle w:val="Heading4"/>
        <w:rPr>
          <w:lang w:val="en-CA"/>
        </w:rPr>
      </w:pPr>
      <w:bookmarkStart w:id="795" w:name="_Toc415475860"/>
      <w:bookmarkStart w:id="796" w:name="_Toc423599135"/>
      <w:bookmarkStart w:id="797" w:name="_Toc423601639"/>
      <w:r w:rsidRPr="00901B03">
        <w:rPr>
          <w:lang w:val="en-CA"/>
        </w:rPr>
        <w:t>Sequence parameter set RBSP semantics</w:t>
      </w:r>
      <w:bookmarkEnd w:id="795"/>
      <w:bookmarkEnd w:id="796"/>
      <w:bookmarkEnd w:id="79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7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798"/>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799" w:name="_Toc317198746"/>
      <w:bookmarkStart w:id="800" w:name="_Toc415475861"/>
      <w:bookmarkStart w:id="801" w:name="_Toc423599136"/>
      <w:bookmarkStart w:id="80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803" w:name="_Hlk524707248"/>
      <w:r>
        <w:rPr>
          <w:b/>
          <w:szCs w:val="22"/>
        </w:rPr>
        <w:t>sps_ref_wrap</w:t>
      </w:r>
      <w:r w:rsidRPr="00F40180">
        <w:rPr>
          <w:b/>
          <w:szCs w:val="22"/>
        </w:rPr>
        <w:t>around</w:t>
      </w:r>
      <w:r>
        <w:rPr>
          <w:b/>
          <w:szCs w:val="22"/>
        </w:rPr>
        <w:t>_offset</w:t>
      </w:r>
      <w:bookmarkEnd w:id="80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w:t>
      </w:r>
      <w:r w:rsidRPr="0029189D">
        <w:rPr>
          <w:color w:val="000000" w:themeColor="text1"/>
          <w:lang w:val="en-CA"/>
        </w:rPr>
        <w:lastRenderedPageBreak/>
        <w:t>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73439E1E" w:rsidR="003B2EEB" w:rsidRPr="00901B03" w:rsidRDefault="003B2EEB" w:rsidP="003B2EEB">
      <w:pPr>
        <w:pStyle w:val="Heading4"/>
        <w:rPr>
          <w:lang w:val="en-CA"/>
        </w:rPr>
      </w:pPr>
      <w:r w:rsidRPr="00901B03">
        <w:rPr>
          <w:lang w:val="en-CA"/>
        </w:rPr>
        <w:t>Picture parameter set RBSP semantics</w:t>
      </w:r>
      <w:bookmarkEnd w:id="799"/>
      <w:bookmarkEnd w:id="800"/>
      <w:bookmarkEnd w:id="801"/>
      <w:bookmarkEnd w:id="80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4" w:name="_Toc20134274"/>
      <w:bookmarkStart w:id="805" w:name="_Toc77680413"/>
      <w:bookmarkStart w:id="806" w:name="_Ref168820890"/>
      <w:bookmarkStart w:id="807" w:name="_Ref220341835"/>
      <w:bookmarkStart w:id="808" w:name="_Toc226456571"/>
      <w:bookmarkStart w:id="809" w:name="_Toc248045253"/>
      <w:bookmarkStart w:id="810" w:name="_Toc287363780"/>
      <w:bookmarkStart w:id="811" w:name="_Toc311216928"/>
      <w:bookmarkStart w:id="812" w:name="_Toc317198754"/>
      <w:bookmarkStart w:id="813" w:name="_Ref398989262"/>
      <w:bookmarkStart w:id="814" w:name="_Toc415475863"/>
      <w:bookmarkStart w:id="815" w:name="_Toc423599138"/>
      <w:bookmarkStart w:id="81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lastRenderedPageBreak/>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17" w:name="_Ref398989280"/>
      <w:bookmarkStart w:id="818" w:name="_Toc415475864"/>
      <w:bookmarkStart w:id="819" w:name="_Toc423599139"/>
      <w:bookmarkStart w:id="820" w:name="_Toc423601643"/>
      <w:bookmarkStart w:id="821" w:name="_Toc20134275"/>
      <w:bookmarkEnd w:id="804"/>
      <w:bookmarkEnd w:id="805"/>
      <w:bookmarkEnd w:id="806"/>
      <w:bookmarkEnd w:id="807"/>
      <w:bookmarkEnd w:id="808"/>
      <w:bookmarkEnd w:id="809"/>
      <w:bookmarkEnd w:id="810"/>
      <w:bookmarkEnd w:id="811"/>
      <w:bookmarkEnd w:id="812"/>
      <w:bookmarkEnd w:id="813"/>
      <w:bookmarkEnd w:id="814"/>
      <w:bookmarkEnd w:id="815"/>
      <w:bookmarkEnd w:id="816"/>
      <w:r w:rsidRPr="00901B03">
        <w:rPr>
          <w:lang w:val="en-CA"/>
        </w:rPr>
        <w:t>End of sequence RBSP semantics</w:t>
      </w:r>
      <w:bookmarkEnd w:id="817"/>
      <w:bookmarkEnd w:id="818"/>
      <w:bookmarkEnd w:id="819"/>
      <w:bookmarkEnd w:id="82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2" w:name="_Ref398989293"/>
      <w:bookmarkStart w:id="823" w:name="_Toc415475865"/>
      <w:bookmarkStart w:id="824" w:name="_Toc423599140"/>
      <w:bookmarkStart w:id="825" w:name="_Toc423601644"/>
      <w:r w:rsidRPr="00901B03">
        <w:rPr>
          <w:lang w:val="en-CA"/>
        </w:rPr>
        <w:t>End of bitstream RBSP semantics</w:t>
      </w:r>
      <w:bookmarkEnd w:id="822"/>
      <w:bookmarkEnd w:id="823"/>
      <w:bookmarkEnd w:id="824"/>
      <w:bookmarkEnd w:id="82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26" w:name="_Toc20134276"/>
      <w:bookmarkStart w:id="827" w:name="_Toc77680417"/>
      <w:bookmarkStart w:id="828" w:name="_Ref168820897"/>
      <w:bookmarkStart w:id="829" w:name="_Ref220341846"/>
      <w:bookmarkStart w:id="830" w:name="_Toc226456575"/>
      <w:bookmarkStart w:id="831" w:name="_Toc248045257"/>
      <w:bookmarkStart w:id="832" w:name="_Toc287363782"/>
      <w:bookmarkStart w:id="833" w:name="_Toc311216930"/>
      <w:bookmarkStart w:id="834" w:name="_Toc317198756"/>
      <w:bookmarkStart w:id="835" w:name="_Ref398989321"/>
      <w:bookmarkStart w:id="836" w:name="_Toc415475867"/>
      <w:bookmarkStart w:id="837" w:name="_Toc423599142"/>
      <w:bookmarkStart w:id="838" w:name="_Toc423601646"/>
      <w:bookmarkEnd w:id="821"/>
      <w:r w:rsidRPr="00901B03">
        <w:rPr>
          <w:lang w:val="en-CA"/>
        </w:rPr>
        <w:t>Slice layer RBSP semantics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39" w:name="_Toc317198757"/>
      <w:bookmarkStart w:id="840" w:name="_Toc338688377"/>
      <w:bookmarkStart w:id="841" w:name="_Toc20134282"/>
      <w:bookmarkStart w:id="842" w:name="_Ref57623190"/>
      <w:bookmarkStart w:id="843" w:name="_Toc77680422"/>
      <w:bookmarkStart w:id="844" w:name="_Ref168820902"/>
      <w:bookmarkStart w:id="845" w:name="_Ref220341849"/>
      <w:bookmarkStart w:id="846" w:name="_Toc226456580"/>
      <w:bookmarkStart w:id="847" w:name="_Toc248045259"/>
      <w:bookmarkStart w:id="848" w:name="_Toc287363783"/>
      <w:bookmarkStart w:id="849" w:name="_Toc311216931"/>
      <w:bookmarkStart w:id="850" w:name="_Toc317198758"/>
      <w:bookmarkStart w:id="851" w:name="_Ref398989334"/>
      <w:bookmarkStart w:id="852" w:name="_Toc415475868"/>
      <w:bookmarkStart w:id="853" w:name="_Toc423599143"/>
      <w:bookmarkStart w:id="854" w:name="_Toc423601647"/>
      <w:bookmarkEnd w:id="839"/>
      <w:bookmarkEnd w:id="840"/>
      <w:r w:rsidRPr="00901B03">
        <w:rPr>
          <w:lang w:val="en-CA"/>
        </w:rPr>
        <w:t>RBSP slice trailing bits semantics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55" w:name="_Toc77680423"/>
      <w:bookmarkStart w:id="856" w:name="_Ref168820904"/>
      <w:bookmarkStart w:id="857" w:name="_Ref220341852"/>
      <w:bookmarkStart w:id="858" w:name="_Toc226456581"/>
      <w:bookmarkStart w:id="859" w:name="_Toc248045260"/>
      <w:bookmarkStart w:id="860" w:name="_Toc287363784"/>
      <w:bookmarkStart w:id="861" w:name="_Toc311216932"/>
      <w:bookmarkStart w:id="862" w:name="_Toc317198759"/>
      <w:bookmarkStart w:id="863" w:name="_Ref398989347"/>
      <w:bookmarkStart w:id="864" w:name="_Toc415475869"/>
      <w:bookmarkStart w:id="865" w:name="_Toc423599144"/>
      <w:bookmarkStart w:id="866" w:name="_Toc423601648"/>
      <w:r w:rsidRPr="00901B03">
        <w:rPr>
          <w:lang w:val="en-CA"/>
        </w:rPr>
        <w:t>RBSP trailing bits semantics</w:t>
      </w:r>
      <w:bookmarkEnd w:id="855"/>
      <w:bookmarkEnd w:id="856"/>
      <w:bookmarkEnd w:id="857"/>
      <w:bookmarkEnd w:id="858"/>
      <w:bookmarkEnd w:id="859"/>
      <w:bookmarkEnd w:id="860"/>
      <w:bookmarkEnd w:id="861"/>
      <w:bookmarkEnd w:id="862"/>
      <w:bookmarkEnd w:id="863"/>
      <w:bookmarkEnd w:id="864"/>
      <w:bookmarkEnd w:id="865"/>
      <w:bookmarkEnd w:id="86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67" w:name="_Toc311216933"/>
      <w:bookmarkStart w:id="868" w:name="_Toc317198760"/>
      <w:bookmarkStart w:id="869" w:name="_Ref398989362"/>
      <w:bookmarkStart w:id="870" w:name="_Toc415475870"/>
      <w:bookmarkStart w:id="871" w:name="_Toc423599145"/>
      <w:bookmarkStart w:id="872" w:name="_Toc423601649"/>
      <w:r w:rsidRPr="00901B03">
        <w:rPr>
          <w:lang w:val="en-CA"/>
        </w:rPr>
        <w:lastRenderedPageBreak/>
        <w:t>Byte alignment semantics</w:t>
      </w:r>
      <w:bookmarkEnd w:id="867"/>
      <w:bookmarkEnd w:id="868"/>
      <w:bookmarkEnd w:id="869"/>
      <w:bookmarkEnd w:id="870"/>
      <w:bookmarkEnd w:id="871"/>
      <w:bookmarkEnd w:id="87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873" w:name="_Toc311216934"/>
      <w:bookmarkStart w:id="874" w:name="_Toc317198761"/>
      <w:bookmarkStart w:id="875" w:name="_Toc415475874"/>
      <w:bookmarkStart w:id="876" w:name="_Toc423599149"/>
      <w:bookmarkStart w:id="877" w:name="_Toc423601653"/>
      <w:bookmarkStart w:id="878" w:name="_Toc501130175"/>
      <w:bookmarkStart w:id="879" w:name="_Toc510795098"/>
      <w:bookmarkStart w:id="880" w:name="_Toc533101937"/>
      <w:r w:rsidRPr="00901B03">
        <w:rPr>
          <w:lang w:val="en-CA"/>
        </w:rPr>
        <w:t>Slice header semantics</w:t>
      </w:r>
      <w:bookmarkEnd w:id="873"/>
      <w:bookmarkEnd w:id="874"/>
      <w:bookmarkEnd w:id="875"/>
      <w:bookmarkEnd w:id="876"/>
      <w:bookmarkEnd w:id="877"/>
      <w:bookmarkEnd w:id="878"/>
      <w:bookmarkEnd w:id="879"/>
      <w:bookmarkEnd w:id="880"/>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12224808" w:rsidR="00333CFB" w:rsidRPr="00901B03" w:rsidRDefault="00333CFB" w:rsidP="00333CFB">
      <w:pPr>
        <w:pStyle w:val="Caption"/>
        <w:rPr>
          <w:lang w:val="en-CA"/>
        </w:rPr>
      </w:pPr>
      <w:bookmarkStart w:id="881" w:name="_Ref317098952"/>
      <w:bookmarkStart w:id="882" w:name="_Toc415476439"/>
      <w:bookmarkStart w:id="883" w:name="_Toc423602480"/>
      <w:bookmarkStart w:id="884" w:name="_Toc423602654"/>
      <w:bookmarkStart w:id="885" w:name="_Toc501130559"/>
      <w:bookmarkStart w:id="88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881"/>
      <w:r w:rsidRPr="00901B03">
        <w:rPr>
          <w:lang w:val="en-CA"/>
        </w:rPr>
        <w:t xml:space="preserve"> – Name association to slice_type</w:t>
      </w:r>
      <w:bookmarkEnd w:id="882"/>
      <w:bookmarkEnd w:id="883"/>
      <w:bookmarkEnd w:id="884"/>
      <w:bookmarkEnd w:id="885"/>
      <w:bookmarkEnd w:id="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lastRenderedPageBreak/>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lastRenderedPageBreak/>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6B557041"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8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887"/>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lastRenderedPageBreak/>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lastRenderedPageBreak/>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lastRenderedPageBreak/>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888" w:name="_Toc415475879"/>
      <w:bookmarkStart w:id="889" w:name="_Toc423599154"/>
      <w:bookmarkStart w:id="890" w:name="_Toc423601658"/>
      <w:bookmarkStart w:id="891" w:name="_Toc501130177"/>
      <w:bookmarkStart w:id="892" w:name="_Toc510795100"/>
      <w:bookmarkStart w:id="893" w:name="_Toc533101938"/>
      <w:r w:rsidRPr="00901B03">
        <w:rPr>
          <w:lang w:val="en-CA"/>
        </w:rPr>
        <w:t>Slice data semantics</w:t>
      </w:r>
      <w:bookmarkEnd w:id="888"/>
      <w:bookmarkEnd w:id="889"/>
      <w:bookmarkEnd w:id="890"/>
      <w:bookmarkEnd w:id="891"/>
      <w:bookmarkEnd w:id="892"/>
      <w:bookmarkEnd w:id="893"/>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894" w:name="_Toc328577703"/>
      <w:bookmarkStart w:id="895" w:name="_Toc328598506"/>
      <w:bookmarkStart w:id="896" w:name="_Toc328663151"/>
      <w:bookmarkStart w:id="897" w:name="_Toc328752991"/>
      <w:bookmarkStart w:id="898" w:name="_Ref398990158"/>
      <w:bookmarkStart w:id="899" w:name="_Toc415475881"/>
      <w:bookmarkStart w:id="900" w:name="_Toc423599156"/>
      <w:bookmarkStart w:id="901" w:name="_Toc423601660"/>
      <w:bookmarkEnd w:id="894"/>
      <w:bookmarkEnd w:id="895"/>
      <w:bookmarkEnd w:id="896"/>
      <w:bookmarkEnd w:id="897"/>
      <w:r w:rsidRPr="00901B03">
        <w:rPr>
          <w:lang w:val="en-CA"/>
        </w:rPr>
        <w:t>Coding tree unit semantics</w:t>
      </w:r>
      <w:bookmarkEnd w:id="898"/>
      <w:bookmarkEnd w:id="899"/>
      <w:bookmarkEnd w:id="900"/>
      <w:bookmarkEnd w:id="90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2" w:name="_Ref398990169"/>
      <w:bookmarkStart w:id="903" w:name="_Toc415475882"/>
      <w:bookmarkStart w:id="904" w:name="_Toc423599157"/>
      <w:bookmarkStart w:id="905" w:name="_Toc423601661"/>
    </w:p>
    <w:bookmarkEnd w:id="902"/>
    <w:bookmarkEnd w:id="903"/>
    <w:bookmarkEnd w:id="904"/>
    <w:bookmarkEnd w:id="905"/>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77BCBE8" w:rsidR="00574625" w:rsidRPr="003F3F11" w:rsidRDefault="00574625" w:rsidP="00574625">
      <w:pPr>
        <w:pStyle w:val="Caption"/>
        <w:rPr>
          <w:noProof/>
          <w:lang w:val="en-GB" w:eastAsia="ko-KR"/>
        </w:rPr>
      </w:pPr>
      <w:bookmarkStart w:id="906" w:name="_Ref326759087"/>
      <w:bookmarkStart w:id="907" w:name="_Toc415476440"/>
      <w:bookmarkStart w:id="908" w:name="_Toc423602481"/>
      <w:bookmarkStart w:id="909" w:name="_Toc423602655"/>
      <w:bookmarkStart w:id="910" w:name="_Toc501130560"/>
      <w:bookmarkStart w:id="91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906"/>
      <w:r w:rsidRPr="003F3F11">
        <w:rPr>
          <w:noProof/>
          <w:lang w:val="en-GB"/>
        </w:rPr>
        <w:t xml:space="preserve"> –</w:t>
      </w:r>
      <w:r w:rsidRPr="003F3F11">
        <w:rPr>
          <w:noProof/>
          <w:lang w:val="en-GB" w:eastAsia="ko-KR"/>
        </w:rPr>
        <w:t xml:space="preserve"> Specification of the SAO type</w:t>
      </w:r>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lastRenderedPageBreak/>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C70E81C" w:rsidR="00574625" w:rsidRPr="003F3F11" w:rsidRDefault="00574625" w:rsidP="00574625">
      <w:pPr>
        <w:pStyle w:val="Caption"/>
        <w:rPr>
          <w:noProof/>
          <w:lang w:val="en-GB"/>
        </w:rPr>
      </w:pPr>
      <w:bookmarkStart w:id="912" w:name="_Ref330849705"/>
      <w:bookmarkStart w:id="913" w:name="_Toc415476441"/>
      <w:bookmarkStart w:id="914" w:name="_Toc423602482"/>
      <w:bookmarkStart w:id="915" w:name="_Toc423602656"/>
      <w:bookmarkStart w:id="916" w:name="_Toc501130561"/>
      <w:bookmarkStart w:id="91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912"/>
      <w:r w:rsidRPr="003F3F11">
        <w:rPr>
          <w:noProof/>
          <w:lang w:val="en-GB"/>
        </w:rPr>
        <w:t xml:space="preserve"> – Specification of the SAO edge offset class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18" w:name="_Ref398990180"/>
      <w:bookmarkStart w:id="919" w:name="_Toc415475883"/>
      <w:bookmarkStart w:id="920" w:name="_Toc423599158"/>
      <w:bookmarkStart w:id="921" w:name="_Toc423601662"/>
      <w:r w:rsidRPr="00901B03">
        <w:rPr>
          <w:lang w:val="en-CA"/>
        </w:rPr>
        <w:t>Coding quadtree semantics</w:t>
      </w:r>
      <w:bookmarkEnd w:id="918"/>
      <w:bookmarkEnd w:id="919"/>
      <w:bookmarkEnd w:id="920"/>
      <w:bookmarkEnd w:id="92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Caption"/>
        <w:keepNext w:val="0"/>
        <w:rPr>
          <w:lang w:val="en-CA"/>
        </w:rPr>
      </w:pPr>
      <w:bookmarkStart w:id="92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922"/>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699C6698" w:rsidR="00A51B47" w:rsidRPr="00901B03" w:rsidRDefault="00A51B47" w:rsidP="00A51B47">
      <w:pPr>
        <w:pStyle w:val="Caption"/>
        <w:rPr>
          <w:lang w:val="en-CA" w:eastAsia="ko-KR"/>
        </w:rPr>
      </w:pPr>
      <w:bookmarkStart w:id="923" w:name="_Ref285719228"/>
      <w:bookmarkStart w:id="924" w:name="_Ref293581640"/>
      <w:bookmarkStart w:id="925" w:name="_Toc287363924"/>
      <w:bookmarkStart w:id="926" w:name="_Toc415476442"/>
      <w:bookmarkStart w:id="927" w:name="_Toc423602483"/>
      <w:bookmarkStart w:id="928" w:name="_Toc423602657"/>
      <w:bookmarkStart w:id="929" w:name="_Toc501130562"/>
      <w:bookmarkStart w:id="93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923"/>
      <w:bookmarkEnd w:id="924"/>
      <w:r w:rsidRPr="00901B03">
        <w:rPr>
          <w:lang w:val="en-CA"/>
        </w:rPr>
        <w:t xml:space="preserve"> – Specification of </w:t>
      </w:r>
      <w:bookmarkEnd w:id="925"/>
      <w:bookmarkEnd w:id="926"/>
      <w:bookmarkEnd w:id="927"/>
      <w:bookmarkEnd w:id="928"/>
      <w:bookmarkEnd w:id="929"/>
      <w:bookmarkEnd w:id="93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1" w:name="_Toc342578186"/>
            <w:bookmarkStart w:id="932" w:name="_Toc311216945"/>
            <w:bookmarkStart w:id="933" w:name="_Toc311217033"/>
            <w:bookmarkStart w:id="934" w:name="_Toc311217083"/>
            <w:bookmarkStart w:id="935" w:name="_Toc311217090"/>
            <w:bookmarkStart w:id="936" w:name="_Toc311217097"/>
            <w:bookmarkStart w:id="937" w:name="_Toc311217147"/>
            <w:bookmarkStart w:id="938" w:name="_Toc311217154"/>
            <w:bookmarkEnd w:id="931"/>
            <w:bookmarkEnd w:id="932"/>
            <w:bookmarkEnd w:id="933"/>
            <w:bookmarkEnd w:id="934"/>
            <w:bookmarkEnd w:id="935"/>
            <w:bookmarkEnd w:id="936"/>
            <w:bookmarkEnd w:id="937"/>
            <w:bookmarkEnd w:id="93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39" w:name="_Ref398990193"/>
      <w:bookmarkStart w:id="940" w:name="_Toc415475884"/>
      <w:bookmarkStart w:id="941" w:name="_Toc423599159"/>
      <w:bookmarkStart w:id="942" w:name="_Toc423601663"/>
      <w:r w:rsidRPr="00901B03">
        <w:rPr>
          <w:lang w:val="en-CA"/>
        </w:rPr>
        <w:t>Coding unit semantics</w:t>
      </w:r>
      <w:bookmarkEnd w:id="939"/>
      <w:bookmarkEnd w:id="940"/>
      <w:bookmarkEnd w:id="941"/>
      <w:bookmarkEnd w:id="94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59CBA0CE"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7BF3787A" w:rsidR="00330F29" w:rsidRPr="00901B03" w:rsidRDefault="00330F29" w:rsidP="00330F29">
      <w:pPr>
        <w:pStyle w:val="Caption"/>
        <w:rPr>
          <w:lang w:val="en-CA"/>
        </w:rPr>
      </w:pPr>
      <w:bookmarkStart w:id="94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94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57AB9">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6DA55A88" w:rsidR="004773A5" w:rsidRPr="00901B03" w:rsidRDefault="004773A5" w:rsidP="004773A5">
      <w:pPr>
        <w:pStyle w:val="Caption"/>
        <w:rPr>
          <w:lang w:val="en-CA"/>
        </w:rPr>
      </w:pPr>
      <w:bookmarkStart w:id="944" w:name="_Ref525735509"/>
      <w:bookmarkStart w:id="945" w:name="_Ref278907130"/>
      <w:bookmarkStart w:id="946" w:name="_Toc287363925"/>
      <w:bookmarkStart w:id="94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944"/>
      <w:r w:rsidRPr="00901B03">
        <w:rPr>
          <w:lang w:val="en-CA"/>
        </w:rPr>
        <w:t xml:space="preserve"> – Name association to inter prediction mode</w:t>
      </w:r>
      <w:bookmarkEnd w:id="945"/>
      <w:bookmarkEnd w:id="946"/>
      <w:bookmarkEnd w:id="9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4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77910C50" w:rsidR="0024794E" w:rsidRPr="00901B03" w:rsidRDefault="0024794E" w:rsidP="0024794E">
      <w:pPr>
        <w:pStyle w:val="Caption"/>
        <w:rPr>
          <w:lang w:val="en-CA"/>
        </w:rPr>
      </w:pPr>
      <w:bookmarkStart w:id="949" w:name="_Ref523236955"/>
      <w:bookmarkStart w:id="95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949"/>
      <w:r w:rsidRPr="00901B03">
        <w:rPr>
          <w:lang w:val="en-CA"/>
        </w:rPr>
        <w:t xml:space="preserve"> – Interpretation of </w:t>
      </w:r>
      <w:bookmarkEnd w:id="95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948"/>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lastRenderedPageBreak/>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042BC9AA" w:rsidR="00220147" w:rsidRPr="00901B03" w:rsidRDefault="00220147" w:rsidP="00220147">
      <w:pPr>
        <w:pStyle w:val="Caption"/>
        <w:keepLines/>
        <w:rPr>
          <w:lang w:val="en-CA"/>
        </w:rPr>
      </w:pPr>
      <w:bookmarkStart w:id="95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95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72847112"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62A3B519" w:rsidR="00220147" w:rsidRPr="00F07EA8" w:rsidRDefault="00220147" w:rsidP="00220147">
      <w:pPr>
        <w:pStyle w:val="Caption"/>
        <w:rPr>
          <w:lang w:val="en-CA"/>
        </w:rPr>
      </w:pPr>
      <w:bookmarkStart w:id="952" w:name="_Ref533077312"/>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10</w:t>
      </w:r>
      <w:r w:rsidR="007F6735">
        <w:rPr>
          <w:lang w:val="en-CA"/>
        </w:rPr>
        <w:fldChar w:fldCharType="end"/>
      </w:r>
      <w:bookmarkEnd w:id="95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3" w:name="_Toc351408776"/>
      <w:r w:rsidRPr="00901B03">
        <w:rPr>
          <w:lang w:val="en-CA"/>
        </w:rPr>
        <w:lastRenderedPageBreak/>
        <w:t>Motion vector difference semantics</w:t>
      </w:r>
      <w:bookmarkEnd w:id="95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lastRenderedPageBreak/>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lastRenderedPageBreak/>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lastRenderedPageBreak/>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54" w:name="_Toc533101939"/>
      <w:r w:rsidRPr="00901B03">
        <w:rPr>
          <w:lang w:val="en-CA"/>
        </w:rPr>
        <w:t>Decoding process</w:t>
      </w:r>
      <w:bookmarkEnd w:id="954"/>
    </w:p>
    <w:p w14:paraId="57EC42E9" w14:textId="77777777" w:rsidR="0012023F" w:rsidRPr="00901B03" w:rsidRDefault="0012023F" w:rsidP="0012023F">
      <w:pPr>
        <w:pStyle w:val="Heading2"/>
        <w:rPr>
          <w:lang w:val="en-CA"/>
        </w:rPr>
      </w:pPr>
      <w:bookmarkStart w:id="955" w:name="_Toc533101940"/>
      <w:r w:rsidRPr="00901B03">
        <w:rPr>
          <w:lang w:val="en-CA"/>
        </w:rPr>
        <w:t>General decoding process</w:t>
      </w:r>
      <w:bookmarkEnd w:id="955"/>
    </w:p>
    <w:p w14:paraId="1DCFDC15" w14:textId="77777777" w:rsidR="00647EAA" w:rsidRPr="00901B03" w:rsidRDefault="00647EAA" w:rsidP="00647EAA">
      <w:pPr>
        <w:pStyle w:val="Heading2"/>
        <w:rPr>
          <w:lang w:val="en-CA"/>
        </w:rPr>
      </w:pPr>
      <w:bookmarkStart w:id="956" w:name="_Toc533101941"/>
      <w:r w:rsidRPr="00901B03">
        <w:rPr>
          <w:lang w:val="en-CA"/>
        </w:rPr>
        <w:t>Decoding process for cod</w:t>
      </w:r>
      <w:bookmarkStart w:id="957" w:name="_Toc287363813"/>
      <w:bookmarkStart w:id="958" w:name="_Toc311217244"/>
      <w:bookmarkStart w:id="959" w:name="_Toc317198791"/>
      <w:bookmarkStart w:id="960" w:name="_Ref398992129"/>
      <w:bookmarkStart w:id="961" w:name="_Ref398993355"/>
      <w:bookmarkStart w:id="962" w:name="_Toc415475906"/>
      <w:bookmarkStart w:id="963" w:name="_Toc423599181"/>
      <w:bookmarkStart w:id="964" w:name="_Toc423601685"/>
      <w:bookmarkStart w:id="965" w:name="_Toc462913180"/>
      <w:r w:rsidRPr="00901B03">
        <w:rPr>
          <w:lang w:val="en-CA"/>
        </w:rPr>
        <w:t>ing units coded in intra prediction mode</w:t>
      </w:r>
      <w:bookmarkEnd w:id="956"/>
      <w:bookmarkEnd w:id="957"/>
      <w:bookmarkEnd w:id="958"/>
      <w:bookmarkEnd w:id="959"/>
      <w:bookmarkEnd w:id="960"/>
      <w:bookmarkEnd w:id="961"/>
      <w:bookmarkEnd w:id="962"/>
      <w:bookmarkEnd w:id="963"/>
      <w:bookmarkEnd w:id="964"/>
      <w:bookmarkEnd w:id="965"/>
    </w:p>
    <w:p w14:paraId="4A3AD9A2" w14:textId="77777777" w:rsidR="00647EAA" w:rsidRPr="00901B03" w:rsidRDefault="00647EAA" w:rsidP="00647EAA">
      <w:pPr>
        <w:pStyle w:val="Heading3"/>
        <w:rPr>
          <w:lang w:val="en-CA" w:eastAsia="ko-KR"/>
        </w:rPr>
      </w:pPr>
      <w:bookmarkStart w:id="966" w:name="_Ref414881399"/>
      <w:bookmarkStart w:id="967" w:name="_Toc415475907"/>
      <w:bookmarkStart w:id="968" w:name="_Toc423599182"/>
      <w:bookmarkStart w:id="969" w:name="_Toc423601686"/>
      <w:bookmarkStart w:id="970" w:name="_Toc462913181"/>
      <w:bookmarkStart w:id="971" w:name="_Toc533101942"/>
      <w:r w:rsidRPr="00901B03">
        <w:rPr>
          <w:lang w:val="en-CA" w:eastAsia="ko-KR"/>
        </w:rPr>
        <w:t xml:space="preserve">General </w:t>
      </w:r>
      <w:r w:rsidRPr="00901B03">
        <w:rPr>
          <w:lang w:val="en-CA"/>
        </w:rPr>
        <w:t>decoding process for coding units coded in intra prediction mode</w:t>
      </w:r>
      <w:bookmarkEnd w:id="966"/>
      <w:bookmarkEnd w:id="967"/>
      <w:bookmarkEnd w:id="968"/>
      <w:bookmarkEnd w:id="969"/>
      <w:bookmarkEnd w:id="970"/>
      <w:bookmarkEnd w:id="97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lastRenderedPageBreak/>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972" w:name="_Ref296586571"/>
      <w:bookmarkStart w:id="973" w:name="_Toc311217245"/>
      <w:bookmarkStart w:id="974" w:name="_Toc317198792"/>
      <w:bookmarkStart w:id="975" w:name="_Ref397950282"/>
      <w:bookmarkStart w:id="976" w:name="_Ref397950366"/>
      <w:bookmarkStart w:id="977" w:name="_Toc415475908"/>
      <w:bookmarkStart w:id="978" w:name="_Toc423599183"/>
      <w:bookmarkStart w:id="979" w:name="_Toc423601687"/>
      <w:bookmarkStart w:id="98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0E757224" w:rsidR="00647EAA" w:rsidRPr="00901B03" w:rsidRDefault="00647EAA" w:rsidP="00647EAA">
      <w:pPr>
        <w:pStyle w:val="Heading3"/>
        <w:rPr>
          <w:lang w:val="en-CA" w:eastAsia="ko-KR"/>
        </w:rPr>
      </w:pPr>
      <w:bookmarkStart w:id="981" w:name="_Ref522182246"/>
      <w:bookmarkStart w:id="982" w:name="_Toc533101943"/>
      <w:r w:rsidRPr="00901B03">
        <w:rPr>
          <w:lang w:val="en-CA" w:eastAsia="ko-KR"/>
        </w:rPr>
        <w:t>Derivation process for luma intra prediction mode</w:t>
      </w:r>
      <w:bookmarkEnd w:id="972"/>
      <w:bookmarkEnd w:id="973"/>
      <w:bookmarkEnd w:id="974"/>
      <w:bookmarkEnd w:id="975"/>
      <w:bookmarkEnd w:id="976"/>
      <w:bookmarkEnd w:id="977"/>
      <w:bookmarkEnd w:id="978"/>
      <w:bookmarkEnd w:id="979"/>
      <w:bookmarkEnd w:id="980"/>
      <w:bookmarkEnd w:id="981"/>
      <w:bookmarkEnd w:id="98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lastRenderedPageBreak/>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6CE5E4D" w:rsidR="00647EAA" w:rsidRPr="00901B03" w:rsidRDefault="00647EAA" w:rsidP="00647EAA">
      <w:pPr>
        <w:pStyle w:val="Caption"/>
        <w:rPr>
          <w:lang w:val="en-CA" w:eastAsia="ko-KR"/>
        </w:rPr>
      </w:pPr>
      <w:bookmarkStart w:id="983" w:name="_Ref521602371"/>
      <w:bookmarkStart w:id="984" w:name="_Toc415476444"/>
      <w:bookmarkStart w:id="985" w:name="_Toc423602485"/>
      <w:bookmarkStart w:id="986" w:name="_Toc423602659"/>
      <w:bookmarkStart w:id="98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983"/>
      <w:r w:rsidRPr="00901B03">
        <w:rPr>
          <w:lang w:val="en-CA"/>
        </w:rPr>
        <w:t xml:space="preserve"> – </w:t>
      </w:r>
      <w:r w:rsidRPr="00901B03">
        <w:rPr>
          <w:lang w:val="en-CA" w:eastAsia="ko-KR"/>
        </w:rPr>
        <w:t>Specification of intra prediction mode and associated names</w:t>
      </w:r>
      <w:bookmarkEnd w:id="984"/>
      <w:bookmarkEnd w:id="985"/>
      <w:bookmarkEnd w:id="986"/>
      <w:bookmarkEnd w:id="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1EC5A580"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lastRenderedPageBreak/>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lastRenderedPageBreak/>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88" w:name="_Ref287029616"/>
      <w:bookmarkStart w:id="989" w:name="_Toc287363815"/>
      <w:bookmarkStart w:id="990" w:name="_Toc311217246"/>
      <w:bookmarkStart w:id="991" w:name="_Toc317198793"/>
      <w:bookmarkStart w:id="992" w:name="_Toc415475909"/>
      <w:bookmarkStart w:id="993" w:name="_Toc423599184"/>
      <w:bookmarkStart w:id="994" w:name="_Toc423601688"/>
      <w:bookmarkStart w:id="995" w:name="_Toc462913183"/>
      <w:bookmarkStart w:id="996" w:name="_Toc533101944"/>
      <w:bookmarkStart w:id="997" w:name="_Ref278061700"/>
      <w:r w:rsidRPr="00901B03">
        <w:rPr>
          <w:lang w:val="en-CA" w:eastAsia="ko-KR"/>
        </w:rPr>
        <w:t>Derivation process for chroma intra prediction mode</w:t>
      </w:r>
      <w:bookmarkEnd w:id="988"/>
      <w:bookmarkEnd w:id="989"/>
      <w:bookmarkEnd w:id="990"/>
      <w:bookmarkEnd w:id="991"/>
      <w:bookmarkEnd w:id="992"/>
      <w:bookmarkEnd w:id="993"/>
      <w:bookmarkEnd w:id="994"/>
      <w:bookmarkEnd w:id="995"/>
      <w:bookmarkEnd w:id="99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11312B8B" w:rsidR="00647EAA" w:rsidRPr="00901B03" w:rsidRDefault="00D01146" w:rsidP="00647EAA">
      <w:pPr>
        <w:pStyle w:val="Caption"/>
        <w:keepLines/>
        <w:rPr>
          <w:lang w:val="en-CA" w:eastAsia="ko-KR"/>
        </w:rPr>
      </w:pPr>
      <w:bookmarkStart w:id="998" w:name="_Ref527199571"/>
      <w:bookmarkStart w:id="999" w:name="_Ref521602936"/>
      <w:bookmarkStart w:id="1000" w:name="_Toc415476445"/>
      <w:bookmarkStart w:id="1001" w:name="_Toc423602487"/>
      <w:bookmarkStart w:id="1002" w:name="_Toc423602661"/>
      <w:bookmarkStart w:id="1003" w:name="_Toc4629135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998"/>
      <w:r w:rsidRPr="00901B03">
        <w:rPr>
          <w:lang w:val="en-CA"/>
        </w:rPr>
        <w:t xml:space="preserve"> – </w:t>
      </w:r>
      <w:bookmarkEnd w:id="999"/>
      <w:r w:rsidR="00647EAA" w:rsidRPr="00901B03">
        <w:rPr>
          <w:lang w:val="en-CA" w:eastAsia="ko-KR"/>
        </w:rPr>
        <w:t>Specification of</w:t>
      </w:r>
      <w:bookmarkEnd w:id="1000"/>
      <w:bookmarkEnd w:id="1001"/>
      <w:bookmarkEnd w:id="1002"/>
      <w:bookmarkEnd w:id="100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4" w:name="_Ref287031486"/>
      <w:bookmarkStart w:id="1005" w:name="_Toc287363816"/>
      <w:bookmarkStart w:id="1006" w:name="_Toc311217247"/>
      <w:bookmarkStart w:id="1007" w:name="_Toc317198794"/>
      <w:bookmarkStart w:id="1008" w:name="_Toc415475910"/>
      <w:bookmarkStart w:id="1009" w:name="_Toc423599185"/>
      <w:bookmarkStart w:id="1010" w:name="_Toc423601689"/>
      <w:bookmarkStart w:id="1011" w:name="_Toc462913184"/>
    </w:p>
    <w:p w14:paraId="3BE8D305" w14:textId="2943DE38" w:rsidR="00755B19" w:rsidRPr="00901B03" w:rsidRDefault="007C2F5E" w:rsidP="00755B19">
      <w:pPr>
        <w:pStyle w:val="Caption"/>
        <w:keepLines/>
        <w:rPr>
          <w:lang w:val="en-CA" w:eastAsia="ko-KR"/>
        </w:rPr>
      </w:pPr>
      <w:bookmarkStart w:id="1012"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01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13" w:name="_Toc533101945"/>
      <w:r w:rsidRPr="00901B03">
        <w:rPr>
          <w:lang w:val="en-CA"/>
        </w:rPr>
        <w:t>Decoding process for intra blocks</w:t>
      </w:r>
      <w:bookmarkEnd w:id="997"/>
      <w:bookmarkEnd w:id="1004"/>
      <w:bookmarkEnd w:id="1005"/>
      <w:bookmarkEnd w:id="1006"/>
      <w:bookmarkEnd w:id="1007"/>
      <w:bookmarkEnd w:id="1008"/>
      <w:bookmarkEnd w:id="1009"/>
      <w:bookmarkEnd w:id="1010"/>
      <w:bookmarkEnd w:id="1011"/>
      <w:bookmarkEnd w:id="1013"/>
    </w:p>
    <w:p w14:paraId="582680FF" w14:textId="77777777" w:rsidR="00647EAA" w:rsidRPr="00901B03" w:rsidRDefault="00647EAA" w:rsidP="00647EAA">
      <w:pPr>
        <w:pStyle w:val="Heading4"/>
        <w:rPr>
          <w:lang w:val="en-CA"/>
        </w:rPr>
      </w:pPr>
      <w:bookmarkStart w:id="1014" w:name="_Ref330805510"/>
      <w:bookmarkStart w:id="1015" w:name="_Toc415475911"/>
      <w:bookmarkStart w:id="1016" w:name="_Toc423599186"/>
      <w:bookmarkStart w:id="1017" w:name="_Toc423601690"/>
      <w:r w:rsidRPr="00901B03">
        <w:rPr>
          <w:lang w:val="en-CA"/>
        </w:rPr>
        <w:t>General decoding process for intra blocks</w:t>
      </w:r>
      <w:bookmarkEnd w:id="1014"/>
      <w:bookmarkEnd w:id="1015"/>
      <w:bookmarkEnd w:id="1016"/>
      <w:bookmarkEnd w:id="101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18" w:name="_Ref278117568"/>
      <w:bookmarkStart w:id="1019" w:name="_Toc287363817"/>
      <w:bookmarkStart w:id="1020" w:name="_Toc311217248"/>
      <w:bookmarkStart w:id="1021" w:name="_Toc317198795"/>
      <w:bookmarkStart w:id="1022" w:name="_Toc415475912"/>
      <w:bookmarkStart w:id="1023" w:name="_Toc423599187"/>
      <w:bookmarkStart w:id="1024"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18"/>
      <w:bookmarkEnd w:id="1019"/>
      <w:bookmarkEnd w:id="1020"/>
      <w:bookmarkEnd w:id="1021"/>
      <w:bookmarkEnd w:id="1022"/>
      <w:bookmarkEnd w:id="1023"/>
      <w:bookmarkEnd w:id="1024"/>
    </w:p>
    <w:p w14:paraId="426B1A72" w14:textId="77777777" w:rsidR="00734323" w:rsidRPr="00901B03" w:rsidRDefault="00734323" w:rsidP="00734323">
      <w:pPr>
        <w:pStyle w:val="Heading5"/>
        <w:rPr>
          <w:lang w:val="en-CA"/>
        </w:rPr>
      </w:pPr>
      <w:bookmarkStart w:id="1025" w:name="_Ref330805706"/>
      <w:r w:rsidRPr="00901B03">
        <w:rPr>
          <w:lang w:val="en-CA"/>
        </w:rPr>
        <w:t>General intra sample prediction</w:t>
      </w:r>
      <w:bookmarkEnd w:id="102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lastRenderedPageBreak/>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6" w:name="_Ref521666736"/>
      <w:bookmarkStart w:id="1027" w:name="_Ref295462130"/>
      <w:bookmarkStart w:id="1028"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2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6"/>
      <w:bookmarkEnd w:id="102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lastRenderedPageBreak/>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49856569" w:rsidR="00647EAA" w:rsidRPr="00901B03" w:rsidRDefault="00647EAA" w:rsidP="00647EAA">
      <w:pPr>
        <w:pStyle w:val="Heading5"/>
        <w:rPr>
          <w:lang w:val="en-CA"/>
        </w:rPr>
      </w:pPr>
      <w:bookmarkStart w:id="1030" w:name="_Ref522097034"/>
      <w:r w:rsidRPr="00901B03">
        <w:rPr>
          <w:lang w:val="en-CA"/>
        </w:rPr>
        <w:t>Reference sample substitution process</w:t>
      </w:r>
      <w:bookmarkEnd w:id="1027"/>
      <w:bookmarkEnd w:id="1028"/>
      <w:bookmarkEnd w:id="103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lastRenderedPageBreak/>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31" w:name="_Ref287018737"/>
      <w:bookmarkStart w:id="1032" w:name="_Ref278123331"/>
      <w:r w:rsidRPr="00901B03">
        <w:rPr>
          <w:lang w:val="en-CA"/>
        </w:rPr>
        <w:t>Reference sample filtering process</w:t>
      </w:r>
      <w:bookmarkEnd w:id="103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3" w:name="_Ref330805871"/>
      <w:bookmarkStart w:id="1034" w:name="_Ref414881514"/>
      <w:bookmarkStart w:id="1035" w:name="_Ref296540310"/>
      <w:bookmarkStart w:id="1036" w:name="_Ref330805887"/>
      <w:bookmarkStart w:id="1037" w:name="_Ref414881515"/>
      <w:bookmarkEnd w:id="103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lastRenderedPageBreak/>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38" w:name="_Ref522100713"/>
      <w:r w:rsidRPr="00901B03">
        <w:rPr>
          <w:lang w:val="en-CA"/>
        </w:rPr>
        <w:t>Specification of INTRA_PLANAR intra prediction mode</w:t>
      </w:r>
      <w:bookmarkEnd w:id="1033"/>
      <w:bookmarkEnd w:id="1034"/>
      <w:bookmarkEnd w:id="103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414133E7" w:rsidR="00647EAA" w:rsidRPr="00901B03" w:rsidRDefault="00647EAA" w:rsidP="00647EAA">
      <w:pPr>
        <w:pStyle w:val="Heading5"/>
        <w:rPr>
          <w:lang w:val="en-CA"/>
        </w:rPr>
      </w:pPr>
      <w:bookmarkStart w:id="103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5"/>
      <w:bookmarkEnd w:id="1036"/>
      <w:bookmarkEnd w:id="1037"/>
      <w:bookmarkEnd w:id="1039"/>
    </w:p>
    <w:p w14:paraId="628756D9" w14:textId="77777777" w:rsidR="00647EAA" w:rsidRPr="00901B03" w:rsidRDefault="00647EAA" w:rsidP="00647EAA">
      <w:pPr>
        <w:rPr>
          <w:lang w:val="en-CA"/>
        </w:rPr>
      </w:pPr>
      <w:bookmarkStart w:id="1040" w:name="_Ref278123339"/>
      <w:bookmarkStart w:id="1041" w:name="_Ref414881516"/>
      <w:bookmarkStart w:id="104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3" w:name="_Hlk520222874"/>
      <w:r w:rsidRPr="00901B03">
        <w:rPr>
          <w:lang w:val="en-CA" w:eastAsia="ko-KR"/>
        </w:rPr>
        <w:t> </w:t>
      </w:r>
      <w:bookmarkEnd w:id="104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4"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35643A1B" w:rsidR="00647EAA" w:rsidRPr="00901B03" w:rsidRDefault="00647EAA" w:rsidP="00647EAA">
      <w:pPr>
        <w:pStyle w:val="Heading5"/>
        <w:rPr>
          <w:lang w:val="en-CA"/>
        </w:rPr>
      </w:pPr>
      <w:bookmarkStart w:id="104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0"/>
      <w:bookmarkEnd w:id="1041"/>
      <w:r w:rsidRPr="00901B03">
        <w:rPr>
          <w:lang w:val="en-CA"/>
        </w:rPr>
        <w:t>s</w:t>
      </w:r>
      <w:bookmarkEnd w:id="1042"/>
      <w:bookmarkEnd w:id="1044"/>
      <w:bookmarkEnd w:id="104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lastRenderedPageBreak/>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2613B8B8" w:rsidR="007B41A1" w:rsidRPr="00122863" w:rsidRDefault="007B41A1" w:rsidP="007B41A1">
      <w:pPr>
        <w:pStyle w:val="Caption"/>
        <w:rPr>
          <w:lang w:val="en-CA" w:eastAsia="ko-KR"/>
        </w:rPr>
      </w:pPr>
      <w:bookmarkStart w:id="104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04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Caption"/>
        <w:rPr>
          <w:lang w:val="en-CA"/>
        </w:rPr>
      </w:pPr>
      <w:bookmarkStart w:id="104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04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4C4F1471" w:rsidR="00647EAA" w:rsidRPr="00901B03" w:rsidRDefault="00CD33DF" w:rsidP="00647EAA">
      <w:pPr>
        <w:pStyle w:val="Caption"/>
        <w:rPr>
          <w:lang w:val="en-CA" w:eastAsia="ko-KR"/>
        </w:rPr>
      </w:pPr>
      <w:bookmarkStart w:id="1048" w:name="_Ref530672817"/>
      <w:bookmarkStart w:id="1049" w:name="_Ref521611858"/>
      <w:bookmarkStart w:id="1050" w:name="_Toc287363932"/>
      <w:bookmarkStart w:id="1051" w:name="_Toc415476448"/>
      <w:bookmarkStart w:id="1052" w:name="_Toc423602491"/>
      <w:bookmarkStart w:id="1053" w:name="_Toc423602665"/>
      <w:bookmarkStart w:id="1054"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048"/>
      <w:r w:rsidRPr="00901B03">
        <w:rPr>
          <w:lang w:val="en-CA"/>
        </w:rPr>
        <w:t xml:space="preserve"> – </w:t>
      </w:r>
      <w:bookmarkEnd w:id="1049"/>
      <w:r w:rsidR="00647EAA" w:rsidRPr="00901B03">
        <w:rPr>
          <w:lang w:val="en-CA" w:eastAsia="ko-KR"/>
        </w:rPr>
        <w:t>Specification of intraPredAngle</w:t>
      </w:r>
      <w:bookmarkEnd w:id="1050"/>
      <w:bookmarkEnd w:id="1051"/>
      <w:bookmarkEnd w:id="1052"/>
      <w:bookmarkEnd w:id="1053"/>
      <w:bookmarkEnd w:id="10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3706920A" w:rsidR="00BB5856" w:rsidRDefault="00BB5856" w:rsidP="00BB5856">
      <w:pPr>
        <w:pStyle w:val="Caption"/>
      </w:pPr>
      <w:bookmarkStart w:id="1055" w:name="_Ref525908749"/>
      <w:r>
        <w:t xml:space="preserve">Table </w:t>
      </w:r>
      <w:r w:rsidR="008E30DE">
        <w:rPr>
          <w:noProof/>
        </w:rPr>
        <w:fldChar w:fldCharType="begin" w:fldLock="1"/>
      </w:r>
      <w:r w:rsidR="008E30DE">
        <w:rPr>
          <w:noProof/>
        </w:rPr>
        <w:instrText xml:space="preserve"> STYLEREF 1 \s </w:instrText>
      </w:r>
      <w:r w:rsidR="008E30DE">
        <w:rPr>
          <w:noProof/>
        </w:rPr>
        <w:fldChar w:fldCharType="separate"/>
      </w:r>
      <w:r w:rsidR="00E57AB9">
        <w:rPr>
          <w:noProof/>
        </w:rPr>
        <w:t>8</w:t>
      </w:r>
      <w:r w:rsidR="008E30DE">
        <w:rPr>
          <w:noProof/>
        </w:rPr>
        <w:fldChar w:fldCharType="end"/>
      </w:r>
      <w:r w:rsidR="007F6735">
        <w:noBreakHyphen/>
      </w:r>
      <w:r w:rsidR="008E30DE">
        <w:rPr>
          <w:noProof/>
        </w:rPr>
        <w:fldChar w:fldCharType="begin" w:fldLock="1"/>
      </w:r>
      <w:r w:rsidR="008E30DE">
        <w:rPr>
          <w:noProof/>
        </w:rPr>
        <w:instrText xml:space="preserve"> SEQ Table \* ARABIC \s 1 </w:instrText>
      </w:r>
      <w:r w:rsidR="008E30DE">
        <w:rPr>
          <w:noProof/>
        </w:rPr>
        <w:fldChar w:fldCharType="separate"/>
      </w:r>
      <w:r w:rsidR="00E57AB9">
        <w:rPr>
          <w:noProof/>
        </w:rPr>
        <w:t>6</w:t>
      </w:r>
      <w:r w:rsidR="008E30DE">
        <w:rPr>
          <w:noProof/>
        </w:rPr>
        <w:fldChar w:fldCharType="end"/>
      </w:r>
      <w:bookmarkEnd w:id="105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6" w:name="_Hlk529786089"/>
      <w:r>
        <w:rPr>
          <w:lang w:val="en-CA" w:eastAsia="ko-KR"/>
        </w:rPr>
        <w:t>filterFlag  ?  fG[ iFact ][ j ]  </w:t>
      </w:r>
      <w:r w:rsidRPr="00A33C17">
        <w:rPr>
          <w:lang w:val="en-CA" w:eastAsia="ko-KR"/>
        </w:rPr>
        <w:t>:</w:t>
      </w:r>
      <w:bookmarkEnd w:id="105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57" w:name="_Ref519626026"/>
      <w:bookmarkStart w:id="105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57"/>
      <w:bookmarkEnd w:id="105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5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5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60" w:name="_Toc533101946"/>
      <w:bookmarkStart w:id="1061" w:name="_Toc415475914"/>
      <w:bookmarkStart w:id="1062" w:name="_Toc423599189"/>
      <w:bookmarkStart w:id="1063" w:name="_Toc423601693"/>
      <w:bookmarkStart w:id="1064" w:name="_Toc501130196"/>
      <w:bookmarkStart w:id="1065" w:name="_Toc503777900"/>
      <w:r w:rsidRPr="00901B03">
        <w:rPr>
          <w:lang w:val="en-CA"/>
        </w:rPr>
        <w:t>Decoding process for coding units coded in inter prediction mode</w:t>
      </w:r>
      <w:bookmarkEnd w:id="1060"/>
    </w:p>
    <w:p w14:paraId="7A19F078" w14:textId="77777777" w:rsidR="0057383D" w:rsidRPr="00901B03" w:rsidDel="003C51E6" w:rsidRDefault="0057383D" w:rsidP="0057383D">
      <w:pPr>
        <w:pStyle w:val="Heading3"/>
        <w:rPr>
          <w:lang w:val="en-CA"/>
        </w:rPr>
      </w:pPr>
      <w:bookmarkStart w:id="1066" w:name="_Toc533101947"/>
      <w:r w:rsidRPr="00901B03" w:rsidDel="003C51E6">
        <w:rPr>
          <w:lang w:val="en-CA"/>
        </w:rPr>
        <w:t>General decoding process for coding units coded in inter prediction mode</w:t>
      </w:r>
      <w:bookmarkEnd w:id="1061"/>
      <w:bookmarkEnd w:id="1062"/>
      <w:bookmarkEnd w:id="1063"/>
      <w:bookmarkEnd w:id="1064"/>
      <w:bookmarkEnd w:id="1065"/>
      <w:bookmarkEnd w:id="106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3DED2447"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w:t>
      </w:r>
      <w:r w:rsidRPr="00CB25AE" w:rsidDel="003C51E6">
        <w:rPr>
          <w:color w:val="000000" w:themeColor="text1"/>
          <w:lang w:val="en-CA" w:eastAsia="ko-KR"/>
        </w:rPr>
        <w:lastRenderedPageBreak/>
        <w:t xml:space="preserve">(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4D9591A2"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 xml:space="preserve">the block width bWidth set equal to cbWidth, the block </w:t>
      </w:r>
      <w:r w:rsidRPr="00901B03">
        <w:rPr>
          <w:lang w:val="en-CA"/>
        </w:rPr>
        <w:lastRenderedPageBreak/>
        <w:t>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1067" w:name="_Ref278982626"/>
      <w:bookmarkStart w:id="1068" w:name="_Toc287363821"/>
      <w:bookmarkStart w:id="1069" w:name="_Toc311217252"/>
      <w:bookmarkStart w:id="1070" w:name="_Toc317198799"/>
      <w:bookmarkStart w:id="1071" w:name="_Toc415475918"/>
      <w:bookmarkStart w:id="1072" w:name="_Toc423599193"/>
      <w:bookmarkStart w:id="1073" w:name="_Toc423601697"/>
      <w:bookmarkStart w:id="1074" w:name="_Toc533101948"/>
      <w:r w:rsidRPr="00901B03" w:rsidDel="003C51E6">
        <w:rPr>
          <w:lang w:val="en-CA"/>
        </w:rPr>
        <w:t>Derivation process for motion vector components and reference indices</w:t>
      </w:r>
      <w:bookmarkEnd w:id="1067"/>
      <w:bookmarkEnd w:id="1068"/>
      <w:bookmarkEnd w:id="1069"/>
      <w:bookmarkEnd w:id="1070"/>
      <w:bookmarkEnd w:id="1071"/>
      <w:bookmarkEnd w:id="1072"/>
      <w:bookmarkEnd w:id="1073"/>
      <w:bookmarkEnd w:id="1074"/>
    </w:p>
    <w:p w14:paraId="1A61F3FA" w14:textId="77777777" w:rsidR="0057383D" w:rsidRPr="00901B03" w:rsidDel="003C51E6" w:rsidRDefault="0057383D" w:rsidP="0057383D">
      <w:pPr>
        <w:pStyle w:val="Heading4"/>
        <w:rPr>
          <w:lang w:val="en-CA"/>
        </w:rPr>
      </w:pPr>
      <w:bookmarkStart w:id="1075" w:name="_Ref522363521"/>
      <w:r w:rsidRPr="00901B03" w:rsidDel="003C51E6">
        <w:rPr>
          <w:lang w:val="en-CA"/>
        </w:rPr>
        <w:t>General</w:t>
      </w:r>
      <w:bookmarkEnd w:id="107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5A9586B"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1076" w:name="_Ref271908485"/>
      <w:bookmarkStart w:id="1077" w:name="_Ref279147148"/>
      <w:r w:rsidRPr="00901B03" w:rsidDel="003C51E6">
        <w:rPr>
          <w:lang w:val="en-CA"/>
        </w:rPr>
        <w:t>Derivation process for luma motion vectors for merge</w:t>
      </w:r>
      <w:bookmarkEnd w:id="1076"/>
      <w:r w:rsidRPr="00901B03" w:rsidDel="003C51E6">
        <w:rPr>
          <w:lang w:val="en-CA"/>
        </w:rPr>
        <w:t xml:space="preserve"> mode</w:t>
      </w:r>
      <w:bookmarkEnd w:id="1077"/>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7E00C585"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42C09BF"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lastRenderedPageBreak/>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78" w:name="_Ref331176897"/>
      <w:r w:rsidRPr="00901B03" w:rsidDel="003C51E6">
        <w:rPr>
          <w:lang w:val="en-CA"/>
        </w:rPr>
        <w:t>Derivation process for spatial merging candidates</w:t>
      </w:r>
      <w:bookmarkEnd w:id="1078"/>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F956395"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1EC6B45F"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79" w:name="_Ref300150884"/>
      <w:bookmarkStart w:id="1080"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79"/>
      <w:r w:rsidRPr="00901B03" w:rsidDel="003C51E6">
        <w:rPr>
          <w:lang w:val="en-CA"/>
        </w:rPr>
        <w:t>s</w:t>
      </w:r>
      <w:bookmarkEnd w:id="1080"/>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lastRenderedPageBreak/>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1"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lastRenderedPageBreak/>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532D3B8A" w:rsidR="0057383D" w:rsidRPr="00901B03" w:rsidDel="003C51E6" w:rsidRDefault="0057383D" w:rsidP="0057383D">
      <w:pPr>
        <w:pStyle w:val="Caption"/>
        <w:rPr>
          <w:lang w:val="en-CA"/>
        </w:rPr>
      </w:pPr>
      <w:bookmarkStart w:id="1082" w:name="_Ref300223182"/>
      <w:bookmarkStart w:id="1083" w:name="_Toc415476450"/>
      <w:bookmarkStart w:id="1084" w:name="_Toc423602493"/>
      <w:bookmarkStart w:id="1085" w:name="_Toc423602667"/>
      <w:bookmarkStart w:id="1086" w:name="_Toc501130570"/>
      <w:bookmarkStart w:id="1087"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082"/>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83"/>
      <w:bookmarkEnd w:id="1084"/>
      <w:bookmarkEnd w:id="1085"/>
      <w:bookmarkEnd w:id="1086"/>
      <w:bookmarkEnd w:id="1087"/>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083647CF" w:rsidR="0057383D" w:rsidRPr="00901B03" w:rsidDel="003C51E6" w:rsidRDefault="0057383D" w:rsidP="0057383D">
      <w:pPr>
        <w:pStyle w:val="Heading4"/>
        <w:rPr>
          <w:lang w:val="en-CA"/>
        </w:rPr>
      </w:pPr>
      <w:bookmarkStart w:id="1088" w:name="_Ref300150902"/>
      <w:bookmarkStart w:id="1089" w:name="_Ref522366447"/>
      <w:bookmarkEnd w:id="1081"/>
      <w:r w:rsidRPr="00901B03" w:rsidDel="003C51E6">
        <w:rPr>
          <w:lang w:val="en-CA"/>
        </w:rPr>
        <w:t>Derivation process for zero motion vector merging candidate</w:t>
      </w:r>
      <w:bookmarkEnd w:id="1088"/>
      <w:r w:rsidRPr="00901B03" w:rsidDel="003C51E6">
        <w:rPr>
          <w:lang w:val="en-CA"/>
        </w:rPr>
        <w:t>s</w:t>
      </w:r>
      <w:bookmarkEnd w:id="1089"/>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090"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0"/>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lastRenderedPageBreak/>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091" w:name="_Ref532478537"/>
      <w:r>
        <w:rPr>
          <w:lang w:val="en-CA" w:eastAsia="ko-KR"/>
        </w:rPr>
        <w:t xml:space="preserve">Derivation process for </w:t>
      </w:r>
      <w:r>
        <w:rPr>
          <w:lang w:val="en-CA"/>
        </w:rPr>
        <w:t>merge</w:t>
      </w:r>
      <w:r>
        <w:rPr>
          <w:lang w:val="en-CA" w:eastAsia="ko-KR"/>
        </w:rPr>
        <w:t xml:space="preserve"> motion vector difference</w:t>
      </w:r>
      <w:bookmarkEnd w:id="1091"/>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092" w:name="_Ref330806115"/>
      <w:r w:rsidRPr="00901B03" w:rsidDel="003C51E6">
        <w:rPr>
          <w:lang w:val="en-CA"/>
        </w:rPr>
        <w:t>Derivation process for luma motion vector prediction</w:t>
      </w:r>
      <w:bookmarkEnd w:id="1092"/>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093" w:name="_Ref524456024"/>
      <w:r w:rsidRPr="00901B03" w:rsidDel="003C51E6">
        <w:rPr>
          <w:lang w:val="en-CA"/>
        </w:rPr>
        <w:t>Derivation process for mo</w:t>
      </w:r>
      <w:r>
        <w:rPr>
          <w:lang w:val="en-CA"/>
        </w:rPr>
        <w:t>tion vector predictor candidate list</w:t>
      </w:r>
      <w:bookmarkEnd w:id="1093"/>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lastRenderedPageBreak/>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094" w:name="_Ref261985008"/>
      <w:bookmarkStart w:id="1095"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1094"/>
      <w:bookmarkEnd w:id="1095"/>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Caption"/>
        <w:rPr>
          <w:lang w:val="en-CA" w:eastAsia="ko-KR"/>
        </w:rPr>
      </w:pPr>
      <w:bookmarkStart w:id="1096" w:name="_Ref522366805"/>
      <w:bookmarkStart w:id="1097" w:name="_Toc287363899"/>
      <w:bookmarkStart w:id="1098" w:name="_Toc317198626"/>
      <w:bookmarkStart w:id="1099" w:name="_Toc415476398"/>
      <w:bookmarkStart w:id="1100" w:name="_Toc423602668"/>
      <w:bookmarkStart w:id="1101" w:name="_Toc423603304"/>
      <w:bookmarkStart w:id="1102" w:name="_Toc501130518"/>
      <w:bookmarkStart w:id="1103"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096"/>
      <w:r w:rsidRPr="00901B03" w:rsidDel="003C51E6">
        <w:rPr>
          <w:lang w:val="en-CA"/>
        </w:rPr>
        <w:t xml:space="preserve"> – </w:t>
      </w:r>
      <w:r w:rsidRPr="00901B03" w:rsidDel="003C51E6">
        <w:rPr>
          <w:lang w:val="en-CA" w:eastAsia="ko-KR"/>
        </w:rPr>
        <w:t>Spatial motion vector neighbours</w:t>
      </w:r>
      <w:bookmarkEnd w:id="1097"/>
      <w:bookmarkEnd w:id="1098"/>
      <w:r w:rsidRPr="00901B03" w:rsidDel="003C51E6">
        <w:rPr>
          <w:lang w:val="en-CA" w:eastAsia="ko-KR"/>
        </w:rPr>
        <w:t xml:space="preserve"> (informative)</w:t>
      </w:r>
      <w:bookmarkEnd w:id="1099"/>
      <w:bookmarkEnd w:id="1100"/>
      <w:bookmarkEnd w:id="1101"/>
      <w:bookmarkEnd w:id="1102"/>
      <w:bookmarkEnd w:id="1103"/>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04" w:name="_Ref300570067"/>
      <w:r w:rsidRPr="00901B03" w:rsidDel="003C51E6">
        <w:rPr>
          <w:lang w:val="en-CA"/>
        </w:rPr>
        <w:lastRenderedPageBreak/>
        <w:t>Derivation process for temporal luma motion vector prediction</w:t>
      </w:r>
      <w:bookmarkEnd w:id="1104"/>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05" w:name="_Ref342330774"/>
      <w:r w:rsidRPr="00901B03" w:rsidDel="003C51E6">
        <w:rPr>
          <w:lang w:val="en-CA"/>
        </w:rPr>
        <w:t>Derivation process for collocated motion vectors</w:t>
      </w:r>
      <w:bookmarkEnd w:id="1105"/>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06" w:name="_Ref282002252"/>
      <w:r w:rsidRPr="00901B03" w:rsidDel="003C51E6">
        <w:rPr>
          <w:lang w:val="en-CA"/>
        </w:rPr>
        <w:t>Derivation process for chroma motion vectors</w:t>
      </w:r>
      <w:bookmarkEnd w:id="1106"/>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1107" w:name="_Ref524531299"/>
      <w:r w:rsidRPr="00901B03">
        <w:rPr>
          <w:lang w:val="en-CA" w:eastAsia="ko-KR"/>
        </w:rPr>
        <w:t>Rounding process for motion vectors</w:t>
      </w:r>
      <w:bookmarkEnd w:id="1107"/>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08" w:name="_Ref532376975"/>
      <w:r w:rsidRPr="00651315">
        <w:lastRenderedPageBreak/>
        <w:t>Updating</w:t>
      </w:r>
      <w:r w:rsidRPr="00643BCA">
        <w:t xml:space="preserve"> proce</w:t>
      </w:r>
      <w:r>
        <w:t>ss for the history-bas</w:t>
      </w:r>
      <w:bookmarkStart w:id="1109" w:name="_Ref531704409"/>
      <w:r>
        <w:t xml:space="preserve">ed motion vector predictor </w:t>
      </w:r>
      <w:r w:rsidR="00935EE5">
        <w:t xml:space="preserve">candidate </w:t>
      </w:r>
      <w:r>
        <w:t>list</w:t>
      </w:r>
      <w:bookmarkEnd w:id="1108"/>
      <w:bookmarkEnd w:id="1109"/>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10"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0"/>
    </w:p>
    <w:p w14:paraId="0C4956F7" w14:textId="77777777" w:rsidR="0030382C" w:rsidRPr="00804990" w:rsidRDefault="0030382C" w:rsidP="0030382C">
      <w:pPr>
        <w:pStyle w:val="Heading4"/>
        <w:rPr>
          <w:color w:val="000000" w:themeColor="text1"/>
          <w:lang w:val="en-CA"/>
        </w:rPr>
      </w:pPr>
      <w:bookmarkStart w:id="1111" w:name="_Ref527711097"/>
      <w:r w:rsidRPr="00804990" w:rsidDel="003C51E6">
        <w:rPr>
          <w:color w:val="000000" w:themeColor="text1"/>
          <w:lang w:val="en-CA"/>
        </w:rPr>
        <w:t>General</w:t>
      </w:r>
      <w:bookmarkEnd w:id="1111"/>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12"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2"/>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E57AB9">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347</w:t>
      </w:r>
      <w:r w:rsidR="00BC17A8" w:rsidRPr="00901B03" w:rsidDel="003C51E6">
        <w:rPr>
          <w:lang w:val="en-CA" w:eastAsia="ko-KR"/>
        </w:rPr>
        <w:fldChar w:fldCharType="end"/>
      </w:r>
      <w:r w:rsidR="00BC17A8" w:rsidRPr="00901B03" w:rsidDel="003C51E6">
        <w:rPr>
          <w:lang w:val="en-CA" w:eastAsia="ko-KR"/>
        </w:rPr>
        <w:t>)</w:t>
      </w:r>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348</w:t>
      </w:r>
      <w:r w:rsidR="00BC17A8" w:rsidRPr="00901B03" w:rsidDel="003C51E6">
        <w:rPr>
          <w:lang w:val="en-CA" w:eastAsia="ko-KR"/>
        </w:rPr>
        <w:fldChar w:fldCharType="end"/>
      </w:r>
      <w:r w:rsidR="00BC17A8" w:rsidRPr="00901B03" w:rsidDel="003C51E6">
        <w:rPr>
          <w:lang w:val="en-CA" w:eastAsia="ko-KR"/>
        </w:rPr>
        <w:t>)</w:t>
      </w:r>
    </w:p>
    <w:p w14:paraId="12B7C0D1" w14:textId="614D63EE"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349</w:t>
      </w:r>
      <w:r w:rsidR="00BC17A8" w:rsidRPr="00901B03" w:rsidDel="003C51E6">
        <w:rPr>
          <w:lang w:val="en-CA" w:eastAsia="ko-KR"/>
        </w:rPr>
        <w:fldChar w:fldCharType="end"/>
      </w:r>
      <w:r w:rsidR="00BC17A8" w:rsidRPr="00901B03" w:rsidDel="003C51E6">
        <w:rPr>
          <w:lang w:val="en-CA" w:eastAsia="ko-KR"/>
        </w:rPr>
        <w:t>)</w:t>
      </w:r>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350</w:t>
      </w:r>
      <w:r w:rsidR="00BC17A8" w:rsidRPr="00901B03" w:rsidDel="003C51E6">
        <w:rPr>
          <w:lang w:val="en-CA" w:eastAsia="ko-KR"/>
        </w:rPr>
        <w:fldChar w:fldCharType="end"/>
      </w:r>
      <w:r w:rsidR="00BC17A8" w:rsidRPr="00901B03" w:rsidDel="003C51E6">
        <w:rPr>
          <w:lang w:val="en-CA" w:eastAsia="ko-KR"/>
        </w:rPr>
        <w:t>)</w:t>
      </w:r>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351</w:t>
      </w:r>
      <w:r w:rsidR="00BC17A8" w:rsidRPr="00901B03" w:rsidDel="003C51E6">
        <w:rPr>
          <w:lang w:val="en-CA" w:eastAsia="ko-KR"/>
        </w:rPr>
        <w:fldChar w:fldCharType="end"/>
      </w:r>
      <w:r w:rsidR="00BC17A8" w:rsidRPr="00901B03" w:rsidDel="003C51E6">
        <w:rPr>
          <w:lang w:val="en-CA" w:eastAsia="ko-KR"/>
        </w:rPr>
        <w:t>)</w:t>
      </w:r>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352</w:t>
      </w:r>
      <w:r w:rsidR="00BC17A8" w:rsidRPr="00901B03" w:rsidDel="003C51E6">
        <w:rPr>
          <w:lang w:val="en-CA" w:eastAsia="ko-KR"/>
        </w:rPr>
        <w:fldChar w:fldCharType="end"/>
      </w:r>
      <w:r w:rsidR="00BC17A8" w:rsidRPr="00901B03" w:rsidDel="003C51E6">
        <w:rPr>
          <w:lang w:val="en-CA" w:eastAsia="ko-KR"/>
        </w:rPr>
        <w:t>)</w:t>
      </w:r>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353</w:t>
      </w:r>
      <w:r w:rsidR="00BC17A8" w:rsidRPr="00901B03" w:rsidDel="003C51E6">
        <w:rPr>
          <w:lang w:val="en-CA" w:eastAsia="ko-KR"/>
        </w:rPr>
        <w:fldChar w:fldCharType="end"/>
      </w:r>
      <w:r w:rsidR="00BC17A8" w:rsidRPr="00901B03" w:rsidDel="003C51E6">
        <w:rPr>
          <w:lang w:val="en-CA" w:eastAsia="ko-KR"/>
        </w:rPr>
        <w:t>)</w:t>
      </w:r>
    </w:p>
    <w:p w14:paraId="374DD9B6" w14:textId="2E6C649C"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354</w:t>
      </w:r>
      <w:r w:rsidR="00BC17A8" w:rsidRPr="00901B03" w:rsidDel="003C51E6">
        <w:rPr>
          <w:lang w:val="en-CA" w:eastAsia="ko-KR"/>
        </w:rPr>
        <w:fldChar w:fldCharType="end"/>
      </w:r>
      <w:r w:rsidR="00BC17A8" w:rsidRPr="00901B03" w:rsidDel="003C51E6">
        <w:rPr>
          <w:lang w:val="en-CA" w:eastAsia="ko-KR"/>
        </w:rPr>
        <w:t>)</w:t>
      </w:r>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355</w:t>
      </w:r>
      <w:r w:rsidR="00BC17A8" w:rsidRPr="00901B03" w:rsidDel="003C51E6">
        <w:rPr>
          <w:lang w:val="en-CA" w:eastAsia="ko-KR"/>
        </w:rPr>
        <w:fldChar w:fldCharType="end"/>
      </w:r>
      <w:r w:rsidR="00BC17A8" w:rsidRPr="00901B03" w:rsidDel="003C51E6">
        <w:rPr>
          <w:lang w:val="en-CA" w:eastAsia="ko-KR"/>
        </w:rPr>
        <w:t>)</w:t>
      </w:r>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356</w:t>
      </w:r>
      <w:r w:rsidR="00BC17A8" w:rsidRPr="00901B03" w:rsidDel="003C51E6">
        <w:rPr>
          <w:lang w:val="en-CA" w:eastAsia="ko-KR"/>
        </w:rPr>
        <w:fldChar w:fldCharType="end"/>
      </w:r>
      <w:r w:rsidR="00BC17A8" w:rsidRPr="00901B03" w:rsidDel="003C51E6">
        <w:rPr>
          <w:lang w:val="en-CA" w:eastAsia="ko-KR"/>
        </w:rPr>
        <w:t>)</w:t>
      </w:r>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E57AB9">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0D8D7F90" w14:textId="77777777" w:rsidR="00E57AB9"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994425D"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357</w:t>
      </w:r>
      <w:r w:rsidRPr="00901B03" w:rsidDel="003C51E6">
        <w:rPr>
          <w:lang w:val="en-CA" w:eastAsia="ko-KR"/>
        </w:rPr>
        <w:fldChar w:fldCharType="end"/>
      </w:r>
      <w:r w:rsidRPr="00901B03" w:rsidDel="003C51E6">
        <w:rPr>
          <w:lang w:val="en-CA" w:eastAsia="ko-KR"/>
        </w:rPr>
        <w:t>)</w:t>
      </w:r>
    </w:p>
    <w:p w14:paraId="00DE3233" w14:textId="4C767CC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358</w:t>
      </w:r>
      <w:r w:rsidRPr="00901B03" w:rsidDel="003C51E6">
        <w:rPr>
          <w:lang w:val="en-CA" w:eastAsia="ko-KR"/>
        </w:rPr>
        <w:fldChar w:fldCharType="end"/>
      </w:r>
      <w:r w:rsidRPr="00901B03" w:rsidDel="003C51E6">
        <w:rPr>
          <w:lang w:val="en-CA" w:eastAsia="ko-KR"/>
        </w:rPr>
        <w:t>)</w:t>
      </w:r>
    </w:p>
    <w:p w14:paraId="67386F92" w14:textId="55F57E11"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359</w:t>
      </w:r>
      <w:r w:rsidRPr="00901B03" w:rsidDel="003C51E6">
        <w:rPr>
          <w:lang w:val="en-CA" w:eastAsia="ko-KR"/>
        </w:rPr>
        <w:fldChar w:fldCharType="end"/>
      </w:r>
      <w:r w:rsidRPr="00901B03" w:rsidDel="003C51E6">
        <w:rPr>
          <w:lang w:val="en-CA" w:eastAsia="ko-KR"/>
        </w:rPr>
        <w:t>)</w:t>
      </w:r>
    </w:p>
    <w:p w14:paraId="7B1D28D8" w14:textId="52F7CE13"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360</w:t>
      </w:r>
      <w:r w:rsidRPr="00901B03" w:rsidDel="003C51E6">
        <w:rPr>
          <w:lang w:val="en-CA" w:eastAsia="ko-KR"/>
        </w:rPr>
        <w:fldChar w:fldCharType="end"/>
      </w:r>
      <w:r w:rsidRPr="00901B03" w:rsidDel="003C51E6">
        <w:rPr>
          <w:lang w:val="en-CA" w:eastAsia="ko-KR"/>
        </w:rPr>
        <w:t>)</w:t>
      </w:r>
    </w:p>
    <w:p w14:paraId="28B4DA62" w14:textId="1082868D"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361</w:t>
      </w:r>
      <w:r w:rsidRPr="00901B03" w:rsidDel="003C51E6">
        <w:rPr>
          <w:lang w:val="en-CA" w:eastAsia="ko-KR"/>
        </w:rPr>
        <w:fldChar w:fldCharType="end"/>
      </w:r>
      <w:r w:rsidRPr="00901B03" w:rsidDel="003C51E6">
        <w:rPr>
          <w:lang w:val="en-CA" w:eastAsia="ko-KR"/>
        </w:rPr>
        <w:t>)</w:t>
      </w:r>
    </w:p>
    <w:p w14:paraId="3D2ABB71" w14:textId="218AD37E"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362</w:t>
      </w:r>
      <w:r w:rsidRPr="00901B03" w:rsidDel="003C51E6">
        <w:rPr>
          <w:lang w:val="en-CA" w:eastAsia="ko-KR"/>
        </w:rPr>
        <w:fldChar w:fldCharType="end"/>
      </w:r>
      <w:r w:rsidRPr="00901B03" w:rsidDel="003C51E6">
        <w:rPr>
          <w:lang w:val="en-CA" w:eastAsia="ko-KR"/>
        </w:rPr>
        <w:t>)</w:t>
      </w:r>
    </w:p>
    <w:p w14:paraId="2B65AFB9" w14:textId="50E4D381"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363</w:t>
      </w:r>
      <w:r w:rsidRPr="00901B03" w:rsidDel="003C51E6">
        <w:rPr>
          <w:lang w:val="en-CA" w:eastAsia="ko-KR"/>
        </w:rPr>
        <w:fldChar w:fldCharType="end"/>
      </w:r>
      <w:r w:rsidRPr="00901B03" w:rsidDel="003C51E6">
        <w:rPr>
          <w:lang w:val="en-CA" w:eastAsia="ko-KR"/>
        </w:rPr>
        <w:t>)</w:t>
      </w:r>
    </w:p>
    <w:p w14:paraId="77132598" w14:textId="2504D324"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364</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13" w:name="_Ref533085667"/>
    </w:p>
    <w:p w14:paraId="7E7AFE96" w14:textId="5C18BC5B" w:rsidR="00EF27B8" w:rsidRDefault="00EF27B8" w:rsidP="00EF27B8">
      <w:pPr>
        <w:pStyle w:val="Caption"/>
      </w:pPr>
      <w:r>
        <w:t xml:space="preserve">Table </w:t>
      </w:r>
      <w:r w:rsidR="008E30DE">
        <w:rPr>
          <w:noProof/>
        </w:rPr>
        <w:fldChar w:fldCharType="begin" w:fldLock="1"/>
      </w:r>
      <w:r w:rsidR="008E30DE">
        <w:rPr>
          <w:noProof/>
        </w:rPr>
        <w:instrText xml:space="preserve"> STYLEREF 1 \s </w:instrText>
      </w:r>
      <w:r w:rsidR="008E30DE">
        <w:rPr>
          <w:noProof/>
        </w:rPr>
        <w:fldChar w:fldCharType="separate"/>
      </w:r>
      <w:r w:rsidR="00E57AB9">
        <w:rPr>
          <w:noProof/>
        </w:rPr>
        <w:t>8</w:t>
      </w:r>
      <w:r w:rsidR="008E30DE">
        <w:rPr>
          <w:noProof/>
        </w:rPr>
        <w:fldChar w:fldCharType="end"/>
      </w:r>
      <w:r w:rsidR="007F6735">
        <w:noBreakHyphen/>
      </w:r>
      <w:r w:rsidR="008E30DE">
        <w:rPr>
          <w:noProof/>
        </w:rPr>
        <w:fldChar w:fldCharType="begin" w:fldLock="1"/>
      </w:r>
      <w:r w:rsidR="008E30DE">
        <w:rPr>
          <w:noProof/>
        </w:rPr>
        <w:instrText xml:space="preserve"> SEQ Table \* ARABIC \s 1 </w:instrText>
      </w:r>
      <w:r w:rsidR="008E30DE">
        <w:rPr>
          <w:noProof/>
        </w:rPr>
        <w:fldChar w:fldCharType="separate"/>
      </w:r>
      <w:r w:rsidR="00E57AB9">
        <w:rPr>
          <w:noProof/>
        </w:rPr>
        <w:t>8</w:t>
      </w:r>
      <w:r w:rsidR="008E30DE">
        <w:rPr>
          <w:noProof/>
        </w:rPr>
        <w:fldChar w:fldCharType="end"/>
      </w:r>
      <w:bookmarkEnd w:id="1113"/>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14" w:name="_Ref527979570"/>
      <w:r w:rsidRPr="00804990" w:rsidDel="003C51E6">
        <w:rPr>
          <w:color w:val="000000" w:themeColor="text1"/>
          <w:lang w:val="en-CA"/>
        </w:rPr>
        <w:lastRenderedPageBreak/>
        <w:t xml:space="preserve">Derivation process for temporal </w:t>
      </w:r>
      <w:r w:rsidRPr="00804990">
        <w:rPr>
          <w:color w:val="000000" w:themeColor="text1"/>
          <w:lang w:val="en-CA"/>
        </w:rPr>
        <w:t xml:space="preserve">triangle </w:t>
      </w:r>
      <w:bookmarkEnd w:id="1114"/>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15" w:name="_Ref527981534"/>
      <w:r w:rsidRPr="00804990">
        <w:rPr>
          <w:color w:val="000000" w:themeColor="text1"/>
          <w:lang w:val="en-CA" w:eastAsia="ko-KR"/>
        </w:rPr>
        <w:t xml:space="preserve">Derivation process for uni-prediction </w:t>
      </w:r>
      <w:bookmarkEnd w:id="1115"/>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lastRenderedPageBreak/>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D9CAE1B"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3B719824"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40A82A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392</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75834BC4"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579C8770"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394</w:t>
      </w:r>
      <w:r w:rsidRPr="00901B03" w:rsidDel="003C51E6">
        <w:rPr>
          <w:lang w:val="en-CA" w:eastAsia="ko-KR"/>
        </w:rPr>
        <w:fldChar w:fldCharType="end"/>
      </w:r>
      <w:r w:rsidRPr="00901B03" w:rsidDel="003C51E6">
        <w:rPr>
          <w:lang w:val="en-CA" w:eastAsia="ko-KR"/>
        </w:rPr>
        <w:t>)</w:t>
      </w:r>
    </w:p>
    <w:p w14:paraId="04C8B570" w14:textId="4F736D0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395</w:t>
      </w:r>
      <w:r w:rsidRPr="00901B03" w:rsidDel="003C51E6">
        <w:rPr>
          <w:lang w:val="en-CA" w:eastAsia="ko-KR"/>
        </w:rPr>
        <w:fldChar w:fldCharType="end"/>
      </w:r>
      <w:r w:rsidRPr="00901B03" w:rsidDel="003C51E6">
        <w:rPr>
          <w:lang w:val="en-CA" w:eastAsia="ko-KR"/>
        </w:rPr>
        <w:t>)</w:t>
      </w:r>
    </w:p>
    <w:p w14:paraId="22E53A51" w14:textId="120A3E2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396</w:t>
      </w:r>
      <w:r w:rsidRPr="00901B03" w:rsidDel="003C51E6">
        <w:rPr>
          <w:lang w:val="en-CA" w:eastAsia="ko-KR"/>
        </w:rPr>
        <w:fldChar w:fldCharType="end"/>
      </w:r>
      <w:r w:rsidRPr="00901B03" w:rsidDel="003C51E6">
        <w:rPr>
          <w:lang w:val="en-CA" w:eastAsia="ko-KR"/>
        </w:rPr>
        <w:t>)</w:t>
      </w:r>
    </w:p>
    <w:p w14:paraId="4EFB0AD8" w14:textId="0E5BB2B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397</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1EB3DD0F"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398</w:t>
      </w:r>
      <w:r w:rsidRPr="00901B03" w:rsidDel="003C51E6">
        <w:rPr>
          <w:lang w:val="en-CA" w:eastAsia="ko-KR"/>
        </w:rPr>
        <w:fldChar w:fldCharType="end"/>
      </w:r>
      <w:r w:rsidRPr="00901B03" w:rsidDel="003C51E6">
        <w:rPr>
          <w:lang w:val="en-CA" w:eastAsia="ko-KR"/>
        </w:rPr>
        <w:t>)</w:t>
      </w:r>
    </w:p>
    <w:p w14:paraId="07772BF8" w14:textId="581FC76C"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399</w:t>
      </w:r>
      <w:r w:rsidRPr="00901B03" w:rsidDel="003C51E6">
        <w:rPr>
          <w:lang w:val="en-CA" w:eastAsia="ko-KR"/>
        </w:rPr>
        <w:fldChar w:fldCharType="end"/>
      </w:r>
      <w:r w:rsidRPr="00901B03" w:rsidDel="003C51E6">
        <w:rPr>
          <w:lang w:val="en-CA" w:eastAsia="ko-KR"/>
        </w:rPr>
        <w:t>)</w:t>
      </w:r>
    </w:p>
    <w:p w14:paraId="01DE7E73" w14:textId="68175D4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3EDA2B8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400</w:t>
      </w:r>
      <w:r w:rsidRPr="00901B03" w:rsidDel="003C51E6">
        <w:rPr>
          <w:lang w:val="en-CA" w:eastAsia="ko-KR"/>
        </w:rPr>
        <w:fldChar w:fldCharType="end"/>
      </w:r>
      <w:r w:rsidRPr="00901B03" w:rsidDel="003C51E6">
        <w:rPr>
          <w:lang w:val="en-CA" w:eastAsia="ko-KR"/>
        </w:rPr>
        <w:t>)</w:t>
      </w:r>
    </w:p>
    <w:p w14:paraId="65AC68C4" w14:textId="17EDF2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401</w:t>
      </w:r>
      <w:r w:rsidRPr="00901B03" w:rsidDel="003C51E6">
        <w:rPr>
          <w:lang w:val="en-CA" w:eastAsia="ko-KR"/>
        </w:rPr>
        <w:fldChar w:fldCharType="end"/>
      </w:r>
      <w:r w:rsidRPr="00901B03" w:rsidDel="003C51E6">
        <w:rPr>
          <w:lang w:val="en-CA" w:eastAsia="ko-KR"/>
        </w:rPr>
        <w:t>)</w:t>
      </w:r>
    </w:p>
    <w:p w14:paraId="223C07B7" w14:textId="38E7342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402</w:t>
      </w:r>
      <w:r w:rsidRPr="00901B03" w:rsidDel="003C51E6">
        <w:rPr>
          <w:lang w:val="en-CA" w:eastAsia="ko-KR"/>
        </w:rPr>
        <w:fldChar w:fldCharType="end"/>
      </w:r>
      <w:r w:rsidRPr="00901B03" w:rsidDel="003C51E6">
        <w:rPr>
          <w:lang w:val="en-CA" w:eastAsia="ko-KR"/>
        </w:rPr>
        <w:t>)</w:t>
      </w:r>
    </w:p>
    <w:p w14:paraId="7400A928" w14:textId="1A4D925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403</w:t>
      </w:r>
      <w:r w:rsidRPr="00901B03" w:rsidDel="003C51E6">
        <w:rPr>
          <w:lang w:val="en-CA" w:eastAsia="ko-KR"/>
        </w:rPr>
        <w:fldChar w:fldCharType="end"/>
      </w:r>
      <w:r w:rsidRPr="00901B03" w:rsidDel="003C51E6">
        <w:rPr>
          <w:lang w:val="en-CA" w:eastAsia="ko-KR"/>
        </w:rPr>
        <w:t>)</w:t>
      </w:r>
    </w:p>
    <w:p w14:paraId="58664DC7" w14:textId="0714E0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404</w:t>
      </w:r>
      <w:r w:rsidRPr="00901B03" w:rsidDel="003C51E6">
        <w:rPr>
          <w:lang w:val="en-CA" w:eastAsia="ko-KR"/>
        </w:rPr>
        <w:fldChar w:fldCharType="end"/>
      </w:r>
      <w:r w:rsidRPr="00901B03" w:rsidDel="003C51E6">
        <w:rPr>
          <w:lang w:val="en-CA" w:eastAsia="ko-KR"/>
        </w:rPr>
        <w:t>)</w:t>
      </w:r>
    </w:p>
    <w:p w14:paraId="67C2BB02" w14:textId="60877E6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405</w:t>
      </w:r>
      <w:r w:rsidRPr="00901B03" w:rsidDel="003C51E6">
        <w:rPr>
          <w:lang w:val="en-CA" w:eastAsia="ko-KR"/>
        </w:rPr>
        <w:fldChar w:fldCharType="end"/>
      </w:r>
      <w:r w:rsidRPr="00901B03" w:rsidDel="003C51E6">
        <w:rPr>
          <w:lang w:val="en-CA" w:eastAsia="ko-KR"/>
        </w:rPr>
        <w:t>)</w:t>
      </w:r>
    </w:p>
    <w:p w14:paraId="348D3543" w14:textId="1F7AD61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406</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16" w:name="_Ref528169506"/>
      <w:r>
        <w:rPr>
          <w:color w:val="000000" w:themeColor="text1"/>
          <w:lang w:val="en-CA"/>
        </w:rPr>
        <w:t>Comparison process for u</w:t>
      </w:r>
      <w:r w:rsidRPr="00804990">
        <w:rPr>
          <w:color w:val="000000" w:themeColor="text1"/>
          <w:lang w:val="en-CA"/>
        </w:rPr>
        <w:t>ni-prediction luma motion vector</w:t>
      </w:r>
      <w:bookmarkEnd w:id="1116"/>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lastRenderedPageBreak/>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17"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17"/>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lastRenderedPageBreak/>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18" w:name="_Toc533101950"/>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18"/>
    </w:p>
    <w:p w14:paraId="341C2F23" w14:textId="77777777" w:rsidR="00E46C7A" w:rsidRPr="00901B03" w:rsidRDefault="00E46C7A" w:rsidP="00E46C7A">
      <w:pPr>
        <w:pStyle w:val="Heading4"/>
        <w:rPr>
          <w:lang w:val="en-CA" w:eastAsia="ko-KR"/>
        </w:rPr>
      </w:pPr>
      <w:bookmarkStart w:id="1119" w:name="_Ref524379592"/>
      <w:r w:rsidRPr="00901B03">
        <w:rPr>
          <w:lang w:val="en-CA" w:eastAsia="ko-KR"/>
        </w:rPr>
        <w:t>General</w:t>
      </w:r>
      <w:bookmarkEnd w:id="1119"/>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lastRenderedPageBreak/>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lastRenderedPageBreak/>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20"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0"/>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lastRenderedPageBreak/>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xml:space="preserve">, and the number of control point motion vectors numCpMv as </w:t>
      </w:r>
      <w:r w:rsidRPr="00151A1B">
        <w:rPr>
          <w:lang w:val="en-CA" w:eastAsia="ko-KR"/>
        </w:rPr>
        <w:lastRenderedPageBreak/>
        <w:t>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lastRenderedPageBreak/>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21" w:name="_Ref531205325"/>
      <w:r>
        <w:rPr>
          <w:rFonts w:eastAsia="Malgun Gothic"/>
          <w:lang w:val="en-CA" w:eastAsia="ko-KR"/>
        </w:rPr>
        <w:t>Derivation process for subblock-based temporal merging candidates</w:t>
      </w:r>
      <w:bookmarkEnd w:id="1121"/>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lastRenderedPageBreak/>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22" w:name="_Ref531265651"/>
      <w:r>
        <w:rPr>
          <w:lang w:val="en-CA" w:eastAsia="ko-KR"/>
        </w:rPr>
        <w:t>Derivation process for subblock-based temporal merging base motion data</w:t>
      </w:r>
      <w:bookmarkEnd w:id="1122"/>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lastRenderedPageBreak/>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lastRenderedPageBreak/>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23" w:name="_Ref524382949"/>
      <w:r w:rsidRPr="00901B03">
        <w:rPr>
          <w:lang w:val="en-CA" w:eastAsia="ko-KR"/>
        </w:rPr>
        <w:t>Derivation process for luma affine control point motion vectors from a neighbouring block</w:t>
      </w:r>
      <w:bookmarkEnd w:id="1123"/>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lastRenderedPageBreak/>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24"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24"/>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lastRenderedPageBreak/>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lastRenderedPageBreak/>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lastRenderedPageBreak/>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25" w:name="_Ref522625587"/>
      <w:bookmarkStart w:id="1126" w:name="_Ref524385281"/>
      <w:r w:rsidRPr="00901B03">
        <w:rPr>
          <w:lang w:val="en-CA"/>
        </w:rPr>
        <w:t>Derivation process for luma affine control point motion vector predictor</w:t>
      </w:r>
      <w:bookmarkEnd w:id="1125"/>
      <w:r w:rsidRPr="00901B03">
        <w:rPr>
          <w:lang w:val="en-CA"/>
        </w:rPr>
        <w:t>s</w:t>
      </w:r>
      <w:bookmarkEnd w:id="1126"/>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lastRenderedPageBreak/>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lastRenderedPageBreak/>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27" w:name="_Ref519541702"/>
      <w:bookmarkStart w:id="1128"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27"/>
      <w:r w:rsidR="009706B1">
        <w:rPr>
          <w:lang w:val="en-CA"/>
        </w:rPr>
        <w:t xml:space="preserve"> prediction</w:t>
      </w:r>
      <w:r w:rsidR="00EE0632">
        <w:rPr>
          <w:lang w:val="en-CA"/>
        </w:rPr>
        <w:t xml:space="preserve"> candidate</w:t>
      </w:r>
      <w:r w:rsidR="00627F04">
        <w:rPr>
          <w:lang w:val="en-CA"/>
        </w:rPr>
        <w:t>s</w:t>
      </w:r>
      <w:bookmarkEnd w:id="1128"/>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29" w:name="_Ref519540614"/>
      <w:r w:rsidRPr="00901B03">
        <w:rPr>
          <w:lang w:val="en-CA"/>
        </w:rPr>
        <w:t>Derivation process for motion vector</w:t>
      </w:r>
      <w:bookmarkEnd w:id="1129"/>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622</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623</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624</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lastRenderedPageBreak/>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30" w:name="_Ref531882744"/>
      <w:bookmarkStart w:id="1131" w:name="_Ref532491373"/>
      <w:bookmarkStart w:id="1132" w:name="_Toc533101951"/>
      <w:r w:rsidRPr="00901B03">
        <w:rPr>
          <w:lang w:val="en-CA" w:eastAsia="ko-KR"/>
        </w:rPr>
        <w:t>Derivation process for intra prediction mode</w:t>
      </w:r>
      <w:r>
        <w:rPr>
          <w:lang w:val="en-CA" w:eastAsia="ko-KR"/>
        </w:rPr>
        <w:t xml:space="preserve"> in combined merge and intra </w:t>
      </w:r>
      <w:bookmarkEnd w:id="1130"/>
      <w:r>
        <w:rPr>
          <w:lang w:val="en-CA" w:eastAsia="ko-KR"/>
        </w:rPr>
        <w:t>prediction</w:t>
      </w:r>
      <w:bookmarkEnd w:id="1131"/>
      <w:bookmarkEnd w:id="1132"/>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lastRenderedPageBreak/>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12E37A23"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0F0079">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0F0079">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0F0079">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0F0079">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0F0079">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3BD1574C"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0F0079">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0F0079">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0F0079">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0F0079">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0F0079">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0F0079">
        <w:rPr>
          <w:lang w:val="en-CA" w:eastAsia="ko-KR"/>
        </w:rPr>
        <w:t>candIntraPredModeC</w:t>
      </w:r>
      <w:r w:rsidRPr="00FD536E">
        <w:rPr>
          <w:lang w:val="en-CA" w:eastAsia="ko-KR"/>
        </w:rPr>
        <w:t>, which is derived as follows:</w:t>
      </w:r>
    </w:p>
    <w:p w14:paraId="12E6B450" w14:textId="47F0BC43"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0F0079">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797338D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0F0079">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54599761"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0F0079">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0F0079">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133" w:name="_Ref278969665"/>
      <w:bookmarkStart w:id="1134" w:name="_Toc287363819"/>
      <w:bookmarkStart w:id="1135" w:name="_Toc311217250"/>
      <w:bookmarkStart w:id="1136" w:name="_Toc317198797"/>
      <w:bookmarkStart w:id="1137" w:name="_Toc415475915"/>
      <w:bookmarkStart w:id="1138" w:name="_Toc423599190"/>
      <w:bookmarkStart w:id="1139" w:name="_Toc423601694"/>
      <w:bookmarkStart w:id="1140" w:name="_Toc501130197"/>
      <w:bookmarkStart w:id="1141" w:name="_Toc503777901"/>
      <w:bookmarkStart w:id="1142" w:name="_Ref522363461"/>
      <w:bookmarkStart w:id="1143" w:name="_Toc533101952"/>
      <w:r w:rsidRPr="00901B03">
        <w:rPr>
          <w:lang w:val="en-CA"/>
        </w:rPr>
        <w:t>Decoding process for i</w:t>
      </w:r>
      <w:r w:rsidRPr="00901B03" w:rsidDel="003C51E6">
        <w:rPr>
          <w:lang w:val="en-CA"/>
        </w:rPr>
        <w:t xml:space="preserve">nter </w:t>
      </w:r>
      <w:bookmarkEnd w:id="1133"/>
      <w:bookmarkEnd w:id="1134"/>
      <w:bookmarkEnd w:id="1135"/>
      <w:bookmarkEnd w:id="1136"/>
      <w:bookmarkEnd w:id="1137"/>
      <w:bookmarkEnd w:id="1138"/>
      <w:bookmarkEnd w:id="1139"/>
      <w:bookmarkEnd w:id="1140"/>
      <w:bookmarkEnd w:id="1141"/>
      <w:r w:rsidRPr="00901B03">
        <w:rPr>
          <w:lang w:val="en-CA"/>
        </w:rPr>
        <w:t>blocks</w:t>
      </w:r>
      <w:bookmarkEnd w:id="1142"/>
      <w:bookmarkEnd w:id="1143"/>
    </w:p>
    <w:p w14:paraId="60B645A6" w14:textId="77777777" w:rsidR="00C35DAA" w:rsidRDefault="00C35DAA" w:rsidP="00C35DAA">
      <w:pPr>
        <w:pStyle w:val="Heading4"/>
        <w:rPr>
          <w:lang w:val="en-CA" w:eastAsia="ko-KR"/>
        </w:rPr>
      </w:pPr>
      <w:bookmarkStart w:id="1144" w:name="_Ref524460607"/>
      <w:r>
        <w:rPr>
          <w:lang w:val="en-CA" w:eastAsia="ko-KR"/>
        </w:rPr>
        <w:t>General</w:t>
      </w:r>
      <w:bookmarkEnd w:id="1144"/>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lastRenderedPageBreak/>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0C115276"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0F0079">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0F9533C4" w:rsidR="0057383D" w:rsidRPr="00901B03" w:rsidDel="003C51E6" w:rsidRDefault="001E2D04" w:rsidP="000F0079">
      <w:pPr>
        <w:numPr>
          <w:ilvl w:val="0"/>
          <w:numId w:val="5"/>
        </w:numPr>
        <w:tabs>
          <w:tab w:val="clear" w:pos="400"/>
        </w:tabs>
        <w:ind w:left="72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145" w:name="_Ref330936353"/>
      <w:r w:rsidRPr="00901B03" w:rsidDel="003C51E6">
        <w:rPr>
          <w:lang w:val="en-CA"/>
        </w:rPr>
        <w:t>Reference picture selection process</w:t>
      </w:r>
      <w:bookmarkEnd w:id="1145"/>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26944925" w:rsidR="0057383D" w:rsidRPr="00901B03" w:rsidDel="003C51E6" w:rsidRDefault="0057383D" w:rsidP="000F0079">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146" w:name="_Ref278220057"/>
      <w:r w:rsidRPr="00901B03" w:rsidDel="003C51E6">
        <w:rPr>
          <w:lang w:val="en-CA"/>
        </w:rPr>
        <w:t>Fractional sample interpolation process</w:t>
      </w:r>
      <w:bookmarkEnd w:id="1146"/>
    </w:p>
    <w:p w14:paraId="46E5B7AD" w14:textId="77777777" w:rsidR="0057383D" w:rsidRPr="00901B03" w:rsidDel="003C51E6" w:rsidRDefault="0057383D" w:rsidP="0057383D">
      <w:pPr>
        <w:pStyle w:val="Heading5"/>
        <w:rPr>
          <w:lang w:val="en-CA"/>
        </w:rPr>
      </w:pPr>
      <w:bookmarkStart w:id="1147" w:name="_Ref414881912"/>
      <w:r w:rsidRPr="00901B03" w:rsidDel="003C51E6">
        <w:rPr>
          <w:lang w:val="en-CA"/>
        </w:rPr>
        <w:t>General</w:t>
      </w:r>
      <w:bookmarkEnd w:id="1147"/>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21C6DD65"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lastRenderedPageBreak/>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65283412"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3D1A1490" w:rsidR="0057383D" w:rsidRPr="00901B03" w:rsidDel="003C51E6" w:rsidRDefault="0057383D" w:rsidP="0057383D">
      <w:pPr>
        <w:pStyle w:val="Heading5"/>
        <w:rPr>
          <w:lang w:val="en-CA"/>
        </w:rPr>
      </w:pPr>
      <w:bookmarkStart w:id="1148"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48"/>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55612D9D"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6C86200C" w:rsidR="000B53CC" w:rsidRPr="00336AC3" w:rsidRDefault="000B53CC" w:rsidP="000B53CC">
      <w:pPr>
        <w:pStyle w:val="Caption"/>
      </w:pPr>
      <w:bookmarkStart w:id="1149"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1149"/>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150"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50"/>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EB2A28F" w:rsidR="004568F3" w:rsidRDefault="004568F3" w:rsidP="000F0079">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4AB3E171" w:rsidR="004568F3" w:rsidRPr="00336AC3" w:rsidRDefault="004568F3" w:rsidP="004568F3">
      <w:pPr>
        <w:pStyle w:val="Caption"/>
      </w:pPr>
      <w:bookmarkStart w:id="1151"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151"/>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152" w:name="_Ref278221402"/>
      <w:r w:rsidRPr="00901B03" w:rsidDel="003C51E6">
        <w:rPr>
          <w:lang w:val="en-CA"/>
        </w:rPr>
        <w:t>Chroma sample interpolation process</w:t>
      </w:r>
      <w:bookmarkEnd w:id="1152"/>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13CF3521"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6D3F6239" w:rsidR="000F3930" w:rsidRPr="00C1284D" w:rsidRDefault="000F3930" w:rsidP="000F3930">
      <w:pPr>
        <w:pStyle w:val="Caption"/>
        <w:rPr>
          <w:noProof/>
          <w:lang w:val="en-GB" w:eastAsia="ko-KR"/>
        </w:rPr>
      </w:pPr>
      <w:bookmarkStart w:id="1153"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153"/>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154" w:name="_Hlk526634677"/>
      <w:bookmarkStart w:id="1155"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54"/>
    <w:bookmarkEnd w:id="1155"/>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156" w:name="_Ref278220086"/>
      <w:r w:rsidRPr="00901B03" w:rsidDel="003C51E6">
        <w:rPr>
          <w:lang w:val="en-CA"/>
        </w:rPr>
        <w:t>Weighted sample prediction process</w:t>
      </w:r>
      <w:bookmarkEnd w:id="1156"/>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157" w:name="_Ref531882861"/>
      <w:r w:rsidRPr="00901B03" w:rsidDel="003C51E6">
        <w:rPr>
          <w:lang w:val="en-CA"/>
        </w:rPr>
        <w:t>Weighted sample prediction process</w:t>
      </w:r>
      <w:r>
        <w:rPr>
          <w:lang w:val="en-CA"/>
        </w:rPr>
        <w:t xml:space="preserve"> for combined merge and intra prediction</w:t>
      </w:r>
      <w:bookmarkEnd w:id="1157"/>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1265CCC5"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1B57B90A" w:rsidR="00F8418C" w:rsidRPr="003F3F11" w:rsidRDefault="00F8418C" w:rsidP="00F8418C">
      <w:pPr>
        <w:pStyle w:val="Caption"/>
        <w:rPr>
          <w:noProof/>
          <w:lang w:val="en-GB"/>
        </w:rPr>
      </w:pPr>
      <w:bookmarkStart w:id="1158"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1158"/>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159"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59"/>
    </w:p>
    <w:p w14:paraId="2AA86730" w14:textId="77777777" w:rsidR="008678CF" w:rsidRPr="00804990" w:rsidRDefault="008678CF" w:rsidP="008678CF">
      <w:pPr>
        <w:pStyle w:val="Heading4"/>
        <w:rPr>
          <w:color w:val="000000" w:themeColor="text1"/>
          <w:lang w:val="en-CA" w:eastAsia="ko-KR"/>
        </w:rPr>
      </w:pPr>
      <w:bookmarkStart w:id="1160" w:name="_Ref527993772"/>
      <w:r w:rsidRPr="00804990">
        <w:rPr>
          <w:color w:val="000000" w:themeColor="text1"/>
          <w:lang w:val="en-CA" w:eastAsia="ko-KR"/>
        </w:rPr>
        <w:t>General</w:t>
      </w:r>
      <w:bookmarkEnd w:id="1160"/>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75C7442D"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E57AB9">
        <w:t xml:space="preserve">Table </w:t>
      </w:r>
      <w:r w:rsidR="00E57AB9">
        <w:rPr>
          <w:noProof/>
        </w:rPr>
        <w:t>8</w:t>
      </w:r>
      <w:r w:rsidR="00E57AB9">
        <w:noBreakHyphen/>
      </w:r>
      <w:r w:rsidR="00E57AB9">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w:t>
      </w:r>
      <w:r w:rsidRPr="00804990">
        <w:rPr>
          <w:color w:val="000000" w:themeColor="text1"/>
          <w:lang w:val="en-CA" w:eastAsia="ko-KR"/>
        </w:rPr>
        <w:lastRenderedPageBreak/>
        <w:t>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3F37F406" w:rsidR="000D2535" w:rsidRDefault="000D2535" w:rsidP="000D2535">
      <w:pPr>
        <w:pStyle w:val="Caption"/>
      </w:pPr>
      <w:bookmarkStart w:id="1161" w:name="_Ref533089726"/>
      <w:r>
        <w:t xml:space="preserve">Table </w:t>
      </w:r>
      <w:r w:rsidR="008E30DE">
        <w:rPr>
          <w:noProof/>
        </w:rPr>
        <w:fldChar w:fldCharType="begin" w:fldLock="1"/>
      </w:r>
      <w:r w:rsidR="008E30DE">
        <w:rPr>
          <w:noProof/>
        </w:rPr>
        <w:instrText xml:space="preserve"> STYLEREF 1 \s </w:instrText>
      </w:r>
      <w:r w:rsidR="008E30DE">
        <w:rPr>
          <w:noProof/>
        </w:rPr>
        <w:fldChar w:fldCharType="separate"/>
      </w:r>
      <w:r w:rsidR="00E57AB9">
        <w:rPr>
          <w:noProof/>
        </w:rPr>
        <w:t>8</w:t>
      </w:r>
      <w:r w:rsidR="008E30DE">
        <w:rPr>
          <w:noProof/>
        </w:rPr>
        <w:fldChar w:fldCharType="end"/>
      </w:r>
      <w:r>
        <w:noBreakHyphen/>
      </w:r>
      <w:r w:rsidR="008E30DE">
        <w:rPr>
          <w:noProof/>
        </w:rPr>
        <w:fldChar w:fldCharType="begin" w:fldLock="1"/>
      </w:r>
      <w:r w:rsidR="008E30DE">
        <w:rPr>
          <w:noProof/>
        </w:rPr>
        <w:instrText xml:space="preserve"> SEQ Table \* ARABIC \s 1 </w:instrText>
      </w:r>
      <w:r w:rsidR="008E30DE">
        <w:rPr>
          <w:noProof/>
        </w:rPr>
        <w:fldChar w:fldCharType="separate"/>
      </w:r>
      <w:r w:rsidR="00E57AB9">
        <w:rPr>
          <w:noProof/>
        </w:rPr>
        <w:t>13</w:t>
      </w:r>
      <w:r w:rsidR="008E30DE">
        <w:rPr>
          <w:noProof/>
        </w:rPr>
        <w:fldChar w:fldCharType="end"/>
      </w:r>
      <w:bookmarkEnd w:id="1161"/>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162"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62"/>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Caption"/>
      </w:pPr>
      <w:bookmarkStart w:id="1163" w:name="_Ref533091316"/>
      <w:r>
        <w:t xml:space="preserve">Table </w:t>
      </w:r>
      <w:r w:rsidR="008E30DE">
        <w:rPr>
          <w:noProof/>
        </w:rPr>
        <w:fldChar w:fldCharType="begin" w:fldLock="1"/>
      </w:r>
      <w:r w:rsidR="008E30DE">
        <w:rPr>
          <w:noProof/>
        </w:rPr>
        <w:instrText xml:space="preserve"> STYLEREF 1 \s </w:instrText>
      </w:r>
      <w:r w:rsidR="008E30DE">
        <w:rPr>
          <w:noProof/>
        </w:rPr>
        <w:fldChar w:fldCharType="separate"/>
      </w:r>
      <w:r w:rsidR="00E57AB9">
        <w:rPr>
          <w:noProof/>
        </w:rPr>
        <w:t>8</w:t>
      </w:r>
      <w:r w:rsidR="008E30DE">
        <w:rPr>
          <w:noProof/>
        </w:rPr>
        <w:fldChar w:fldCharType="end"/>
      </w:r>
      <w:r>
        <w:noBreakHyphen/>
      </w:r>
      <w:r w:rsidR="008E30DE">
        <w:rPr>
          <w:noProof/>
        </w:rPr>
        <w:fldChar w:fldCharType="begin" w:fldLock="1"/>
      </w:r>
      <w:r w:rsidR="008E30DE">
        <w:rPr>
          <w:noProof/>
        </w:rPr>
        <w:instrText xml:space="preserve"> SEQ Table \* ARABIC \s 1 </w:instrText>
      </w:r>
      <w:r w:rsidR="008E30DE">
        <w:rPr>
          <w:noProof/>
        </w:rPr>
        <w:fldChar w:fldCharType="separate"/>
      </w:r>
      <w:r w:rsidR="00E57AB9">
        <w:rPr>
          <w:noProof/>
        </w:rPr>
        <w:t>14</w:t>
      </w:r>
      <w:r w:rsidR="008E30DE">
        <w:rPr>
          <w:noProof/>
        </w:rPr>
        <w:fldChar w:fldCharType="end"/>
      </w:r>
      <w:bookmarkEnd w:id="1163"/>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164" w:name="_Ref528067726"/>
      <w:r w:rsidRPr="00804990">
        <w:rPr>
          <w:color w:val="000000" w:themeColor="text1"/>
          <w:lang w:val="en-CA" w:eastAsia="ko-KR"/>
        </w:rPr>
        <w:t>Motion vector storing process for triangle merge mode</w:t>
      </w:r>
      <w:bookmarkEnd w:id="1164"/>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6107CA17"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lastRenderedPageBreak/>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0A5D87B0"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39135A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0107E93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50D631D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382184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3CD3227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49FF618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477642D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08F53E3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520158C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305DCCE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549D23F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lastRenderedPageBreak/>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165" w:name="_Ref528577940"/>
      <w:r w:rsidRPr="00804990">
        <w:rPr>
          <w:color w:val="000000" w:themeColor="text1"/>
          <w:lang w:val="en-CA" w:eastAsia="ko-KR"/>
        </w:rPr>
        <w:t>Reference picture mapping process for triangle merge mode</w:t>
      </w:r>
      <w:bookmarkEnd w:id="1165"/>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778</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779</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780</w:t>
      </w:r>
      <w:r w:rsidRPr="00901B03" w:rsidDel="003C51E6">
        <w:rPr>
          <w:lang w:val="en-CA"/>
        </w:rPr>
        <w:fldChar w:fldCharType="end"/>
      </w:r>
      <w:r w:rsidRPr="00901B03" w:rsidDel="003C51E6">
        <w:rPr>
          <w:lang w:val="en-CA"/>
        </w:rPr>
        <w:t>)</w:t>
      </w:r>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781</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166" w:name="_Ref522376711"/>
      <w:bookmarkStart w:id="1167"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66"/>
      <w:bookmarkEnd w:id="1167"/>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lastRenderedPageBreak/>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168" w:name="_Toc533101955"/>
      <w:r w:rsidRPr="00901B03">
        <w:rPr>
          <w:lang w:val="en-CA"/>
        </w:rPr>
        <w:t>Scaling, transformation and array construction process</w:t>
      </w:r>
      <w:bookmarkEnd w:id="1168"/>
    </w:p>
    <w:p w14:paraId="56B1D733" w14:textId="77777777" w:rsidR="0012023F" w:rsidRPr="00901B03" w:rsidRDefault="0012023F" w:rsidP="0012023F">
      <w:pPr>
        <w:pStyle w:val="Heading3"/>
        <w:rPr>
          <w:lang w:val="en-CA"/>
        </w:rPr>
      </w:pPr>
      <w:bookmarkStart w:id="1169" w:name="_Ref529267130"/>
      <w:bookmarkStart w:id="1170" w:name="_Toc533101956"/>
      <w:r w:rsidRPr="00901B03">
        <w:rPr>
          <w:lang w:val="en-CA"/>
        </w:rPr>
        <w:t>Derivation process for quantization parameters</w:t>
      </w:r>
      <w:bookmarkEnd w:id="1169"/>
      <w:bookmarkEnd w:id="1170"/>
    </w:p>
    <w:p w14:paraId="002ADECB" w14:textId="77777777" w:rsidR="0000502C" w:rsidRDefault="001537FB" w:rsidP="001676FB">
      <w:pPr>
        <w:rPr>
          <w:lang w:val="en-CA"/>
        </w:rPr>
      </w:pPr>
      <w:bookmarkStart w:id="1171"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172" w:name="_Toc324427951"/>
      <w:bookmarkStart w:id="1173" w:name="_Toc324427952"/>
      <w:bookmarkEnd w:id="1172"/>
      <w:bookmarkEnd w:id="1173"/>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lastRenderedPageBreak/>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lastRenderedPageBreak/>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1C3364C8" w:rsidR="00640DEF" w:rsidRPr="003F3F11" w:rsidRDefault="00640DEF" w:rsidP="00640DEF">
      <w:pPr>
        <w:pStyle w:val="Caption"/>
        <w:rPr>
          <w:noProof/>
          <w:lang w:val="en-GB"/>
        </w:rPr>
      </w:pPr>
      <w:bookmarkStart w:id="1174" w:name="_Ref81308924"/>
      <w:bookmarkStart w:id="1175" w:name="_Ref22911311"/>
      <w:bookmarkStart w:id="1176" w:name="_Ref22911306"/>
      <w:bookmarkStart w:id="1177" w:name="_Ref81308921"/>
      <w:bookmarkStart w:id="1178" w:name="_Toc77680780"/>
      <w:bookmarkStart w:id="1179" w:name="_Toc118289114"/>
      <w:bookmarkStart w:id="1180" w:name="_Toc246350714"/>
      <w:bookmarkStart w:id="1181" w:name="_Toc259024363"/>
      <w:bookmarkStart w:id="1182" w:name="_Toc415476453"/>
      <w:bookmarkStart w:id="1183" w:name="_Toc423602499"/>
      <w:bookmarkStart w:id="1184" w:name="_Toc423602673"/>
      <w:bookmarkStart w:id="1185" w:name="_Toc501130573"/>
      <w:bookmarkStart w:id="1186"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1174"/>
      <w:bookmarkEnd w:id="1175"/>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176"/>
      <w:r w:rsidRPr="003F3F11">
        <w:rPr>
          <w:noProof/>
          <w:lang w:val="en-GB"/>
        </w:rPr>
        <w:t>qPi</w:t>
      </w:r>
      <w:bookmarkEnd w:id="1177"/>
      <w:bookmarkEnd w:id="1178"/>
      <w:bookmarkEnd w:id="1179"/>
      <w:bookmarkEnd w:id="1180"/>
      <w:bookmarkEnd w:id="1181"/>
      <w:r w:rsidRPr="003F3F11">
        <w:rPr>
          <w:noProof/>
          <w:lang w:val="en-GB"/>
        </w:rPr>
        <w:t xml:space="preserve"> for ChromaArrayType equal to 1</w:t>
      </w:r>
      <w:bookmarkEnd w:id="1182"/>
      <w:bookmarkEnd w:id="1183"/>
      <w:bookmarkEnd w:id="1184"/>
      <w:bookmarkEnd w:id="1185"/>
      <w:bookmarkEnd w:id="11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187" w:name="_Ref522189476"/>
      <w:bookmarkStart w:id="1188" w:name="_Toc533101957"/>
      <w:r w:rsidRPr="00901B03">
        <w:rPr>
          <w:lang w:val="en-CA"/>
        </w:rPr>
        <w:t>Scaling and transformation process</w:t>
      </w:r>
      <w:bookmarkEnd w:id="1187"/>
      <w:bookmarkEnd w:id="1188"/>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189" w:name="_Ref522189399"/>
      <w:bookmarkStart w:id="1190" w:name="_Toc533101958"/>
      <w:r w:rsidRPr="00901B03">
        <w:rPr>
          <w:lang w:val="en-CA"/>
        </w:rPr>
        <w:lastRenderedPageBreak/>
        <w:t>Scaling process for transform coefficients</w:t>
      </w:r>
      <w:bookmarkEnd w:id="1171"/>
      <w:bookmarkEnd w:id="1189"/>
      <w:bookmarkEnd w:id="1190"/>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191" w:name="_Ref522119035"/>
      <w:bookmarkStart w:id="1192" w:name="_Toc533101959"/>
      <w:bookmarkStart w:id="1193" w:name="_Ref521609060"/>
      <w:r w:rsidRPr="00901B03">
        <w:rPr>
          <w:lang w:val="en-CA"/>
        </w:rPr>
        <w:lastRenderedPageBreak/>
        <w:t>Transformation process for scaled transform coefficients</w:t>
      </w:r>
      <w:bookmarkEnd w:id="1191"/>
      <w:bookmarkEnd w:id="1192"/>
    </w:p>
    <w:p w14:paraId="153ADCD6" w14:textId="77777777" w:rsidR="00660FC7" w:rsidRPr="00901B03" w:rsidRDefault="00660FC7" w:rsidP="00660FC7">
      <w:pPr>
        <w:pStyle w:val="Heading4"/>
        <w:rPr>
          <w:lang w:val="en-CA" w:eastAsia="ko-KR"/>
        </w:rPr>
      </w:pPr>
      <w:bookmarkStart w:id="1194" w:name="_Ref522130276"/>
      <w:r w:rsidRPr="00901B03">
        <w:rPr>
          <w:lang w:val="en-CA" w:eastAsia="ko-KR"/>
        </w:rPr>
        <w:t>General</w:t>
      </w:r>
      <w:bookmarkEnd w:id="1194"/>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195"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2E6CE821" w:rsidR="00660FC7" w:rsidRPr="00901B03" w:rsidRDefault="00660FC7" w:rsidP="00660FC7">
      <w:pPr>
        <w:pStyle w:val="Caption"/>
        <w:rPr>
          <w:lang w:val="en-CA"/>
        </w:rPr>
      </w:pPr>
      <w:bookmarkStart w:id="1196"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1195"/>
      <w:bookmarkEnd w:id="1196"/>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197" w:name="_Ref522122832"/>
      <w:r w:rsidRPr="00901B03">
        <w:rPr>
          <w:lang w:val="en-CA" w:eastAsia="ko-KR"/>
        </w:rPr>
        <w:t>Transformation process</w:t>
      </w:r>
      <w:bookmarkEnd w:id="1197"/>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lastRenderedPageBreak/>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198" w:name="_Ref522136373"/>
      <w:r w:rsidRPr="00901B03">
        <w:rPr>
          <w:lang w:val="en-CA" w:eastAsia="ko-KR"/>
        </w:rPr>
        <w:t>Transformation matrix derivation process</w:t>
      </w:r>
      <w:bookmarkEnd w:id="1198"/>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815</w:t>
      </w:r>
      <w:r w:rsidRPr="00901B03">
        <w:rPr>
          <w:rFonts w:eastAsia="Malgun Gothic"/>
          <w:szCs w:val="22"/>
          <w:lang w:val="en-CA"/>
        </w:rPr>
        <w:fldChar w:fldCharType="end"/>
      </w:r>
      <w:r w:rsidRPr="00901B03">
        <w:rPr>
          <w:rFonts w:eastAsia="Malgun Gothic"/>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816</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817</w:t>
      </w:r>
      <w:r w:rsidRPr="00901B03">
        <w:rPr>
          <w:rFonts w:eastAsia="Malgun Gothic"/>
          <w:szCs w:val="22"/>
          <w:lang w:val="en-CA"/>
        </w:rPr>
        <w:fldChar w:fldCharType="end"/>
      </w:r>
      <w:r w:rsidRPr="00901B03">
        <w:rPr>
          <w:rFonts w:eastAsia="Malgun Gothic"/>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818</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819</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821</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822</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823</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824</w:t>
      </w:r>
      <w:r w:rsidRPr="00901B03">
        <w:rPr>
          <w:rFonts w:eastAsia="Malgun Gothic"/>
          <w:szCs w:val="22"/>
          <w:lang w:val="en-CA"/>
        </w:rPr>
        <w:fldChar w:fldCharType="end"/>
      </w:r>
      <w:r w:rsidRPr="00901B03">
        <w:rPr>
          <w:rFonts w:eastAsia="Malgun Gothic"/>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825</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826</w:t>
      </w:r>
      <w:r w:rsidRPr="00901B03">
        <w:rPr>
          <w:rFonts w:eastAsia="Malgun Gothic"/>
          <w:szCs w:val="22"/>
          <w:lang w:val="en-CA"/>
        </w:rPr>
        <w:fldChar w:fldCharType="end"/>
      </w:r>
      <w:r w:rsidRPr="00901B03">
        <w:rPr>
          <w:rFonts w:eastAsia="Malgun Gothic"/>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827</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828</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829</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830</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831</w:t>
      </w:r>
      <w:r w:rsidRPr="00901B03">
        <w:rPr>
          <w:rFonts w:eastAsia="Malgun Gothic"/>
          <w:szCs w:val="22"/>
          <w:lang w:val="en-CA"/>
        </w:rPr>
        <w:fldChar w:fldCharType="end"/>
      </w:r>
      <w:r w:rsidRPr="00901B03">
        <w:rPr>
          <w:rFonts w:eastAsia="Malgun Gothic"/>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832</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833</w:t>
      </w:r>
      <w:r w:rsidRPr="00901B03">
        <w:rPr>
          <w:rFonts w:eastAsia="Malgun Gothic"/>
          <w:szCs w:val="22"/>
          <w:lang w:val="en-CA"/>
        </w:rPr>
        <w:fldChar w:fldCharType="end"/>
      </w:r>
      <w:r w:rsidRPr="00901B03">
        <w:rPr>
          <w:rFonts w:eastAsia="Malgun Gothic"/>
          <w:szCs w:val="22"/>
          <w:lang w:val="en-CA"/>
        </w:rPr>
        <w:t>)</w:t>
      </w:r>
    </w:p>
    <w:p w14:paraId="58B731DD" w14:textId="7426DD5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834</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199" w:name="_Ref522356730"/>
      <w:bookmarkStart w:id="1200" w:name="_Toc533101960"/>
      <w:r w:rsidRPr="00901B03" w:rsidDel="00CB1E38">
        <w:rPr>
          <w:lang w:val="en-CA" w:eastAsia="ko-KR"/>
        </w:rPr>
        <w:lastRenderedPageBreak/>
        <w:t>Picture reconstruction process</w:t>
      </w:r>
      <w:bookmarkEnd w:id="1193"/>
      <w:bookmarkEnd w:id="1199"/>
      <w:bookmarkEnd w:id="1200"/>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01" w:name="_Ref525237963"/>
      <w:bookmarkStart w:id="1202" w:name="_Toc533101961"/>
      <w:bookmarkStart w:id="1203" w:name="_Toc311217275"/>
      <w:bookmarkStart w:id="1204" w:name="_Toc317198821"/>
      <w:bookmarkStart w:id="1205" w:name="_Ref328751872"/>
      <w:bookmarkStart w:id="1206" w:name="_Toc329080092"/>
      <w:r>
        <w:t>In-loop Filter Process</w:t>
      </w:r>
      <w:bookmarkEnd w:id="1201"/>
      <w:bookmarkEnd w:id="1202"/>
    </w:p>
    <w:p w14:paraId="73BFE04A" w14:textId="77777777" w:rsidR="00412188" w:rsidRPr="00901B03" w:rsidRDefault="00412188" w:rsidP="00412188">
      <w:pPr>
        <w:pStyle w:val="Heading3"/>
        <w:rPr>
          <w:lang w:val="en-CA"/>
        </w:rPr>
      </w:pPr>
      <w:bookmarkStart w:id="1207" w:name="_Toc533101962"/>
      <w:r>
        <w:rPr>
          <w:lang w:val="en-CA"/>
        </w:rPr>
        <w:t>General</w:t>
      </w:r>
      <w:bookmarkEnd w:id="1207"/>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08" w:name="_Toc328753049"/>
      <w:bookmarkStart w:id="1209" w:name="_Toc328753051"/>
      <w:bookmarkStart w:id="1210" w:name="_Toc328753054"/>
      <w:bookmarkStart w:id="1211" w:name="_Toc328753057"/>
      <w:bookmarkStart w:id="1212" w:name="_Toc328753059"/>
      <w:bookmarkStart w:id="1213" w:name="_Toc287363837"/>
      <w:bookmarkStart w:id="1214" w:name="_Toc311217268"/>
      <w:bookmarkStart w:id="1215" w:name="_Toc317198813"/>
      <w:bookmarkStart w:id="1216" w:name="_Ref328751836"/>
      <w:bookmarkStart w:id="1217" w:name="_Toc415475936"/>
      <w:bookmarkStart w:id="1218" w:name="_Toc423599211"/>
      <w:bookmarkStart w:id="1219" w:name="_Toc423601715"/>
      <w:bookmarkStart w:id="1220" w:name="_Toc462913201"/>
      <w:bookmarkStart w:id="1221" w:name="_Toc533101963"/>
      <w:bookmarkEnd w:id="1208"/>
      <w:bookmarkEnd w:id="1209"/>
      <w:bookmarkEnd w:id="1210"/>
      <w:bookmarkEnd w:id="1211"/>
      <w:bookmarkEnd w:id="1212"/>
      <w:r w:rsidRPr="005F2784">
        <w:rPr>
          <w:lang w:val="en-CA"/>
        </w:rPr>
        <w:t>Deblocking</w:t>
      </w:r>
      <w:r w:rsidRPr="00617CB8">
        <w:rPr>
          <w:noProof/>
        </w:rPr>
        <w:t xml:space="preserve"> filter process</w:t>
      </w:r>
      <w:bookmarkEnd w:id="1213"/>
      <w:bookmarkEnd w:id="1214"/>
      <w:bookmarkEnd w:id="1215"/>
      <w:bookmarkEnd w:id="1216"/>
      <w:bookmarkEnd w:id="1217"/>
      <w:bookmarkEnd w:id="1218"/>
      <w:bookmarkEnd w:id="1219"/>
      <w:bookmarkEnd w:id="1220"/>
      <w:bookmarkEnd w:id="1221"/>
    </w:p>
    <w:p w14:paraId="2B2AD794" w14:textId="77777777" w:rsidR="002A17B2" w:rsidRDefault="002A17B2" w:rsidP="002A17B2">
      <w:pPr>
        <w:pStyle w:val="Heading4"/>
        <w:rPr>
          <w:lang w:val="en-CA"/>
        </w:rPr>
      </w:pPr>
      <w:bookmarkStart w:id="1222" w:name="_Ref525222184"/>
      <w:r>
        <w:rPr>
          <w:lang w:val="en-CA"/>
        </w:rPr>
        <w:t>General</w:t>
      </w:r>
      <w:bookmarkEnd w:id="1222"/>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77AE792C" w:rsidR="001A4417" w:rsidRPr="003F3F11" w:rsidRDefault="001A4417" w:rsidP="001A4417">
      <w:pPr>
        <w:pStyle w:val="Caption"/>
        <w:rPr>
          <w:noProof/>
          <w:lang w:val="en-GB"/>
        </w:rPr>
      </w:pPr>
      <w:bookmarkStart w:id="1223" w:name="_Ref350429267"/>
      <w:bookmarkStart w:id="1224" w:name="_Toc415476454"/>
      <w:bookmarkStart w:id="1225" w:name="_Toc423602500"/>
      <w:bookmarkStart w:id="1226" w:name="_Toc423602674"/>
      <w:bookmarkStart w:id="1227" w:name="_Toc501130574"/>
      <w:bookmarkStart w:id="1228"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1223"/>
      <w:r w:rsidRPr="003F3F11">
        <w:rPr>
          <w:noProof/>
          <w:lang w:val="en-GB"/>
        </w:rPr>
        <w:t xml:space="preserve"> – Name of association to edgeType</w:t>
      </w:r>
      <w:bookmarkEnd w:id="1224"/>
      <w:bookmarkEnd w:id="1225"/>
      <w:bookmarkEnd w:id="1226"/>
      <w:bookmarkEnd w:id="1227"/>
      <w:bookmarkEnd w:id="12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229"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29"/>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230" w:name="_Ref528611194"/>
      <w:r>
        <w:rPr>
          <w:noProof/>
          <w:lang w:eastAsia="ko-KR"/>
        </w:rPr>
        <w:t>Deblocking filter process for one direction</w:t>
      </w:r>
      <w:bookmarkEnd w:id="1230"/>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31" w:name="_Ref325462643"/>
      <w:bookmarkStart w:id="1232" w:name="_Toc415475938"/>
      <w:bookmarkStart w:id="1233" w:name="_Toc423599213"/>
      <w:bookmarkStart w:id="1234"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31"/>
    <w:bookmarkEnd w:id="1232"/>
    <w:bookmarkEnd w:id="1233"/>
    <w:bookmarkEnd w:id="1234"/>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235" w:name="_Ref528075678"/>
      <w:r w:rsidRPr="003F3F11">
        <w:rPr>
          <w:noProof/>
        </w:rPr>
        <w:t xml:space="preserve">Derivation process of </w:t>
      </w:r>
      <w:r w:rsidRPr="00455784">
        <w:t>transform</w:t>
      </w:r>
      <w:r w:rsidRPr="003F3F11">
        <w:rPr>
          <w:noProof/>
        </w:rPr>
        <w:t xml:space="preserve"> block boundary</w:t>
      </w:r>
      <w:bookmarkEnd w:id="1235"/>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36" w:name="_Toc335234596"/>
      <w:bookmarkStart w:id="1237" w:name="_Toc335234597"/>
      <w:bookmarkEnd w:id="1236"/>
      <w:bookmarkEnd w:id="1237"/>
    </w:p>
    <w:p w14:paraId="7399245C" w14:textId="77777777" w:rsidR="00C54A5A" w:rsidRPr="003F3F11" w:rsidRDefault="00C54A5A" w:rsidP="00C54A5A">
      <w:pPr>
        <w:pStyle w:val="Heading4"/>
        <w:rPr>
          <w:noProof/>
        </w:rPr>
      </w:pPr>
      <w:bookmarkStart w:id="1238" w:name="_Ref280369361"/>
      <w:bookmarkStart w:id="1239" w:name="_Toc287363839"/>
      <w:bookmarkStart w:id="1240" w:name="_Toc311217270"/>
      <w:bookmarkStart w:id="1241" w:name="_Toc317198815"/>
      <w:bookmarkStart w:id="1242" w:name="_Toc415475939"/>
      <w:bookmarkStart w:id="1243" w:name="_Toc423599214"/>
      <w:bookmarkStart w:id="1244" w:name="_Toc423601718"/>
      <w:r w:rsidRPr="003F3F11">
        <w:rPr>
          <w:noProof/>
        </w:rPr>
        <w:t xml:space="preserve">Derivation process of </w:t>
      </w:r>
      <w:r>
        <w:rPr>
          <w:noProof/>
        </w:rPr>
        <w:t>coding sub</w:t>
      </w:r>
      <w:r w:rsidRPr="003F3F11">
        <w:rPr>
          <w:noProof/>
        </w:rPr>
        <w:t>block boundary</w:t>
      </w:r>
      <w:bookmarkEnd w:id="1238"/>
      <w:bookmarkEnd w:id="1239"/>
      <w:bookmarkEnd w:id="1240"/>
      <w:bookmarkEnd w:id="1241"/>
      <w:bookmarkEnd w:id="1242"/>
      <w:bookmarkEnd w:id="1243"/>
      <w:bookmarkEnd w:id="1244"/>
    </w:p>
    <w:p w14:paraId="0B1F357A" w14:textId="77777777" w:rsidR="00457510" w:rsidRPr="003F3F11" w:rsidRDefault="00457510" w:rsidP="00457510">
      <w:pPr>
        <w:tabs>
          <w:tab w:val="left" w:pos="284"/>
        </w:tabs>
        <w:ind w:left="284" w:hanging="284"/>
        <w:rPr>
          <w:noProof/>
          <w:lang w:eastAsia="ko-KR"/>
        </w:rPr>
      </w:pPr>
      <w:bookmarkStart w:id="1245" w:name="_Toc335234600"/>
      <w:bookmarkStart w:id="1246" w:name="_Toc335234602"/>
      <w:bookmarkStart w:id="1247" w:name="_Toc311217271"/>
      <w:bookmarkStart w:id="1248" w:name="_Toc317198816"/>
      <w:bookmarkStart w:id="1249" w:name="_Ref324946706"/>
      <w:bookmarkStart w:id="1250" w:name="_Toc415475940"/>
      <w:bookmarkStart w:id="1251" w:name="_Toc423599215"/>
      <w:bookmarkStart w:id="1252" w:name="_Toc423601719"/>
      <w:bookmarkEnd w:id="1245"/>
      <w:bookmarkEnd w:id="1246"/>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253" w:name="_Ref528080907"/>
      <w:r w:rsidRPr="003F3F11">
        <w:rPr>
          <w:noProof/>
        </w:rPr>
        <w:t xml:space="preserve">Derivation process of boundary </w:t>
      </w:r>
      <w:r w:rsidRPr="00455784">
        <w:t>filtering</w:t>
      </w:r>
      <w:r w:rsidRPr="003F3F11">
        <w:rPr>
          <w:noProof/>
        </w:rPr>
        <w:t xml:space="preserve"> strength</w:t>
      </w:r>
      <w:bookmarkEnd w:id="1247"/>
      <w:bookmarkEnd w:id="1248"/>
      <w:bookmarkEnd w:id="1249"/>
      <w:bookmarkEnd w:id="1250"/>
      <w:bookmarkEnd w:id="1251"/>
      <w:bookmarkEnd w:id="1252"/>
      <w:bookmarkEnd w:id="1253"/>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254" w:name="_Toc415475941"/>
      <w:bookmarkStart w:id="1255" w:name="_Toc423599216"/>
      <w:bookmarkStart w:id="1256" w:name="_Toc423601720"/>
      <w:bookmarkStart w:id="1257" w:name="_Ref280383764"/>
      <w:bookmarkStart w:id="1258" w:name="_Toc287363841"/>
      <w:bookmarkStart w:id="1259" w:name="_Toc311217272"/>
      <w:bookmarkStart w:id="1260" w:name="_Toc317198817"/>
      <w:bookmarkStart w:id="1261" w:name="_Ref324947263"/>
      <w:r w:rsidRPr="00455C83">
        <w:t>Edge</w:t>
      </w:r>
      <w:r w:rsidRPr="003F3F11">
        <w:rPr>
          <w:noProof/>
        </w:rPr>
        <w:t xml:space="preserve"> filtering process</w:t>
      </w:r>
      <w:bookmarkEnd w:id="1254"/>
      <w:bookmarkEnd w:id="1255"/>
      <w:bookmarkEnd w:id="1256"/>
    </w:p>
    <w:p w14:paraId="44AF0966" w14:textId="77777777" w:rsidR="00D20C80" w:rsidRPr="003F3F11" w:rsidRDefault="00D20C80" w:rsidP="00455C83">
      <w:pPr>
        <w:pStyle w:val="Heading5"/>
        <w:rPr>
          <w:noProof/>
        </w:rPr>
      </w:pPr>
      <w:bookmarkStart w:id="1262" w:name="_Ref325644368"/>
      <w:r w:rsidRPr="003F3F11">
        <w:rPr>
          <w:noProof/>
        </w:rPr>
        <w:t xml:space="preserve">Vertical edge filtering </w:t>
      </w:r>
      <w:r w:rsidRPr="00455C83">
        <w:t>process</w:t>
      </w:r>
      <w:bookmarkEnd w:id="1257"/>
      <w:bookmarkEnd w:id="1258"/>
      <w:bookmarkEnd w:id="1259"/>
      <w:bookmarkEnd w:id="1260"/>
      <w:bookmarkEnd w:id="1261"/>
      <w:bookmarkEnd w:id="1262"/>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263"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63"/>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264" w:name="_Ref295419313"/>
      <w:bookmarkStart w:id="1265" w:name="_Ref528317037"/>
      <w:bookmarkStart w:id="1266" w:name="_Ref282080392"/>
      <w:r>
        <w:rPr>
          <w:noProof/>
        </w:rPr>
        <w:t xml:space="preserve">Decision process for </w:t>
      </w:r>
      <w:r w:rsidR="00D3507C" w:rsidRPr="003F3F11">
        <w:rPr>
          <w:noProof/>
        </w:rPr>
        <w:t xml:space="preserve">block </w:t>
      </w:r>
      <w:r w:rsidR="00D3507C" w:rsidRPr="00455C83">
        <w:t>edge</w:t>
      </w:r>
      <w:bookmarkEnd w:id="1264"/>
      <w:r w:rsidR="00D3507C" w:rsidRPr="00455C83">
        <w:t>s</w:t>
      </w:r>
      <w:bookmarkEnd w:id="1265"/>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127A6E9F" w:rsidR="00D3507C" w:rsidRPr="003F3F11" w:rsidRDefault="00D3507C" w:rsidP="00D3507C">
      <w:pPr>
        <w:pStyle w:val="Caption"/>
        <w:rPr>
          <w:noProof/>
          <w:lang w:val="en-GB"/>
        </w:rPr>
      </w:pPr>
      <w:bookmarkStart w:id="1267" w:name="_Ref335135732"/>
      <w:bookmarkStart w:id="1268" w:name="_Toc415476455"/>
      <w:bookmarkStart w:id="1269" w:name="_Toc423602501"/>
      <w:bookmarkStart w:id="1270" w:name="_Toc423602675"/>
      <w:bookmarkStart w:id="1271" w:name="_Toc501130575"/>
      <w:bookmarkStart w:id="1272" w:name="_Toc510795500"/>
      <w:bookmarkStart w:id="1273"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1267"/>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268"/>
      <w:bookmarkEnd w:id="1269"/>
      <w:bookmarkEnd w:id="1270"/>
      <w:bookmarkEnd w:id="1271"/>
      <w:bookmarkEnd w:id="1272"/>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274" w:name="_Ref336339730"/>
      <w:r>
        <w:rPr>
          <w:noProof/>
        </w:rPr>
        <w:t xml:space="preserve">Filtering process for </w:t>
      </w:r>
      <w:r w:rsidR="00D3507C" w:rsidRPr="003F3F11">
        <w:rPr>
          <w:noProof/>
        </w:rPr>
        <w:t>block edge</w:t>
      </w:r>
      <w:bookmarkEnd w:id="1266"/>
      <w:bookmarkEnd w:id="1273"/>
      <w:r w:rsidR="00D3507C" w:rsidRPr="003F3F11">
        <w:rPr>
          <w:noProof/>
        </w:rPr>
        <w:t>s</w:t>
      </w:r>
      <w:bookmarkEnd w:id="1274"/>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275" w:name="_Ref286594894"/>
      <w:bookmarkStart w:id="1276" w:name="_Ref280386596"/>
      <w:r w:rsidRPr="003F3F11">
        <w:rPr>
          <w:noProof/>
        </w:rPr>
        <w:t>Filtering process for chroma block edge</w:t>
      </w:r>
      <w:bookmarkEnd w:id="1275"/>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277" w:name="_Ref295421791"/>
      <w:r>
        <w:rPr>
          <w:noProof/>
        </w:rPr>
        <w:t xml:space="preserve">Decision process for a </w:t>
      </w:r>
      <w:r w:rsidR="00D3507C" w:rsidRPr="003F3F11">
        <w:rPr>
          <w:noProof/>
        </w:rPr>
        <w:t>sample</w:t>
      </w:r>
      <w:bookmarkEnd w:id="1277"/>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278" w:name="_Ref286594180"/>
      <w:r>
        <w:rPr>
          <w:noProof/>
        </w:rPr>
        <w:t xml:space="preserve">Filtering process for a </w:t>
      </w:r>
      <w:r w:rsidR="00D3507C" w:rsidRPr="00455C83">
        <w:t>sample</w:t>
      </w:r>
      <w:bookmarkEnd w:id="1276"/>
      <w:bookmarkEnd w:id="1278"/>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279" w:name="_Toc335234780"/>
      <w:bookmarkStart w:id="1280" w:name="_Ref286595152"/>
      <w:bookmarkEnd w:id="1279"/>
      <w:r w:rsidRPr="003F3F11">
        <w:rPr>
          <w:noProof/>
        </w:rPr>
        <w:t>Filtering process for a chroma sample</w:t>
      </w:r>
      <w:bookmarkEnd w:id="1280"/>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281" w:name="_Toc311217273"/>
      <w:bookmarkStart w:id="1282" w:name="_Toc317198819"/>
      <w:bookmarkStart w:id="1283" w:name="_Ref328751851"/>
      <w:bookmarkStart w:id="1284" w:name="_Toc415475942"/>
      <w:bookmarkStart w:id="1285" w:name="_Toc423599217"/>
      <w:bookmarkStart w:id="1286" w:name="_Toc423601721"/>
      <w:bookmarkStart w:id="1287" w:name="_Toc501130212"/>
      <w:bookmarkStart w:id="1288" w:name="_Toc510795135"/>
      <w:bookmarkStart w:id="1289" w:name="_Toc533101964"/>
      <w:bookmarkStart w:id="1290" w:name="_Toc287363842"/>
      <w:r w:rsidRPr="003F3F11">
        <w:rPr>
          <w:noProof/>
          <w:lang w:eastAsia="ko-KR"/>
        </w:rPr>
        <w:t xml:space="preserve">Sample </w:t>
      </w:r>
      <w:r w:rsidRPr="00AC35FC">
        <w:t>adaptive</w:t>
      </w:r>
      <w:r w:rsidRPr="003F3F11">
        <w:rPr>
          <w:noProof/>
          <w:lang w:eastAsia="ko-KR"/>
        </w:rPr>
        <w:t xml:space="preserve"> offset process</w:t>
      </w:r>
      <w:bookmarkEnd w:id="1281"/>
      <w:bookmarkEnd w:id="1282"/>
      <w:bookmarkEnd w:id="1283"/>
      <w:bookmarkEnd w:id="1284"/>
      <w:bookmarkEnd w:id="1285"/>
      <w:bookmarkEnd w:id="1286"/>
      <w:bookmarkEnd w:id="1287"/>
      <w:bookmarkEnd w:id="1288"/>
      <w:bookmarkEnd w:id="1289"/>
    </w:p>
    <w:p w14:paraId="740940E6" w14:textId="77777777" w:rsidR="00C32BC6" w:rsidRPr="003F3F11" w:rsidRDefault="00C32BC6" w:rsidP="00C32BC6">
      <w:pPr>
        <w:pStyle w:val="Heading4"/>
        <w:rPr>
          <w:noProof/>
          <w:lang w:eastAsia="ko-KR"/>
        </w:rPr>
      </w:pPr>
      <w:bookmarkStart w:id="1291" w:name="_Toc415475943"/>
      <w:bookmarkStart w:id="1292" w:name="_Toc423599218"/>
      <w:bookmarkStart w:id="1293" w:name="_Toc423601722"/>
      <w:bookmarkStart w:id="1294" w:name="_Ref528056849"/>
      <w:r w:rsidRPr="00AC35FC">
        <w:t>General</w:t>
      </w:r>
      <w:bookmarkEnd w:id="1291"/>
      <w:bookmarkEnd w:id="1292"/>
      <w:bookmarkEnd w:id="1293"/>
      <w:bookmarkEnd w:id="1294"/>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295" w:name="_Toc327178233"/>
      <w:bookmarkStart w:id="1296" w:name="_Ref305587094"/>
      <w:bookmarkStart w:id="1297" w:name="_Toc311217274"/>
      <w:bookmarkStart w:id="1298" w:name="_Toc317198820"/>
      <w:bookmarkStart w:id="1299" w:name="_Toc415475944"/>
      <w:bookmarkStart w:id="1300" w:name="_Toc423599219"/>
      <w:bookmarkStart w:id="1301" w:name="_Toc423601723"/>
      <w:bookmarkEnd w:id="1295"/>
      <w:r w:rsidRPr="003F3F11">
        <w:rPr>
          <w:noProof/>
        </w:rPr>
        <w:t xml:space="preserve">CTB </w:t>
      </w:r>
      <w:r w:rsidRPr="00AC35FC">
        <w:t>modification</w:t>
      </w:r>
      <w:r w:rsidRPr="003F3F11">
        <w:rPr>
          <w:noProof/>
        </w:rPr>
        <w:t xml:space="preserve"> process</w:t>
      </w:r>
      <w:bookmarkEnd w:id="1296"/>
      <w:bookmarkEnd w:id="1297"/>
      <w:bookmarkEnd w:id="1298"/>
      <w:bookmarkEnd w:id="1299"/>
      <w:bookmarkEnd w:id="1300"/>
      <w:bookmarkEnd w:id="1301"/>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00B831D5" w:rsidR="00C32BC6" w:rsidRPr="003F3F11" w:rsidRDefault="00C32BC6" w:rsidP="00C32BC6">
      <w:pPr>
        <w:pStyle w:val="Caption"/>
        <w:rPr>
          <w:noProof/>
          <w:lang w:val="en-GB" w:eastAsia="ko-KR"/>
        </w:rPr>
      </w:pPr>
      <w:bookmarkStart w:id="1302" w:name="_Ref305592425"/>
      <w:bookmarkStart w:id="1303" w:name="_Toc415476456"/>
      <w:bookmarkStart w:id="1304" w:name="_Toc423602502"/>
      <w:bookmarkStart w:id="1305" w:name="_Toc423602676"/>
      <w:bookmarkStart w:id="1306" w:name="_Toc501130576"/>
      <w:bookmarkStart w:id="1307"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1302"/>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03"/>
      <w:bookmarkEnd w:id="1304"/>
      <w:bookmarkEnd w:id="1305"/>
      <w:bookmarkEnd w:id="1306"/>
      <w:bookmarkEnd w:id="13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290"/>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4DF5BDC4" w:rsidR="00412188" w:rsidRPr="003F17AE" w:rsidRDefault="00412188" w:rsidP="00412188">
      <w:pPr>
        <w:pStyle w:val="Heading3"/>
        <w:rPr>
          <w:lang w:eastAsia="ko-KR"/>
        </w:rPr>
      </w:pPr>
      <w:bookmarkStart w:id="1308" w:name="_Toc533101965"/>
      <w:r w:rsidRPr="005F2784">
        <w:rPr>
          <w:lang w:val="en-CA"/>
        </w:rPr>
        <w:t>Adaptive</w:t>
      </w:r>
      <w:r w:rsidRPr="003F17AE">
        <w:t xml:space="preserve"> loop filter process</w:t>
      </w:r>
      <w:bookmarkEnd w:id="1203"/>
      <w:bookmarkEnd w:id="1204"/>
      <w:bookmarkEnd w:id="1205"/>
      <w:bookmarkEnd w:id="1206"/>
      <w:bookmarkEnd w:id="1308"/>
    </w:p>
    <w:p w14:paraId="0951E1D7" w14:textId="77777777" w:rsidR="00412188" w:rsidRPr="00901B03" w:rsidRDefault="00412188" w:rsidP="00412188">
      <w:pPr>
        <w:pStyle w:val="Heading4"/>
        <w:rPr>
          <w:lang w:val="en-CA" w:eastAsia="ko-KR"/>
        </w:rPr>
      </w:pPr>
      <w:bookmarkStart w:id="1309" w:name="_Ref525222192"/>
      <w:r w:rsidRPr="00901B03">
        <w:rPr>
          <w:lang w:val="en-CA" w:eastAsia="ko-KR"/>
        </w:rPr>
        <w:t>General</w:t>
      </w:r>
      <w:bookmarkEnd w:id="1309"/>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10" w:name="_Ref328067389"/>
      <w:bookmarkStart w:id="1311" w:name="_Toc329080094"/>
    </w:p>
    <w:p w14:paraId="77A76E87" w14:textId="77777777" w:rsidR="00DF2463" w:rsidRDefault="00DF2463" w:rsidP="00DF2463">
      <w:pPr>
        <w:pStyle w:val="Heading4"/>
        <w:tabs>
          <w:tab w:val="num" w:pos="862"/>
        </w:tabs>
        <w:ind w:left="1870" w:hanging="1870"/>
        <w:jc w:val="left"/>
      </w:pPr>
      <w:bookmarkStart w:id="1312" w:name="_Ref328573810"/>
      <w:bookmarkStart w:id="1313" w:name="_Toc329080095"/>
      <w:r w:rsidRPr="00E1755A">
        <w:t>Coding tree block filtering process for luma samples</w:t>
      </w:r>
      <w:bookmarkEnd w:id="1312"/>
      <w:bookmarkEnd w:id="1313"/>
    </w:p>
    <w:p w14:paraId="3DD74862" w14:textId="77777777" w:rsidR="003C7A29" w:rsidRPr="00E21744" w:rsidRDefault="003C7A29" w:rsidP="003C7A29">
      <w:pPr>
        <w:tabs>
          <w:tab w:val="left" w:pos="284"/>
        </w:tabs>
        <w:ind w:left="284" w:hanging="284"/>
        <w:rPr>
          <w:lang w:eastAsia="ko-KR"/>
        </w:rPr>
      </w:pPr>
      <w:bookmarkStart w:id="1314" w:name="_Ref287542912"/>
      <w:bookmarkStart w:id="1315" w:name="_Toc311217278"/>
      <w:bookmarkStart w:id="1316"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915</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916</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917</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918</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919</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920</w:t>
      </w:r>
      <w:r w:rsidRPr="00901B03">
        <w:rPr>
          <w:rFonts w:eastAsia="Malgun Gothic"/>
          <w:szCs w:val="22"/>
          <w:lang w:val="en-CA"/>
        </w:rPr>
        <w:fldChar w:fldCharType="end"/>
      </w:r>
      <w:r w:rsidRPr="00901B03">
        <w:rPr>
          <w:rFonts w:eastAsia="Malgun Gothic"/>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921</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57AB9">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57AB9">
        <w:rPr>
          <w:rFonts w:eastAsia="Malgun Gothic"/>
          <w:noProof/>
          <w:szCs w:val="22"/>
          <w:lang w:val="en-CA"/>
        </w:rPr>
        <w:t>922</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923</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924</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317"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14"/>
      <w:bookmarkEnd w:id="1315"/>
      <w:bookmarkEnd w:id="1316"/>
      <w:bookmarkEnd w:id="1317"/>
    </w:p>
    <w:bookmarkEnd w:id="1310"/>
    <w:bookmarkEnd w:id="1311"/>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925</w:t>
      </w:r>
      <w:r w:rsidRPr="00901B03">
        <w:rPr>
          <w:rFonts w:eastAsia="Malgun Gothic"/>
          <w:szCs w:val="22"/>
          <w:lang w:val="en-CA"/>
        </w:rPr>
        <w:fldChar w:fldCharType="end"/>
      </w:r>
      <w:r w:rsidRPr="00901B03">
        <w:rPr>
          <w:rFonts w:eastAsia="Malgun Gothic"/>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926</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931</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932</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933</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934</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935</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936</w:t>
      </w:r>
      <w:r w:rsidRPr="00901B03">
        <w:rPr>
          <w:rFonts w:eastAsia="Malgun Gothic"/>
          <w:szCs w:val="22"/>
          <w:lang w:val="en-CA"/>
        </w:rPr>
        <w:fldChar w:fldCharType="end"/>
      </w:r>
      <w:r w:rsidRPr="00901B03">
        <w:rPr>
          <w:rFonts w:eastAsia="Malgun Gothic"/>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937</w:t>
      </w:r>
      <w:r w:rsidRPr="00901B03">
        <w:rPr>
          <w:rFonts w:eastAsia="Malgun Gothic"/>
          <w:szCs w:val="22"/>
          <w:lang w:val="en-CA"/>
        </w:rPr>
        <w:fldChar w:fldCharType="end"/>
      </w:r>
      <w:r w:rsidRPr="00901B03">
        <w:rPr>
          <w:rFonts w:eastAsia="Malgun Gothic"/>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318" w:name="_Ref525240265"/>
      <w:r w:rsidRPr="00E1755A">
        <w:t>Coding tree block filtering process for chroma samples</w:t>
      </w:r>
      <w:bookmarkEnd w:id="1318"/>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19" w:name="_Hlk519484903"/>
      <w:r w:rsidRPr="008C12BD">
        <w:rPr>
          <w:vertAlign w:val="subscript"/>
          <w:lang w:eastAsia="ko-KR"/>
        </w:rPr>
        <w:t>−</w:t>
      </w:r>
      <w:bookmarkEnd w:id="1319"/>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320" w:name="_Toc348981919"/>
      <w:bookmarkStart w:id="1321" w:name="_Toc348981922"/>
      <w:bookmarkStart w:id="1322" w:name="_Toc348981991"/>
      <w:bookmarkStart w:id="1323" w:name="_Toc533101966"/>
      <w:bookmarkEnd w:id="1320"/>
      <w:bookmarkEnd w:id="1321"/>
      <w:bookmarkEnd w:id="1322"/>
      <w:r w:rsidRPr="00901B03">
        <w:rPr>
          <w:lang w:val="en-CA"/>
        </w:rPr>
        <w:t>Parsing process</w:t>
      </w:r>
      <w:bookmarkEnd w:id="1323"/>
    </w:p>
    <w:p w14:paraId="506C1109" w14:textId="77777777" w:rsidR="00822405" w:rsidRPr="00901B03" w:rsidRDefault="00822405" w:rsidP="00822405">
      <w:pPr>
        <w:pStyle w:val="Heading2"/>
        <w:rPr>
          <w:lang w:val="en-CA"/>
        </w:rPr>
      </w:pPr>
      <w:bookmarkStart w:id="1324" w:name="_Toc533101967"/>
      <w:r w:rsidRPr="00901B03">
        <w:rPr>
          <w:lang w:val="en-CA"/>
        </w:rPr>
        <w:t>General</w:t>
      </w:r>
      <w:bookmarkEnd w:id="1324"/>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325" w:name="_Ref522195041"/>
      <w:bookmarkStart w:id="1326" w:name="_Toc533101968"/>
      <w:r w:rsidRPr="00901B03">
        <w:rPr>
          <w:lang w:val="en-CA"/>
        </w:rPr>
        <w:t xml:space="preserve">Parsing process for </w:t>
      </w:r>
      <w:r w:rsidR="00463328">
        <w:rPr>
          <w:lang w:val="en-CA"/>
        </w:rPr>
        <w:t>k</w:t>
      </w:r>
      <w:r w:rsidRPr="00901B03">
        <w:rPr>
          <w:lang w:val="en-CA"/>
        </w:rPr>
        <w:t>-th order Exp-Golomb codes</w:t>
      </w:r>
      <w:bookmarkEnd w:id="1325"/>
      <w:bookmarkEnd w:id="1326"/>
    </w:p>
    <w:p w14:paraId="49A18386" w14:textId="77777777" w:rsidR="00AF4EBD" w:rsidRPr="00901B03" w:rsidRDefault="00AF4EBD" w:rsidP="00AF4EBD">
      <w:pPr>
        <w:pStyle w:val="Heading3"/>
        <w:rPr>
          <w:lang w:val="en-CA"/>
        </w:rPr>
      </w:pPr>
      <w:bookmarkStart w:id="1327" w:name="_Toc415475948"/>
      <w:bookmarkStart w:id="1328" w:name="_Toc423599223"/>
      <w:bookmarkStart w:id="1329" w:name="_Toc423601727"/>
      <w:bookmarkStart w:id="1330" w:name="_Toc501130216"/>
      <w:bookmarkStart w:id="1331" w:name="_Toc503777920"/>
      <w:bookmarkStart w:id="1332" w:name="_Toc533101969"/>
      <w:r w:rsidRPr="00901B03">
        <w:rPr>
          <w:lang w:val="en-CA"/>
        </w:rPr>
        <w:t>General</w:t>
      </w:r>
      <w:bookmarkEnd w:id="1327"/>
      <w:bookmarkEnd w:id="1328"/>
      <w:bookmarkEnd w:id="1329"/>
      <w:bookmarkEnd w:id="1330"/>
      <w:bookmarkEnd w:id="1331"/>
      <w:bookmarkEnd w:id="1332"/>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12EE3DCC" w:rsidR="00C1543B" w:rsidRPr="00901B03" w:rsidRDefault="00C1543B" w:rsidP="00C1543B">
      <w:pPr>
        <w:pStyle w:val="Caption"/>
        <w:rPr>
          <w:lang w:val="en-CA"/>
        </w:rPr>
      </w:pPr>
      <w:bookmarkStart w:id="1333" w:name="_Ref24091501"/>
      <w:bookmarkStart w:id="1334" w:name="_Ref289853906"/>
      <w:bookmarkStart w:id="1335" w:name="_Toc77680783"/>
      <w:bookmarkStart w:id="1336" w:name="_Toc118289132"/>
      <w:bookmarkStart w:id="1337" w:name="_Toc246350717"/>
      <w:bookmarkStart w:id="1338" w:name="_Toc287363941"/>
      <w:bookmarkStart w:id="1339" w:name="_Toc415476457"/>
      <w:bookmarkStart w:id="1340" w:name="_Toc423602503"/>
      <w:bookmarkStart w:id="1341" w:name="_Toc423602677"/>
      <w:bookmarkStart w:id="1342" w:name="_Toc501130577"/>
      <w:bookmarkStart w:id="1343"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333"/>
      <w:bookmarkEnd w:id="1334"/>
      <w:r w:rsidRPr="00901B03">
        <w:rPr>
          <w:lang w:val="en-CA"/>
        </w:rPr>
        <w:t xml:space="preserve"> – Bit strings with "prefix" and "suffix" bits and assignment to codeNum ranges (informative)</w:t>
      </w:r>
      <w:bookmarkEnd w:id="1335"/>
      <w:bookmarkEnd w:id="1336"/>
      <w:bookmarkEnd w:id="1337"/>
      <w:bookmarkEnd w:id="1338"/>
      <w:bookmarkEnd w:id="1339"/>
      <w:bookmarkEnd w:id="1340"/>
      <w:bookmarkEnd w:id="1341"/>
      <w:bookmarkEnd w:id="1342"/>
      <w:bookmarkEnd w:id="13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7FEEAC2A" w:rsidR="00C1543B" w:rsidRPr="00901B03" w:rsidRDefault="00C1543B" w:rsidP="00C1543B">
      <w:pPr>
        <w:pStyle w:val="Caption"/>
        <w:rPr>
          <w:lang w:val="en-CA"/>
        </w:rPr>
      </w:pPr>
      <w:bookmarkStart w:id="1344" w:name="_Ref19418112"/>
      <w:bookmarkStart w:id="1345" w:name="_Toc16578098"/>
      <w:bookmarkStart w:id="1346" w:name="_Toc17563188"/>
      <w:bookmarkStart w:id="1347" w:name="_Toc77680784"/>
      <w:bookmarkStart w:id="1348" w:name="_Toc118289133"/>
      <w:bookmarkStart w:id="1349" w:name="_Toc246350718"/>
      <w:bookmarkStart w:id="1350" w:name="_Toc287363942"/>
      <w:bookmarkStart w:id="1351" w:name="_Toc415476458"/>
      <w:bookmarkStart w:id="1352" w:name="_Toc423602504"/>
      <w:bookmarkStart w:id="1353" w:name="_Toc423602678"/>
      <w:bookmarkStart w:id="1354" w:name="_Toc501130578"/>
      <w:bookmarkStart w:id="1355"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344"/>
      <w:r w:rsidRPr="00901B03">
        <w:rPr>
          <w:lang w:val="en-CA"/>
        </w:rPr>
        <w:t xml:space="preserve"> – Exp-Golomb bit strings and codeNum in explicit form</w:t>
      </w:r>
      <w:bookmarkEnd w:id="1345"/>
      <w:r w:rsidRPr="00901B03">
        <w:rPr>
          <w:lang w:val="en-CA"/>
        </w:rPr>
        <w:t xml:space="preserve"> and used as ue(v)</w:t>
      </w:r>
      <w:bookmarkEnd w:id="1346"/>
      <w:r w:rsidRPr="00901B03">
        <w:rPr>
          <w:lang w:val="en-CA"/>
        </w:rPr>
        <w:t xml:space="preserve"> (informative)</w:t>
      </w:r>
      <w:bookmarkEnd w:id="1347"/>
      <w:bookmarkEnd w:id="1348"/>
      <w:bookmarkEnd w:id="1349"/>
      <w:bookmarkEnd w:id="1350"/>
      <w:bookmarkEnd w:id="1351"/>
      <w:bookmarkEnd w:id="1352"/>
      <w:bookmarkEnd w:id="1353"/>
      <w:bookmarkEnd w:id="1354"/>
      <w:bookmarkEnd w:id="1355"/>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56" w:name="_Toc328598990"/>
      <w:bookmarkStart w:id="1357" w:name="_Toc328663636"/>
      <w:bookmarkStart w:id="1358" w:name="_Toc328753505"/>
      <w:bookmarkStart w:id="1359" w:name="_Toc328598993"/>
      <w:bookmarkStart w:id="1360" w:name="_Toc328663639"/>
      <w:bookmarkStart w:id="1361" w:name="_Toc328753508"/>
      <w:bookmarkStart w:id="1362" w:name="_Toc328598996"/>
      <w:bookmarkStart w:id="1363" w:name="_Toc328663642"/>
      <w:bookmarkStart w:id="1364" w:name="_Toc328753511"/>
      <w:bookmarkStart w:id="1365" w:name="_Toc328599001"/>
      <w:bookmarkStart w:id="1366" w:name="_Toc328663647"/>
      <w:bookmarkStart w:id="1367" w:name="_Toc328753516"/>
      <w:bookmarkStart w:id="1368" w:name="_Toc328599003"/>
      <w:bookmarkStart w:id="1369" w:name="_Toc328663649"/>
      <w:bookmarkStart w:id="1370" w:name="_Toc328753518"/>
      <w:bookmarkStart w:id="1371" w:name="_Toc328599006"/>
      <w:bookmarkStart w:id="1372" w:name="_Toc328663652"/>
      <w:bookmarkStart w:id="1373" w:name="_Toc328753521"/>
      <w:bookmarkStart w:id="1374" w:name="_Toc328599008"/>
      <w:bookmarkStart w:id="1375" w:name="_Toc328663654"/>
      <w:bookmarkStart w:id="1376" w:name="_Toc328753523"/>
      <w:bookmarkStart w:id="1377" w:name="_Toc16577839"/>
      <w:bookmarkStart w:id="1378" w:name="_Toc20134382"/>
      <w:bookmarkStart w:id="1379" w:name="_Ref24094007"/>
      <w:bookmarkStart w:id="1380" w:name="_Ref33182036"/>
      <w:bookmarkStart w:id="1381" w:name="_Toc77680543"/>
      <w:bookmarkStart w:id="1382" w:name="_Toc118289134"/>
      <w:bookmarkStart w:id="1383" w:name="_Toc226456731"/>
      <w:bookmarkStart w:id="1384" w:name="_Toc248045366"/>
      <w:bookmarkStart w:id="1385" w:name="_Toc287363848"/>
      <w:bookmarkStart w:id="1386" w:name="_Toc311217283"/>
      <w:bookmarkStart w:id="1387" w:name="_Toc317198831"/>
      <w:bookmarkStart w:id="1388" w:name="_Toc415475949"/>
      <w:bookmarkStart w:id="1389" w:name="_Toc423599224"/>
      <w:bookmarkStart w:id="1390" w:name="_Toc423601728"/>
      <w:bookmarkStart w:id="1391" w:name="_Toc501130217"/>
      <w:bookmarkStart w:id="1392" w:name="_Toc503777921"/>
      <w:bookmarkStart w:id="1393" w:name="_Ref522195066"/>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394" w:name="_Ref522196280"/>
      <w:bookmarkStart w:id="1395" w:name="_Toc533101970"/>
      <w:r w:rsidRPr="00901B03">
        <w:rPr>
          <w:lang w:val="en-CA"/>
        </w:rPr>
        <w:t>Mapping process for signed Exp-Golomb codes</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7BEB35AC" w:rsidR="00C1543B" w:rsidRPr="00901B03" w:rsidRDefault="00C1543B" w:rsidP="00C1543B">
      <w:pPr>
        <w:pStyle w:val="Caption"/>
        <w:rPr>
          <w:lang w:val="en-CA"/>
        </w:rPr>
      </w:pPr>
      <w:bookmarkStart w:id="1396" w:name="_Ref328664225"/>
      <w:bookmarkStart w:id="1397" w:name="_Toc415476459"/>
      <w:bookmarkStart w:id="1398" w:name="_Toc423602505"/>
      <w:bookmarkStart w:id="1399" w:name="_Toc423602679"/>
      <w:bookmarkStart w:id="1400" w:name="_Toc501130579"/>
      <w:bookmarkStart w:id="1401"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396"/>
      <w:r w:rsidRPr="00901B03">
        <w:rPr>
          <w:lang w:val="en-CA"/>
        </w:rPr>
        <w:t xml:space="preserve"> – Assignment of syntax element to codeNum for signed Exp-Golomb coded syntax elements se(v)</w:t>
      </w:r>
      <w:bookmarkStart w:id="1402" w:name="_Toc22727479"/>
      <w:bookmarkStart w:id="1403" w:name="_Toc22728252"/>
      <w:bookmarkStart w:id="1404" w:name="_Toc22728986"/>
      <w:bookmarkStart w:id="1405" w:name="_Toc22790490"/>
      <w:bookmarkStart w:id="1406" w:name="_Toc22727483"/>
      <w:bookmarkStart w:id="1407" w:name="_Toc22728256"/>
      <w:bookmarkStart w:id="1408" w:name="_Toc22728990"/>
      <w:bookmarkStart w:id="1409" w:name="_Toc22790494"/>
      <w:bookmarkStart w:id="1410" w:name="_Toc22006965"/>
      <w:bookmarkStart w:id="1411" w:name="_Toc22033244"/>
      <w:bookmarkStart w:id="1412" w:name="_Ref2421458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12"/>
    </w:tbl>
    <w:p w14:paraId="3837886A" w14:textId="77777777" w:rsidR="00C1543B" w:rsidRDefault="00C1543B" w:rsidP="0085481D">
      <w:pPr>
        <w:rPr>
          <w:lang w:val="en-CA"/>
        </w:rPr>
      </w:pPr>
    </w:p>
    <w:p w14:paraId="1489A61F" w14:textId="77777777" w:rsidR="00994058" w:rsidRDefault="00994058" w:rsidP="00994058">
      <w:pPr>
        <w:pStyle w:val="Heading2"/>
      </w:pPr>
      <w:bookmarkStart w:id="1413" w:name="_Ref328591245"/>
      <w:bookmarkStart w:id="1414" w:name="_Toc329080099"/>
      <w:bookmarkStart w:id="1415" w:name="_Toc533101971"/>
      <w:r>
        <w:lastRenderedPageBreak/>
        <w:t>Parsing process for truncated unary codes</w:t>
      </w:r>
      <w:bookmarkEnd w:id="1413"/>
      <w:bookmarkEnd w:id="1414"/>
      <w:bookmarkEnd w:id="1415"/>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416" w:name="_Ref525301903"/>
      <w:bookmarkStart w:id="1417" w:name="_Toc533101972"/>
      <w:r>
        <w:t>Parsing process for truncated b</w:t>
      </w:r>
      <w:r w:rsidR="00994058">
        <w:t>inary codes</w:t>
      </w:r>
      <w:bookmarkEnd w:id="1416"/>
      <w:bookmarkEnd w:id="1417"/>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1418" w:name="_Ref522195046"/>
      <w:bookmarkStart w:id="1419" w:name="_Toc533101973"/>
      <w:r w:rsidRPr="00901B03">
        <w:rPr>
          <w:lang w:val="en-CA"/>
        </w:rPr>
        <w:t>CABAC parsing process for slice segment data</w:t>
      </w:r>
      <w:bookmarkEnd w:id="1418"/>
      <w:bookmarkEnd w:id="1419"/>
    </w:p>
    <w:p w14:paraId="53E456F6" w14:textId="77777777" w:rsidR="00822405" w:rsidRPr="00901B03" w:rsidRDefault="00822405" w:rsidP="00822405">
      <w:pPr>
        <w:pStyle w:val="Heading3"/>
        <w:rPr>
          <w:lang w:val="en-CA"/>
        </w:rPr>
      </w:pPr>
      <w:bookmarkStart w:id="1420" w:name="_Toc533101974"/>
      <w:r w:rsidRPr="00901B03">
        <w:rPr>
          <w:lang w:val="en-CA"/>
        </w:rPr>
        <w:t>General</w:t>
      </w:r>
      <w:bookmarkEnd w:id="1420"/>
    </w:p>
    <w:p w14:paraId="79E8ED7C" w14:textId="0CF57CC2" w:rsidR="00822405" w:rsidRDefault="00822405" w:rsidP="00822405">
      <w:pPr>
        <w:pStyle w:val="Heading3"/>
        <w:rPr>
          <w:lang w:val="en-CA"/>
        </w:rPr>
      </w:pPr>
      <w:bookmarkStart w:id="1421" w:name="_Toc533101975"/>
      <w:r w:rsidRPr="00901B03">
        <w:rPr>
          <w:lang w:val="en-CA"/>
        </w:rPr>
        <w:t>Initialization process</w:t>
      </w:r>
      <w:bookmarkEnd w:id="1421"/>
    </w:p>
    <w:p w14:paraId="40BFE655" w14:textId="013806F8" w:rsidR="008C38E9" w:rsidRDefault="008C38E9">
      <w:pPr>
        <w:pStyle w:val="Heading4"/>
        <w:rPr>
          <w:ins w:id="1422" w:author="Jie Dong" w:date="2019-01-07T11:25:00Z"/>
          <w:lang w:val="en-CA"/>
        </w:rPr>
        <w:pPrChange w:id="1423" w:author="Jie Dong" w:date="2019-01-07T11:25:00Z">
          <w:pPr/>
        </w:pPrChange>
      </w:pPr>
      <w:ins w:id="1424" w:author="Jie Dong" w:date="2019-01-07T11:25:00Z">
        <w:r>
          <w:rPr>
            <w:lang w:val="en-CA"/>
          </w:rPr>
          <w:t>General</w:t>
        </w:r>
      </w:ins>
    </w:p>
    <w:p w14:paraId="5D6FF8C3" w14:textId="789A73AC" w:rsidR="008C38E9" w:rsidRDefault="008C38E9">
      <w:pPr>
        <w:pStyle w:val="Heading4"/>
        <w:rPr>
          <w:ins w:id="1425" w:author="Jie Dong" w:date="2019-01-07T11:31:00Z"/>
          <w:lang w:val="en-CA"/>
        </w:rPr>
        <w:pPrChange w:id="1426" w:author="Jie Dong" w:date="2019-01-07T11:25:00Z">
          <w:pPr/>
        </w:pPrChange>
      </w:pPr>
      <w:ins w:id="1427" w:author="Jie Dong" w:date="2019-01-07T11:25:00Z">
        <w:r>
          <w:rPr>
            <w:lang w:val="en-CA"/>
          </w:rPr>
          <w:t>Initializ</w:t>
        </w:r>
        <w:r w:rsidR="00CB0611">
          <w:rPr>
            <w:lang w:val="en-CA"/>
          </w:rPr>
          <w:t>ation process for context varia</w:t>
        </w:r>
      </w:ins>
      <w:ins w:id="1428" w:author="Jie Dong" w:date="2019-01-07T11:26:00Z">
        <w:r w:rsidR="00CB0611">
          <w:rPr>
            <w:lang w:val="en-CA"/>
          </w:rPr>
          <w:t>bl</w:t>
        </w:r>
      </w:ins>
      <w:ins w:id="1429" w:author="Jie Dong" w:date="2019-01-07T11:25:00Z">
        <w:r>
          <w:rPr>
            <w:lang w:val="en-CA"/>
          </w:rPr>
          <w:t>es</w:t>
        </w:r>
      </w:ins>
    </w:p>
    <w:p w14:paraId="58548A8A" w14:textId="14B161EF" w:rsidR="00CB0611" w:rsidRPr="00CB0611" w:rsidRDefault="00CB0611">
      <w:pPr>
        <w:rPr>
          <w:ins w:id="1430" w:author="Jie Dong" w:date="2019-01-07T11:29:00Z"/>
          <w:lang w:val="en-CA"/>
        </w:rPr>
      </w:pPr>
      <w:commentRangeStart w:id="1431"/>
      <w:ins w:id="1432" w:author="Jie Dong" w:date="2019-01-07T11:31:00Z">
        <w:r w:rsidRPr="008017F0">
          <w:rPr>
            <w:lang w:val="en-CA"/>
          </w:rPr>
          <w:t>…</w:t>
        </w:r>
        <w:r w:rsidRPr="002B60A8">
          <w:rPr>
            <w:lang w:val="en-CA"/>
          </w:rPr>
          <w:t>…</w:t>
        </w:r>
      </w:ins>
      <w:commentRangeEnd w:id="1431"/>
      <w:ins w:id="1433" w:author="Jie Dong" w:date="2019-01-07T11:41:00Z">
        <w:r w:rsidR="008017F0" w:rsidRPr="008017F0">
          <w:rPr>
            <w:rStyle w:val="CommentReference"/>
          </w:rPr>
          <w:commentReference w:id="1431"/>
        </w:r>
      </w:ins>
    </w:p>
    <w:p w14:paraId="13BCF8CB" w14:textId="6C61D71B" w:rsidR="00CB0611" w:rsidRPr="00943A5F" w:rsidRDefault="00CB0611" w:rsidP="00CB0611">
      <w:pPr>
        <w:rPr>
          <w:ins w:id="1434" w:author="Jie Dong" w:date="2019-01-07T11:30:00Z"/>
          <w:noProof/>
        </w:rPr>
      </w:pPr>
      <w:ins w:id="1435" w:author="Jie Dong" w:date="2019-01-07T11:30:00Z">
        <w:r w:rsidRPr="00943A5F">
          <w:rPr>
            <w:noProof/>
          </w:rPr>
          <w:t>For each context varia</w:t>
        </w:r>
        <w:r>
          <w:rPr>
            <w:noProof/>
          </w:rPr>
          <w:t xml:space="preserve">ble, the </w:t>
        </w:r>
      </w:ins>
      <w:ins w:id="1436" w:author="Jie Dong [2]" w:date="2019-01-10T08:40:00Z">
        <w:r w:rsidR="00E52CC7">
          <w:rPr>
            <w:noProof/>
          </w:rPr>
          <w:t>two</w:t>
        </w:r>
      </w:ins>
      <w:ins w:id="1437" w:author="Jie Dong" w:date="2019-01-07T11:30:00Z">
        <w:r>
          <w:rPr>
            <w:noProof/>
          </w:rPr>
          <w:t xml:space="preserve"> variables pState</w:t>
        </w:r>
      </w:ins>
      <w:ins w:id="1438" w:author="Jie Dong [2]" w:date="2019-01-08T21:24:00Z">
        <w:r w:rsidR="009D513E">
          <w:rPr>
            <w:noProof/>
          </w:rPr>
          <w:t>L</w:t>
        </w:r>
      </w:ins>
      <w:ins w:id="1439" w:author="Jie Dong [2]" w:date="2019-01-10T08:41:00Z">
        <w:r w:rsidR="00E52CC7">
          <w:rPr>
            <w:noProof/>
          </w:rPr>
          <w:t xml:space="preserve"> and</w:t>
        </w:r>
      </w:ins>
      <w:ins w:id="1440" w:author="Jie Dong" w:date="2019-01-07T11:30:00Z">
        <w:r w:rsidRPr="00943A5F">
          <w:rPr>
            <w:noProof/>
          </w:rPr>
          <w:t xml:space="preserve"> </w:t>
        </w:r>
      </w:ins>
      <w:ins w:id="1441" w:author="Jie Dong [2]" w:date="2019-01-08T21:24:00Z">
        <w:r w:rsidR="009D513E">
          <w:rPr>
            <w:noProof/>
          </w:rPr>
          <w:t>pStateH</w:t>
        </w:r>
      </w:ins>
      <w:ins w:id="1442" w:author="Jie Dong" w:date="2019-01-07T11:30:00Z">
        <w:r w:rsidRPr="00943A5F">
          <w:rPr>
            <w:noProof/>
          </w:rPr>
          <w:t xml:space="preserve"> are initialized.</w:t>
        </w:r>
      </w:ins>
    </w:p>
    <w:p w14:paraId="53A135CC" w14:textId="3D2E99DF" w:rsidR="00CB0611" w:rsidRPr="00943A5F" w:rsidRDefault="00CB0611" w:rsidP="00CB0611">
      <w:pPr>
        <w:pStyle w:val="Note1"/>
        <w:rPr>
          <w:ins w:id="1443" w:author="Jie Dong" w:date="2019-01-07T11:30:00Z"/>
          <w:noProof/>
        </w:rPr>
      </w:pPr>
      <w:ins w:id="1444" w:author="Jie Dong" w:date="2019-01-07T11:30:00Z">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Pr>
            <w:noProof/>
          </w:rPr>
          <w:t>1</w:t>
        </w:r>
        <w:r w:rsidRPr="00943A5F">
          <w:rPr>
            <w:noProof/>
          </w:rPr>
          <w:fldChar w:fldCharType="end"/>
        </w:r>
        <w:r w:rsidRPr="00943A5F">
          <w:rPr>
            <w:noProof/>
          </w:rPr>
          <w:t> – </w:t>
        </w:r>
        <w:r>
          <w:rPr>
            <w:noProof/>
          </w:rPr>
          <w:t>The variable</w:t>
        </w:r>
      </w:ins>
      <w:ins w:id="1445" w:author="Jie Dong [2]" w:date="2019-01-08T21:25:00Z">
        <w:r w:rsidR="009D513E">
          <w:rPr>
            <w:noProof/>
          </w:rPr>
          <w:t>s</w:t>
        </w:r>
      </w:ins>
      <w:ins w:id="1446" w:author="Jie Dong" w:date="2019-01-07T11:30:00Z">
        <w:r>
          <w:rPr>
            <w:noProof/>
          </w:rPr>
          <w:t xml:space="preserve"> pState</w:t>
        </w:r>
      </w:ins>
      <w:ins w:id="1447" w:author="Jie Dong [2]" w:date="2019-01-08T21:25:00Z">
        <w:r w:rsidR="009D513E">
          <w:rPr>
            <w:noProof/>
          </w:rPr>
          <w:t>L and pStateH</w:t>
        </w:r>
        <w:r w:rsidR="009D513E" w:rsidRPr="00943A5F">
          <w:rPr>
            <w:noProof/>
          </w:rPr>
          <w:t xml:space="preserve"> </w:t>
        </w:r>
      </w:ins>
      <w:ins w:id="1448" w:author="Jie Dong" w:date="2019-01-07T11:30:00Z">
        <w:r w:rsidRPr="00943A5F">
          <w:rPr>
            <w:noProof/>
          </w:rPr>
          <w:t>correspond to probability state</w:t>
        </w:r>
      </w:ins>
      <w:ins w:id="1449" w:author="Jie Dong [2]" w:date="2019-01-08T21:25:00Z">
        <w:r w:rsidR="009D513E">
          <w:rPr>
            <w:noProof/>
          </w:rPr>
          <w:t xml:space="preserve">s </w:t>
        </w:r>
        <w:r w:rsidR="00537FEE">
          <w:rPr>
            <w:noProof/>
          </w:rPr>
          <w:t xml:space="preserve">presented at </w:t>
        </w:r>
      </w:ins>
      <w:ins w:id="1450" w:author="Jie Dong [2]" w:date="2019-01-08T21:26:00Z">
        <w:r w:rsidR="00537FEE">
          <w:rPr>
            <w:noProof/>
          </w:rPr>
          <w:t xml:space="preserve">a low and </w:t>
        </w:r>
      </w:ins>
      <w:ins w:id="1451" w:author="Jie Dong [2]" w:date="2019-01-10T08:42:00Z">
        <w:r w:rsidR="00E52CC7">
          <w:rPr>
            <w:noProof/>
          </w:rPr>
          <w:t xml:space="preserve">a </w:t>
        </w:r>
      </w:ins>
      <w:ins w:id="1452" w:author="Jie Dong [2]" w:date="2019-01-08T21:26:00Z">
        <w:r w:rsidR="00537FEE">
          <w:rPr>
            <w:noProof/>
          </w:rPr>
          <w:t>high precision, respectively</w:t>
        </w:r>
      </w:ins>
      <w:ins w:id="1453" w:author="Jie Dong" w:date="2019-01-07T11:30:00Z">
        <w:r w:rsidRPr="00943A5F">
          <w:rPr>
            <w:noProof/>
          </w:rPr>
          <w:t>.</w:t>
        </w:r>
      </w:ins>
    </w:p>
    <w:p w14:paraId="6A99B9D5" w14:textId="77777777" w:rsidR="00CB0611" w:rsidRPr="00ED5FDD" w:rsidRDefault="00CB0611" w:rsidP="00CB0611">
      <w:pPr>
        <w:rPr>
          <w:ins w:id="1454" w:author="Jie Dong" w:date="2019-01-07T11:30:00Z"/>
          <w:noProof/>
        </w:rPr>
      </w:pPr>
      <w:ins w:id="1455" w:author="Jie Dong" w:date="2019-01-07T11:30:00Z">
        <w:r w:rsidRPr="00ED5FDD">
          <w:rPr>
            <w:noProof/>
          </w:rPr>
          <w:t>From the 8 bit table entry initValue, the two 4 bit variables slopeIdx and offset</w:t>
        </w:r>
        <w:r w:rsidRPr="00ED5FDD">
          <w:rPr>
            <w:rFonts w:eastAsia="MS Mincho"/>
            <w:noProof/>
            <w:lang w:eastAsia="ja-JP"/>
          </w:rPr>
          <w:t>Idx</w:t>
        </w:r>
        <w:r w:rsidRPr="00ED5FDD">
          <w:rPr>
            <w:noProof/>
          </w:rPr>
          <w:t xml:space="preserve"> are derived as follows:</w:t>
        </w:r>
      </w:ins>
    </w:p>
    <w:p w14:paraId="267B21B5" w14:textId="47D98B50" w:rsidR="00CB0611" w:rsidRPr="00ED5FDD" w:rsidRDefault="00CB0611" w:rsidP="00CB0611">
      <w:pPr>
        <w:pStyle w:val="Equation"/>
        <w:tabs>
          <w:tab w:val="clear" w:pos="4849"/>
        </w:tabs>
        <w:ind w:left="907"/>
        <w:rPr>
          <w:ins w:id="1456" w:author="Jie Dong" w:date="2019-01-07T11:30:00Z"/>
          <w:noProof/>
        </w:rPr>
      </w:pPr>
      <w:ins w:id="1457" w:author="Jie Dong" w:date="2019-01-07T11:30:00Z">
        <w:r w:rsidRPr="0064287D">
          <w:rPr>
            <w:noProof/>
          </w:rPr>
          <w:lastRenderedPageBreak/>
          <w:t>slopeIdx = initValue  &gt;&gt;  4</w:t>
        </w:r>
        <w:r w:rsidRPr="0064287D">
          <w:rPr>
            <w:noProof/>
          </w:rPr>
          <w:br/>
        </w:r>
        <w:r w:rsidRPr="0064287D">
          <w:rPr>
            <w:rFonts w:eastAsia="MS Mincho"/>
            <w:noProof/>
            <w:lang w:eastAsia="ja-JP"/>
          </w:rPr>
          <w:t>offsetIdx</w:t>
        </w:r>
        <w:r w:rsidRPr="0064287D">
          <w:rPr>
            <w:noProof/>
          </w:rPr>
          <w:t xml:space="preserve"> = initValue &amp; 15</w:t>
        </w:r>
        <w:r w:rsidRPr="0064287D">
          <w:rPr>
            <w:noProof/>
          </w:rPr>
          <w:tab/>
        </w:r>
        <w:commentRangeStart w:id="1458"/>
        <w:r w:rsidRPr="0064287D">
          <w:rPr>
            <w:noProof/>
          </w:rPr>
          <w:t>(</w:t>
        </w:r>
      </w:ins>
      <w:ins w:id="1459" w:author="Jie Dong" w:date="2019-01-07T11:43:00Z">
        <w:r w:rsidR="008017F0" w:rsidRPr="0064287D">
          <w:rPr>
            <w:noProof/>
          </w:rPr>
          <w:t>9-x</w:t>
        </w:r>
      </w:ins>
      <w:ins w:id="1460" w:author="Jie Dong" w:date="2019-01-07T11:30:00Z">
        <w:r w:rsidRPr="0064287D">
          <w:rPr>
            <w:noProof/>
          </w:rPr>
          <w:t>)</w:t>
        </w:r>
      </w:ins>
      <w:commentRangeEnd w:id="1458"/>
      <w:ins w:id="1461" w:author="Jie Dong" w:date="2019-01-07T11:44:00Z">
        <w:r w:rsidR="002B60A8" w:rsidRPr="00ED5FDD">
          <w:rPr>
            <w:rStyle w:val="CommentReference"/>
            <w:sz w:val="20"/>
            <w:rPrChange w:id="1462" w:author="Jie Dong" w:date="2019-01-07T12:07:00Z">
              <w:rPr>
                <w:rStyle w:val="CommentReference"/>
              </w:rPr>
            </w:rPrChange>
          </w:rPr>
          <w:commentReference w:id="1458"/>
        </w:r>
      </w:ins>
    </w:p>
    <w:p w14:paraId="5CC8E3DC" w14:textId="77777777" w:rsidR="00CB0611" w:rsidRPr="0064287D" w:rsidRDefault="00CB0611" w:rsidP="00CB0611">
      <w:pPr>
        <w:jc w:val="left"/>
        <w:rPr>
          <w:ins w:id="1463" w:author="Jie Dong" w:date="2019-01-07T11:30:00Z"/>
          <w:rFonts w:eastAsia="MS Mincho"/>
          <w:noProof/>
          <w:lang w:eastAsia="ja-JP"/>
        </w:rPr>
      </w:pPr>
      <w:ins w:id="1464" w:author="Jie Dong" w:date="2019-01-07T11:30:00Z">
        <w:r w:rsidRPr="0064287D">
          <w:rPr>
            <w:rFonts w:eastAsia="MS Mincho"/>
            <w:noProof/>
            <w:lang w:eastAsia="ja-JP"/>
          </w:rPr>
          <w:t>The variables m and n, used in the initialization of context variables, are derived from slopeIdx and offsetIdx as follows:</w:t>
        </w:r>
      </w:ins>
    </w:p>
    <w:p w14:paraId="21DA5739" w14:textId="546CC405" w:rsidR="00CB0611" w:rsidRPr="00ED5FDD" w:rsidRDefault="00CB0611" w:rsidP="00CB0611">
      <w:pPr>
        <w:pStyle w:val="Equation"/>
        <w:tabs>
          <w:tab w:val="clear" w:pos="4849"/>
        </w:tabs>
        <w:ind w:left="907"/>
        <w:rPr>
          <w:ins w:id="1465" w:author="Jie Dong" w:date="2019-01-07T11:30:00Z"/>
          <w:noProof/>
        </w:rPr>
      </w:pPr>
      <w:ins w:id="1466" w:author="Jie Dong" w:date="2019-01-07T11:30:00Z">
        <w:r w:rsidRPr="00E37075">
          <w:rPr>
            <w:rFonts w:eastAsia="MS Mincho"/>
            <w:noProof/>
            <w:lang w:eastAsia="ja-JP"/>
          </w:rPr>
          <w:t>m = slopeIdx * 5 − 45</w:t>
        </w:r>
        <w:r w:rsidRPr="00E37075">
          <w:rPr>
            <w:noProof/>
          </w:rPr>
          <w:br/>
        </w:r>
        <w:r w:rsidRPr="00E37075">
          <w:rPr>
            <w:rFonts w:eastAsia="MS Mincho"/>
            <w:noProof/>
            <w:lang w:eastAsia="ja-JP"/>
          </w:rPr>
          <w:t>n = ( offsetIdx  &lt;&lt;  3 ) − 16</w:t>
        </w:r>
        <w:r w:rsidRPr="00E37075">
          <w:rPr>
            <w:noProof/>
          </w:rPr>
          <w:tab/>
        </w:r>
      </w:ins>
      <w:ins w:id="1467" w:author="Jie Dong" w:date="2019-01-07T12:16:00Z">
        <w:r w:rsidR="00E37075">
          <w:rPr>
            <w:noProof/>
          </w:rPr>
          <w:t>(9-x)</w:t>
        </w:r>
      </w:ins>
    </w:p>
    <w:p w14:paraId="4E25A7E8" w14:textId="2DF4A6BE" w:rsidR="005E1B41" w:rsidRPr="00ED5FDD" w:rsidRDefault="00624DB6" w:rsidP="00CB0611">
      <w:pPr>
        <w:rPr>
          <w:ins w:id="1468" w:author="Jie Dong" w:date="2019-01-07T11:55:00Z"/>
          <w:noProof/>
        </w:rPr>
      </w:pPr>
      <w:ins w:id="1469" w:author="Jie Dong" w:date="2019-01-07T12:02:00Z">
        <w:r w:rsidRPr="00ED5FDD">
          <w:rPr>
            <w:noProof/>
          </w:rPr>
          <w:t xml:space="preserve">The variable preCtxStateIdx is </w:t>
        </w:r>
      </w:ins>
      <w:ins w:id="1470" w:author="Jie Dong" w:date="2019-01-07T11:30:00Z">
        <w:r w:rsidR="00CB0611" w:rsidRPr="00ED5FDD">
          <w:rPr>
            <w:noProof/>
          </w:rPr>
          <w:t>derived from SliceQp</w:t>
        </w:r>
        <w:r w:rsidR="00CB0611" w:rsidRPr="00ED5FDD">
          <w:rPr>
            <w:noProof/>
            <w:vertAlign w:val="subscript"/>
          </w:rPr>
          <w:t>Y</w:t>
        </w:r>
        <w:r w:rsidR="00CB0611" w:rsidRPr="00ED5FDD">
          <w:rPr>
            <w:noProof/>
          </w:rPr>
          <w:t>, which is derived in Equation </w:t>
        </w:r>
      </w:ins>
      <w:commentRangeStart w:id="1471"/>
      <w:ins w:id="1472" w:author="Jie Dong" w:date="2019-01-07T11:49:00Z">
        <w:r w:rsidR="005E1B41" w:rsidRPr="00ED5FDD">
          <w:rPr>
            <w:noProof/>
          </w:rPr>
          <w:t>7-46</w:t>
        </w:r>
        <w:commentRangeEnd w:id="1471"/>
        <w:r w:rsidR="005E1B41" w:rsidRPr="00ED5FDD">
          <w:rPr>
            <w:rStyle w:val="CommentReference"/>
            <w:sz w:val="20"/>
            <w:rPrChange w:id="1473" w:author="Jie Dong" w:date="2019-01-07T12:07:00Z">
              <w:rPr>
                <w:rStyle w:val="CommentReference"/>
              </w:rPr>
            </w:rPrChange>
          </w:rPr>
          <w:commentReference w:id="1471"/>
        </w:r>
      </w:ins>
      <w:ins w:id="1474" w:author="Jie Dong" w:date="2019-01-07T11:30:00Z">
        <w:r w:rsidR="00ED5FDD" w:rsidRPr="00ED5FDD">
          <w:rPr>
            <w:noProof/>
          </w:rPr>
          <w:t xml:space="preserve">, </w:t>
        </w:r>
        <w:r w:rsidR="00CB0611" w:rsidRPr="00ED5FDD">
          <w:rPr>
            <w:noProof/>
          </w:rPr>
          <w:t xml:space="preserve"> </w:t>
        </w:r>
      </w:ins>
      <w:ins w:id="1475" w:author="Jie Dong" w:date="2019-01-07T11:55:00Z">
        <w:r w:rsidR="005E1B41" w:rsidRPr="00ED5FDD">
          <w:rPr>
            <w:noProof/>
          </w:rPr>
          <w:t>as follows:</w:t>
        </w:r>
      </w:ins>
    </w:p>
    <w:p w14:paraId="24DEBB86" w14:textId="6D1E8F1F" w:rsidR="00CB0611" w:rsidRPr="00ED5FDD" w:rsidRDefault="00CB0611">
      <w:pPr>
        <w:pStyle w:val="Equation"/>
        <w:tabs>
          <w:tab w:val="clear" w:pos="4849"/>
        </w:tabs>
        <w:ind w:left="907"/>
        <w:rPr>
          <w:ins w:id="1476" w:author="Jie Dong" w:date="2019-01-07T11:55:00Z"/>
          <w:noProof/>
        </w:rPr>
        <w:pPrChange w:id="1477" w:author="Jie Dong" w:date="2019-01-07T11:31:00Z">
          <w:pPr/>
        </w:pPrChange>
      </w:pPr>
      <w:ins w:id="1478" w:author="Jie Dong" w:date="2019-01-07T11:30:00Z">
        <w:r w:rsidRPr="00ED5FDD">
          <w:rPr>
            <w:noProof/>
          </w:rPr>
          <w:t>preCtxState</w:t>
        </w:r>
      </w:ins>
      <w:ins w:id="1479" w:author="Jie Dong" w:date="2019-01-07T11:51:00Z">
        <w:r w:rsidR="005E1B41" w:rsidRPr="00ED5FDD">
          <w:rPr>
            <w:noProof/>
          </w:rPr>
          <w:t>Idx</w:t>
        </w:r>
      </w:ins>
      <w:ins w:id="1480" w:author="Jie Dong" w:date="2019-01-07T11:30:00Z">
        <w:r w:rsidRPr="00ED5FDD">
          <w:rPr>
            <w:noProof/>
          </w:rPr>
          <w:t xml:space="preserve"> = Clip3( </w:t>
        </w:r>
      </w:ins>
      <w:ins w:id="1481" w:author="Jie Dong [2]" w:date="2019-01-10T08:42:00Z">
        <w:r w:rsidR="007C39F9">
          <w:rPr>
            <w:noProof/>
          </w:rPr>
          <w:t>0</w:t>
        </w:r>
      </w:ins>
      <w:ins w:id="1482" w:author="Jie Dong" w:date="2019-01-07T11:30:00Z">
        <w:r w:rsidRPr="00ED5FDD">
          <w:rPr>
            <w:noProof/>
          </w:rPr>
          <w:t>, 12</w:t>
        </w:r>
      </w:ins>
      <w:ins w:id="1483" w:author="Jie Dong" w:date="2019-01-07T11:51:00Z">
        <w:r w:rsidR="005E1B41" w:rsidRPr="00ED5FDD">
          <w:rPr>
            <w:noProof/>
          </w:rPr>
          <w:t>7</w:t>
        </w:r>
      </w:ins>
      <w:ins w:id="1484" w:author="Jie Dong" w:date="2019-01-07T11:30:00Z">
        <w:r w:rsidRPr="00ED5FDD">
          <w:rPr>
            <w:noProof/>
          </w:rPr>
          <w:t>, ( ( m * Clip3( 0, 51, SliceQp</w:t>
        </w:r>
        <w:r w:rsidRPr="00ED5FDD">
          <w:rPr>
            <w:noProof/>
            <w:vertAlign w:val="subscript"/>
          </w:rPr>
          <w:t>Y</w:t>
        </w:r>
        <w:r w:rsidRPr="00ED5FDD">
          <w:rPr>
            <w:noProof/>
          </w:rPr>
          <w:t xml:space="preserve"> ) )  &gt;&gt;  4 ) + n )</w:t>
        </w:r>
      </w:ins>
      <w:ins w:id="1485" w:author="Jie Dong" w:date="2019-01-07T12:04:00Z">
        <w:r w:rsidR="00ED5FDD" w:rsidRPr="00ED5FDD">
          <w:rPr>
            <w:noProof/>
          </w:rPr>
          <w:t xml:space="preserve">                                          </w:t>
        </w:r>
      </w:ins>
      <w:ins w:id="1486" w:author="Jie Dong" w:date="2019-01-07T12:16:00Z">
        <w:r w:rsidR="00E37075">
          <w:rPr>
            <w:noProof/>
          </w:rPr>
          <w:t>(9-x)</w:t>
        </w:r>
      </w:ins>
    </w:p>
    <w:p w14:paraId="4A5F9BC8" w14:textId="21ACC54E" w:rsidR="00ED5FDD" w:rsidRPr="00ED5FDD" w:rsidRDefault="00ED5FDD">
      <w:pPr>
        <w:tabs>
          <w:tab w:val="clear" w:pos="794"/>
          <w:tab w:val="left" w:pos="1000"/>
        </w:tabs>
        <w:rPr>
          <w:ins w:id="1487" w:author="Jie Dong" w:date="2019-01-07T12:05:00Z"/>
          <w:i/>
          <w:iCs/>
          <w:noProof/>
        </w:rPr>
        <w:pPrChange w:id="1488" w:author="Jie Dong" w:date="2019-01-07T12:05:00Z">
          <w:pPr>
            <w:tabs>
              <w:tab w:val="clear" w:pos="794"/>
              <w:tab w:val="left" w:pos="1000"/>
            </w:tabs>
            <w:ind w:left="1000" w:hanging="400"/>
          </w:pPr>
        </w:pPrChange>
      </w:pPr>
      <w:ins w:id="1489" w:author="Jie Dong" w:date="2019-01-07T12:05:00Z">
        <w:r w:rsidRPr="00ED5FDD">
          <w:rPr>
            <w:noProof/>
          </w:rPr>
          <w:t>The value</w:t>
        </w:r>
      </w:ins>
      <w:ins w:id="1490" w:author="Jie Dong [2]" w:date="2019-01-08T21:32:00Z">
        <w:r w:rsidR="00976C6F">
          <w:rPr>
            <w:noProof/>
          </w:rPr>
          <w:t>s</w:t>
        </w:r>
      </w:ins>
      <w:ins w:id="1491" w:author="Jie Dong" w:date="2019-01-07T12:05:00Z">
        <w:r w:rsidRPr="00ED5FDD">
          <w:rPr>
            <w:noProof/>
          </w:rPr>
          <w:t xml:space="preserve"> of </w:t>
        </w:r>
      </w:ins>
      <w:ins w:id="1492" w:author="Jie Dong [2]" w:date="2019-01-08T19:25:00Z">
        <w:r w:rsidR="00C43813">
          <w:rPr>
            <w:noProof/>
          </w:rPr>
          <w:t>pState</w:t>
        </w:r>
      </w:ins>
      <w:ins w:id="1493" w:author="Jie Dong [2]" w:date="2019-01-08T21:32:00Z">
        <w:r w:rsidR="00976C6F">
          <w:rPr>
            <w:noProof/>
          </w:rPr>
          <w:t>L and pStateH</w:t>
        </w:r>
      </w:ins>
      <w:ins w:id="1494" w:author="Jie Dong [2]" w:date="2019-01-08T19:25:00Z">
        <w:r w:rsidR="00C43813">
          <w:rPr>
            <w:noProof/>
          </w:rPr>
          <w:t xml:space="preserve"> </w:t>
        </w:r>
      </w:ins>
      <w:ins w:id="1495" w:author="Jie Dong [2]" w:date="2019-01-08T21:33:00Z">
        <w:r w:rsidR="00976C6F">
          <w:rPr>
            <w:noProof/>
          </w:rPr>
          <w:t>are</w:t>
        </w:r>
      </w:ins>
      <w:ins w:id="1496" w:author="Jie Dong [2]" w:date="2019-01-08T19:26:00Z">
        <w:r w:rsidR="00C43813">
          <w:rPr>
            <w:noProof/>
          </w:rPr>
          <w:t xml:space="preserve"> derived by looking up </w:t>
        </w:r>
      </w:ins>
      <w:ins w:id="1497" w:author="Jie Dong" w:date="2019-01-07T12:05:00Z">
        <w:r w:rsidRPr="00ED5FDD">
          <w:rPr>
            <w:iCs/>
            <w:noProof/>
          </w:rPr>
          <w:t>initState</w:t>
        </w:r>
      </w:ins>
      <w:ins w:id="1498" w:author="Jie Dong" w:date="2019-01-07T12:09:00Z">
        <w:r>
          <w:rPr>
            <w:iCs/>
            <w:noProof/>
          </w:rPr>
          <w:t>Idx</w:t>
        </w:r>
      </w:ins>
      <w:ins w:id="1499" w:author="Jie Dong" w:date="2019-01-07T12:05:00Z">
        <w:r>
          <w:rPr>
            <w:iCs/>
            <w:noProof/>
          </w:rPr>
          <w:t>ToState</w:t>
        </w:r>
        <w:r w:rsidRPr="00ED5FDD">
          <w:rPr>
            <w:noProof/>
          </w:rPr>
          <w:t xml:space="preserve"> </w:t>
        </w:r>
        <w:r w:rsidRPr="00ED5FDD">
          <w:rPr>
            <w:iCs/>
            <w:noProof/>
          </w:rPr>
          <w:t xml:space="preserve">as specified in </w:t>
        </w:r>
      </w:ins>
      <w:commentRangeStart w:id="1500"/>
      <w:ins w:id="1501" w:author="Jie Dong" w:date="2019-01-07T12:06:00Z">
        <w:r w:rsidRPr="00ED5FDD">
          <w:rPr>
            <w:iCs/>
            <w:noProof/>
          </w:rPr>
          <w:t>Table 9-x</w:t>
        </w:r>
        <w:commentRangeEnd w:id="1500"/>
        <w:r w:rsidRPr="00ED5FDD">
          <w:rPr>
            <w:rStyle w:val="CommentReference"/>
            <w:sz w:val="20"/>
            <w:rPrChange w:id="1502" w:author="Jie Dong" w:date="2019-01-07T12:07:00Z">
              <w:rPr>
                <w:rStyle w:val="CommentReference"/>
              </w:rPr>
            </w:rPrChange>
          </w:rPr>
          <w:commentReference w:id="1500"/>
        </w:r>
      </w:ins>
      <w:ins w:id="1503" w:author="Jie Dong [2]" w:date="2019-01-08T19:26:00Z">
        <w:r w:rsidR="00C43813">
          <w:rPr>
            <w:noProof/>
          </w:rPr>
          <w:t>, as follows</w:t>
        </w:r>
      </w:ins>
      <w:ins w:id="1504" w:author="Jie Dong" w:date="2019-01-07T12:05:00Z">
        <w:r w:rsidRPr="00ED5FDD">
          <w:rPr>
            <w:noProof/>
          </w:rPr>
          <w:t>:</w:t>
        </w:r>
      </w:ins>
    </w:p>
    <w:p w14:paraId="4D91248F" w14:textId="4E58591B" w:rsidR="0064287D" w:rsidRPr="00ED5FDD" w:rsidRDefault="00ED5FDD" w:rsidP="00255D9B">
      <w:pPr>
        <w:pStyle w:val="Equation"/>
        <w:tabs>
          <w:tab w:val="clear" w:pos="4849"/>
        </w:tabs>
        <w:ind w:left="907"/>
        <w:rPr>
          <w:ins w:id="1505" w:author="Jie Dong" w:date="2019-01-07T12:11:00Z"/>
          <w:noProof/>
        </w:rPr>
      </w:pPr>
      <w:ins w:id="1506" w:author="Jie Dong" w:date="2019-01-07T11:55:00Z">
        <w:r>
          <w:rPr>
            <w:noProof/>
          </w:rPr>
          <w:t>p</w:t>
        </w:r>
        <w:r w:rsidR="005E1B41" w:rsidRPr="00943A5F">
          <w:rPr>
            <w:noProof/>
          </w:rPr>
          <w:t>State</w:t>
        </w:r>
      </w:ins>
      <w:ins w:id="1507" w:author="Jie Dong [2]" w:date="2019-01-08T21:34:00Z">
        <w:r w:rsidR="00255D9B">
          <w:rPr>
            <w:noProof/>
          </w:rPr>
          <w:t>L</w:t>
        </w:r>
      </w:ins>
      <w:ins w:id="1508" w:author="Jie Dong" w:date="2019-01-07T11:55:00Z">
        <w:r w:rsidR="005E1B41" w:rsidRPr="00943A5F">
          <w:rPr>
            <w:noProof/>
          </w:rPr>
          <w:t xml:space="preserve"> = </w:t>
        </w:r>
      </w:ins>
      <w:ins w:id="1509" w:author="Jie Dong" w:date="2019-01-07T12:09:00Z">
        <w:r w:rsidR="00FF3403" w:rsidRPr="00ED5FDD">
          <w:rPr>
            <w:iCs/>
            <w:noProof/>
          </w:rPr>
          <w:t>initState</w:t>
        </w:r>
        <w:r w:rsidR="00FF3403">
          <w:rPr>
            <w:iCs/>
            <w:noProof/>
          </w:rPr>
          <w:t>IdxToState</w:t>
        </w:r>
      </w:ins>
      <w:ins w:id="1510" w:author="Jie Dong" w:date="2019-01-07T12:08:00Z">
        <w:r>
          <w:rPr>
            <w:iCs/>
            <w:noProof/>
          </w:rPr>
          <w:t xml:space="preserve">[ </w:t>
        </w:r>
        <w:r w:rsidRPr="00ED5FDD">
          <w:rPr>
            <w:noProof/>
          </w:rPr>
          <w:t>preCtxStateIdx</w:t>
        </w:r>
      </w:ins>
      <w:ins w:id="1511" w:author="Jie Dong" w:date="2019-01-07T12:09:00Z">
        <w:r>
          <w:rPr>
            <w:noProof/>
          </w:rPr>
          <w:t xml:space="preserve"> ]</w:t>
        </w:r>
        <w:r w:rsidR="0064287D">
          <w:rPr>
            <w:noProof/>
          </w:rPr>
          <w:t xml:space="preserve"> &gt;&gt; </w:t>
        </w:r>
      </w:ins>
      <w:ins w:id="1512" w:author="Jie Dong [2]" w:date="2019-01-08T21:34:00Z">
        <w:r w:rsidR="00255D9B">
          <w:rPr>
            <w:noProof/>
          </w:rPr>
          <w:t>5</w:t>
        </w:r>
      </w:ins>
      <w:ins w:id="1513" w:author="Jie Dong" w:date="2019-01-07T11:55:00Z">
        <w:r w:rsidR="005E1B41" w:rsidRPr="00943A5F">
          <w:rPr>
            <w:noProof/>
          </w:rPr>
          <w:tab/>
        </w:r>
      </w:ins>
      <w:ins w:id="1514" w:author="Jie Dong [2]" w:date="2019-01-08T21:34:00Z">
        <w:r w:rsidR="00255D9B">
          <w:rPr>
            <w:noProof/>
          </w:rPr>
          <w:br/>
        </w:r>
      </w:ins>
      <w:ins w:id="1515" w:author="Jie Dong [2]" w:date="2019-01-08T21:33:00Z">
        <w:r w:rsidR="00255D9B">
          <w:rPr>
            <w:noProof/>
          </w:rPr>
          <w:t>p</w:t>
        </w:r>
        <w:r w:rsidR="00255D9B" w:rsidRPr="00943A5F">
          <w:rPr>
            <w:noProof/>
          </w:rPr>
          <w:t>State</w:t>
        </w:r>
        <w:r w:rsidR="00255D9B">
          <w:rPr>
            <w:noProof/>
          </w:rPr>
          <w:t>H</w:t>
        </w:r>
        <w:r w:rsidR="00255D9B" w:rsidRPr="00943A5F">
          <w:rPr>
            <w:noProof/>
          </w:rPr>
          <w:t xml:space="preserve"> = </w:t>
        </w:r>
        <w:r w:rsidR="00255D9B" w:rsidRPr="00ED5FDD">
          <w:rPr>
            <w:iCs/>
            <w:noProof/>
          </w:rPr>
          <w:t>initState</w:t>
        </w:r>
        <w:r w:rsidR="00255D9B">
          <w:rPr>
            <w:iCs/>
            <w:noProof/>
          </w:rPr>
          <w:t xml:space="preserve">IdxToState[ </w:t>
        </w:r>
        <w:r w:rsidR="00255D9B" w:rsidRPr="00ED5FDD">
          <w:rPr>
            <w:noProof/>
          </w:rPr>
          <w:t>preCtxStateIdx</w:t>
        </w:r>
        <w:r w:rsidR="00255D9B">
          <w:rPr>
            <w:noProof/>
          </w:rPr>
          <w:t xml:space="preserve"> ] &gt;&gt; 1</w:t>
        </w:r>
        <w:r w:rsidR="00255D9B" w:rsidRPr="00943A5F">
          <w:rPr>
            <w:noProof/>
          </w:rPr>
          <w:tab/>
        </w:r>
        <w:r w:rsidR="00255D9B">
          <w:rPr>
            <w:noProof/>
          </w:rPr>
          <w:t>(9-x)</w:t>
        </w:r>
        <w:r w:rsidR="00255D9B" w:rsidRPr="0064287D">
          <w:rPr>
            <w:noProof/>
          </w:rPr>
          <w:t xml:space="preserve"> </w:t>
        </w:r>
      </w:ins>
      <w:ins w:id="1516" w:author="Jie Dong" w:date="2019-01-07T12:11:00Z">
        <w:r w:rsidR="0064287D" w:rsidRPr="0064287D">
          <w:rPr>
            <w:noProof/>
          </w:rPr>
          <w:t xml:space="preserve"> </w:t>
        </w:r>
      </w:ins>
    </w:p>
    <w:p w14:paraId="3D7F3FA5" w14:textId="6EDDAB4A" w:rsidR="00954C5C" w:rsidRDefault="00954C5C">
      <w:pPr>
        <w:pStyle w:val="Caption"/>
        <w:rPr>
          <w:ins w:id="1517" w:author="Jie Dong" w:date="2019-01-07T12:24:00Z"/>
          <w:lang w:val="en-CA"/>
        </w:rPr>
        <w:pPrChange w:id="1518" w:author="Jie Dong" w:date="2019-01-07T12:23:00Z">
          <w:pPr/>
        </w:pPrChange>
      </w:pPr>
      <w:ins w:id="1519" w:author="Jie Dong" w:date="2019-01-07T12:23:00Z">
        <w:r w:rsidRPr="00901B03">
          <w:rPr>
            <w:lang w:val="en-CA"/>
          </w:rPr>
          <w:t>Table </w:t>
        </w:r>
        <w:commentRangeStart w:id="1520"/>
        <w:r>
          <w:rPr>
            <w:lang w:val="en-CA"/>
          </w:rPr>
          <w:t>9-x</w:t>
        </w:r>
        <w:r w:rsidRPr="00901B03">
          <w:rPr>
            <w:lang w:val="en-CA"/>
          </w:rPr>
          <w:t xml:space="preserve"> </w:t>
        </w:r>
        <w:commentRangeEnd w:id="1520"/>
        <w:r>
          <w:rPr>
            <w:rStyle w:val="CommentReference"/>
            <w:rFonts w:eastAsia="SimSun"/>
            <w:b w:val="0"/>
            <w:bCs w:val="0"/>
            <w:lang w:val="en-GB"/>
          </w:rPr>
          <w:commentReference w:id="1520"/>
        </w:r>
        <w:del w:id="1521" w:author="Jie Dong [2]" w:date="2019-01-08T19:23:00Z">
          <w:r w:rsidRPr="00901B03" w:rsidDel="008D4253">
            <w:rPr>
              <w:lang w:val="en-CA"/>
            </w:rPr>
            <w:delText>–</w:delText>
          </w:r>
        </w:del>
      </w:ins>
      <w:ins w:id="1522" w:author="Jie Dong [2]" w:date="2019-01-08T19:24:00Z">
        <w:r w:rsidR="00170B35">
          <w:rPr>
            <w:lang w:val="en-CA"/>
          </w:rPr>
          <w:t xml:space="preserve"> initStateId</w:t>
        </w:r>
        <w:r w:rsidR="00E75B2D">
          <w:rPr>
            <w:lang w:val="en-CA"/>
          </w:rPr>
          <w:t>xTo</w:t>
        </w:r>
      </w:ins>
      <w:ins w:id="1523" w:author="Jie Dong [2]" w:date="2019-01-08T19:25:00Z">
        <w:r w:rsidR="00E75B2D">
          <w:rPr>
            <w:lang w:val="en-CA"/>
          </w:rPr>
          <w:t>State for m</w:t>
        </w:r>
      </w:ins>
      <w:ins w:id="1524" w:author="Jie Dong [2]" w:date="2019-01-08T19:23:00Z">
        <w:r w:rsidR="008D4253">
          <w:rPr>
            <w:lang w:val="en-CA"/>
          </w:rPr>
          <w:t>ap</w:t>
        </w:r>
      </w:ins>
      <w:ins w:id="1525" w:author="Jie Dong [2]" w:date="2019-01-08T19:25:00Z">
        <w:r w:rsidR="00E75B2D">
          <w:rPr>
            <w:lang w:val="en-CA"/>
          </w:rPr>
          <w:t>ping</w:t>
        </w:r>
      </w:ins>
      <w:ins w:id="1526" w:author="Jie Dong [2]" w:date="2019-01-08T19:23:00Z">
        <w:r w:rsidR="008D4253">
          <w:rPr>
            <w:lang w:val="en-CA"/>
          </w:rPr>
          <w:t xml:space="preserve"> preCtxState</w:t>
        </w:r>
      </w:ins>
      <w:ins w:id="1527" w:author="Jie Dong [2]" w:date="2019-01-08T19:24:00Z">
        <w:r w:rsidR="008D4253">
          <w:rPr>
            <w:lang w:val="en-CA"/>
          </w:rPr>
          <w:t>Idx to pState</w:t>
        </w:r>
      </w:ins>
      <w:ins w:id="1528" w:author="Jie Dong [2]" w:date="2019-01-08T21:38:00Z">
        <w:r w:rsidR="00BC3119">
          <w:rPr>
            <w:lang w:val="en-CA"/>
          </w:rPr>
          <w:t>L and pStateH</w:t>
        </w:r>
      </w:ins>
    </w:p>
    <w:tbl>
      <w:tblPr>
        <w:tblStyle w:val="TableGrid"/>
        <w:tblW w:w="5000" w:type="pct"/>
        <w:tblLook w:val="04A0" w:firstRow="1" w:lastRow="0" w:firstColumn="1" w:lastColumn="0" w:noHBand="0" w:noVBand="1"/>
        <w:tblPrChange w:id="1529" w:author="Jie Dong" w:date="2019-01-07T12:52:00Z">
          <w:tblPr>
            <w:tblStyle w:val="TableGrid"/>
            <w:tblW w:w="0" w:type="auto"/>
            <w:tblLook w:val="04A0" w:firstRow="1" w:lastRow="0" w:firstColumn="1" w:lastColumn="0" w:noHBand="0" w:noVBand="1"/>
          </w:tblPr>
        </w:tblPrChange>
      </w:tblPr>
      <w:tblGrid>
        <w:gridCol w:w="1939"/>
        <w:gridCol w:w="972"/>
        <w:gridCol w:w="972"/>
        <w:gridCol w:w="971"/>
        <w:gridCol w:w="971"/>
        <w:gridCol w:w="971"/>
        <w:gridCol w:w="971"/>
        <w:gridCol w:w="971"/>
        <w:gridCol w:w="971"/>
        <w:tblGridChange w:id="1530">
          <w:tblGrid>
            <w:gridCol w:w="1427"/>
            <w:gridCol w:w="517"/>
            <w:gridCol w:w="517"/>
            <w:gridCol w:w="517"/>
            <w:gridCol w:w="517"/>
            <w:gridCol w:w="517"/>
            <w:gridCol w:w="517"/>
            <w:gridCol w:w="518"/>
            <w:gridCol w:w="518"/>
          </w:tblGrid>
        </w:tblGridChange>
      </w:tblGrid>
      <w:tr w:rsidR="00B15FB2" w14:paraId="66D954DF" w14:textId="77777777" w:rsidTr="00702D64">
        <w:trPr>
          <w:ins w:id="1531" w:author="Jie Dong" w:date="2019-01-07T12:25:00Z"/>
        </w:trPr>
        <w:tc>
          <w:tcPr>
            <w:tcW w:w="997" w:type="pct"/>
            <w:tcPrChange w:id="1532" w:author="Jie Dong" w:date="2019-01-07T12:52:00Z">
              <w:tcPr>
                <w:tcW w:w="1427" w:type="dxa"/>
              </w:tcPr>
            </w:tcPrChange>
          </w:tcPr>
          <w:p w14:paraId="5981FAD0" w14:textId="0AE79669" w:rsidR="00B15FB2" w:rsidRDefault="00B15FB2" w:rsidP="00FA6E28">
            <w:pPr>
              <w:rPr>
                <w:ins w:id="1533" w:author="Jie Dong" w:date="2019-01-07T12:25:00Z"/>
                <w:lang w:val="en-CA"/>
              </w:rPr>
            </w:pPr>
            <w:ins w:id="1534" w:author="Jie Dong" w:date="2019-01-07T12:26:00Z">
              <w:r w:rsidRPr="00ED5FDD">
                <w:rPr>
                  <w:noProof/>
                </w:rPr>
                <w:t>preCtxStateIdx</w:t>
              </w:r>
            </w:ins>
          </w:p>
        </w:tc>
        <w:tc>
          <w:tcPr>
            <w:tcW w:w="500" w:type="pct"/>
            <w:tcPrChange w:id="1535" w:author="Jie Dong" w:date="2019-01-07T12:52:00Z">
              <w:tcPr>
                <w:tcW w:w="517" w:type="dxa"/>
              </w:tcPr>
            </w:tcPrChange>
          </w:tcPr>
          <w:p w14:paraId="6A7FDB72" w14:textId="54CB8065" w:rsidR="00B15FB2" w:rsidRDefault="00B15FB2">
            <w:pPr>
              <w:jc w:val="center"/>
              <w:rPr>
                <w:ins w:id="1536" w:author="Jie Dong" w:date="2019-01-07T12:25:00Z"/>
                <w:lang w:val="en-CA"/>
              </w:rPr>
              <w:pPrChange w:id="1537" w:author="Jie Dong" w:date="2019-01-07T12:48:00Z">
                <w:pPr/>
              </w:pPrChange>
            </w:pPr>
            <w:ins w:id="1538" w:author="Jie Dong" w:date="2019-01-07T12:26:00Z">
              <w:r>
                <w:rPr>
                  <w:lang w:val="en-CA"/>
                </w:rPr>
                <w:t>0</w:t>
              </w:r>
            </w:ins>
          </w:p>
        </w:tc>
        <w:tc>
          <w:tcPr>
            <w:tcW w:w="500" w:type="pct"/>
            <w:tcPrChange w:id="1539" w:author="Jie Dong" w:date="2019-01-07T12:52:00Z">
              <w:tcPr>
                <w:tcW w:w="517" w:type="dxa"/>
              </w:tcPr>
            </w:tcPrChange>
          </w:tcPr>
          <w:p w14:paraId="4612951B" w14:textId="60087618" w:rsidR="00B15FB2" w:rsidRDefault="00B15FB2">
            <w:pPr>
              <w:jc w:val="center"/>
              <w:rPr>
                <w:ins w:id="1540" w:author="Jie Dong" w:date="2019-01-07T12:25:00Z"/>
                <w:lang w:val="en-CA"/>
              </w:rPr>
              <w:pPrChange w:id="1541" w:author="Jie Dong" w:date="2019-01-07T12:48:00Z">
                <w:pPr/>
              </w:pPrChange>
            </w:pPr>
            <w:ins w:id="1542" w:author="Jie Dong" w:date="2019-01-07T12:26:00Z">
              <w:r>
                <w:rPr>
                  <w:lang w:val="en-CA"/>
                </w:rPr>
                <w:t>1</w:t>
              </w:r>
            </w:ins>
          </w:p>
        </w:tc>
        <w:tc>
          <w:tcPr>
            <w:tcW w:w="500" w:type="pct"/>
            <w:tcPrChange w:id="1543" w:author="Jie Dong" w:date="2019-01-07T12:52:00Z">
              <w:tcPr>
                <w:tcW w:w="517" w:type="dxa"/>
              </w:tcPr>
            </w:tcPrChange>
          </w:tcPr>
          <w:p w14:paraId="51EF0DD7" w14:textId="3F46C626" w:rsidR="00B15FB2" w:rsidRDefault="00B15FB2">
            <w:pPr>
              <w:jc w:val="center"/>
              <w:rPr>
                <w:ins w:id="1544" w:author="Jie Dong" w:date="2019-01-07T12:25:00Z"/>
                <w:lang w:val="en-CA"/>
              </w:rPr>
              <w:pPrChange w:id="1545" w:author="Jie Dong" w:date="2019-01-07T12:48:00Z">
                <w:pPr/>
              </w:pPrChange>
            </w:pPr>
            <w:ins w:id="1546" w:author="Jie Dong" w:date="2019-01-07T12:26:00Z">
              <w:r>
                <w:rPr>
                  <w:lang w:val="en-CA"/>
                </w:rPr>
                <w:t>2</w:t>
              </w:r>
            </w:ins>
          </w:p>
        </w:tc>
        <w:tc>
          <w:tcPr>
            <w:tcW w:w="500" w:type="pct"/>
            <w:tcPrChange w:id="1547" w:author="Jie Dong" w:date="2019-01-07T12:52:00Z">
              <w:tcPr>
                <w:tcW w:w="517" w:type="dxa"/>
              </w:tcPr>
            </w:tcPrChange>
          </w:tcPr>
          <w:p w14:paraId="5AF2D38F" w14:textId="53F9C5D1" w:rsidR="00B15FB2" w:rsidRDefault="00B15FB2">
            <w:pPr>
              <w:jc w:val="center"/>
              <w:rPr>
                <w:ins w:id="1548" w:author="Jie Dong" w:date="2019-01-07T12:25:00Z"/>
                <w:lang w:val="en-CA"/>
              </w:rPr>
              <w:pPrChange w:id="1549" w:author="Jie Dong" w:date="2019-01-07T12:48:00Z">
                <w:pPr/>
              </w:pPrChange>
            </w:pPr>
            <w:ins w:id="1550" w:author="Jie Dong" w:date="2019-01-07T12:26:00Z">
              <w:r>
                <w:rPr>
                  <w:lang w:val="en-CA"/>
                </w:rPr>
                <w:t>3</w:t>
              </w:r>
            </w:ins>
          </w:p>
        </w:tc>
        <w:tc>
          <w:tcPr>
            <w:tcW w:w="500" w:type="pct"/>
            <w:tcPrChange w:id="1551" w:author="Jie Dong" w:date="2019-01-07T12:52:00Z">
              <w:tcPr>
                <w:tcW w:w="517" w:type="dxa"/>
              </w:tcPr>
            </w:tcPrChange>
          </w:tcPr>
          <w:p w14:paraId="30AB08B7" w14:textId="00AD1A8E" w:rsidR="00B15FB2" w:rsidRDefault="00B15FB2">
            <w:pPr>
              <w:jc w:val="center"/>
              <w:rPr>
                <w:ins w:id="1552" w:author="Jie Dong" w:date="2019-01-07T12:25:00Z"/>
                <w:lang w:val="en-CA"/>
              </w:rPr>
              <w:pPrChange w:id="1553" w:author="Jie Dong" w:date="2019-01-07T12:48:00Z">
                <w:pPr/>
              </w:pPrChange>
            </w:pPr>
            <w:ins w:id="1554" w:author="Jie Dong" w:date="2019-01-07T12:26:00Z">
              <w:r>
                <w:rPr>
                  <w:lang w:val="en-CA"/>
                </w:rPr>
                <w:t>4</w:t>
              </w:r>
            </w:ins>
          </w:p>
        </w:tc>
        <w:tc>
          <w:tcPr>
            <w:tcW w:w="500" w:type="pct"/>
            <w:tcPrChange w:id="1555" w:author="Jie Dong" w:date="2019-01-07T12:52:00Z">
              <w:tcPr>
                <w:tcW w:w="517" w:type="dxa"/>
              </w:tcPr>
            </w:tcPrChange>
          </w:tcPr>
          <w:p w14:paraId="2C7A204F" w14:textId="752DAFDA" w:rsidR="00B15FB2" w:rsidRDefault="00B15FB2">
            <w:pPr>
              <w:jc w:val="center"/>
              <w:rPr>
                <w:ins w:id="1556" w:author="Jie Dong" w:date="2019-01-07T12:25:00Z"/>
                <w:lang w:val="en-CA"/>
              </w:rPr>
              <w:pPrChange w:id="1557" w:author="Jie Dong" w:date="2019-01-07T12:48:00Z">
                <w:pPr/>
              </w:pPrChange>
            </w:pPr>
            <w:ins w:id="1558" w:author="Jie Dong" w:date="2019-01-07T12:26:00Z">
              <w:r>
                <w:rPr>
                  <w:lang w:val="en-CA"/>
                </w:rPr>
                <w:t>5</w:t>
              </w:r>
            </w:ins>
          </w:p>
        </w:tc>
        <w:tc>
          <w:tcPr>
            <w:tcW w:w="500" w:type="pct"/>
            <w:tcPrChange w:id="1559" w:author="Jie Dong" w:date="2019-01-07T12:52:00Z">
              <w:tcPr>
                <w:tcW w:w="518" w:type="dxa"/>
              </w:tcPr>
            </w:tcPrChange>
          </w:tcPr>
          <w:p w14:paraId="643649A5" w14:textId="0C7DC9E0" w:rsidR="00B15FB2" w:rsidRDefault="00B15FB2">
            <w:pPr>
              <w:jc w:val="center"/>
              <w:rPr>
                <w:ins w:id="1560" w:author="Jie Dong" w:date="2019-01-07T12:25:00Z"/>
                <w:lang w:val="en-CA"/>
              </w:rPr>
              <w:pPrChange w:id="1561" w:author="Jie Dong" w:date="2019-01-07T12:48:00Z">
                <w:pPr/>
              </w:pPrChange>
            </w:pPr>
            <w:ins w:id="1562" w:author="Jie Dong" w:date="2019-01-07T12:26:00Z">
              <w:r>
                <w:rPr>
                  <w:lang w:val="en-CA"/>
                </w:rPr>
                <w:t>6</w:t>
              </w:r>
            </w:ins>
          </w:p>
        </w:tc>
        <w:tc>
          <w:tcPr>
            <w:tcW w:w="500" w:type="pct"/>
            <w:tcPrChange w:id="1563" w:author="Jie Dong" w:date="2019-01-07T12:52:00Z">
              <w:tcPr>
                <w:tcW w:w="518" w:type="dxa"/>
              </w:tcPr>
            </w:tcPrChange>
          </w:tcPr>
          <w:p w14:paraId="11B41BB5" w14:textId="318EB1F9" w:rsidR="00B15FB2" w:rsidRDefault="00B15FB2">
            <w:pPr>
              <w:jc w:val="center"/>
              <w:rPr>
                <w:ins w:id="1564" w:author="Jie Dong" w:date="2019-01-07T12:25:00Z"/>
                <w:lang w:val="en-CA"/>
              </w:rPr>
              <w:pPrChange w:id="1565" w:author="Jie Dong" w:date="2019-01-07T12:48:00Z">
                <w:pPr/>
              </w:pPrChange>
            </w:pPr>
            <w:ins w:id="1566" w:author="Jie Dong" w:date="2019-01-07T12:27:00Z">
              <w:r>
                <w:rPr>
                  <w:lang w:val="en-CA"/>
                </w:rPr>
                <w:t>7</w:t>
              </w:r>
            </w:ins>
          </w:p>
        </w:tc>
      </w:tr>
      <w:tr w:rsidR="00B15FB2" w14:paraId="00E84BDF" w14:textId="77777777" w:rsidTr="00702D64">
        <w:trPr>
          <w:ins w:id="1567" w:author="Jie Dong" w:date="2019-01-07T12:25:00Z"/>
        </w:trPr>
        <w:tc>
          <w:tcPr>
            <w:tcW w:w="997" w:type="pct"/>
            <w:tcPrChange w:id="1568" w:author="Jie Dong" w:date="2019-01-07T12:52:00Z">
              <w:tcPr>
                <w:tcW w:w="1427" w:type="dxa"/>
              </w:tcPr>
            </w:tcPrChange>
          </w:tcPr>
          <w:p w14:paraId="3A99DC1C" w14:textId="7AC8A9D9" w:rsidR="00B15FB2" w:rsidRDefault="00C73AEF" w:rsidP="00B15FB2">
            <w:pPr>
              <w:rPr>
                <w:ins w:id="1569" w:author="Jie Dong" w:date="2019-01-07T12:25:00Z"/>
                <w:lang w:val="en-CA"/>
              </w:rPr>
            </w:pPr>
            <w:ins w:id="1570" w:author="Jie Dong [2]" w:date="2019-01-08T21:39:00Z">
              <w:r>
                <w:rPr>
                  <w:noProof/>
                </w:rPr>
                <w:t>initStateIdxToState</w:t>
              </w:r>
            </w:ins>
          </w:p>
        </w:tc>
        <w:tc>
          <w:tcPr>
            <w:tcW w:w="500" w:type="pct"/>
            <w:tcPrChange w:id="1571" w:author="Jie Dong" w:date="2019-01-07T12:52:00Z">
              <w:tcPr>
                <w:tcW w:w="517" w:type="dxa"/>
              </w:tcPr>
            </w:tcPrChange>
          </w:tcPr>
          <w:p w14:paraId="3B9DE3A2" w14:textId="669CFF68" w:rsidR="00B15FB2" w:rsidRDefault="00B15FB2">
            <w:pPr>
              <w:jc w:val="center"/>
              <w:rPr>
                <w:ins w:id="1572" w:author="Jie Dong" w:date="2019-01-07T12:25:00Z"/>
                <w:lang w:val="en-CA"/>
              </w:rPr>
              <w:pPrChange w:id="1573" w:author="Jie Dong" w:date="2019-01-07T12:48:00Z">
                <w:pPr/>
              </w:pPrChange>
            </w:pPr>
            <w:ins w:id="1574" w:author="Jie Dong" w:date="2019-01-07T12:43:00Z">
              <w:r w:rsidRPr="00C95D0F">
                <w:t>614</w:t>
              </w:r>
            </w:ins>
          </w:p>
        </w:tc>
        <w:tc>
          <w:tcPr>
            <w:tcW w:w="500" w:type="pct"/>
            <w:tcPrChange w:id="1575" w:author="Jie Dong" w:date="2019-01-07T12:52:00Z">
              <w:tcPr>
                <w:tcW w:w="517" w:type="dxa"/>
              </w:tcPr>
            </w:tcPrChange>
          </w:tcPr>
          <w:p w14:paraId="33327FF0" w14:textId="2FFF1AB7" w:rsidR="00B15FB2" w:rsidRDefault="00B15FB2">
            <w:pPr>
              <w:jc w:val="center"/>
              <w:rPr>
                <w:ins w:id="1576" w:author="Jie Dong" w:date="2019-01-07T12:25:00Z"/>
                <w:lang w:val="en-CA"/>
              </w:rPr>
              <w:pPrChange w:id="1577" w:author="Jie Dong" w:date="2019-01-07T12:48:00Z">
                <w:pPr/>
              </w:pPrChange>
            </w:pPr>
            <w:ins w:id="1578" w:author="Jie Dong" w:date="2019-01-07T12:43:00Z">
              <w:r w:rsidRPr="00C95D0F">
                <w:t>647</w:t>
              </w:r>
            </w:ins>
          </w:p>
        </w:tc>
        <w:tc>
          <w:tcPr>
            <w:tcW w:w="500" w:type="pct"/>
            <w:tcPrChange w:id="1579" w:author="Jie Dong" w:date="2019-01-07T12:52:00Z">
              <w:tcPr>
                <w:tcW w:w="517" w:type="dxa"/>
              </w:tcPr>
            </w:tcPrChange>
          </w:tcPr>
          <w:p w14:paraId="3362FBF8" w14:textId="68B0A177" w:rsidR="00B15FB2" w:rsidRDefault="00B15FB2">
            <w:pPr>
              <w:jc w:val="center"/>
              <w:rPr>
                <w:ins w:id="1580" w:author="Jie Dong" w:date="2019-01-07T12:25:00Z"/>
                <w:lang w:val="en-CA"/>
              </w:rPr>
              <w:pPrChange w:id="1581" w:author="Jie Dong" w:date="2019-01-07T12:48:00Z">
                <w:pPr/>
              </w:pPrChange>
            </w:pPr>
            <w:ins w:id="1582" w:author="Jie Dong" w:date="2019-01-07T12:43:00Z">
              <w:r w:rsidRPr="00C95D0F">
                <w:t>681</w:t>
              </w:r>
            </w:ins>
          </w:p>
        </w:tc>
        <w:tc>
          <w:tcPr>
            <w:tcW w:w="500" w:type="pct"/>
            <w:tcPrChange w:id="1583" w:author="Jie Dong" w:date="2019-01-07T12:52:00Z">
              <w:tcPr>
                <w:tcW w:w="517" w:type="dxa"/>
              </w:tcPr>
            </w:tcPrChange>
          </w:tcPr>
          <w:p w14:paraId="77693481" w14:textId="5B2F3AE7" w:rsidR="00B15FB2" w:rsidRDefault="00B15FB2">
            <w:pPr>
              <w:jc w:val="center"/>
              <w:rPr>
                <w:ins w:id="1584" w:author="Jie Dong" w:date="2019-01-07T12:25:00Z"/>
                <w:lang w:val="en-CA"/>
              </w:rPr>
              <w:pPrChange w:id="1585" w:author="Jie Dong" w:date="2019-01-07T12:48:00Z">
                <w:pPr/>
              </w:pPrChange>
            </w:pPr>
            <w:ins w:id="1586" w:author="Jie Dong" w:date="2019-01-07T12:43:00Z">
              <w:r w:rsidRPr="00C95D0F">
                <w:t>718</w:t>
              </w:r>
            </w:ins>
          </w:p>
        </w:tc>
        <w:tc>
          <w:tcPr>
            <w:tcW w:w="500" w:type="pct"/>
            <w:tcPrChange w:id="1587" w:author="Jie Dong" w:date="2019-01-07T12:52:00Z">
              <w:tcPr>
                <w:tcW w:w="517" w:type="dxa"/>
              </w:tcPr>
            </w:tcPrChange>
          </w:tcPr>
          <w:p w14:paraId="1A1029C8" w14:textId="3DF3A69B" w:rsidR="00B15FB2" w:rsidRDefault="00B15FB2">
            <w:pPr>
              <w:jc w:val="center"/>
              <w:rPr>
                <w:ins w:id="1588" w:author="Jie Dong" w:date="2019-01-07T12:25:00Z"/>
                <w:lang w:val="en-CA"/>
              </w:rPr>
              <w:pPrChange w:id="1589" w:author="Jie Dong" w:date="2019-01-07T12:48:00Z">
                <w:pPr/>
              </w:pPrChange>
            </w:pPr>
            <w:ins w:id="1590" w:author="Jie Dong" w:date="2019-01-07T12:43:00Z">
              <w:r w:rsidRPr="00C95D0F">
                <w:t>756</w:t>
              </w:r>
            </w:ins>
          </w:p>
        </w:tc>
        <w:tc>
          <w:tcPr>
            <w:tcW w:w="500" w:type="pct"/>
            <w:tcPrChange w:id="1591" w:author="Jie Dong" w:date="2019-01-07T12:52:00Z">
              <w:tcPr>
                <w:tcW w:w="517" w:type="dxa"/>
              </w:tcPr>
            </w:tcPrChange>
          </w:tcPr>
          <w:p w14:paraId="791FAD4D" w14:textId="474B575C" w:rsidR="00B15FB2" w:rsidRDefault="00B15FB2">
            <w:pPr>
              <w:jc w:val="center"/>
              <w:rPr>
                <w:ins w:id="1592" w:author="Jie Dong" w:date="2019-01-07T12:25:00Z"/>
                <w:lang w:val="en-CA"/>
              </w:rPr>
              <w:pPrChange w:id="1593" w:author="Jie Dong" w:date="2019-01-07T12:48:00Z">
                <w:pPr/>
              </w:pPrChange>
            </w:pPr>
            <w:ins w:id="1594" w:author="Jie Dong" w:date="2019-01-07T12:43:00Z">
              <w:r w:rsidRPr="00C95D0F">
                <w:t>797</w:t>
              </w:r>
            </w:ins>
          </w:p>
        </w:tc>
        <w:tc>
          <w:tcPr>
            <w:tcW w:w="500" w:type="pct"/>
            <w:tcPrChange w:id="1595" w:author="Jie Dong" w:date="2019-01-07T12:52:00Z">
              <w:tcPr>
                <w:tcW w:w="518" w:type="dxa"/>
              </w:tcPr>
            </w:tcPrChange>
          </w:tcPr>
          <w:p w14:paraId="4F486665" w14:textId="3063301A" w:rsidR="00B15FB2" w:rsidRDefault="00B15FB2">
            <w:pPr>
              <w:jc w:val="center"/>
              <w:rPr>
                <w:ins w:id="1596" w:author="Jie Dong" w:date="2019-01-07T12:25:00Z"/>
                <w:lang w:val="en-CA"/>
              </w:rPr>
              <w:pPrChange w:id="1597" w:author="Jie Dong" w:date="2019-01-07T12:48:00Z">
                <w:pPr/>
              </w:pPrChange>
            </w:pPr>
            <w:ins w:id="1598" w:author="Jie Dong" w:date="2019-01-07T12:43:00Z">
              <w:r w:rsidRPr="00C95D0F">
                <w:t>839</w:t>
              </w:r>
            </w:ins>
          </w:p>
        </w:tc>
        <w:tc>
          <w:tcPr>
            <w:tcW w:w="500" w:type="pct"/>
            <w:tcPrChange w:id="1599" w:author="Jie Dong" w:date="2019-01-07T12:52:00Z">
              <w:tcPr>
                <w:tcW w:w="518" w:type="dxa"/>
              </w:tcPr>
            </w:tcPrChange>
          </w:tcPr>
          <w:p w14:paraId="278D219C" w14:textId="68391A74" w:rsidR="00B15FB2" w:rsidRDefault="00B15FB2">
            <w:pPr>
              <w:jc w:val="center"/>
              <w:rPr>
                <w:ins w:id="1600" w:author="Jie Dong" w:date="2019-01-07T12:25:00Z"/>
                <w:lang w:val="en-CA"/>
              </w:rPr>
              <w:pPrChange w:id="1601" w:author="Jie Dong" w:date="2019-01-07T12:48:00Z">
                <w:pPr/>
              </w:pPrChange>
            </w:pPr>
            <w:ins w:id="1602" w:author="Jie Dong" w:date="2019-01-07T12:43:00Z">
              <w:r w:rsidRPr="00C95D0F">
                <w:t>884</w:t>
              </w:r>
            </w:ins>
          </w:p>
        </w:tc>
      </w:tr>
      <w:tr w:rsidR="00B15FB2" w14:paraId="516C51A4" w14:textId="77777777" w:rsidTr="00702D64">
        <w:trPr>
          <w:ins w:id="1603" w:author="Jie Dong" w:date="2019-01-07T12:35:00Z"/>
        </w:trPr>
        <w:tc>
          <w:tcPr>
            <w:tcW w:w="997" w:type="pct"/>
            <w:tcPrChange w:id="1604" w:author="Jie Dong" w:date="2019-01-07T12:52:00Z">
              <w:tcPr>
                <w:tcW w:w="1427" w:type="dxa"/>
              </w:tcPr>
            </w:tcPrChange>
          </w:tcPr>
          <w:p w14:paraId="53DFB32F" w14:textId="0CE38994" w:rsidR="00B15FB2" w:rsidRDefault="00B15FB2" w:rsidP="00B15FB2">
            <w:pPr>
              <w:rPr>
                <w:ins w:id="1605" w:author="Jie Dong" w:date="2019-01-07T12:35:00Z"/>
                <w:noProof/>
              </w:rPr>
            </w:pPr>
            <w:ins w:id="1606" w:author="Jie Dong" w:date="2019-01-07T12:35:00Z">
              <w:r w:rsidRPr="00ED5FDD">
                <w:rPr>
                  <w:noProof/>
                </w:rPr>
                <w:t>preCtxStateIdx</w:t>
              </w:r>
            </w:ins>
          </w:p>
        </w:tc>
        <w:tc>
          <w:tcPr>
            <w:tcW w:w="500" w:type="pct"/>
            <w:tcPrChange w:id="1607" w:author="Jie Dong" w:date="2019-01-07T12:52:00Z">
              <w:tcPr>
                <w:tcW w:w="517" w:type="dxa"/>
              </w:tcPr>
            </w:tcPrChange>
          </w:tcPr>
          <w:p w14:paraId="47E9F4C1" w14:textId="1F36D0E1" w:rsidR="00B15FB2" w:rsidRDefault="00B15FB2">
            <w:pPr>
              <w:jc w:val="center"/>
              <w:rPr>
                <w:ins w:id="1608" w:author="Jie Dong" w:date="2019-01-07T12:35:00Z"/>
                <w:lang w:val="en-CA"/>
              </w:rPr>
              <w:pPrChange w:id="1609" w:author="Jie Dong" w:date="2019-01-07T12:48:00Z">
                <w:pPr/>
              </w:pPrChange>
            </w:pPr>
            <w:ins w:id="1610" w:author="Jie Dong" w:date="2019-01-07T12:36:00Z">
              <w:r>
                <w:rPr>
                  <w:lang w:val="en-CA"/>
                </w:rPr>
                <w:t>8</w:t>
              </w:r>
            </w:ins>
          </w:p>
        </w:tc>
        <w:tc>
          <w:tcPr>
            <w:tcW w:w="500" w:type="pct"/>
            <w:tcPrChange w:id="1611" w:author="Jie Dong" w:date="2019-01-07T12:52:00Z">
              <w:tcPr>
                <w:tcW w:w="517" w:type="dxa"/>
              </w:tcPr>
            </w:tcPrChange>
          </w:tcPr>
          <w:p w14:paraId="755F726B" w14:textId="14F7F91E" w:rsidR="00B15FB2" w:rsidRDefault="00B15FB2">
            <w:pPr>
              <w:jc w:val="center"/>
              <w:rPr>
                <w:ins w:id="1612" w:author="Jie Dong" w:date="2019-01-07T12:35:00Z"/>
                <w:lang w:val="en-CA"/>
              </w:rPr>
              <w:pPrChange w:id="1613" w:author="Jie Dong" w:date="2019-01-07T12:48:00Z">
                <w:pPr/>
              </w:pPrChange>
            </w:pPr>
            <w:ins w:id="1614" w:author="Jie Dong" w:date="2019-01-07T12:36:00Z">
              <w:r>
                <w:rPr>
                  <w:lang w:val="en-CA"/>
                </w:rPr>
                <w:t>9</w:t>
              </w:r>
            </w:ins>
          </w:p>
        </w:tc>
        <w:tc>
          <w:tcPr>
            <w:tcW w:w="500" w:type="pct"/>
            <w:tcPrChange w:id="1615" w:author="Jie Dong" w:date="2019-01-07T12:52:00Z">
              <w:tcPr>
                <w:tcW w:w="517" w:type="dxa"/>
              </w:tcPr>
            </w:tcPrChange>
          </w:tcPr>
          <w:p w14:paraId="69B558B2" w14:textId="081CC247" w:rsidR="00B15FB2" w:rsidRDefault="00B15FB2">
            <w:pPr>
              <w:jc w:val="center"/>
              <w:rPr>
                <w:ins w:id="1616" w:author="Jie Dong" w:date="2019-01-07T12:35:00Z"/>
                <w:lang w:val="en-CA"/>
              </w:rPr>
              <w:pPrChange w:id="1617" w:author="Jie Dong" w:date="2019-01-07T12:48:00Z">
                <w:pPr/>
              </w:pPrChange>
            </w:pPr>
            <w:ins w:id="1618" w:author="Jie Dong" w:date="2019-01-07T12:36:00Z">
              <w:r>
                <w:rPr>
                  <w:lang w:val="en-CA"/>
                </w:rPr>
                <w:t>10</w:t>
              </w:r>
            </w:ins>
          </w:p>
        </w:tc>
        <w:tc>
          <w:tcPr>
            <w:tcW w:w="500" w:type="pct"/>
            <w:tcPrChange w:id="1619" w:author="Jie Dong" w:date="2019-01-07T12:52:00Z">
              <w:tcPr>
                <w:tcW w:w="517" w:type="dxa"/>
              </w:tcPr>
            </w:tcPrChange>
          </w:tcPr>
          <w:p w14:paraId="6D189F2B" w14:textId="5255D11E" w:rsidR="00B15FB2" w:rsidRDefault="00B15FB2">
            <w:pPr>
              <w:jc w:val="center"/>
              <w:rPr>
                <w:ins w:id="1620" w:author="Jie Dong" w:date="2019-01-07T12:35:00Z"/>
                <w:lang w:val="en-CA"/>
              </w:rPr>
              <w:pPrChange w:id="1621" w:author="Jie Dong" w:date="2019-01-07T12:48:00Z">
                <w:pPr/>
              </w:pPrChange>
            </w:pPr>
            <w:ins w:id="1622" w:author="Jie Dong" w:date="2019-01-07T12:36:00Z">
              <w:r>
                <w:rPr>
                  <w:lang w:val="en-CA"/>
                </w:rPr>
                <w:t>11</w:t>
              </w:r>
            </w:ins>
          </w:p>
        </w:tc>
        <w:tc>
          <w:tcPr>
            <w:tcW w:w="500" w:type="pct"/>
            <w:tcPrChange w:id="1623" w:author="Jie Dong" w:date="2019-01-07T12:52:00Z">
              <w:tcPr>
                <w:tcW w:w="517" w:type="dxa"/>
              </w:tcPr>
            </w:tcPrChange>
          </w:tcPr>
          <w:p w14:paraId="649F3426" w14:textId="414455FF" w:rsidR="00B15FB2" w:rsidRDefault="00B15FB2">
            <w:pPr>
              <w:jc w:val="center"/>
              <w:rPr>
                <w:ins w:id="1624" w:author="Jie Dong" w:date="2019-01-07T12:35:00Z"/>
                <w:lang w:val="en-CA"/>
              </w:rPr>
              <w:pPrChange w:id="1625" w:author="Jie Dong" w:date="2019-01-07T12:48:00Z">
                <w:pPr/>
              </w:pPrChange>
            </w:pPr>
            <w:ins w:id="1626" w:author="Jie Dong" w:date="2019-01-07T12:36:00Z">
              <w:r>
                <w:rPr>
                  <w:lang w:val="en-CA"/>
                </w:rPr>
                <w:t>12</w:t>
              </w:r>
            </w:ins>
          </w:p>
        </w:tc>
        <w:tc>
          <w:tcPr>
            <w:tcW w:w="500" w:type="pct"/>
            <w:tcPrChange w:id="1627" w:author="Jie Dong" w:date="2019-01-07T12:52:00Z">
              <w:tcPr>
                <w:tcW w:w="517" w:type="dxa"/>
              </w:tcPr>
            </w:tcPrChange>
          </w:tcPr>
          <w:p w14:paraId="4AA075A3" w14:textId="75A3F944" w:rsidR="00B15FB2" w:rsidRDefault="00B15FB2">
            <w:pPr>
              <w:jc w:val="center"/>
              <w:rPr>
                <w:ins w:id="1628" w:author="Jie Dong" w:date="2019-01-07T12:35:00Z"/>
                <w:lang w:val="en-CA"/>
              </w:rPr>
              <w:pPrChange w:id="1629" w:author="Jie Dong" w:date="2019-01-07T12:48:00Z">
                <w:pPr/>
              </w:pPrChange>
            </w:pPr>
            <w:ins w:id="1630" w:author="Jie Dong" w:date="2019-01-07T12:36:00Z">
              <w:r>
                <w:rPr>
                  <w:lang w:val="en-CA"/>
                </w:rPr>
                <w:t>13</w:t>
              </w:r>
            </w:ins>
          </w:p>
        </w:tc>
        <w:tc>
          <w:tcPr>
            <w:tcW w:w="500" w:type="pct"/>
            <w:tcPrChange w:id="1631" w:author="Jie Dong" w:date="2019-01-07T12:52:00Z">
              <w:tcPr>
                <w:tcW w:w="518" w:type="dxa"/>
              </w:tcPr>
            </w:tcPrChange>
          </w:tcPr>
          <w:p w14:paraId="08CDD445" w14:textId="2E9E998B" w:rsidR="00B15FB2" w:rsidRDefault="00B15FB2">
            <w:pPr>
              <w:jc w:val="center"/>
              <w:rPr>
                <w:ins w:id="1632" w:author="Jie Dong" w:date="2019-01-07T12:35:00Z"/>
                <w:lang w:val="en-CA"/>
              </w:rPr>
              <w:pPrChange w:id="1633" w:author="Jie Dong" w:date="2019-01-07T12:48:00Z">
                <w:pPr/>
              </w:pPrChange>
            </w:pPr>
            <w:ins w:id="1634" w:author="Jie Dong" w:date="2019-01-07T12:36:00Z">
              <w:r>
                <w:rPr>
                  <w:lang w:val="en-CA"/>
                </w:rPr>
                <w:t>14</w:t>
              </w:r>
            </w:ins>
          </w:p>
        </w:tc>
        <w:tc>
          <w:tcPr>
            <w:tcW w:w="500" w:type="pct"/>
            <w:tcPrChange w:id="1635" w:author="Jie Dong" w:date="2019-01-07T12:52:00Z">
              <w:tcPr>
                <w:tcW w:w="518" w:type="dxa"/>
              </w:tcPr>
            </w:tcPrChange>
          </w:tcPr>
          <w:p w14:paraId="5B551DAD" w14:textId="15753C72" w:rsidR="00B15FB2" w:rsidRDefault="00B15FB2">
            <w:pPr>
              <w:jc w:val="center"/>
              <w:rPr>
                <w:ins w:id="1636" w:author="Jie Dong" w:date="2019-01-07T12:35:00Z"/>
                <w:lang w:val="en-CA"/>
              </w:rPr>
              <w:pPrChange w:id="1637" w:author="Jie Dong" w:date="2019-01-07T12:48:00Z">
                <w:pPr/>
              </w:pPrChange>
            </w:pPr>
            <w:ins w:id="1638" w:author="Jie Dong" w:date="2019-01-07T12:36:00Z">
              <w:r>
                <w:rPr>
                  <w:lang w:val="en-CA"/>
                </w:rPr>
                <w:t>15</w:t>
              </w:r>
            </w:ins>
          </w:p>
        </w:tc>
      </w:tr>
      <w:tr w:rsidR="00B15FB2" w14:paraId="7A1F4B82" w14:textId="77777777" w:rsidTr="00702D64">
        <w:trPr>
          <w:ins w:id="1639" w:author="Jie Dong" w:date="2019-01-07T12:35:00Z"/>
        </w:trPr>
        <w:tc>
          <w:tcPr>
            <w:tcW w:w="997" w:type="pct"/>
            <w:tcPrChange w:id="1640" w:author="Jie Dong" w:date="2019-01-07T12:52:00Z">
              <w:tcPr>
                <w:tcW w:w="1427" w:type="dxa"/>
              </w:tcPr>
            </w:tcPrChange>
          </w:tcPr>
          <w:p w14:paraId="54F5F5D7" w14:textId="77FE0034" w:rsidR="00B15FB2" w:rsidRDefault="00C73AEF" w:rsidP="00B15FB2">
            <w:pPr>
              <w:rPr>
                <w:ins w:id="1641" w:author="Jie Dong" w:date="2019-01-07T12:35:00Z"/>
                <w:noProof/>
              </w:rPr>
            </w:pPr>
            <w:ins w:id="1642" w:author="Jie Dong [2]" w:date="2019-01-08T21:39:00Z">
              <w:r>
                <w:rPr>
                  <w:noProof/>
                </w:rPr>
                <w:t>initStateIdxToState</w:t>
              </w:r>
            </w:ins>
          </w:p>
        </w:tc>
        <w:tc>
          <w:tcPr>
            <w:tcW w:w="500" w:type="pct"/>
            <w:tcPrChange w:id="1643" w:author="Jie Dong" w:date="2019-01-07T12:52:00Z">
              <w:tcPr>
                <w:tcW w:w="517" w:type="dxa"/>
              </w:tcPr>
            </w:tcPrChange>
          </w:tcPr>
          <w:p w14:paraId="7AE5254C" w14:textId="17FF2974" w:rsidR="00B15FB2" w:rsidRDefault="00B15FB2">
            <w:pPr>
              <w:jc w:val="center"/>
              <w:rPr>
                <w:ins w:id="1644" w:author="Jie Dong" w:date="2019-01-07T12:35:00Z"/>
                <w:lang w:val="en-CA"/>
              </w:rPr>
              <w:pPrChange w:id="1645" w:author="Jie Dong" w:date="2019-01-07T12:48:00Z">
                <w:pPr/>
              </w:pPrChange>
            </w:pPr>
            <w:ins w:id="1646" w:author="Jie Dong" w:date="2019-01-07T12:43:00Z">
              <w:r w:rsidRPr="00E50568">
                <w:t>932</w:t>
              </w:r>
            </w:ins>
          </w:p>
        </w:tc>
        <w:tc>
          <w:tcPr>
            <w:tcW w:w="500" w:type="pct"/>
            <w:tcPrChange w:id="1647" w:author="Jie Dong" w:date="2019-01-07T12:52:00Z">
              <w:tcPr>
                <w:tcW w:w="517" w:type="dxa"/>
              </w:tcPr>
            </w:tcPrChange>
          </w:tcPr>
          <w:p w14:paraId="43D4DFE7" w14:textId="32E5F3CD" w:rsidR="00B15FB2" w:rsidRDefault="00B15FB2">
            <w:pPr>
              <w:jc w:val="center"/>
              <w:rPr>
                <w:ins w:id="1648" w:author="Jie Dong" w:date="2019-01-07T12:35:00Z"/>
                <w:lang w:val="en-CA"/>
              </w:rPr>
              <w:pPrChange w:id="1649" w:author="Jie Dong" w:date="2019-01-07T12:48:00Z">
                <w:pPr/>
              </w:pPrChange>
            </w:pPr>
            <w:ins w:id="1650" w:author="Jie Dong" w:date="2019-01-07T12:43:00Z">
              <w:r w:rsidRPr="00E50568">
                <w:t>982</w:t>
              </w:r>
            </w:ins>
          </w:p>
        </w:tc>
        <w:tc>
          <w:tcPr>
            <w:tcW w:w="500" w:type="pct"/>
            <w:tcPrChange w:id="1651" w:author="Jie Dong" w:date="2019-01-07T12:52:00Z">
              <w:tcPr>
                <w:tcW w:w="517" w:type="dxa"/>
              </w:tcPr>
            </w:tcPrChange>
          </w:tcPr>
          <w:p w14:paraId="589E6E2B" w14:textId="3AC6BCD7" w:rsidR="00B15FB2" w:rsidRDefault="00B15FB2">
            <w:pPr>
              <w:jc w:val="center"/>
              <w:rPr>
                <w:ins w:id="1652" w:author="Jie Dong" w:date="2019-01-07T12:35:00Z"/>
                <w:lang w:val="en-CA"/>
              </w:rPr>
              <w:pPrChange w:id="1653" w:author="Jie Dong" w:date="2019-01-07T12:48:00Z">
                <w:pPr/>
              </w:pPrChange>
            </w:pPr>
            <w:ins w:id="1654" w:author="Jie Dong" w:date="2019-01-07T12:43:00Z">
              <w:r w:rsidRPr="00E50568">
                <w:t>1034</w:t>
              </w:r>
            </w:ins>
          </w:p>
        </w:tc>
        <w:tc>
          <w:tcPr>
            <w:tcW w:w="500" w:type="pct"/>
            <w:tcPrChange w:id="1655" w:author="Jie Dong" w:date="2019-01-07T12:52:00Z">
              <w:tcPr>
                <w:tcW w:w="517" w:type="dxa"/>
              </w:tcPr>
            </w:tcPrChange>
          </w:tcPr>
          <w:p w14:paraId="50F54BE0" w14:textId="754754E0" w:rsidR="00B15FB2" w:rsidRDefault="00B15FB2">
            <w:pPr>
              <w:jc w:val="center"/>
              <w:rPr>
                <w:ins w:id="1656" w:author="Jie Dong" w:date="2019-01-07T12:35:00Z"/>
                <w:lang w:val="en-CA"/>
              </w:rPr>
              <w:pPrChange w:id="1657" w:author="Jie Dong" w:date="2019-01-07T12:48:00Z">
                <w:pPr/>
              </w:pPrChange>
            </w:pPr>
            <w:ins w:id="1658" w:author="Jie Dong" w:date="2019-01-07T12:43:00Z">
              <w:r w:rsidRPr="00E50568">
                <w:t>1089</w:t>
              </w:r>
            </w:ins>
          </w:p>
        </w:tc>
        <w:tc>
          <w:tcPr>
            <w:tcW w:w="500" w:type="pct"/>
            <w:tcPrChange w:id="1659" w:author="Jie Dong" w:date="2019-01-07T12:52:00Z">
              <w:tcPr>
                <w:tcW w:w="517" w:type="dxa"/>
              </w:tcPr>
            </w:tcPrChange>
          </w:tcPr>
          <w:p w14:paraId="6D6CAB8F" w14:textId="4C900E3C" w:rsidR="00B15FB2" w:rsidRDefault="00B15FB2">
            <w:pPr>
              <w:jc w:val="center"/>
              <w:rPr>
                <w:ins w:id="1660" w:author="Jie Dong" w:date="2019-01-07T12:35:00Z"/>
                <w:lang w:val="en-CA"/>
              </w:rPr>
              <w:pPrChange w:id="1661" w:author="Jie Dong" w:date="2019-01-07T12:48:00Z">
                <w:pPr/>
              </w:pPrChange>
            </w:pPr>
            <w:ins w:id="1662" w:author="Jie Dong" w:date="2019-01-07T12:43:00Z">
              <w:r w:rsidRPr="00E50568">
                <w:t>1148</w:t>
              </w:r>
            </w:ins>
          </w:p>
        </w:tc>
        <w:tc>
          <w:tcPr>
            <w:tcW w:w="500" w:type="pct"/>
            <w:tcPrChange w:id="1663" w:author="Jie Dong" w:date="2019-01-07T12:52:00Z">
              <w:tcPr>
                <w:tcW w:w="517" w:type="dxa"/>
              </w:tcPr>
            </w:tcPrChange>
          </w:tcPr>
          <w:p w14:paraId="7CFE8F52" w14:textId="4D7EED30" w:rsidR="00B15FB2" w:rsidRDefault="00B15FB2">
            <w:pPr>
              <w:jc w:val="center"/>
              <w:rPr>
                <w:ins w:id="1664" w:author="Jie Dong" w:date="2019-01-07T12:35:00Z"/>
                <w:lang w:val="en-CA"/>
              </w:rPr>
              <w:pPrChange w:id="1665" w:author="Jie Dong" w:date="2019-01-07T12:48:00Z">
                <w:pPr/>
              </w:pPrChange>
            </w:pPr>
            <w:ins w:id="1666" w:author="Jie Dong" w:date="2019-01-07T12:43:00Z">
              <w:r w:rsidRPr="00E50568">
                <w:t>1209</w:t>
              </w:r>
            </w:ins>
          </w:p>
        </w:tc>
        <w:tc>
          <w:tcPr>
            <w:tcW w:w="500" w:type="pct"/>
            <w:tcPrChange w:id="1667" w:author="Jie Dong" w:date="2019-01-07T12:52:00Z">
              <w:tcPr>
                <w:tcW w:w="518" w:type="dxa"/>
              </w:tcPr>
            </w:tcPrChange>
          </w:tcPr>
          <w:p w14:paraId="4CCD3F17" w14:textId="195E18AA" w:rsidR="00B15FB2" w:rsidRDefault="00B15FB2">
            <w:pPr>
              <w:jc w:val="center"/>
              <w:rPr>
                <w:ins w:id="1668" w:author="Jie Dong" w:date="2019-01-07T12:35:00Z"/>
                <w:lang w:val="en-CA"/>
              </w:rPr>
              <w:pPrChange w:id="1669" w:author="Jie Dong" w:date="2019-01-07T12:48:00Z">
                <w:pPr/>
              </w:pPrChange>
            </w:pPr>
            <w:ins w:id="1670" w:author="Jie Dong" w:date="2019-01-07T12:43:00Z">
              <w:r w:rsidRPr="00E50568">
                <w:t>1274</w:t>
              </w:r>
            </w:ins>
          </w:p>
        </w:tc>
        <w:tc>
          <w:tcPr>
            <w:tcW w:w="500" w:type="pct"/>
            <w:tcPrChange w:id="1671" w:author="Jie Dong" w:date="2019-01-07T12:52:00Z">
              <w:tcPr>
                <w:tcW w:w="518" w:type="dxa"/>
              </w:tcPr>
            </w:tcPrChange>
          </w:tcPr>
          <w:p w14:paraId="78FA2A65" w14:textId="49E4FD83" w:rsidR="00B15FB2" w:rsidRDefault="00B15FB2">
            <w:pPr>
              <w:jc w:val="center"/>
              <w:rPr>
                <w:ins w:id="1672" w:author="Jie Dong" w:date="2019-01-07T12:35:00Z"/>
                <w:lang w:val="en-CA"/>
              </w:rPr>
              <w:pPrChange w:id="1673" w:author="Jie Dong" w:date="2019-01-07T12:48:00Z">
                <w:pPr/>
              </w:pPrChange>
            </w:pPr>
            <w:ins w:id="1674" w:author="Jie Dong" w:date="2019-01-07T12:43:00Z">
              <w:r w:rsidRPr="00E50568">
                <w:t>1342</w:t>
              </w:r>
            </w:ins>
          </w:p>
        </w:tc>
      </w:tr>
      <w:tr w:rsidR="00B15FB2" w14:paraId="4735FFBC" w14:textId="77777777" w:rsidTr="00702D64">
        <w:trPr>
          <w:ins w:id="1675" w:author="Jie Dong" w:date="2019-01-07T12:25:00Z"/>
        </w:trPr>
        <w:tc>
          <w:tcPr>
            <w:tcW w:w="997" w:type="pct"/>
            <w:tcPrChange w:id="1676" w:author="Jie Dong" w:date="2019-01-07T12:52:00Z">
              <w:tcPr>
                <w:tcW w:w="1427" w:type="dxa"/>
              </w:tcPr>
            </w:tcPrChange>
          </w:tcPr>
          <w:p w14:paraId="6AB35D2F" w14:textId="69ED7FC8" w:rsidR="00B15FB2" w:rsidRDefault="00B15FB2" w:rsidP="00FA6E28">
            <w:pPr>
              <w:rPr>
                <w:ins w:id="1677" w:author="Jie Dong" w:date="2019-01-07T12:25:00Z"/>
                <w:lang w:val="en-CA"/>
              </w:rPr>
            </w:pPr>
            <w:ins w:id="1678" w:author="Jie Dong" w:date="2019-01-07T12:26:00Z">
              <w:r w:rsidRPr="00ED5FDD">
                <w:rPr>
                  <w:noProof/>
                </w:rPr>
                <w:t>preCtxStateIdx</w:t>
              </w:r>
            </w:ins>
          </w:p>
        </w:tc>
        <w:tc>
          <w:tcPr>
            <w:tcW w:w="500" w:type="pct"/>
            <w:tcPrChange w:id="1679" w:author="Jie Dong" w:date="2019-01-07T12:52:00Z">
              <w:tcPr>
                <w:tcW w:w="517" w:type="dxa"/>
              </w:tcPr>
            </w:tcPrChange>
          </w:tcPr>
          <w:p w14:paraId="7E0AD699" w14:textId="0D3A2233" w:rsidR="00B15FB2" w:rsidRDefault="00B15FB2">
            <w:pPr>
              <w:jc w:val="center"/>
              <w:rPr>
                <w:ins w:id="1680" w:author="Jie Dong" w:date="2019-01-07T12:25:00Z"/>
                <w:lang w:val="en-CA"/>
              </w:rPr>
              <w:pPrChange w:id="1681" w:author="Jie Dong" w:date="2019-01-07T12:48:00Z">
                <w:pPr/>
              </w:pPrChange>
            </w:pPr>
            <w:ins w:id="1682" w:author="Jie Dong" w:date="2019-01-07T12:30:00Z">
              <w:r>
                <w:rPr>
                  <w:lang w:val="en-CA"/>
                </w:rPr>
                <w:t>1</w:t>
              </w:r>
            </w:ins>
            <w:ins w:id="1683" w:author="Jie Dong" w:date="2019-01-07T12:27:00Z">
              <w:r>
                <w:rPr>
                  <w:lang w:val="en-CA"/>
                </w:rPr>
                <w:t>6</w:t>
              </w:r>
            </w:ins>
          </w:p>
        </w:tc>
        <w:tc>
          <w:tcPr>
            <w:tcW w:w="500" w:type="pct"/>
            <w:tcPrChange w:id="1684" w:author="Jie Dong" w:date="2019-01-07T12:52:00Z">
              <w:tcPr>
                <w:tcW w:w="517" w:type="dxa"/>
              </w:tcPr>
            </w:tcPrChange>
          </w:tcPr>
          <w:p w14:paraId="00D7A0ED" w14:textId="72B04A5F" w:rsidR="00B15FB2" w:rsidRDefault="00B15FB2">
            <w:pPr>
              <w:jc w:val="center"/>
              <w:rPr>
                <w:ins w:id="1685" w:author="Jie Dong" w:date="2019-01-07T12:25:00Z"/>
                <w:lang w:val="en-CA"/>
              </w:rPr>
              <w:pPrChange w:id="1686" w:author="Jie Dong" w:date="2019-01-07T12:48:00Z">
                <w:pPr/>
              </w:pPrChange>
            </w:pPr>
            <w:ins w:id="1687" w:author="Jie Dong" w:date="2019-01-07T12:30:00Z">
              <w:r>
                <w:rPr>
                  <w:lang w:val="en-CA"/>
                </w:rPr>
                <w:t>1</w:t>
              </w:r>
            </w:ins>
            <w:ins w:id="1688" w:author="Jie Dong" w:date="2019-01-07T12:27:00Z">
              <w:r>
                <w:rPr>
                  <w:lang w:val="en-CA"/>
                </w:rPr>
                <w:t>7</w:t>
              </w:r>
            </w:ins>
          </w:p>
        </w:tc>
        <w:tc>
          <w:tcPr>
            <w:tcW w:w="500" w:type="pct"/>
            <w:tcPrChange w:id="1689" w:author="Jie Dong" w:date="2019-01-07T12:52:00Z">
              <w:tcPr>
                <w:tcW w:w="517" w:type="dxa"/>
              </w:tcPr>
            </w:tcPrChange>
          </w:tcPr>
          <w:p w14:paraId="6B454297" w14:textId="62BA6F3F" w:rsidR="00B15FB2" w:rsidRDefault="00B15FB2">
            <w:pPr>
              <w:jc w:val="center"/>
              <w:rPr>
                <w:ins w:id="1690" w:author="Jie Dong" w:date="2019-01-07T12:25:00Z"/>
                <w:lang w:val="en-CA"/>
              </w:rPr>
              <w:pPrChange w:id="1691" w:author="Jie Dong" w:date="2019-01-07T12:48:00Z">
                <w:pPr/>
              </w:pPrChange>
            </w:pPr>
            <w:ins w:id="1692" w:author="Jie Dong" w:date="2019-01-07T12:30:00Z">
              <w:r>
                <w:rPr>
                  <w:lang w:val="en-CA"/>
                </w:rPr>
                <w:t>1</w:t>
              </w:r>
            </w:ins>
            <w:ins w:id="1693" w:author="Jie Dong" w:date="2019-01-07T12:27:00Z">
              <w:r>
                <w:rPr>
                  <w:lang w:val="en-CA"/>
                </w:rPr>
                <w:t>8</w:t>
              </w:r>
            </w:ins>
          </w:p>
        </w:tc>
        <w:tc>
          <w:tcPr>
            <w:tcW w:w="500" w:type="pct"/>
            <w:tcPrChange w:id="1694" w:author="Jie Dong" w:date="2019-01-07T12:52:00Z">
              <w:tcPr>
                <w:tcW w:w="517" w:type="dxa"/>
              </w:tcPr>
            </w:tcPrChange>
          </w:tcPr>
          <w:p w14:paraId="5B189849" w14:textId="027B6023" w:rsidR="00B15FB2" w:rsidRDefault="00B15FB2">
            <w:pPr>
              <w:jc w:val="center"/>
              <w:rPr>
                <w:ins w:id="1695" w:author="Jie Dong" w:date="2019-01-07T12:25:00Z"/>
                <w:lang w:val="en-CA"/>
              </w:rPr>
              <w:pPrChange w:id="1696" w:author="Jie Dong" w:date="2019-01-07T12:48:00Z">
                <w:pPr/>
              </w:pPrChange>
            </w:pPr>
            <w:ins w:id="1697" w:author="Jie Dong" w:date="2019-01-07T12:30:00Z">
              <w:r>
                <w:rPr>
                  <w:lang w:val="en-CA"/>
                </w:rPr>
                <w:t>1</w:t>
              </w:r>
            </w:ins>
            <w:ins w:id="1698" w:author="Jie Dong" w:date="2019-01-07T12:27:00Z">
              <w:r>
                <w:rPr>
                  <w:lang w:val="en-CA"/>
                </w:rPr>
                <w:t>9</w:t>
              </w:r>
            </w:ins>
          </w:p>
        </w:tc>
        <w:tc>
          <w:tcPr>
            <w:tcW w:w="500" w:type="pct"/>
            <w:tcPrChange w:id="1699" w:author="Jie Dong" w:date="2019-01-07T12:52:00Z">
              <w:tcPr>
                <w:tcW w:w="517" w:type="dxa"/>
              </w:tcPr>
            </w:tcPrChange>
          </w:tcPr>
          <w:p w14:paraId="59971072" w14:textId="30A3AA45" w:rsidR="00B15FB2" w:rsidRDefault="00B15FB2">
            <w:pPr>
              <w:jc w:val="center"/>
              <w:rPr>
                <w:ins w:id="1700" w:author="Jie Dong" w:date="2019-01-07T12:25:00Z"/>
                <w:lang w:val="en-CA"/>
              </w:rPr>
              <w:pPrChange w:id="1701" w:author="Jie Dong" w:date="2019-01-07T12:48:00Z">
                <w:pPr/>
              </w:pPrChange>
            </w:pPr>
            <w:ins w:id="1702" w:author="Jie Dong" w:date="2019-01-07T12:30:00Z">
              <w:r>
                <w:rPr>
                  <w:lang w:val="en-CA"/>
                </w:rPr>
                <w:t>2</w:t>
              </w:r>
            </w:ins>
            <w:ins w:id="1703" w:author="Jie Dong" w:date="2019-01-07T12:27:00Z">
              <w:r>
                <w:rPr>
                  <w:lang w:val="en-CA"/>
                </w:rPr>
                <w:t>0</w:t>
              </w:r>
            </w:ins>
          </w:p>
        </w:tc>
        <w:tc>
          <w:tcPr>
            <w:tcW w:w="500" w:type="pct"/>
            <w:tcPrChange w:id="1704" w:author="Jie Dong" w:date="2019-01-07T12:52:00Z">
              <w:tcPr>
                <w:tcW w:w="517" w:type="dxa"/>
              </w:tcPr>
            </w:tcPrChange>
          </w:tcPr>
          <w:p w14:paraId="135EBCC9" w14:textId="02B1D9C0" w:rsidR="00B15FB2" w:rsidRDefault="00B15FB2">
            <w:pPr>
              <w:jc w:val="center"/>
              <w:rPr>
                <w:ins w:id="1705" w:author="Jie Dong" w:date="2019-01-07T12:25:00Z"/>
                <w:lang w:val="en-CA"/>
              </w:rPr>
              <w:pPrChange w:id="1706" w:author="Jie Dong" w:date="2019-01-07T12:48:00Z">
                <w:pPr/>
              </w:pPrChange>
            </w:pPr>
            <w:ins w:id="1707" w:author="Jie Dong" w:date="2019-01-07T12:30:00Z">
              <w:r>
                <w:rPr>
                  <w:lang w:val="en-CA"/>
                </w:rPr>
                <w:t>2</w:t>
              </w:r>
            </w:ins>
            <w:ins w:id="1708" w:author="Jie Dong" w:date="2019-01-07T12:27:00Z">
              <w:r>
                <w:rPr>
                  <w:lang w:val="en-CA"/>
                </w:rPr>
                <w:t>1</w:t>
              </w:r>
            </w:ins>
          </w:p>
        </w:tc>
        <w:tc>
          <w:tcPr>
            <w:tcW w:w="500" w:type="pct"/>
            <w:tcPrChange w:id="1709" w:author="Jie Dong" w:date="2019-01-07T12:52:00Z">
              <w:tcPr>
                <w:tcW w:w="518" w:type="dxa"/>
              </w:tcPr>
            </w:tcPrChange>
          </w:tcPr>
          <w:p w14:paraId="347D168E" w14:textId="652E7481" w:rsidR="00B15FB2" w:rsidRDefault="00B15FB2">
            <w:pPr>
              <w:jc w:val="center"/>
              <w:rPr>
                <w:ins w:id="1710" w:author="Jie Dong" w:date="2019-01-07T12:25:00Z"/>
                <w:lang w:val="en-CA"/>
              </w:rPr>
              <w:pPrChange w:id="1711" w:author="Jie Dong" w:date="2019-01-07T12:48:00Z">
                <w:pPr/>
              </w:pPrChange>
            </w:pPr>
            <w:ins w:id="1712" w:author="Jie Dong" w:date="2019-01-07T12:30:00Z">
              <w:r>
                <w:rPr>
                  <w:lang w:val="en-CA"/>
                </w:rPr>
                <w:t>2</w:t>
              </w:r>
            </w:ins>
            <w:ins w:id="1713" w:author="Jie Dong" w:date="2019-01-07T12:27:00Z">
              <w:r>
                <w:rPr>
                  <w:lang w:val="en-CA"/>
                </w:rPr>
                <w:t>2</w:t>
              </w:r>
            </w:ins>
          </w:p>
        </w:tc>
        <w:tc>
          <w:tcPr>
            <w:tcW w:w="500" w:type="pct"/>
            <w:tcPrChange w:id="1714" w:author="Jie Dong" w:date="2019-01-07T12:52:00Z">
              <w:tcPr>
                <w:tcW w:w="518" w:type="dxa"/>
              </w:tcPr>
            </w:tcPrChange>
          </w:tcPr>
          <w:p w14:paraId="3DD70D84" w14:textId="4556A9B3" w:rsidR="00B15FB2" w:rsidRDefault="00B15FB2">
            <w:pPr>
              <w:jc w:val="center"/>
              <w:rPr>
                <w:ins w:id="1715" w:author="Jie Dong" w:date="2019-01-07T12:25:00Z"/>
                <w:lang w:val="en-CA"/>
              </w:rPr>
              <w:pPrChange w:id="1716" w:author="Jie Dong" w:date="2019-01-07T12:48:00Z">
                <w:pPr/>
              </w:pPrChange>
            </w:pPr>
            <w:ins w:id="1717" w:author="Jie Dong" w:date="2019-01-07T12:30:00Z">
              <w:r>
                <w:rPr>
                  <w:lang w:val="en-CA"/>
                </w:rPr>
                <w:t>2</w:t>
              </w:r>
            </w:ins>
            <w:ins w:id="1718" w:author="Jie Dong" w:date="2019-01-07T12:27:00Z">
              <w:r>
                <w:rPr>
                  <w:lang w:val="en-CA"/>
                </w:rPr>
                <w:t>3</w:t>
              </w:r>
            </w:ins>
          </w:p>
        </w:tc>
      </w:tr>
      <w:tr w:rsidR="00B15FB2" w14:paraId="4DDA51EF" w14:textId="77777777" w:rsidTr="00702D64">
        <w:trPr>
          <w:ins w:id="1719" w:author="Jie Dong" w:date="2019-01-07T12:25:00Z"/>
        </w:trPr>
        <w:tc>
          <w:tcPr>
            <w:tcW w:w="997" w:type="pct"/>
            <w:tcPrChange w:id="1720" w:author="Jie Dong" w:date="2019-01-07T12:52:00Z">
              <w:tcPr>
                <w:tcW w:w="1427" w:type="dxa"/>
              </w:tcPr>
            </w:tcPrChange>
          </w:tcPr>
          <w:p w14:paraId="7DA0A6A9" w14:textId="425EFD91" w:rsidR="00B15FB2" w:rsidRDefault="00C73AEF" w:rsidP="00B15FB2">
            <w:pPr>
              <w:rPr>
                <w:ins w:id="1721" w:author="Jie Dong" w:date="2019-01-07T12:25:00Z"/>
                <w:lang w:val="en-CA"/>
              </w:rPr>
            </w:pPr>
            <w:ins w:id="1722" w:author="Jie Dong [2]" w:date="2019-01-08T21:39:00Z">
              <w:r>
                <w:rPr>
                  <w:noProof/>
                </w:rPr>
                <w:t>initStateIdxToState</w:t>
              </w:r>
            </w:ins>
          </w:p>
        </w:tc>
        <w:tc>
          <w:tcPr>
            <w:tcW w:w="500" w:type="pct"/>
            <w:tcPrChange w:id="1723" w:author="Jie Dong" w:date="2019-01-07T12:52:00Z">
              <w:tcPr>
                <w:tcW w:w="517" w:type="dxa"/>
              </w:tcPr>
            </w:tcPrChange>
          </w:tcPr>
          <w:p w14:paraId="172699A8" w14:textId="74EA599F" w:rsidR="00B15FB2" w:rsidRDefault="00B15FB2">
            <w:pPr>
              <w:jc w:val="center"/>
              <w:rPr>
                <w:ins w:id="1724" w:author="Jie Dong" w:date="2019-01-07T12:25:00Z"/>
                <w:lang w:val="en-CA"/>
              </w:rPr>
              <w:pPrChange w:id="1725" w:author="Jie Dong" w:date="2019-01-07T12:48:00Z">
                <w:pPr/>
              </w:pPrChange>
            </w:pPr>
            <w:ins w:id="1726" w:author="Jie Dong" w:date="2019-01-07T12:43:00Z">
              <w:r w:rsidRPr="00816A76">
                <w:t>1414</w:t>
              </w:r>
            </w:ins>
          </w:p>
        </w:tc>
        <w:tc>
          <w:tcPr>
            <w:tcW w:w="500" w:type="pct"/>
            <w:tcPrChange w:id="1727" w:author="Jie Dong" w:date="2019-01-07T12:52:00Z">
              <w:tcPr>
                <w:tcW w:w="517" w:type="dxa"/>
              </w:tcPr>
            </w:tcPrChange>
          </w:tcPr>
          <w:p w14:paraId="3EE18A0A" w14:textId="5D7D0C44" w:rsidR="00B15FB2" w:rsidRDefault="00B15FB2">
            <w:pPr>
              <w:jc w:val="center"/>
              <w:rPr>
                <w:ins w:id="1728" w:author="Jie Dong" w:date="2019-01-07T12:25:00Z"/>
                <w:lang w:val="en-CA"/>
              </w:rPr>
              <w:pPrChange w:id="1729" w:author="Jie Dong" w:date="2019-01-07T12:48:00Z">
                <w:pPr/>
              </w:pPrChange>
            </w:pPr>
            <w:ins w:id="1730" w:author="Jie Dong" w:date="2019-01-07T12:43:00Z">
              <w:r w:rsidRPr="00816A76">
                <w:t>1490</w:t>
              </w:r>
            </w:ins>
          </w:p>
        </w:tc>
        <w:tc>
          <w:tcPr>
            <w:tcW w:w="500" w:type="pct"/>
            <w:tcPrChange w:id="1731" w:author="Jie Dong" w:date="2019-01-07T12:52:00Z">
              <w:tcPr>
                <w:tcW w:w="517" w:type="dxa"/>
              </w:tcPr>
            </w:tcPrChange>
          </w:tcPr>
          <w:p w14:paraId="6D796A76" w14:textId="214C6EF0" w:rsidR="00B15FB2" w:rsidRDefault="00B15FB2">
            <w:pPr>
              <w:jc w:val="center"/>
              <w:rPr>
                <w:ins w:id="1732" w:author="Jie Dong" w:date="2019-01-07T12:25:00Z"/>
                <w:lang w:val="en-CA"/>
              </w:rPr>
              <w:pPrChange w:id="1733" w:author="Jie Dong" w:date="2019-01-07T12:48:00Z">
                <w:pPr/>
              </w:pPrChange>
            </w:pPr>
            <w:ins w:id="1734" w:author="Jie Dong" w:date="2019-01-07T12:43:00Z">
              <w:r w:rsidRPr="00816A76">
                <w:t>1569</w:t>
              </w:r>
            </w:ins>
          </w:p>
        </w:tc>
        <w:tc>
          <w:tcPr>
            <w:tcW w:w="500" w:type="pct"/>
            <w:tcPrChange w:id="1735" w:author="Jie Dong" w:date="2019-01-07T12:52:00Z">
              <w:tcPr>
                <w:tcW w:w="517" w:type="dxa"/>
              </w:tcPr>
            </w:tcPrChange>
          </w:tcPr>
          <w:p w14:paraId="65F61FFC" w14:textId="0C48A5B0" w:rsidR="00B15FB2" w:rsidRDefault="00B15FB2">
            <w:pPr>
              <w:jc w:val="center"/>
              <w:rPr>
                <w:ins w:id="1736" w:author="Jie Dong" w:date="2019-01-07T12:25:00Z"/>
                <w:lang w:val="en-CA"/>
              </w:rPr>
              <w:pPrChange w:id="1737" w:author="Jie Dong" w:date="2019-01-07T12:48:00Z">
                <w:pPr/>
              </w:pPrChange>
            </w:pPr>
            <w:ins w:id="1738" w:author="Jie Dong" w:date="2019-01-07T12:43:00Z">
              <w:r w:rsidRPr="00816A76">
                <w:t>1653</w:t>
              </w:r>
            </w:ins>
          </w:p>
        </w:tc>
        <w:tc>
          <w:tcPr>
            <w:tcW w:w="500" w:type="pct"/>
            <w:tcPrChange w:id="1739" w:author="Jie Dong" w:date="2019-01-07T12:52:00Z">
              <w:tcPr>
                <w:tcW w:w="517" w:type="dxa"/>
              </w:tcPr>
            </w:tcPrChange>
          </w:tcPr>
          <w:p w14:paraId="2E35EEC6" w14:textId="5A0902C3" w:rsidR="00B15FB2" w:rsidRDefault="00B15FB2">
            <w:pPr>
              <w:jc w:val="center"/>
              <w:rPr>
                <w:ins w:id="1740" w:author="Jie Dong" w:date="2019-01-07T12:25:00Z"/>
                <w:lang w:val="en-CA"/>
              </w:rPr>
              <w:pPrChange w:id="1741" w:author="Jie Dong" w:date="2019-01-07T12:48:00Z">
                <w:pPr/>
              </w:pPrChange>
            </w:pPr>
            <w:ins w:id="1742" w:author="Jie Dong" w:date="2019-01-07T12:43:00Z">
              <w:r w:rsidRPr="00816A76">
                <w:t>1742</w:t>
              </w:r>
            </w:ins>
          </w:p>
        </w:tc>
        <w:tc>
          <w:tcPr>
            <w:tcW w:w="500" w:type="pct"/>
            <w:tcPrChange w:id="1743" w:author="Jie Dong" w:date="2019-01-07T12:52:00Z">
              <w:tcPr>
                <w:tcW w:w="517" w:type="dxa"/>
              </w:tcPr>
            </w:tcPrChange>
          </w:tcPr>
          <w:p w14:paraId="6615EECE" w14:textId="26BBEB07" w:rsidR="00B15FB2" w:rsidRDefault="00B15FB2">
            <w:pPr>
              <w:jc w:val="center"/>
              <w:rPr>
                <w:ins w:id="1744" w:author="Jie Dong" w:date="2019-01-07T12:25:00Z"/>
                <w:lang w:val="en-CA"/>
              </w:rPr>
              <w:pPrChange w:id="1745" w:author="Jie Dong" w:date="2019-01-07T12:48:00Z">
                <w:pPr/>
              </w:pPrChange>
            </w:pPr>
            <w:ins w:id="1746" w:author="Jie Dong" w:date="2019-01-07T12:43:00Z">
              <w:r w:rsidRPr="00816A76">
                <w:t>1835</w:t>
              </w:r>
            </w:ins>
          </w:p>
        </w:tc>
        <w:tc>
          <w:tcPr>
            <w:tcW w:w="500" w:type="pct"/>
            <w:tcPrChange w:id="1747" w:author="Jie Dong" w:date="2019-01-07T12:52:00Z">
              <w:tcPr>
                <w:tcW w:w="518" w:type="dxa"/>
              </w:tcPr>
            </w:tcPrChange>
          </w:tcPr>
          <w:p w14:paraId="72773C9C" w14:textId="12342C82" w:rsidR="00B15FB2" w:rsidRDefault="00B15FB2">
            <w:pPr>
              <w:jc w:val="center"/>
              <w:rPr>
                <w:ins w:id="1748" w:author="Jie Dong" w:date="2019-01-07T12:25:00Z"/>
                <w:lang w:val="en-CA"/>
              </w:rPr>
              <w:pPrChange w:id="1749" w:author="Jie Dong" w:date="2019-01-07T12:48:00Z">
                <w:pPr/>
              </w:pPrChange>
            </w:pPr>
            <w:ins w:id="1750" w:author="Jie Dong" w:date="2019-01-07T12:43:00Z">
              <w:r w:rsidRPr="00816A76">
                <w:t>1933</w:t>
              </w:r>
            </w:ins>
          </w:p>
        </w:tc>
        <w:tc>
          <w:tcPr>
            <w:tcW w:w="500" w:type="pct"/>
            <w:tcPrChange w:id="1751" w:author="Jie Dong" w:date="2019-01-07T12:52:00Z">
              <w:tcPr>
                <w:tcW w:w="518" w:type="dxa"/>
              </w:tcPr>
            </w:tcPrChange>
          </w:tcPr>
          <w:p w14:paraId="635D1C77" w14:textId="769C3D35" w:rsidR="00B15FB2" w:rsidRDefault="00B15FB2">
            <w:pPr>
              <w:jc w:val="center"/>
              <w:rPr>
                <w:ins w:id="1752" w:author="Jie Dong" w:date="2019-01-07T12:25:00Z"/>
                <w:lang w:val="en-CA"/>
              </w:rPr>
              <w:pPrChange w:id="1753" w:author="Jie Dong" w:date="2019-01-07T12:48:00Z">
                <w:pPr/>
              </w:pPrChange>
            </w:pPr>
            <w:ins w:id="1754" w:author="Jie Dong" w:date="2019-01-07T12:43:00Z">
              <w:r w:rsidRPr="00816A76">
                <w:t>2037</w:t>
              </w:r>
            </w:ins>
          </w:p>
        </w:tc>
      </w:tr>
      <w:tr w:rsidR="00B15FB2" w14:paraId="643EF300" w14:textId="77777777" w:rsidTr="00702D64">
        <w:trPr>
          <w:ins w:id="1755" w:author="Jie Dong" w:date="2019-01-07T12:35:00Z"/>
        </w:trPr>
        <w:tc>
          <w:tcPr>
            <w:tcW w:w="997" w:type="pct"/>
            <w:tcPrChange w:id="1756" w:author="Jie Dong" w:date="2019-01-07T12:52:00Z">
              <w:tcPr>
                <w:tcW w:w="1427" w:type="dxa"/>
              </w:tcPr>
            </w:tcPrChange>
          </w:tcPr>
          <w:p w14:paraId="20AC26B8" w14:textId="4AECFBEE" w:rsidR="00B15FB2" w:rsidRDefault="00B15FB2" w:rsidP="00B15FB2">
            <w:pPr>
              <w:rPr>
                <w:ins w:id="1757" w:author="Jie Dong" w:date="2019-01-07T12:35:00Z"/>
                <w:noProof/>
              </w:rPr>
            </w:pPr>
            <w:ins w:id="1758" w:author="Jie Dong" w:date="2019-01-07T12:36:00Z">
              <w:r w:rsidRPr="00ED5FDD">
                <w:rPr>
                  <w:noProof/>
                </w:rPr>
                <w:t>preCtxStateIdx</w:t>
              </w:r>
            </w:ins>
          </w:p>
        </w:tc>
        <w:tc>
          <w:tcPr>
            <w:tcW w:w="500" w:type="pct"/>
            <w:tcPrChange w:id="1759" w:author="Jie Dong" w:date="2019-01-07T12:52:00Z">
              <w:tcPr>
                <w:tcW w:w="517" w:type="dxa"/>
              </w:tcPr>
            </w:tcPrChange>
          </w:tcPr>
          <w:p w14:paraId="07562735" w14:textId="7B85A28C" w:rsidR="00B15FB2" w:rsidRDefault="00B15FB2">
            <w:pPr>
              <w:jc w:val="center"/>
              <w:rPr>
                <w:ins w:id="1760" w:author="Jie Dong" w:date="2019-01-07T12:35:00Z"/>
                <w:lang w:val="en-CA"/>
              </w:rPr>
              <w:pPrChange w:id="1761" w:author="Jie Dong" w:date="2019-01-07T12:48:00Z">
                <w:pPr/>
              </w:pPrChange>
            </w:pPr>
            <w:ins w:id="1762" w:author="Jie Dong" w:date="2019-01-07T12:36:00Z">
              <w:r>
                <w:rPr>
                  <w:lang w:val="en-CA"/>
                </w:rPr>
                <w:t>24</w:t>
              </w:r>
            </w:ins>
          </w:p>
        </w:tc>
        <w:tc>
          <w:tcPr>
            <w:tcW w:w="500" w:type="pct"/>
            <w:tcPrChange w:id="1763" w:author="Jie Dong" w:date="2019-01-07T12:52:00Z">
              <w:tcPr>
                <w:tcW w:w="517" w:type="dxa"/>
              </w:tcPr>
            </w:tcPrChange>
          </w:tcPr>
          <w:p w14:paraId="0F2ABEE0" w14:textId="50B9D044" w:rsidR="00B15FB2" w:rsidRDefault="00B15FB2">
            <w:pPr>
              <w:jc w:val="center"/>
              <w:rPr>
                <w:ins w:id="1764" w:author="Jie Dong" w:date="2019-01-07T12:35:00Z"/>
                <w:lang w:val="en-CA"/>
              </w:rPr>
              <w:pPrChange w:id="1765" w:author="Jie Dong" w:date="2019-01-07T12:48:00Z">
                <w:pPr/>
              </w:pPrChange>
            </w:pPr>
            <w:ins w:id="1766" w:author="Jie Dong" w:date="2019-01-07T12:36:00Z">
              <w:r>
                <w:rPr>
                  <w:lang w:val="en-CA"/>
                </w:rPr>
                <w:t>25</w:t>
              </w:r>
            </w:ins>
          </w:p>
        </w:tc>
        <w:tc>
          <w:tcPr>
            <w:tcW w:w="500" w:type="pct"/>
            <w:tcPrChange w:id="1767" w:author="Jie Dong" w:date="2019-01-07T12:52:00Z">
              <w:tcPr>
                <w:tcW w:w="517" w:type="dxa"/>
              </w:tcPr>
            </w:tcPrChange>
          </w:tcPr>
          <w:p w14:paraId="75E947B3" w14:textId="0377A0D7" w:rsidR="00B15FB2" w:rsidRDefault="00B15FB2">
            <w:pPr>
              <w:jc w:val="center"/>
              <w:rPr>
                <w:ins w:id="1768" w:author="Jie Dong" w:date="2019-01-07T12:35:00Z"/>
                <w:lang w:val="en-CA"/>
              </w:rPr>
              <w:pPrChange w:id="1769" w:author="Jie Dong" w:date="2019-01-07T12:48:00Z">
                <w:pPr/>
              </w:pPrChange>
            </w:pPr>
            <w:ins w:id="1770" w:author="Jie Dong" w:date="2019-01-07T12:36:00Z">
              <w:r>
                <w:rPr>
                  <w:lang w:val="en-CA"/>
                </w:rPr>
                <w:t>26</w:t>
              </w:r>
            </w:ins>
          </w:p>
        </w:tc>
        <w:tc>
          <w:tcPr>
            <w:tcW w:w="500" w:type="pct"/>
            <w:tcPrChange w:id="1771" w:author="Jie Dong" w:date="2019-01-07T12:52:00Z">
              <w:tcPr>
                <w:tcW w:w="517" w:type="dxa"/>
              </w:tcPr>
            </w:tcPrChange>
          </w:tcPr>
          <w:p w14:paraId="1170A44D" w14:textId="1F620D4F" w:rsidR="00B15FB2" w:rsidRDefault="00B15FB2">
            <w:pPr>
              <w:jc w:val="center"/>
              <w:rPr>
                <w:ins w:id="1772" w:author="Jie Dong" w:date="2019-01-07T12:35:00Z"/>
                <w:lang w:val="en-CA"/>
              </w:rPr>
              <w:pPrChange w:id="1773" w:author="Jie Dong" w:date="2019-01-07T12:48:00Z">
                <w:pPr/>
              </w:pPrChange>
            </w:pPr>
            <w:ins w:id="1774" w:author="Jie Dong" w:date="2019-01-07T12:36:00Z">
              <w:r>
                <w:rPr>
                  <w:lang w:val="en-CA"/>
                </w:rPr>
                <w:t>27</w:t>
              </w:r>
            </w:ins>
          </w:p>
        </w:tc>
        <w:tc>
          <w:tcPr>
            <w:tcW w:w="500" w:type="pct"/>
            <w:tcPrChange w:id="1775" w:author="Jie Dong" w:date="2019-01-07T12:52:00Z">
              <w:tcPr>
                <w:tcW w:w="517" w:type="dxa"/>
              </w:tcPr>
            </w:tcPrChange>
          </w:tcPr>
          <w:p w14:paraId="295BE4A2" w14:textId="0FA541D4" w:rsidR="00B15FB2" w:rsidRDefault="00B15FB2">
            <w:pPr>
              <w:jc w:val="center"/>
              <w:rPr>
                <w:ins w:id="1776" w:author="Jie Dong" w:date="2019-01-07T12:35:00Z"/>
                <w:lang w:val="en-CA"/>
              </w:rPr>
              <w:pPrChange w:id="1777" w:author="Jie Dong" w:date="2019-01-07T12:48:00Z">
                <w:pPr/>
              </w:pPrChange>
            </w:pPr>
            <w:ins w:id="1778" w:author="Jie Dong" w:date="2019-01-07T12:36:00Z">
              <w:r>
                <w:rPr>
                  <w:lang w:val="en-CA"/>
                </w:rPr>
                <w:t>28</w:t>
              </w:r>
            </w:ins>
          </w:p>
        </w:tc>
        <w:tc>
          <w:tcPr>
            <w:tcW w:w="500" w:type="pct"/>
            <w:tcPrChange w:id="1779" w:author="Jie Dong" w:date="2019-01-07T12:52:00Z">
              <w:tcPr>
                <w:tcW w:w="517" w:type="dxa"/>
              </w:tcPr>
            </w:tcPrChange>
          </w:tcPr>
          <w:p w14:paraId="455ED957" w14:textId="51DB2959" w:rsidR="00B15FB2" w:rsidRDefault="00B15FB2">
            <w:pPr>
              <w:jc w:val="center"/>
              <w:rPr>
                <w:ins w:id="1780" w:author="Jie Dong" w:date="2019-01-07T12:35:00Z"/>
                <w:lang w:val="en-CA"/>
              </w:rPr>
              <w:pPrChange w:id="1781" w:author="Jie Dong" w:date="2019-01-07T12:48:00Z">
                <w:pPr/>
              </w:pPrChange>
            </w:pPr>
            <w:ins w:id="1782" w:author="Jie Dong" w:date="2019-01-07T12:36:00Z">
              <w:r>
                <w:rPr>
                  <w:lang w:val="en-CA"/>
                </w:rPr>
                <w:t>29</w:t>
              </w:r>
            </w:ins>
          </w:p>
        </w:tc>
        <w:tc>
          <w:tcPr>
            <w:tcW w:w="500" w:type="pct"/>
            <w:tcPrChange w:id="1783" w:author="Jie Dong" w:date="2019-01-07T12:52:00Z">
              <w:tcPr>
                <w:tcW w:w="518" w:type="dxa"/>
              </w:tcPr>
            </w:tcPrChange>
          </w:tcPr>
          <w:p w14:paraId="62C4CB2D" w14:textId="5FCE122C" w:rsidR="00B15FB2" w:rsidRDefault="00B15FB2">
            <w:pPr>
              <w:jc w:val="center"/>
              <w:rPr>
                <w:ins w:id="1784" w:author="Jie Dong" w:date="2019-01-07T12:35:00Z"/>
                <w:lang w:val="en-CA"/>
              </w:rPr>
              <w:pPrChange w:id="1785" w:author="Jie Dong" w:date="2019-01-07T12:48:00Z">
                <w:pPr/>
              </w:pPrChange>
            </w:pPr>
            <w:ins w:id="1786" w:author="Jie Dong" w:date="2019-01-07T12:36:00Z">
              <w:r>
                <w:rPr>
                  <w:lang w:val="en-CA"/>
                </w:rPr>
                <w:t>30</w:t>
              </w:r>
            </w:ins>
          </w:p>
        </w:tc>
        <w:tc>
          <w:tcPr>
            <w:tcW w:w="500" w:type="pct"/>
            <w:tcPrChange w:id="1787" w:author="Jie Dong" w:date="2019-01-07T12:52:00Z">
              <w:tcPr>
                <w:tcW w:w="518" w:type="dxa"/>
              </w:tcPr>
            </w:tcPrChange>
          </w:tcPr>
          <w:p w14:paraId="32B35EC1" w14:textId="7F9C0FD3" w:rsidR="00B15FB2" w:rsidRDefault="00B15FB2">
            <w:pPr>
              <w:jc w:val="center"/>
              <w:rPr>
                <w:ins w:id="1788" w:author="Jie Dong" w:date="2019-01-07T12:35:00Z"/>
                <w:lang w:val="en-CA"/>
              </w:rPr>
              <w:pPrChange w:id="1789" w:author="Jie Dong" w:date="2019-01-07T12:48:00Z">
                <w:pPr/>
              </w:pPrChange>
            </w:pPr>
            <w:ins w:id="1790" w:author="Jie Dong" w:date="2019-01-07T12:36:00Z">
              <w:r>
                <w:rPr>
                  <w:lang w:val="en-CA"/>
                </w:rPr>
                <w:t>31</w:t>
              </w:r>
            </w:ins>
          </w:p>
        </w:tc>
      </w:tr>
      <w:tr w:rsidR="00B15FB2" w14:paraId="6266B3B6" w14:textId="77777777" w:rsidTr="00702D64">
        <w:trPr>
          <w:ins w:id="1791" w:author="Jie Dong" w:date="2019-01-07T12:35:00Z"/>
        </w:trPr>
        <w:tc>
          <w:tcPr>
            <w:tcW w:w="997" w:type="pct"/>
            <w:tcPrChange w:id="1792" w:author="Jie Dong" w:date="2019-01-07T12:52:00Z">
              <w:tcPr>
                <w:tcW w:w="1427" w:type="dxa"/>
              </w:tcPr>
            </w:tcPrChange>
          </w:tcPr>
          <w:p w14:paraId="5BBC5485" w14:textId="5A162637" w:rsidR="00B15FB2" w:rsidRDefault="00C73AEF" w:rsidP="00B15FB2">
            <w:pPr>
              <w:rPr>
                <w:ins w:id="1793" w:author="Jie Dong" w:date="2019-01-07T12:35:00Z"/>
                <w:noProof/>
              </w:rPr>
            </w:pPr>
            <w:ins w:id="1794" w:author="Jie Dong [2]" w:date="2019-01-08T21:39:00Z">
              <w:r>
                <w:rPr>
                  <w:noProof/>
                </w:rPr>
                <w:t>initStateIdxToState</w:t>
              </w:r>
            </w:ins>
          </w:p>
        </w:tc>
        <w:tc>
          <w:tcPr>
            <w:tcW w:w="500" w:type="pct"/>
            <w:tcPrChange w:id="1795" w:author="Jie Dong" w:date="2019-01-07T12:52:00Z">
              <w:tcPr>
                <w:tcW w:w="517" w:type="dxa"/>
              </w:tcPr>
            </w:tcPrChange>
          </w:tcPr>
          <w:p w14:paraId="6303688D" w14:textId="36B28244" w:rsidR="00B15FB2" w:rsidRDefault="00B15FB2">
            <w:pPr>
              <w:jc w:val="center"/>
              <w:rPr>
                <w:ins w:id="1796" w:author="Jie Dong" w:date="2019-01-07T12:35:00Z"/>
                <w:lang w:val="en-CA"/>
              </w:rPr>
              <w:pPrChange w:id="1797" w:author="Jie Dong" w:date="2019-01-07T12:48:00Z">
                <w:pPr/>
              </w:pPrChange>
            </w:pPr>
            <w:ins w:id="1798" w:author="Jie Dong" w:date="2019-01-07T12:43:00Z">
              <w:r w:rsidRPr="00186DB8">
                <w:t>2146</w:t>
              </w:r>
            </w:ins>
          </w:p>
        </w:tc>
        <w:tc>
          <w:tcPr>
            <w:tcW w:w="500" w:type="pct"/>
            <w:tcPrChange w:id="1799" w:author="Jie Dong" w:date="2019-01-07T12:52:00Z">
              <w:tcPr>
                <w:tcW w:w="517" w:type="dxa"/>
              </w:tcPr>
            </w:tcPrChange>
          </w:tcPr>
          <w:p w14:paraId="14CEDB31" w14:textId="793C2CC9" w:rsidR="00B15FB2" w:rsidRDefault="00B15FB2">
            <w:pPr>
              <w:jc w:val="center"/>
              <w:rPr>
                <w:ins w:id="1800" w:author="Jie Dong" w:date="2019-01-07T12:35:00Z"/>
                <w:lang w:val="en-CA"/>
              </w:rPr>
              <w:pPrChange w:id="1801" w:author="Jie Dong" w:date="2019-01-07T12:48:00Z">
                <w:pPr/>
              </w:pPrChange>
            </w:pPr>
            <w:ins w:id="1802" w:author="Jie Dong" w:date="2019-01-07T12:43:00Z">
              <w:r w:rsidRPr="00186DB8">
                <w:t>2261</w:t>
              </w:r>
            </w:ins>
          </w:p>
        </w:tc>
        <w:tc>
          <w:tcPr>
            <w:tcW w:w="500" w:type="pct"/>
            <w:tcPrChange w:id="1803" w:author="Jie Dong" w:date="2019-01-07T12:52:00Z">
              <w:tcPr>
                <w:tcW w:w="517" w:type="dxa"/>
              </w:tcPr>
            </w:tcPrChange>
          </w:tcPr>
          <w:p w14:paraId="5EBBA4D7" w14:textId="148F232B" w:rsidR="00B15FB2" w:rsidRDefault="00B15FB2">
            <w:pPr>
              <w:jc w:val="center"/>
              <w:rPr>
                <w:ins w:id="1804" w:author="Jie Dong" w:date="2019-01-07T12:35:00Z"/>
                <w:lang w:val="en-CA"/>
              </w:rPr>
              <w:pPrChange w:id="1805" w:author="Jie Dong" w:date="2019-01-07T12:48:00Z">
                <w:pPr/>
              </w:pPrChange>
            </w:pPr>
            <w:ins w:id="1806" w:author="Jie Dong" w:date="2019-01-07T12:43:00Z">
              <w:r w:rsidRPr="00186DB8">
                <w:t>2382</w:t>
              </w:r>
            </w:ins>
          </w:p>
        </w:tc>
        <w:tc>
          <w:tcPr>
            <w:tcW w:w="500" w:type="pct"/>
            <w:tcPrChange w:id="1807" w:author="Jie Dong" w:date="2019-01-07T12:52:00Z">
              <w:tcPr>
                <w:tcW w:w="517" w:type="dxa"/>
              </w:tcPr>
            </w:tcPrChange>
          </w:tcPr>
          <w:p w14:paraId="5FAFB53A" w14:textId="5244DDBF" w:rsidR="00B15FB2" w:rsidRDefault="00B15FB2">
            <w:pPr>
              <w:jc w:val="center"/>
              <w:rPr>
                <w:ins w:id="1808" w:author="Jie Dong" w:date="2019-01-07T12:35:00Z"/>
                <w:lang w:val="en-CA"/>
              </w:rPr>
              <w:pPrChange w:id="1809" w:author="Jie Dong" w:date="2019-01-07T12:48:00Z">
                <w:pPr/>
              </w:pPrChange>
            </w:pPr>
            <w:ins w:id="1810" w:author="Jie Dong" w:date="2019-01-07T12:43:00Z">
              <w:r w:rsidRPr="00186DB8">
                <w:t>2509</w:t>
              </w:r>
            </w:ins>
          </w:p>
        </w:tc>
        <w:tc>
          <w:tcPr>
            <w:tcW w:w="500" w:type="pct"/>
            <w:tcPrChange w:id="1811" w:author="Jie Dong" w:date="2019-01-07T12:52:00Z">
              <w:tcPr>
                <w:tcW w:w="517" w:type="dxa"/>
              </w:tcPr>
            </w:tcPrChange>
          </w:tcPr>
          <w:p w14:paraId="72C86C33" w14:textId="36FBB9E9" w:rsidR="00B15FB2" w:rsidRDefault="00B15FB2">
            <w:pPr>
              <w:jc w:val="center"/>
              <w:rPr>
                <w:ins w:id="1812" w:author="Jie Dong" w:date="2019-01-07T12:35:00Z"/>
                <w:lang w:val="en-CA"/>
              </w:rPr>
              <w:pPrChange w:id="1813" w:author="Jie Dong" w:date="2019-01-07T12:48:00Z">
                <w:pPr/>
              </w:pPrChange>
            </w:pPr>
            <w:ins w:id="1814" w:author="Jie Dong" w:date="2019-01-07T12:43:00Z">
              <w:r w:rsidRPr="00186DB8">
                <w:t>2643</w:t>
              </w:r>
            </w:ins>
          </w:p>
        </w:tc>
        <w:tc>
          <w:tcPr>
            <w:tcW w:w="500" w:type="pct"/>
            <w:tcPrChange w:id="1815" w:author="Jie Dong" w:date="2019-01-07T12:52:00Z">
              <w:tcPr>
                <w:tcW w:w="517" w:type="dxa"/>
              </w:tcPr>
            </w:tcPrChange>
          </w:tcPr>
          <w:p w14:paraId="0DEBE395" w14:textId="7217EB18" w:rsidR="00B15FB2" w:rsidRDefault="00B15FB2">
            <w:pPr>
              <w:jc w:val="center"/>
              <w:rPr>
                <w:ins w:id="1816" w:author="Jie Dong" w:date="2019-01-07T12:35:00Z"/>
                <w:lang w:val="en-CA"/>
              </w:rPr>
              <w:pPrChange w:id="1817" w:author="Jie Dong" w:date="2019-01-07T12:48:00Z">
                <w:pPr/>
              </w:pPrChange>
            </w:pPr>
            <w:ins w:id="1818" w:author="Jie Dong" w:date="2019-01-07T12:43:00Z">
              <w:r w:rsidRPr="00186DB8">
                <w:t>2785</w:t>
              </w:r>
            </w:ins>
          </w:p>
        </w:tc>
        <w:tc>
          <w:tcPr>
            <w:tcW w:w="500" w:type="pct"/>
            <w:tcPrChange w:id="1819" w:author="Jie Dong" w:date="2019-01-07T12:52:00Z">
              <w:tcPr>
                <w:tcW w:w="518" w:type="dxa"/>
              </w:tcPr>
            </w:tcPrChange>
          </w:tcPr>
          <w:p w14:paraId="2D8672C4" w14:textId="1AA2F48D" w:rsidR="00B15FB2" w:rsidRDefault="00B15FB2">
            <w:pPr>
              <w:jc w:val="center"/>
              <w:rPr>
                <w:ins w:id="1820" w:author="Jie Dong" w:date="2019-01-07T12:35:00Z"/>
                <w:lang w:val="en-CA"/>
              </w:rPr>
              <w:pPrChange w:id="1821" w:author="Jie Dong" w:date="2019-01-07T12:48:00Z">
                <w:pPr/>
              </w:pPrChange>
            </w:pPr>
            <w:ins w:id="1822" w:author="Jie Dong" w:date="2019-01-07T12:43:00Z">
              <w:r w:rsidRPr="00186DB8">
                <w:t>2934</w:t>
              </w:r>
            </w:ins>
          </w:p>
        </w:tc>
        <w:tc>
          <w:tcPr>
            <w:tcW w:w="500" w:type="pct"/>
            <w:tcPrChange w:id="1823" w:author="Jie Dong" w:date="2019-01-07T12:52:00Z">
              <w:tcPr>
                <w:tcW w:w="518" w:type="dxa"/>
              </w:tcPr>
            </w:tcPrChange>
          </w:tcPr>
          <w:p w14:paraId="19EDA66B" w14:textId="788C905F" w:rsidR="00B15FB2" w:rsidRDefault="00B15FB2">
            <w:pPr>
              <w:jc w:val="center"/>
              <w:rPr>
                <w:ins w:id="1824" w:author="Jie Dong" w:date="2019-01-07T12:35:00Z"/>
                <w:lang w:val="en-CA"/>
              </w:rPr>
              <w:pPrChange w:id="1825" w:author="Jie Dong" w:date="2019-01-07T12:48:00Z">
                <w:pPr/>
              </w:pPrChange>
            </w:pPr>
            <w:ins w:id="1826" w:author="Jie Dong" w:date="2019-01-07T12:43:00Z">
              <w:r w:rsidRPr="00186DB8">
                <w:t>3091</w:t>
              </w:r>
            </w:ins>
          </w:p>
        </w:tc>
      </w:tr>
      <w:tr w:rsidR="00B15FB2" w14:paraId="535C9618" w14:textId="77777777" w:rsidTr="00702D64">
        <w:trPr>
          <w:ins w:id="1827" w:author="Jie Dong" w:date="2019-01-07T12:25:00Z"/>
        </w:trPr>
        <w:tc>
          <w:tcPr>
            <w:tcW w:w="997" w:type="pct"/>
            <w:tcPrChange w:id="1828" w:author="Jie Dong" w:date="2019-01-07T12:52:00Z">
              <w:tcPr>
                <w:tcW w:w="1427" w:type="dxa"/>
              </w:tcPr>
            </w:tcPrChange>
          </w:tcPr>
          <w:p w14:paraId="4B862E71" w14:textId="579D037A" w:rsidR="00B15FB2" w:rsidRDefault="00B15FB2" w:rsidP="00FA6E28">
            <w:pPr>
              <w:rPr>
                <w:ins w:id="1829" w:author="Jie Dong" w:date="2019-01-07T12:25:00Z"/>
                <w:lang w:val="en-CA"/>
              </w:rPr>
            </w:pPr>
            <w:ins w:id="1830" w:author="Jie Dong" w:date="2019-01-07T12:26:00Z">
              <w:r w:rsidRPr="00ED5FDD">
                <w:rPr>
                  <w:noProof/>
                </w:rPr>
                <w:t>preCtxStateIdx</w:t>
              </w:r>
            </w:ins>
          </w:p>
        </w:tc>
        <w:tc>
          <w:tcPr>
            <w:tcW w:w="500" w:type="pct"/>
            <w:tcPrChange w:id="1831" w:author="Jie Dong" w:date="2019-01-07T12:52:00Z">
              <w:tcPr>
                <w:tcW w:w="517" w:type="dxa"/>
              </w:tcPr>
            </w:tcPrChange>
          </w:tcPr>
          <w:p w14:paraId="75B07F1D" w14:textId="2DCF56D6" w:rsidR="00B15FB2" w:rsidRDefault="00B15FB2">
            <w:pPr>
              <w:jc w:val="center"/>
              <w:rPr>
                <w:ins w:id="1832" w:author="Jie Dong" w:date="2019-01-07T12:25:00Z"/>
                <w:lang w:val="en-CA"/>
              </w:rPr>
              <w:pPrChange w:id="1833" w:author="Jie Dong" w:date="2019-01-07T12:48:00Z">
                <w:pPr/>
              </w:pPrChange>
            </w:pPr>
            <w:ins w:id="1834" w:author="Jie Dong" w:date="2019-01-07T12:31:00Z">
              <w:r>
                <w:rPr>
                  <w:lang w:val="en-CA"/>
                </w:rPr>
                <w:t>3</w:t>
              </w:r>
            </w:ins>
            <w:ins w:id="1835" w:author="Jie Dong" w:date="2019-01-07T12:28:00Z">
              <w:r>
                <w:rPr>
                  <w:lang w:val="en-CA"/>
                </w:rPr>
                <w:t>2</w:t>
              </w:r>
            </w:ins>
          </w:p>
        </w:tc>
        <w:tc>
          <w:tcPr>
            <w:tcW w:w="500" w:type="pct"/>
            <w:tcPrChange w:id="1836" w:author="Jie Dong" w:date="2019-01-07T12:52:00Z">
              <w:tcPr>
                <w:tcW w:w="517" w:type="dxa"/>
              </w:tcPr>
            </w:tcPrChange>
          </w:tcPr>
          <w:p w14:paraId="0F09621E" w14:textId="550AC497" w:rsidR="00B15FB2" w:rsidRDefault="00B15FB2">
            <w:pPr>
              <w:jc w:val="center"/>
              <w:rPr>
                <w:ins w:id="1837" w:author="Jie Dong" w:date="2019-01-07T12:25:00Z"/>
                <w:lang w:val="en-CA"/>
              </w:rPr>
              <w:pPrChange w:id="1838" w:author="Jie Dong" w:date="2019-01-07T12:48:00Z">
                <w:pPr/>
              </w:pPrChange>
            </w:pPr>
            <w:ins w:id="1839" w:author="Jie Dong" w:date="2019-01-07T12:31:00Z">
              <w:r>
                <w:rPr>
                  <w:lang w:val="en-CA"/>
                </w:rPr>
                <w:t>3</w:t>
              </w:r>
            </w:ins>
            <w:ins w:id="1840" w:author="Jie Dong" w:date="2019-01-07T12:28:00Z">
              <w:r>
                <w:rPr>
                  <w:lang w:val="en-CA"/>
                </w:rPr>
                <w:t>3</w:t>
              </w:r>
            </w:ins>
          </w:p>
        </w:tc>
        <w:tc>
          <w:tcPr>
            <w:tcW w:w="500" w:type="pct"/>
            <w:tcPrChange w:id="1841" w:author="Jie Dong" w:date="2019-01-07T12:52:00Z">
              <w:tcPr>
                <w:tcW w:w="517" w:type="dxa"/>
              </w:tcPr>
            </w:tcPrChange>
          </w:tcPr>
          <w:p w14:paraId="7605BFA2" w14:textId="2DFAADAA" w:rsidR="00B15FB2" w:rsidRDefault="00B15FB2">
            <w:pPr>
              <w:jc w:val="center"/>
              <w:rPr>
                <w:ins w:id="1842" w:author="Jie Dong" w:date="2019-01-07T12:25:00Z"/>
                <w:lang w:val="en-CA"/>
              </w:rPr>
              <w:pPrChange w:id="1843" w:author="Jie Dong" w:date="2019-01-07T12:48:00Z">
                <w:pPr/>
              </w:pPrChange>
            </w:pPr>
            <w:ins w:id="1844" w:author="Jie Dong" w:date="2019-01-07T12:31:00Z">
              <w:r>
                <w:rPr>
                  <w:lang w:val="en-CA"/>
                </w:rPr>
                <w:t>3</w:t>
              </w:r>
            </w:ins>
            <w:ins w:id="1845" w:author="Jie Dong" w:date="2019-01-07T12:28:00Z">
              <w:r>
                <w:rPr>
                  <w:lang w:val="en-CA"/>
                </w:rPr>
                <w:t>4</w:t>
              </w:r>
            </w:ins>
          </w:p>
        </w:tc>
        <w:tc>
          <w:tcPr>
            <w:tcW w:w="500" w:type="pct"/>
            <w:tcPrChange w:id="1846" w:author="Jie Dong" w:date="2019-01-07T12:52:00Z">
              <w:tcPr>
                <w:tcW w:w="517" w:type="dxa"/>
              </w:tcPr>
            </w:tcPrChange>
          </w:tcPr>
          <w:p w14:paraId="5595A688" w14:textId="1753EA59" w:rsidR="00B15FB2" w:rsidRDefault="00B15FB2">
            <w:pPr>
              <w:jc w:val="center"/>
              <w:rPr>
                <w:ins w:id="1847" w:author="Jie Dong" w:date="2019-01-07T12:25:00Z"/>
                <w:lang w:val="en-CA"/>
              </w:rPr>
              <w:pPrChange w:id="1848" w:author="Jie Dong" w:date="2019-01-07T12:48:00Z">
                <w:pPr/>
              </w:pPrChange>
            </w:pPr>
            <w:ins w:id="1849" w:author="Jie Dong" w:date="2019-01-07T12:31:00Z">
              <w:r>
                <w:rPr>
                  <w:lang w:val="en-CA"/>
                </w:rPr>
                <w:t>3</w:t>
              </w:r>
            </w:ins>
            <w:ins w:id="1850" w:author="Jie Dong" w:date="2019-01-07T12:28:00Z">
              <w:r>
                <w:rPr>
                  <w:lang w:val="en-CA"/>
                </w:rPr>
                <w:t>5</w:t>
              </w:r>
            </w:ins>
          </w:p>
        </w:tc>
        <w:tc>
          <w:tcPr>
            <w:tcW w:w="500" w:type="pct"/>
            <w:tcPrChange w:id="1851" w:author="Jie Dong" w:date="2019-01-07T12:52:00Z">
              <w:tcPr>
                <w:tcW w:w="517" w:type="dxa"/>
              </w:tcPr>
            </w:tcPrChange>
          </w:tcPr>
          <w:p w14:paraId="692292D5" w14:textId="6CA73770" w:rsidR="00B15FB2" w:rsidRDefault="00B15FB2">
            <w:pPr>
              <w:jc w:val="center"/>
              <w:rPr>
                <w:ins w:id="1852" w:author="Jie Dong" w:date="2019-01-07T12:25:00Z"/>
                <w:lang w:val="en-CA"/>
              </w:rPr>
              <w:pPrChange w:id="1853" w:author="Jie Dong" w:date="2019-01-07T12:48:00Z">
                <w:pPr/>
              </w:pPrChange>
            </w:pPr>
            <w:ins w:id="1854" w:author="Jie Dong" w:date="2019-01-07T12:31:00Z">
              <w:r>
                <w:rPr>
                  <w:lang w:val="en-CA"/>
                </w:rPr>
                <w:t>3</w:t>
              </w:r>
            </w:ins>
            <w:ins w:id="1855" w:author="Jie Dong" w:date="2019-01-07T12:28:00Z">
              <w:r>
                <w:rPr>
                  <w:lang w:val="en-CA"/>
                </w:rPr>
                <w:t>6</w:t>
              </w:r>
            </w:ins>
          </w:p>
        </w:tc>
        <w:tc>
          <w:tcPr>
            <w:tcW w:w="500" w:type="pct"/>
            <w:tcPrChange w:id="1856" w:author="Jie Dong" w:date="2019-01-07T12:52:00Z">
              <w:tcPr>
                <w:tcW w:w="517" w:type="dxa"/>
              </w:tcPr>
            </w:tcPrChange>
          </w:tcPr>
          <w:p w14:paraId="6E67F701" w14:textId="6FBB5205" w:rsidR="00B15FB2" w:rsidRDefault="00B15FB2">
            <w:pPr>
              <w:jc w:val="center"/>
              <w:rPr>
                <w:ins w:id="1857" w:author="Jie Dong" w:date="2019-01-07T12:25:00Z"/>
                <w:lang w:val="en-CA"/>
              </w:rPr>
              <w:pPrChange w:id="1858" w:author="Jie Dong" w:date="2019-01-07T12:48:00Z">
                <w:pPr/>
              </w:pPrChange>
            </w:pPr>
            <w:ins w:id="1859" w:author="Jie Dong" w:date="2019-01-07T12:31:00Z">
              <w:r>
                <w:rPr>
                  <w:lang w:val="en-CA"/>
                </w:rPr>
                <w:t>3</w:t>
              </w:r>
            </w:ins>
            <w:ins w:id="1860" w:author="Jie Dong" w:date="2019-01-07T12:28:00Z">
              <w:r>
                <w:rPr>
                  <w:lang w:val="en-CA"/>
                </w:rPr>
                <w:t>7</w:t>
              </w:r>
            </w:ins>
          </w:p>
        </w:tc>
        <w:tc>
          <w:tcPr>
            <w:tcW w:w="500" w:type="pct"/>
            <w:tcPrChange w:id="1861" w:author="Jie Dong" w:date="2019-01-07T12:52:00Z">
              <w:tcPr>
                <w:tcW w:w="518" w:type="dxa"/>
              </w:tcPr>
            </w:tcPrChange>
          </w:tcPr>
          <w:p w14:paraId="257BC458" w14:textId="07CE89D1" w:rsidR="00B15FB2" w:rsidRDefault="00B15FB2">
            <w:pPr>
              <w:jc w:val="center"/>
              <w:rPr>
                <w:ins w:id="1862" w:author="Jie Dong" w:date="2019-01-07T12:25:00Z"/>
                <w:lang w:val="en-CA"/>
              </w:rPr>
              <w:pPrChange w:id="1863" w:author="Jie Dong" w:date="2019-01-07T12:48:00Z">
                <w:pPr/>
              </w:pPrChange>
            </w:pPr>
            <w:ins w:id="1864" w:author="Jie Dong" w:date="2019-01-07T12:31:00Z">
              <w:r>
                <w:rPr>
                  <w:lang w:val="en-CA"/>
                </w:rPr>
                <w:t>3</w:t>
              </w:r>
            </w:ins>
            <w:ins w:id="1865" w:author="Jie Dong" w:date="2019-01-07T12:28:00Z">
              <w:r>
                <w:rPr>
                  <w:lang w:val="en-CA"/>
                </w:rPr>
                <w:t>8</w:t>
              </w:r>
            </w:ins>
          </w:p>
        </w:tc>
        <w:tc>
          <w:tcPr>
            <w:tcW w:w="500" w:type="pct"/>
            <w:tcPrChange w:id="1866" w:author="Jie Dong" w:date="2019-01-07T12:52:00Z">
              <w:tcPr>
                <w:tcW w:w="518" w:type="dxa"/>
              </w:tcPr>
            </w:tcPrChange>
          </w:tcPr>
          <w:p w14:paraId="18283BDD" w14:textId="0CECCF7E" w:rsidR="00B15FB2" w:rsidRDefault="00B15FB2">
            <w:pPr>
              <w:jc w:val="center"/>
              <w:rPr>
                <w:ins w:id="1867" w:author="Jie Dong" w:date="2019-01-07T12:25:00Z"/>
                <w:lang w:val="en-CA"/>
              </w:rPr>
              <w:pPrChange w:id="1868" w:author="Jie Dong" w:date="2019-01-07T12:48:00Z">
                <w:pPr/>
              </w:pPrChange>
            </w:pPr>
            <w:ins w:id="1869" w:author="Jie Dong" w:date="2019-01-07T12:31:00Z">
              <w:r>
                <w:rPr>
                  <w:lang w:val="en-CA"/>
                </w:rPr>
                <w:t>3</w:t>
              </w:r>
            </w:ins>
            <w:ins w:id="1870" w:author="Jie Dong" w:date="2019-01-07T12:28:00Z">
              <w:r>
                <w:rPr>
                  <w:lang w:val="en-CA"/>
                </w:rPr>
                <w:t>9</w:t>
              </w:r>
            </w:ins>
          </w:p>
        </w:tc>
      </w:tr>
      <w:tr w:rsidR="00BC4288" w14:paraId="6CAB214D" w14:textId="77777777" w:rsidTr="00702D64">
        <w:trPr>
          <w:ins w:id="1871" w:author="Jie Dong" w:date="2019-01-07T12:25:00Z"/>
        </w:trPr>
        <w:tc>
          <w:tcPr>
            <w:tcW w:w="997" w:type="pct"/>
            <w:tcPrChange w:id="1872" w:author="Jie Dong" w:date="2019-01-07T12:52:00Z">
              <w:tcPr>
                <w:tcW w:w="1427" w:type="dxa"/>
              </w:tcPr>
            </w:tcPrChange>
          </w:tcPr>
          <w:p w14:paraId="21F6E818" w14:textId="24579532" w:rsidR="00BC4288" w:rsidRDefault="00C73AEF" w:rsidP="00BC4288">
            <w:pPr>
              <w:rPr>
                <w:ins w:id="1873" w:author="Jie Dong" w:date="2019-01-07T12:25:00Z"/>
                <w:lang w:val="en-CA"/>
              </w:rPr>
            </w:pPr>
            <w:ins w:id="1874" w:author="Jie Dong [2]" w:date="2019-01-08T21:39:00Z">
              <w:r>
                <w:rPr>
                  <w:noProof/>
                </w:rPr>
                <w:t>initStateIdxToState</w:t>
              </w:r>
            </w:ins>
          </w:p>
        </w:tc>
        <w:tc>
          <w:tcPr>
            <w:tcW w:w="500" w:type="pct"/>
            <w:tcPrChange w:id="1875" w:author="Jie Dong" w:date="2019-01-07T12:52:00Z">
              <w:tcPr>
                <w:tcW w:w="517" w:type="dxa"/>
              </w:tcPr>
            </w:tcPrChange>
          </w:tcPr>
          <w:p w14:paraId="18329E3D" w14:textId="57C47738" w:rsidR="00BC4288" w:rsidRDefault="00BC4288">
            <w:pPr>
              <w:jc w:val="center"/>
              <w:rPr>
                <w:ins w:id="1876" w:author="Jie Dong" w:date="2019-01-07T12:25:00Z"/>
                <w:lang w:val="en-CA"/>
              </w:rPr>
              <w:pPrChange w:id="1877" w:author="Jie Dong" w:date="2019-01-07T12:48:00Z">
                <w:pPr/>
              </w:pPrChange>
            </w:pPr>
            <w:ins w:id="1878" w:author="Jie Dong" w:date="2019-01-07T12:44:00Z">
              <w:r w:rsidRPr="00C51876">
                <w:t>3256</w:t>
              </w:r>
            </w:ins>
          </w:p>
        </w:tc>
        <w:tc>
          <w:tcPr>
            <w:tcW w:w="500" w:type="pct"/>
            <w:tcPrChange w:id="1879" w:author="Jie Dong" w:date="2019-01-07T12:52:00Z">
              <w:tcPr>
                <w:tcW w:w="517" w:type="dxa"/>
              </w:tcPr>
            </w:tcPrChange>
          </w:tcPr>
          <w:p w14:paraId="68ED4281" w14:textId="271E8579" w:rsidR="00BC4288" w:rsidRDefault="00BC4288">
            <w:pPr>
              <w:jc w:val="center"/>
              <w:rPr>
                <w:ins w:id="1880" w:author="Jie Dong" w:date="2019-01-07T12:25:00Z"/>
                <w:lang w:val="en-CA"/>
              </w:rPr>
              <w:pPrChange w:id="1881" w:author="Jie Dong" w:date="2019-01-07T12:48:00Z">
                <w:pPr/>
              </w:pPrChange>
            </w:pPr>
            <w:ins w:id="1882" w:author="Jie Dong" w:date="2019-01-07T12:44:00Z">
              <w:r w:rsidRPr="00C51876">
                <w:t>3430</w:t>
              </w:r>
            </w:ins>
          </w:p>
        </w:tc>
        <w:tc>
          <w:tcPr>
            <w:tcW w:w="500" w:type="pct"/>
            <w:tcPrChange w:id="1883" w:author="Jie Dong" w:date="2019-01-07T12:52:00Z">
              <w:tcPr>
                <w:tcW w:w="517" w:type="dxa"/>
              </w:tcPr>
            </w:tcPrChange>
          </w:tcPr>
          <w:p w14:paraId="711D3F7A" w14:textId="58F33C89" w:rsidR="00BC4288" w:rsidRDefault="00BC4288">
            <w:pPr>
              <w:jc w:val="center"/>
              <w:rPr>
                <w:ins w:id="1884" w:author="Jie Dong" w:date="2019-01-07T12:25:00Z"/>
                <w:lang w:val="en-CA"/>
              </w:rPr>
              <w:pPrChange w:id="1885" w:author="Jie Dong" w:date="2019-01-07T12:48:00Z">
                <w:pPr/>
              </w:pPrChange>
            </w:pPr>
            <w:ins w:id="1886" w:author="Jie Dong" w:date="2019-01-07T12:44:00Z">
              <w:r w:rsidRPr="00C51876">
                <w:t>3614</w:t>
              </w:r>
            </w:ins>
          </w:p>
        </w:tc>
        <w:tc>
          <w:tcPr>
            <w:tcW w:w="500" w:type="pct"/>
            <w:tcPrChange w:id="1887" w:author="Jie Dong" w:date="2019-01-07T12:52:00Z">
              <w:tcPr>
                <w:tcW w:w="517" w:type="dxa"/>
              </w:tcPr>
            </w:tcPrChange>
          </w:tcPr>
          <w:p w14:paraId="0A192BC0" w14:textId="06663BD9" w:rsidR="00BC4288" w:rsidRDefault="00BC4288">
            <w:pPr>
              <w:jc w:val="center"/>
              <w:rPr>
                <w:ins w:id="1888" w:author="Jie Dong" w:date="2019-01-07T12:25:00Z"/>
                <w:lang w:val="en-CA"/>
              </w:rPr>
              <w:pPrChange w:id="1889" w:author="Jie Dong" w:date="2019-01-07T12:48:00Z">
                <w:pPr/>
              </w:pPrChange>
            </w:pPr>
            <w:ins w:id="1890" w:author="Jie Dong" w:date="2019-01-07T12:44:00Z">
              <w:r w:rsidRPr="00C51876">
                <w:t>3807</w:t>
              </w:r>
            </w:ins>
          </w:p>
        </w:tc>
        <w:tc>
          <w:tcPr>
            <w:tcW w:w="500" w:type="pct"/>
            <w:tcPrChange w:id="1891" w:author="Jie Dong" w:date="2019-01-07T12:52:00Z">
              <w:tcPr>
                <w:tcW w:w="517" w:type="dxa"/>
              </w:tcPr>
            </w:tcPrChange>
          </w:tcPr>
          <w:p w14:paraId="02B0251E" w14:textId="1B12B2C6" w:rsidR="00BC4288" w:rsidRDefault="00BC4288">
            <w:pPr>
              <w:jc w:val="center"/>
              <w:rPr>
                <w:ins w:id="1892" w:author="Jie Dong" w:date="2019-01-07T12:25:00Z"/>
                <w:lang w:val="en-CA"/>
              </w:rPr>
              <w:pPrChange w:id="1893" w:author="Jie Dong" w:date="2019-01-07T12:48:00Z">
                <w:pPr/>
              </w:pPrChange>
            </w:pPr>
            <w:ins w:id="1894" w:author="Jie Dong" w:date="2019-01-07T12:44:00Z">
              <w:r w:rsidRPr="00C51876">
                <w:t>4011</w:t>
              </w:r>
            </w:ins>
          </w:p>
        </w:tc>
        <w:tc>
          <w:tcPr>
            <w:tcW w:w="500" w:type="pct"/>
            <w:tcPrChange w:id="1895" w:author="Jie Dong" w:date="2019-01-07T12:52:00Z">
              <w:tcPr>
                <w:tcW w:w="517" w:type="dxa"/>
              </w:tcPr>
            </w:tcPrChange>
          </w:tcPr>
          <w:p w14:paraId="3A8CA480" w14:textId="37611F96" w:rsidR="00BC4288" w:rsidRDefault="00BC4288">
            <w:pPr>
              <w:jc w:val="center"/>
              <w:rPr>
                <w:ins w:id="1896" w:author="Jie Dong" w:date="2019-01-07T12:25:00Z"/>
                <w:lang w:val="en-CA"/>
              </w:rPr>
              <w:pPrChange w:id="1897" w:author="Jie Dong" w:date="2019-01-07T12:48:00Z">
                <w:pPr/>
              </w:pPrChange>
            </w:pPr>
            <w:ins w:id="1898" w:author="Jie Dong" w:date="2019-01-07T12:44:00Z">
              <w:r w:rsidRPr="00C51876">
                <w:t>4225</w:t>
              </w:r>
            </w:ins>
          </w:p>
        </w:tc>
        <w:tc>
          <w:tcPr>
            <w:tcW w:w="500" w:type="pct"/>
            <w:tcPrChange w:id="1899" w:author="Jie Dong" w:date="2019-01-07T12:52:00Z">
              <w:tcPr>
                <w:tcW w:w="518" w:type="dxa"/>
              </w:tcPr>
            </w:tcPrChange>
          </w:tcPr>
          <w:p w14:paraId="408F899C" w14:textId="2405862D" w:rsidR="00BC4288" w:rsidRDefault="00BC4288">
            <w:pPr>
              <w:jc w:val="center"/>
              <w:rPr>
                <w:ins w:id="1900" w:author="Jie Dong" w:date="2019-01-07T12:25:00Z"/>
                <w:lang w:val="en-CA"/>
              </w:rPr>
              <w:pPrChange w:id="1901" w:author="Jie Dong" w:date="2019-01-07T12:48:00Z">
                <w:pPr/>
              </w:pPrChange>
            </w:pPr>
            <w:ins w:id="1902" w:author="Jie Dong" w:date="2019-01-07T12:44:00Z">
              <w:r w:rsidRPr="00C51876">
                <w:t>4452</w:t>
              </w:r>
            </w:ins>
          </w:p>
        </w:tc>
        <w:tc>
          <w:tcPr>
            <w:tcW w:w="500" w:type="pct"/>
            <w:tcPrChange w:id="1903" w:author="Jie Dong" w:date="2019-01-07T12:52:00Z">
              <w:tcPr>
                <w:tcW w:w="518" w:type="dxa"/>
              </w:tcPr>
            </w:tcPrChange>
          </w:tcPr>
          <w:p w14:paraId="5D9EFE9C" w14:textId="02F9272C" w:rsidR="00BC4288" w:rsidRDefault="00BC4288">
            <w:pPr>
              <w:jc w:val="center"/>
              <w:rPr>
                <w:ins w:id="1904" w:author="Jie Dong" w:date="2019-01-07T12:25:00Z"/>
                <w:lang w:val="en-CA"/>
              </w:rPr>
              <w:pPrChange w:id="1905" w:author="Jie Dong" w:date="2019-01-07T12:48:00Z">
                <w:pPr/>
              </w:pPrChange>
            </w:pPr>
            <w:ins w:id="1906" w:author="Jie Dong" w:date="2019-01-07T12:44:00Z">
              <w:r w:rsidRPr="00C51876">
                <w:t>4690</w:t>
              </w:r>
            </w:ins>
          </w:p>
        </w:tc>
      </w:tr>
      <w:tr w:rsidR="00B15FB2" w14:paraId="3ED45C8E" w14:textId="77777777" w:rsidTr="00702D64">
        <w:trPr>
          <w:ins w:id="1907" w:author="Jie Dong" w:date="2019-01-07T12:35:00Z"/>
        </w:trPr>
        <w:tc>
          <w:tcPr>
            <w:tcW w:w="997" w:type="pct"/>
            <w:tcPrChange w:id="1908" w:author="Jie Dong" w:date="2019-01-07T12:52:00Z">
              <w:tcPr>
                <w:tcW w:w="1427" w:type="dxa"/>
              </w:tcPr>
            </w:tcPrChange>
          </w:tcPr>
          <w:p w14:paraId="2D1CE9F6" w14:textId="70192813" w:rsidR="00B15FB2" w:rsidRDefault="00B15FB2" w:rsidP="00B15FB2">
            <w:pPr>
              <w:rPr>
                <w:ins w:id="1909" w:author="Jie Dong" w:date="2019-01-07T12:35:00Z"/>
                <w:noProof/>
              </w:rPr>
            </w:pPr>
            <w:ins w:id="1910" w:author="Jie Dong" w:date="2019-01-07T12:36:00Z">
              <w:r w:rsidRPr="00ED5FDD">
                <w:rPr>
                  <w:noProof/>
                </w:rPr>
                <w:t>preCtxStateIdx</w:t>
              </w:r>
            </w:ins>
          </w:p>
        </w:tc>
        <w:tc>
          <w:tcPr>
            <w:tcW w:w="500" w:type="pct"/>
            <w:tcPrChange w:id="1911" w:author="Jie Dong" w:date="2019-01-07T12:52:00Z">
              <w:tcPr>
                <w:tcW w:w="517" w:type="dxa"/>
              </w:tcPr>
            </w:tcPrChange>
          </w:tcPr>
          <w:p w14:paraId="494855E9" w14:textId="01A76D08" w:rsidR="00B15FB2" w:rsidRDefault="00B15FB2">
            <w:pPr>
              <w:jc w:val="center"/>
              <w:rPr>
                <w:ins w:id="1912" w:author="Jie Dong" w:date="2019-01-07T12:35:00Z"/>
                <w:lang w:val="en-CA"/>
              </w:rPr>
              <w:pPrChange w:id="1913" w:author="Jie Dong" w:date="2019-01-07T12:48:00Z">
                <w:pPr/>
              </w:pPrChange>
            </w:pPr>
            <w:ins w:id="1914" w:author="Jie Dong" w:date="2019-01-07T12:36:00Z">
              <w:r>
                <w:rPr>
                  <w:lang w:val="en-CA"/>
                </w:rPr>
                <w:t>40</w:t>
              </w:r>
            </w:ins>
          </w:p>
        </w:tc>
        <w:tc>
          <w:tcPr>
            <w:tcW w:w="500" w:type="pct"/>
            <w:tcPrChange w:id="1915" w:author="Jie Dong" w:date="2019-01-07T12:52:00Z">
              <w:tcPr>
                <w:tcW w:w="517" w:type="dxa"/>
              </w:tcPr>
            </w:tcPrChange>
          </w:tcPr>
          <w:p w14:paraId="7714B9C9" w14:textId="0F0E780B" w:rsidR="00B15FB2" w:rsidRDefault="00B15FB2">
            <w:pPr>
              <w:jc w:val="center"/>
              <w:rPr>
                <w:ins w:id="1916" w:author="Jie Dong" w:date="2019-01-07T12:35:00Z"/>
                <w:lang w:val="en-CA"/>
              </w:rPr>
              <w:pPrChange w:id="1917" w:author="Jie Dong" w:date="2019-01-07T12:48:00Z">
                <w:pPr/>
              </w:pPrChange>
            </w:pPr>
            <w:ins w:id="1918" w:author="Jie Dong" w:date="2019-01-07T12:36:00Z">
              <w:r>
                <w:rPr>
                  <w:lang w:val="en-CA"/>
                </w:rPr>
                <w:t>41</w:t>
              </w:r>
            </w:ins>
          </w:p>
        </w:tc>
        <w:tc>
          <w:tcPr>
            <w:tcW w:w="500" w:type="pct"/>
            <w:tcPrChange w:id="1919" w:author="Jie Dong" w:date="2019-01-07T12:52:00Z">
              <w:tcPr>
                <w:tcW w:w="517" w:type="dxa"/>
              </w:tcPr>
            </w:tcPrChange>
          </w:tcPr>
          <w:p w14:paraId="712854AB" w14:textId="391FF0F3" w:rsidR="00B15FB2" w:rsidRDefault="00B15FB2">
            <w:pPr>
              <w:jc w:val="center"/>
              <w:rPr>
                <w:ins w:id="1920" w:author="Jie Dong" w:date="2019-01-07T12:35:00Z"/>
                <w:lang w:val="en-CA"/>
              </w:rPr>
              <w:pPrChange w:id="1921" w:author="Jie Dong" w:date="2019-01-07T12:48:00Z">
                <w:pPr/>
              </w:pPrChange>
            </w:pPr>
            <w:ins w:id="1922" w:author="Jie Dong" w:date="2019-01-07T12:36:00Z">
              <w:r>
                <w:rPr>
                  <w:lang w:val="en-CA"/>
                </w:rPr>
                <w:t>42</w:t>
              </w:r>
            </w:ins>
          </w:p>
        </w:tc>
        <w:tc>
          <w:tcPr>
            <w:tcW w:w="500" w:type="pct"/>
            <w:tcPrChange w:id="1923" w:author="Jie Dong" w:date="2019-01-07T12:52:00Z">
              <w:tcPr>
                <w:tcW w:w="517" w:type="dxa"/>
              </w:tcPr>
            </w:tcPrChange>
          </w:tcPr>
          <w:p w14:paraId="33451FAE" w14:textId="196B6D0A" w:rsidR="00B15FB2" w:rsidRDefault="00B15FB2">
            <w:pPr>
              <w:jc w:val="center"/>
              <w:rPr>
                <w:ins w:id="1924" w:author="Jie Dong" w:date="2019-01-07T12:35:00Z"/>
                <w:lang w:val="en-CA"/>
              </w:rPr>
              <w:pPrChange w:id="1925" w:author="Jie Dong" w:date="2019-01-07T12:48:00Z">
                <w:pPr/>
              </w:pPrChange>
            </w:pPr>
            <w:ins w:id="1926" w:author="Jie Dong" w:date="2019-01-07T12:36:00Z">
              <w:r>
                <w:rPr>
                  <w:lang w:val="en-CA"/>
                </w:rPr>
                <w:t>43</w:t>
              </w:r>
            </w:ins>
          </w:p>
        </w:tc>
        <w:tc>
          <w:tcPr>
            <w:tcW w:w="500" w:type="pct"/>
            <w:tcPrChange w:id="1927" w:author="Jie Dong" w:date="2019-01-07T12:52:00Z">
              <w:tcPr>
                <w:tcW w:w="517" w:type="dxa"/>
              </w:tcPr>
            </w:tcPrChange>
          </w:tcPr>
          <w:p w14:paraId="7DDD1DEA" w14:textId="4942D0D4" w:rsidR="00B15FB2" w:rsidRDefault="00B15FB2">
            <w:pPr>
              <w:jc w:val="center"/>
              <w:rPr>
                <w:ins w:id="1928" w:author="Jie Dong" w:date="2019-01-07T12:35:00Z"/>
                <w:lang w:val="en-CA"/>
              </w:rPr>
              <w:pPrChange w:id="1929" w:author="Jie Dong" w:date="2019-01-07T12:48:00Z">
                <w:pPr/>
              </w:pPrChange>
            </w:pPr>
            <w:ins w:id="1930" w:author="Jie Dong" w:date="2019-01-07T12:36:00Z">
              <w:r>
                <w:rPr>
                  <w:lang w:val="en-CA"/>
                </w:rPr>
                <w:t>44</w:t>
              </w:r>
            </w:ins>
          </w:p>
        </w:tc>
        <w:tc>
          <w:tcPr>
            <w:tcW w:w="500" w:type="pct"/>
            <w:tcPrChange w:id="1931" w:author="Jie Dong" w:date="2019-01-07T12:52:00Z">
              <w:tcPr>
                <w:tcW w:w="517" w:type="dxa"/>
              </w:tcPr>
            </w:tcPrChange>
          </w:tcPr>
          <w:p w14:paraId="26D193B1" w14:textId="235237B3" w:rsidR="00B15FB2" w:rsidRDefault="00B15FB2">
            <w:pPr>
              <w:jc w:val="center"/>
              <w:rPr>
                <w:ins w:id="1932" w:author="Jie Dong" w:date="2019-01-07T12:35:00Z"/>
                <w:lang w:val="en-CA"/>
              </w:rPr>
              <w:pPrChange w:id="1933" w:author="Jie Dong" w:date="2019-01-07T12:48:00Z">
                <w:pPr/>
              </w:pPrChange>
            </w:pPr>
            <w:ins w:id="1934" w:author="Jie Dong" w:date="2019-01-07T12:36:00Z">
              <w:r>
                <w:rPr>
                  <w:lang w:val="en-CA"/>
                </w:rPr>
                <w:t>45</w:t>
              </w:r>
            </w:ins>
          </w:p>
        </w:tc>
        <w:tc>
          <w:tcPr>
            <w:tcW w:w="500" w:type="pct"/>
            <w:tcPrChange w:id="1935" w:author="Jie Dong" w:date="2019-01-07T12:52:00Z">
              <w:tcPr>
                <w:tcW w:w="518" w:type="dxa"/>
              </w:tcPr>
            </w:tcPrChange>
          </w:tcPr>
          <w:p w14:paraId="511BC68A" w14:textId="242F89F9" w:rsidR="00B15FB2" w:rsidRDefault="00B15FB2">
            <w:pPr>
              <w:jc w:val="center"/>
              <w:rPr>
                <w:ins w:id="1936" w:author="Jie Dong" w:date="2019-01-07T12:35:00Z"/>
                <w:lang w:val="en-CA"/>
              </w:rPr>
              <w:pPrChange w:id="1937" w:author="Jie Dong" w:date="2019-01-07T12:48:00Z">
                <w:pPr/>
              </w:pPrChange>
            </w:pPr>
            <w:ins w:id="1938" w:author="Jie Dong" w:date="2019-01-07T12:36:00Z">
              <w:r>
                <w:rPr>
                  <w:lang w:val="en-CA"/>
                </w:rPr>
                <w:t>46</w:t>
              </w:r>
            </w:ins>
          </w:p>
        </w:tc>
        <w:tc>
          <w:tcPr>
            <w:tcW w:w="500" w:type="pct"/>
            <w:tcPrChange w:id="1939" w:author="Jie Dong" w:date="2019-01-07T12:52:00Z">
              <w:tcPr>
                <w:tcW w:w="518" w:type="dxa"/>
              </w:tcPr>
            </w:tcPrChange>
          </w:tcPr>
          <w:p w14:paraId="319C82C9" w14:textId="4ECCD4EC" w:rsidR="00B15FB2" w:rsidRDefault="00B15FB2">
            <w:pPr>
              <w:jc w:val="center"/>
              <w:rPr>
                <w:ins w:id="1940" w:author="Jie Dong" w:date="2019-01-07T12:35:00Z"/>
                <w:lang w:val="en-CA"/>
              </w:rPr>
              <w:pPrChange w:id="1941" w:author="Jie Dong" w:date="2019-01-07T12:48:00Z">
                <w:pPr/>
              </w:pPrChange>
            </w:pPr>
            <w:ins w:id="1942" w:author="Jie Dong" w:date="2019-01-07T12:36:00Z">
              <w:r>
                <w:rPr>
                  <w:lang w:val="en-CA"/>
                </w:rPr>
                <w:t>47</w:t>
              </w:r>
            </w:ins>
          </w:p>
        </w:tc>
      </w:tr>
      <w:tr w:rsidR="00A847C4" w14:paraId="05B2F486" w14:textId="77777777" w:rsidTr="00702D64">
        <w:trPr>
          <w:ins w:id="1943" w:author="Jie Dong" w:date="2019-01-07T12:35:00Z"/>
        </w:trPr>
        <w:tc>
          <w:tcPr>
            <w:tcW w:w="997" w:type="pct"/>
            <w:tcPrChange w:id="1944" w:author="Jie Dong" w:date="2019-01-07T12:52:00Z">
              <w:tcPr>
                <w:tcW w:w="1427" w:type="dxa"/>
              </w:tcPr>
            </w:tcPrChange>
          </w:tcPr>
          <w:p w14:paraId="4B3DF021" w14:textId="6B115778" w:rsidR="00A847C4" w:rsidRDefault="00C73AEF" w:rsidP="00A847C4">
            <w:pPr>
              <w:rPr>
                <w:ins w:id="1945" w:author="Jie Dong" w:date="2019-01-07T12:35:00Z"/>
                <w:noProof/>
              </w:rPr>
            </w:pPr>
            <w:ins w:id="1946" w:author="Jie Dong [2]" w:date="2019-01-08T21:39:00Z">
              <w:r>
                <w:rPr>
                  <w:noProof/>
                </w:rPr>
                <w:t>initStateIdxToState</w:t>
              </w:r>
            </w:ins>
          </w:p>
        </w:tc>
        <w:tc>
          <w:tcPr>
            <w:tcW w:w="500" w:type="pct"/>
            <w:tcPrChange w:id="1947" w:author="Jie Dong" w:date="2019-01-07T12:52:00Z">
              <w:tcPr>
                <w:tcW w:w="517" w:type="dxa"/>
              </w:tcPr>
            </w:tcPrChange>
          </w:tcPr>
          <w:p w14:paraId="2231F47D" w14:textId="70885667" w:rsidR="00A847C4" w:rsidRDefault="00A847C4">
            <w:pPr>
              <w:jc w:val="center"/>
              <w:rPr>
                <w:ins w:id="1948" w:author="Jie Dong" w:date="2019-01-07T12:35:00Z"/>
                <w:lang w:val="en-CA"/>
              </w:rPr>
              <w:pPrChange w:id="1949" w:author="Jie Dong" w:date="2019-01-07T12:48:00Z">
                <w:pPr/>
              </w:pPrChange>
            </w:pPr>
            <w:ins w:id="1950" w:author="Jie Dong" w:date="2019-01-07T12:45:00Z">
              <w:r w:rsidRPr="00F7699B">
                <w:t>4941</w:t>
              </w:r>
            </w:ins>
          </w:p>
        </w:tc>
        <w:tc>
          <w:tcPr>
            <w:tcW w:w="500" w:type="pct"/>
            <w:tcPrChange w:id="1951" w:author="Jie Dong" w:date="2019-01-07T12:52:00Z">
              <w:tcPr>
                <w:tcW w:w="517" w:type="dxa"/>
              </w:tcPr>
            </w:tcPrChange>
          </w:tcPr>
          <w:p w14:paraId="717D125C" w14:textId="39678E00" w:rsidR="00A847C4" w:rsidRDefault="00A847C4">
            <w:pPr>
              <w:jc w:val="center"/>
              <w:rPr>
                <w:ins w:id="1952" w:author="Jie Dong" w:date="2019-01-07T12:35:00Z"/>
                <w:lang w:val="en-CA"/>
              </w:rPr>
              <w:pPrChange w:id="1953" w:author="Jie Dong" w:date="2019-01-07T12:48:00Z">
                <w:pPr/>
              </w:pPrChange>
            </w:pPr>
            <w:ins w:id="1954" w:author="Jie Dong" w:date="2019-01-07T12:45:00Z">
              <w:r w:rsidRPr="00F7699B">
                <w:t>5205</w:t>
              </w:r>
            </w:ins>
          </w:p>
        </w:tc>
        <w:tc>
          <w:tcPr>
            <w:tcW w:w="500" w:type="pct"/>
            <w:tcPrChange w:id="1955" w:author="Jie Dong" w:date="2019-01-07T12:52:00Z">
              <w:tcPr>
                <w:tcW w:w="517" w:type="dxa"/>
              </w:tcPr>
            </w:tcPrChange>
          </w:tcPr>
          <w:p w14:paraId="6636410A" w14:textId="54BF7515" w:rsidR="00A847C4" w:rsidRDefault="00A847C4">
            <w:pPr>
              <w:jc w:val="center"/>
              <w:rPr>
                <w:ins w:id="1956" w:author="Jie Dong" w:date="2019-01-07T12:35:00Z"/>
                <w:lang w:val="en-CA"/>
              </w:rPr>
              <w:pPrChange w:id="1957" w:author="Jie Dong" w:date="2019-01-07T12:48:00Z">
                <w:pPr/>
              </w:pPrChange>
            </w:pPr>
            <w:ins w:id="1958" w:author="Jie Dong" w:date="2019-01-07T12:45:00Z">
              <w:r w:rsidRPr="00F7699B">
                <w:t>5483</w:t>
              </w:r>
            </w:ins>
          </w:p>
        </w:tc>
        <w:tc>
          <w:tcPr>
            <w:tcW w:w="500" w:type="pct"/>
            <w:tcPrChange w:id="1959" w:author="Jie Dong" w:date="2019-01-07T12:52:00Z">
              <w:tcPr>
                <w:tcW w:w="517" w:type="dxa"/>
              </w:tcPr>
            </w:tcPrChange>
          </w:tcPr>
          <w:p w14:paraId="4A6A12F2" w14:textId="4FFB93B9" w:rsidR="00A847C4" w:rsidRDefault="00A847C4">
            <w:pPr>
              <w:jc w:val="center"/>
              <w:rPr>
                <w:ins w:id="1960" w:author="Jie Dong" w:date="2019-01-07T12:35:00Z"/>
                <w:lang w:val="en-CA"/>
              </w:rPr>
              <w:pPrChange w:id="1961" w:author="Jie Dong" w:date="2019-01-07T12:48:00Z">
                <w:pPr/>
              </w:pPrChange>
            </w:pPr>
            <w:ins w:id="1962" w:author="Jie Dong" w:date="2019-01-07T12:45:00Z">
              <w:r w:rsidRPr="00F7699B">
                <w:t>5777</w:t>
              </w:r>
            </w:ins>
          </w:p>
        </w:tc>
        <w:tc>
          <w:tcPr>
            <w:tcW w:w="500" w:type="pct"/>
            <w:tcPrChange w:id="1963" w:author="Jie Dong" w:date="2019-01-07T12:52:00Z">
              <w:tcPr>
                <w:tcW w:w="517" w:type="dxa"/>
              </w:tcPr>
            </w:tcPrChange>
          </w:tcPr>
          <w:p w14:paraId="6265A07C" w14:textId="015F0C08" w:rsidR="00A847C4" w:rsidRDefault="00A847C4">
            <w:pPr>
              <w:jc w:val="center"/>
              <w:rPr>
                <w:ins w:id="1964" w:author="Jie Dong" w:date="2019-01-07T12:35:00Z"/>
                <w:lang w:val="en-CA"/>
              </w:rPr>
              <w:pPrChange w:id="1965" w:author="Jie Dong" w:date="2019-01-07T12:48:00Z">
                <w:pPr/>
              </w:pPrChange>
            </w:pPr>
            <w:ins w:id="1966" w:author="Jie Dong" w:date="2019-01-07T12:45:00Z">
              <w:r w:rsidRPr="00F7699B">
                <w:t>6086</w:t>
              </w:r>
            </w:ins>
          </w:p>
        </w:tc>
        <w:tc>
          <w:tcPr>
            <w:tcW w:w="500" w:type="pct"/>
            <w:tcPrChange w:id="1967" w:author="Jie Dong" w:date="2019-01-07T12:52:00Z">
              <w:tcPr>
                <w:tcW w:w="517" w:type="dxa"/>
              </w:tcPr>
            </w:tcPrChange>
          </w:tcPr>
          <w:p w14:paraId="6FCA9554" w14:textId="365D50FE" w:rsidR="00A847C4" w:rsidRDefault="00A847C4">
            <w:pPr>
              <w:jc w:val="center"/>
              <w:rPr>
                <w:ins w:id="1968" w:author="Jie Dong" w:date="2019-01-07T12:35:00Z"/>
                <w:lang w:val="en-CA"/>
              </w:rPr>
              <w:pPrChange w:id="1969" w:author="Jie Dong" w:date="2019-01-07T12:48:00Z">
                <w:pPr/>
              </w:pPrChange>
            </w:pPr>
            <w:ins w:id="1970" w:author="Jie Dong" w:date="2019-01-07T12:45:00Z">
              <w:r w:rsidRPr="00F7699B">
                <w:t>6412</w:t>
              </w:r>
            </w:ins>
          </w:p>
        </w:tc>
        <w:tc>
          <w:tcPr>
            <w:tcW w:w="500" w:type="pct"/>
            <w:tcPrChange w:id="1971" w:author="Jie Dong" w:date="2019-01-07T12:52:00Z">
              <w:tcPr>
                <w:tcW w:w="518" w:type="dxa"/>
              </w:tcPr>
            </w:tcPrChange>
          </w:tcPr>
          <w:p w14:paraId="49CFA104" w14:textId="34F9020F" w:rsidR="00A847C4" w:rsidRDefault="00A847C4">
            <w:pPr>
              <w:jc w:val="center"/>
              <w:rPr>
                <w:ins w:id="1972" w:author="Jie Dong" w:date="2019-01-07T12:35:00Z"/>
                <w:lang w:val="en-CA"/>
              </w:rPr>
              <w:pPrChange w:id="1973" w:author="Jie Dong" w:date="2019-01-07T12:48:00Z">
                <w:pPr/>
              </w:pPrChange>
            </w:pPr>
            <w:ins w:id="1974" w:author="Jie Dong" w:date="2019-01-07T12:45:00Z">
              <w:r w:rsidRPr="00F7699B">
                <w:t>6755</w:t>
              </w:r>
            </w:ins>
          </w:p>
        </w:tc>
        <w:tc>
          <w:tcPr>
            <w:tcW w:w="500" w:type="pct"/>
            <w:tcPrChange w:id="1975" w:author="Jie Dong" w:date="2019-01-07T12:52:00Z">
              <w:tcPr>
                <w:tcW w:w="518" w:type="dxa"/>
              </w:tcPr>
            </w:tcPrChange>
          </w:tcPr>
          <w:p w14:paraId="3D60E6B4" w14:textId="4FD0B9F6" w:rsidR="00A847C4" w:rsidRDefault="00A847C4">
            <w:pPr>
              <w:jc w:val="center"/>
              <w:rPr>
                <w:ins w:id="1976" w:author="Jie Dong" w:date="2019-01-07T12:35:00Z"/>
                <w:lang w:val="en-CA"/>
              </w:rPr>
              <w:pPrChange w:id="1977" w:author="Jie Dong" w:date="2019-01-07T12:48:00Z">
                <w:pPr/>
              </w:pPrChange>
            </w:pPr>
            <w:ins w:id="1978" w:author="Jie Dong" w:date="2019-01-07T12:45:00Z">
              <w:r w:rsidRPr="00F7699B">
                <w:t>7116</w:t>
              </w:r>
            </w:ins>
          </w:p>
        </w:tc>
      </w:tr>
      <w:tr w:rsidR="00B15FB2" w14:paraId="42418A4A" w14:textId="77777777" w:rsidTr="00702D64">
        <w:trPr>
          <w:ins w:id="1979" w:author="Jie Dong" w:date="2019-01-07T12:25:00Z"/>
        </w:trPr>
        <w:tc>
          <w:tcPr>
            <w:tcW w:w="997" w:type="pct"/>
            <w:tcPrChange w:id="1980" w:author="Jie Dong" w:date="2019-01-07T12:52:00Z">
              <w:tcPr>
                <w:tcW w:w="1427" w:type="dxa"/>
              </w:tcPr>
            </w:tcPrChange>
          </w:tcPr>
          <w:p w14:paraId="7C298765" w14:textId="7FABE577" w:rsidR="00B15FB2" w:rsidRDefault="00B15FB2" w:rsidP="00FA6E28">
            <w:pPr>
              <w:rPr>
                <w:ins w:id="1981" w:author="Jie Dong" w:date="2019-01-07T12:25:00Z"/>
                <w:lang w:val="en-CA"/>
              </w:rPr>
            </w:pPr>
            <w:ins w:id="1982" w:author="Jie Dong" w:date="2019-01-07T12:26:00Z">
              <w:r w:rsidRPr="00ED5FDD">
                <w:rPr>
                  <w:noProof/>
                </w:rPr>
                <w:t>preCtxStateIdx</w:t>
              </w:r>
            </w:ins>
          </w:p>
        </w:tc>
        <w:tc>
          <w:tcPr>
            <w:tcW w:w="500" w:type="pct"/>
            <w:tcPrChange w:id="1983" w:author="Jie Dong" w:date="2019-01-07T12:52:00Z">
              <w:tcPr>
                <w:tcW w:w="517" w:type="dxa"/>
              </w:tcPr>
            </w:tcPrChange>
          </w:tcPr>
          <w:p w14:paraId="603C3AC8" w14:textId="72736C85" w:rsidR="00B15FB2" w:rsidRDefault="00B15FB2">
            <w:pPr>
              <w:jc w:val="center"/>
              <w:rPr>
                <w:ins w:id="1984" w:author="Jie Dong" w:date="2019-01-07T12:25:00Z"/>
                <w:lang w:val="en-CA"/>
              </w:rPr>
              <w:pPrChange w:id="1985" w:author="Jie Dong" w:date="2019-01-07T12:48:00Z">
                <w:pPr/>
              </w:pPrChange>
            </w:pPr>
            <w:ins w:id="1986" w:author="Jie Dong" w:date="2019-01-07T12:31:00Z">
              <w:r>
                <w:rPr>
                  <w:lang w:val="en-CA"/>
                </w:rPr>
                <w:t>4</w:t>
              </w:r>
            </w:ins>
            <w:ins w:id="1987" w:author="Jie Dong" w:date="2019-01-07T12:29:00Z">
              <w:r>
                <w:rPr>
                  <w:lang w:val="en-CA"/>
                </w:rPr>
                <w:t>8</w:t>
              </w:r>
            </w:ins>
          </w:p>
        </w:tc>
        <w:tc>
          <w:tcPr>
            <w:tcW w:w="500" w:type="pct"/>
            <w:tcPrChange w:id="1988" w:author="Jie Dong" w:date="2019-01-07T12:52:00Z">
              <w:tcPr>
                <w:tcW w:w="517" w:type="dxa"/>
              </w:tcPr>
            </w:tcPrChange>
          </w:tcPr>
          <w:p w14:paraId="01A7E5B3" w14:textId="00E73513" w:rsidR="00B15FB2" w:rsidRDefault="00B15FB2">
            <w:pPr>
              <w:jc w:val="center"/>
              <w:rPr>
                <w:ins w:id="1989" w:author="Jie Dong" w:date="2019-01-07T12:25:00Z"/>
                <w:lang w:val="en-CA"/>
              </w:rPr>
              <w:pPrChange w:id="1990" w:author="Jie Dong" w:date="2019-01-07T12:48:00Z">
                <w:pPr/>
              </w:pPrChange>
            </w:pPr>
            <w:ins w:id="1991" w:author="Jie Dong" w:date="2019-01-07T12:31:00Z">
              <w:r>
                <w:rPr>
                  <w:lang w:val="en-CA"/>
                </w:rPr>
                <w:t>4</w:t>
              </w:r>
            </w:ins>
            <w:ins w:id="1992" w:author="Jie Dong" w:date="2019-01-07T12:29:00Z">
              <w:r>
                <w:rPr>
                  <w:lang w:val="en-CA"/>
                </w:rPr>
                <w:t>9</w:t>
              </w:r>
            </w:ins>
          </w:p>
        </w:tc>
        <w:tc>
          <w:tcPr>
            <w:tcW w:w="500" w:type="pct"/>
            <w:tcPrChange w:id="1993" w:author="Jie Dong" w:date="2019-01-07T12:52:00Z">
              <w:tcPr>
                <w:tcW w:w="517" w:type="dxa"/>
              </w:tcPr>
            </w:tcPrChange>
          </w:tcPr>
          <w:p w14:paraId="2123ABBE" w14:textId="0B4D06DF" w:rsidR="00B15FB2" w:rsidRDefault="00B15FB2">
            <w:pPr>
              <w:jc w:val="center"/>
              <w:rPr>
                <w:ins w:id="1994" w:author="Jie Dong" w:date="2019-01-07T12:25:00Z"/>
                <w:lang w:val="en-CA"/>
              </w:rPr>
              <w:pPrChange w:id="1995" w:author="Jie Dong" w:date="2019-01-07T12:48:00Z">
                <w:pPr/>
              </w:pPrChange>
            </w:pPr>
            <w:ins w:id="1996" w:author="Jie Dong" w:date="2019-01-07T12:31:00Z">
              <w:r>
                <w:rPr>
                  <w:lang w:val="en-CA"/>
                </w:rPr>
                <w:t>5</w:t>
              </w:r>
            </w:ins>
            <w:ins w:id="1997" w:author="Jie Dong" w:date="2019-01-07T12:29:00Z">
              <w:r>
                <w:rPr>
                  <w:lang w:val="en-CA"/>
                </w:rPr>
                <w:t>0</w:t>
              </w:r>
            </w:ins>
          </w:p>
        </w:tc>
        <w:tc>
          <w:tcPr>
            <w:tcW w:w="500" w:type="pct"/>
            <w:tcPrChange w:id="1998" w:author="Jie Dong" w:date="2019-01-07T12:52:00Z">
              <w:tcPr>
                <w:tcW w:w="517" w:type="dxa"/>
              </w:tcPr>
            </w:tcPrChange>
          </w:tcPr>
          <w:p w14:paraId="708055D6" w14:textId="5B54A42D" w:rsidR="00B15FB2" w:rsidRDefault="00B15FB2">
            <w:pPr>
              <w:jc w:val="center"/>
              <w:rPr>
                <w:ins w:id="1999" w:author="Jie Dong" w:date="2019-01-07T12:25:00Z"/>
                <w:lang w:val="en-CA"/>
              </w:rPr>
              <w:pPrChange w:id="2000" w:author="Jie Dong" w:date="2019-01-07T12:48:00Z">
                <w:pPr/>
              </w:pPrChange>
            </w:pPr>
            <w:ins w:id="2001" w:author="Jie Dong" w:date="2019-01-07T12:31:00Z">
              <w:r>
                <w:rPr>
                  <w:lang w:val="en-CA"/>
                </w:rPr>
                <w:t>5</w:t>
              </w:r>
            </w:ins>
            <w:ins w:id="2002" w:author="Jie Dong" w:date="2019-01-07T12:29:00Z">
              <w:r>
                <w:rPr>
                  <w:lang w:val="en-CA"/>
                </w:rPr>
                <w:t>1</w:t>
              </w:r>
            </w:ins>
          </w:p>
        </w:tc>
        <w:tc>
          <w:tcPr>
            <w:tcW w:w="500" w:type="pct"/>
            <w:tcPrChange w:id="2003" w:author="Jie Dong" w:date="2019-01-07T12:52:00Z">
              <w:tcPr>
                <w:tcW w:w="517" w:type="dxa"/>
              </w:tcPr>
            </w:tcPrChange>
          </w:tcPr>
          <w:p w14:paraId="0669F8D5" w14:textId="565DA372" w:rsidR="00B15FB2" w:rsidRDefault="00B15FB2">
            <w:pPr>
              <w:jc w:val="center"/>
              <w:rPr>
                <w:ins w:id="2004" w:author="Jie Dong" w:date="2019-01-07T12:25:00Z"/>
                <w:lang w:val="en-CA"/>
              </w:rPr>
              <w:pPrChange w:id="2005" w:author="Jie Dong" w:date="2019-01-07T12:48:00Z">
                <w:pPr/>
              </w:pPrChange>
            </w:pPr>
            <w:ins w:id="2006" w:author="Jie Dong" w:date="2019-01-07T12:31:00Z">
              <w:r>
                <w:rPr>
                  <w:lang w:val="en-CA"/>
                </w:rPr>
                <w:t>5</w:t>
              </w:r>
            </w:ins>
            <w:ins w:id="2007" w:author="Jie Dong" w:date="2019-01-07T12:29:00Z">
              <w:r>
                <w:rPr>
                  <w:lang w:val="en-CA"/>
                </w:rPr>
                <w:t>2</w:t>
              </w:r>
            </w:ins>
          </w:p>
        </w:tc>
        <w:tc>
          <w:tcPr>
            <w:tcW w:w="500" w:type="pct"/>
            <w:tcPrChange w:id="2008" w:author="Jie Dong" w:date="2019-01-07T12:52:00Z">
              <w:tcPr>
                <w:tcW w:w="517" w:type="dxa"/>
              </w:tcPr>
            </w:tcPrChange>
          </w:tcPr>
          <w:p w14:paraId="2A7BA579" w14:textId="4D3B83EC" w:rsidR="00B15FB2" w:rsidRDefault="00B15FB2">
            <w:pPr>
              <w:jc w:val="center"/>
              <w:rPr>
                <w:ins w:id="2009" w:author="Jie Dong" w:date="2019-01-07T12:25:00Z"/>
                <w:lang w:val="en-CA"/>
              </w:rPr>
              <w:pPrChange w:id="2010" w:author="Jie Dong" w:date="2019-01-07T12:48:00Z">
                <w:pPr/>
              </w:pPrChange>
            </w:pPr>
            <w:ins w:id="2011" w:author="Jie Dong" w:date="2019-01-07T12:31:00Z">
              <w:r>
                <w:rPr>
                  <w:lang w:val="en-CA"/>
                </w:rPr>
                <w:t>5</w:t>
              </w:r>
            </w:ins>
            <w:ins w:id="2012" w:author="Jie Dong" w:date="2019-01-07T12:29:00Z">
              <w:r>
                <w:rPr>
                  <w:lang w:val="en-CA"/>
                </w:rPr>
                <w:t>3</w:t>
              </w:r>
            </w:ins>
          </w:p>
        </w:tc>
        <w:tc>
          <w:tcPr>
            <w:tcW w:w="500" w:type="pct"/>
            <w:tcPrChange w:id="2013" w:author="Jie Dong" w:date="2019-01-07T12:52:00Z">
              <w:tcPr>
                <w:tcW w:w="518" w:type="dxa"/>
              </w:tcPr>
            </w:tcPrChange>
          </w:tcPr>
          <w:p w14:paraId="6487DF3B" w14:textId="665CAD33" w:rsidR="00B15FB2" w:rsidRDefault="00B15FB2">
            <w:pPr>
              <w:jc w:val="center"/>
              <w:rPr>
                <w:ins w:id="2014" w:author="Jie Dong" w:date="2019-01-07T12:25:00Z"/>
                <w:lang w:val="en-CA"/>
              </w:rPr>
              <w:pPrChange w:id="2015" w:author="Jie Dong" w:date="2019-01-07T12:48:00Z">
                <w:pPr/>
              </w:pPrChange>
            </w:pPr>
            <w:ins w:id="2016" w:author="Jie Dong" w:date="2019-01-07T12:31:00Z">
              <w:r>
                <w:rPr>
                  <w:lang w:val="en-CA"/>
                </w:rPr>
                <w:t>5</w:t>
              </w:r>
            </w:ins>
            <w:ins w:id="2017" w:author="Jie Dong" w:date="2019-01-07T12:29:00Z">
              <w:r>
                <w:rPr>
                  <w:lang w:val="en-CA"/>
                </w:rPr>
                <w:t>4</w:t>
              </w:r>
            </w:ins>
          </w:p>
        </w:tc>
        <w:tc>
          <w:tcPr>
            <w:tcW w:w="500" w:type="pct"/>
            <w:tcPrChange w:id="2018" w:author="Jie Dong" w:date="2019-01-07T12:52:00Z">
              <w:tcPr>
                <w:tcW w:w="518" w:type="dxa"/>
              </w:tcPr>
            </w:tcPrChange>
          </w:tcPr>
          <w:p w14:paraId="4B8BD730" w14:textId="22228375" w:rsidR="00B15FB2" w:rsidRDefault="00B15FB2">
            <w:pPr>
              <w:jc w:val="center"/>
              <w:rPr>
                <w:ins w:id="2019" w:author="Jie Dong" w:date="2019-01-07T12:25:00Z"/>
                <w:lang w:val="en-CA"/>
              </w:rPr>
              <w:pPrChange w:id="2020" w:author="Jie Dong" w:date="2019-01-07T12:48:00Z">
                <w:pPr/>
              </w:pPrChange>
            </w:pPr>
            <w:ins w:id="2021" w:author="Jie Dong" w:date="2019-01-07T12:31:00Z">
              <w:r>
                <w:rPr>
                  <w:lang w:val="en-CA"/>
                </w:rPr>
                <w:t>5</w:t>
              </w:r>
            </w:ins>
            <w:ins w:id="2022" w:author="Jie Dong" w:date="2019-01-07T12:29:00Z">
              <w:r>
                <w:rPr>
                  <w:lang w:val="en-CA"/>
                </w:rPr>
                <w:t>5</w:t>
              </w:r>
            </w:ins>
          </w:p>
        </w:tc>
      </w:tr>
      <w:tr w:rsidR="00A847C4" w14:paraId="669C204C" w14:textId="77777777" w:rsidTr="00702D64">
        <w:trPr>
          <w:ins w:id="2023" w:author="Jie Dong" w:date="2019-01-07T12:25:00Z"/>
        </w:trPr>
        <w:tc>
          <w:tcPr>
            <w:tcW w:w="997" w:type="pct"/>
            <w:tcPrChange w:id="2024" w:author="Jie Dong" w:date="2019-01-07T12:52:00Z">
              <w:tcPr>
                <w:tcW w:w="1427" w:type="dxa"/>
              </w:tcPr>
            </w:tcPrChange>
          </w:tcPr>
          <w:p w14:paraId="6763029C" w14:textId="15C0F32B" w:rsidR="00A847C4" w:rsidRDefault="00C73AEF" w:rsidP="00A847C4">
            <w:pPr>
              <w:rPr>
                <w:ins w:id="2025" w:author="Jie Dong" w:date="2019-01-07T12:25:00Z"/>
                <w:lang w:val="en-CA"/>
              </w:rPr>
            </w:pPr>
            <w:ins w:id="2026" w:author="Jie Dong [2]" w:date="2019-01-08T21:39:00Z">
              <w:r>
                <w:rPr>
                  <w:noProof/>
                </w:rPr>
                <w:t>initStateIdxToState</w:t>
              </w:r>
            </w:ins>
          </w:p>
        </w:tc>
        <w:tc>
          <w:tcPr>
            <w:tcW w:w="500" w:type="pct"/>
            <w:tcPrChange w:id="2027" w:author="Jie Dong" w:date="2019-01-07T12:52:00Z">
              <w:tcPr>
                <w:tcW w:w="517" w:type="dxa"/>
              </w:tcPr>
            </w:tcPrChange>
          </w:tcPr>
          <w:p w14:paraId="5C6810AF" w14:textId="01FC7789" w:rsidR="00A847C4" w:rsidRDefault="00A847C4">
            <w:pPr>
              <w:jc w:val="center"/>
              <w:rPr>
                <w:ins w:id="2028" w:author="Jie Dong" w:date="2019-01-07T12:25:00Z"/>
                <w:lang w:val="en-CA"/>
              </w:rPr>
              <w:pPrChange w:id="2029" w:author="Jie Dong" w:date="2019-01-07T12:48:00Z">
                <w:pPr/>
              </w:pPrChange>
            </w:pPr>
            <w:ins w:id="2030" w:author="Jie Dong" w:date="2019-01-07T12:45:00Z">
              <w:r w:rsidRPr="004100F9">
                <w:t>7497</w:t>
              </w:r>
            </w:ins>
          </w:p>
        </w:tc>
        <w:tc>
          <w:tcPr>
            <w:tcW w:w="500" w:type="pct"/>
            <w:tcPrChange w:id="2031" w:author="Jie Dong" w:date="2019-01-07T12:52:00Z">
              <w:tcPr>
                <w:tcW w:w="517" w:type="dxa"/>
              </w:tcPr>
            </w:tcPrChange>
          </w:tcPr>
          <w:p w14:paraId="1F54E6A3" w14:textId="4D82629D" w:rsidR="00A847C4" w:rsidRDefault="00A847C4">
            <w:pPr>
              <w:jc w:val="center"/>
              <w:rPr>
                <w:ins w:id="2032" w:author="Jie Dong" w:date="2019-01-07T12:25:00Z"/>
                <w:lang w:val="en-CA"/>
              </w:rPr>
              <w:pPrChange w:id="2033" w:author="Jie Dong" w:date="2019-01-07T12:48:00Z">
                <w:pPr/>
              </w:pPrChange>
            </w:pPr>
            <w:ins w:id="2034" w:author="Jie Dong" w:date="2019-01-07T12:45:00Z">
              <w:r w:rsidRPr="004100F9">
                <w:t>7898</w:t>
              </w:r>
            </w:ins>
          </w:p>
        </w:tc>
        <w:tc>
          <w:tcPr>
            <w:tcW w:w="500" w:type="pct"/>
            <w:tcPrChange w:id="2035" w:author="Jie Dong" w:date="2019-01-07T12:52:00Z">
              <w:tcPr>
                <w:tcW w:w="517" w:type="dxa"/>
              </w:tcPr>
            </w:tcPrChange>
          </w:tcPr>
          <w:p w14:paraId="1720C59F" w14:textId="1E0E0272" w:rsidR="00A847C4" w:rsidRDefault="00A847C4">
            <w:pPr>
              <w:jc w:val="center"/>
              <w:rPr>
                <w:ins w:id="2036" w:author="Jie Dong" w:date="2019-01-07T12:25:00Z"/>
                <w:lang w:val="en-CA"/>
              </w:rPr>
              <w:pPrChange w:id="2037" w:author="Jie Dong" w:date="2019-01-07T12:48:00Z">
                <w:pPr/>
              </w:pPrChange>
            </w:pPr>
            <w:ins w:id="2038" w:author="Jie Dong" w:date="2019-01-07T12:45:00Z">
              <w:r w:rsidRPr="004100F9">
                <w:t>8320</w:t>
              </w:r>
            </w:ins>
          </w:p>
        </w:tc>
        <w:tc>
          <w:tcPr>
            <w:tcW w:w="500" w:type="pct"/>
            <w:tcPrChange w:id="2039" w:author="Jie Dong" w:date="2019-01-07T12:52:00Z">
              <w:tcPr>
                <w:tcW w:w="517" w:type="dxa"/>
              </w:tcPr>
            </w:tcPrChange>
          </w:tcPr>
          <w:p w14:paraId="5F4A2666" w14:textId="1A809EFE" w:rsidR="00A847C4" w:rsidRDefault="00A847C4">
            <w:pPr>
              <w:jc w:val="center"/>
              <w:rPr>
                <w:ins w:id="2040" w:author="Jie Dong" w:date="2019-01-07T12:25:00Z"/>
                <w:lang w:val="en-CA"/>
              </w:rPr>
              <w:pPrChange w:id="2041" w:author="Jie Dong" w:date="2019-01-07T12:48:00Z">
                <w:pPr/>
              </w:pPrChange>
            </w:pPr>
            <w:ins w:id="2042" w:author="Jie Dong" w:date="2019-01-07T12:45:00Z">
              <w:r w:rsidRPr="004100F9">
                <w:t>8766</w:t>
              </w:r>
            </w:ins>
          </w:p>
        </w:tc>
        <w:tc>
          <w:tcPr>
            <w:tcW w:w="500" w:type="pct"/>
            <w:tcPrChange w:id="2043" w:author="Jie Dong" w:date="2019-01-07T12:52:00Z">
              <w:tcPr>
                <w:tcW w:w="517" w:type="dxa"/>
              </w:tcPr>
            </w:tcPrChange>
          </w:tcPr>
          <w:p w14:paraId="3AAFF564" w14:textId="53602600" w:rsidR="00A847C4" w:rsidRDefault="00A847C4">
            <w:pPr>
              <w:jc w:val="center"/>
              <w:rPr>
                <w:ins w:id="2044" w:author="Jie Dong" w:date="2019-01-07T12:25:00Z"/>
                <w:lang w:val="en-CA"/>
              </w:rPr>
              <w:pPrChange w:id="2045" w:author="Jie Dong" w:date="2019-01-07T12:48:00Z">
                <w:pPr/>
              </w:pPrChange>
            </w:pPr>
            <w:ins w:id="2046" w:author="Jie Dong" w:date="2019-01-07T12:45:00Z">
              <w:r w:rsidRPr="004100F9">
                <w:t>9235</w:t>
              </w:r>
            </w:ins>
          </w:p>
        </w:tc>
        <w:tc>
          <w:tcPr>
            <w:tcW w:w="500" w:type="pct"/>
            <w:tcPrChange w:id="2047" w:author="Jie Dong" w:date="2019-01-07T12:52:00Z">
              <w:tcPr>
                <w:tcW w:w="517" w:type="dxa"/>
              </w:tcPr>
            </w:tcPrChange>
          </w:tcPr>
          <w:p w14:paraId="0B65CB1B" w14:textId="2A9EC2E4" w:rsidR="00A847C4" w:rsidRDefault="00A847C4">
            <w:pPr>
              <w:jc w:val="center"/>
              <w:rPr>
                <w:ins w:id="2048" w:author="Jie Dong" w:date="2019-01-07T12:25:00Z"/>
                <w:lang w:val="en-CA"/>
              </w:rPr>
              <w:pPrChange w:id="2049" w:author="Jie Dong" w:date="2019-01-07T12:48:00Z">
                <w:pPr/>
              </w:pPrChange>
            </w:pPr>
            <w:ins w:id="2050" w:author="Jie Dong" w:date="2019-01-07T12:45:00Z">
              <w:r w:rsidRPr="004100F9">
                <w:t>9729</w:t>
              </w:r>
            </w:ins>
          </w:p>
        </w:tc>
        <w:tc>
          <w:tcPr>
            <w:tcW w:w="500" w:type="pct"/>
            <w:tcPrChange w:id="2051" w:author="Jie Dong" w:date="2019-01-07T12:52:00Z">
              <w:tcPr>
                <w:tcW w:w="518" w:type="dxa"/>
              </w:tcPr>
            </w:tcPrChange>
          </w:tcPr>
          <w:p w14:paraId="5B2D931D" w14:textId="27A76618" w:rsidR="00A847C4" w:rsidRDefault="00A847C4">
            <w:pPr>
              <w:jc w:val="center"/>
              <w:rPr>
                <w:ins w:id="2052" w:author="Jie Dong" w:date="2019-01-07T12:25:00Z"/>
                <w:lang w:val="en-CA"/>
              </w:rPr>
              <w:pPrChange w:id="2053" w:author="Jie Dong" w:date="2019-01-07T12:48:00Z">
                <w:pPr/>
              </w:pPrChange>
            </w:pPr>
            <w:ins w:id="2054" w:author="Jie Dong" w:date="2019-01-07T12:45:00Z">
              <w:r w:rsidRPr="004100F9">
                <w:t>10249</w:t>
              </w:r>
            </w:ins>
          </w:p>
        </w:tc>
        <w:tc>
          <w:tcPr>
            <w:tcW w:w="500" w:type="pct"/>
            <w:tcPrChange w:id="2055" w:author="Jie Dong" w:date="2019-01-07T12:52:00Z">
              <w:tcPr>
                <w:tcW w:w="518" w:type="dxa"/>
              </w:tcPr>
            </w:tcPrChange>
          </w:tcPr>
          <w:p w14:paraId="7E71A43C" w14:textId="5C046236" w:rsidR="00A847C4" w:rsidRDefault="00A847C4">
            <w:pPr>
              <w:jc w:val="center"/>
              <w:rPr>
                <w:ins w:id="2056" w:author="Jie Dong" w:date="2019-01-07T12:25:00Z"/>
                <w:lang w:val="en-CA"/>
              </w:rPr>
              <w:pPrChange w:id="2057" w:author="Jie Dong" w:date="2019-01-07T12:48:00Z">
                <w:pPr/>
              </w:pPrChange>
            </w:pPr>
            <w:ins w:id="2058" w:author="Jie Dong" w:date="2019-01-07T12:45:00Z">
              <w:r w:rsidRPr="004100F9">
                <w:t>10798</w:t>
              </w:r>
            </w:ins>
          </w:p>
        </w:tc>
      </w:tr>
      <w:tr w:rsidR="00B15FB2" w14:paraId="6F11ACD7" w14:textId="77777777" w:rsidTr="00702D64">
        <w:trPr>
          <w:ins w:id="2059" w:author="Jie Dong" w:date="2019-01-07T12:35:00Z"/>
        </w:trPr>
        <w:tc>
          <w:tcPr>
            <w:tcW w:w="997" w:type="pct"/>
            <w:tcPrChange w:id="2060" w:author="Jie Dong" w:date="2019-01-07T12:52:00Z">
              <w:tcPr>
                <w:tcW w:w="1427" w:type="dxa"/>
              </w:tcPr>
            </w:tcPrChange>
          </w:tcPr>
          <w:p w14:paraId="59E2F32F" w14:textId="747C7AB1" w:rsidR="00B15FB2" w:rsidRDefault="00B15FB2" w:rsidP="00B15FB2">
            <w:pPr>
              <w:rPr>
                <w:ins w:id="2061" w:author="Jie Dong" w:date="2019-01-07T12:35:00Z"/>
                <w:noProof/>
              </w:rPr>
            </w:pPr>
            <w:ins w:id="2062" w:author="Jie Dong" w:date="2019-01-07T12:36:00Z">
              <w:r w:rsidRPr="00ED5FDD">
                <w:rPr>
                  <w:noProof/>
                </w:rPr>
                <w:t>preCtxStateIdx</w:t>
              </w:r>
            </w:ins>
          </w:p>
        </w:tc>
        <w:tc>
          <w:tcPr>
            <w:tcW w:w="500" w:type="pct"/>
            <w:tcPrChange w:id="2063" w:author="Jie Dong" w:date="2019-01-07T12:52:00Z">
              <w:tcPr>
                <w:tcW w:w="517" w:type="dxa"/>
              </w:tcPr>
            </w:tcPrChange>
          </w:tcPr>
          <w:p w14:paraId="729835F3" w14:textId="499D5AE2" w:rsidR="00B15FB2" w:rsidRDefault="00B15FB2">
            <w:pPr>
              <w:jc w:val="center"/>
              <w:rPr>
                <w:ins w:id="2064" w:author="Jie Dong" w:date="2019-01-07T12:35:00Z"/>
                <w:lang w:val="en-CA"/>
              </w:rPr>
              <w:pPrChange w:id="2065" w:author="Jie Dong" w:date="2019-01-07T12:48:00Z">
                <w:pPr/>
              </w:pPrChange>
            </w:pPr>
            <w:ins w:id="2066" w:author="Jie Dong" w:date="2019-01-07T12:36:00Z">
              <w:r>
                <w:rPr>
                  <w:lang w:val="en-CA"/>
                </w:rPr>
                <w:t>56</w:t>
              </w:r>
            </w:ins>
          </w:p>
        </w:tc>
        <w:tc>
          <w:tcPr>
            <w:tcW w:w="500" w:type="pct"/>
            <w:tcPrChange w:id="2067" w:author="Jie Dong" w:date="2019-01-07T12:52:00Z">
              <w:tcPr>
                <w:tcW w:w="517" w:type="dxa"/>
              </w:tcPr>
            </w:tcPrChange>
          </w:tcPr>
          <w:p w14:paraId="545AB059" w14:textId="34B46406" w:rsidR="00B15FB2" w:rsidRDefault="00B15FB2">
            <w:pPr>
              <w:jc w:val="center"/>
              <w:rPr>
                <w:ins w:id="2068" w:author="Jie Dong" w:date="2019-01-07T12:35:00Z"/>
                <w:lang w:val="en-CA"/>
              </w:rPr>
              <w:pPrChange w:id="2069" w:author="Jie Dong" w:date="2019-01-07T12:48:00Z">
                <w:pPr/>
              </w:pPrChange>
            </w:pPr>
            <w:ins w:id="2070" w:author="Jie Dong" w:date="2019-01-07T12:36:00Z">
              <w:r>
                <w:rPr>
                  <w:lang w:val="en-CA"/>
                </w:rPr>
                <w:t>57</w:t>
              </w:r>
            </w:ins>
          </w:p>
        </w:tc>
        <w:tc>
          <w:tcPr>
            <w:tcW w:w="500" w:type="pct"/>
            <w:tcPrChange w:id="2071" w:author="Jie Dong" w:date="2019-01-07T12:52:00Z">
              <w:tcPr>
                <w:tcW w:w="517" w:type="dxa"/>
              </w:tcPr>
            </w:tcPrChange>
          </w:tcPr>
          <w:p w14:paraId="362C36F3" w14:textId="076DFE71" w:rsidR="00B15FB2" w:rsidRDefault="00B15FB2">
            <w:pPr>
              <w:jc w:val="center"/>
              <w:rPr>
                <w:ins w:id="2072" w:author="Jie Dong" w:date="2019-01-07T12:35:00Z"/>
                <w:lang w:val="en-CA"/>
              </w:rPr>
              <w:pPrChange w:id="2073" w:author="Jie Dong" w:date="2019-01-07T12:48:00Z">
                <w:pPr/>
              </w:pPrChange>
            </w:pPr>
            <w:ins w:id="2074" w:author="Jie Dong" w:date="2019-01-07T12:36:00Z">
              <w:r>
                <w:rPr>
                  <w:lang w:val="en-CA"/>
                </w:rPr>
                <w:t>58</w:t>
              </w:r>
            </w:ins>
          </w:p>
        </w:tc>
        <w:tc>
          <w:tcPr>
            <w:tcW w:w="500" w:type="pct"/>
            <w:tcPrChange w:id="2075" w:author="Jie Dong" w:date="2019-01-07T12:52:00Z">
              <w:tcPr>
                <w:tcW w:w="517" w:type="dxa"/>
              </w:tcPr>
            </w:tcPrChange>
          </w:tcPr>
          <w:p w14:paraId="5944E257" w14:textId="21C6FABC" w:rsidR="00B15FB2" w:rsidRDefault="00B15FB2">
            <w:pPr>
              <w:jc w:val="center"/>
              <w:rPr>
                <w:ins w:id="2076" w:author="Jie Dong" w:date="2019-01-07T12:35:00Z"/>
                <w:lang w:val="en-CA"/>
              </w:rPr>
              <w:pPrChange w:id="2077" w:author="Jie Dong" w:date="2019-01-07T12:48:00Z">
                <w:pPr/>
              </w:pPrChange>
            </w:pPr>
            <w:ins w:id="2078" w:author="Jie Dong" w:date="2019-01-07T12:36:00Z">
              <w:r>
                <w:rPr>
                  <w:lang w:val="en-CA"/>
                </w:rPr>
                <w:t>59</w:t>
              </w:r>
            </w:ins>
          </w:p>
        </w:tc>
        <w:tc>
          <w:tcPr>
            <w:tcW w:w="500" w:type="pct"/>
            <w:tcPrChange w:id="2079" w:author="Jie Dong" w:date="2019-01-07T12:52:00Z">
              <w:tcPr>
                <w:tcW w:w="517" w:type="dxa"/>
              </w:tcPr>
            </w:tcPrChange>
          </w:tcPr>
          <w:p w14:paraId="42AC0A2F" w14:textId="698DD549" w:rsidR="00B15FB2" w:rsidRDefault="00B15FB2">
            <w:pPr>
              <w:jc w:val="center"/>
              <w:rPr>
                <w:ins w:id="2080" w:author="Jie Dong" w:date="2019-01-07T12:35:00Z"/>
                <w:lang w:val="en-CA"/>
              </w:rPr>
              <w:pPrChange w:id="2081" w:author="Jie Dong" w:date="2019-01-07T12:48:00Z">
                <w:pPr/>
              </w:pPrChange>
            </w:pPr>
            <w:ins w:id="2082" w:author="Jie Dong" w:date="2019-01-07T12:36:00Z">
              <w:r>
                <w:rPr>
                  <w:lang w:val="en-CA"/>
                </w:rPr>
                <w:t>60</w:t>
              </w:r>
            </w:ins>
          </w:p>
        </w:tc>
        <w:tc>
          <w:tcPr>
            <w:tcW w:w="500" w:type="pct"/>
            <w:tcPrChange w:id="2083" w:author="Jie Dong" w:date="2019-01-07T12:52:00Z">
              <w:tcPr>
                <w:tcW w:w="517" w:type="dxa"/>
              </w:tcPr>
            </w:tcPrChange>
          </w:tcPr>
          <w:p w14:paraId="5D0F7A19" w14:textId="013C4D4E" w:rsidR="00B15FB2" w:rsidRDefault="00B15FB2">
            <w:pPr>
              <w:jc w:val="center"/>
              <w:rPr>
                <w:ins w:id="2084" w:author="Jie Dong" w:date="2019-01-07T12:35:00Z"/>
                <w:lang w:val="en-CA"/>
              </w:rPr>
              <w:pPrChange w:id="2085" w:author="Jie Dong" w:date="2019-01-07T12:48:00Z">
                <w:pPr/>
              </w:pPrChange>
            </w:pPr>
            <w:ins w:id="2086" w:author="Jie Dong" w:date="2019-01-07T12:36:00Z">
              <w:r>
                <w:rPr>
                  <w:lang w:val="en-CA"/>
                </w:rPr>
                <w:t>61</w:t>
              </w:r>
            </w:ins>
          </w:p>
        </w:tc>
        <w:tc>
          <w:tcPr>
            <w:tcW w:w="500" w:type="pct"/>
            <w:tcPrChange w:id="2087" w:author="Jie Dong" w:date="2019-01-07T12:52:00Z">
              <w:tcPr>
                <w:tcW w:w="518" w:type="dxa"/>
              </w:tcPr>
            </w:tcPrChange>
          </w:tcPr>
          <w:p w14:paraId="35CC06CC" w14:textId="016E5F83" w:rsidR="00B15FB2" w:rsidRDefault="00B15FB2">
            <w:pPr>
              <w:jc w:val="center"/>
              <w:rPr>
                <w:ins w:id="2088" w:author="Jie Dong" w:date="2019-01-07T12:35:00Z"/>
                <w:lang w:val="en-CA"/>
              </w:rPr>
              <w:pPrChange w:id="2089" w:author="Jie Dong" w:date="2019-01-07T12:48:00Z">
                <w:pPr/>
              </w:pPrChange>
            </w:pPr>
            <w:ins w:id="2090" w:author="Jie Dong" w:date="2019-01-07T12:36:00Z">
              <w:r>
                <w:rPr>
                  <w:lang w:val="en-CA"/>
                </w:rPr>
                <w:t>62</w:t>
              </w:r>
            </w:ins>
          </w:p>
        </w:tc>
        <w:tc>
          <w:tcPr>
            <w:tcW w:w="500" w:type="pct"/>
            <w:tcPrChange w:id="2091" w:author="Jie Dong" w:date="2019-01-07T12:52:00Z">
              <w:tcPr>
                <w:tcW w:w="518" w:type="dxa"/>
              </w:tcPr>
            </w:tcPrChange>
          </w:tcPr>
          <w:p w14:paraId="6F2D814B" w14:textId="0252E495" w:rsidR="00B15FB2" w:rsidRDefault="00B15FB2">
            <w:pPr>
              <w:jc w:val="center"/>
              <w:rPr>
                <w:ins w:id="2092" w:author="Jie Dong" w:date="2019-01-07T12:35:00Z"/>
                <w:lang w:val="en-CA"/>
              </w:rPr>
              <w:pPrChange w:id="2093" w:author="Jie Dong" w:date="2019-01-07T12:48:00Z">
                <w:pPr/>
              </w:pPrChange>
            </w:pPr>
            <w:ins w:id="2094" w:author="Jie Dong" w:date="2019-01-07T12:36:00Z">
              <w:r>
                <w:rPr>
                  <w:lang w:val="en-CA"/>
                </w:rPr>
                <w:t>63</w:t>
              </w:r>
            </w:ins>
          </w:p>
        </w:tc>
      </w:tr>
      <w:tr w:rsidR="00A847C4" w14:paraId="78333CD9" w14:textId="77777777" w:rsidTr="00702D64">
        <w:trPr>
          <w:ins w:id="2095" w:author="Jie Dong" w:date="2019-01-07T12:35:00Z"/>
        </w:trPr>
        <w:tc>
          <w:tcPr>
            <w:tcW w:w="997" w:type="pct"/>
            <w:tcPrChange w:id="2096" w:author="Jie Dong" w:date="2019-01-07T12:52:00Z">
              <w:tcPr>
                <w:tcW w:w="1427" w:type="dxa"/>
              </w:tcPr>
            </w:tcPrChange>
          </w:tcPr>
          <w:p w14:paraId="2A05A99C" w14:textId="7F0774C5" w:rsidR="00A847C4" w:rsidRDefault="00C73AEF" w:rsidP="00A847C4">
            <w:pPr>
              <w:rPr>
                <w:ins w:id="2097" w:author="Jie Dong" w:date="2019-01-07T12:35:00Z"/>
                <w:noProof/>
              </w:rPr>
            </w:pPr>
            <w:ins w:id="2098" w:author="Jie Dong [2]" w:date="2019-01-08T21:39:00Z">
              <w:r>
                <w:rPr>
                  <w:noProof/>
                </w:rPr>
                <w:t>initStateIdxToState</w:t>
              </w:r>
            </w:ins>
          </w:p>
        </w:tc>
        <w:tc>
          <w:tcPr>
            <w:tcW w:w="500" w:type="pct"/>
            <w:tcPrChange w:id="2099" w:author="Jie Dong" w:date="2019-01-07T12:52:00Z">
              <w:tcPr>
                <w:tcW w:w="517" w:type="dxa"/>
              </w:tcPr>
            </w:tcPrChange>
          </w:tcPr>
          <w:p w14:paraId="36489C5D" w14:textId="64A31567" w:rsidR="00A847C4" w:rsidRDefault="00A847C4">
            <w:pPr>
              <w:jc w:val="center"/>
              <w:rPr>
                <w:ins w:id="2100" w:author="Jie Dong" w:date="2019-01-07T12:35:00Z"/>
                <w:lang w:val="en-CA"/>
              </w:rPr>
              <w:pPrChange w:id="2101" w:author="Jie Dong" w:date="2019-01-07T12:48:00Z">
                <w:pPr/>
              </w:pPrChange>
            </w:pPr>
            <w:ins w:id="2102" w:author="Jie Dong" w:date="2019-01-07T12:46:00Z">
              <w:r w:rsidRPr="00001081">
                <w:t>11375</w:t>
              </w:r>
            </w:ins>
          </w:p>
        </w:tc>
        <w:tc>
          <w:tcPr>
            <w:tcW w:w="500" w:type="pct"/>
            <w:tcPrChange w:id="2103" w:author="Jie Dong" w:date="2019-01-07T12:52:00Z">
              <w:tcPr>
                <w:tcW w:w="517" w:type="dxa"/>
              </w:tcPr>
            </w:tcPrChange>
          </w:tcPr>
          <w:p w14:paraId="1AA37BB2" w14:textId="5F790A66" w:rsidR="00A847C4" w:rsidRDefault="00A847C4">
            <w:pPr>
              <w:jc w:val="center"/>
              <w:rPr>
                <w:ins w:id="2104" w:author="Jie Dong" w:date="2019-01-07T12:35:00Z"/>
                <w:lang w:val="en-CA"/>
              </w:rPr>
              <w:pPrChange w:id="2105" w:author="Jie Dong" w:date="2019-01-07T12:48:00Z">
                <w:pPr/>
              </w:pPrChange>
            </w:pPr>
            <w:ins w:id="2106" w:author="Jie Dong" w:date="2019-01-07T12:46:00Z">
              <w:r w:rsidRPr="00001081">
                <w:t>11984</w:t>
              </w:r>
            </w:ins>
          </w:p>
        </w:tc>
        <w:tc>
          <w:tcPr>
            <w:tcW w:w="500" w:type="pct"/>
            <w:tcPrChange w:id="2107" w:author="Jie Dong" w:date="2019-01-07T12:52:00Z">
              <w:tcPr>
                <w:tcW w:w="517" w:type="dxa"/>
              </w:tcPr>
            </w:tcPrChange>
          </w:tcPr>
          <w:p w14:paraId="0CCD2253" w14:textId="4190E02B" w:rsidR="00A847C4" w:rsidRDefault="00A847C4">
            <w:pPr>
              <w:jc w:val="center"/>
              <w:rPr>
                <w:ins w:id="2108" w:author="Jie Dong" w:date="2019-01-07T12:35:00Z"/>
                <w:lang w:val="en-CA"/>
              </w:rPr>
              <w:pPrChange w:id="2109" w:author="Jie Dong" w:date="2019-01-07T12:48:00Z">
                <w:pPr/>
              </w:pPrChange>
            </w:pPr>
            <w:ins w:id="2110" w:author="Jie Dong" w:date="2019-01-07T12:46:00Z">
              <w:r w:rsidRPr="00001081">
                <w:t>12625</w:t>
              </w:r>
            </w:ins>
          </w:p>
        </w:tc>
        <w:tc>
          <w:tcPr>
            <w:tcW w:w="500" w:type="pct"/>
            <w:tcPrChange w:id="2111" w:author="Jie Dong" w:date="2019-01-07T12:52:00Z">
              <w:tcPr>
                <w:tcW w:w="517" w:type="dxa"/>
              </w:tcPr>
            </w:tcPrChange>
          </w:tcPr>
          <w:p w14:paraId="34AA88A5" w14:textId="6DF4A7C9" w:rsidR="00A847C4" w:rsidRDefault="00A847C4">
            <w:pPr>
              <w:jc w:val="center"/>
              <w:rPr>
                <w:ins w:id="2112" w:author="Jie Dong" w:date="2019-01-07T12:35:00Z"/>
                <w:lang w:val="en-CA"/>
              </w:rPr>
              <w:pPrChange w:id="2113" w:author="Jie Dong" w:date="2019-01-07T12:48:00Z">
                <w:pPr/>
              </w:pPrChange>
            </w:pPr>
            <w:ins w:id="2114" w:author="Jie Dong" w:date="2019-01-07T12:46:00Z">
              <w:r w:rsidRPr="00001081">
                <w:t>13300</w:t>
              </w:r>
            </w:ins>
          </w:p>
        </w:tc>
        <w:tc>
          <w:tcPr>
            <w:tcW w:w="500" w:type="pct"/>
            <w:tcPrChange w:id="2115" w:author="Jie Dong" w:date="2019-01-07T12:52:00Z">
              <w:tcPr>
                <w:tcW w:w="517" w:type="dxa"/>
              </w:tcPr>
            </w:tcPrChange>
          </w:tcPr>
          <w:p w14:paraId="0D48E827" w14:textId="5DD5C5E0" w:rsidR="00A847C4" w:rsidRDefault="00A847C4">
            <w:pPr>
              <w:jc w:val="center"/>
              <w:rPr>
                <w:ins w:id="2116" w:author="Jie Dong" w:date="2019-01-07T12:35:00Z"/>
                <w:lang w:val="en-CA"/>
              </w:rPr>
              <w:pPrChange w:id="2117" w:author="Jie Dong" w:date="2019-01-07T12:48:00Z">
                <w:pPr/>
              </w:pPrChange>
            </w:pPr>
            <w:ins w:id="2118" w:author="Jie Dong" w:date="2019-01-07T12:46:00Z">
              <w:r w:rsidRPr="00001081">
                <w:t>14012</w:t>
              </w:r>
            </w:ins>
          </w:p>
        </w:tc>
        <w:tc>
          <w:tcPr>
            <w:tcW w:w="500" w:type="pct"/>
            <w:tcPrChange w:id="2119" w:author="Jie Dong" w:date="2019-01-07T12:52:00Z">
              <w:tcPr>
                <w:tcW w:w="517" w:type="dxa"/>
              </w:tcPr>
            </w:tcPrChange>
          </w:tcPr>
          <w:p w14:paraId="40FEDB36" w14:textId="6D1505F4" w:rsidR="00A847C4" w:rsidRDefault="00A847C4">
            <w:pPr>
              <w:jc w:val="center"/>
              <w:rPr>
                <w:ins w:id="2120" w:author="Jie Dong" w:date="2019-01-07T12:35:00Z"/>
                <w:lang w:val="en-CA"/>
              </w:rPr>
              <w:pPrChange w:id="2121" w:author="Jie Dong" w:date="2019-01-07T12:48:00Z">
                <w:pPr/>
              </w:pPrChange>
            </w:pPr>
            <w:ins w:id="2122" w:author="Jie Dong" w:date="2019-01-07T12:46:00Z">
              <w:r w:rsidRPr="00001081">
                <w:t>14762</w:t>
              </w:r>
            </w:ins>
          </w:p>
        </w:tc>
        <w:tc>
          <w:tcPr>
            <w:tcW w:w="500" w:type="pct"/>
            <w:tcPrChange w:id="2123" w:author="Jie Dong" w:date="2019-01-07T12:52:00Z">
              <w:tcPr>
                <w:tcW w:w="518" w:type="dxa"/>
              </w:tcPr>
            </w:tcPrChange>
          </w:tcPr>
          <w:p w14:paraId="0C2C858E" w14:textId="5A924AD7" w:rsidR="00A847C4" w:rsidRDefault="00A847C4">
            <w:pPr>
              <w:jc w:val="center"/>
              <w:rPr>
                <w:ins w:id="2124" w:author="Jie Dong" w:date="2019-01-07T12:35:00Z"/>
                <w:lang w:val="en-CA"/>
              </w:rPr>
              <w:pPrChange w:id="2125" w:author="Jie Dong" w:date="2019-01-07T12:48:00Z">
                <w:pPr/>
              </w:pPrChange>
            </w:pPr>
            <w:ins w:id="2126" w:author="Jie Dong" w:date="2019-01-07T12:46:00Z">
              <w:r w:rsidRPr="00001081">
                <w:t>15551</w:t>
              </w:r>
            </w:ins>
          </w:p>
        </w:tc>
        <w:tc>
          <w:tcPr>
            <w:tcW w:w="500" w:type="pct"/>
            <w:tcPrChange w:id="2127" w:author="Jie Dong" w:date="2019-01-07T12:52:00Z">
              <w:tcPr>
                <w:tcW w:w="518" w:type="dxa"/>
              </w:tcPr>
            </w:tcPrChange>
          </w:tcPr>
          <w:p w14:paraId="230C5162" w14:textId="394DF4D8" w:rsidR="00A847C4" w:rsidRDefault="00A847C4">
            <w:pPr>
              <w:jc w:val="center"/>
              <w:rPr>
                <w:ins w:id="2128" w:author="Jie Dong" w:date="2019-01-07T12:35:00Z"/>
                <w:lang w:val="en-CA"/>
              </w:rPr>
              <w:pPrChange w:id="2129" w:author="Jie Dong" w:date="2019-01-07T12:48:00Z">
                <w:pPr/>
              </w:pPrChange>
            </w:pPr>
            <w:ins w:id="2130" w:author="Jie Dong" w:date="2019-01-07T12:46:00Z">
              <w:r w:rsidRPr="00001081">
                <w:t>16384</w:t>
              </w:r>
            </w:ins>
          </w:p>
        </w:tc>
      </w:tr>
      <w:tr w:rsidR="00B15FB2" w14:paraId="7BD5C8CC" w14:textId="77777777" w:rsidTr="00702D64">
        <w:trPr>
          <w:ins w:id="2131" w:author="Jie Dong" w:date="2019-01-07T12:25:00Z"/>
        </w:trPr>
        <w:tc>
          <w:tcPr>
            <w:tcW w:w="997" w:type="pct"/>
            <w:tcPrChange w:id="2132" w:author="Jie Dong" w:date="2019-01-07T12:52:00Z">
              <w:tcPr>
                <w:tcW w:w="1427" w:type="dxa"/>
              </w:tcPr>
            </w:tcPrChange>
          </w:tcPr>
          <w:p w14:paraId="0E8FF31B" w14:textId="2C05DFE3" w:rsidR="00B15FB2" w:rsidRDefault="00B15FB2" w:rsidP="00FA6E28">
            <w:pPr>
              <w:rPr>
                <w:ins w:id="2133" w:author="Jie Dong" w:date="2019-01-07T12:25:00Z"/>
                <w:lang w:val="en-CA"/>
              </w:rPr>
            </w:pPr>
            <w:ins w:id="2134" w:author="Jie Dong" w:date="2019-01-07T12:26:00Z">
              <w:r w:rsidRPr="00ED5FDD">
                <w:rPr>
                  <w:noProof/>
                </w:rPr>
                <w:t>preCtxStateIdx</w:t>
              </w:r>
            </w:ins>
          </w:p>
        </w:tc>
        <w:tc>
          <w:tcPr>
            <w:tcW w:w="500" w:type="pct"/>
            <w:tcPrChange w:id="2135" w:author="Jie Dong" w:date="2019-01-07T12:52:00Z">
              <w:tcPr>
                <w:tcW w:w="517" w:type="dxa"/>
              </w:tcPr>
            </w:tcPrChange>
          </w:tcPr>
          <w:p w14:paraId="436E1113" w14:textId="615B6E20" w:rsidR="00B15FB2" w:rsidRDefault="00B15FB2">
            <w:pPr>
              <w:jc w:val="center"/>
              <w:rPr>
                <w:ins w:id="2136" w:author="Jie Dong" w:date="2019-01-07T12:25:00Z"/>
                <w:lang w:val="en-CA"/>
              </w:rPr>
              <w:pPrChange w:id="2137" w:author="Jie Dong" w:date="2019-01-07T12:48:00Z">
                <w:pPr/>
              </w:pPrChange>
            </w:pPr>
            <w:ins w:id="2138" w:author="Jie Dong" w:date="2019-01-07T12:32:00Z">
              <w:r>
                <w:rPr>
                  <w:lang w:val="en-CA"/>
                </w:rPr>
                <w:t>6</w:t>
              </w:r>
            </w:ins>
            <w:ins w:id="2139" w:author="Jie Dong" w:date="2019-01-07T12:29:00Z">
              <w:r>
                <w:rPr>
                  <w:lang w:val="en-CA"/>
                </w:rPr>
                <w:t>4</w:t>
              </w:r>
            </w:ins>
          </w:p>
        </w:tc>
        <w:tc>
          <w:tcPr>
            <w:tcW w:w="500" w:type="pct"/>
            <w:tcPrChange w:id="2140" w:author="Jie Dong" w:date="2019-01-07T12:52:00Z">
              <w:tcPr>
                <w:tcW w:w="517" w:type="dxa"/>
              </w:tcPr>
            </w:tcPrChange>
          </w:tcPr>
          <w:p w14:paraId="7091DD91" w14:textId="0A2DD75F" w:rsidR="00B15FB2" w:rsidRDefault="00B15FB2">
            <w:pPr>
              <w:jc w:val="center"/>
              <w:rPr>
                <w:ins w:id="2141" w:author="Jie Dong" w:date="2019-01-07T12:25:00Z"/>
                <w:lang w:val="en-CA"/>
              </w:rPr>
              <w:pPrChange w:id="2142" w:author="Jie Dong" w:date="2019-01-07T12:48:00Z">
                <w:pPr/>
              </w:pPrChange>
            </w:pPr>
            <w:ins w:id="2143" w:author="Jie Dong" w:date="2019-01-07T12:32:00Z">
              <w:r>
                <w:rPr>
                  <w:lang w:val="en-CA"/>
                </w:rPr>
                <w:t>65</w:t>
              </w:r>
            </w:ins>
          </w:p>
        </w:tc>
        <w:tc>
          <w:tcPr>
            <w:tcW w:w="500" w:type="pct"/>
            <w:tcPrChange w:id="2144" w:author="Jie Dong" w:date="2019-01-07T12:52:00Z">
              <w:tcPr>
                <w:tcW w:w="517" w:type="dxa"/>
              </w:tcPr>
            </w:tcPrChange>
          </w:tcPr>
          <w:p w14:paraId="26EDF173" w14:textId="232F86AB" w:rsidR="00B15FB2" w:rsidRDefault="00B15FB2">
            <w:pPr>
              <w:jc w:val="center"/>
              <w:rPr>
                <w:ins w:id="2145" w:author="Jie Dong" w:date="2019-01-07T12:25:00Z"/>
                <w:lang w:val="en-CA"/>
              </w:rPr>
              <w:pPrChange w:id="2146" w:author="Jie Dong" w:date="2019-01-07T12:48:00Z">
                <w:pPr/>
              </w:pPrChange>
            </w:pPr>
            <w:ins w:id="2147" w:author="Jie Dong" w:date="2019-01-07T12:32:00Z">
              <w:r>
                <w:rPr>
                  <w:lang w:val="en-CA"/>
                </w:rPr>
                <w:t>6</w:t>
              </w:r>
            </w:ins>
            <w:ins w:id="2148" w:author="Jie Dong" w:date="2019-01-07T12:29:00Z">
              <w:r>
                <w:rPr>
                  <w:lang w:val="en-CA"/>
                </w:rPr>
                <w:t>6</w:t>
              </w:r>
            </w:ins>
          </w:p>
        </w:tc>
        <w:tc>
          <w:tcPr>
            <w:tcW w:w="500" w:type="pct"/>
            <w:tcPrChange w:id="2149" w:author="Jie Dong" w:date="2019-01-07T12:52:00Z">
              <w:tcPr>
                <w:tcW w:w="517" w:type="dxa"/>
              </w:tcPr>
            </w:tcPrChange>
          </w:tcPr>
          <w:p w14:paraId="1154804D" w14:textId="211B4B6D" w:rsidR="00B15FB2" w:rsidRDefault="00B15FB2">
            <w:pPr>
              <w:jc w:val="center"/>
              <w:rPr>
                <w:ins w:id="2150" w:author="Jie Dong" w:date="2019-01-07T12:25:00Z"/>
                <w:lang w:val="en-CA"/>
              </w:rPr>
              <w:pPrChange w:id="2151" w:author="Jie Dong" w:date="2019-01-07T12:48:00Z">
                <w:pPr/>
              </w:pPrChange>
            </w:pPr>
            <w:ins w:id="2152" w:author="Jie Dong" w:date="2019-01-07T12:32:00Z">
              <w:r>
                <w:rPr>
                  <w:lang w:val="en-CA"/>
                </w:rPr>
                <w:t>6</w:t>
              </w:r>
            </w:ins>
            <w:ins w:id="2153" w:author="Jie Dong" w:date="2019-01-07T12:29:00Z">
              <w:r>
                <w:rPr>
                  <w:lang w:val="en-CA"/>
                </w:rPr>
                <w:t>7</w:t>
              </w:r>
            </w:ins>
          </w:p>
        </w:tc>
        <w:tc>
          <w:tcPr>
            <w:tcW w:w="500" w:type="pct"/>
            <w:tcPrChange w:id="2154" w:author="Jie Dong" w:date="2019-01-07T12:52:00Z">
              <w:tcPr>
                <w:tcW w:w="517" w:type="dxa"/>
              </w:tcPr>
            </w:tcPrChange>
          </w:tcPr>
          <w:p w14:paraId="71CAD44C" w14:textId="7D5FB894" w:rsidR="00B15FB2" w:rsidRDefault="00B15FB2">
            <w:pPr>
              <w:jc w:val="center"/>
              <w:rPr>
                <w:ins w:id="2155" w:author="Jie Dong" w:date="2019-01-07T12:25:00Z"/>
                <w:lang w:val="en-CA"/>
              </w:rPr>
              <w:pPrChange w:id="2156" w:author="Jie Dong" w:date="2019-01-07T12:48:00Z">
                <w:pPr/>
              </w:pPrChange>
            </w:pPr>
            <w:ins w:id="2157" w:author="Jie Dong" w:date="2019-01-07T12:32:00Z">
              <w:r>
                <w:rPr>
                  <w:lang w:val="en-CA"/>
                </w:rPr>
                <w:t>6</w:t>
              </w:r>
            </w:ins>
            <w:ins w:id="2158" w:author="Jie Dong" w:date="2019-01-07T12:29:00Z">
              <w:r>
                <w:rPr>
                  <w:lang w:val="en-CA"/>
                </w:rPr>
                <w:t>8</w:t>
              </w:r>
            </w:ins>
          </w:p>
        </w:tc>
        <w:tc>
          <w:tcPr>
            <w:tcW w:w="500" w:type="pct"/>
            <w:tcPrChange w:id="2159" w:author="Jie Dong" w:date="2019-01-07T12:52:00Z">
              <w:tcPr>
                <w:tcW w:w="517" w:type="dxa"/>
              </w:tcPr>
            </w:tcPrChange>
          </w:tcPr>
          <w:p w14:paraId="0D3F6F02" w14:textId="6C3E8A0A" w:rsidR="00B15FB2" w:rsidRDefault="00B15FB2">
            <w:pPr>
              <w:jc w:val="center"/>
              <w:rPr>
                <w:ins w:id="2160" w:author="Jie Dong" w:date="2019-01-07T12:25:00Z"/>
                <w:lang w:val="en-CA"/>
              </w:rPr>
              <w:pPrChange w:id="2161" w:author="Jie Dong" w:date="2019-01-07T12:48:00Z">
                <w:pPr/>
              </w:pPrChange>
            </w:pPr>
            <w:ins w:id="2162" w:author="Jie Dong" w:date="2019-01-07T12:32:00Z">
              <w:r>
                <w:rPr>
                  <w:lang w:val="en-CA"/>
                </w:rPr>
                <w:t>6</w:t>
              </w:r>
            </w:ins>
            <w:ins w:id="2163" w:author="Jie Dong" w:date="2019-01-07T12:29:00Z">
              <w:r>
                <w:rPr>
                  <w:lang w:val="en-CA"/>
                </w:rPr>
                <w:t>9</w:t>
              </w:r>
            </w:ins>
          </w:p>
        </w:tc>
        <w:tc>
          <w:tcPr>
            <w:tcW w:w="500" w:type="pct"/>
            <w:tcPrChange w:id="2164" w:author="Jie Dong" w:date="2019-01-07T12:52:00Z">
              <w:tcPr>
                <w:tcW w:w="518" w:type="dxa"/>
              </w:tcPr>
            </w:tcPrChange>
          </w:tcPr>
          <w:p w14:paraId="55925BE5" w14:textId="0E1A6641" w:rsidR="00B15FB2" w:rsidRDefault="00B15FB2">
            <w:pPr>
              <w:jc w:val="center"/>
              <w:rPr>
                <w:ins w:id="2165" w:author="Jie Dong" w:date="2019-01-07T12:25:00Z"/>
                <w:lang w:val="en-CA"/>
              </w:rPr>
              <w:pPrChange w:id="2166" w:author="Jie Dong" w:date="2019-01-07T12:48:00Z">
                <w:pPr/>
              </w:pPrChange>
            </w:pPr>
            <w:ins w:id="2167" w:author="Jie Dong" w:date="2019-01-07T12:32:00Z">
              <w:r>
                <w:rPr>
                  <w:lang w:val="en-CA"/>
                </w:rPr>
                <w:t>7</w:t>
              </w:r>
            </w:ins>
            <w:ins w:id="2168" w:author="Jie Dong" w:date="2019-01-07T12:29:00Z">
              <w:r>
                <w:rPr>
                  <w:lang w:val="en-CA"/>
                </w:rPr>
                <w:t>0</w:t>
              </w:r>
            </w:ins>
          </w:p>
        </w:tc>
        <w:tc>
          <w:tcPr>
            <w:tcW w:w="500" w:type="pct"/>
            <w:tcPrChange w:id="2169" w:author="Jie Dong" w:date="2019-01-07T12:52:00Z">
              <w:tcPr>
                <w:tcW w:w="518" w:type="dxa"/>
              </w:tcPr>
            </w:tcPrChange>
          </w:tcPr>
          <w:p w14:paraId="6ADC348F" w14:textId="71F4608D" w:rsidR="00B15FB2" w:rsidRDefault="00B15FB2">
            <w:pPr>
              <w:jc w:val="center"/>
              <w:rPr>
                <w:ins w:id="2170" w:author="Jie Dong" w:date="2019-01-07T12:25:00Z"/>
                <w:lang w:val="en-CA"/>
              </w:rPr>
              <w:pPrChange w:id="2171" w:author="Jie Dong" w:date="2019-01-07T12:48:00Z">
                <w:pPr/>
              </w:pPrChange>
            </w:pPr>
            <w:ins w:id="2172" w:author="Jie Dong" w:date="2019-01-07T12:32:00Z">
              <w:r>
                <w:rPr>
                  <w:lang w:val="en-CA"/>
                </w:rPr>
                <w:t>7</w:t>
              </w:r>
            </w:ins>
            <w:ins w:id="2173" w:author="Jie Dong" w:date="2019-01-07T12:29:00Z">
              <w:r>
                <w:rPr>
                  <w:lang w:val="en-CA"/>
                </w:rPr>
                <w:t>1</w:t>
              </w:r>
            </w:ins>
          </w:p>
        </w:tc>
      </w:tr>
      <w:tr w:rsidR="00A847C4" w14:paraId="18F35714" w14:textId="77777777" w:rsidTr="00702D64">
        <w:trPr>
          <w:ins w:id="2174" w:author="Jie Dong" w:date="2019-01-07T12:25:00Z"/>
        </w:trPr>
        <w:tc>
          <w:tcPr>
            <w:tcW w:w="997" w:type="pct"/>
            <w:tcPrChange w:id="2175" w:author="Jie Dong" w:date="2019-01-07T12:52:00Z">
              <w:tcPr>
                <w:tcW w:w="1427" w:type="dxa"/>
              </w:tcPr>
            </w:tcPrChange>
          </w:tcPr>
          <w:p w14:paraId="53853477" w14:textId="0D6B51F8" w:rsidR="00A847C4" w:rsidRDefault="00C73AEF" w:rsidP="00A847C4">
            <w:pPr>
              <w:rPr>
                <w:ins w:id="2176" w:author="Jie Dong" w:date="2019-01-07T12:25:00Z"/>
                <w:lang w:val="en-CA"/>
              </w:rPr>
            </w:pPr>
            <w:ins w:id="2177" w:author="Jie Dong [2]" w:date="2019-01-08T21:39:00Z">
              <w:r>
                <w:rPr>
                  <w:noProof/>
                </w:rPr>
                <w:t>initStateIdxToState</w:t>
              </w:r>
            </w:ins>
          </w:p>
        </w:tc>
        <w:tc>
          <w:tcPr>
            <w:tcW w:w="500" w:type="pct"/>
            <w:tcPrChange w:id="2178" w:author="Jie Dong" w:date="2019-01-07T12:52:00Z">
              <w:tcPr>
                <w:tcW w:w="517" w:type="dxa"/>
              </w:tcPr>
            </w:tcPrChange>
          </w:tcPr>
          <w:p w14:paraId="383AAAE6" w14:textId="5EAB49BD" w:rsidR="00A847C4" w:rsidRDefault="00A847C4">
            <w:pPr>
              <w:jc w:val="center"/>
              <w:rPr>
                <w:ins w:id="2179" w:author="Jie Dong" w:date="2019-01-07T12:25:00Z"/>
                <w:lang w:val="en-CA"/>
              </w:rPr>
              <w:pPrChange w:id="2180" w:author="Jie Dong" w:date="2019-01-07T12:48:00Z">
                <w:pPr/>
              </w:pPrChange>
            </w:pPr>
            <w:ins w:id="2181" w:author="Jie Dong" w:date="2019-01-07T12:46:00Z">
              <w:r w:rsidRPr="001D5686">
                <w:t>16384</w:t>
              </w:r>
            </w:ins>
          </w:p>
        </w:tc>
        <w:tc>
          <w:tcPr>
            <w:tcW w:w="500" w:type="pct"/>
            <w:tcPrChange w:id="2182" w:author="Jie Dong" w:date="2019-01-07T12:52:00Z">
              <w:tcPr>
                <w:tcW w:w="517" w:type="dxa"/>
              </w:tcPr>
            </w:tcPrChange>
          </w:tcPr>
          <w:p w14:paraId="3DBB0216" w14:textId="6C38B47E" w:rsidR="00A847C4" w:rsidRDefault="00A847C4">
            <w:pPr>
              <w:jc w:val="center"/>
              <w:rPr>
                <w:ins w:id="2183" w:author="Jie Dong" w:date="2019-01-07T12:25:00Z"/>
                <w:lang w:val="en-CA"/>
              </w:rPr>
              <w:pPrChange w:id="2184" w:author="Jie Dong" w:date="2019-01-07T12:48:00Z">
                <w:pPr/>
              </w:pPrChange>
            </w:pPr>
            <w:ins w:id="2185" w:author="Jie Dong" w:date="2019-01-07T12:46:00Z">
              <w:r w:rsidRPr="001D5686">
                <w:t>17216</w:t>
              </w:r>
            </w:ins>
          </w:p>
        </w:tc>
        <w:tc>
          <w:tcPr>
            <w:tcW w:w="500" w:type="pct"/>
            <w:tcPrChange w:id="2186" w:author="Jie Dong" w:date="2019-01-07T12:52:00Z">
              <w:tcPr>
                <w:tcW w:w="517" w:type="dxa"/>
              </w:tcPr>
            </w:tcPrChange>
          </w:tcPr>
          <w:p w14:paraId="4A4BD93D" w14:textId="567147FF" w:rsidR="00A847C4" w:rsidRDefault="00A847C4">
            <w:pPr>
              <w:jc w:val="center"/>
              <w:rPr>
                <w:ins w:id="2187" w:author="Jie Dong" w:date="2019-01-07T12:25:00Z"/>
                <w:lang w:val="en-CA"/>
              </w:rPr>
              <w:pPrChange w:id="2188" w:author="Jie Dong" w:date="2019-01-07T12:48:00Z">
                <w:pPr/>
              </w:pPrChange>
            </w:pPr>
            <w:ins w:id="2189" w:author="Jie Dong" w:date="2019-01-07T12:46:00Z">
              <w:r w:rsidRPr="001D5686">
                <w:t>18005</w:t>
              </w:r>
            </w:ins>
          </w:p>
        </w:tc>
        <w:tc>
          <w:tcPr>
            <w:tcW w:w="500" w:type="pct"/>
            <w:tcPrChange w:id="2190" w:author="Jie Dong" w:date="2019-01-07T12:52:00Z">
              <w:tcPr>
                <w:tcW w:w="517" w:type="dxa"/>
              </w:tcPr>
            </w:tcPrChange>
          </w:tcPr>
          <w:p w14:paraId="5AD9CB6E" w14:textId="52E3F626" w:rsidR="00A847C4" w:rsidRDefault="00A847C4">
            <w:pPr>
              <w:jc w:val="center"/>
              <w:rPr>
                <w:ins w:id="2191" w:author="Jie Dong" w:date="2019-01-07T12:25:00Z"/>
                <w:lang w:val="en-CA"/>
              </w:rPr>
              <w:pPrChange w:id="2192" w:author="Jie Dong" w:date="2019-01-07T12:48:00Z">
                <w:pPr/>
              </w:pPrChange>
            </w:pPr>
            <w:ins w:id="2193" w:author="Jie Dong" w:date="2019-01-07T12:46:00Z">
              <w:r w:rsidRPr="001D5686">
                <w:t>18755</w:t>
              </w:r>
            </w:ins>
          </w:p>
        </w:tc>
        <w:tc>
          <w:tcPr>
            <w:tcW w:w="500" w:type="pct"/>
            <w:tcPrChange w:id="2194" w:author="Jie Dong" w:date="2019-01-07T12:52:00Z">
              <w:tcPr>
                <w:tcW w:w="517" w:type="dxa"/>
              </w:tcPr>
            </w:tcPrChange>
          </w:tcPr>
          <w:p w14:paraId="705E25BB" w14:textId="0E66FAF5" w:rsidR="00A847C4" w:rsidRDefault="00A847C4">
            <w:pPr>
              <w:jc w:val="center"/>
              <w:rPr>
                <w:ins w:id="2195" w:author="Jie Dong" w:date="2019-01-07T12:25:00Z"/>
                <w:lang w:val="en-CA"/>
              </w:rPr>
              <w:pPrChange w:id="2196" w:author="Jie Dong" w:date="2019-01-07T12:48:00Z">
                <w:pPr/>
              </w:pPrChange>
            </w:pPr>
            <w:ins w:id="2197" w:author="Jie Dong" w:date="2019-01-07T12:46:00Z">
              <w:r w:rsidRPr="001D5686">
                <w:t>19467</w:t>
              </w:r>
            </w:ins>
          </w:p>
        </w:tc>
        <w:tc>
          <w:tcPr>
            <w:tcW w:w="500" w:type="pct"/>
            <w:tcPrChange w:id="2198" w:author="Jie Dong" w:date="2019-01-07T12:52:00Z">
              <w:tcPr>
                <w:tcW w:w="517" w:type="dxa"/>
              </w:tcPr>
            </w:tcPrChange>
          </w:tcPr>
          <w:p w14:paraId="66DA70EA" w14:textId="1FB632BE" w:rsidR="00A847C4" w:rsidRDefault="00A847C4">
            <w:pPr>
              <w:jc w:val="center"/>
              <w:rPr>
                <w:ins w:id="2199" w:author="Jie Dong" w:date="2019-01-07T12:25:00Z"/>
                <w:lang w:val="en-CA"/>
              </w:rPr>
              <w:pPrChange w:id="2200" w:author="Jie Dong" w:date="2019-01-07T12:48:00Z">
                <w:pPr/>
              </w:pPrChange>
            </w:pPr>
            <w:ins w:id="2201" w:author="Jie Dong" w:date="2019-01-07T12:46:00Z">
              <w:r w:rsidRPr="001D5686">
                <w:t>20142</w:t>
              </w:r>
            </w:ins>
          </w:p>
        </w:tc>
        <w:tc>
          <w:tcPr>
            <w:tcW w:w="500" w:type="pct"/>
            <w:tcPrChange w:id="2202" w:author="Jie Dong" w:date="2019-01-07T12:52:00Z">
              <w:tcPr>
                <w:tcW w:w="518" w:type="dxa"/>
              </w:tcPr>
            </w:tcPrChange>
          </w:tcPr>
          <w:p w14:paraId="652AB61E" w14:textId="2BC55D2B" w:rsidR="00A847C4" w:rsidRDefault="00A847C4">
            <w:pPr>
              <w:jc w:val="center"/>
              <w:rPr>
                <w:ins w:id="2203" w:author="Jie Dong" w:date="2019-01-07T12:25:00Z"/>
                <w:lang w:val="en-CA"/>
              </w:rPr>
              <w:pPrChange w:id="2204" w:author="Jie Dong" w:date="2019-01-07T12:48:00Z">
                <w:pPr/>
              </w:pPrChange>
            </w:pPr>
            <w:ins w:id="2205" w:author="Jie Dong" w:date="2019-01-07T12:46:00Z">
              <w:r w:rsidRPr="001D5686">
                <w:t>20783</w:t>
              </w:r>
            </w:ins>
          </w:p>
        </w:tc>
        <w:tc>
          <w:tcPr>
            <w:tcW w:w="500" w:type="pct"/>
            <w:tcPrChange w:id="2206" w:author="Jie Dong" w:date="2019-01-07T12:52:00Z">
              <w:tcPr>
                <w:tcW w:w="518" w:type="dxa"/>
              </w:tcPr>
            </w:tcPrChange>
          </w:tcPr>
          <w:p w14:paraId="3299996E" w14:textId="4D9412A9" w:rsidR="00A847C4" w:rsidRDefault="00A847C4">
            <w:pPr>
              <w:jc w:val="center"/>
              <w:rPr>
                <w:ins w:id="2207" w:author="Jie Dong" w:date="2019-01-07T12:25:00Z"/>
                <w:lang w:val="en-CA"/>
              </w:rPr>
              <w:pPrChange w:id="2208" w:author="Jie Dong" w:date="2019-01-07T12:48:00Z">
                <w:pPr/>
              </w:pPrChange>
            </w:pPr>
            <w:ins w:id="2209" w:author="Jie Dong" w:date="2019-01-07T12:46:00Z">
              <w:r w:rsidRPr="001D5686">
                <w:t>21392</w:t>
              </w:r>
            </w:ins>
          </w:p>
        </w:tc>
      </w:tr>
      <w:tr w:rsidR="00B15FB2" w14:paraId="5C62E1D3" w14:textId="77777777" w:rsidTr="00702D64">
        <w:trPr>
          <w:ins w:id="2210" w:author="Jie Dong" w:date="2019-01-07T12:35:00Z"/>
        </w:trPr>
        <w:tc>
          <w:tcPr>
            <w:tcW w:w="997" w:type="pct"/>
            <w:tcPrChange w:id="2211" w:author="Jie Dong" w:date="2019-01-07T12:52:00Z">
              <w:tcPr>
                <w:tcW w:w="1427" w:type="dxa"/>
              </w:tcPr>
            </w:tcPrChange>
          </w:tcPr>
          <w:p w14:paraId="789C32D1" w14:textId="77FD4A0C" w:rsidR="00B15FB2" w:rsidRDefault="00B15FB2" w:rsidP="00B15FB2">
            <w:pPr>
              <w:rPr>
                <w:ins w:id="2212" w:author="Jie Dong" w:date="2019-01-07T12:35:00Z"/>
                <w:noProof/>
              </w:rPr>
            </w:pPr>
            <w:ins w:id="2213" w:author="Jie Dong" w:date="2019-01-07T12:36:00Z">
              <w:r w:rsidRPr="00ED5FDD">
                <w:rPr>
                  <w:noProof/>
                </w:rPr>
                <w:t>preCtxStateIdx</w:t>
              </w:r>
            </w:ins>
          </w:p>
        </w:tc>
        <w:tc>
          <w:tcPr>
            <w:tcW w:w="500" w:type="pct"/>
            <w:tcPrChange w:id="2214" w:author="Jie Dong" w:date="2019-01-07T12:52:00Z">
              <w:tcPr>
                <w:tcW w:w="517" w:type="dxa"/>
              </w:tcPr>
            </w:tcPrChange>
          </w:tcPr>
          <w:p w14:paraId="1B5663B4" w14:textId="4476E223" w:rsidR="00B15FB2" w:rsidRDefault="00B15FB2">
            <w:pPr>
              <w:jc w:val="center"/>
              <w:rPr>
                <w:ins w:id="2215" w:author="Jie Dong" w:date="2019-01-07T12:35:00Z"/>
                <w:lang w:val="en-CA"/>
              </w:rPr>
              <w:pPrChange w:id="2216" w:author="Jie Dong" w:date="2019-01-07T12:48:00Z">
                <w:pPr/>
              </w:pPrChange>
            </w:pPr>
            <w:ins w:id="2217" w:author="Jie Dong" w:date="2019-01-07T12:36:00Z">
              <w:r>
                <w:rPr>
                  <w:lang w:val="en-CA"/>
                </w:rPr>
                <w:t>72</w:t>
              </w:r>
            </w:ins>
          </w:p>
        </w:tc>
        <w:tc>
          <w:tcPr>
            <w:tcW w:w="500" w:type="pct"/>
            <w:tcPrChange w:id="2218" w:author="Jie Dong" w:date="2019-01-07T12:52:00Z">
              <w:tcPr>
                <w:tcW w:w="517" w:type="dxa"/>
              </w:tcPr>
            </w:tcPrChange>
          </w:tcPr>
          <w:p w14:paraId="5C3BB9E5" w14:textId="1FCE2359" w:rsidR="00B15FB2" w:rsidRDefault="00B15FB2">
            <w:pPr>
              <w:jc w:val="center"/>
              <w:rPr>
                <w:ins w:id="2219" w:author="Jie Dong" w:date="2019-01-07T12:35:00Z"/>
                <w:lang w:val="en-CA"/>
              </w:rPr>
              <w:pPrChange w:id="2220" w:author="Jie Dong" w:date="2019-01-07T12:48:00Z">
                <w:pPr/>
              </w:pPrChange>
            </w:pPr>
            <w:ins w:id="2221" w:author="Jie Dong" w:date="2019-01-07T12:36:00Z">
              <w:r>
                <w:rPr>
                  <w:lang w:val="en-CA"/>
                </w:rPr>
                <w:t>73</w:t>
              </w:r>
            </w:ins>
          </w:p>
        </w:tc>
        <w:tc>
          <w:tcPr>
            <w:tcW w:w="500" w:type="pct"/>
            <w:tcPrChange w:id="2222" w:author="Jie Dong" w:date="2019-01-07T12:52:00Z">
              <w:tcPr>
                <w:tcW w:w="517" w:type="dxa"/>
              </w:tcPr>
            </w:tcPrChange>
          </w:tcPr>
          <w:p w14:paraId="7A57674C" w14:textId="422EBD83" w:rsidR="00B15FB2" w:rsidRDefault="00B15FB2">
            <w:pPr>
              <w:jc w:val="center"/>
              <w:rPr>
                <w:ins w:id="2223" w:author="Jie Dong" w:date="2019-01-07T12:35:00Z"/>
                <w:lang w:val="en-CA"/>
              </w:rPr>
              <w:pPrChange w:id="2224" w:author="Jie Dong" w:date="2019-01-07T12:48:00Z">
                <w:pPr/>
              </w:pPrChange>
            </w:pPr>
            <w:ins w:id="2225" w:author="Jie Dong" w:date="2019-01-07T12:36:00Z">
              <w:r>
                <w:rPr>
                  <w:lang w:val="en-CA"/>
                </w:rPr>
                <w:t>74</w:t>
              </w:r>
            </w:ins>
          </w:p>
        </w:tc>
        <w:tc>
          <w:tcPr>
            <w:tcW w:w="500" w:type="pct"/>
            <w:tcPrChange w:id="2226" w:author="Jie Dong" w:date="2019-01-07T12:52:00Z">
              <w:tcPr>
                <w:tcW w:w="517" w:type="dxa"/>
              </w:tcPr>
            </w:tcPrChange>
          </w:tcPr>
          <w:p w14:paraId="0622B80A" w14:textId="16291C90" w:rsidR="00B15FB2" w:rsidRDefault="00B15FB2">
            <w:pPr>
              <w:jc w:val="center"/>
              <w:rPr>
                <w:ins w:id="2227" w:author="Jie Dong" w:date="2019-01-07T12:35:00Z"/>
                <w:lang w:val="en-CA"/>
              </w:rPr>
              <w:pPrChange w:id="2228" w:author="Jie Dong" w:date="2019-01-07T12:48:00Z">
                <w:pPr/>
              </w:pPrChange>
            </w:pPr>
            <w:ins w:id="2229" w:author="Jie Dong" w:date="2019-01-07T12:36:00Z">
              <w:r>
                <w:rPr>
                  <w:lang w:val="en-CA"/>
                </w:rPr>
                <w:t>75</w:t>
              </w:r>
            </w:ins>
          </w:p>
        </w:tc>
        <w:tc>
          <w:tcPr>
            <w:tcW w:w="500" w:type="pct"/>
            <w:tcPrChange w:id="2230" w:author="Jie Dong" w:date="2019-01-07T12:52:00Z">
              <w:tcPr>
                <w:tcW w:w="517" w:type="dxa"/>
              </w:tcPr>
            </w:tcPrChange>
          </w:tcPr>
          <w:p w14:paraId="7CFAFA9F" w14:textId="42398F36" w:rsidR="00B15FB2" w:rsidRDefault="00B15FB2">
            <w:pPr>
              <w:jc w:val="center"/>
              <w:rPr>
                <w:ins w:id="2231" w:author="Jie Dong" w:date="2019-01-07T12:35:00Z"/>
                <w:lang w:val="en-CA"/>
              </w:rPr>
              <w:pPrChange w:id="2232" w:author="Jie Dong" w:date="2019-01-07T12:48:00Z">
                <w:pPr/>
              </w:pPrChange>
            </w:pPr>
            <w:ins w:id="2233" w:author="Jie Dong" w:date="2019-01-07T12:36:00Z">
              <w:r>
                <w:rPr>
                  <w:lang w:val="en-CA"/>
                </w:rPr>
                <w:t>76</w:t>
              </w:r>
            </w:ins>
          </w:p>
        </w:tc>
        <w:tc>
          <w:tcPr>
            <w:tcW w:w="500" w:type="pct"/>
            <w:tcPrChange w:id="2234" w:author="Jie Dong" w:date="2019-01-07T12:52:00Z">
              <w:tcPr>
                <w:tcW w:w="517" w:type="dxa"/>
              </w:tcPr>
            </w:tcPrChange>
          </w:tcPr>
          <w:p w14:paraId="436D9F4C" w14:textId="3537EEB9" w:rsidR="00B15FB2" w:rsidRDefault="00B15FB2">
            <w:pPr>
              <w:jc w:val="center"/>
              <w:rPr>
                <w:ins w:id="2235" w:author="Jie Dong" w:date="2019-01-07T12:35:00Z"/>
                <w:lang w:val="en-CA"/>
              </w:rPr>
              <w:pPrChange w:id="2236" w:author="Jie Dong" w:date="2019-01-07T12:48:00Z">
                <w:pPr/>
              </w:pPrChange>
            </w:pPr>
            <w:ins w:id="2237" w:author="Jie Dong" w:date="2019-01-07T12:36:00Z">
              <w:r>
                <w:rPr>
                  <w:lang w:val="en-CA"/>
                </w:rPr>
                <w:t>77</w:t>
              </w:r>
            </w:ins>
          </w:p>
        </w:tc>
        <w:tc>
          <w:tcPr>
            <w:tcW w:w="500" w:type="pct"/>
            <w:tcPrChange w:id="2238" w:author="Jie Dong" w:date="2019-01-07T12:52:00Z">
              <w:tcPr>
                <w:tcW w:w="518" w:type="dxa"/>
              </w:tcPr>
            </w:tcPrChange>
          </w:tcPr>
          <w:p w14:paraId="5F84F210" w14:textId="3DCDFC75" w:rsidR="00B15FB2" w:rsidRDefault="00B15FB2">
            <w:pPr>
              <w:jc w:val="center"/>
              <w:rPr>
                <w:ins w:id="2239" w:author="Jie Dong" w:date="2019-01-07T12:35:00Z"/>
                <w:lang w:val="en-CA"/>
              </w:rPr>
              <w:pPrChange w:id="2240" w:author="Jie Dong" w:date="2019-01-07T12:48:00Z">
                <w:pPr/>
              </w:pPrChange>
            </w:pPr>
            <w:ins w:id="2241" w:author="Jie Dong" w:date="2019-01-07T12:36:00Z">
              <w:r>
                <w:rPr>
                  <w:lang w:val="en-CA"/>
                </w:rPr>
                <w:t>78</w:t>
              </w:r>
            </w:ins>
          </w:p>
        </w:tc>
        <w:tc>
          <w:tcPr>
            <w:tcW w:w="500" w:type="pct"/>
            <w:tcPrChange w:id="2242" w:author="Jie Dong" w:date="2019-01-07T12:52:00Z">
              <w:tcPr>
                <w:tcW w:w="518" w:type="dxa"/>
              </w:tcPr>
            </w:tcPrChange>
          </w:tcPr>
          <w:p w14:paraId="0A472649" w14:textId="225AF8C3" w:rsidR="00B15FB2" w:rsidRDefault="00B15FB2">
            <w:pPr>
              <w:jc w:val="center"/>
              <w:rPr>
                <w:ins w:id="2243" w:author="Jie Dong" w:date="2019-01-07T12:35:00Z"/>
                <w:lang w:val="en-CA"/>
              </w:rPr>
              <w:pPrChange w:id="2244" w:author="Jie Dong" w:date="2019-01-07T12:48:00Z">
                <w:pPr/>
              </w:pPrChange>
            </w:pPr>
            <w:ins w:id="2245" w:author="Jie Dong" w:date="2019-01-07T12:36:00Z">
              <w:r>
                <w:rPr>
                  <w:lang w:val="en-CA"/>
                </w:rPr>
                <w:t>79</w:t>
              </w:r>
            </w:ins>
          </w:p>
        </w:tc>
      </w:tr>
      <w:tr w:rsidR="00A847C4" w14:paraId="1C7585A9" w14:textId="77777777" w:rsidTr="00702D64">
        <w:trPr>
          <w:ins w:id="2246" w:author="Jie Dong" w:date="2019-01-07T12:35:00Z"/>
        </w:trPr>
        <w:tc>
          <w:tcPr>
            <w:tcW w:w="997" w:type="pct"/>
            <w:tcPrChange w:id="2247" w:author="Jie Dong" w:date="2019-01-07T12:52:00Z">
              <w:tcPr>
                <w:tcW w:w="1427" w:type="dxa"/>
              </w:tcPr>
            </w:tcPrChange>
          </w:tcPr>
          <w:p w14:paraId="40358C14" w14:textId="677C06F2" w:rsidR="00A847C4" w:rsidRDefault="00C73AEF" w:rsidP="00A847C4">
            <w:pPr>
              <w:rPr>
                <w:ins w:id="2248" w:author="Jie Dong" w:date="2019-01-07T12:35:00Z"/>
                <w:noProof/>
              </w:rPr>
            </w:pPr>
            <w:ins w:id="2249" w:author="Jie Dong [2]" w:date="2019-01-08T21:39:00Z">
              <w:r>
                <w:rPr>
                  <w:noProof/>
                </w:rPr>
                <w:t>initStateIdxToState</w:t>
              </w:r>
            </w:ins>
          </w:p>
        </w:tc>
        <w:tc>
          <w:tcPr>
            <w:tcW w:w="500" w:type="pct"/>
            <w:tcPrChange w:id="2250" w:author="Jie Dong" w:date="2019-01-07T12:52:00Z">
              <w:tcPr>
                <w:tcW w:w="517" w:type="dxa"/>
              </w:tcPr>
            </w:tcPrChange>
          </w:tcPr>
          <w:p w14:paraId="614BAF42" w14:textId="34BE64AE" w:rsidR="00A847C4" w:rsidRDefault="00A847C4">
            <w:pPr>
              <w:jc w:val="center"/>
              <w:rPr>
                <w:ins w:id="2251" w:author="Jie Dong" w:date="2019-01-07T12:35:00Z"/>
                <w:lang w:val="en-CA"/>
              </w:rPr>
              <w:pPrChange w:id="2252" w:author="Jie Dong" w:date="2019-01-07T12:48:00Z">
                <w:pPr/>
              </w:pPrChange>
            </w:pPr>
            <w:ins w:id="2253" w:author="Jie Dong" w:date="2019-01-07T12:46:00Z">
              <w:r w:rsidRPr="002D4645">
                <w:t>21969</w:t>
              </w:r>
            </w:ins>
          </w:p>
        </w:tc>
        <w:tc>
          <w:tcPr>
            <w:tcW w:w="500" w:type="pct"/>
            <w:tcPrChange w:id="2254" w:author="Jie Dong" w:date="2019-01-07T12:52:00Z">
              <w:tcPr>
                <w:tcW w:w="517" w:type="dxa"/>
              </w:tcPr>
            </w:tcPrChange>
          </w:tcPr>
          <w:p w14:paraId="2F8F6892" w14:textId="07293F41" w:rsidR="00A847C4" w:rsidRDefault="00A847C4">
            <w:pPr>
              <w:jc w:val="center"/>
              <w:rPr>
                <w:ins w:id="2255" w:author="Jie Dong" w:date="2019-01-07T12:35:00Z"/>
                <w:lang w:val="en-CA"/>
              </w:rPr>
              <w:pPrChange w:id="2256" w:author="Jie Dong" w:date="2019-01-07T12:48:00Z">
                <w:pPr/>
              </w:pPrChange>
            </w:pPr>
            <w:ins w:id="2257" w:author="Jie Dong" w:date="2019-01-07T12:46:00Z">
              <w:r w:rsidRPr="002D4645">
                <w:t>22518</w:t>
              </w:r>
            </w:ins>
          </w:p>
        </w:tc>
        <w:tc>
          <w:tcPr>
            <w:tcW w:w="500" w:type="pct"/>
            <w:tcPrChange w:id="2258" w:author="Jie Dong" w:date="2019-01-07T12:52:00Z">
              <w:tcPr>
                <w:tcW w:w="517" w:type="dxa"/>
              </w:tcPr>
            </w:tcPrChange>
          </w:tcPr>
          <w:p w14:paraId="2BAB6A9A" w14:textId="546C647F" w:rsidR="00A847C4" w:rsidRDefault="00A847C4">
            <w:pPr>
              <w:jc w:val="center"/>
              <w:rPr>
                <w:ins w:id="2259" w:author="Jie Dong" w:date="2019-01-07T12:35:00Z"/>
                <w:lang w:val="en-CA"/>
              </w:rPr>
              <w:pPrChange w:id="2260" w:author="Jie Dong" w:date="2019-01-07T12:48:00Z">
                <w:pPr/>
              </w:pPrChange>
            </w:pPr>
            <w:ins w:id="2261" w:author="Jie Dong" w:date="2019-01-07T12:46:00Z">
              <w:r w:rsidRPr="002D4645">
                <w:t>23038</w:t>
              </w:r>
            </w:ins>
          </w:p>
        </w:tc>
        <w:tc>
          <w:tcPr>
            <w:tcW w:w="500" w:type="pct"/>
            <w:tcPrChange w:id="2262" w:author="Jie Dong" w:date="2019-01-07T12:52:00Z">
              <w:tcPr>
                <w:tcW w:w="517" w:type="dxa"/>
              </w:tcPr>
            </w:tcPrChange>
          </w:tcPr>
          <w:p w14:paraId="6A256D4F" w14:textId="5D584BB4" w:rsidR="00A847C4" w:rsidRDefault="00A847C4">
            <w:pPr>
              <w:jc w:val="center"/>
              <w:rPr>
                <w:ins w:id="2263" w:author="Jie Dong" w:date="2019-01-07T12:35:00Z"/>
                <w:lang w:val="en-CA"/>
              </w:rPr>
              <w:pPrChange w:id="2264" w:author="Jie Dong" w:date="2019-01-07T12:48:00Z">
                <w:pPr/>
              </w:pPrChange>
            </w:pPr>
            <w:ins w:id="2265" w:author="Jie Dong" w:date="2019-01-07T12:46:00Z">
              <w:r w:rsidRPr="002D4645">
                <w:t>23532</w:t>
              </w:r>
            </w:ins>
          </w:p>
        </w:tc>
        <w:tc>
          <w:tcPr>
            <w:tcW w:w="500" w:type="pct"/>
            <w:tcPrChange w:id="2266" w:author="Jie Dong" w:date="2019-01-07T12:52:00Z">
              <w:tcPr>
                <w:tcW w:w="517" w:type="dxa"/>
              </w:tcPr>
            </w:tcPrChange>
          </w:tcPr>
          <w:p w14:paraId="38DF67F6" w14:textId="1F5D23FD" w:rsidR="00A847C4" w:rsidRDefault="00A847C4">
            <w:pPr>
              <w:jc w:val="center"/>
              <w:rPr>
                <w:ins w:id="2267" w:author="Jie Dong" w:date="2019-01-07T12:35:00Z"/>
                <w:lang w:val="en-CA"/>
              </w:rPr>
              <w:pPrChange w:id="2268" w:author="Jie Dong" w:date="2019-01-07T12:48:00Z">
                <w:pPr/>
              </w:pPrChange>
            </w:pPr>
            <w:ins w:id="2269" w:author="Jie Dong" w:date="2019-01-07T12:46:00Z">
              <w:r w:rsidRPr="002D4645">
                <w:t>24001</w:t>
              </w:r>
            </w:ins>
          </w:p>
        </w:tc>
        <w:tc>
          <w:tcPr>
            <w:tcW w:w="500" w:type="pct"/>
            <w:tcPrChange w:id="2270" w:author="Jie Dong" w:date="2019-01-07T12:52:00Z">
              <w:tcPr>
                <w:tcW w:w="517" w:type="dxa"/>
              </w:tcPr>
            </w:tcPrChange>
          </w:tcPr>
          <w:p w14:paraId="6DA4104C" w14:textId="533A7474" w:rsidR="00A847C4" w:rsidRDefault="00A847C4">
            <w:pPr>
              <w:jc w:val="center"/>
              <w:rPr>
                <w:ins w:id="2271" w:author="Jie Dong" w:date="2019-01-07T12:35:00Z"/>
                <w:lang w:val="en-CA"/>
              </w:rPr>
              <w:pPrChange w:id="2272" w:author="Jie Dong" w:date="2019-01-07T12:48:00Z">
                <w:pPr/>
              </w:pPrChange>
            </w:pPr>
            <w:ins w:id="2273" w:author="Jie Dong" w:date="2019-01-07T12:46:00Z">
              <w:r w:rsidRPr="002D4645">
                <w:t>24447</w:t>
              </w:r>
            </w:ins>
          </w:p>
        </w:tc>
        <w:tc>
          <w:tcPr>
            <w:tcW w:w="500" w:type="pct"/>
            <w:tcPrChange w:id="2274" w:author="Jie Dong" w:date="2019-01-07T12:52:00Z">
              <w:tcPr>
                <w:tcW w:w="518" w:type="dxa"/>
              </w:tcPr>
            </w:tcPrChange>
          </w:tcPr>
          <w:p w14:paraId="4A121BD6" w14:textId="0492744A" w:rsidR="00A847C4" w:rsidRDefault="00A847C4">
            <w:pPr>
              <w:jc w:val="center"/>
              <w:rPr>
                <w:ins w:id="2275" w:author="Jie Dong" w:date="2019-01-07T12:35:00Z"/>
                <w:lang w:val="en-CA"/>
              </w:rPr>
              <w:pPrChange w:id="2276" w:author="Jie Dong" w:date="2019-01-07T12:48:00Z">
                <w:pPr/>
              </w:pPrChange>
            </w:pPr>
            <w:ins w:id="2277" w:author="Jie Dong" w:date="2019-01-07T12:46:00Z">
              <w:r w:rsidRPr="002D4645">
                <w:t>24869</w:t>
              </w:r>
            </w:ins>
          </w:p>
        </w:tc>
        <w:tc>
          <w:tcPr>
            <w:tcW w:w="500" w:type="pct"/>
            <w:tcPrChange w:id="2278" w:author="Jie Dong" w:date="2019-01-07T12:52:00Z">
              <w:tcPr>
                <w:tcW w:w="518" w:type="dxa"/>
              </w:tcPr>
            </w:tcPrChange>
          </w:tcPr>
          <w:p w14:paraId="33C2ADB2" w14:textId="0183EED0" w:rsidR="00A847C4" w:rsidRDefault="00A847C4">
            <w:pPr>
              <w:jc w:val="center"/>
              <w:rPr>
                <w:ins w:id="2279" w:author="Jie Dong" w:date="2019-01-07T12:35:00Z"/>
                <w:lang w:val="en-CA"/>
              </w:rPr>
              <w:pPrChange w:id="2280" w:author="Jie Dong" w:date="2019-01-07T12:48:00Z">
                <w:pPr/>
              </w:pPrChange>
            </w:pPr>
            <w:ins w:id="2281" w:author="Jie Dong" w:date="2019-01-07T12:46:00Z">
              <w:r w:rsidRPr="002D4645">
                <w:t>25270</w:t>
              </w:r>
            </w:ins>
          </w:p>
        </w:tc>
      </w:tr>
      <w:tr w:rsidR="00B15FB2" w14:paraId="3CAC774D" w14:textId="77777777" w:rsidTr="00702D64">
        <w:trPr>
          <w:ins w:id="2282" w:author="Jie Dong" w:date="2019-01-07T12:25:00Z"/>
        </w:trPr>
        <w:tc>
          <w:tcPr>
            <w:tcW w:w="997" w:type="pct"/>
            <w:tcPrChange w:id="2283" w:author="Jie Dong" w:date="2019-01-07T12:52:00Z">
              <w:tcPr>
                <w:tcW w:w="1427" w:type="dxa"/>
              </w:tcPr>
            </w:tcPrChange>
          </w:tcPr>
          <w:p w14:paraId="4A605F46" w14:textId="2103A44C" w:rsidR="00B15FB2" w:rsidRDefault="00B15FB2" w:rsidP="00FA6E28">
            <w:pPr>
              <w:rPr>
                <w:ins w:id="2284" w:author="Jie Dong" w:date="2019-01-07T12:25:00Z"/>
                <w:lang w:val="en-CA"/>
              </w:rPr>
            </w:pPr>
            <w:ins w:id="2285" w:author="Jie Dong" w:date="2019-01-07T12:26:00Z">
              <w:r w:rsidRPr="00ED5FDD">
                <w:rPr>
                  <w:noProof/>
                </w:rPr>
                <w:t>preCtxStateIdx</w:t>
              </w:r>
            </w:ins>
          </w:p>
        </w:tc>
        <w:tc>
          <w:tcPr>
            <w:tcW w:w="500" w:type="pct"/>
            <w:tcPrChange w:id="2286" w:author="Jie Dong" w:date="2019-01-07T12:52:00Z">
              <w:tcPr>
                <w:tcW w:w="517" w:type="dxa"/>
              </w:tcPr>
            </w:tcPrChange>
          </w:tcPr>
          <w:p w14:paraId="6E33E56E" w14:textId="0A9A7A8B" w:rsidR="00B15FB2" w:rsidRDefault="00B15FB2">
            <w:pPr>
              <w:jc w:val="center"/>
              <w:rPr>
                <w:ins w:id="2287" w:author="Jie Dong" w:date="2019-01-07T12:25:00Z"/>
                <w:lang w:val="en-CA"/>
              </w:rPr>
              <w:pPrChange w:id="2288" w:author="Jie Dong" w:date="2019-01-07T12:48:00Z">
                <w:pPr/>
              </w:pPrChange>
            </w:pPr>
            <w:ins w:id="2289" w:author="Jie Dong" w:date="2019-01-07T12:33:00Z">
              <w:r>
                <w:rPr>
                  <w:lang w:val="en-CA"/>
                </w:rPr>
                <w:t>8</w:t>
              </w:r>
            </w:ins>
            <w:ins w:id="2290" w:author="Jie Dong" w:date="2019-01-07T12:30:00Z">
              <w:r>
                <w:rPr>
                  <w:lang w:val="en-CA"/>
                </w:rPr>
                <w:t>0</w:t>
              </w:r>
            </w:ins>
          </w:p>
        </w:tc>
        <w:tc>
          <w:tcPr>
            <w:tcW w:w="500" w:type="pct"/>
            <w:tcPrChange w:id="2291" w:author="Jie Dong" w:date="2019-01-07T12:52:00Z">
              <w:tcPr>
                <w:tcW w:w="517" w:type="dxa"/>
              </w:tcPr>
            </w:tcPrChange>
          </w:tcPr>
          <w:p w14:paraId="57F5A778" w14:textId="579A6D83" w:rsidR="00B15FB2" w:rsidRDefault="00B15FB2">
            <w:pPr>
              <w:jc w:val="center"/>
              <w:rPr>
                <w:ins w:id="2292" w:author="Jie Dong" w:date="2019-01-07T12:25:00Z"/>
                <w:lang w:val="en-CA"/>
              </w:rPr>
              <w:pPrChange w:id="2293" w:author="Jie Dong" w:date="2019-01-07T12:48:00Z">
                <w:pPr/>
              </w:pPrChange>
            </w:pPr>
            <w:ins w:id="2294" w:author="Jie Dong" w:date="2019-01-07T12:33:00Z">
              <w:r>
                <w:rPr>
                  <w:lang w:val="en-CA"/>
                </w:rPr>
                <w:t>8</w:t>
              </w:r>
            </w:ins>
            <w:ins w:id="2295" w:author="Jie Dong" w:date="2019-01-07T12:30:00Z">
              <w:r>
                <w:rPr>
                  <w:lang w:val="en-CA"/>
                </w:rPr>
                <w:t>1</w:t>
              </w:r>
            </w:ins>
          </w:p>
        </w:tc>
        <w:tc>
          <w:tcPr>
            <w:tcW w:w="500" w:type="pct"/>
            <w:tcPrChange w:id="2296" w:author="Jie Dong" w:date="2019-01-07T12:52:00Z">
              <w:tcPr>
                <w:tcW w:w="517" w:type="dxa"/>
              </w:tcPr>
            </w:tcPrChange>
          </w:tcPr>
          <w:p w14:paraId="06267FD6" w14:textId="713BC525" w:rsidR="00B15FB2" w:rsidRDefault="00B15FB2">
            <w:pPr>
              <w:jc w:val="center"/>
              <w:rPr>
                <w:ins w:id="2297" w:author="Jie Dong" w:date="2019-01-07T12:25:00Z"/>
                <w:lang w:val="en-CA"/>
              </w:rPr>
              <w:pPrChange w:id="2298" w:author="Jie Dong" w:date="2019-01-07T12:48:00Z">
                <w:pPr/>
              </w:pPrChange>
            </w:pPr>
            <w:ins w:id="2299" w:author="Jie Dong" w:date="2019-01-07T12:33:00Z">
              <w:r>
                <w:rPr>
                  <w:lang w:val="en-CA"/>
                </w:rPr>
                <w:t>8</w:t>
              </w:r>
            </w:ins>
            <w:ins w:id="2300" w:author="Jie Dong" w:date="2019-01-07T12:30:00Z">
              <w:r>
                <w:rPr>
                  <w:lang w:val="en-CA"/>
                </w:rPr>
                <w:t>2</w:t>
              </w:r>
            </w:ins>
          </w:p>
        </w:tc>
        <w:tc>
          <w:tcPr>
            <w:tcW w:w="500" w:type="pct"/>
            <w:tcPrChange w:id="2301" w:author="Jie Dong" w:date="2019-01-07T12:52:00Z">
              <w:tcPr>
                <w:tcW w:w="517" w:type="dxa"/>
              </w:tcPr>
            </w:tcPrChange>
          </w:tcPr>
          <w:p w14:paraId="0E02F509" w14:textId="0E8E92A7" w:rsidR="00B15FB2" w:rsidRDefault="00B15FB2">
            <w:pPr>
              <w:jc w:val="center"/>
              <w:rPr>
                <w:ins w:id="2302" w:author="Jie Dong" w:date="2019-01-07T12:25:00Z"/>
                <w:lang w:val="en-CA"/>
              </w:rPr>
              <w:pPrChange w:id="2303" w:author="Jie Dong" w:date="2019-01-07T12:48:00Z">
                <w:pPr/>
              </w:pPrChange>
            </w:pPr>
            <w:ins w:id="2304" w:author="Jie Dong" w:date="2019-01-07T12:33:00Z">
              <w:r>
                <w:rPr>
                  <w:lang w:val="en-CA"/>
                </w:rPr>
                <w:t>8</w:t>
              </w:r>
            </w:ins>
            <w:ins w:id="2305" w:author="Jie Dong" w:date="2019-01-07T12:30:00Z">
              <w:r>
                <w:rPr>
                  <w:lang w:val="en-CA"/>
                </w:rPr>
                <w:t>3</w:t>
              </w:r>
            </w:ins>
          </w:p>
        </w:tc>
        <w:tc>
          <w:tcPr>
            <w:tcW w:w="500" w:type="pct"/>
            <w:tcPrChange w:id="2306" w:author="Jie Dong" w:date="2019-01-07T12:52:00Z">
              <w:tcPr>
                <w:tcW w:w="517" w:type="dxa"/>
              </w:tcPr>
            </w:tcPrChange>
          </w:tcPr>
          <w:p w14:paraId="227F07E7" w14:textId="518020B4" w:rsidR="00B15FB2" w:rsidRDefault="00B15FB2">
            <w:pPr>
              <w:jc w:val="center"/>
              <w:rPr>
                <w:ins w:id="2307" w:author="Jie Dong" w:date="2019-01-07T12:25:00Z"/>
                <w:lang w:val="en-CA"/>
              </w:rPr>
              <w:pPrChange w:id="2308" w:author="Jie Dong" w:date="2019-01-07T12:48:00Z">
                <w:pPr/>
              </w:pPrChange>
            </w:pPr>
            <w:ins w:id="2309" w:author="Jie Dong" w:date="2019-01-07T12:33:00Z">
              <w:r>
                <w:rPr>
                  <w:lang w:val="en-CA"/>
                </w:rPr>
                <w:t>8</w:t>
              </w:r>
            </w:ins>
            <w:ins w:id="2310" w:author="Jie Dong" w:date="2019-01-07T12:30:00Z">
              <w:r>
                <w:rPr>
                  <w:lang w:val="en-CA"/>
                </w:rPr>
                <w:t>4</w:t>
              </w:r>
            </w:ins>
          </w:p>
        </w:tc>
        <w:tc>
          <w:tcPr>
            <w:tcW w:w="500" w:type="pct"/>
            <w:tcPrChange w:id="2311" w:author="Jie Dong" w:date="2019-01-07T12:52:00Z">
              <w:tcPr>
                <w:tcW w:w="517" w:type="dxa"/>
              </w:tcPr>
            </w:tcPrChange>
          </w:tcPr>
          <w:p w14:paraId="7E5EF424" w14:textId="779B2597" w:rsidR="00B15FB2" w:rsidRDefault="00B15FB2">
            <w:pPr>
              <w:jc w:val="center"/>
              <w:rPr>
                <w:ins w:id="2312" w:author="Jie Dong" w:date="2019-01-07T12:25:00Z"/>
                <w:lang w:val="en-CA"/>
              </w:rPr>
              <w:pPrChange w:id="2313" w:author="Jie Dong" w:date="2019-01-07T12:48:00Z">
                <w:pPr/>
              </w:pPrChange>
            </w:pPr>
            <w:ins w:id="2314" w:author="Jie Dong" w:date="2019-01-07T12:33:00Z">
              <w:r>
                <w:rPr>
                  <w:lang w:val="en-CA"/>
                </w:rPr>
                <w:t>8</w:t>
              </w:r>
            </w:ins>
            <w:ins w:id="2315" w:author="Jie Dong" w:date="2019-01-07T12:30:00Z">
              <w:r>
                <w:rPr>
                  <w:lang w:val="en-CA"/>
                </w:rPr>
                <w:t>5</w:t>
              </w:r>
            </w:ins>
          </w:p>
        </w:tc>
        <w:tc>
          <w:tcPr>
            <w:tcW w:w="500" w:type="pct"/>
            <w:tcPrChange w:id="2316" w:author="Jie Dong" w:date="2019-01-07T12:52:00Z">
              <w:tcPr>
                <w:tcW w:w="518" w:type="dxa"/>
              </w:tcPr>
            </w:tcPrChange>
          </w:tcPr>
          <w:p w14:paraId="1BC9175F" w14:textId="5C828092" w:rsidR="00B15FB2" w:rsidRDefault="00B15FB2">
            <w:pPr>
              <w:jc w:val="center"/>
              <w:rPr>
                <w:ins w:id="2317" w:author="Jie Dong" w:date="2019-01-07T12:25:00Z"/>
                <w:lang w:val="en-CA"/>
              </w:rPr>
              <w:pPrChange w:id="2318" w:author="Jie Dong" w:date="2019-01-07T12:48:00Z">
                <w:pPr/>
              </w:pPrChange>
            </w:pPr>
            <w:ins w:id="2319" w:author="Jie Dong" w:date="2019-01-07T12:33:00Z">
              <w:r>
                <w:rPr>
                  <w:lang w:val="en-CA"/>
                </w:rPr>
                <w:t>8</w:t>
              </w:r>
            </w:ins>
            <w:ins w:id="2320" w:author="Jie Dong" w:date="2019-01-07T12:30:00Z">
              <w:r>
                <w:rPr>
                  <w:lang w:val="en-CA"/>
                </w:rPr>
                <w:t>6</w:t>
              </w:r>
            </w:ins>
          </w:p>
        </w:tc>
        <w:tc>
          <w:tcPr>
            <w:tcW w:w="500" w:type="pct"/>
            <w:tcPrChange w:id="2321" w:author="Jie Dong" w:date="2019-01-07T12:52:00Z">
              <w:tcPr>
                <w:tcW w:w="518" w:type="dxa"/>
              </w:tcPr>
            </w:tcPrChange>
          </w:tcPr>
          <w:p w14:paraId="0C924898" w14:textId="5730402F" w:rsidR="00B15FB2" w:rsidRDefault="00B15FB2">
            <w:pPr>
              <w:jc w:val="center"/>
              <w:rPr>
                <w:ins w:id="2322" w:author="Jie Dong" w:date="2019-01-07T12:25:00Z"/>
                <w:lang w:val="en-CA"/>
              </w:rPr>
              <w:pPrChange w:id="2323" w:author="Jie Dong" w:date="2019-01-07T12:48:00Z">
                <w:pPr/>
              </w:pPrChange>
            </w:pPr>
            <w:ins w:id="2324" w:author="Jie Dong" w:date="2019-01-07T12:33:00Z">
              <w:r>
                <w:rPr>
                  <w:lang w:val="en-CA"/>
                </w:rPr>
                <w:t>8</w:t>
              </w:r>
            </w:ins>
            <w:ins w:id="2325" w:author="Jie Dong" w:date="2019-01-07T12:30:00Z">
              <w:r>
                <w:rPr>
                  <w:lang w:val="en-CA"/>
                </w:rPr>
                <w:t>7</w:t>
              </w:r>
            </w:ins>
          </w:p>
        </w:tc>
      </w:tr>
      <w:tr w:rsidR="00A847C4" w14:paraId="448FDC46" w14:textId="77777777" w:rsidTr="00702D64">
        <w:trPr>
          <w:ins w:id="2326" w:author="Jie Dong" w:date="2019-01-07T12:25:00Z"/>
        </w:trPr>
        <w:tc>
          <w:tcPr>
            <w:tcW w:w="997" w:type="pct"/>
            <w:tcPrChange w:id="2327" w:author="Jie Dong" w:date="2019-01-07T12:52:00Z">
              <w:tcPr>
                <w:tcW w:w="1427" w:type="dxa"/>
              </w:tcPr>
            </w:tcPrChange>
          </w:tcPr>
          <w:p w14:paraId="3F69ABB3" w14:textId="6E998F8A" w:rsidR="00A847C4" w:rsidRDefault="00C73AEF" w:rsidP="00A847C4">
            <w:pPr>
              <w:rPr>
                <w:ins w:id="2328" w:author="Jie Dong" w:date="2019-01-07T12:25:00Z"/>
                <w:lang w:val="en-CA"/>
              </w:rPr>
            </w:pPr>
            <w:ins w:id="2329" w:author="Jie Dong [2]" w:date="2019-01-08T21:39:00Z">
              <w:r>
                <w:rPr>
                  <w:noProof/>
                </w:rPr>
                <w:t>initStateIdxToState</w:t>
              </w:r>
            </w:ins>
          </w:p>
        </w:tc>
        <w:tc>
          <w:tcPr>
            <w:tcW w:w="500" w:type="pct"/>
            <w:tcPrChange w:id="2330" w:author="Jie Dong" w:date="2019-01-07T12:52:00Z">
              <w:tcPr>
                <w:tcW w:w="517" w:type="dxa"/>
              </w:tcPr>
            </w:tcPrChange>
          </w:tcPr>
          <w:p w14:paraId="53ECCCFD" w14:textId="6832B207" w:rsidR="00A847C4" w:rsidRDefault="00A847C4">
            <w:pPr>
              <w:jc w:val="center"/>
              <w:rPr>
                <w:ins w:id="2331" w:author="Jie Dong" w:date="2019-01-07T12:25:00Z"/>
                <w:lang w:val="en-CA"/>
              </w:rPr>
              <w:pPrChange w:id="2332" w:author="Jie Dong" w:date="2019-01-07T12:48:00Z">
                <w:pPr/>
              </w:pPrChange>
            </w:pPr>
            <w:ins w:id="2333" w:author="Jie Dong" w:date="2019-01-07T12:47:00Z">
              <w:r w:rsidRPr="003B4600">
                <w:t>25651</w:t>
              </w:r>
            </w:ins>
          </w:p>
        </w:tc>
        <w:tc>
          <w:tcPr>
            <w:tcW w:w="500" w:type="pct"/>
            <w:tcPrChange w:id="2334" w:author="Jie Dong" w:date="2019-01-07T12:52:00Z">
              <w:tcPr>
                <w:tcW w:w="517" w:type="dxa"/>
              </w:tcPr>
            </w:tcPrChange>
          </w:tcPr>
          <w:p w14:paraId="3E80F361" w14:textId="7BE4AE33" w:rsidR="00A847C4" w:rsidRDefault="00A847C4">
            <w:pPr>
              <w:jc w:val="center"/>
              <w:rPr>
                <w:ins w:id="2335" w:author="Jie Dong" w:date="2019-01-07T12:25:00Z"/>
                <w:lang w:val="en-CA"/>
              </w:rPr>
              <w:pPrChange w:id="2336" w:author="Jie Dong" w:date="2019-01-07T12:48:00Z">
                <w:pPr/>
              </w:pPrChange>
            </w:pPr>
            <w:ins w:id="2337" w:author="Jie Dong" w:date="2019-01-07T12:47:00Z">
              <w:r w:rsidRPr="003B4600">
                <w:t>26012</w:t>
              </w:r>
            </w:ins>
          </w:p>
        </w:tc>
        <w:tc>
          <w:tcPr>
            <w:tcW w:w="500" w:type="pct"/>
            <w:tcPrChange w:id="2338" w:author="Jie Dong" w:date="2019-01-07T12:52:00Z">
              <w:tcPr>
                <w:tcW w:w="517" w:type="dxa"/>
              </w:tcPr>
            </w:tcPrChange>
          </w:tcPr>
          <w:p w14:paraId="7405B889" w14:textId="0EFBDDCE" w:rsidR="00A847C4" w:rsidRDefault="00A847C4">
            <w:pPr>
              <w:jc w:val="center"/>
              <w:rPr>
                <w:ins w:id="2339" w:author="Jie Dong" w:date="2019-01-07T12:25:00Z"/>
                <w:lang w:val="en-CA"/>
              </w:rPr>
              <w:pPrChange w:id="2340" w:author="Jie Dong" w:date="2019-01-07T12:48:00Z">
                <w:pPr/>
              </w:pPrChange>
            </w:pPr>
            <w:ins w:id="2341" w:author="Jie Dong" w:date="2019-01-07T12:47:00Z">
              <w:r w:rsidRPr="003B4600">
                <w:t>26355</w:t>
              </w:r>
            </w:ins>
          </w:p>
        </w:tc>
        <w:tc>
          <w:tcPr>
            <w:tcW w:w="500" w:type="pct"/>
            <w:tcPrChange w:id="2342" w:author="Jie Dong" w:date="2019-01-07T12:52:00Z">
              <w:tcPr>
                <w:tcW w:w="517" w:type="dxa"/>
              </w:tcPr>
            </w:tcPrChange>
          </w:tcPr>
          <w:p w14:paraId="1A8559FB" w14:textId="6F78E44D" w:rsidR="00A847C4" w:rsidRDefault="00A847C4">
            <w:pPr>
              <w:jc w:val="center"/>
              <w:rPr>
                <w:ins w:id="2343" w:author="Jie Dong" w:date="2019-01-07T12:25:00Z"/>
                <w:lang w:val="en-CA"/>
              </w:rPr>
              <w:pPrChange w:id="2344" w:author="Jie Dong" w:date="2019-01-07T12:48:00Z">
                <w:pPr/>
              </w:pPrChange>
            </w:pPr>
            <w:ins w:id="2345" w:author="Jie Dong" w:date="2019-01-07T12:47:00Z">
              <w:r w:rsidRPr="003B4600">
                <w:t>26681</w:t>
              </w:r>
            </w:ins>
          </w:p>
        </w:tc>
        <w:tc>
          <w:tcPr>
            <w:tcW w:w="500" w:type="pct"/>
            <w:tcPrChange w:id="2346" w:author="Jie Dong" w:date="2019-01-07T12:52:00Z">
              <w:tcPr>
                <w:tcW w:w="517" w:type="dxa"/>
              </w:tcPr>
            </w:tcPrChange>
          </w:tcPr>
          <w:p w14:paraId="08D9AF8E" w14:textId="0BDB4E38" w:rsidR="00A847C4" w:rsidRDefault="00A847C4">
            <w:pPr>
              <w:jc w:val="center"/>
              <w:rPr>
                <w:ins w:id="2347" w:author="Jie Dong" w:date="2019-01-07T12:25:00Z"/>
                <w:lang w:val="en-CA"/>
              </w:rPr>
              <w:pPrChange w:id="2348" w:author="Jie Dong" w:date="2019-01-07T12:48:00Z">
                <w:pPr/>
              </w:pPrChange>
            </w:pPr>
            <w:ins w:id="2349" w:author="Jie Dong" w:date="2019-01-07T12:47:00Z">
              <w:r w:rsidRPr="003B4600">
                <w:t>26990</w:t>
              </w:r>
            </w:ins>
          </w:p>
        </w:tc>
        <w:tc>
          <w:tcPr>
            <w:tcW w:w="500" w:type="pct"/>
            <w:tcPrChange w:id="2350" w:author="Jie Dong" w:date="2019-01-07T12:52:00Z">
              <w:tcPr>
                <w:tcW w:w="517" w:type="dxa"/>
              </w:tcPr>
            </w:tcPrChange>
          </w:tcPr>
          <w:p w14:paraId="223084FF" w14:textId="775471B6" w:rsidR="00A847C4" w:rsidRDefault="00A847C4">
            <w:pPr>
              <w:jc w:val="center"/>
              <w:rPr>
                <w:ins w:id="2351" w:author="Jie Dong" w:date="2019-01-07T12:25:00Z"/>
                <w:lang w:val="en-CA"/>
              </w:rPr>
              <w:pPrChange w:id="2352" w:author="Jie Dong" w:date="2019-01-07T12:48:00Z">
                <w:pPr/>
              </w:pPrChange>
            </w:pPr>
            <w:ins w:id="2353" w:author="Jie Dong" w:date="2019-01-07T12:47:00Z">
              <w:r w:rsidRPr="003B4600">
                <w:t>27284</w:t>
              </w:r>
            </w:ins>
          </w:p>
        </w:tc>
        <w:tc>
          <w:tcPr>
            <w:tcW w:w="500" w:type="pct"/>
            <w:tcPrChange w:id="2354" w:author="Jie Dong" w:date="2019-01-07T12:52:00Z">
              <w:tcPr>
                <w:tcW w:w="518" w:type="dxa"/>
              </w:tcPr>
            </w:tcPrChange>
          </w:tcPr>
          <w:p w14:paraId="3A6AFD22" w14:textId="7D9B5C3C" w:rsidR="00A847C4" w:rsidRDefault="00A847C4">
            <w:pPr>
              <w:jc w:val="center"/>
              <w:rPr>
                <w:ins w:id="2355" w:author="Jie Dong" w:date="2019-01-07T12:25:00Z"/>
                <w:lang w:val="en-CA"/>
              </w:rPr>
              <w:pPrChange w:id="2356" w:author="Jie Dong" w:date="2019-01-07T12:48:00Z">
                <w:pPr/>
              </w:pPrChange>
            </w:pPr>
            <w:ins w:id="2357" w:author="Jie Dong" w:date="2019-01-07T12:47:00Z">
              <w:r w:rsidRPr="003B4600">
                <w:t>27562</w:t>
              </w:r>
            </w:ins>
          </w:p>
        </w:tc>
        <w:tc>
          <w:tcPr>
            <w:tcW w:w="500" w:type="pct"/>
            <w:tcPrChange w:id="2358" w:author="Jie Dong" w:date="2019-01-07T12:52:00Z">
              <w:tcPr>
                <w:tcW w:w="518" w:type="dxa"/>
              </w:tcPr>
            </w:tcPrChange>
          </w:tcPr>
          <w:p w14:paraId="357DDAAB" w14:textId="4C2E5338" w:rsidR="00A847C4" w:rsidRDefault="00A847C4">
            <w:pPr>
              <w:jc w:val="center"/>
              <w:rPr>
                <w:ins w:id="2359" w:author="Jie Dong" w:date="2019-01-07T12:25:00Z"/>
                <w:lang w:val="en-CA"/>
              </w:rPr>
              <w:pPrChange w:id="2360" w:author="Jie Dong" w:date="2019-01-07T12:48:00Z">
                <w:pPr/>
              </w:pPrChange>
            </w:pPr>
            <w:ins w:id="2361" w:author="Jie Dong" w:date="2019-01-07T12:47:00Z">
              <w:r w:rsidRPr="003B4600">
                <w:t>27826</w:t>
              </w:r>
            </w:ins>
          </w:p>
        </w:tc>
      </w:tr>
      <w:tr w:rsidR="00B15FB2" w14:paraId="0785DEFB" w14:textId="77777777" w:rsidTr="00702D64">
        <w:trPr>
          <w:ins w:id="2362" w:author="Jie Dong" w:date="2019-01-07T12:35:00Z"/>
        </w:trPr>
        <w:tc>
          <w:tcPr>
            <w:tcW w:w="997" w:type="pct"/>
            <w:tcPrChange w:id="2363" w:author="Jie Dong" w:date="2019-01-07T12:52:00Z">
              <w:tcPr>
                <w:tcW w:w="1427" w:type="dxa"/>
              </w:tcPr>
            </w:tcPrChange>
          </w:tcPr>
          <w:p w14:paraId="6679CFE7" w14:textId="6BAADA33" w:rsidR="00B15FB2" w:rsidRDefault="00B15FB2" w:rsidP="00B15FB2">
            <w:pPr>
              <w:rPr>
                <w:ins w:id="2364" w:author="Jie Dong" w:date="2019-01-07T12:35:00Z"/>
                <w:noProof/>
              </w:rPr>
            </w:pPr>
            <w:ins w:id="2365" w:author="Jie Dong" w:date="2019-01-07T12:36:00Z">
              <w:r w:rsidRPr="00ED5FDD">
                <w:rPr>
                  <w:noProof/>
                </w:rPr>
                <w:t>preCtxStateIdx</w:t>
              </w:r>
            </w:ins>
          </w:p>
        </w:tc>
        <w:tc>
          <w:tcPr>
            <w:tcW w:w="500" w:type="pct"/>
            <w:tcPrChange w:id="2366" w:author="Jie Dong" w:date="2019-01-07T12:52:00Z">
              <w:tcPr>
                <w:tcW w:w="517" w:type="dxa"/>
              </w:tcPr>
            </w:tcPrChange>
          </w:tcPr>
          <w:p w14:paraId="6A29C7FA" w14:textId="3393F872" w:rsidR="00B15FB2" w:rsidRDefault="00B15FB2">
            <w:pPr>
              <w:jc w:val="center"/>
              <w:rPr>
                <w:ins w:id="2367" w:author="Jie Dong" w:date="2019-01-07T12:35:00Z"/>
                <w:lang w:val="en-CA"/>
              </w:rPr>
              <w:pPrChange w:id="2368" w:author="Jie Dong" w:date="2019-01-07T12:48:00Z">
                <w:pPr/>
              </w:pPrChange>
            </w:pPr>
            <w:ins w:id="2369" w:author="Jie Dong" w:date="2019-01-07T12:38:00Z">
              <w:r>
                <w:rPr>
                  <w:lang w:val="en-CA"/>
                </w:rPr>
                <w:t>88</w:t>
              </w:r>
            </w:ins>
          </w:p>
        </w:tc>
        <w:tc>
          <w:tcPr>
            <w:tcW w:w="500" w:type="pct"/>
            <w:tcPrChange w:id="2370" w:author="Jie Dong" w:date="2019-01-07T12:52:00Z">
              <w:tcPr>
                <w:tcW w:w="517" w:type="dxa"/>
              </w:tcPr>
            </w:tcPrChange>
          </w:tcPr>
          <w:p w14:paraId="5FE9B3B6" w14:textId="4EAEFD5D" w:rsidR="00B15FB2" w:rsidRDefault="00B15FB2">
            <w:pPr>
              <w:jc w:val="center"/>
              <w:rPr>
                <w:ins w:id="2371" w:author="Jie Dong" w:date="2019-01-07T12:35:00Z"/>
                <w:lang w:val="en-CA"/>
              </w:rPr>
              <w:pPrChange w:id="2372" w:author="Jie Dong" w:date="2019-01-07T12:48:00Z">
                <w:pPr/>
              </w:pPrChange>
            </w:pPr>
            <w:ins w:id="2373" w:author="Jie Dong" w:date="2019-01-07T12:38:00Z">
              <w:r>
                <w:rPr>
                  <w:lang w:val="en-CA"/>
                </w:rPr>
                <w:t>89</w:t>
              </w:r>
            </w:ins>
          </w:p>
        </w:tc>
        <w:tc>
          <w:tcPr>
            <w:tcW w:w="500" w:type="pct"/>
            <w:tcPrChange w:id="2374" w:author="Jie Dong" w:date="2019-01-07T12:52:00Z">
              <w:tcPr>
                <w:tcW w:w="517" w:type="dxa"/>
              </w:tcPr>
            </w:tcPrChange>
          </w:tcPr>
          <w:p w14:paraId="23A02A8E" w14:textId="2A3AAB5C" w:rsidR="00B15FB2" w:rsidRDefault="00B15FB2">
            <w:pPr>
              <w:jc w:val="center"/>
              <w:rPr>
                <w:ins w:id="2375" w:author="Jie Dong" w:date="2019-01-07T12:35:00Z"/>
                <w:lang w:val="en-CA"/>
              </w:rPr>
              <w:pPrChange w:id="2376" w:author="Jie Dong" w:date="2019-01-07T12:48:00Z">
                <w:pPr/>
              </w:pPrChange>
            </w:pPr>
            <w:ins w:id="2377" w:author="Jie Dong" w:date="2019-01-07T12:38:00Z">
              <w:r>
                <w:rPr>
                  <w:lang w:val="en-CA"/>
                </w:rPr>
                <w:t>90</w:t>
              </w:r>
            </w:ins>
          </w:p>
        </w:tc>
        <w:tc>
          <w:tcPr>
            <w:tcW w:w="500" w:type="pct"/>
            <w:tcPrChange w:id="2378" w:author="Jie Dong" w:date="2019-01-07T12:52:00Z">
              <w:tcPr>
                <w:tcW w:w="517" w:type="dxa"/>
              </w:tcPr>
            </w:tcPrChange>
          </w:tcPr>
          <w:p w14:paraId="528D5078" w14:textId="27CCA258" w:rsidR="00B15FB2" w:rsidRDefault="00B15FB2">
            <w:pPr>
              <w:jc w:val="center"/>
              <w:rPr>
                <w:ins w:id="2379" w:author="Jie Dong" w:date="2019-01-07T12:35:00Z"/>
                <w:lang w:val="en-CA"/>
              </w:rPr>
              <w:pPrChange w:id="2380" w:author="Jie Dong" w:date="2019-01-07T12:48:00Z">
                <w:pPr/>
              </w:pPrChange>
            </w:pPr>
            <w:ins w:id="2381" w:author="Jie Dong" w:date="2019-01-07T12:38:00Z">
              <w:r>
                <w:rPr>
                  <w:lang w:val="en-CA"/>
                </w:rPr>
                <w:t>91</w:t>
              </w:r>
            </w:ins>
          </w:p>
        </w:tc>
        <w:tc>
          <w:tcPr>
            <w:tcW w:w="500" w:type="pct"/>
            <w:tcPrChange w:id="2382" w:author="Jie Dong" w:date="2019-01-07T12:52:00Z">
              <w:tcPr>
                <w:tcW w:w="517" w:type="dxa"/>
              </w:tcPr>
            </w:tcPrChange>
          </w:tcPr>
          <w:p w14:paraId="1254DEFE" w14:textId="707CCD1A" w:rsidR="00B15FB2" w:rsidRDefault="00B15FB2">
            <w:pPr>
              <w:jc w:val="center"/>
              <w:rPr>
                <w:ins w:id="2383" w:author="Jie Dong" w:date="2019-01-07T12:35:00Z"/>
                <w:lang w:val="en-CA"/>
              </w:rPr>
              <w:pPrChange w:id="2384" w:author="Jie Dong" w:date="2019-01-07T12:48:00Z">
                <w:pPr/>
              </w:pPrChange>
            </w:pPr>
            <w:ins w:id="2385" w:author="Jie Dong" w:date="2019-01-07T12:38:00Z">
              <w:r>
                <w:rPr>
                  <w:lang w:val="en-CA"/>
                </w:rPr>
                <w:t>92</w:t>
              </w:r>
            </w:ins>
          </w:p>
        </w:tc>
        <w:tc>
          <w:tcPr>
            <w:tcW w:w="500" w:type="pct"/>
            <w:tcPrChange w:id="2386" w:author="Jie Dong" w:date="2019-01-07T12:52:00Z">
              <w:tcPr>
                <w:tcW w:w="517" w:type="dxa"/>
              </w:tcPr>
            </w:tcPrChange>
          </w:tcPr>
          <w:p w14:paraId="5CFB701E" w14:textId="7ED5550E" w:rsidR="00B15FB2" w:rsidRDefault="00B15FB2">
            <w:pPr>
              <w:jc w:val="center"/>
              <w:rPr>
                <w:ins w:id="2387" w:author="Jie Dong" w:date="2019-01-07T12:35:00Z"/>
                <w:lang w:val="en-CA"/>
              </w:rPr>
              <w:pPrChange w:id="2388" w:author="Jie Dong" w:date="2019-01-07T12:48:00Z">
                <w:pPr/>
              </w:pPrChange>
            </w:pPr>
            <w:ins w:id="2389" w:author="Jie Dong" w:date="2019-01-07T12:38:00Z">
              <w:r>
                <w:rPr>
                  <w:lang w:val="en-CA"/>
                </w:rPr>
                <w:t>93</w:t>
              </w:r>
            </w:ins>
          </w:p>
        </w:tc>
        <w:tc>
          <w:tcPr>
            <w:tcW w:w="500" w:type="pct"/>
            <w:tcPrChange w:id="2390" w:author="Jie Dong" w:date="2019-01-07T12:52:00Z">
              <w:tcPr>
                <w:tcW w:w="518" w:type="dxa"/>
              </w:tcPr>
            </w:tcPrChange>
          </w:tcPr>
          <w:p w14:paraId="3509116E" w14:textId="592CE89B" w:rsidR="00B15FB2" w:rsidRDefault="00B15FB2">
            <w:pPr>
              <w:jc w:val="center"/>
              <w:rPr>
                <w:ins w:id="2391" w:author="Jie Dong" w:date="2019-01-07T12:35:00Z"/>
                <w:lang w:val="en-CA"/>
              </w:rPr>
              <w:pPrChange w:id="2392" w:author="Jie Dong" w:date="2019-01-07T12:48:00Z">
                <w:pPr/>
              </w:pPrChange>
            </w:pPr>
            <w:ins w:id="2393" w:author="Jie Dong" w:date="2019-01-07T12:38:00Z">
              <w:r>
                <w:rPr>
                  <w:lang w:val="en-CA"/>
                </w:rPr>
                <w:t>94</w:t>
              </w:r>
            </w:ins>
          </w:p>
        </w:tc>
        <w:tc>
          <w:tcPr>
            <w:tcW w:w="500" w:type="pct"/>
            <w:tcPrChange w:id="2394" w:author="Jie Dong" w:date="2019-01-07T12:52:00Z">
              <w:tcPr>
                <w:tcW w:w="518" w:type="dxa"/>
              </w:tcPr>
            </w:tcPrChange>
          </w:tcPr>
          <w:p w14:paraId="37EE7D55" w14:textId="2AE45927" w:rsidR="00B15FB2" w:rsidRDefault="00B15FB2">
            <w:pPr>
              <w:jc w:val="center"/>
              <w:rPr>
                <w:ins w:id="2395" w:author="Jie Dong" w:date="2019-01-07T12:35:00Z"/>
                <w:lang w:val="en-CA"/>
              </w:rPr>
              <w:pPrChange w:id="2396" w:author="Jie Dong" w:date="2019-01-07T12:48:00Z">
                <w:pPr/>
              </w:pPrChange>
            </w:pPr>
            <w:ins w:id="2397" w:author="Jie Dong" w:date="2019-01-07T12:38:00Z">
              <w:r>
                <w:rPr>
                  <w:lang w:val="en-CA"/>
                </w:rPr>
                <w:t>95</w:t>
              </w:r>
            </w:ins>
          </w:p>
        </w:tc>
      </w:tr>
      <w:tr w:rsidR="00A847C4" w14:paraId="3CA866C7" w14:textId="77777777" w:rsidTr="00702D64">
        <w:trPr>
          <w:ins w:id="2398" w:author="Jie Dong" w:date="2019-01-07T12:35:00Z"/>
        </w:trPr>
        <w:tc>
          <w:tcPr>
            <w:tcW w:w="997" w:type="pct"/>
            <w:tcPrChange w:id="2399" w:author="Jie Dong" w:date="2019-01-07T12:52:00Z">
              <w:tcPr>
                <w:tcW w:w="1427" w:type="dxa"/>
              </w:tcPr>
            </w:tcPrChange>
          </w:tcPr>
          <w:p w14:paraId="19FF2FB4" w14:textId="6AFD861F" w:rsidR="00A847C4" w:rsidRDefault="00C73AEF" w:rsidP="00A847C4">
            <w:pPr>
              <w:rPr>
                <w:ins w:id="2400" w:author="Jie Dong" w:date="2019-01-07T12:35:00Z"/>
                <w:noProof/>
              </w:rPr>
            </w:pPr>
            <w:ins w:id="2401" w:author="Jie Dong [2]" w:date="2019-01-08T21:39:00Z">
              <w:r>
                <w:rPr>
                  <w:noProof/>
                </w:rPr>
                <w:t>initStateIdxToState</w:t>
              </w:r>
            </w:ins>
          </w:p>
        </w:tc>
        <w:tc>
          <w:tcPr>
            <w:tcW w:w="500" w:type="pct"/>
            <w:tcPrChange w:id="2402" w:author="Jie Dong" w:date="2019-01-07T12:52:00Z">
              <w:tcPr>
                <w:tcW w:w="517" w:type="dxa"/>
              </w:tcPr>
            </w:tcPrChange>
          </w:tcPr>
          <w:p w14:paraId="6DD5D6DE" w14:textId="39F59D98" w:rsidR="00A847C4" w:rsidRDefault="00A847C4">
            <w:pPr>
              <w:jc w:val="center"/>
              <w:rPr>
                <w:ins w:id="2403" w:author="Jie Dong" w:date="2019-01-07T12:35:00Z"/>
                <w:lang w:val="en-CA"/>
              </w:rPr>
              <w:pPrChange w:id="2404" w:author="Jie Dong" w:date="2019-01-07T12:48:00Z">
                <w:pPr/>
              </w:pPrChange>
            </w:pPr>
            <w:ins w:id="2405" w:author="Jie Dong" w:date="2019-01-07T12:47:00Z">
              <w:r w:rsidRPr="00CE20A1">
                <w:t>28077</w:t>
              </w:r>
            </w:ins>
          </w:p>
        </w:tc>
        <w:tc>
          <w:tcPr>
            <w:tcW w:w="500" w:type="pct"/>
            <w:tcPrChange w:id="2406" w:author="Jie Dong" w:date="2019-01-07T12:52:00Z">
              <w:tcPr>
                <w:tcW w:w="517" w:type="dxa"/>
              </w:tcPr>
            </w:tcPrChange>
          </w:tcPr>
          <w:p w14:paraId="3FA0F19E" w14:textId="1EABADF5" w:rsidR="00A847C4" w:rsidRDefault="00A847C4">
            <w:pPr>
              <w:jc w:val="center"/>
              <w:rPr>
                <w:ins w:id="2407" w:author="Jie Dong" w:date="2019-01-07T12:35:00Z"/>
                <w:lang w:val="en-CA"/>
              </w:rPr>
              <w:pPrChange w:id="2408" w:author="Jie Dong" w:date="2019-01-07T12:48:00Z">
                <w:pPr/>
              </w:pPrChange>
            </w:pPr>
            <w:ins w:id="2409" w:author="Jie Dong" w:date="2019-01-07T12:47:00Z">
              <w:r w:rsidRPr="00CE20A1">
                <w:t>28315</w:t>
              </w:r>
            </w:ins>
          </w:p>
        </w:tc>
        <w:tc>
          <w:tcPr>
            <w:tcW w:w="500" w:type="pct"/>
            <w:tcPrChange w:id="2410" w:author="Jie Dong" w:date="2019-01-07T12:52:00Z">
              <w:tcPr>
                <w:tcW w:w="517" w:type="dxa"/>
              </w:tcPr>
            </w:tcPrChange>
          </w:tcPr>
          <w:p w14:paraId="1C6214B1" w14:textId="3B3D4C66" w:rsidR="00A847C4" w:rsidRDefault="00A847C4">
            <w:pPr>
              <w:jc w:val="center"/>
              <w:rPr>
                <w:ins w:id="2411" w:author="Jie Dong" w:date="2019-01-07T12:35:00Z"/>
                <w:lang w:val="en-CA"/>
              </w:rPr>
              <w:pPrChange w:id="2412" w:author="Jie Dong" w:date="2019-01-07T12:48:00Z">
                <w:pPr/>
              </w:pPrChange>
            </w:pPr>
            <w:ins w:id="2413" w:author="Jie Dong" w:date="2019-01-07T12:47:00Z">
              <w:r w:rsidRPr="00CE20A1">
                <w:t>28542</w:t>
              </w:r>
            </w:ins>
          </w:p>
        </w:tc>
        <w:tc>
          <w:tcPr>
            <w:tcW w:w="500" w:type="pct"/>
            <w:tcPrChange w:id="2414" w:author="Jie Dong" w:date="2019-01-07T12:52:00Z">
              <w:tcPr>
                <w:tcW w:w="517" w:type="dxa"/>
              </w:tcPr>
            </w:tcPrChange>
          </w:tcPr>
          <w:p w14:paraId="79C0790E" w14:textId="39A8A7F7" w:rsidR="00A847C4" w:rsidRDefault="00A847C4">
            <w:pPr>
              <w:jc w:val="center"/>
              <w:rPr>
                <w:ins w:id="2415" w:author="Jie Dong" w:date="2019-01-07T12:35:00Z"/>
                <w:lang w:val="en-CA"/>
              </w:rPr>
              <w:pPrChange w:id="2416" w:author="Jie Dong" w:date="2019-01-07T12:48:00Z">
                <w:pPr/>
              </w:pPrChange>
            </w:pPr>
            <w:ins w:id="2417" w:author="Jie Dong" w:date="2019-01-07T12:47:00Z">
              <w:r w:rsidRPr="00CE20A1">
                <w:t>28756</w:t>
              </w:r>
            </w:ins>
          </w:p>
        </w:tc>
        <w:tc>
          <w:tcPr>
            <w:tcW w:w="500" w:type="pct"/>
            <w:tcPrChange w:id="2418" w:author="Jie Dong" w:date="2019-01-07T12:52:00Z">
              <w:tcPr>
                <w:tcW w:w="517" w:type="dxa"/>
              </w:tcPr>
            </w:tcPrChange>
          </w:tcPr>
          <w:p w14:paraId="67F0F51C" w14:textId="16409071" w:rsidR="00A847C4" w:rsidRDefault="00A847C4">
            <w:pPr>
              <w:jc w:val="center"/>
              <w:rPr>
                <w:ins w:id="2419" w:author="Jie Dong" w:date="2019-01-07T12:35:00Z"/>
                <w:lang w:val="en-CA"/>
              </w:rPr>
              <w:pPrChange w:id="2420" w:author="Jie Dong" w:date="2019-01-07T12:48:00Z">
                <w:pPr/>
              </w:pPrChange>
            </w:pPr>
            <w:ins w:id="2421" w:author="Jie Dong" w:date="2019-01-07T12:47:00Z">
              <w:r w:rsidRPr="00CE20A1">
                <w:t>28960</w:t>
              </w:r>
            </w:ins>
          </w:p>
        </w:tc>
        <w:tc>
          <w:tcPr>
            <w:tcW w:w="500" w:type="pct"/>
            <w:tcPrChange w:id="2422" w:author="Jie Dong" w:date="2019-01-07T12:52:00Z">
              <w:tcPr>
                <w:tcW w:w="517" w:type="dxa"/>
              </w:tcPr>
            </w:tcPrChange>
          </w:tcPr>
          <w:p w14:paraId="21F82A16" w14:textId="45F1ED22" w:rsidR="00A847C4" w:rsidRDefault="00A847C4">
            <w:pPr>
              <w:jc w:val="center"/>
              <w:rPr>
                <w:ins w:id="2423" w:author="Jie Dong" w:date="2019-01-07T12:35:00Z"/>
                <w:lang w:val="en-CA"/>
              </w:rPr>
              <w:pPrChange w:id="2424" w:author="Jie Dong" w:date="2019-01-07T12:48:00Z">
                <w:pPr/>
              </w:pPrChange>
            </w:pPr>
            <w:ins w:id="2425" w:author="Jie Dong" w:date="2019-01-07T12:47:00Z">
              <w:r w:rsidRPr="00CE20A1">
                <w:t>29153</w:t>
              </w:r>
            </w:ins>
          </w:p>
        </w:tc>
        <w:tc>
          <w:tcPr>
            <w:tcW w:w="500" w:type="pct"/>
            <w:tcPrChange w:id="2426" w:author="Jie Dong" w:date="2019-01-07T12:52:00Z">
              <w:tcPr>
                <w:tcW w:w="518" w:type="dxa"/>
              </w:tcPr>
            </w:tcPrChange>
          </w:tcPr>
          <w:p w14:paraId="48734B95" w14:textId="6D230006" w:rsidR="00A847C4" w:rsidRDefault="00A847C4">
            <w:pPr>
              <w:jc w:val="center"/>
              <w:rPr>
                <w:ins w:id="2427" w:author="Jie Dong" w:date="2019-01-07T12:35:00Z"/>
                <w:lang w:val="en-CA"/>
              </w:rPr>
              <w:pPrChange w:id="2428" w:author="Jie Dong" w:date="2019-01-07T12:48:00Z">
                <w:pPr/>
              </w:pPrChange>
            </w:pPr>
            <w:ins w:id="2429" w:author="Jie Dong" w:date="2019-01-07T12:47:00Z">
              <w:r w:rsidRPr="00CE20A1">
                <w:t>29337</w:t>
              </w:r>
            </w:ins>
          </w:p>
        </w:tc>
        <w:tc>
          <w:tcPr>
            <w:tcW w:w="500" w:type="pct"/>
            <w:tcPrChange w:id="2430" w:author="Jie Dong" w:date="2019-01-07T12:52:00Z">
              <w:tcPr>
                <w:tcW w:w="518" w:type="dxa"/>
              </w:tcPr>
            </w:tcPrChange>
          </w:tcPr>
          <w:p w14:paraId="0A2778CF" w14:textId="72C4DBBD" w:rsidR="00A847C4" w:rsidRDefault="00A847C4">
            <w:pPr>
              <w:jc w:val="center"/>
              <w:rPr>
                <w:ins w:id="2431" w:author="Jie Dong" w:date="2019-01-07T12:35:00Z"/>
                <w:lang w:val="en-CA"/>
              </w:rPr>
              <w:pPrChange w:id="2432" w:author="Jie Dong" w:date="2019-01-07T12:48:00Z">
                <w:pPr/>
              </w:pPrChange>
            </w:pPr>
            <w:ins w:id="2433" w:author="Jie Dong" w:date="2019-01-07T12:47:00Z">
              <w:r w:rsidRPr="00CE20A1">
                <w:t>29511</w:t>
              </w:r>
            </w:ins>
          </w:p>
        </w:tc>
      </w:tr>
      <w:tr w:rsidR="00B15FB2" w14:paraId="65120CD1" w14:textId="77777777" w:rsidTr="00702D64">
        <w:trPr>
          <w:ins w:id="2434" w:author="Jie Dong" w:date="2019-01-07T12:25:00Z"/>
        </w:trPr>
        <w:tc>
          <w:tcPr>
            <w:tcW w:w="997" w:type="pct"/>
            <w:tcPrChange w:id="2435" w:author="Jie Dong" w:date="2019-01-07T12:52:00Z">
              <w:tcPr>
                <w:tcW w:w="1427" w:type="dxa"/>
              </w:tcPr>
            </w:tcPrChange>
          </w:tcPr>
          <w:p w14:paraId="5E0245E4" w14:textId="7FA5B3AF" w:rsidR="00B15FB2" w:rsidRDefault="00B15FB2" w:rsidP="00FA6E28">
            <w:pPr>
              <w:rPr>
                <w:ins w:id="2436" w:author="Jie Dong" w:date="2019-01-07T12:25:00Z"/>
                <w:lang w:val="en-CA"/>
              </w:rPr>
            </w:pPr>
            <w:ins w:id="2437" w:author="Jie Dong" w:date="2019-01-07T12:26:00Z">
              <w:r w:rsidRPr="00ED5FDD">
                <w:rPr>
                  <w:noProof/>
                </w:rPr>
                <w:t>preCtxStateIdx</w:t>
              </w:r>
            </w:ins>
          </w:p>
        </w:tc>
        <w:tc>
          <w:tcPr>
            <w:tcW w:w="500" w:type="pct"/>
            <w:tcPrChange w:id="2438" w:author="Jie Dong" w:date="2019-01-07T12:52:00Z">
              <w:tcPr>
                <w:tcW w:w="517" w:type="dxa"/>
              </w:tcPr>
            </w:tcPrChange>
          </w:tcPr>
          <w:p w14:paraId="18401B37" w14:textId="27B086C1" w:rsidR="00B15FB2" w:rsidRDefault="00B15FB2">
            <w:pPr>
              <w:jc w:val="center"/>
              <w:rPr>
                <w:ins w:id="2439" w:author="Jie Dong" w:date="2019-01-07T12:25:00Z"/>
                <w:lang w:val="en-CA"/>
              </w:rPr>
              <w:pPrChange w:id="2440" w:author="Jie Dong" w:date="2019-01-07T12:48:00Z">
                <w:pPr/>
              </w:pPrChange>
            </w:pPr>
            <w:ins w:id="2441" w:author="Jie Dong" w:date="2019-01-07T12:33:00Z">
              <w:r>
                <w:rPr>
                  <w:lang w:val="en-CA"/>
                </w:rPr>
                <w:t>9</w:t>
              </w:r>
            </w:ins>
            <w:ins w:id="2442" w:author="Jie Dong" w:date="2019-01-07T12:30:00Z">
              <w:r>
                <w:rPr>
                  <w:lang w:val="en-CA"/>
                </w:rPr>
                <w:t>6</w:t>
              </w:r>
            </w:ins>
          </w:p>
        </w:tc>
        <w:tc>
          <w:tcPr>
            <w:tcW w:w="500" w:type="pct"/>
            <w:tcPrChange w:id="2443" w:author="Jie Dong" w:date="2019-01-07T12:52:00Z">
              <w:tcPr>
                <w:tcW w:w="517" w:type="dxa"/>
              </w:tcPr>
            </w:tcPrChange>
          </w:tcPr>
          <w:p w14:paraId="6E60C938" w14:textId="7A669FFF" w:rsidR="00B15FB2" w:rsidRDefault="00B15FB2">
            <w:pPr>
              <w:jc w:val="center"/>
              <w:rPr>
                <w:ins w:id="2444" w:author="Jie Dong" w:date="2019-01-07T12:25:00Z"/>
                <w:lang w:val="en-CA"/>
              </w:rPr>
              <w:pPrChange w:id="2445" w:author="Jie Dong" w:date="2019-01-07T12:48:00Z">
                <w:pPr/>
              </w:pPrChange>
            </w:pPr>
            <w:ins w:id="2446" w:author="Jie Dong" w:date="2019-01-07T12:33:00Z">
              <w:r>
                <w:rPr>
                  <w:lang w:val="en-CA"/>
                </w:rPr>
                <w:t>9</w:t>
              </w:r>
            </w:ins>
            <w:ins w:id="2447" w:author="Jie Dong" w:date="2019-01-07T12:30:00Z">
              <w:r>
                <w:rPr>
                  <w:lang w:val="en-CA"/>
                </w:rPr>
                <w:t>7</w:t>
              </w:r>
            </w:ins>
          </w:p>
        </w:tc>
        <w:tc>
          <w:tcPr>
            <w:tcW w:w="500" w:type="pct"/>
            <w:tcPrChange w:id="2448" w:author="Jie Dong" w:date="2019-01-07T12:52:00Z">
              <w:tcPr>
                <w:tcW w:w="517" w:type="dxa"/>
              </w:tcPr>
            </w:tcPrChange>
          </w:tcPr>
          <w:p w14:paraId="12146B0C" w14:textId="0117D71D" w:rsidR="00B15FB2" w:rsidRDefault="00B15FB2">
            <w:pPr>
              <w:jc w:val="center"/>
              <w:rPr>
                <w:ins w:id="2449" w:author="Jie Dong" w:date="2019-01-07T12:25:00Z"/>
                <w:lang w:val="en-CA"/>
              </w:rPr>
              <w:pPrChange w:id="2450" w:author="Jie Dong" w:date="2019-01-07T12:48:00Z">
                <w:pPr/>
              </w:pPrChange>
            </w:pPr>
            <w:ins w:id="2451" w:author="Jie Dong" w:date="2019-01-07T12:33:00Z">
              <w:r>
                <w:rPr>
                  <w:lang w:val="en-CA"/>
                </w:rPr>
                <w:t>9</w:t>
              </w:r>
            </w:ins>
            <w:ins w:id="2452" w:author="Jie Dong" w:date="2019-01-07T12:30:00Z">
              <w:r>
                <w:rPr>
                  <w:lang w:val="en-CA"/>
                </w:rPr>
                <w:t>8</w:t>
              </w:r>
            </w:ins>
          </w:p>
        </w:tc>
        <w:tc>
          <w:tcPr>
            <w:tcW w:w="500" w:type="pct"/>
            <w:tcPrChange w:id="2453" w:author="Jie Dong" w:date="2019-01-07T12:52:00Z">
              <w:tcPr>
                <w:tcW w:w="517" w:type="dxa"/>
              </w:tcPr>
            </w:tcPrChange>
          </w:tcPr>
          <w:p w14:paraId="345B6F05" w14:textId="4D6A6998" w:rsidR="00B15FB2" w:rsidRDefault="00B15FB2">
            <w:pPr>
              <w:jc w:val="center"/>
              <w:rPr>
                <w:ins w:id="2454" w:author="Jie Dong" w:date="2019-01-07T12:25:00Z"/>
                <w:lang w:val="en-CA"/>
              </w:rPr>
              <w:pPrChange w:id="2455" w:author="Jie Dong" w:date="2019-01-07T12:48:00Z">
                <w:pPr/>
              </w:pPrChange>
            </w:pPr>
            <w:ins w:id="2456" w:author="Jie Dong" w:date="2019-01-07T12:33:00Z">
              <w:r>
                <w:rPr>
                  <w:lang w:val="en-CA"/>
                </w:rPr>
                <w:t>9</w:t>
              </w:r>
            </w:ins>
            <w:ins w:id="2457" w:author="Jie Dong" w:date="2019-01-07T12:30:00Z">
              <w:r>
                <w:rPr>
                  <w:lang w:val="en-CA"/>
                </w:rPr>
                <w:t>9</w:t>
              </w:r>
            </w:ins>
          </w:p>
        </w:tc>
        <w:tc>
          <w:tcPr>
            <w:tcW w:w="500" w:type="pct"/>
            <w:tcPrChange w:id="2458" w:author="Jie Dong" w:date="2019-01-07T12:52:00Z">
              <w:tcPr>
                <w:tcW w:w="517" w:type="dxa"/>
              </w:tcPr>
            </w:tcPrChange>
          </w:tcPr>
          <w:p w14:paraId="32BEED7B" w14:textId="58176443" w:rsidR="00B15FB2" w:rsidRDefault="00B15FB2">
            <w:pPr>
              <w:jc w:val="center"/>
              <w:rPr>
                <w:ins w:id="2459" w:author="Jie Dong" w:date="2019-01-07T12:25:00Z"/>
                <w:lang w:val="en-CA"/>
              </w:rPr>
              <w:pPrChange w:id="2460" w:author="Jie Dong" w:date="2019-01-07T12:48:00Z">
                <w:pPr/>
              </w:pPrChange>
            </w:pPr>
            <w:ins w:id="2461" w:author="Jie Dong" w:date="2019-01-07T12:33:00Z">
              <w:r>
                <w:rPr>
                  <w:lang w:val="en-CA"/>
                </w:rPr>
                <w:t>10</w:t>
              </w:r>
            </w:ins>
            <w:ins w:id="2462" w:author="Jie Dong" w:date="2019-01-07T12:30:00Z">
              <w:r>
                <w:rPr>
                  <w:lang w:val="en-CA"/>
                </w:rPr>
                <w:t>0</w:t>
              </w:r>
            </w:ins>
          </w:p>
        </w:tc>
        <w:tc>
          <w:tcPr>
            <w:tcW w:w="500" w:type="pct"/>
            <w:tcPrChange w:id="2463" w:author="Jie Dong" w:date="2019-01-07T12:52:00Z">
              <w:tcPr>
                <w:tcW w:w="517" w:type="dxa"/>
              </w:tcPr>
            </w:tcPrChange>
          </w:tcPr>
          <w:p w14:paraId="61A95947" w14:textId="6AE4B6E4" w:rsidR="00B15FB2" w:rsidRDefault="00B15FB2">
            <w:pPr>
              <w:jc w:val="center"/>
              <w:rPr>
                <w:ins w:id="2464" w:author="Jie Dong" w:date="2019-01-07T12:25:00Z"/>
                <w:lang w:val="en-CA"/>
              </w:rPr>
              <w:pPrChange w:id="2465" w:author="Jie Dong" w:date="2019-01-07T12:48:00Z">
                <w:pPr/>
              </w:pPrChange>
            </w:pPr>
            <w:ins w:id="2466" w:author="Jie Dong" w:date="2019-01-07T12:33:00Z">
              <w:r>
                <w:rPr>
                  <w:lang w:val="en-CA"/>
                </w:rPr>
                <w:t>10</w:t>
              </w:r>
            </w:ins>
            <w:ins w:id="2467" w:author="Jie Dong" w:date="2019-01-07T12:30:00Z">
              <w:r>
                <w:rPr>
                  <w:lang w:val="en-CA"/>
                </w:rPr>
                <w:t>1</w:t>
              </w:r>
            </w:ins>
          </w:p>
        </w:tc>
        <w:tc>
          <w:tcPr>
            <w:tcW w:w="500" w:type="pct"/>
            <w:tcPrChange w:id="2468" w:author="Jie Dong" w:date="2019-01-07T12:52:00Z">
              <w:tcPr>
                <w:tcW w:w="518" w:type="dxa"/>
              </w:tcPr>
            </w:tcPrChange>
          </w:tcPr>
          <w:p w14:paraId="38D2F194" w14:textId="4FCBDF22" w:rsidR="00B15FB2" w:rsidRDefault="00B15FB2">
            <w:pPr>
              <w:jc w:val="center"/>
              <w:rPr>
                <w:ins w:id="2469" w:author="Jie Dong" w:date="2019-01-07T12:25:00Z"/>
                <w:lang w:val="en-CA"/>
              </w:rPr>
              <w:pPrChange w:id="2470" w:author="Jie Dong" w:date="2019-01-07T12:48:00Z">
                <w:pPr/>
              </w:pPrChange>
            </w:pPr>
            <w:ins w:id="2471" w:author="Jie Dong" w:date="2019-01-07T12:33:00Z">
              <w:r>
                <w:rPr>
                  <w:lang w:val="en-CA"/>
                </w:rPr>
                <w:t>10</w:t>
              </w:r>
            </w:ins>
            <w:ins w:id="2472" w:author="Jie Dong" w:date="2019-01-07T12:30:00Z">
              <w:r>
                <w:rPr>
                  <w:lang w:val="en-CA"/>
                </w:rPr>
                <w:t>2</w:t>
              </w:r>
            </w:ins>
          </w:p>
        </w:tc>
        <w:tc>
          <w:tcPr>
            <w:tcW w:w="500" w:type="pct"/>
            <w:tcPrChange w:id="2473" w:author="Jie Dong" w:date="2019-01-07T12:52:00Z">
              <w:tcPr>
                <w:tcW w:w="518" w:type="dxa"/>
              </w:tcPr>
            </w:tcPrChange>
          </w:tcPr>
          <w:p w14:paraId="0F8A8D1D" w14:textId="1031587C" w:rsidR="00B15FB2" w:rsidRDefault="00B15FB2">
            <w:pPr>
              <w:jc w:val="center"/>
              <w:rPr>
                <w:ins w:id="2474" w:author="Jie Dong" w:date="2019-01-07T12:25:00Z"/>
                <w:lang w:val="en-CA"/>
              </w:rPr>
              <w:pPrChange w:id="2475" w:author="Jie Dong" w:date="2019-01-07T12:48:00Z">
                <w:pPr/>
              </w:pPrChange>
            </w:pPr>
            <w:ins w:id="2476" w:author="Jie Dong" w:date="2019-01-07T12:33:00Z">
              <w:r>
                <w:rPr>
                  <w:lang w:val="en-CA"/>
                </w:rPr>
                <w:t>10</w:t>
              </w:r>
            </w:ins>
            <w:ins w:id="2477" w:author="Jie Dong" w:date="2019-01-07T12:30:00Z">
              <w:r>
                <w:rPr>
                  <w:lang w:val="en-CA"/>
                </w:rPr>
                <w:t>3</w:t>
              </w:r>
            </w:ins>
          </w:p>
        </w:tc>
      </w:tr>
      <w:tr w:rsidR="00A847C4" w14:paraId="2E5CE2E3" w14:textId="77777777" w:rsidTr="00702D64">
        <w:trPr>
          <w:ins w:id="2478" w:author="Jie Dong" w:date="2019-01-07T12:25:00Z"/>
        </w:trPr>
        <w:tc>
          <w:tcPr>
            <w:tcW w:w="997" w:type="pct"/>
            <w:tcPrChange w:id="2479" w:author="Jie Dong" w:date="2019-01-07T12:52:00Z">
              <w:tcPr>
                <w:tcW w:w="1427" w:type="dxa"/>
              </w:tcPr>
            </w:tcPrChange>
          </w:tcPr>
          <w:p w14:paraId="00829ACD" w14:textId="55C5FAE1" w:rsidR="00A847C4" w:rsidRDefault="00C73AEF" w:rsidP="00A847C4">
            <w:pPr>
              <w:rPr>
                <w:ins w:id="2480" w:author="Jie Dong" w:date="2019-01-07T12:25:00Z"/>
                <w:lang w:val="en-CA"/>
              </w:rPr>
            </w:pPr>
            <w:ins w:id="2481" w:author="Jie Dong [2]" w:date="2019-01-08T21:39:00Z">
              <w:r>
                <w:rPr>
                  <w:noProof/>
                </w:rPr>
                <w:t>initStateIdxToState</w:t>
              </w:r>
            </w:ins>
          </w:p>
        </w:tc>
        <w:tc>
          <w:tcPr>
            <w:tcW w:w="500" w:type="pct"/>
            <w:tcPrChange w:id="2482" w:author="Jie Dong" w:date="2019-01-07T12:52:00Z">
              <w:tcPr>
                <w:tcW w:w="517" w:type="dxa"/>
              </w:tcPr>
            </w:tcPrChange>
          </w:tcPr>
          <w:p w14:paraId="2D795B07" w14:textId="2DA30BAF" w:rsidR="00A847C4" w:rsidRDefault="00A847C4">
            <w:pPr>
              <w:jc w:val="center"/>
              <w:rPr>
                <w:ins w:id="2483" w:author="Jie Dong" w:date="2019-01-07T12:25:00Z"/>
                <w:lang w:val="en-CA"/>
              </w:rPr>
              <w:pPrChange w:id="2484" w:author="Jie Dong" w:date="2019-01-07T12:48:00Z">
                <w:pPr/>
              </w:pPrChange>
            </w:pPr>
            <w:ins w:id="2485" w:author="Jie Dong" w:date="2019-01-07T12:47:00Z">
              <w:r w:rsidRPr="00842880">
                <w:t>29676</w:t>
              </w:r>
            </w:ins>
          </w:p>
        </w:tc>
        <w:tc>
          <w:tcPr>
            <w:tcW w:w="500" w:type="pct"/>
            <w:tcPrChange w:id="2486" w:author="Jie Dong" w:date="2019-01-07T12:52:00Z">
              <w:tcPr>
                <w:tcW w:w="517" w:type="dxa"/>
              </w:tcPr>
            </w:tcPrChange>
          </w:tcPr>
          <w:p w14:paraId="23A5E9FF" w14:textId="630401A1" w:rsidR="00A847C4" w:rsidRDefault="00A847C4">
            <w:pPr>
              <w:jc w:val="center"/>
              <w:rPr>
                <w:ins w:id="2487" w:author="Jie Dong" w:date="2019-01-07T12:25:00Z"/>
                <w:lang w:val="en-CA"/>
              </w:rPr>
              <w:pPrChange w:id="2488" w:author="Jie Dong" w:date="2019-01-07T12:48:00Z">
                <w:pPr/>
              </w:pPrChange>
            </w:pPr>
            <w:ins w:id="2489" w:author="Jie Dong" w:date="2019-01-07T12:47:00Z">
              <w:r w:rsidRPr="00842880">
                <w:t>29833</w:t>
              </w:r>
            </w:ins>
          </w:p>
        </w:tc>
        <w:tc>
          <w:tcPr>
            <w:tcW w:w="500" w:type="pct"/>
            <w:tcPrChange w:id="2490" w:author="Jie Dong" w:date="2019-01-07T12:52:00Z">
              <w:tcPr>
                <w:tcW w:w="517" w:type="dxa"/>
              </w:tcPr>
            </w:tcPrChange>
          </w:tcPr>
          <w:p w14:paraId="2F0EA16F" w14:textId="2BBF5B26" w:rsidR="00A847C4" w:rsidRDefault="00A847C4">
            <w:pPr>
              <w:jc w:val="center"/>
              <w:rPr>
                <w:ins w:id="2491" w:author="Jie Dong" w:date="2019-01-07T12:25:00Z"/>
                <w:lang w:val="en-CA"/>
              </w:rPr>
              <w:pPrChange w:id="2492" w:author="Jie Dong" w:date="2019-01-07T12:48:00Z">
                <w:pPr/>
              </w:pPrChange>
            </w:pPr>
            <w:ins w:id="2493" w:author="Jie Dong" w:date="2019-01-07T12:47:00Z">
              <w:r w:rsidRPr="00842880">
                <w:t>29982</w:t>
              </w:r>
            </w:ins>
          </w:p>
        </w:tc>
        <w:tc>
          <w:tcPr>
            <w:tcW w:w="500" w:type="pct"/>
            <w:tcPrChange w:id="2494" w:author="Jie Dong" w:date="2019-01-07T12:52:00Z">
              <w:tcPr>
                <w:tcW w:w="517" w:type="dxa"/>
              </w:tcPr>
            </w:tcPrChange>
          </w:tcPr>
          <w:p w14:paraId="5F53ED96" w14:textId="67189C97" w:rsidR="00A847C4" w:rsidRDefault="00A847C4">
            <w:pPr>
              <w:jc w:val="center"/>
              <w:rPr>
                <w:ins w:id="2495" w:author="Jie Dong" w:date="2019-01-07T12:25:00Z"/>
                <w:lang w:val="en-CA"/>
              </w:rPr>
              <w:pPrChange w:id="2496" w:author="Jie Dong" w:date="2019-01-07T12:48:00Z">
                <w:pPr/>
              </w:pPrChange>
            </w:pPr>
            <w:ins w:id="2497" w:author="Jie Dong" w:date="2019-01-07T12:47:00Z">
              <w:r w:rsidRPr="00842880">
                <w:t>30124</w:t>
              </w:r>
            </w:ins>
          </w:p>
        </w:tc>
        <w:tc>
          <w:tcPr>
            <w:tcW w:w="500" w:type="pct"/>
            <w:tcPrChange w:id="2498" w:author="Jie Dong" w:date="2019-01-07T12:52:00Z">
              <w:tcPr>
                <w:tcW w:w="517" w:type="dxa"/>
              </w:tcPr>
            </w:tcPrChange>
          </w:tcPr>
          <w:p w14:paraId="31CE75E9" w14:textId="363C3A40" w:rsidR="00A847C4" w:rsidRDefault="00A847C4">
            <w:pPr>
              <w:jc w:val="center"/>
              <w:rPr>
                <w:ins w:id="2499" w:author="Jie Dong" w:date="2019-01-07T12:25:00Z"/>
                <w:lang w:val="en-CA"/>
              </w:rPr>
              <w:pPrChange w:id="2500" w:author="Jie Dong" w:date="2019-01-07T12:48:00Z">
                <w:pPr/>
              </w:pPrChange>
            </w:pPr>
            <w:ins w:id="2501" w:author="Jie Dong" w:date="2019-01-07T12:47:00Z">
              <w:r w:rsidRPr="00842880">
                <w:t>30258</w:t>
              </w:r>
            </w:ins>
          </w:p>
        </w:tc>
        <w:tc>
          <w:tcPr>
            <w:tcW w:w="500" w:type="pct"/>
            <w:tcPrChange w:id="2502" w:author="Jie Dong" w:date="2019-01-07T12:52:00Z">
              <w:tcPr>
                <w:tcW w:w="517" w:type="dxa"/>
              </w:tcPr>
            </w:tcPrChange>
          </w:tcPr>
          <w:p w14:paraId="588E48B4" w14:textId="3F938A95" w:rsidR="00A847C4" w:rsidRDefault="00A847C4">
            <w:pPr>
              <w:jc w:val="center"/>
              <w:rPr>
                <w:ins w:id="2503" w:author="Jie Dong" w:date="2019-01-07T12:25:00Z"/>
                <w:lang w:val="en-CA"/>
              </w:rPr>
              <w:pPrChange w:id="2504" w:author="Jie Dong" w:date="2019-01-07T12:48:00Z">
                <w:pPr/>
              </w:pPrChange>
            </w:pPr>
            <w:ins w:id="2505" w:author="Jie Dong" w:date="2019-01-07T12:47:00Z">
              <w:r w:rsidRPr="00842880">
                <w:t>30385</w:t>
              </w:r>
            </w:ins>
          </w:p>
        </w:tc>
        <w:tc>
          <w:tcPr>
            <w:tcW w:w="500" w:type="pct"/>
            <w:tcPrChange w:id="2506" w:author="Jie Dong" w:date="2019-01-07T12:52:00Z">
              <w:tcPr>
                <w:tcW w:w="518" w:type="dxa"/>
              </w:tcPr>
            </w:tcPrChange>
          </w:tcPr>
          <w:p w14:paraId="65881228" w14:textId="1A384E19" w:rsidR="00A847C4" w:rsidRDefault="00A847C4">
            <w:pPr>
              <w:jc w:val="center"/>
              <w:rPr>
                <w:ins w:id="2507" w:author="Jie Dong" w:date="2019-01-07T12:25:00Z"/>
                <w:lang w:val="en-CA"/>
              </w:rPr>
              <w:pPrChange w:id="2508" w:author="Jie Dong" w:date="2019-01-07T12:48:00Z">
                <w:pPr/>
              </w:pPrChange>
            </w:pPr>
            <w:ins w:id="2509" w:author="Jie Dong" w:date="2019-01-07T12:47:00Z">
              <w:r w:rsidRPr="00842880">
                <w:t>30506</w:t>
              </w:r>
            </w:ins>
          </w:p>
        </w:tc>
        <w:tc>
          <w:tcPr>
            <w:tcW w:w="500" w:type="pct"/>
            <w:tcPrChange w:id="2510" w:author="Jie Dong" w:date="2019-01-07T12:52:00Z">
              <w:tcPr>
                <w:tcW w:w="518" w:type="dxa"/>
              </w:tcPr>
            </w:tcPrChange>
          </w:tcPr>
          <w:p w14:paraId="302D7088" w14:textId="7D18D1FF" w:rsidR="00A847C4" w:rsidRDefault="00A847C4">
            <w:pPr>
              <w:jc w:val="center"/>
              <w:rPr>
                <w:ins w:id="2511" w:author="Jie Dong" w:date="2019-01-07T12:25:00Z"/>
                <w:lang w:val="en-CA"/>
              </w:rPr>
              <w:pPrChange w:id="2512" w:author="Jie Dong" w:date="2019-01-07T12:48:00Z">
                <w:pPr/>
              </w:pPrChange>
            </w:pPr>
            <w:ins w:id="2513" w:author="Jie Dong" w:date="2019-01-07T12:47:00Z">
              <w:r w:rsidRPr="00842880">
                <w:t>30621</w:t>
              </w:r>
            </w:ins>
          </w:p>
        </w:tc>
      </w:tr>
      <w:tr w:rsidR="00B15FB2" w14:paraId="6F9D41D5" w14:textId="77777777" w:rsidTr="00702D64">
        <w:trPr>
          <w:ins w:id="2514" w:author="Jie Dong" w:date="2019-01-07T12:35:00Z"/>
        </w:trPr>
        <w:tc>
          <w:tcPr>
            <w:tcW w:w="997" w:type="pct"/>
            <w:tcPrChange w:id="2515" w:author="Jie Dong" w:date="2019-01-07T12:52:00Z">
              <w:tcPr>
                <w:tcW w:w="1427" w:type="dxa"/>
              </w:tcPr>
            </w:tcPrChange>
          </w:tcPr>
          <w:p w14:paraId="344BFEDF" w14:textId="1B89D23B" w:rsidR="00B15FB2" w:rsidRDefault="00B15FB2" w:rsidP="00B15FB2">
            <w:pPr>
              <w:rPr>
                <w:ins w:id="2516" w:author="Jie Dong" w:date="2019-01-07T12:35:00Z"/>
                <w:noProof/>
              </w:rPr>
            </w:pPr>
            <w:ins w:id="2517" w:author="Jie Dong" w:date="2019-01-07T12:38:00Z">
              <w:r w:rsidRPr="00ED5FDD">
                <w:rPr>
                  <w:noProof/>
                </w:rPr>
                <w:t>preCtxStateIdx</w:t>
              </w:r>
            </w:ins>
          </w:p>
        </w:tc>
        <w:tc>
          <w:tcPr>
            <w:tcW w:w="500" w:type="pct"/>
            <w:tcPrChange w:id="2518" w:author="Jie Dong" w:date="2019-01-07T12:52:00Z">
              <w:tcPr>
                <w:tcW w:w="517" w:type="dxa"/>
              </w:tcPr>
            </w:tcPrChange>
          </w:tcPr>
          <w:p w14:paraId="627D7917" w14:textId="2DA987C6" w:rsidR="00B15FB2" w:rsidRDefault="00B15FB2">
            <w:pPr>
              <w:jc w:val="center"/>
              <w:rPr>
                <w:ins w:id="2519" w:author="Jie Dong" w:date="2019-01-07T12:35:00Z"/>
                <w:lang w:val="en-CA"/>
              </w:rPr>
              <w:pPrChange w:id="2520" w:author="Jie Dong" w:date="2019-01-07T12:48:00Z">
                <w:pPr/>
              </w:pPrChange>
            </w:pPr>
            <w:ins w:id="2521" w:author="Jie Dong" w:date="2019-01-07T12:38:00Z">
              <w:r>
                <w:rPr>
                  <w:lang w:val="en-CA"/>
                </w:rPr>
                <w:t>104</w:t>
              </w:r>
            </w:ins>
          </w:p>
        </w:tc>
        <w:tc>
          <w:tcPr>
            <w:tcW w:w="500" w:type="pct"/>
            <w:tcPrChange w:id="2522" w:author="Jie Dong" w:date="2019-01-07T12:52:00Z">
              <w:tcPr>
                <w:tcW w:w="517" w:type="dxa"/>
              </w:tcPr>
            </w:tcPrChange>
          </w:tcPr>
          <w:p w14:paraId="029B5D85" w14:textId="5BCA76B1" w:rsidR="00B15FB2" w:rsidRDefault="00B15FB2">
            <w:pPr>
              <w:jc w:val="center"/>
              <w:rPr>
                <w:ins w:id="2523" w:author="Jie Dong" w:date="2019-01-07T12:35:00Z"/>
                <w:lang w:val="en-CA"/>
              </w:rPr>
              <w:pPrChange w:id="2524" w:author="Jie Dong" w:date="2019-01-07T12:48:00Z">
                <w:pPr/>
              </w:pPrChange>
            </w:pPr>
            <w:ins w:id="2525" w:author="Jie Dong" w:date="2019-01-07T12:38:00Z">
              <w:r>
                <w:rPr>
                  <w:lang w:val="en-CA"/>
                </w:rPr>
                <w:t>105</w:t>
              </w:r>
            </w:ins>
          </w:p>
        </w:tc>
        <w:tc>
          <w:tcPr>
            <w:tcW w:w="500" w:type="pct"/>
            <w:tcPrChange w:id="2526" w:author="Jie Dong" w:date="2019-01-07T12:52:00Z">
              <w:tcPr>
                <w:tcW w:w="517" w:type="dxa"/>
              </w:tcPr>
            </w:tcPrChange>
          </w:tcPr>
          <w:p w14:paraId="1D5F7BF4" w14:textId="0138543F" w:rsidR="00B15FB2" w:rsidRDefault="00B15FB2">
            <w:pPr>
              <w:jc w:val="center"/>
              <w:rPr>
                <w:ins w:id="2527" w:author="Jie Dong" w:date="2019-01-07T12:35:00Z"/>
                <w:lang w:val="en-CA"/>
              </w:rPr>
              <w:pPrChange w:id="2528" w:author="Jie Dong" w:date="2019-01-07T12:48:00Z">
                <w:pPr/>
              </w:pPrChange>
            </w:pPr>
            <w:ins w:id="2529" w:author="Jie Dong" w:date="2019-01-07T12:38:00Z">
              <w:r>
                <w:rPr>
                  <w:lang w:val="en-CA"/>
                </w:rPr>
                <w:t>106</w:t>
              </w:r>
            </w:ins>
          </w:p>
        </w:tc>
        <w:tc>
          <w:tcPr>
            <w:tcW w:w="500" w:type="pct"/>
            <w:tcPrChange w:id="2530" w:author="Jie Dong" w:date="2019-01-07T12:52:00Z">
              <w:tcPr>
                <w:tcW w:w="517" w:type="dxa"/>
              </w:tcPr>
            </w:tcPrChange>
          </w:tcPr>
          <w:p w14:paraId="732301CD" w14:textId="6904B699" w:rsidR="00B15FB2" w:rsidRDefault="00B15FB2">
            <w:pPr>
              <w:jc w:val="center"/>
              <w:rPr>
                <w:ins w:id="2531" w:author="Jie Dong" w:date="2019-01-07T12:35:00Z"/>
                <w:lang w:val="en-CA"/>
              </w:rPr>
              <w:pPrChange w:id="2532" w:author="Jie Dong" w:date="2019-01-07T12:48:00Z">
                <w:pPr/>
              </w:pPrChange>
            </w:pPr>
            <w:ins w:id="2533" w:author="Jie Dong" w:date="2019-01-07T12:38:00Z">
              <w:r>
                <w:rPr>
                  <w:lang w:val="en-CA"/>
                </w:rPr>
                <w:t>107</w:t>
              </w:r>
            </w:ins>
          </w:p>
        </w:tc>
        <w:tc>
          <w:tcPr>
            <w:tcW w:w="500" w:type="pct"/>
            <w:tcPrChange w:id="2534" w:author="Jie Dong" w:date="2019-01-07T12:52:00Z">
              <w:tcPr>
                <w:tcW w:w="517" w:type="dxa"/>
              </w:tcPr>
            </w:tcPrChange>
          </w:tcPr>
          <w:p w14:paraId="2109153A" w14:textId="74DDF0E2" w:rsidR="00B15FB2" w:rsidRDefault="00B15FB2">
            <w:pPr>
              <w:jc w:val="center"/>
              <w:rPr>
                <w:ins w:id="2535" w:author="Jie Dong" w:date="2019-01-07T12:35:00Z"/>
                <w:lang w:val="en-CA"/>
              </w:rPr>
              <w:pPrChange w:id="2536" w:author="Jie Dong" w:date="2019-01-07T12:48:00Z">
                <w:pPr/>
              </w:pPrChange>
            </w:pPr>
            <w:ins w:id="2537" w:author="Jie Dong" w:date="2019-01-07T12:38:00Z">
              <w:r>
                <w:rPr>
                  <w:lang w:val="en-CA"/>
                </w:rPr>
                <w:t>108</w:t>
              </w:r>
            </w:ins>
          </w:p>
        </w:tc>
        <w:tc>
          <w:tcPr>
            <w:tcW w:w="500" w:type="pct"/>
            <w:tcPrChange w:id="2538" w:author="Jie Dong" w:date="2019-01-07T12:52:00Z">
              <w:tcPr>
                <w:tcW w:w="517" w:type="dxa"/>
              </w:tcPr>
            </w:tcPrChange>
          </w:tcPr>
          <w:p w14:paraId="7480205E" w14:textId="016F0996" w:rsidR="00B15FB2" w:rsidRDefault="00B15FB2">
            <w:pPr>
              <w:jc w:val="center"/>
              <w:rPr>
                <w:ins w:id="2539" w:author="Jie Dong" w:date="2019-01-07T12:35:00Z"/>
                <w:lang w:val="en-CA"/>
              </w:rPr>
              <w:pPrChange w:id="2540" w:author="Jie Dong" w:date="2019-01-07T12:48:00Z">
                <w:pPr/>
              </w:pPrChange>
            </w:pPr>
            <w:ins w:id="2541" w:author="Jie Dong" w:date="2019-01-07T12:38:00Z">
              <w:r>
                <w:rPr>
                  <w:lang w:val="en-CA"/>
                </w:rPr>
                <w:t>109</w:t>
              </w:r>
            </w:ins>
          </w:p>
        </w:tc>
        <w:tc>
          <w:tcPr>
            <w:tcW w:w="500" w:type="pct"/>
            <w:tcPrChange w:id="2542" w:author="Jie Dong" w:date="2019-01-07T12:52:00Z">
              <w:tcPr>
                <w:tcW w:w="518" w:type="dxa"/>
              </w:tcPr>
            </w:tcPrChange>
          </w:tcPr>
          <w:p w14:paraId="7266AF3B" w14:textId="1BCF8028" w:rsidR="00B15FB2" w:rsidRDefault="00B15FB2">
            <w:pPr>
              <w:jc w:val="center"/>
              <w:rPr>
                <w:ins w:id="2543" w:author="Jie Dong" w:date="2019-01-07T12:35:00Z"/>
                <w:lang w:val="en-CA"/>
              </w:rPr>
              <w:pPrChange w:id="2544" w:author="Jie Dong" w:date="2019-01-07T12:48:00Z">
                <w:pPr/>
              </w:pPrChange>
            </w:pPr>
            <w:ins w:id="2545" w:author="Jie Dong" w:date="2019-01-07T12:38:00Z">
              <w:r>
                <w:rPr>
                  <w:lang w:val="en-CA"/>
                </w:rPr>
                <w:t>110</w:t>
              </w:r>
            </w:ins>
          </w:p>
        </w:tc>
        <w:tc>
          <w:tcPr>
            <w:tcW w:w="500" w:type="pct"/>
            <w:tcPrChange w:id="2546" w:author="Jie Dong" w:date="2019-01-07T12:52:00Z">
              <w:tcPr>
                <w:tcW w:w="518" w:type="dxa"/>
              </w:tcPr>
            </w:tcPrChange>
          </w:tcPr>
          <w:p w14:paraId="685D58A7" w14:textId="02744F02" w:rsidR="00B15FB2" w:rsidRDefault="00B15FB2">
            <w:pPr>
              <w:jc w:val="center"/>
              <w:rPr>
                <w:ins w:id="2547" w:author="Jie Dong" w:date="2019-01-07T12:35:00Z"/>
                <w:lang w:val="en-CA"/>
              </w:rPr>
              <w:pPrChange w:id="2548" w:author="Jie Dong" w:date="2019-01-07T12:48:00Z">
                <w:pPr/>
              </w:pPrChange>
            </w:pPr>
            <w:ins w:id="2549" w:author="Jie Dong" w:date="2019-01-07T12:38:00Z">
              <w:r>
                <w:rPr>
                  <w:lang w:val="en-CA"/>
                </w:rPr>
                <w:t>111</w:t>
              </w:r>
            </w:ins>
          </w:p>
        </w:tc>
      </w:tr>
      <w:tr w:rsidR="00A847C4" w14:paraId="604E5854" w14:textId="77777777" w:rsidTr="00702D64">
        <w:trPr>
          <w:ins w:id="2550" w:author="Jie Dong" w:date="2019-01-07T12:35:00Z"/>
        </w:trPr>
        <w:tc>
          <w:tcPr>
            <w:tcW w:w="997" w:type="pct"/>
            <w:tcPrChange w:id="2551" w:author="Jie Dong" w:date="2019-01-07T12:52:00Z">
              <w:tcPr>
                <w:tcW w:w="1427" w:type="dxa"/>
              </w:tcPr>
            </w:tcPrChange>
          </w:tcPr>
          <w:p w14:paraId="50DC6591" w14:textId="6253F2D6" w:rsidR="00A847C4" w:rsidRDefault="00C73AEF" w:rsidP="00A847C4">
            <w:pPr>
              <w:rPr>
                <w:ins w:id="2552" w:author="Jie Dong" w:date="2019-01-07T12:35:00Z"/>
                <w:noProof/>
              </w:rPr>
            </w:pPr>
            <w:ins w:id="2553" w:author="Jie Dong [2]" w:date="2019-01-08T21:39:00Z">
              <w:r>
                <w:rPr>
                  <w:noProof/>
                </w:rPr>
                <w:lastRenderedPageBreak/>
                <w:t>initStateIdxToState</w:t>
              </w:r>
            </w:ins>
          </w:p>
        </w:tc>
        <w:tc>
          <w:tcPr>
            <w:tcW w:w="500" w:type="pct"/>
            <w:tcPrChange w:id="2554" w:author="Jie Dong" w:date="2019-01-07T12:52:00Z">
              <w:tcPr>
                <w:tcW w:w="517" w:type="dxa"/>
              </w:tcPr>
            </w:tcPrChange>
          </w:tcPr>
          <w:p w14:paraId="3231449E" w14:textId="2117088F" w:rsidR="00A847C4" w:rsidRDefault="00A847C4">
            <w:pPr>
              <w:jc w:val="center"/>
              <w:rPr>
                <w:ins w:id="2555" w:author="Jie Dong" w:date="2019-01-07T12:35:00Z"/>
                <w:lang w:val="en-CA"/>
              </w:rPr>
              <w:pPrChange w:id="2556" w:author="Jie Dong" w:date="2019-01-07T12:48:00Z">
                <w:pPr/>
              </w:pPrChange>
            </w:pPr>
            <w:ins w:id="2557" w:author="Jie Dong" w:date="2019-01-07T12:47:00Z">
              <w:r w:rsidRPr="00970F18">
                <w:t>30730</w:t>
              </w:r>
            </w:ins>
          </w:p>
        </w:tc>
        <w:tc>
          <w:tcPr>
            <w:tcW w:w="500" w:type="pct"/>
            <w:tcPrChange w:id="2558" w:author="Jie Dong" w:date="2019-01-07T12:52:00Z">
              <w:tcPr>
                <w:tcW w:w="517" w:type="dxa"/>
              </w:tcPr>
            </w:tcPrChange>
          </w:tcPr>
          <w:p w14:paraId="27222C2E" w14:textId="0BB007A1" w:rsidR="00A847C4" w:rsidRDefault="00A847C4">
            <w:pPr>
              <w:jc w:val="center"/>
              <w:rPr>
                <w:ins w:id="2559" w:author="Jie Dong" w:date="2019-01-07T12:35:00Z"/>
                <w:lang w:val="en-CA"/>
              </w:rPr>
              <w:pPrChange w:id="2560" w:author="Jie Dong" w:date="2019-01-07T12:48:00Z">
                <w:pPr/>
              </w:pPrChange>
            </w:pPr>
            <w:ins w:id="2561" w:author="Jie Dong" w:date="2019-01-07T12:47:00Z">
              <w:r w:rsidRPr="00970F18">
                <w:t>30834</w:t>
              </w:r>
            </w:ins>
          </w:p>
        </w:tc>
        <w:tc>
          <w:tcPr>
            <w:tcW w:w="500" w:type="pct"/>
            <w:tcPrChange w:id="2562" w:author="Jie Dong" w:date="2019-01-07T12:52:00Z">
              <w:tcPr>
                <w:tcW w:w="517" w:type="dxa"/>
              </w:tcPr>
            </w:tcPrChange>
          </w:tcPr>
          <w:p w14:paraId="65059ED3" w14:textId="7B216F5F" w:rsidR="00A847C4" w:rsidRDefault="00A847C4">
            <w:pPr>
              <w:jc w:val="center"/>
              <w:rPr>
                <w:ins w:id="2563" w:author="Jie Dong" w:date="2019-01-07T12:35:00Z"/>
                <w:lang w:val="en-CA"/>
              </w:rPr>
              <w:pPrChange w:id="2564" w:author="Jie Dong" w:date="2019-01-07T12:48:00Z">
                <w:pPr/>
              </w:pPrChange>
            </w:pPr>
            <w:ins w:id="2565" w:author="Jie Dong" w:date="2019-01-07T12:47:00Z">
              <w:r w:rsidRPr="00970F18">
                <w:t>30932</w:t>
              </w:r>
            </w:ins>
          </w:p>
        </w:tc>
        <w:tc>
          <w:tcPr>
            <w:tcW w:w="500" w:type="pct"/>
            <w:tcPrChange w:id="2566" w:author="Jie Dong" w:date="2019-01-07T12:52:00Z">
              <w:tcPr>
                <w:tcW w:w="517" w:type="dxa"/>
              </w:tcPr>
            </w:tcPrChange>
          </w:tcPr>
          <w:p w14:paraId="23AAF4BF" w14:textId="4CBA7F14" w:rsidR="00A847C4" w:rsidRDefault="00A847C4">
            <w:pPr>
              <w:jc w:val="center"/>
              <w:rPr>
                <w:ins w:id="2567" w:author="Jie Dong" w:date="2019-01-07T12:35:00Z"/>
                <w:lang w:val="en-CA"/>
              </w:rPr>
              <w:pPrChange w:id="2568" w:author="Jie Dong" w:date="2019-01-07T12:48:00Z">
                <w:pPr/>
              </w:pPrChange>
            </w:pPr>
            <w:ins w:id="2569" w:author="Jie Dong" w:date="2019-01-07T12:47:00Z">
              <w:r w:rsidRPr="00970F18">
                <w:t>31025</w:t>
              </w:r>
            </w:ins>
          </w:p>
        </w:tc>
        <w:tc>
          <w:tcPr>
            <w:tcW w:w="500" w:type="pct"/>
            <w:tcPrChange w:id="2570" w:author="Jie Dong" w:date="2019-01-07T12:52:00Z">
              <w:tcPr>
                <w:tcW w:w="517" w:type="dxa"/>
              </w:tcPr>
            </w:tcPrChange>
          </w:tcPr>
          <w:p w14:paraId="707C1308" w14:textId="29AA0DF0" w:rsidR="00A847C4" w:rsidRDefault="00A847C4">
            <w:pPr>
              <w:jc w:val="center"/>
              <w:rPr>
                <w:ins w:id="2571" w:author="Jie Dong" w:date="2019-01-07T12:35:00Z"/>
                <w:lang w:val="en-CA"/>
              </w:rPr>
              <w:pPrChange w:id="2572" w:author="Jie Dong" w:date="2019-01-07T12:48:00Z">
                <w:pPr/>
              </w:pPrChange>
            </w:pPr>
            <w:ins w:id="2573" w:author="Jie Dong" w:date="2019-01-07T12:47:00Z">
              <w:r w:rsidRPr="00970F18">
                <w:t>31114</w:t>
              </w:r>
            </w:ins>
          </w:p>
        </w:tc>
        <w:tc>
          <w:tcPr>
            <w:tcW w:w="500" w:type="pct"/>
            <w:tcPrChange w:id="2574" w:author="Jie Dong" w:date="2019-01-07T12:52:00Z">
              <w:tcPr>
                <w:tcW w:w="517" w:type="dxa"/>
              </w:tcPr>
            </w:tcPrChange>
          </w:tcPr>
          <w:p w14:paraId="62F31D54" w14:textId="7BE58AB3" w:rsidR="00A847C4" w:rsidRDefault="00A847C4">
            <w:pPr>
              <w:jc w:val="center"/>
              <w:rPr>
                <w:ins w:id="2575" w:author="Jie Dong" w:date="2019-01-07T12:35:00Z"/>
                <w:lang w:val="en-CA"/>
              </w:rPr>
              <w:pPrChange w:id="2576" w:author="Jie Dong" w:date="2019-01-07T12:48:00Z">
                <w:pPr/>
              </w:pPrChange>
            </w:pPr>
            <w:ins w:id="2577" w:author="Jie Dong" w:date="2019-01-07T12:47:00Z">
              <w:r w:rsidRPr="00970F18">
                <w:t>31198</w:t>
              </w:r>
            </w:ins>
          </w:p>
        </w:tc>
        <w:tc>
          <w:tcPr>
            <w:tcW w:w="500" w:type="pct"/>
            <w:tcPrChange w:id="2578" w:author="Jie Dong" w:date="2019-01-07T12:52:00Z">
              <w:tcPr>
                <w:tcW w:w="518" w:type="dxa"/>
              </w:tcPr>
            </w:tcPrChange>
          </w:tcPr>
          <w:p w14:paraId="23B9106F" w14:textId="3006DF0D" w:rsidR="00A847C4" w:rsidRDefault="00A847C4">
            <w:pPr>
              <w:jc w:val="center"/>
              <w:rPr>
                <w:ins w:id="2579" w:author="Jie Dong" w:date="2019-01-07T12:35:00Z"/>
                <w:lang w:val="en-CA"/>
              </w:rPr>
              <w:pPrChange w:id="2580" w:author="Jie Dong" w:date="2019-01-07T12:48:00Z">
                <w:pPr/>
              </w:pPrChange>
            </w:pPr>
            <w:ins w:id="2581" w:author="Jie Dong" w:date="2019-01-07T12:47:00Z">
              <w:r w:rsidRPr="00970F18">
                <w:t>31277</w:t>
              </w:r>
            </w:ins>
          </w:p>
        </w:tc>
        <w:tc>
          <w:tcPr>
            <w:tcW w:w="500" w:type="pct"/>
            <w:tcPrChange w:id="2582" w:author="Jie Dong" w:date="2019-01-07T12:52:00Z">
              <w:tcPr>
                <w:tcW w:w="518" w:type="dxa"/>
              </w:tcPr>
            </w:tcPrChange>
          </w:tcPr>
          <w:p w14:paraId="0DB841E7" w14:textId="12A7D077" w:rsidR="00A847C4" w:rsidRDefault="00A847C4">
            <w:pPr>
              <w:jc w:val="center"/>
              <w:rPr>
                <w:ins w:id="2583" w:author="Jie Dong" w:date="2019-01-07T12:35:00Z"/>
                <w:lang w:val="en-CA"/>
              </w:rPr>
              <w:pPrChange w:id="2584" w:author="Jie Dong" w:date="2019-01-07T12:48:00Z">
                <w:pPr/>
              </w:pPrChange>
            </w:pPr>
            <w:ins w:id="2585" w:author="Jie Dong" w:date="2019-01-07T12:47:00Z">
              <w:r w:rsidRPr="00970F18">
                <w:t>31353</w:t>
              </w:r>
            </w:ins>
          </w:p>
        </w:tc>
      </w:tr>
      <w:tr w:rsidR="00B15FB2" w14:paraId="0E9C2BDA" w14:textId="77777777" w:rsidTr="00702D64">
        <w:trPr>
          <w:ins w:id="2586" w:author="Jie Dong" w:date="2019-01-07T12:25:00Z"/>
        </w:trPr>
        <w:tc>
          <w:tcPr>
            <w:tcW w:w="997" w:type="pct"/>
            <w:tcPrChange w:id="2587" w:author="Jie Dong" w:date="2019-01-07T12:52:00Z">
              <w:tcPr>
                <w:tcW w:w="1427" w:type="dxa"/>
              </w:tcPr>
            </w:tcPrChange>
          </w:tcPr>
          <w:p w14:paraId="3C78F5C2" w14:textId="61D1F9B4" w:rsidR="00B15FB2" w:rsidRDefault="00B15FB2" w:rsidP="00FA6E28">
            <w:pPr>
              <w:rPr>
                <w:ins w:id="2588" w:author="Jie Dong" w:date="2019-01-07T12:25:00Z"/>
                <w:lang w:val="en-CA"/>
              </w:rPr>
            </w:pPr>
            <w:ins w:id="2589" w:author="Jie Dong" w:date="2019-01-07T12:26:00Z">
              <w:r w:rsidRPr="00ED5FDD">
                <w:rPr>
                  <w:noProof/>
                </w:rPr>
                <w:t>preCtxStateIdx</w:t>
              </w:r>
            </w:ins>
          </w:p>
        </w:tc>
        <w:tc>
          <w:tcPr>
            <w:tcW w:w="500" w:type="pct"/>
            <w:tcPrChange w:id="2590" w:author="Jie Dong" w:date="2019-01-07T12:52:00Z">
              <w:tcPr>
                <w:tcW w:w="517" w:type="dxa"/>
              </w:tcPr>
            </w:tcPrChange>
          </w:tcPr>
          <w:p w14:paraId="0778DE69" w14:textId="1389F50F" w:rsidR="00B15FB2" w:rsidRDefault="00B15FB2">
            <w:pPr>
              <w:jc w:val="center"/>
              <w:rPr>
                <w:ins w:id="2591" w:author="Jie Dong" w:date="2019-01-07T12:25:00Z"/>
                <w:lang w:val="en-CA"/>
              </w:rPr>
              <w:pPrChange w:id="2592" w:author="Jie Dong" w:date="2019-01-07T12:48:00Z">
                <w:pPr/>
              </w:pPrChange>
            </w:pPr>
            <w:ins w:id="2593" w:author="Jie Dong" w:date="2019-01-07T12:33:00Z">
              <w:r>
                <w:rPr>
                  <w:lang w:val="en-CA"/>
                </w:rPr>
                <w:t>11</w:t>
              </w:r>
            </w:ins>
            <w:ins w:id="2594" w:author="Jie Dong" w:date="2019-01-07T12:30:00Z">
              <w:r>
                <w:rPr>
                  <w:lang w:val="en-CA"/>
                </w:rPr>
                <w:t>2</w:t>
              </w:r>
            </w:ins>
          </w:p>
        </w:tc>
        <w:tc>
          <w:tcPr>
            <w:tcW w:w="500" w:type="pct"/>
            <w:tcPrChange w:id="2595" w:author="Jie Dong" w:date="2019-01-07T12:52:00Z">
              <w:tcPr>
                <w:tcW w:w="517" w:type="dxa"/>
              </w:tcPr>
            </w:tcPrChange>
          </w:tcPr>
          <w:p w14:paraId="42F907D5" w14:textId="5EC07544" w:rsidR="00B15FB2" w:rsidRDefault="00B15FB2">
            <w:pPr>
              <w:jc w:val="center"/>
              <w:rPr>
                <w:ins w:id="2596" w:author="Jie Dong" w:date="2019-01-07T12:25:00Z"/>
                <w:lang w:val="en-CA"/>
              </w:rPr>
              <w:pPrChange w:id="2597" w:author="Jie Dong" w:date="2019-01-07T12:48:00Z">
                <w:pPr/>
              </w:pPrChange>
            </w:pPr>
            <w:ins w:id="2598" w:author="Jie Dong" w:date="2019-01-07T12:33:00Z">
              <w:r>
                <w:rPr>
                  <w:lang w:val="en-CA"/>
                </w:rPr>
                <w:t>11</w:t>
              </w:r>
            </w:ins>
            <w:ins w:id="2599" w:author="Jie Dong" w:date="2019-01-07T12:30:00Z">
              <w:r>
                <w:rPr>
                  <w:lang w:val="en-CA"/>
                </w:rPr>
                <w:t>3</w:t>
              </w:r>
            </w:ins>
          </w:p>
        </w:tc>
        <w:tc>
          <w:tcPr>
            <w:tcW w:w="500" w:type="pct"/>
            <w:tcPrChange w:id="2600" w:author="Jie Dong" w:date="2019-01-07T12:52:00Z">
              <w:tcPr>
                <w:tcW w:w="517" w:type="dxa"/>
              </w:tcPr>
            </w:tcPrChange>
          </w:tcPr>
          <w:p w14:paraId="66AE5E3A" w14:textId="5090AF46" w:rsidR="00B15FB2" w:rsidRDefault="00B15FB2">
            <w:pPr>
              <w:jc w:val="center"/>
              <w:rPr>
                <w:ins w:id="2601" w:author="Jie Dong" w:date="2019-01-07T12:25:00Z"/>
                <w:lang w:val="en-CA"/>
              </w:rPr>
              <w:pPrChange w:id="2602" w:author="Jie Dong" w:date="2019-01-07T12:48:00Z">
                <w:pPr/>
              </w:pPrChange>
            </w:pPr>
            <w:ins w:id="2603" w:author="Jie Dong" w:date="2019-01-07T12:33:00Z">
              <w:r>
                <w:rPr>
                  <w:lang w:val="en-CA"/>
                </w:rPr>
                <w:t>11</w:t>
              </w:r>
            </w:ins>
            <w:ins w:id="2604" w:author="Jie Dong" w:date="2019-01-07T12:30:00Z">
              <w:r>
                <w:rPr>
                  <w:lang w:val="en-CA"/>
                </w:rPr>
                <w:t>4</w:t>
              </w:r>
            </w:ins>
          </w:p>
        </w:tc>
        <w:tc>
          <w:tcPr>
            <w:tcW w:w="500" w:type="pct"/>
            <w:tcPrChange w:id="2605" w:author="Jie Dong" w:date="2019-01-07T12:52:00Z">
              <w:tcPr>
                <w:tcW w:w="517" w:type="dxa"/>
              </w:tcPr>
            </w:tcPrChange>
          </w:tcPr>
          <w:p w14:paraId="4A61CDD5" w14:textId="21C9ACC7" w:rsidR="00B15FB2" w:rsidRDefault="00B15FB2">
            <w:pPr>
              <w:jc w:val="center"/>
              <w:rPr>
                <w:ins w:id="2606" w:author="Jie Dong" w:date="2019-01-07T12:25:00Z"/>
                <w:lang w:val="en-CA"/>
              </w:rPr>
              <w:pPrChange w:id="2607" w:author="Jie Dong" w:date="2019-01-07T12:48:00Z">
                <w:pPr/>
              </w:pPrChange>
            </w:pPr>
            <w:ins w:id="2608" w:author="Jie Dong" w:date="2019-01-07T12:33:00Z">
              <w:r>
                <w:rPr>
                  <w:lang w:val="en-CA"/>
                </w:rPr>
                <w:t>11</w:t>
              </w:r>
            </w:ins>
            <w:ins w:id="2609" w:author="Jie Dong" w:date="2019-01-07T12:30:00Z">
              <w:r>
                <w:rPr>
                  <w:lang w:val="en-CA"/>
                </w:rPr>
                <w:t>5</w:t>
              </w:r>
            </w:ins>
          </w:p>
        </w:tc>
        <w:tc>
          <w:tcPr>
            <w:tcW w:w="500" w:type="pct"/>
            <w:tcPrChange w:id="2610" w:author="Jie Dong" w:date="2019-01-07T12:52:00Z">
              <w:tcPr>
                <w:tcW w:w="517" w:type="dxa"/>
              </w:tcPr>
            </w:tcPrChange>
          </w:tcPr>
          <w:p w14:paraId="25223A66" w14:textId="649AF0D1" w:rsidR="00B15FB2" w:rsidRDefault="00B15FB2">
            <w:pPr>
              <w:jc w:val="center"/>
              <w:rPr>
                <w:ins w:id="2611" w:author="Jie Dong" w:date="2019-01-07T12:25:00Z"/>
                <w:lang w:val="en-CA"/>
              </w:rPr>
              <w:pPrChange w:id="2612" w:author="Jie Dong" w:date="2019-01-07T12:48:00Z">
                <w:pPr/>
              </w:pPrChange>
            </w:pPr>
            <w:ins w:id="2613" w:author="Jie Dong" w:date="2019-01-07T12:33:00Z">
              <w:r>
                <w:rPr>
                  <w:lang w:val="en-CA"/>
                </w:rPr>
                <w:t>11</w:t>
              </w:r>
            </w:ins>
            <w:ins w:id="2614" w:author="Jie Dong" w:date="2019-01-07T12:30:00Z">
              <w:r>
                <w:rPr>
                  <w:lang w:val="en-CA"/>
                </w:rPr>
                <w:t>6</w:t>
              </w:r>
            </w:ins>
          </w:p>
        </w:tc>
        <w:tc>
          <w:tcPr>
            <w:tcW w:w="500" w:type="pct"/>
            <w:tcPrChange w:id="2615" w:author="Jie Dong" w:date="2019-01-07T12:52:00Z">
              <w:tcPr>
                <w:tcW w:w="517" w:type="dxa"/>
              </w:tcPr>
            </w:tcPrChange>
          </w:tcPr>
          <w:p w14:paraId="2D27229D" w14:textId="798C6486" w:rsidR="00B15FB2" w:rsidRDefault="00B15FB2">
            <w:pPr>
              <w:jc w:val="center"/>
              <w:rPr>
                <w:ins w:id="2616" w:author="Jie Dong" w:date="2019-01-07T12:25:00Z"/>
                <w:lang w:val="en-CA"/>
              </w:rPr>
              <w:pPrChange w:id="2617" w:author="Jie Dong" w:date="2019-01-07T12:48:00Z">
                <w:pPr/>
              </w:pPrChange>
            </w:pPr>
            <w:ins w:id="2618" w:author="Jie Dong" w:date="2019-01-07T12:33:00Z">
              <w:r>
                <w:rPr>
                  <w:lang w:val="en-CA"/>
                </w:rPr>
                <w:t>11</w:t>
              </w:r>
            </w:ins>
            <w:ins w:id="2619" w:author="Jie Dong" w:date="2019-01-07T12:30:00Z">
              <w:r>
                <w:rPr>
                  <w:lang w:val="en-CA"/>
                </w:rPr>
                <w:t>7</w:t>
              </w:r>
            </w:ins>
          </w:p>
        </w:tc>
        <w:tc>
          <w:tcPr>
            <w:tcW w:w="500" w:type="pct"/>
            <w:tcPrChange w:id="2620" w:author="Jie Dong" w:date="2019-01-07T12:52:00Z">
              <w:tcPr>
                <w:tcW w:w="518" w:type="dxa"/>
              </w:tcPr>
            </w:tcPrChange>
          </w:tcPr>
          <w:p w14:paraId="5167A66B" w14:textId="393AA70E" w:rsidR="00B15FB2" w:rsidRDefault="00B15FB2">
            <w:pPr>
              <w:jc w:val="center"/>
              <w:rPr>
                <w:ins w:id="2621" w:author="Jie Dong" w:date="2019-01-07T12:25:00Z"/>
                <w:lang w:val="en-CA"/>
              </w:rPr>
              <w:pPrChange w:id="2622" w:author="Jie Dong" w:date="2019-01-07T12:48:00Z">
                <w:pPr/>
              </w:pPrChange>
            </w:pPr>
            <w:ins w:id="2623" w:author="Jie Dong" w:date="2019-01-07T12:33:00Z">
              <w:r>
                <w:rPr>
                  <w:lang w:val="en-CA"/>
                </w:rPr>
                <w:t>11</w:t>
              </w:r>
            </w:ins>
            <w:ins w:id="2624" w:author="Jie Dong" w:date="2019-01-07T12:30:00Z">
              <w:r>
                <w:rPr>
                  <w:lang w:val="en-CA"/>
                </w:rPr>
                <w:t>8</w:t>
              </w:r>
            </w:ins>
          </w:p>
        </w:tc>
        <w:tc>
          <w:tcPr>
            <w:tcW w:w="500" w:type="pct"/>
            <w:tcPrChange w:id="2625" w:author="Jie Dong" w:date="2019-01-07T12:52:00Z">
              <w:tcPr>
                <w:tcW w:w="518" w:type="dxa"/>
              </w:tcPr>
            </w:tcPrChange>
          </w:tcPr>
          <w:p w14:paraId="1068385B" w14:textId="4A17C952" w:rsidR="00B15FB2" w:rsidRDefault="00B15FB2">
            <w:pPr>
              <w:jc w:val="center"/>
              <w:rPr>
                <w:ins w:id="2626" w:author="Jie Dong" w:date="2019-01-07T12:25:00Z"/>
                <w:lang w:val="en-CA"/>
              </w:rPr>
              <w:pPrChange w:id="2627" w:author="Jie Dong" w:date="2019-01-07T12:48:00Z">
                <w:pPr/>
              </w:pPrChange>
            </w:pPr>
            <w:ins w:id="2628" w:author="Jie Dong" w:date="2019-01-07T12:33:00Z">
              <w:r>
                <w:rPr>
                  <w:lang w:val="en-CA"/>
                </w:rPr>
                <w:t>11</w:t>
              </w:r>
            </w:ins>
            <w:ins w:id="2629" w:author="Jie Dong" w:date="2019-01-07T12:30:00Z">
              <w:r>
                <w:rPr>
                  <w:lang w:val="en-CA"/>
                </w:rPr>
                <w:t>9</w:t>
              </w:r>
            </w:ins>
          </w:p>
        </w:tc>
      </w:tr>
      <w:tr w:rsidR="00A847C4" w14:paraId="5CCD7E72" w14:textId="77777777" w:rsidTr="00702D64">
        <w:trPr>
          <w:ins w:id="2630" w:author="Jie Dong" w:date="2019-01-07T12:25:00Z"/>
        </w:trPr>
        <w:tc>
          <w:tcPr>
            <w:tcW w:w="997" w:type="pct"/>
            <w:tcPrChange w:id="2631" w:author="Jie Dong" w:date="2019-01-07T12:52:00Z">
              <w:tcPr>
                <w:tcW w:w="1427" w:type="dxa"/>
              </w:tcPr>
            </w:tcPrChange>
          </w:tcPr>
          <w:p w14:paraId="184AFE6C" w14:textId="27EBC76B" w:rsidR="00A847C4" w:rsidRDefault="00C73AEF" w:rsidP="00A847C4">
            <w:pPr>
              <w:rPr>
                <w:ins w:id="2632" w:author="Jie Dong" w:date="2019-01-07T12:25:00Z"/>
                <w:lang w:val="en-CA"/>
              </w:rPr>
            </w:pPr>
            <w:ins w:id="2633" w:author="Jie Dong [2]" w:date="2019-01-08T21:39:00Z">
              <w:r>
                <w:rPr>
                  <w:noProof/>
                </w:rPr>
                <w:t>initStateIdxToState</w:t>
              </w:r>
            </w:ins>
          </w:p>
        </w:tc>
        <w:tc>
          <w:tcPr>
            <w:tcW w:w="500" w:type="pct"/>
            <w:tcPrChange w:id="2634" w:author="Jie Dong" w:date="2019-01-07T12:52:00Z">
              <w:tcPr>
                <w:tcW w:w="517" w:type="dxa"/>
              </w:tcPr>
            </w:tcPrChange>
          </w:tcPr>
          <w:p w14:paraId="100F3FDE" w14:textId="3DA1FE30" w:rsidR="00A847C4" w:rsidRDefault="00A847C4">
            <w:pPr>
              <w:jc w:val="center"/>
              <w:rPr>
                <w:ins w:id="2635" w:author="Jie Dong" w:date="2019-01-07T12:25:00Z"/>
                <w:lang w:val="en-CA"/>
              </w:rPr>
              <w:pPrChange w:id="2636" w:author="Jie Dong" w:date="2019-01-07T12:48:00Z">
                <w:pPr/>
              </w:pPrChange>
            </w:pPr>
            <w:ins w:id="2637" w:author="Jie Dong" w:date="2019-01-07T12:47:00Z">
              <w:r w:rsidRPr="00F97882">
                <w:t>31425</w:t>
              </w:r>
            </w:ins>
          </w:p>
        </w:tc>
        <w:tc>
          <w:tcPr>
            <w:tcW w:w="500" w:type="pct"/>
            <w:tcPrChange w:id="2638" w:author="Jie Dong" w:date="2019-01-07T12:52:00Z">
              <w:tcPr>
                <w:tcW w:w="517" w:type="dxa"/>
              </w:tcPr>
            </w:tcPrChange>
          </w:tcPr>
          <w:p w14:paraId="3411D7D4" w14:textId="0AA1534E" w:rsidR="00A847C4" w:rsidRDefault="00A847C4">
            <w:pPr>
              <w:jc w:val="center"/>
              <w:rPr>
                <w:ins w:id="2639" w:author="Jie Dong" w:date="2019-01-07T12:25:00Z"/>
                <w:lang w:val="en-CA"/>
              </w:rPr>
              <w:pPrChange w:id="2640" w:author="Jie Dong" w:date="2019-01-07T12:48:00Z">
                <w:pPr/>
              </w:pPrChange>
            </w:pPr>
            <w:ins w:id="2641" w:author="Jie Dong" w:date="2019-01-07T12:47:00Z">
              <w:r w:rsidRPr="00F97882">
                <w:t>31493</w:t>
              </w:r>
            </w:ins>
          </w:p>
        </w:tc>
        <w:tc>
          <w:tcPr>
            <w:tcW w:w="500" w:type="pct"/>
            <w:tcPrChange w:id="2642" w:author="Jie Dong" w:date="2019-01-07T12:52:00Z">
              <w:tcPr>
                <w:tcW w:w="517" w:type="dxa"/>
              </w:tcPr>
            </w:tcPrChange>
          </w:tcPr>
          <w:p w14:paraId="2B91B1FD" w14:textId="6A057EF9" w:rsidR="00A847C4" w:rsidRDefault="00A847C4">
            <w:pPr>
              <w:jc w:val="center"/>
              <w:rPr>
                <w:ins w:id="2643" w:author="Jie Dong" w:date="2019-01-07T12:25:00Z"/>
                <w:lang w:val="en-CA"/>
              </w:rPr>
              <w:pPrChange w:id="2644" w:author="Jie Dong" w:date="2019-01-07T12:48:00Z">
                <w:pPr/>
              </w:pPrChange>
            </w:pPr>
            <w:ins w:id="2645" w:author="Jie Dong" w:date="2019-01-07T12:47:00Z">
              <w:r w:rsidRPr="00F97882">
                <w:t>31558</w:t>
              </w:r>
            </w:ins>
          </w:p>
        </w:tc>
        <w:tc>
          <w:tcPr>
            <w:tcW w:w="500" w:type="pct"/>
            <w:tcPrChange w:id="2646" w:author="Jie Dong" w:date="2019-01-07T12:52:00Z">
              <w:tcPr>
                <w:tcW w:w="517" w:type="dxa"/>
              </w:tcPr>
            </w:tcPrChange>
          </w:tcPr>
          <w:p w14:paraId="0F6605D0" w14:textId="6FE4F3AA" w:rsidR="00A847C4" w:rsidRDefault="00A847C4">
            <w:pPr>
              <w:jc w:val="center"/>
              <w:rPr>
                <w:ins w:id="2647" w:author="Jie Dong" w:date="2019-01-07T12:25:00Z"/>
                <w:lang w:val="en-CA"/>
              </w:rPr>
              <w:pPrChange w:id="2648" w:author="Jie Dong" w:date="2019-01-07T12:48:00Z">
                <w:pPr/>
              </w:pPrChange>
            </w:pPr>
            <w:ins w:id="2649" w:author="Jie Dong" w:date="2019-01-07T12:47:00Z">
              <w:r w:rsidRPr="00F97882">
                <w:t>31619</w:t>
              </w:r>
            </w:ins>
          </w:p>
        </w:tc>
        <w:tc>
          <w:tcPr>
            <w:tcW w:w="500" w:type="pct"/>
            <w:tcPrChange w:id="2650" w:author="Jie Dong" w:date="2019-01-07T12:52:00Z">
              <w:tcPr>
                <w:tcW w:w="517" w:type="dxa"/>
              </w:tcPr>
            </w:tcPrChange>
          </w:tcPr>
          <w:p w14:paraId="57F9BA4D" w14:textId="3D64BF76" w:rsidR="00A847C4" w:rsidRDefault="00A847C4">
            <w:pPr>
              <w:jc w:val="center"/>
              <w:rPr>
                <w:ins w:id="2651" w:author="Jie Dong" w:date="2019-01-07T12:25:00Z"/>
                <w:lang w:val="en-CA"/>
              </w:rPr>
              <w:pPrChange w:id="2652" w:author="Jie Dong" w:date="2019-01-07T12:48:00Z">
                <w:pPr/>
              </w:pPrChange>
            </w:pPr>
            <w:ins w:id="2653" w:author="Jie Dong" w:date="2019-01-07T12:47:00Z">
              <w:r w:rsidRPr="00F97882">
                <w:t>31678</w:t>
              </w:r>
            </w:ins>
          </w:p>
        </w:tc>
        <w:tc>
          <w:tcPr>
            <w:tcW w:w="500" w:type="pct"/>
            <w:tcPrChange w:id="2654" w:author="Jie Dong" w:date="2019-01-07T12:52:00Z">
              <w:tcPr>
                <w:tcW w:w="517" w:type="dxa"/>
              </w:tcPr>
            </w:tcPrChange>
          </w:tcPr>
          <w:p w14:paraId="226D0F97" w14:textId="5D11F1B3" w:rsidR="00A847C4" w:rsidRDefault="00A847C4">
            <w:pPr>
              <w:jc w:val="center"/>
              <w:rPr>
                <w:ins w:id="2655" w:author="Jie Dong" w:date="2019-01-07T12:25:00Z"/>
                <w:lang w:val="en-CA"/>
              </w:rPr>
              <w:pPrChange w:id="2656" w:author="Jie Dong" w:date="2019-01-07T12:48:00Z">
                <w:pPr/>
              </w:pPrChange>
            </w:pPr>
            <w:ins w:id="2657" w:author="Jie Dong" w:date="2019-01-07T12:47:00Z">
              <w:r w:rsidRPr="00F97882">
                <w:t>31733</w:t>
              </w:r>
            </w:ins>
          </w:p>
        </w:tc>
        <w:tc>
          <w:tcPr>
            <w:tcW w:w="500" w:type="pct"/>
            <w:tcPrChange w:id="2658" w:author="Jie Dong" w:date="2019-01-07T12:52:00Z">
              <w:tcPr>
                <w:tcW w:w="518" w:type="dxa"/>
              </w:tcPr>
            </w:tcPrChange>
          </w:tcPr>
          <w:p w14:paraId="4CFBD1BF" w14:textId="14724615" w:rsidR="00A847C4" w:rsidRDefault="00A847C4">
            <w:pPr>
              <w:jc w:val="center"/>
              <w:rPr>
                <w:ins w:id="2659" w:author="Jie Dong" w:date="2019-01-07T12:25:00Z"/>
                <w:lang w:val="en-CA"/>
              </w:rPr>
              <w:pPrChange w:id="2660" w:author="Jie Dong" w:date="2019-01-07T12:48:00Z">
                <w:pPr/>
              </w:pPrChange>
            </w:pPr>
            <w:ins w:id="2661" w:author="Jie Dong" w:date="2019-01-07T12:47:00Z">
              <w:r w:rsidRPr="00F97882">
                <w:t>31785</w:t>
              </w:r>
            </w:ins>
          </w:p>
        </w:tc>
        <w:tc>
          <w:tcPr>
            <w:tcW w:w="500" w:type="pct"/>
            <w:tcPrChange w:id="2662" w:author="Jie Dong" w:date="2019-01-07T12:52:00Z">
              <w:tcPr>
                <w:tcW w:w="518" w:type="dxa"/>
              </w:tcPr>
            </w:tcPrChange>
          </w:tcPr>
          <w:p w14:paraId="73AA6792" w14:textId="7EF7563D" w:rsidR="00A847C4" w:rsidRDefault="00A847C4">
            <w:pPr>
              <w:jc w:val="center"/>
              <w:rPr>
                <w:ins w:id="2663" w:author="Jie Dong" w:date="2019-01-07T12:25:00Z"/>
                <w:lang w:val="en-CA"/>
              </w:rPr>
              <w:pPrChange w:id="2664" w:author="Jie Dong" w:date="2019-01-07T12:48:00Z">
                <w:pPr/>
              </w:pPrChange>
            </w:pPr>
            <w:ins w:id="2665" w:author="Jie Dong" w:date="2019-01-07T12:47:00Z">
              <w:r w:rsidRPr="00F97882">
                <w:t>31835</w:t>
              </w:r>
            </w:ins>
          </w:p>
        </w:tc>
      </w:tr>
      <w:tr w:rsidR="00B15FB2" w14:paraId="32F18AB5" w14:textId="77777777" w:rsidTr="00702D64">
        <w:trPr>
          <w:ins w:id="2666" w:author="Jie Dong" w:date="2019-01-07T12:35:00Z"/>
        </w:trPr>
        <w:tc>
          <w:tcPr>
            <w:tcW w:w="997" w:type="pct"/>
            <w:tcPrChange w:id="2667" w:author="Jie Dong" w:date="2019-01-07T12:52:00Z">
              <w:tcPr>
                <w:tcW w:w="1427" w:type="dxa"/>
              </w:tcPr>
            </w:tcPrChange>
          </w:tcPr>
          <w:p w14:paraId="0811D355" w14:textId="3326D6E3" w:rsidR="00B15FB2" w:rsidRDefault="00B15FB2" w:rsidP="00B15FB2">
            <w:pPr>
              <w:rPr>
                <w:ins w:id="2668" w:author="Jie Dong" w:date="2019-01-07T12:35:00Z"/>
                <w:noProof/>
              </w:rPr>
            </w:pPr>
            <w:ins w:id="2669" w:author="Jie Dong" w:date="2019-01-07T12:38:00Z">
              <w:r w:rsidRPr="00ED5FDD">
                <w:rPr>
                  <w:noProof/>
                </w:rPr>
                <w:t>preCtxStateIdx</w:t>
              </w:r>
            </w:ins>
          </w:p>
        </w:tc>
        <w:tc>
          <w:tcPr>
            <w:tcW w:w="500" w:type="pct"/>
            <w:tcPrChange w:id="2670" w:author="Jie Dong" w:date="2019-01-07T12:52:00Z">
              <w:tcPr>
                <w:tcW w:w="517" w:type="dxa"/>
              </w:tcPr>
            </w:tcPrChange>
          </w:tcPr>
          <w:p w14:paraId="2EE514A9" w14:textId="75DCF8E1" w:rsidR="00B15FB2" w:rsidRDefault="00B15FB2">
            <w:pPr>
              <w:jc w:val="center"/>
              <w:rPr>
                <w:ins w:id="2671" w:author="Jie Dong" w:date="2019-01-07T12:35:00Z"/>
                <w:lang w:val="en-CA"/>
              </w:rPr>
              <w:pPrChange w:id="2672" w:author="Jie Dong" w:date="2019-01-07T12:48:00Z">
                <w:pPr/>
              </w:pPrChange>
            </w:pPr>
            <w:ins w:id="2673" w:author="Jie Dong" w:date="2019-01-07T12:38:00Z">
              <w:r>
                <w:rPr>
                  <w:lang w:val="en-CA"/>
                </w:rPr>
                <w:t>120</w:t>
              </w:r>
            </w:ins>
          </w:p>
        </w:tc>
        <w:tc>
          <w:tcPr>
            <w:tcW w:w="500" w:type="pct"/>
            <w:tcPrChange w:id="2674" w:author="Jie Dong" w:date="2019-01-07T12:52:00Z">
              <w:tcPr>
                <w:tcW w:w="517" w:type="dxa"/>
              </w:tcPr>
            </w:tcPrChange>
          </w:tcPr>
          <w:p w14:paraId="25565463" w14:textId="3944D290" w:rsidR="00B15FB2" w:rsidRDefault="00B15FB2">
            <w:pPr>
              <w:jc w:val="center"/>
              <w:rPr>
                <w:ins w:id="2675" w:author="Jie Dong" w:date="2019-01-07T12:35:00Z"/>
                <w:lang w:val="en-CA"/>
              </w:rPr>
              <w:pPrChange w:id="2676" w:author="Jie Dong" w:date="2019-01-07T12:48:00Z">
                <w:pPr/>
              </w:pPrChange>
            </w:pPr>
            <w:ins w:id="2677" w:author="Jie Dong" w:date="2019-01-07T12:38:00Z">
              <w:r>
                <w:rPr>
                  <w:lang w:val="en-CA"/>
                </w:rPr>
                <w:t>121</w:t>
              </w:r>
            </w:ins>
          </w:p>
        </w:tc>
        <w:tc>
          <w:tcPr>
            <w:tcW w:w="500" w:type="pct"/>
            <w:tcPrChange w:id="2678" w:author="Jie Dong" w:date="2019-01-07T12:52:00Z">
              <w:tcPr>
                <w:tcW w:w="517" w:type="dxa"/>
              </w:tcPr>
            </w:tcPrChange>
          </w:tcPr>
          <w:p w14:paraId="7BF02E41" w14:textId="204EBDD9" w:rsidR="00B15FB2" w:rsidRDefault="00B15FB2">
            <w:pPr>
              <w:jc w:val="center"/>
              <w:rPr>
                <w:ins w:id="2679" w:author="Jie Dong" w:date="2019-01-07T12:35:00Z"/>
                <w:lang w:val="en-CA"/>
              </w:rPr>
              <w:pPrChange w:id="2680" w:author="Jie Dong" w:date="2019-01-07T12:48:00Z">
                <w:pPr/>
              </w:pPrChange>
            </w:pPr>
            <w:ins w:id="2681" w:author="Jie Dong" w:date="2019-01-07T12:38:00Z">
              <w:r>
                <w:rPr>
                  <w:lang w:val="en-CA"/>
                </w:rPr>
                <w:t>122</w:t>
              </w:r>
            </w:ins>
          </w:p>
        </w:tc>
        <w:tc>
          <w:tcPr>
            <w:tcW w:w="500" w:type="pct"/>
            <w:tcPrChange w:id="2682" w:author="Jie Dong" w:date="2019-01-07T12:52:00Z">
              <w:tcPr>
                <w:tcW w:w="517" w:type="dxa"/>
              </w:tcPr>
            </w:tcPrChange>
          </w:tcPr>
          <w:p w14:paraId="482B8114" w14:textId="07D5F804" w:rsidR="00B15FB2" w:rsidRDefault="00B15FB2">
            <w:pPr>
              <w:jc w:val="center"/>
              <w:rPr>
                <w:ins w:id="2683" w:author="Jie Dong" w:date="2019-01-07T12:35:00Z"/>
                <w:lang w:val="en-CA"/>
              </w:rPr>
              <w:pPrChange w:id="2684" w:author="Jie Dong" w:date="2019-01-07T12:48:00Z">
                <w:pPr/>
              </w:pPrChange>
            </w:pPr>
            <w:ins w:id="2685" w:author="Jie Dong" w:date="2019-01-07T12:38:00Z">
              <w:r>
                <w:rPr>
                  <w:lang w:val="en-CA"/>
                </w:rPr>
                <w:t>123</w:t>
              </w:r>
            </w:ins>
          </w:p>
        </w:tc>
        <w:tc>
          <w:tcPr>
            <w:tcW w:w="500" w:type="pct"/>
            <w:tcPrChange w:id="2686" w:author="Jie Dong" w:date="2019-01-07T12:52:00Z">
              <w:tcPr>
                <w:tcW w:w="517" w:type="dxa"/>
              </w:tcPr>
            </w:tcPrChange>
          </w:tcPr>
          <w:p w14:paraId="4803B3B5" w14:textId="36985E30" w:rsidR="00B15FB2" w:rsidRDefault="00B15FB2">
            <w:pPr>
              <w:jc w:val="center"/>
              <w:rPr>
                <w:ins w:id="2687" w:author="Jie Dong" w:date="2019-01-07T12:35:00Z"/>
                <w:lang w:val="en-CA"/>
              </w:rPr>
              <w:pPrChange w:id="2688" w:author="Jie Dong" w:date="2019-01-07T12:48:00Z">
                <w:pPr/>
              </w:pPrChange>
            </w:pPr>
            <w:ins w:id="2689" w:author="Jie Dong" w:date="2019-01-07T12:38:00Z">
              <w:r>
                <w:rPr>
                  <w:lang w:val="en-CA"/>
                </w:rPr>
                <w:t>124</w:t>
              </w:r>
            </w:ins>
          </w:p>
        </w:tc>
        <w:tc>
          <w:tcPr>
            <w:tcW w:w="500" w:type="pct"/>
            <w:tcPrChange w:id="2690" w:author="Jie Dong" w:date="2019-01-07T12:52:00Z">
              <w:tcPr>
                <w:tcW w:w="517" w:type="dxa"/>
              </w:tcPr>
            </w:tcPrChange>
          </w:tcPr>
          <w:p w14:paraId="5111FF9E" w14:textId="0E621BC7" w:rsidR="00B15FB2" w:rsidRDefault="00B15FB2">
            <w:pPr>
              <w:jc w:val="center"/>
              <w:rPr>
                <w:ins w:id="2691" w:author="Jie Dong" w:date="2019-01-07T12:35:00Z"/>
                <w:lang w:val="en-CA"/>
              </w:rPr>
              <w:pPrChange w:id="2692" w:author="Jie Dong" w:date="2019-01-07T12:48:00Z">
                <w:pPr/>
              </w:pPrChange>
            </w:pPr>
            <w:ins w:id="2693" w:author="Jie Dong" w:date="2019-01-07T12:38:00Z">
              <w:r>
                <w:rPr>
                  <w:lang w:val="en-CA"/>
                </w:rPr>
                <w:t>125</w:t>
              </w:r>
            </w:ins>
          </w:p>
        </w:tc>
        <w:tc>
          <w:tcPr>
            <w:tcW w:w="500" w:type="pct"/>
            <w:tcPrChange w:id="2694" w:author="Jie Dong" w:date="2019-01-07T12:52:00Z">
              <w:tcPr>
                <w:tcW w:w="518" w:type="dxa"/>
              </w:tcPr>
            </w:tcPrChange>
          </w:tcPr>
          <w:p w14:paraId="3A883A93" w14:textId="64D04794" w:rsidR="00B15FB2" w:rsidRDefault="00B15FB2">
            <w:pPr>
              <w:jc w:val="center"/>
              <w:rPr>
                <w:ins w:id="2695" w:author="Jie Dong" w:date="2019-01-07T12:35:00Z"/>
                <w:lang w:val="en-CA"/>
              </w:rPr>
              <w:pPrChange w:id="2696" w:author="Jie Dong" w:date="2019-01-07T12:48:00Z">
                <w:pPr/>
              </w:pPrChange>
            </w:pPr>
            <w:ins w:id="2697" w:author="Jie Dong" w:date="2019-01-07T12:38:00Z">
              <w:r>
                <w:rPr>
                  <w:lang w:val="en-CA"/>
                </w:rPr>
                <w:t>126</w:t>
              </w:r>
            </w:ins>
          </w:p>
        </w:tc>
        <w:tc>
          <w:tcPr>
            <w:tcW w:w="500" w:type="pct"/>
            <w:tcPrChange w:id="2698" w:author="Jie Dong" w:date="2019-01-07T12:52:00Z">
              <w:tcPr>
                <w:tcW w:w="518" w:type="dxa"/>
              </w:tcPr>
            </w:tcPrChange>
          </w:tcPr>
          <w:p w14:paraId="173BDBA4" w14:textId="2556F200" w:rsidR="00B15FB2" w:rsidRDefault="00B15FB2">
            <w:pPr>
              <w:jc w:val="center"/>
              <w:rPr>
                <w:ins w:id="2699" w:author="Jie Dong" w:date="2019-01-07T12:35:00Z"/>
                <w:lang w:val="en-CA"/>
              </w:rPr>
              <w:pPrChange w:id="2700" w:author="Jie Dong" w:date="2019-01-07T12:48:00Z">
                <w:pPr/>
              </w:pPrChange>
            </w:pPr>
            <w:ins w:id="2701" w:author="Jie Dong" w:date="2019-01-07T12:38:00Z">
              <w:r>
                <w:rPr>
                  <w:lang w:val="en-CA"/>
                </w:rPr>
                <w:t>127</w:t>
              </w:r>
            </w:ins>
          </w:p>
        </w:tc>
      </w:tr>
      <w:tr w:rsidR="00A847C4" w14:paraId="19E73A17" w14:textId="77777777" w:rsidTr="00702D64">
        <w:trPr>
          <w:ins w:id="2702" w:author="Jie Dong" w:date="2019-01-07T12:35:00Z"/>
        </w:trPr>
        <w:tc>
          <w:tcPr>
            <w:tcW w:w="997" w:type="pct"/>
            <w:tcPrChange w:id="2703" w:author="Jie Dong" w:date="2019-01-07T12:52:00Z">
              <w:tcPr>
                <w:tcW w:w="1427" w:type="dxa"/>
              </w:tcPr>
            </w:tcPrChange>
          </w:tcPr>
          <w:p w14:paraId="3A04B69A" w14:textId="03552B98" w:rsidR="00A847C4" w:rsidRDefault="00C73AEF" w:rsidP="00A847C4">
            <w:pPr>
              <w:rPr>
                <w:ins w:id="2704" w:author="Jie Dong" w:date="2019-01-07T12:35:00Z"/>
                <w:noProof/>
              </w:rPr>
            </w:pPr>
            <w:ins w:id="2705" w:author="Jie Dong [2]" w:date="2019-01-08T21:39:00Z">
              <w:r>
                <w:rPr>
                  <w:noProof/>
                </w:rPr>
                <w:t>initStateIdxToState</w:t>
              </w:r>
            </w:ins>
          </w:p>
        </w:tc>
        <w:tc>
          <w:tcPr>
            <w:tcW w:w="500" w:type="pct"/>
            <w:tcPrChange w:id="2706" w:author="Jie Dong" w:date="2019-01-07T12:52:00Z">
              <w:tcPr>
                <w:tcW w:w="517" w:type="dxa"/>
              </w:tcPr>
            </w:tcPrChange>
          </w:tcPr>
          <w:p w14:paraId="61DDFE72" w14:textId="42DDD6B0" w:rsidR="00A847C4" w:rsidRDefault="00A847C4">
            <w:pPr>
              <w:jc w:val="center"/>
              <w:rPr>
                <w:ins w:id="2707" w:author="Jie Dong" w:date="2019-01-07T12:35:00Z"/>
                <w:lang w:val="en-CA"/>
              </w:rPr>
              <w:pPrChange w:id="2708" w:author="Jie Dong" w:date="2019-01-07T12:48:00Z">
                <w:pPr/>
              </w:pPrChange>
            </w:pPr>
            <w:ins w:id="2709" w:author="Jie Dong" w:date="2019-01-07T12:48:00Z">
              <w:r w:rsidRPr="00D54FA8">
                <w:t>31883</w:t>
              </w:r>
            </w:ins>
          </w:p>
        </w:tc>
        <w:tc>
          <w:tcPr>
            <w:tcW w:w="500" w:type="pct"/>
            <w:tcPrChange w:id="2710" w:author="Jie Dong" w:date="2019-01-07T12:52:00Z">
              <w:tcPr>
                <w:tcW w:w="517" w:type="dxa"/>
              </w:tcPr>
            </w:tcPrChange>
          </w:tcPr>
          <w:p w14:paraId="1C7746B7" w14:textId="538202B7" w:rsidR="00A847C4" w:rsidRDefault="00A847C4">
            <w:pPr>
              <w:jc w:val="center"/>
              <w:rPr>
                <w:ins w:id="2711" w:author="Jie Dong" w:date="2019-01-07T12:35:00Z"/>
                <w:lang w:val="en-CA"/>
              </w:rPr>
              <w:pPrChange w:id="2712" w:author="Jie Dong" w:date="2019-01-07T12:48:00Z">
                <w:pPr/>
              </w:pPrChange>
            </w:pPr>
            <w:ins w:id="2713" w:author="Jie Dong" w:date="2019-01-07T12:48:00Z">
              <w:r w:rsidRPr="00D54FA8">
                <w:t>31928</w:t>
              </w:r>
            </w:ins>
          </w:p>
        </w:tc>
        <w:tc>
          <w:tcPr>
            <w:tcW w:w="500" w:type="pct"/>
            <w:tcPrChange w:id="2714" w:author="Jie Dong" w:date="2019-01-07T12:52:00Z">
              <w:tcPr>
                <w:tcW w:w="517" w:type="dxa"/>
              </w:tcPr>
            </w:tcPrChange>
          </w:tcPr>
          <w:p w14:paraId="26E09227" w14:textId="3DAF0C15" w:rsidR="00A847C4" w:rsidRDefault="00A847C4">
            <w:pPr>
              <w:jc w:val="center"/>
              <w:rPr>
                <w:ins w:id="2715" w:author="Jie Dong" w:date="2019-01-07T12:35:00Z"/>
                <w:lang w:val="en-CA"/>
              </w:rPr>
              <w:pPrChange w:id="2716" w:author="Jie Dong" w:date="2019-01-07T12:48:00Z">
                <w:pPr/>
              </w:pPrChange>
            </w:pPr>
            <w:ins w:id="2717" w:author="Jie Dong" w:date="2019-01-07T12:48:00Z">
              <w:r w:rsidRPr="00D54FA8">
                <w:t>31970</w:t>
              </w:r>
            </w:ins>
          </w:p>
        </w:tc>
        <w:tc>
          <w:tcPr>
            <w:tcW w:w="500" w:type="pct"/>
            <w:tcPrChange w:id="2718" w:author="Jie Dong" w:date="2019-01-07T12:52:00Z">
              <w:tcPr>
                <w:tcW w:w="517" w:type="dxa"/>
              </w:tcPr>
            </w:tcPrChange>
          </w:tcPr>
          <w:p w14:paraId="1053BA70" w14:textId="7F6F6727" w:rsidR="00A847C4" w:rsidRDefault="00A847C4">
            <w:pPr>
              <w:jc w:val="center"/>
              <w:rPr>
                <w:ins w:id="2719" w:author="Jie Dong" w:date="2019-01-07T12:35:00Z"/>
                <w:lang w:val="en-CA"/>
              </w:rPr>
              <w:pPrChange w:id="2720" w:author="Jie Dong" w:date="2019-01-07T12:48:00Z">
                <w:pPr/>
              </w:pPrChange>
            </w:pPr>
            <w:ins w:id="2721" w:author="Jie Dong" w:date="2019-01-07T12:48:00Z">
              <w:r w:rsidRPr="00D54FA8">
                <w:t>32011</w:t>
              </w:r>
            </w:ins>
          </w:p>
        </w:tc>
        <w:tc>
          <w:tcPr>
            <w:tcW w:w="500" w:type="pct"/>
            <w:tcPrChange w:id="2722" w:author="Jie Dong" w:date="2019-01-07T12:52:00Z">
              <w:tcPr>
                <w:tcW w:w="517" w:type="dxa"/>
              </w:tcPr>
            </w:tcPrChange>
          </w:tcPr>
          <w:p w14:paraId="77240D1C" w14:textId="6FD54817" w:rsidR="00A847C4" w:rsidRDefault="00A847C4">
            <w:pPr>
              <w:jc w:val="center"/>
              <w:rPr>
                <w:ins w:id="2723" w:author="Jie Dong" w:date="2019-01-07T12:35:00Z"/>
                <w:lang w:val="en-CA"/>
              </w:rPr>
              <w:pPrChange w:id="2724" w:author="Jie Dong" w:date="2019-01-07T12:48:00Z">
                <w:pPr/>
              </w:pPrChange>
            </w:pPr>
            <w:ins w:id="2725" w:author="Jie Dong" w:date="2019-01-07T12:48:00Z">
              <w:r w:rsidRPr="00D54FA8">
                <w:t>32049</w:t>
              </w:r>
            </w:ins>
          </w:p>
        </w:tc>
        <w:tc>
          <w:tcPr>
            <w:tcW w:w="500" w:type="pct"/>
            <w:tcPrChange w:id="2726" w:author="Jie Dong" w:date="2019-01-07T12:52:00Z">
              <w:tcPr>
                <w:tcW w:w="517" w:type="dxa"/>
              </w:tcPr>
            </w:tcPrChange>
          </w:tcPr>
          <w:p w14:paraId="3D17F4BE" w14:textId="643B7D2F" w:rsidR="00A847C4" w:rsidRDefault="00A847C4">
            <w:pPr>
              <w:jc w:val="center"/>
              <w:rPr>
                <w:ins w:id="2727" w:author="Jie Dong" w:date="2019-01-07T12:35:00Z"/>
                <w:lang w:val="en-CA"/>
              </w:rPr>
              <w:pPrChange w:id="2728" w:author="Jie Dong" w:date="2019-01-07T12:48:00Z">
                <w:pPr/>
              </w:pPrChange>
            </w:pPr>
            <w:ins w:id="2729" w:author="Jie Dong" w:date="2019-01-07T12:48:00Z">
              <w:r w:rsidRPr="00D54FA8">
                <w:t>32086</w:t>
              </w:r>
            </w:ins>
          </w:p>
        </w:tc>
        <w:tc>
          <w:tcPr>
            <w:tcW w:w="500" w:type="pct"/>
            <w:tcPrChange w:id="2730" w:author="Jie Dong" w:date="2019-01-07T12:52:00Z">
              <w:tcPr>
                <w:tcW w:w="518" w:type="dxa"/>
              </w:tcPr>
            </w:tcPrChange>
          </w:tcPr>
          <w:p w14:paraId="5B14E361" w14:textId="593E6464" w:rsidR="00A847C4" w:rsidRDefault="00A847C4">
            <w:pPr>
              <w:jc w:val="center"/>
              <w:rPr>
                <w:ins w:id="2731" w:author="Jie Dong" w:date="2019-01-07T12:35:00Z"/>
                <w:lang w:val="en-CA"/>
              </w:rPr>
              <w:pPrChange w:id="2732" w:author="Jie Dong" w:date="2019-01-07T12:48:00Z">
                <w:pPr/>
              </w:pPrChange>
            </w:pPr>
            <w:ins w:id="2733" w:author="Jie Dong" w:date="2019-01-07T12:48:00Z">
              <w:r w:rsidRPr="00D54FA8">
                <w:t>32120</w:t>
              </w:r>
            </w:ins>
          </w:p>
        </w:tc>
        <w:tc>
          <w:tcPr>
            <w:tcW w:w="500" w:type="pct"/>
            <w:tcPrChange w:id="2734" w:author="Jie Dong" w:date="2019-01-07T12:52:00Z">
              <w:tcPr>
                <w:tcW w:w="518" w:type="dxa"/>
              </w:tcPr>
            </w:tcPrChange>
          </w:tcPr>
          <w:p w14:paraId="4B63EF95" w14:textId="499E34E2" w:rsidR="00A847C4" w:rsidRDefault="00A847C4">
            <w:pPr>
              <w:jc w:val="center"/>
              <w:rPr>
                <w:ins w:id="2735" w:author="Jie Dong" w:date="2019-01-07T12:35:00Z"/>
                <w:lang w:val="en-CA"/>
              </w:rPr>
              <w:pPrChange w:id="2736" w:author="Jie Dong" w:date="2019-01-07T12:48:00Z">
                <w:pPr/>
              </w:pPrChange>
            </w:pPr>
            <w:ins w:id="2737" w:author="Jie Dong" w:date="2019-01-07T12:48:00Z">
              <w:r w:rsidRPr="00D54FA8">
                <w:t>32153</w:t>
              </w:r>
            </w:ins>
          </w:p>
        </w:tc>
      </w:tr>
    </w:tbl>
    <w:p w14:paraId="7E16D111" w14:textId="58E7539B" w:rsidR="00CB0611" w:rsidRPr="00CB0611" w:rsidRDefault="00CB0611">
      <w:pPr>
        <w:pStyle w:val="Equation"/>
        <w:tabs>
          <w:tab w:val="clear" w:pos="4849"/>
        </w:tabs>
        <w:rPr>
          <w:rFonts w:eastAsia="MS Mincho"/>
          <w:noProof/>
          <w:lang w:eastAsia="ja-JP"/>
          <w:rPrChange w:id="2738" w:author="Jie Dong" w:date="2019-01-07T11:31:00Z">
            <w:rPr>
              <w:lang w:val="en-CA"/>
            </w:rPr>
          </w:rPrChange>
        </w:rPr>
        <w:pPrChange w:id="2739" w:author="Jie Dong" w:date="2019-01-07T11:31:00Z">
          <w:pPr/>
        </w:pPrChange>
      </w:pPr>
      <w:ins w:id="2740" w:author="Jie Dong" w:date="2019-01-07T11:31:00Z">
        <w:r w:rsidRPr="00CB0611">
          <w:rPr>
            <w:noProof/>
            <w:highlight w:val="yellow"/>
            <w:rPrChange w:id="2741" w:author="Jie Dong" w:date="2019-01-07T11:31:00Z">
              <w:rPr>
                <w:noProof/>
              </w:rPr>
            </w:rPrChange>
          </w:rPr>
          <w:t>……</w:t>
        </w:r>
      </w:ins>
    </w:p>
    <w:p w14:paraId="77EBB13E" w14:textId="77777777" w:rsidR="00822405" w:rsidRPr="00901B03" w:rsidRDefault="00822405" w:rsidP="00822405">
      <w:pPr>
        <w:pStyle w:val="Heading3"/>
        <w:rPr>
          <w:lang w:val="en-CA"/>
        </w:rPr>
      </w:pPr>
      <w:bookmarkStart w:id="2742" w:name="_Ref531794831"/>
      <w:bookmarkStart w:id="2743" w:name="_Toc533101976"/>
      <w:r w:rsidRPr="00901B03">
        <w:rPr>
          <w:lang w:val="en-CA"/>
        </w:rPr>
        <w:t>Binarization process</w:t>
      </w:r>
      <w:bookmarkEnd w:id="2742"/>
      <w:bookmarkEnd w:id="2743"/>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2744" w:name="_Ref24979544"/>
      <w:bookmarkStart w:id="2745"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1C44AD56" w:rsidR="00822405" w:rsidRPr="00901B03" w:rsidRDefault="00822405" w:rsidP="00D76066">
            <w:pPr>
              <w:pStyle w:val="Caption"/>
              <w:rPr>
                <w:b w:val="0"/>
                <w:bCs w:val="0"/>
                <w:sz w:val="16"/>
                <w:lang w:val="en-CA"/>
              </w:rPr>
            </w:pPr>
            <w:bookmarkStart w:id="2746" w:name="_Ref348982529"/>
            <w:bookmarkStart w:id="2747" w:name="_Ref348982525"/>
            <w:bookmarkStart w:id="2748" w:name="_Toc415476494"/>
            <w:bookmarkStart w:id="2749" w:name="_Toc423602544"/>
            <w:bookmarkStart w:id="2750" w:name="_Toc423602718"/>
            <w:bookmarkStart w:id="2751" w:name="_Toc501130619"/>
            <w:bookmarkStart w:id="2752" w:name="_Toc503770627"/>
            <w:bookmarkStart w:id="2753" w:name="_Ref36263687"/>
            <w:bookmarkStart w:id="2754" w:name="_Ref36264235"/>
            <w:bookmarkStart w:id="2755" w:name="_Toc77680555"/>
            <w:bookmarkStart w:id="2756" w:name="_Toc226456744"/>
            <w:bookmarkStart w:id="2757" w:name="_Toc248045379"/>
            <w:bookmarkStart w:id="2758" w:name="_Toc259021489"/>
            <w:bookmarkStart w:id="2759" w:name="_Toc311219994"/>
            <w:bookmarkStart w:id="2760" w:name="_Toc317198839"/>
            <w:bookmarkStart w:id="2761" w:name="_Ref325473970"/>
            <w:bookmarkStart w:id="2762" w:name="_Ref328759133"/>
            <w:bookmarkEnd w:id="2744"/>
            <w:bookmarkEnd w:id="274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2746"/>
            <w:r w:rsidRPr="00901B03">
              <w:rPr>
                <w:lang w:val="en-CA"/>
              </w:rPr>
              <w:t xml:space="preserve"> – Syntax elements and associated binarization</w:t>
            </w:r>
            <w:bookmarkEnd w:id="2747"/>
            <w:r w:rsidRPr="00901B03">
              <w:rPr>
                <w:lang w:val="en-CA"/>
              </w:rPr>
              <w:t>s</w:t>
            </w:r>
            <w:bookmarkEnd w:id="2748"/>
            <w:bookmarkEnd w:id="2749"/>
            <w:bookmarkEnd w:id="2750"/>
            <w:bookmarkEnd w:id="2751"/>
            <w:bookmarkEnd w:id="2752"/>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2763" w:name="_Ref521414586"/>
      <w:bookmarkStart w:id="2764" w:name="_Ref531785844"/>
      <w:bookmarkStart w:id="2765" w:name="_Ref288484869"/>
      <w:bookmarkStart w:id="2766" w:name="_Toc311219996"/>
      <w:bookmarkStart w:id="2767" w:name="_Toc317198841"/>
      <w:bookmarkStart w:id="2768" w:name="_Toc415475960"/>
      <w:bookmarkStart w:id="2769" w:name="_Toc423599235"/>
      <w:bookmarkStart w:id="2770" w:name="_Toc423601739"/>
      <w:bookmarkEnd w:id="2753"/>
      <w:bookmarkEnd w:id="2754"/>
      <w:bookmarkEnd w:id="2755"/>
      <w:bookmarkEnd w:id="2756"/>
      <w:bookmarkEnd w:id="2757"/>
      <w:bookmarkEnd w:id="2758"/>
      <w:bookmarkEnd w:id="2759"/>
      <w:bookmarkEnd w:id="2760"/>
      <w:bookmarkEnd w:id="2761"/>
      <w:bookmarkEnd w:id="2762"/>
      <w:r w:rsidRPr="00901B03">
        <w:rPr>
          <w:lang w:val="en-CA"/>
        </w:rPr>
        <w:t xml:space="preserve">Rice parameter </w:t>
      </w:r>
      <w:bookmarkEnd w:id="2763"/>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764"/>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49A16C3B" w:rsidR="00914237" w:rsidRPr="00901B03" w:rsidRDefault="00914237" w:rsidP="00914237">
      <w:pPr>
        <w:pStyle w:val="Caption"/>
        <w:rPr>
          <w:lang w:val="en-CA"/>
        </w:rPr>
      </w:pPr>
      <w:bookmarkStart w:id="2771"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2771"/>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38049100" w:rsidR="00822405" w:rsidRPr="00901B03" w:rsidRDefault="00822405" w:rsidP="00822405">
      <w:pPr>
        <w:pStyle w:val="Heading4"/>
        <w:rPr>
          <w:lang w:val="en-CA"/>
        </w:rPr>
      </w:pPr>
      <w:bookmarkStart w:id="2772" w:name="_Ref521414246"/>
      <w:r w:rsidRPr="00901B03">
        <w:rPr>
          <w:lang w:val="en-CA"/>
        </w:rPr>
        <w:t>Truncated Rice binarization process</w:t>
      </w:r>
      <w:bookmarkEnd w:id="2765"/>
      <w:bookmarkEnd w:id="2766"/>
      <w:bookmarkEnd w:id="2767"/>
      <w:bookmarkEnd w:id="2768"/>
      <w:bookmarkEnd w:id="2769"/>
      <w:bookmarkEnd w:id="2770"/>
      <w:bookmarkEnd w:id="2772"/>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4ABF9B7" w:rsidR="00822405" w:rsidRPr="00901B03" w:rsidRDefault="00822405" w:rsidP="00822405">
      <w:pPr>
        <w:pStyle w:val="Caption"/>
        <w:rPr>
          <w:lang w:val="en-CA"/>
        </w:rPr>
      </w:pPr>
      <w:bookmarkStart w:id="2773" w:name="_Ref348966321"/>
      <w:bookmarkStart w:id="2774" w:name="_Toc415476495"/>
      <w:bookmarkStart w:id="2775" w:name="_Toc423602545"/>
      <w:bookmarkStart w:id="2776" w:name="_Toc423602719"/>
      <w:bookmarkStart w:id="2777" w:name="_Toc501130620"/>
      <w:bookmarkStart w:id="2778"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2773"/>
      <w:r w:rsidRPr="00901B03">
        <w:rPr>
          <w:lang w:val="en-CA"/>
        </w:rPr>
        <w:t xml:space="preserve"> – Bin string of the unary binarization (informative)</w:t>
      </w:r>
      <w:bookmarkEnd w:id="2774"/>
      <w:bookmarkEnd w:id="2775"/>
      <w:bookmarkEnd w:id="2776"/>
      <w:bookmarkEnd w:id="2777"/>
      <w:bookmarkEnd w:id="27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779" w:name="_Ref290293381"/>
      <w:bookmarkStart w:id="2780" w:name="_Toc311219997"/>
      <w:bookmarkStart w:id="2781" w:name="_Toc317198842"/>
      <w:bookmarkStart w:id="2782" w:name="_Toc415475961"/>
      <w:bookmarkStart w:id="2783" w:name="_Toc423599236"/>
      <w:bookmarkStart w:id="2784" w:name="_Toc423601740"/>
      <w:bookmarkStart w:id="2785" w:name="_Ref289359037"/>
      <w:bookmarkStart w:id="2786" w:name="_Ref397945857"/>
      <w:bookmarkStart w:id="2787" w:name="_Toc415475963"/>
      <w:bookmarkStart w:id="2788" w:name="_Toc423599238"/>
      <w:bookmarkStart w:id="2789"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2790" w:name="_Ref522203422"/>
      <w:r w:rsidRPr="00901B03">
        <w:rPr>
          <w:lang w:val="en-CA"/>
        </w:rPr>
        <w:t>k-th order Exp-Golomb binarization process</w:t>
      </w:r>
      <w:bookmarkEnd w:id="2779"/>
      <w:bookmarkEnd w:id="2780"/>
      <w:bookmarkEnd w:id="2781"/>
      <w:bookmarkEnd w:id="2782"/>
      <w:bookmarkEnd w:id="2783"/>
      <w:bookmarkEnd w:id="2784"/>
      <w:bookmarkEnd w:id="2790"/>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2785"/>
    <w:p w14:paraId="4FD4129D" w14:textId="77777777" w:rsidR="00822405" w:rsidRPr="00901B03" w:rsidRDefault="00822405" w:rsidP="00822405">
      <w:pPr>
        <w:rPr>
          <w:lang w:val="en-CA"/>
        </w:rPr>
      </w:pPr>
    </w:p>
    <w:p w14:paraId="15DAF5D1" w14:textId="36E51F49" w:rsidR="00822405" w:rsidRPr="00901B03" w:rsidRDefault="00822405" w:rsidP="00822405">
      <w:pPr>
        <w:pStyle w:val="Heading4"/>
        <w:rPr>
          <w:lang w:val="en-CA"/>
        </w:rPr>
      </w:pPr>
      <w:bookmarkStart w:id="2791" w:name="_Ref521414259"/>
      <w:r w:rsidRPr="00901B03">
        <w:rPr>
          <w:lang w:val="en-CA"/>
        </w:rPr>
        <w:t>Fixed-length binarization process</w:t>
      </w:r>
      <w:bookmarkEnd w:id="2786"/>
      <w:bookmarkEnd w:id="2787"/>
      <w:bookmarkEnd w:id="2788"/>
      <w:bookmarkEnd w:id="2789"/>
      <w:bookmarkEnd w:id="2791"/>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2792" w:name="_Ref316563275"/>
      <w:bookmarkStart w:id="2793" w:name="_Toc317198847"/>
      <w:bookmarkStart w:id="2794" w:name="_Toc415475965"/>
      <w:bookmarkStart w:id="2795" w:name="_Toc423599240"/>
      <w:bookmarkStart w:id="2796" w:name="_Toc423601744"/>
      <w:r w:rsidRPr="00901B03">
        <w:rPr>
          <w:lang w:val="en-CA"/>
        </w:rPr>
        <w:t>Binarization process for intra_chroma_pred_mode</w:t>
      </w:r>
      <w:bookmarkEnd w:id="2792"/>
      <w:bookmarkEnd w:id="2793"/>
      <w:bookmarkEnd w:id="2794"/>
      <w:bookmarkEnd w:id="2795"/>
      <w:bookmarkEnd w:id="2796"/>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0CC1C2EA" w:rsidR="00B1282C" w:rsidRPr="00901B03" w:rsidRDefault="00C15564" w:rsidP="00B1282C">
      <w:pPr>
        <w:pStyle w:val="Caption"/>
        <w:rPr>
          <w:lang w:val="en-CA"/>
        </w:rPr>
      </w:pPr>
      <w:bookmarkStart w:id="2797" w:name="_Ref521660927"/>
      <w:bookmarkStart w:id="2798" w:name="_Toc415476497"/>
      <w:bookmarkStart w:id="2799" w:name="_Toc423602547"/>
      <w:bookmarkStart w:id="2800" w:name="_Toc423602721"/>
      <w:bookmarkStart w:id="2801"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2797"/>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798"/>
      <w:bookmarkEnd w:id="2799"/>
      <w:bookmarkEnd w:id="2800"/>
      <w:bookmarkEnd w:id="2801"/>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1AF39382" w:rsidR="00D47342" w:rsidRPr="00901B03" w:rsidRDefault="00C20257" w:rsidP="00D47342">
      <w:pPr>
        <w:pStyle w:val="Caption"/>
        <w:rPr>
          <w:lang w:val="en-CA"/>
        </w:rPr>
      </w:pPr>
      <w:bookmarkStart w:id="2802" w:name="_Ref523930842"/>
      <w:bookmarkStart w:id="2803"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2802"/>
      <w:r w:rsidRPr="00901B03">
        <w:rPr>
          <w:lang w:val="en-CA"/>
        </w:rPr>
        <w:t xml:space="preserve"> – </w:t>
      </w:r>
      <w:bookmarkEnd w:id="2803"/>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804" w:name="_Ref329430368"/>
      <w:bookmarkStart w:id="2805" w:name="_Toc415475966"/>
      <w:bookmarkStart w:id="2806" w:name="_Toc423599241"/>
      <w:bookmarkStart w:id="2807" w:name="_Toc423601745"/>
      <w:bookmarkStart w:id="2808" w:name="_Ref349671779"/>
      <w:bookmarkStart w:id="2809" w:name="_Ref349671851"/>
      <w:bookmarkStart w:id="2810" w:name="_Ref414882139"/>
      <w:bookmarkStart w:id="2811" w:name="_Ref414882152"/>
      <w:bookmarkStart w:id="2812" w:name="_Toc415475968"/>
      <w:bookmarkStart w:id="2813" w:name="_Toc423599243"/>
      <w:bookmarkStart w:id="2814" w:name="_Toc423601747"/>
    </w:p>
    <w:p w14:paraId="7FC1CAD4" w14:textId="77777777" w:rsidR="000447F4" w:rsidRPr="00901B03" w:rsidRDefault="000447F4" w:rsidP="000447F4">
      <w:pPr>
        <w:pStyle w:val="Heading4"/>
        <w:rPr>
          <w:lang w:val="en-CA"/>
        </w:rPr>
      </w:pPr>
      <w:bookmarkStart w:id="2815" w:name="_Ref523930566"/>
      <w:r w:rsidRPr="00901B03">
        <w:rPr>
          <w:lang w:val="en-CA"/>
        </w:rPr>
        <w:t>Binarization process for inter_pred_idc</w:t>
      </w:r>
      <w:bookmarkEnd w:id="2804"/>
      <w:bookmarkEnd w:id="2805"/>
      <w:bookmarkEnd w:id="2806"/>
      <w:bookmarkEnd w:id="2807"/>
      <w:bookmarkEnd w:id="2815"/>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64D259DE" w:rsidR="000447F4" w:rsidRPr="00901B03" w:rsidRDefault="000447F4" w:rsidP="000447F4">
      <w:pPr>
        <w:pStyle w:val="Caption"/>
        <w:rPr>
          <w:lang w:val="en-CA"/>
        </w:rPr>
      </w:pPr>
      <w:bookmarkStart w:id="2816" w:name="_Ref329430266"/>
      <w:bookmarkStart w:id="2817" w:name="_Toc415476498"/>
      <w:bookmarkStart w:id="2818" w:name="_Toc423602548"/>
      <w:bookmarkStart w:id="2819" w:name="_Toc423602722"/>
      <w:bookmarkStart w:id="2820" w:name="_Toc501130623"/>
      <w:bookmarkStart w:id="2821"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2816"/>
      <w:r w:rsidRPr="00901B03">
        <w:rPr>
          <w:lang w:val="en-CA"/>
        </w:rPr>
        <w:t xml:space="preserve"> – Binarization for inter_pred_idc</w:t>
      </w:r>
      <w:bookmarkEnd w:id="2817"/>
      <w:bookmarkEnd w:id="2818"/>
      <w:bookmarkEnd w:id="2819"/>
      <w:bookmarkEnd w:id="2820"/>
      <w:bookmarkEnd w:id="282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2822" w:name="_Ref348967608"/>
      <w:bookmarkStart w:id="2823" w:name="_Toc415475967"/>
      <w:bookmarkStart w:id="2824" w:name="_Toc423599242"/>
      <w:bookmarkStart w:id="2825" w:name="_Toc423601746"/>
      <w:r w:rsidRPr="003113DE">
        <w:t>Binarization</w:t>
      </w:r>
      <w:r w:rsidRPr="003F3F11">
        <w:rPr>
          <w:noProof/>
        </w:rPr>
        <w:t xml:space="preserve"> process for cu_qp_delta_abs</w:t>
      </w:r>
      <w:bookmarkEnd w:id="2822"/>
      <w:bookmarkEnd w:id="2823"/>
      <w:bookmarkEnd w:id="2824"/>
      <w:bookmarkEnd w:id="2825"/>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263D86E7" w:rsidR="007F6B8E" w:rsidRPr="00901B03" w:rsidRDefault="007F6B8E" w:rsidP="007F6B8E">
      <w:pPr>
        <w:pStyle w:val="Heading4"/>
        <w:rPr>
          <w:lang w:val="en-CA"/>
        </w:rPr>
      </w:pPr>
      <w:bookmarkStart w:id="2826" w:name="_Ref522196437"/>
      <w:bookmarkEnd w:id="2808"/>
      <w:bookmarkEnd w:id="2809"/>
      <w:bookmarkEnd w:id="2810"/>
      <w:bookmarkEnd w:id="2811"/>
      <w:bookmarkEnd w:id="2812"/>
      <w:bookmarkEnd w:id="2813"/>
      <w:bookmarkEnd w:id="2814"/>
      <w:r w:rsidRPr="00901B03">
        <w:rPr>
          <w:lang w:val="en-CA"/>
        </w:rPr>
        <w:t>Binarization process for abs_</w:t>
      </w:r>
      <w:r w:rsidRPr="00901B03">
        <w:rPr>
          <w:rFonts w:eastAsia="MS Mincho"/>
          <w:lang w:val="en-CA"/>
        </w:rPr>
        <w:t>remainder[ ]</w:t>
      </w:r>
      <w:bookmarkEnd w:id="2826"/>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2827"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827"/>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2828" w:name="_Toc533101977"/>
      <w:r w:rsidRPr="00901B03">
        <w:rPr>
          <w:lang w:val="en-CA"/>
        </w:rPr>
        <w:t>Decoding process flow</w:t>
      </w:r>
      <w:bookmarkEnd w:id="2828"/>
    </w:p>
    <w:p w14:paraId="014DD5AF" w14:textId="77777777" w:rsidR="00822405" w:rsidRPr="00901B03" w:rsidRDefault="00822405" w:rsidP="00822405">
      <w:pPr>
        <w:pStyle w:val="Heading4"/>
        <w:rPr>
          <w:lang w:val="en-CA"/>
        </w:rPr>
      </w:pPr>
      <w:r w:rsidRPr="00901B03">
        <w:rPr>
          <w:lang w:val="en-CA"/>
        </w:rPr>
        <w:t>General</w:t>
      </w:r>
    </w:p>
    <w:p w14:paraId="5C487E5A" w14:textId="31B3FEDA" w:rsidR="00892EEE" w:rsidRPr="003F3F11" w:rsidRDefault="00892EEE" w:rsidP="00892EEE">
      <w:pPr>
        <w:rPr>
          <w:noProof/>
        </w:rPr>
      </w:pPr>
      <w:bookmarkStart w:id="2829"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2830" w:name="_Ref531947415"/>
      <w:r w:rsidRPr="00901B03">
        <w:rPr>
          <w:lang w:val="en-CA"/>
        </w:rPr>
        <w:t>Derivation process for ctxTable, ctxIdx and bypassFlag</w:t>
      </w:r>
      <w:bookmarkEnd w:id="2829"/>
      <w:bookmarkEnd w:id="2830"/>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2831"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832" w:name="_Ref24886394"/>
      <w:bookmarkStart w:id="2833" w:name="_Ref24886390"/>
      <w:bookmarkStart w:id="2834" w:name="_Toc22893632"/>
    </w:p>
    <w:bookmarkEnd w:id="2832"/>
    <w:bookmarkEnd w:id="2833"/>
    <w:bookmarkEnd w:id="2834"/>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32E373C0" w:rsidR="00545DCE" w:rsidRPr="003F3F11" w:rsidRDefault="00545DCE" w:rsidP="00FA7B58">
            <w:pPr>
              <w:pStyle w:val="Caption"/>
              <w:rPr>
                <w:noProof/>
                <w:sz w:val="16"/>
                <w:szCs w:val="16"/>
                <w:lang w:val="en-GB"/>
              </w:rPr>
            </w:pPr>
            <w:bookmarkStart w:id="2835" w:name="_Ref348982591"/>
            <w:bookmarkStart w:id="2836" w:name="_Toc415476499"/>
            <w:bookmarkStart w:id="2837" w:name="_Toc423602549"/>
            <w:bookmarkStart w:id="2838" w:name="_Toc423602723"/>
            <w:bookmarkStart w:id="2839" w:name="_Toc501130624"/>
            <w:bookmarkStart w:id="2840" w:name="_Toc510795549"/>
            <w:bookmarkStart w:id="2841"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2835"/>
            <w:r w:rsidRPr="003F3F11">
              <w:rPr>
                <w:noProof/>
                <w:lang w:val="en-GB"/>
              </w:rPr>
              <w:t xml:space="preserve"> – Assignment of ctxInc to syntax elements with context coded bins</w:t>
            </w:r>
            <w:bookmarkEnd w:id="2836"/>
            <w:bookmarkEnd w:id="2837"/>
            <w:bookmarkEnd w:id="2838"/>
            <w:bookmarkEnd w:id="2839"/>
            <w:bookmarkEnd w:id="2840"/>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0F0079">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0F0079">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2842" w:name="_Ref531882307"/>
      <w:r w:rsidRPr="00ED3B0B">
        <w:rPr>
          <w:noProof/>
        </w:rPr>
        <w:t xml:space="preserve">Derivation process of </w:t>
      </w:r>
      <w:r>
        <w:rPr>
          <w:noProof/>
        </w:rPr>
        <w:t>ctxInc</w:t>
      </w:r>
      <w:r w:rsidRPr="00ED3B0B">
        <w:rPr>
          <w:noProof/>
        </w:rPr>
        <w:t xml:space="preserve"> using left and above syntax elements</w:t>
      </w:r>
      <w:bookmarkEnd w:id="2831"/>
      <w:bookmarkEnd w:id="2841"/>
      <w:bookmarkEnd w:id="2842"/>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73AFC968" w:rsidR="005F2DD7" w:rsidRPr="00943A5F" w:rsidRDefault="005F2DD7" w:rsidP="005F2DD7">
      <w:pPr>
        <w:pStyle w:val="Caption"/>
        <w:rPr>
          <w:noProof/>
          <w:lang w:val="en-GB"/>
        </w:rPr>
      </w:pPr>
      <w:bookmarkStart w:id="2843" w:name="_Ref307236174"/>
      <w:bookmarkStart w:id="2844" w:name="_Ref291609253"/>
      <w:bookmarkStart w:id="2845" w:name="_Toc353881873"/>
      <w:r w:rsidRPr="00943A5F">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2843"/>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844"/>
      <w:bookmarkEnd w:id="284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846" w:name="_Ref292721074"/>
      <w:bookmarkStart w:id="2847" w:name="_Ref291600518"/>
    </w:p>
    <w:p w14:paraId="20BA96AC" w14:textId="77777777" w:rsidR="00F75413" w:rsidRPr="003F3F11" w:rsidRDefault="00F75413" w:rsidP="00F75413">
      <w:pPr>
        <w:pStyle w:val="Heading5"/>
        <w:rPr>
          <w:noProof/>
        </w:rPr>
      </w:pPr>
      <w:bookmarkStart w:id="2848" w:name="_Ref342575447"/>
      <w:r w:rsidRPr="00331AB6">
        <w:t>Derivation</w:t>
      </w:r>
      <w:r w:rsidRPr="003F3F11">
        <w:rPr>
          <w:noProof/>
        </w:rPr>
        <w:t xml:space="preserve"> process of ctxInc for the syntax elements last_sig_coeff_x_prefix and last_sig_coeff_y</w:t>
      </w:r>
      <w:bookmarkEnd w:id="2846"/>
      <w:r w:rsidRPr="003F3F11">
        <w:rPr>
          <w:noProof/>
        </w:rPr>
        <w:t>_prefix</w:t>
      </w:r>
      <w:bookmarkEnd w:id="2848"/>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849"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849"/>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2847"/>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2850" w:name="_Ref314514016"/>
      <w:bookmarkStart w:id="2851" w:name="_Ref414882176"/>
      <w:r w:rsidRPr="003F3F11">
        <w:rPr>
          <w:noProof/>
        </w:rPr>
        <w:t xml:space="preserve">Derivation process of </w:t>
      </w:r>
      <w:r w:rsidRPr="00331AB6">
        <w:t>ctxInc</w:t>
      </w:r>
      <w:r w:rsidRPr="003F3F11">
        <w:rPr>
          <w:noProof/>
        </w:rPr>
        <w:t xml:space="preserve"> for the syntax element </w:t>
      </w:r>
      <w:bookmarkEnd w:id="2850"/>
      <w:r w:rsidRPr="003F3F11">
        <w:rPr>
          <w:noProof/>
        </w:rPr>
        <w:t>coded_sub_block_flag</w:t>
      </w:r>
      <w:bookmarkEnd w:id="2851"/>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lastRenderedPageBreak/>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2852" w:name="_Ref519514137"/>
      <w:r w:rsidRPr="00901B03">
        <w:rPr>
          <w:lang w:val="en-CA"/>
        </w:rPr>
        <w:t>Derivation process for the variables locNumSig, locSumAbsPass1</w:t>
      </w:r>
      <w:bookmarkEnd w:id="2852"/>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2853" w:name="_Ref531876091"/>
      <w:r w:rsidRPr="00901B03">
        <w:rPr>
          <w:lang w:val="en-CA"/>
        </w:rPr>
        <w:t>Derivation process of ctxInc for the syntax element sig_coeff_flag</w:t>
      </w:r>
      <w:bookmarkEnd w:id="2853"/>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2854"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854"/>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2855" w:name="_Ref24877878"/>
      <w:bookmarkStart w:id="2856" w:name="_Toc77680576"/>
      <w:bookmarkStart w:id="2857" w:name="_Toc226456766"/>
      <w:bookmarkStart w:id="2858" w:name="_Toc248045388"/>
      <w:bookmarkStart w:id="2859" w:name="_Toc287363858"/>
      <w:bookmarkStart w:id="2860" w:name="_Toc311220006"/>
      <w:bookmarkStart w:id="2861" w:name="_Toc317198850"/>
      <w:bookmarkStart w:id="2862" w:name="_Toc415475972"/>
      <w:bookmarkStart w:id="2863" w:name="_Toc423599247"/>
      <w:bookmarkStart w:id="2864" w:name="_Toc423601751"/>
      <w:r w:rsidRPr="00331AB6">
        <w:t>Arithmetic</w:t>
      </w:r>
      <w:r w:rsidRPr="003F3F11">
        <w:rPr>
          <w:noProof/>
        </w:rPr>
        <w:t xml:space="preserve"> decoding process</w:t>
      </w:r>
      <w:bookmarkEnd w:id="2855"/>
      <w:bookmarkEnd w:id="2856"/>
      <w:bookmarkEnd w:id="2857"/>
      <w:bookmarkEnd w:id="2858"/>
      <w:bookmarkEnd w:id="2859"/>
      <w:bookmarkEnd w:id="2860"/>
      <w:bookmarkEnd w:id="2861"/>
      <w:bookmarkEnd w:id="2862"/>
      <w:bookmarkEnd w:id="2863"/>
      <w:bookmarkEnd w:id="2864"/>
    </w:p>
    <w:p w14:paraId="78D4B046" w14:textId="77777777" w:rsidR="005819EC" w:rsidRPr="003F3F11" w:rsidRDefault="005819EC" w:rsidP="005819EC">
      <w:pPr>
        <w:pStyle w:val="Heading5"/>
        <w:rPr>
          <w:noProof/>
        </w:rPr>
      </w:pPr>
      <w:r w:rsidRPr="00331AB6">
        <w:t>General</w:t>
      </w:r>
    </w:p>
    <w:p w14:paraId="127B537C" w14:textId="7127B02F" w:rsidR="005819EC" w:rsidDel="00035DC2" w:rsidRDefault="005819EC" w:rsidP="005819EC">
      <w:pPr>
        <w:rPr>
          <w:del w:id="2865" w:author="Jie Dong [2]" w:date="2019-01-08T21:19:00Z"/>
          <w:lang w:val="en-CA"/>
        </w:rPr>
      </w:pPr>
    </w:p>
    <w:p w14:paraId="203E7ECF" w14:textId="77777777" w:rsidR="005819EC" w:rsidRPr="003F3F11" w:rsidRDefault="005819EC" w:rsidP="005819EC">
      <w:pPr>
        <w:pStyle w:val="Heading5"/>
        <w:rPr>
          <w:noProof/>
        </w:rPr>
      </w:pPr>
      <w:bookmarkStart w:id="2866" w:name="_Ref33021086"/>
      <w:bookmarkStart w:id="2867" w:name="_Toc77680577"/>
      <w:bookmarkStart w:id="2868" w:name="_Toc226456767"/>
      <w:r w:rsidRPr="003F3F11">
        <w:t>Arithmetic</w:t>
      </w:r>
      <w:r w:rsidRPr="003F3F11">
        <w:rPr>
          <w:noProof/>
        </w:rPr>
        <w:t xml:space="preserve"> decoding process for a binary decision</w:t>
      </w:r>
      <w:bookmarkEnd w:id="2866"/>
      <w:bookmarkEnd w:id="2867"/>
      <w:bookmarkEnd w:id="2868"/>
    </w:p>
    <w:p w14:paraId="18939EF9" w14:textId="77777777" w:rsidR="005819EC" w:rsidRPr="003F3F11" w:rsidRDefault="005819EC" w:rsidP="005819EC">
      <w:pPr>
        <w:pStyle w:val="Heading6"/>
        <w:rPr>
          <w:noProof/>
        </w:rPr>
      </w:pPr>
      <w:r w:rsidRPr="003F3F11">
        <w:rPr>
          <w:noProof/>
        </w:rPr>
        <w:t>General</w:t>
      </w:r>
    </w:p>
    <w:p w14:paraId="487692E0" w14:textId="77777777" w:rsidR="004F676B" w:rsidRPr="00943A5F" w:rsidRDefault="004F676B" w:rsidP="004F676B">
      <w:pPr>
        <w:rPr>
          <w:ins w:id="2869" w:author="Jie Dong" w:date="2019-01-07T09:26:00Z"/>
          <w:noProof/>
        </w:rPr>
      </w:pPr>
      <w:ins w:id="2870" w:author="Jie Dong" w:date="2019-01-07T09:26:00Z">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ins>
    </w:p>
    <w:p w14:paraId="07ED89C0" w14:textId="77777777" w:rsidR="004F676B" w:rsidRPr="00943A5F" w:rsidRDefault="004F676B" w:rsidP="004F676B">
      <w:pPr>
        <w:rPr>
          <w:ins w:id="2871" w:author="Jie Dong" w:date="2019-01-07T09:26:00Z"/>
          <w:noProof/>
        </w:rPr>
      </w:pPr>
      <w:ins w:id="2872" w:author="Jie Dong" w:date="2019-01-07T09:26:00Z">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ins>
    </w:p>
    <w:p w14:paraId="72466CC7" w14:textId="02C8E24B" w:rsidR="005819EC" w:rsidRDefault="00E47116" w:rsidP="005819EC">
      <w:pPr>
        <w:rPr>
          <w:ins w:id="2873" w:author="Jie Dong" w:date="2019-01-07T09:36:00Z"/>
          <w:noProof/>
        </w:rPr>
      </w:pPr>
      <w:commentRangeStart w:id="2874"/>
      <w:ins w:id="2875" w:author="Jie Dong" w:date="2019-01-07T09:35:00Z">
        <w:r w:rsidRPr="007D0215">
          <w:rPr>
            <w:lang w:val="en-CA"/>
          </w:rPr>
          <w:t xml:space="preserve">Figure </w:t>
        </w:r>
      </w:ins>
      <w:ins w:id="2876" w:author="Jie Dong [2]" w:date="2019-01-08T19:29:00Z">
        <w:r w:rsidR="007D0215">
          <w:rPr>
            <w:lang w:val="en-CA"/>
          </w:rPr>
          <w:t>9-x</w:t>
        </w:r>
      </w:ins>
      <w:ins w:id="2877" w:author="Jie Dong" w:date="2019-01-07T09:35:00Z">
        <w:r>
          <w:rPr>
            <w:lang w:val="en-CA"/>
          </w:rPr>
          <w:t xml:space="preserve"> </w:t>
        </w:r>
      </w:ins>
      <w:commentRangeEnd w:id="2874"/>
      <w:r w:rsidR="007D0215">
        <w:rPr>
          <w:rStyle w:val="CommentReference"/>
        </w:rPr>
        <w:commentReference w:id="2874"/>
      </w:r>
      <w:ins w:id="2878" w:author="Jie Dong" w:date="2019-01-07T09:35:00Z">
        <w:r>
          <w:rPr>
            <w:lang w:val="en-CA"/>
          </w:rPr>
          <w:t>shows</w:t>
        </w:r>
      </w:ins>
      <w:ins w:id="2879" w:author="Jie Dong" w:date="2019-01-07T09:36:00Z">
        <w:r>
          <w:rPr>
            <w:lang w:val="en-CA"/>
          </w:rPr>
          <w:t xml:space="preserve"> </w:t>
        </w:r>
        <w:r w:rsidRPr="00943A5F">
          <w:rPr>
            <w:noProof/>
          </w:rPr>
          <w:t>the flowchart for decoding a single decision (DecodeDecision):</w:t>
        </w:r>
      </w:ins>
    </w:p>
    <w:p w14:paraId="37F4E1F5" w14:textId="3E212E37" w:rsidR="00313CC9" w:rsidRDefault="00313CC9" w:rsidP="00313CC9">
      <w:pPr>
        <w:numPr>
          <w:ilvl w:val="0"/>
          <w:numId w:val="576"/>
        </w:numPr>
        <w:tabs>
          <w:tab w:val="num" w:pos="600"/>
        </w:tabs>
        <w:rPr>
          <w:ins w:id="2880" w:author="Jie Dong" w:date="2019-01-07T09:39:00Z"/>
          <w:noProof/>
        </w:rPr>
      </w:pPr>
      <w:ins w:id="2881" w:author="Jie Dong" w:date="2019-01-07T09:38:00Z">
        <w:r w:rsidRPr="00943A5F">
          <w:rPr>
            <w:noProof/>
          </w:rPr>
          <w:t xml:space="preserve">The value of the variable </w:t>
        </w:r>
        <w:r>
          <w:rPr>
            <w:noProof/>
          </w:rPr>
          <w:t>ivlLpsRange</w:t>
        </w:r>
        <w:r w:rsidRPr="00943A5F">
          <w:rPr>
            <w:noProof/>
          </w:rPr>
          <w:t xml:space="preserve"> is derived </w:t>
        </w:r>
        <w:r>
          <w:rPr>
            <w:noProof/>
          </w:rPr>
          <w:t>as follows:</w:t>
        </w:r>
      </w:ins>
    </w:p>
    <w:p w14:paraId="27D04D80" w14:textId="39F5930C" w:rsidR="00D05FE7" w:rsidRPr="00943A5F" w:rsidRDefault="00313CC9">
      <w:pPr>
        <w:pStyle w:val="ListParagraph"/>
        <w:numPr>
          <w:ilvl w:val="0"/>
          <w:numId w:val="577"/>
        </w:numPr>
        <w:rPr>
          <w:ins w:id="2882" w:author="Jie Dong [2]" w:date="2019-01-08T19:31:00Z"/>
          <w:noProof/>
        </w:rPr>
        <w:pPrChange w:id="2883" w:author="Jie Dong [2]" w:date="2019-01-08T19:32:00Z">
          <w:pPr>
            <w:pStyle w:val="ListParagraph"/>
            <w:numPr>
              <w:numId w:val="577"/>
            </w:numPr>
            <w:tabs>
              <w:tab w:val="clear" w:pos="794"/>
              <w:tab w:val="left" w:pos="1000"/>
            </w:tabs>
            <w:ind w:left="1080" w:hanging="360"/>
          </w:pPr>
        </w:pPrChange>
      </w:pPr>
      <w:ins w:id="2884" w:author="Jie Dong" w:date="2019-01-07T09:39:00Z">
        <w:r w:rsidRPr="00943A5F">
          <w:rPr>
            <w:noProof/>
          </w:rPr>
          <w:t xml:space="preserve">Given the current value of </w:t>
        </w:r>
        <w:r>
          <w:rPr>
            <w:noProof/>
          </w:rPr>
          <w:t>ivlCurrRange</w:t>
        </w:r>
        <w:r w:rsidRPr="00943A5F">
          <w:rPr>
            <w:noProof/>
          </w:rPr>
          <w:t xml:space="preserve">, the variable </w:t>
        </w:r>
        <w:r>
          <w:rPr>
            <w:noProof/>
          </w:rPr>
          <w:t xml:space="preserve">qRange </w:t>
        </w:r>
        <w:r w:rsidRPr="00943A5F">
          <w:rPr>
            <w:noProof/>
          </w:rPr>
          <w:t xml:space="preserve">is </w:t>
        </w:r>
        <w:r>
          <w:rPr>
            <w:noProof/>
          </w:rPr>
          <w:t>derived as follows:</w:t>
        </w:r>
      </w:ins>
    </w:p>
    <w:p w14:paraId="48BFFC36" w14:textId="1BB69461" w:rsidR="005A0940" w:rsidRPr="00943A5F" w:rsidRDefault="00E209F8" w:rsidP="005A0940">
      <w:pPr>
        <w:pStyle w:val="Equation"/>
        <w:ind w:left="720"/>
        <w:rPr>
          <w:ins w:id="2885" w:author="Jie Dong [2]" w:date="2019-01-08T21:46:00Z"/>
          <w:noProof/>
        </w:rPr>
      </w:pPr>
      <w:bookmarkStart w:id="2886" w:name="_Ref33030453"/>
      <w:ins w:id="2887" w:author="Jie Dong [2]" w:date="2019-01-08T19:31:00Z">
        <w:r>
          <w:rPr>
            <w:noProof/>
          </w:rPr>
          <w:tab/>
        </w:r>
        <w:r>
          <w:rPr>
            <w:noProof/>
          </w:rPr>
          <w:tab/>
        </w:r>
        <w:r w:rsidR="00D05FE7">
          <w:rPr>
            <w:noProof/>
          </w:rPr>
          <w:t>qRange</w:t>
        </w:r>
        <w:r w:rsidR="00D05FE7" w:rsidRPr="00943A5F">
          <w:rPr>
            <w:noProof/>
          </w:rPr>
          <w:t xml:space="preserve"> = </w:t>
        </w:r>
        <w:r w:rsidR="00D05FE7">
          <w:rPr>
            <w:noProof/>
          </w:rPr>
          <w:t>ivlCurrRange</w:t>
        </w:r>
        <w:r w:rsidR="00D05FE7" w:rsidRPr="00943A5F">
          <w:rPr>
            <w:noProof/>
          </w:rPr>
          <w:t xml:space="preserve">  &gt;&gt;  </w:t>
        </w:r>
      </w:ins>
      <w:ins w:id="2888" w:author="Jie Dong [2]" w:date="2019-01-08T19:57:00Z">
        <w:r w:rsidR="00B204CC">
          <w:rPr>
            <w:noProof/>
          </w:rPr>
          <w:t>5</w:t>
        </w:r>
      </w:ins>
      <w:ins w:id="2889" w:author="Jie Dong [2]" w:date="2019-01-08T19:31:00Z">
        <w:r w:rsidR="00D05FE7" w:rsidRPr="00943A5F">
          <w:rPr>
            <w:noProof/>
          </w:rPr>
          <w:t xml:space="preserve"> </w:t>
        </w:r>
        <w:r w:rsidR="00D05FE7" w:rsidRPr="00943A5F">
          <w:rPr>
            <w:noProof/>
          </w:rPr>
          <w:tab/>
        </w:r>
        <w:r w:rsidR="00D05FE7" w:rsidRPr="00943A5F">
          <w:rPr>
            <w:noProof/>
          </w:rPr>
          <w:tab/>
        </w:r>
      </w:ins>
      <w:ins w:id="2890" w:author="Jie Dong [2]" w:date="2019-01-08T19:33:00Z">
        <w:r w:rsidR="009C6CD8">
          <w:rPr>
            <w:noProof/>
          </w:rPr>
          <w:t xml:space="preserve">  </w:t>
        </w:r>
      </w:ins>
      <w:commentRangeStart w:id="2891"/>
      <w:ins w:id="2892" w:author="Jie Dong [2]" w:date="2019-01-08T19:31:00Z">
        <w:r w:rsidR="00D05FE7" w:rsidRPr="00943A5F">
          <w:rPr>
            <w:noProof/>
          </w:rPr>
          <w:t>(</w:t>
        </w:r>
      </w:ins>
      <w:bookmarkEnd w:id="2886"/>
      <w:ins w:id="2893" w:author="Jie Dong [2]" w:date="2019-01-08T19:33:00Z">
        <w:r w:rsidR="009C6CD8">
          <w:rPr>
            <w:noProof/>
          </w:rPr>
          <w:t>9-x</w:t>
        </w:r>
      </w:ins>
      <w:ins w:id="2894" w:author="Jie Dong [2]" w:date="2019-01-08T19:31:00Z">
        <w:r w:rsidR="00D05FE7" w:rsidRPr="00943A5F">
          <w:rPr>
            <w:noProof/>
          </w:rPr>
          <w:t>)</w:t>
        </w:r>
      </w:ins>
      <w:commentRangeEnd w:id="2891"/>
      <w:ins w:id="2895" w:author="Jie Dong [2]" w:date="2019-01-08T19:34:00Z">
        <w:r w:rsidR="00142022">
          <w:rPr>
            <w:rStyle w:val="CommentReference"/>
          </w:rPr>
          <w:commentReference w:id="2891"/>
        </w:r>
      </w:ins>
    </w:p>
    <w:p w14:paraId="083B8494" w14:textId="77777777" w:rsidR="005A0940" w:rsidRDefault="005A0940" w:rsidP="005A0940">
      <w:pPr>
        <w:ind w:left="720"/>
        <w:rPr>
          <w:ins w:id="2896" w:author="Jie Dong [2]" w:date="2019-01-08T21:46:00Z"/>
          <w:noProof/>
        </w:rPr>
      </w:pPr>
    </w:p>
    <w:p w14:paraId="6E59D6E3" w14:textId="348C6C02" w:rsidR="005A0940" w:rsidRPr="007068FC" w:rsidRDefault="005A0940" w:rsidP="005A0940">
      <w:pPr>
        <w:pStyle w:val="ListParagraph"/>
        <w:numPr>
          <w:ilvl w:val="0"/>
          <w:numId w:val="577"/>
        </w:numPr>
        <w:rPr>
          <w:ins w:id="2897" w:author="Jie Dong [2]" w:date="2019-01-08T21:46:00Z"/>
          <w:noProof/>
        </w:rPr>
      </w:pPr>
      <w:ins w:id="2898" w:author="Jie Dong [2]" w:date="2019-01-08T21:46:00Z">
        <w:r>
          <w:rPr>
            <w:noProof/>
          </w:rPr>
          <w:lastRenderedPageBreak/>
          <w:t xml:space="preserve">Given </w:t>
        </w:r>
        <w:r w:rsidRPr="00943A5F">
          <w:rPr>
            <w:noProof/>
          </w:rPr>
          <w:t>pState</w:t>
        </w:r>
      </w:ins>
      <w:ins w:id="2899" w:author="Jie Dong [2]" w:date="2019-01-08T21:47:00Z">
        <w:r>
          <w:rPr>
            <w:noProof/>
          </w:rPr>
          <w:t>L</w:t>
        </w:r>
      </w:ins>
      <w:ins w:id="2900" w:author="Jie Dong [2]" w:date="2019-01-08T21:46:00Z">
        <w:r w:rsidRPr="00943A5F">
          <w:rPr>
            <w:noProof/>
          </w:rPr>
          <w:t xml:space="preserve"> </w:t>
        </w:r>
      </w:ins>
      <w:ins w:id="2901" w:author="Jie Dong [2]" w:date="2019-01-08T21:47:00Z">
        <w:r>
          <w:rPr>
            <w:noProof/>
          </w:rPr>
          <w:t xml:space="preserve">and pStateH </w:t>
        </w:r>
      </w:ins>
      <w:ins w:id="2902" w:author="Jie Dong [2]" w:date="2019-01-08T21:46:00Z">
        <w:r w:rsidRPr="00943A5F">
          <w:rPr>
            <w:noProof/>
          </w:rPr>
          <w:t xml:space="preserve">associated with </w:t>
        </w:r>
        <w:r>
          <w:rPr>
            <w:noProof/>
          </w:rPr>
          <w:t>ctxTable</w:t>
        </w:r>
        <w:r w:rsidRPr="00943A5F">
          <w:rPr>
            <w:noProof/>
          </w:rPr>
          <w:t xml:space="preserve"> and ctxIdx, </w:t>
        </w:r>
      </w:ins>
      <w:ins w:id="2903" w:author="Jie Dong [2]" w:date="2019-01-08T21:47:00Z">
        <w:r w:rsidR="005820AF">
          <w:rPr>
            <w:noProof/>
          </w:rPr>
          <w:t>the varia</w:t>
        </w:r>
      </w:ins>
      <w:ins w:id="2904" w:author="Jie Dong [2]" w:date="2019-01-10T09:08:00Z">
        <w:r w:rsidR="00965578">
          <w:rPr>
            <w:noProof/>
          </w:rPr>
          <w:t>bl</w:t>
        </w:r>
      </w:ins>
      <w:bookmarkStart w:id="2905" w:name="_GoBack"/>
      <w:bookmarkEnd w:id="2905"/>
      <w:ins w:id="2906" w:author="Jie Dong [2]" w:date="2019-01-08T21:47:00Z">
        <w:r w:rsidR="005820AF">
          <w:rPr>
            <w:noProof/>
          </w:rPr>
          <w:t>e pState</w:t>
        </w:r>
      </w:ins>
      <w:ins w:id="2907" w:author="Jie Dong [2]" w:date="2019-01-08T21:46:00Z">
        <w:r w:rsidRPr="00943A5F">
          <w:rPr>
            <w:noProof/>
          </w:rPr>
          <w:t xml:space="preserve"> </w:t>
        </w:r>
        <w:r>
          <w:rPr>
            <w:noProof/>
          </w:rPr>
          <w:t xml:space="preserve">is derived as follows: </w:t>
        </w:r>
      </w:ins>
    </w:p>
    <w:p w14:paraId="1E538FFD" w14:textId="73850E47" w:rsidR="00D05FE7" w:rsidRDefault="005820AF">
      <w:pPr>
        <w:pStyle w:val="Equation"/>
        <w:ind w:left="1195"/>
        <w:rPr>
          <w:ins w:id="2908" w:author="Jie Dong" w:date="2019-01-07T09:40:00Z"/>
          <w:noProof/>
        </w:rPr>
        <w:pPrChange w:id="2909" w:author="Jie Dong [2]" w:date="2019-01-08T21:46:00Z">
          <w:pPr>
            <w:numPr>
              <w:numId w:val="576"/>
            </w:numPr>
            <w:tabs>
              <w:tab w:val="num" w:pos="600"/>
            </w:tabs>
            <w:ind w:left="720" w:hanging="360"/>
          </w:pPr>
        </w:pPrChange>
      </w:pPr>
      <w:ins w:id="2910" w:author="Jie Dong [2]" w:date="2019-01-08T21:48:00Z">
        <w:r>
          <w:rPr>
            <w:noProof/>
          </w:rPr>
          <w:t>pState</w:t>
        </w:r>
        <w:r w:rsidRPr="00943A5F">
          <w:rPr>
            <w:noProof/>
          </w:rPr>
          <w:t xml:space="preserve"> </w:t>
        </w:r>
      </w:ins>
      <w:ins w:id="2911" w:author="Jie Dong [2]" w:date="2019-01-08T21:46:00Z">
        <w:r w:rsidR="005A0940" w:rsidRPr="00943A5F">
          <w:rPr>
            <w:noProof/>
          </w:rPr>
          <w:t>=</w:t>
        </w:r>
      </w:ins>
      <w:ins w:id="2912" w:author="Jie Dong [2]" w:date="2019-01-08T21:48:00Z">
        <w:r w:rsidR="008D7A3B" w:rsidRPr="008D7A3B">
          <w:rPr>
            <w:noProof/>
          </w:rPr>
          <w:t xml:space="preserve"> </w:t>
        </w:r>
        <w:r w:rsidR="008D7A3B">
          <w:rPr>
            <w:noProof/>
          </w:rPr>
          <w:t>p</w:t>
        </w:r>
        <w:r w:rsidR="008D7A3B" w:rsidRPr="00943A5F">
          <w:rPr>
            <w:noProof/>
          </w:rPr>
          <w:t>State</w:t>
        </w:r>
        <w:r w:rsidR="008D7A3B">
          <w:rPr>
            <w:noProof/>
          </w:rPr>
          <w:t xml:space="preserve">H + ( pStateL &lt;&lt; 4 )                       </w:t>
        </w:r>
      </w:ins>
      <w:ins w:id="2913" w:author="Jie Dong [2]" w:date="2019-01-08T21:46:00Z">
        <w:r w:rsidR="005A0940" w:rsidRPr="00943A5F">
          <w:rPr>
            <w:noProof/>
          </w:rPr>
          <w:tab/>
          <w:t>(</w:t>
        </w:r>
        <w:r w:rsidR="005A0940">
          <w:rPr>
            <w:noProof/>
          </w:rPr>
          <w:t>9-x</w:t>
        </w:r>
        <w:r w:rsidR="005A0940" w:rsidRPr="00943A5F">
          <w:rPr>
            <w:noProof/>
          </w:rPr>
          <w:t>)</w:t>
        </w:r>
      </w:ins>
    </w:p>
    <w:p w14:paraId="72FD8B88" w14:textId="62625ABE" w:rsidR="00307B31" w:rsidRPr="009C6CD8" w:rsidRDefault="00313CC9">
      <w:pPr>
        <w:pStyle w:val="ListParagraph"/>
        <w:numPr>
          <w:ilvl w:val="0"/>
          <w:numId w:val="577"/>
        </w:numPr>
        <w:rPr>
          <w:ins w:id="2914" w:author="Jie Dong [2]" w:date="2019-01-08T19:33:00Z"/>
          <w:noProof/>
          <w:rPrChange w:id="2915" w:author="Jie Dong [2]" w:date="2019-01-08T19:34:00Z">
            <w:rPr>
              <w:ins w:id="2916" w:author="Jie Dong [2]" w:date="2019-01-08T19:33:00Z"/>
              <w:i/>
              <w:iCs/>
              <w:noProof/>
            </w:rPr>
          </w:rPrChange>
        </w:rPr>
        <w:pPrChange w:id="2917" w:author="Jie Dong [2]" w:date="2019-01-08T19:34:00Z">
          <w:pPr>
            <w:tabs>
              <w:tab w:val="clear" w:pos="794"/>
              <w:tab w:val="left" w:pos="1000"/>
            </w:tabs>
            <w:ind w:left="1000" w:hanging="400"/>
          </w:pPr>
        </w:pPrChange>
      </w:pPr>
      <w:ins w:id="2918" w:author="Jie Dong" w:date="2019-01-07T09:40:00Z">
        <w:r>
          <w:rPr>
            <w:noProof/>
          </w:rPr>
          <w:t xml:space="preserve">Given </w:t>
        </w:r>
      </w:ins>
      <w:ins w:id="2919" w:author="Jie Dong" w:date="2019-01-07T09:41:00Z">
        <w:r>
          <w:rPr>
            <w:noProof/>
          </w:rPr>
          <w:t>qRange</w:t>
        </w:r>
        <w:r w:rsidRPr="00943A5F">
          <w:rPr>
            <w:noProof/>
          </w:rPr>
          <w:t xml:space="preserve"> and pState, </w:t>
        </w:r>
      </w:ins>
      <w:ins w:id="2920" w:author="Jie Dong" w:date="2019-01-07T10:05:00Z">
        <w:r w:rsidR="00FA5655">
          <w:rPr>
            <w:noProof/>
          </w:rPr>
          <w:t>ivlLpsRange</w:t>
        </w:r>
        <w:r w:rsidR="00FA5655" w:rsidRPr="00943A5F">
          <w:rPr>
            <w:noProof/>
          </w:rPr>
          <w:t xml:space="preserve"> </w:t>
        </w:r>
        <w:r w:rsidR="00FA5655">
          <w:rPr>
            <w:noProof/>
          </w:rPr>
          <w:t xml:space="preserve">is derived as follows: </w:t>
        </w:r>
      </w:ins>
    </w:p>
    <w:p w14:paraId="5B24B3E9" w14:textId="3F4ED5C2" w:rsidR="00313CC9" w:rsidRDefault="00307B31">
      <w:pPr>
        <w:pStyle w:val="Equation"/>
        <w:ind w:left="1195"/>
        <w:rPr>
          <w:ins w:id="2921" w:author="Jie Dong [2]" w:date="2019-01-10T08:45:00Z"/>
          <w:noProof/>
        </w:rPr>
      </w:pPr>
      <w:ins w:id="2922" w:author="Jie Dong [2]" w:date="2019-01-08T19:33:00Z">
        <w:r>
          <w:rPr>
            <w:noProof/>
          </w:rPr>
          <w:t>ivlLpsRange</w:t>
        </w:r>
        <w:r w:rsidRPr="00943A5F">
          <w:rPr>
            <w:noProof/>
          </w:rPr>
          <w:t xml:space="preserve"> =</w:t>
        </w:r>
      </w:ins>
      <w:ins w:id="2923" w:author="Jie Dong [2]" w:date="2019-01-08T19:59:00Z">
        <w:r w:rsidR="00564619">
          <w:rPr>
            <w:noProof/>
          </w:rPr>
          <w:t xml:space="preserve"> </w:t>
        </w:r>
      </w:ins>
      <w:ins w:id="2924" w:author="Jie Dong [2]" w:date="2019-01-08T20:13:00Z">
        <w:r w:rsidR="00D93BE7">
          <w:rPr>
            <w:noProof/>
          </w:rPr>
          <w:t xml:space="preserve">( </w:t>
        </w:r>
      </w:ins>
      <w:ins w:id="2925" w:author="Jie Dong [2]" w:date="2019-01-08T19:59:00Z">
        <w:r w:rsidR="00564619">
          <w:rPr>
            <w:noProof/>
          </w:rPr>
          <w:t>(</w:t>
        </w:r>
      </w:ins>
      <w:ins w:id="2926" w:author="Jie Dong [2]" w:date="2019-01-08T19:33:00Z">
        <w:r w:rsidRPr="00943A5F">
          <w:rPr>
            <w:noProof/>
          </w:rPr>
          <w:t xml:space="preserve"> </w:t>
        </w:r>
      </w:ins>
      <w:ins w:id="2927" w:author="Jie Dong [2]" w:date="2019-01-08T19:59:00Z">
        <w:r w:rsidR="00564619">
          <w:rPr>
            <w:noProof/>
          </w:rPr>
          <w:t>qRange *</w:t>
        </w:r>
      </w:ins>
      <w:ins w:id="2928" w:author="Jie Dong [2]" w:date="2019-01-08T20:10:00Z">
        <w:r w:rsidR="008965EE">
          <w:rPr>
            <w:noProof/>
          </w:rPr>
          <w:t xml:space="preserve"> (</w:t>
        </w:r>
      </w:ins>
      <w:ins w:id="2929" w:author="Jie Dong [2]" w:date="2019-01-08T19:59:00Z">
        <w:r w:rsidR="00564619">
          <w:rPr>
            <w:noProof/>
          </w:rPr>
          <w:t xml:space="preserve"> </w:t>
        </w:r>
      </w:ins>
      <w:ins w:id="2930" w:author="Jie Dong [2]" w:date="2019-01-08T20:00:00Z">
        <w:r w:rsidR="00EA5F30">
          <w:rPr>
            <w:noProof/>
          </w:rPr>
          <w:t>(</w:t>
        </w:r>
      </w:ins>
      <w:ins w:id="2931" w:author="Jie Dong [2]" w:date="2019-01-08T20:01:00Z">
        <w:r w:rsidR="00EA5F30">
          <w:rPr>
            <w:noProof/>
          </w:rPr>
          <w:t xml:space="preserve"> </w:t>
        </w:r>
      </w:ins>
      <w:ins w:id="2932" w:author="Jie Dong [2]" w:date="2019-01-08T20:04:00Z">
        <w:r w:rsidR="006C285F">
          <w:rPr>
            <w:noProof/>
          </w:rPr>
          <w:t>pState</w:t>
        </w:r>
      </w:ins>
      <w:ins w:id="2933" w:author="Jie Dong [2]" w:date="2019-01-08T20:08:00Z">
        <w:r w:rsidR="005A2D11">
          <w:rPr>
            <w:noProof/>
          </w:rPr>
          <w:t xml:space="preserve"> </w:t>
        </w:r>
      </w:ins>
      <w:ins w:id="2934" w:author="Jie Dong [2]" w:date="2019-01-08T20:06:00Z">
        <w:r w:rsidR="00F65853">
          <w:rPr>
            <w:noProof/>
          </w:rPr>
          <w:t xml:space="preserve">&gt;= </w:t>
        </w:r>
      </w:ins>
      <w:ins w:id="2935" w:author="Jie Dong [2]" w:date="2019-01-08T21:50:00Z">
        <w:r w:rsidR="00AE4AA6">
          <w:rPr>
            <w:noProof/>
          </w:rPr>
          <w:t>16384</w:t>
        </w:r>
      </w:ins>
      <w:ins w:id="2936" w:author="Jie Dong [2]" w:date="2019-01-08T20:06:00Z">
        <w:r w:rsidR="0013080B">
          <w:rPr>
            <w:noProof/>
          </w:rPr>
          <w:t xml:space="preserve"> ? </w:t>
        </w:r>
      </w:ins>
      <w:ins w:id="2937" w:author="Jie Dong [2]" w:date="2019-01-08T20:01:00Z">
        <w:r w:rsidR="001C101B">
          <w:rPr>
            <w:noProof/>
          </w:rPr>
          <w:t xml:space="preserve"> </w:t>
        </w:r>
      </w:ins>
      <w:ins w:id="2938" w:author="Jie Dong [2]" w:date="2019-01-10T08:44:00Z">
        <w:r w:rsidR="007C39F9">
          <w:rPr>
            <w:noProof/>
          </w:rPr>
          <w:t xml:space="preserve">32767 - </w:t>
        </w:r>
      </w:ins>
      <w:ins w:id="2939" w:author="Jie Dong [2]" w:date="2019-01-08T20:07:00Z">
        <w:r w:rsidR="003E5E14">
          <w:rPr>
            <w:noProof/>
          </w:rPr>
          <w:t>pState : pState</w:t>
        </w:r>
      </w:ins>
      <w:ins w:id="2940" w:author="Jie Dong [2]" w:date="2019-01-08T20:01:00Z">
        <w:r w:rsidR="001C101B">
          <w:rPr>
            <w:noProof/>
          </w:rPr>
          <w:t>)</w:t>
        </w:r>
        <w:r w:rsidR="00EA5F30">
          <w:rPr>
            <w:noProof/>
          </w:rPr>
          <w:t xml:space="preserve"> &gt;&gt; </w:t>
        </w:r>
      </w:ins>
      <w:ins w:id="2941" w:author="Jie Dong [2]" w:date="2019-01-08T21:51:00Z">
        <w:r w:rsidR="009955AD">
          <w:rPr>
            <w:noProof/>
          </w:rPr>
          <w:t>9</w:t>
        </w:r>
      </w:ins>
      <w:ins w:id="2942" w:author="Jie Dong [2]" w:date="2019-01-08T20:01:00Z">
        <w:r w:rsidR="00EA5F30">
          <w:rPr>
            <w:noProof/>
          </w:rPr>
          <w:t xml:space="preserve"> )</w:t>
        </w:r>
      </w:ins>
      <w:ins w:id="2943" w:author="Jie Dong [2]" w:date="2019-01-08T19:59:00Z">
        <w:r w:rsidR="00564619">
          <w:rPr>
            <w:noProof/>
          </w:rPr>
          <w:t xml:space="preserve"> ) &gt;&gt; 1 )</w:t>
        </w:r>
      </w:ins>
      <w:ins w:id="2944" w:author="Jie Dong [2]" w:date="2019-01-08T20:00:00Z">
        <w:r w:rsidR="00564619">
          <w:rPr>
            <w:noProof/>
          </w:rPr>
          <w:t xml:space="preserve"> + 4      </w:t>
        </w:r>
      </w:ins>
      <w:ins w:id="2945" w:author="Jie Dong [2]" w:date="2019-01-08T21:50:00Z">
        <w:r w:rsidR="009955AD">
          <w:rPr>
            <w:noProof/>
          </w:rPr>
          <w:t xml:space="preserve"> </w:t>
        </w:r>
      </w:ins>
      <w:ins w:id="2946" w:author="Jie Dong [2]" w:date="2019-01-08T20:00:00Z">
        <w:r w:rsidR="00564619">
          <w:rPr>
            <w:noProof/>
          </w:rPr>
          <w:t xml:space="preserve">     </w:t>
        </w:r>
      </w:ins>
      <w:ins w:id="2947" w:author="Jie Dong [2]" w:date="2019-01-08T19:33:00Z">
        <w:r w:rsidRPr="00943A5F">
          <w:rPr>
            <w:noProof/>
          </w:rPr>
          <w:tab/>
          <w:t>(</w:t>
        </w:r>
        <w:r w:rsidR="009C6CD8">
          <w:rPr>
            <w:noProof/>
          </w:rPr>
          <w:t>9-x</w:t>
        </w:r>
        <w:r w:rsidRPr="00943A5F">
          <w:rPr>
            <w:noProof/>
          </w:rPr>
          <w:t>)</w:t>
        </w:r>
      </w:ins>
    </w:p>
    <w:p w14:paraId="79487B0D" w14:textId="77777777" w:rsidR="007C39F9" w:rsidRPr="005A6EBB" w:rsidRDefault="007C39F9" w:rsidP="007C39F9">
      <w:pPr>
        <w:pStyle w:val="ListParagraph"/>
        <w:numPr>
          <w:ilvl w:val="0"/>
          <w:numId w:val="577"/>
        </w:numPr>
        <w:rPr>
          <w:ins w:id="2948" w:author="Jie Dong [2]" w:date="2019-01-10T08:45:00Z"/>
          <w:noProof/>
        </w:rPr>
      </w:pPr>
      <w:ins w:id="2949" w:author="Jie Dong [2]" w:date="2019-01-10T08:45:00Z">
        <w:r>
          <w:rPr>
            <w:noProof/>
          </w:rPr>
          <w:t xml:space="preserve">Given </w:t>
        </w:r>
        <w:r w:rsidRPr="00943A5F">
          <w:rPr>
            <w:noProof/>
          </w:rPr>
          <w:t>pState</w:t>
        </w:r>
        <w:r>
          <w:rPr>
            <w:noProof/>
          </w:rPr>
          <w:t>, valMps</w:t>
        </w:r>
        <w:r w:rsidRPr="00943A5F">
          <w:rPr>
            <w:noProof/>
          </w:rPr>
          <w:t xml:space="preserve"> </w:t>
        </w:r>
        <w:r>
          <w:rPr>
            <w:noProof/>
          </w:rPr>
          <w:t xml:space="preserve">is derived as follows: </w:t>
        </w:r>
      </w:ins>
    </w:p>
    <w:p w14:paraId="4E6B4E70" w14:textId="73EAC26A" w:rsidR="007C39F9" w:rsidRPr="00943A5F" w:rsidRDefault="007C39F9">
      <w:pPr>
        <w:pStyle w:val="Equation"/>
        <w:ind w:left="1195"/>
        <w:rPr>
          <w:ins w:id="2950" w:author="Jie Dong" w:date="2019-01-07T09:38:00Z"/>
          <w:noProof/>
        </w:rPr>
        <w:pPrChange w:id="2951" w:author="Jie Dong [2]" w:date="2019-01-10T08:45:00Z">
          <w:pPr>
            <w:numPr>
              <w:numId w:val="576"/>
            </w:numPr>
            <w:tabs>
              <w:tab w:val="num" w:pos="600"/>
            </w:tabs>
            <w:ind w:left="720" w:hanging="360"/>
          </w:pPr>
        </w:pPrChange>
      </w:pPr>
      <w:ins w:id="2952" w:author="Jie Dong [2]" w:date="2019-01-10T08:45:00Z">
        <w:r>
          <w:rPr>
            <w:noProof/>
          </w:rPr>
          <w:t xml:space="preserve">valMps = (pState &gt;= 16384) ? 1 : 0                           </w:t>
        </w:r>
        <w:r w:rsidRPr="00943A5F">
          <w:rPr>
            <w:noProof/>
          </w:rPr>
          <w:tab/>
          <w:t>(</w:t>
        </w:r>
        <w:r>
          <w:rPr>
            <w:noProof/>
          </w:rPr>
          <w:t>9-x</w:t>
        </w:r>
        <w:r w:rsidRPr="00943A5F">
          <w:rPr>
            <w:noProof/>
          </w:rPr>
          <w:t>)</w:t>
        </w:r>
      </w:ins>
    </w:p>
    <w:p w14:paraId="1B222706" w14:textId="343576E8" w:rsidR="00313CC9" w:rsidRPr="009766DB" w:rsidRDefault="00313CC9">
      <w:pPr>
        <w:keepNext/>
        <w:keepLines/>
        <w:numPr>
          <w:ilvl w:val="0"/>
          <w:numId w:val="576"/>
        </w:numPr>
        <w:tabs>
          <w:tab w:val="num" w:pos="600"/>
        </w:tabs>
        <w:rPr>
          <w:ins w:id="2953" w:author="Jie Dong" w:date="2019-01-07T10:06:00Z"/>
          <w:iCs/>
          <w:noProof/>
        </w:rPr>
        <w:pPrChange w:id="2954" w:author="Jie Dong" w:date="2019-01-07T09:39:00Z">
          <w:pPr/>
        </w:pPrChange>
      </w:pPr>
      <w:ins w:id="2955" w:author="Jie Dong" w:date="2019-01-07T09:39:00Z">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ins>
    </w:p>
    <w:p w14:paraId="021F6AF7" w14:textId="280F1E16" w:rsidR="009766DB" w:rsidRPr="002D146F" w:rsidRDefault="002D146F">
      <w:pPr>
        <w:pStyle w:val="ListParagraph"/>
        <w:numPr>
          <w:ilvl w:val="0"/>
          <w:numId w:val="577"/>
        </w:numPr>
        <w:rPr>
          <w:ins w:id="2956" w:author="Jie Dong" w:date="2019-01-07T10:08:00Z"/>
          <w:noProof/>
        </w:rPr>
        <w:pPrChange w:id="2957" w:author="Jie Dong" w:date="2019-01-07T10:07:00Z">
          <w:pPr/>
        </w:pPrChange>
      </w:pPr>
      <w:ins w:id="2958" w:author="Jie Dong" w:date="2019-01-07T10:07:00Z">
        <w:r>
          <w:rPr>
            <w:noProof/>
          </w:rPr>
          <w:t>I</w:t>
        </w:r>
        <w:r w:rsidR="009766DB">
          <w:rPr>
            <w:noProof/>
          </w:rPr>
          <w:t>f</w:t>
        </w:r>
      </w:ins>
      <w:ins w:id="2959" w:author="Jie Dong" w:date="2019-01-07T10:08:00Z">
        <w:r>
          <w:rPr>
            <w:noProof/>
          </w:rPr>
          <w:t xml:space="preserve"> 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ins>
    </w:p>
    <w:p w14:paraId="6701E9F6" w14:textId="064A8AB4" w:rsidR="002D146F" w:rsidRDefault="002D146F">
      <w:pPr>
        <w:pStyle w:val="ListParagraph"/>
        <w:numPr>
          <w:ilvl w:val="0"/>
          <w:numId w:val="577"/>
        </w:numPr>
        <w:rPr>
          <w:ins w:id="2960" w:author="Jie Dong" w:date="2019-01-07T10:09:00Z"/>
          <w:noProof/>
        </w:rPr>
        <w:pPrChange w:id="2961" w:author="Jie Dong" w:date="2019-01-07T10:07:00Z">
          <w:pPr/>
        </w:pPrChange>
      </w:pPr>
      <w:ins w:id="2962" w:author="Jie Dong" w:date="2019-01-07T10:08:00Z">
        <w:r>
          <w:rPr>
            <w:iCs/>
            <w:noProof/>
          </w:rPr>
          <w:t xml:space="preserve">Otherwise, </w:t>
        </w:r>
        <w:r w:rsidRPr="00943A5F">
          <w:rPr>
            <w:noProof/>
          </w:rPr>
          <w:t xml:space="preserve">the variable binVal is set equal to </w:t>
        </w:r>
        <w:r>
          <w:rPr>
            <w:noProof/>
          </w:rPr>
          <w:t>valMps</w:t>
        </w:r>
        <w:r w:rsidRPr="00943A5F">
          <w:rPr>
            <w:noProof/>
          </w:rPr>
          <w:t>.</w:t>
        </w:r>
      </w:ins>
    </w:p>
    <w:p w14:paraId="74B7C6B2" w14:textId="091696A7" w:rsidR="009C6284" w:rsidRDefault="009C6284" w:rsidP="009C6284">
      <w:pPr>
        <w:rPr>
          <w:ins w:id="2963" w:author="Jie Dong [2]" w:date="2019-01-08T19:50:00Z"/>
          <w:noProof/>
        </w:rPr>
      </w:pPr>
      <w:ins w:id="2964" w:author="Jie Dong" w:date="2019-01-07T10:09:00Z">
        <w:r w:rsidRPr="00943A5F">
          <w:rPr>
            <w:noProof/>
          </w:rPr>
          <w:t xml:space="preserve">Given the value of binVal, the state </w:t>
        </w:r>
      </w:ins>
      <w:ins w:id="2965" w:author="Jie Dong [2]" w:date="2019-01-08T19:37:00Z">
        <w:r w:rsidR="007C0A5A">
          <w:rPr>
            <w:noProof/>
          </w:rPr>
          <w:t>update</w:t>
        </w:r>
      </w:ins>
      <w:ins w:id="2966" w:author="Jie Dong" w:date="2019-01-07T10:09:00Z">
        <w:r w:rsidRPr="00943A5F">
          <w:rPr>
            <w:noProof/>
          </w:rPr>
          <w:t xml:space="preserve"> is</w:t>
        </w:r>
        <w:r w:rsidRPr="00943A5F">
          <w:rPr>
            <w:i/>
            <w:iCs/>
            <w:noProof/>
          </w:rPr>
          <w:t xml:space="preserve"> </w:t>
        </w:r>
        <w:r w:rsidRPr="00943A5F">
          <w:rPr>
            <w:noProof/>
          </w:rPr>
          <w:t>performed as specified in</w:t>
        </w:r>
        <w:r>
          <w:rPr>
            <w:noProof/>
          </w:rPr>
          <w:t xml:space="preserve"> subclause </w:t>
        </w:r>
      </w:ins>
      <w:ins w:id="2967" w:author="Jie Dong" w:date="2019-01-07T10:12:00Z">
        <w:r>
          <w:rPr>
            <w:noProof/>
          </w:rPr>
          <w:fldChar w:fldCharType="begin"/>
        </w:r>
        <w:r>
          <w:rPr>
            <w:noProof/>
          </w:rPr>
          <w:instrText xml:space="preserve"> REF _Ref534619285 \r \h </w:instrText>
        </w:r>
      </w:ins>
      <w:r>
        <w:rPr>
          <w:noProof/>
        </w:rPr>
      </w:r>
      <w:r>
        <w:rPr>
          <w:noProof/>
        </w:rPr>
        <w:fldChar w:fldCharType="separate"/>
      </w:r>
      <w:ins w:id="2968" w:author="Jie Dong" w:date="2019-01-07T10:12:00Z">
        <w:r>
          <w:rPr>
            <w:noProof/>
          </w:rPr>
          <w:t>9.5.4.3.2.2</w:t>
        </w:r>
        <w:r>
          <w:rPr>
            <w:noProof/>
          </w:rPr>
          <w:fldChar w:fldCharType="end"/>
        </w:r>
        <w:r>
          <w:rPr>
            <w:noProof/>
          </w:rPr>
          <w:t>. Depending on the current value of ivlRange, renorm</w:t>
        </w:r>
      </w:ins>
      <w:ins w:id="2969" w:author="Jie Dong [2]" w:date="2019-01-10T08:45:00Z">
        <w:r w:rsidR="007C39F9">
          <w:rPr>
            <w:noProof/>
          </w:rPr>
          <w:t>a</w:t>
        </w:r>
      </w:ins>
      <w:ins w:id="2970" w:author="Jie Dong" w:date="2019-01-07T10:12:00Z">
        <w:r>
          <w:rPr>
            <w:noProof/>
          </w:rPr>
          <w:t xml:space="preserve">lization is performed as specified in subclause </w:t>
        </w:r>
      </w:ins>
      <w:ins w:id="2971" w:author="Jie Dong" w:date="2019-01-07T10:13:00Z">
        <w:r>
          <w:rPr>
            <w:noProof/>
          </w:rPr>
          <w:fldChar w:fldCharType="begin"/>
        </w:r>
        <w:r>
          <w:rPr>
            <w:noProof/>
          </w:rPr>
          <w:instrText xml:space="preserve"> REF _Ref34033995 \r \h </w:instrText>
        </w:r>
      </w:ins>
      <w:r>
        <w:rPr>
          <w:noProof/>
        </w:rPr>
      </w:r>
      <w:r>
        <w:rPr>
          <w:noProof/>
        </w:rPr>
        <w:fldChar w:fldCharType="separate"/>
      </w:r>
      <w:ins w:id="2972" w:author="Jie Dong" w:date="2019-01-07T10:13:00Z">
        <w:r>
          <w:rPr>
            <w:noProof/>
          </w:rPr>
          <w:t>9.5.4.3.3</w:t>
        </w:r>
        <w:r>
          <w:rPr>
            <w:noProof/>
          </w:rPr>
          <w:fldChar w:fldCharType="end"/>
        </w:r>
        <w:r>
          <w:rPr>
            <w:noProof/>
          </w:rPr>
          <w:t>.</w:t>
        </w:r>
      </w:ins>
    </w:p>
    <w:p w14:paraId="33C0397F" w14:textId="687D7DEE" w:rsidR="00966619" w:rsidRPr="00C87A42" w:rsidRDefault="00966619">
      <w:pPr>
        <w:jc w:val="center"/>
        <w:rPr>
          <w:ins w:id="2973" w:author="Jie Dong" w:date="2019-01-07T10:11:00Z"/>
          <w:b/>
          <w:noProof/>
          <w:rPrChange w:id="2974" w:author="Jie Dong [2]" w:date="2019-01-08T19:51:00Z">
            <w:rPr>
              <w:ins w:id="2975" w:author="Jie Dong" w:date="2019-01-07T10:11:00Z"/>
              <w:noProof/>
            </w:rPr>
          </w:rPrChange>
        </w:rPr>
        <w:pPrChange w:id="2976" w:author="Jie Dong [2]" w:date="2019-01-08T19:51:00Z">
          <w:pPr/>
        </w:pPrChange>
      </w:pPr>
      <w:commentRangeStart w:id="2977"/>
      <w:ins w:id="2978" w:author="Jie Dong [2]" w:date="2019-01-08T19:50:00Z">
        <w:r w:rsidRPr="00C87A42">
          <w:rPr>
            <w:b/>
            <w:lang w:val="en-CA"/>
            <w:rPrChange w:id="2979" w:author="Jie Dong [2]" w:date="2019-01-08T19:51:00Z">
              <w:rPr>
                <w:lang w:val="en-CA"/>
              </w:rPr>
            </w:rPrChange>
          </w:rPr>
          <w:t>Figure 9-x</w:t>
        </w:r>
        <w:commentRangeEnd w:id="2977"/>
        <w:r w:rsidRPr="00C87A42">
          <w:rPr>
            <w:rStyle w:val="CommentReference"/>
            <w:b/>
            <w:rPrChange w:id="2980" w:author="Jie Dong [2]" w:date="2019-01-08T19:51:00Z">
              <w:rPr>
                <w:rStyle w:val="CommentReference"/>
              </w:rPr>
            </w:rPrChange>
          </w:rPr>
          <w:commentReference w:id="2977"/>
        </w:r>
        <w:r w:rsidRPr="00C87A42">
          <w:rPr>
            <w:b/>
            <w:lang w:val="en-CA"/>
            <w:rPrChange w:id="2981" w:author="Jie Dong [2]" w:date="2019-01-08T19:51:00Z">
              <w:rPr>
                <w:lang w:val="en-CA"/>
              </w:rPr>
            </w:rPrChange>
          </w:rPr>
          <w:t xml:space="preserve"> –</w:t>
        </w:r>
      </w:ins>
      <w:ins w:id="2982" w:author="Jie Dong [2]" w:date="2019-01-08T19:51:00Z">
        <w:r w:rsidRPr="00C87A42">
          <w:rPr>
            <w:b/>
            <w:lang w:val="en-CA"/>
            <w:rPrChange w:id="2983" w:author="Jie Dong [2]" w:date="2019-01-08T19:51:00Z">
              <w:rPr>
                <w:lang w:val="en-CA"/>
              </w:rPr>
            </w:rPrChange>
          </w:rPr>
          <w:t xml:space="preserve"> </w:t>
        </w:r>
        <w:r w:rsidR="00C87A42" w:rsidRPr="00C87A42">
          <w:rPr>
            <w:b/>
            <w:noProof/>
            <w:rPrChange w:id="2984" w:author="Jie Dong [2]" w:date="2019-01-08T19:51:00Z">
              <w:rPr>
                <w:noProof/>
              </w:rPr>
            </w:rPrChange>
          </w:rPr>
          <w:t>Flowchart for decoding a decision</w:t>
        </w:r>
      </w:ins>
      <w:ins w:id="2985" w:author="Jie Dong [2]" w:date="2019-01-09T10:45:00Z">
        <w:r w:rsidR="00CB3C63">
          <w:rPr>
            <w:b/>
            <w:noProof/>
          </w:rPr>
          <w:t xml:space="preserve"> </w:t>
        </w:r>
        <w:r w:rsidR="00CB3C63">
          <w:rPr>
            <w:lang w:val="en-CA"/>
          </w:rPr>
          <w:t>(</w:t>
        </w:r>
        <w:r w:rsidR="00CB3C63" w:rsidRPr="007068FC">
          <w:rPr>
            <w:rFonts w:eastAsia="Malgun Gothic"/>
            <w:highlight w:val="yellow"/>
            <w:lang w:val="en-CA"/>
          </w:rPr>
          <w:t>T</w:t>
        </w:r>
        <w:r w:rsidR="00CB3C63">
          <w:rPr>
            <w:highlight w:val="yellow"/>
            <w:lang w:val="en-CA"/>
          </w:rPr>
          <w:t xml:space="preserve">o </w:t>
        </w:r>
        <w:r w:rsidR="00CB3C63" w:rsidRPr="007068FC">
          <w:rPr>
            <w:rFonts w:eastAsia="Malgun Gothic"/>
            <w:highlight w:val="yellow"/>
            <w:lang w:val="en-CA"/>
          </w:rPr>
          <w:t>B</w:t>
        </w:r>
        <w:r w:rsidR="00CB3C63">
          <w:rPr>
            <w:highlight w:val="yellow"/>
            <w:lang w:val="en-CA"/>
          </w:rPr>
          <w:t>e Added</w:t>
        </w:r>
        <w:r w:rsidR="00CB3C63">
          <w:rPr>
            <w:lang w:val="en-CA"/>
          </w:rPr>
          <w:t>)</w:t>
        </w:r>
      </w:ins>
    </w:p>
    <w:p w14:paraId="1BC07B0E" w14:textId="50AFE566" w:rsidR="009C6284" w:rsidRDefault="009C6284">
      <w:pPr>
        <w:pStyle w:val="Heading6"/>
        <w:rPr>
          <w:ins w:id="2986" w:author="Jie Dong [2]" w:date="2019-01-08T20:21:00Z"/>
          <w:noProof/>
        </w:rPr>
      </w:pPr>
      <w:bookmarkStart w:id="2987" w:name="_Ref534619285"/>
      <w:ins w:id="2988" w:author="Jie Dong" w:date="2019-01-07T10:11:00Z">
        <w:r>
          <w:rPr>
            <w:noProof/>
          </w:rPr>
          <w:t>State update process</w:t>
        </w:r>
      </w:ins>
      <w:bookmarkEnd w:id="2987"/>
    </w:p>
    <w:p w14:paraId="0D806BF2" w14:textId="60435DF6" w:rsidR="00E954D3" w:rsidRPr="00943A5F" w:rsidRDefault="00E954D3" w:rsidP="00E954D3">
      <w:pPr>
        <w:rPr>
          <w:ins w:id="2989" w:author="Jie Dong [2]" w:date="2019-01-08T20:21:00Z"/>
          <w:noProof/>
        </w:rPr>
      </w:pPr>
      <w:ins w:id="2990" w:author="Jie Dong [2]" w:date="2019-01-08T20:21:00Z">
        <w:r w:rsidRPr="00943A5F">
          <w:rPr>
            <w:noProof/>
          </w:rPr>
          <w:t>Inputs to this process are the current pState</w:t>
        </w:r>
      </w:ins>
      <w:ins w:id="2991" w:author="Jie Dong [2]" w:date="2019-01-08T21:51:00Z">
        <w:r w:rsidR="007871F9">
          <w:rPr>
            <w:noProof/>
          </w:rPr>
          <w:t>L and pStateH</w:t>
        </w:r>
      </w:ins>
      <w:ins w:id="2992" w:author="Jie Dong [2]" w:date="2019-01-08T20:21:00Z">
        <w:r w:rsidRPr="00943A5F">
          <w:rPr>
            <w:noProof/>
          </w:rPr>
          <w:t xml:space="preserve"> value</w:t>
        </w:r>
      </w:ins>
      <w:ins w:id="2993" w:author="Jie Dong [2]" w:date="2019-01-10T08:47:00Z">
        <w:r w:rsidR="007C39F9">
          <w:rPr>
            <w:noProof/>
          </w:rPr>
          <w:t xml:space="preserve">s </w:t>
        </w:r>
      </w:ins>
      <w:ins w:id="2994" w:author="Jie Dong [2]" w:date="2019-01-08T20:21:00Z">
        <w:r w:rsidRPr="00943A5F">
          <w:rPr>
            <w:noProof/>
          </w:rPr>
          <w:t xml:space="preserve">of the context variable associated with </w:t>
        </w:r>
        <w:r>
          <w:rPr>
            <w:noProof/>
          </w:rPr>
          <w:t>ctxTable</w:t>
        </w:r>
        <w:r w:rsidRPr="00943A5F">
          <w:rPr>
            <w:noProof/>
          </w:rPr>
          <w:t xml:space="preserve"> and ctxIdx</w:t>
        </w:r>
      </w:ins>
      <w:ins w:id="2995" w:author="Jie Dong [2]" w:date="2019-01-10T08:47:00Z">
        <w:r w:rsidR="007C39F9">
          <w:rPr>
            <w:noProof/>
          </w:rPr>
          <w:t xml:space="preserve">, and </w:t>
        </w:r>
        <w:r w:rsidR="007C39F9" w:rsidRPr="00943A5F">
          <w:rPr>
            <w:noProof/>
          </w:rPr>
          <w:t>the decoded value binVal</w:t>
        </w:r>
      </w:ins>
      <w:ins w:id="2996" w:author="Jie Dong [2]" w:date="2019-01-08T20:21:00Z">
        <w:r w:rsidRPr="00943A5F">
          <w:rPr>
            <w:noProof/>
          </w:rPr>
          <w:t>.</w:t>
        </w:r>
      </w:ins>
    </w:p>
    <w:p w14:paraId="12B9EC46" w14:textId="11CA2670" w:rsidR="00E954D3" w:rsidRPr="00943A5F" w:rsidRDefault="00E954D3" w:rsidP="00E954D3">
      <w:pPr>
        <w:rPr>
          <w:ins w:id="2997" w:author="Jie Dong [2]" w:date="2019-01-08T20:21:00Z"/>
          <w:noProof/>
        </w:rPr>
      </w:pPr>
      <w:ins w:id="2998" w:author="Jie Dong [2]" w:date="2019-01-08T20:21:00Z">
        <w:r w:rsidRPr="00943A5F">
          <w:rPr>
            <w:noProof/>
          </w:rPr>
          <w:t>Outputs of this process are the updated pState</w:t>
        </w:r>
      </w:ins>
      <w:ins w:id="2999" w:author="Jie Dong [2]" w:date="2019-01-08T21:52:00Z">
        <w:r w:rsidR="00566803">
          <w:rPr>
            <w:noProof/>
          </w:rPr>
          <w:t>L</w:t>
        </w:r>
      </w:ins>
      <w:ins w:id="3000" w:author="Jie Dong [2]" w:date="2019-01-10T08:48:00Z">
        <w:r w:rsidR="007C39F9">
          <w:rPr>
            <w:noProof/>
          </w:rPr>
          <w:t xml:space="preserve"> and</w:t>
        </w:r>
      </w:ins>
      <w:ins w:id="3001" w:author="Jie Dong [2]" w:date="2019-01-08T21:52:00Z">
        <w:r w:rsidR="00566803">
          <w:rPr>
            <w:noProof/>
          </w:rPr>
          <w:t xml:space="preserve"> pStateH</w:t>
        </w:r>
      </w:ins>
      <w:ins w:id="3002" w:author="Jie Dong [2]" w:date="2019-01-10T08:48:00Z">
        <w:r w:rsidR="007C39F9">
          <w:rPr>
            <w:noProof/>
          </w:rPr>
          <w:t xml:space="preserve"> value</w:t>
        </w:r>
      </w:ins>
      <w:ins w:id="3003" w:author="Jie Dong [2]" w:date="2019-01-08T20:21:00Z">
        <w:r>
          <w:rPr>
            <w:noProof/>
          </w:rPr>
          <w:t>s</w:t>
        </w:r>
        <w:r w:rsidRPr="00943A5F">
          <w:rPr>
            <w:noProof/>
          </w:rPr>
          <w:t xml:space="preserve"> of the context variable associated with ctxIdx.</w:t>
        </w:r>
      </w:ins>
    </w:p>
    <w:p w14:paraId="01A9E63E" w14:textId="3F4691A8" w:rsidR="00E954D3" w:rsidRDefault="00E954D3" w:rsidP="00E954D3">
      <w:pPr>
        <w:rPr>
          <w:ins w:id="3004" w:author="Jie Dong [2]" w:date="2019-01-08T22:04:00Z"/>
          <w:noProof/>
        </w:rPr>
      </w:pPr>
      <w:ins w:id="3005" w:author="Jie Dong [2]" w:date="2019-01-08T20:21:00Z">
        <w:r w:rsidRPr="00943A5F">
          <w:rPr>
            <w:noProof/>
          </w:rPr>
          <w:t>Depending on the decoded value binVal, the update of pState</w:t>
        </w:r>
      </w:ins>
      <w:ins w:id="3006" w:author="Jie Dong [2]" w:date="2019-01-08T21:52:00Z">
        <w:r w:rsidR="0001734D">
          <w:rPr>
            <w:noProof/>
          </w:rPr>
          <w:t>L and pStateH</w:t>
        </w:r>
      </w:ins>
      <w:ins w:id="3007" w:author="Jie Dong [2]" w:date="2019-01-08T20:21:00Z">
        <w:r w:rsidRPr="00943A5F">
          <w:rPr>
            <w:noProof/>
          </w:rPr>
          <w:t xml:space="preserve"> associated with ctxIdx </w:t>
        </w:r>
      </w:ins>
      <w:ins w:id="3008" w:author="Jie Dong [2]" w:date="2019-01-08T21:52:00Z">
        <w:r w:rsidR="0001734D">
          <w:rPr>
            <w:noProof/>
          </w:rPr>
          <w:t>are</w:t>
        </w:r>
      </w:ins>
      <w:ins w:id="3009" w:author="Jie Dong [2]" w:date="2019-01-08T20:21:00Z">
        <w:r w:rsidRPr="00943A5F">
          <w:rPr>
            <w:noProof/>
          </w:rPr>
          <w:t xml:space="preserve"> derived</w:t>
        </w:r>
      </w:ins>
      <w:ins w:id="3010" w:author="Jie Dong [2]" w:date="2019-01-08T21:04:00Z">
        <w:r w:rsidR="00371FB2">
          <w:rPr>
            <w:noProof/>
          </w:rPr>
          <w:t xml:space="preserve"> from ctxInc</w:t>
        </w:r>
        <w:r w:rsidR="00BC51B8">
          <w:rPr>
            <w:noProof/>
          </w:rPr>
          <w:t xml:space="preserve">, which is specified in Table </w:t>
        </w:r>
        <w:commentRangeStart w:id="3011"/>
        <w:r w:rsidR="00BC51B8">
          <w:rPr>
            <w:noProof/>
          </w:rPr>
          <w:t>9-10</w:t>
        </w:r>
        <w:commentRangeEnd w:id="3011"/>
        <w:r w:rsidR="00BC51B8">
          <w:rPr>
            <w:rStyle w:val="CommentReference"/>
          </w:rPr>
          <w:commentReference w:id="3011"/>
        </w:r>
        <w:r w:rsidR="00371FB2">
          <w:rPr>
            <w:noProof/>
          </w:rPr>
          <w:t>,</w:t>
        </w:r>
      </w:ins>
      <w:ins w:id="3012" w:author="Jie Dong [2]" w:date="2019-01-08T20:21:00Z">
        <w:r w:rsidRPr="00943A5F">
          <w:rPr>
            <w:noProof/>
          </w:rPr>
          <w:t xml:space="preserve"> as </w:t>
        </w:r>
        <w:r>
          <w:rPr>
            <w:noProof/>
          </w:rPr>
          <w:t>follows</w:t>
        </w:r>
        <w:r w:rsidRPr="00943A5F">
          <w:rPr>
            <w:noProof/>
          </w:rPr>
          <w:t>:</w:t>
        </w:r>
      </w:ins>
    </w:p>
    <w:p w14:paraId="114EB659" w14:textId="04866B92" w:rsidR="00676CB8" w:rsidRDefault="00676CB8" w:rsidP="00676CB8">
      <w:pPr>
        <w:pStyle w:val="ListParagraph"/>
        <w:numPr>
          <w:ilvl w:val="0"/>
          <w:numId w:val="579"/>
        </w:numPr>
        <w:rPr>
          <w:ins w:id="3013" w:author="Jie Dong [2]" w:date="2019-01-08T22:06:00Z"/>
          <w:noProof/>
        </w:rPr>
      </w:pPr>
      <w:ins w:id="3014" w:author="Jie Dong [2]" w:date="2019-01-08T22:04:00Z">
        <w:r>
          <w:rPr>
            <w:noProof/>
          </w:rPr>
          <w:t xml:space="preserve">Given ctxInc associtated with </w:t>
        </w:r>
        <w:r w:rsidR="00C55484">
          <w:rPr>
            <w:noProof/>
          </w:rPr>
          <w:t>ctxIdx, two variables shiftL</w:t>
        </w:r>
      </w:ins>
      <w:ins w:id="3015" w:author="Jie Dong [2]" w:date="2019-01-08T22:05:00Z">
        <w:r w:rsidR="00C55484">
          <w:rPr>
            <w:noProof/>
          </w:rPr>
          <w:t xml:space="preserve"> and shiftH are derived as follows:</w:t>
        </w:r>
      </w:ins>
    </w:p>
    <w:p w14:paraId="33D962E2" w14:textId="519208D0" w:rsidR="00242A10" w:rsidRDefault="00242A10">
      <w:pPr>
        <w:jc w:val="left"/>
        <w:rPr>
          <w:ins w:id="3016" w:author="Jie Dong [2]" w:date="2019-01-08T22:05:00Z"/>
          <w:noProof/>
        </w:rPr>
        <w:pPrChange w:id="3017" w:author="Jie Dong [2]" w:date="2019-01-08T22:08:00Z">
          <w:pPr>
            <w:pStyle w:val="ListParagraph"/>
            <w:numPr>
              <w:numId w:val="579"/>
            </w:numPr>
            <w:ind w:hanging="360"/>
          </w:pPr>
        </w:pPrChange>
      </w:pPr>
      <w:ins w:id="3018" w:author="Jie Dong [2]" w:date="2019-01-08T22:06:00Z">
        <w:r>
          <w:rPr>
            <w:noProof/>
          </w:rPr>
          <w:t xml:space="preserve">           </w:t>
        </w:r>
      </w:ins>
      <w:ins w:id="3019" w:author="Jie Dong [2]" w:date="2019-01-08T22:07:00Z">
        <w:r>
          <w:rPr>
            <w:noProof/>
          </w:rPr>
          <w:t xml:space="preserve">shiftL = </w:t>
        </w:r>
      </w:ins>
      <w:ins w:id="3020" w:author="Jie Dong [2]" w:date="2019-01-08T22:08:00Z">
        <w:r w:rsidR="006831AE">
          <w:rPr>
            <w:noProof/>
          </w:rPr>
          <w:t xml:space="preserve">( </w:t>
        </w:r>
      </w:ins>
      <w:ins w:id="3021" w:author="Jie Dong [2]" w:date="2019-01-08T22:07:00Z">
        <w:r>
          <w:rPr>
            <w:noProof/>
          </w:rPr>
          <w:t>shift</w:t>
        </w:r>
        <w:r w:rsidR="006C54DA">
          <w:rPr>
            <w:noProof/>
          </w:rPr>
          <w:t xml:space="preserve"> [ctxInc]</w:t>
        </w:r>
      </w:ins>
      <w:ins w:id="3022" w:author="Jie Dong [2]" w:date="2019-01-08T22:08:00Z">
        <w:r w:rsidR="006831AE">
          <w:rPr>
            <w:noProof/>
          </w:rPr>
          <w:t xml:space="preserve"> &gt;&gt; 2 ) + 2</w:t>
        </w:r>
      </w:ins>
      <w:ins w:id="3023" w:author="Jie Dong [2]" w:date="2019-01-08T22:07:00Z">
        <w:r w:rsidR="006C54DA">
          <w:rPr>
            <w:noProof/>
          </w:rPr>
          <w:t>;</w:t>
        </w:r>
      </w:ins>
      <w:ins w:id="3024" w:author="Jie Dong [2]" w:date="2019-01-08T22:08:00Z">
        <w:r w:rsidR="006C54DA">
          <w:rPr>
            <w:noProof/>
          </w:rPr>
          <w:br/>
          <w:t xml:space="preserve">           shiftH = </w:t>
        </w:r>
      </w:ins>
      <w:ins w:id="3025" w:author="Jie Dong [2]" w:date="2019-01-08T22:09:00Z">
        <w:r w:rsidR="00445B23">
          <w:rPr>
            <w:noProof/>
          </w:rPr>
          <w:t xml:space="preserve">( shift [ctxInc] &amp; 3 ) + 1 </w:t>
        </w:r>
      </w:ins>
      <w:ins w:id="3026" w:author="Jie Dong [2]" w:date="2019-01-08T22:10:00Z">
        <w:r w:rsidR="00445B23">
          <w:rPr>
            <w:noProof/>
          </w:rPr>
          <w:t>+ shiftL;</w:t>
        </w:r>
        <w:r w:rsidR="00C559D9">
          <w:rPr>
            <w:noProof/>
          </w:rPr>
          <w:t xml:space="preserve">                 </w:t>
        </w:r>
        <w:r w:rsidR="00C559D9">
          <w:rPr>
            <w:noProof/>
          </w:rPr>
          <w:tab/>
        </w:r>
        <w:r w:rsidR="00C559D9">
          <w:rPr>
            <w:noProof/>
          </w:rPr>
          <w:tab/>
        </w:r>
        <w:r w:rsidR="00C559D9">
          <w:rPr>
            <w:noProof/>
          </w:rPr>
          <w:tab/>
        </w:r>
        <w:r w:rsidR="00C559D9">
          <w:rPr>
            <w:noProof/>
          </w:rPr>
          <w:tab/>
        </w:r>
        <w:r w:rsidR="00C559D9">
          <w:rPr>
            <w:noProof/>
          </w:rPr>
          <w:tab/>
        </w:r>
        <w:r w:rsidR="00C559D9">
          <w:rPr>
            <w:noProof/>
          </w:rPr>
          <w:tab/>
          <w:t xml:space="preserve">             (9-x)</w:t>
        </w:r>
      </w:ins>
    </w:p>
    <w:p w14:paraId="1840D57F" w14:textId="7E9A3382" w:rsidR="00C55484" w:rsidRPr="00943A5F" w:rsidRDefault="00C55484">
      <w:pPr>
        <w:pStyle w:val="ListParagraph"/>
        <w:numPr>
          <w:ilvl w:val="0"/>
          <w:numId w:val="579"/>
        </w:numPr>
        <w:rPr>
          <w:ins w:id="3027" w:author="Jie Dong [2]" w:date="2019-01-08T20:21:00Z"/>
          <w:noProof/>
        </w:rPr>
        <w:pPrChange w:id="3028" w:author="Jie Dong [2]" w:date="2019-01-08T22:04:00Z">
          <w:pPr/>
        </w:pPrChange>
      </w:pPr>
      <w:ins w:id="3029" w:author="Jie Dong [2]" w:date="2019-01-08T22:05:00Z">
        <w:r>
          <w:rPr>
            <w:noProof/>
          </w:rPr>
          <w:t xml:space="preserve">Given the values of shiftL and shiftH, </w:t>
        </w:r>
        <w:r w:rsidR="00CC7EE8">
          <w:rPr>
            <w:noProof/>
          </w:rPr>
          <w:t>updates of pStateL and pStateH are derived as follows</w:t>
        </w:r>
      </w:ins>
      <w:ins w:id="3030" w:author="Jie Dong [2]" w:date="2019-01-08T22:06:00Z">
        <w:r w:rsidR="00CC7EE8">
          <w:rPr>
            <w:noProof/>
          </w:rPr>
          <w:t>:</w:t>
        </w:r>
      </w:ins>
    </w:p>
    <w:p w14:paraId="535C3572" w14:textId="268E14A8" w:rsidR="00F13C4A" w:rsidRDefault="00E954D3">
      <w:pPr>
        <w:pStyle w:val="Equation"/>
        <w:tabs>
          <w:tab w:val="clear" w:pos="794"/>
          <w:tab w:val="clear" w:pos="1588"/>
          <w:tab w:val="left" w:pos="851"/>
          <w:tab w:val="left" w:pos="1134"/>
          <w:tab w:val="left" w:pos="1418"/>
        </w:tabs>
        <w:ind w:left="562"/>
        <w:rPr>
          <w:ins w:id="3031" w:author="Jie Dong [2]" w:date="2019-01-08T21:15:00Z"/>
          <w:noProof/>
        </w:rPr>
        <w:pPrChange w:id="3032" w:author="Jie Dong [2]" w:date="2019-01-10T08:46:00Z">
          <w:pPr>
            <w:pStyle w:val="Equation"/>
            <w:tabs>
              <w:tab w:val="clear" w:pos="4849"/>
            </w:tabs>
            <w:ind w:left="907"/>
          </w:pPr>
        </w:pPrChange>
      </w:pPr>
      <w:ins w:id="3033" w:author="Jie Dong [2]" w:date="2019-01-08T20:21:00Z">
        <w:r w:rsidRPr="00943A5F">
          <w:rPr>
            <w:noProof/>
          </w:rPr>
          <w:t>if( binVal  =</w:t>
        </w:r>
        <w:r>
          <w:rPr>
            <w:noProof/>
          </w:rPr>
          <w:t> </w:t>
        </w:r>
        <w:r w:rsidRPr="00943A5F">
          <w:rPr>
            <w:noProof/>
          </w:rPr>
          <w:t xml:space="preserve">=  </w:t>
        </w:r>
      </w:ins>
      <w:ins w:id="3034" w:author="Jie Dong [2]" w:date="2019-01-08T20:36:00Z">
        <w:r w:rsidR="00DE7EEB">
          <w:rPr>
            <w:noProof/>
          </w:rPr>
          <w:t>1</w:t>
        </w:r>
      </w:ins>
      <w:ins w:id="3035" w:author="Jie Dong [2]" w:date="2019-01-08T20:21:00Z">
        <w:r w:rsidRPr="00943A5F">
          <w:rPr>
            <w:noProof/>
          </w:rPr>
          <w:t xml:space="preserve"> ) </w:t>
        </w:r>
      </w:ins>
      <w:ins w:id="3036" w:author="Jie Dong [2]" w:date="2019-01-08T21:53:00Z">
        <w:r w:rsidR="00846D9D">
          <w:rPr>
            <w:noProof/>
          </w:rPr>
          <w:t>{</w:t>
        </w:r>
      </w:ins>
      <w:ins w:id="3037" w:author="Jie Dong [2]" w:date="2019-01-08T21:56:00Z">
        <w:r w:rsidR="00A85AFA">
          <w:rPr>
            <w:noProof/>
          </w:rPr>
          <w:br/>
          <w:t xml:space="preserve">      </w:t>
        </w:r>
        <w:r w:rsidR="00A85AFA" w:rsidRPr="00943A5F">
          <w:rPr>
            <w:noProof/>
          </w:rPr>
          <w:t>pState</w:t>
        </w:r>
        <w:r w:rsidR="00A85AFA">
          <w:rPr>
            <w:noProof/>
          </w:rPr>
          <w:t>L</w:t>
        </w:r>
        <w:r w:rsidR="00A85AFA" w:rsidRPr="006348DD">
          <w:rPr>
            <w:noProof/>
          </w:rPr>
          <w:t xml:space="preserve"> += ( </w:t>
        </w:r>
        <w:r w:rsidR="00151B4B">
          <w:rPr>
            <w:noProof/>
          </w:rPr>
          <w:t>1023</w:t>
        </w:r>
        <w:r w:rsidR="00A85AFA" w:rsidRPr="006348DD">
          <w:rPr>
            <w:noProof/>
          </w:rPr>
          <w:t xml:space="preserve"> -</w:t>
        </w:r>
        <w:r w:rsidR="00A85AFA">
          <w:rPr>
            <w:noProof/>
          </w:rPr>
          <w:t xml:space="preserve"> </w:t>
        </w:r>
        <w:r w:rsidR="00A85AFA" w:rsidRPr="00943A5F">
          <w:rPr>
            <w:noProof/>
          </w:rPr>
          <w:t>pState</w:t>
        </w:r>
      </w:ins>
      <w:ins w:id="3038" w:author="Jie Dong [2]" w:date="2019-01-08T21:57:00Z">
        <w:r w:rsidR="00151B4B">
          <w:rPr>
            <w:noProof/>
          </w:rPr>
          <w:t>L</w:t>
        </w:r>
      </w:ins>
      <w:ins w:id="3039" w:author="Jie Dong [2]" w:date="2019-01-08T21:56:00Z">
        <w:r w:rsidR="00A85AFA" w:rsidRPr="006348DD">
          <w:rPr>
            <w:noProof/>
          </w:rPr>
          <w:t xml:space="preserve"> ) &gt;&gt; </w:t>
        </w:r>
        <w:r w:rsidR="00A85AFA">
          <w:rPr>
            <w:noProof/>
          </w:rPr>
          <w:t>shift</w:t>
        </w:r>
      </w:ins>
      <w:ins w:id="3040" w:author="Jie Dong [2]" w:date="2019-01-08T22:06:00Z">
        <w:r w:rsidR="00CC7EE8">
          <w:rPr>
            <w:noProof/>
          </w:rPr>
          <w:t>L</w:t>
        </w:r>
      </w:ins>
      <w:ins w:id="3041" w:author="Jie Dong [2]" w:date="2019-01-08T21:56:00Z">
        <w:r w:rsidR="00A85AFA" w:rsidRPr="006348DD">
          <w:rPr>
            <w:noProof/>
          </w:rPr>
          <w:t>;</w:t>
        </w:r>
      </w:ins>
      <w:ins w:id="3042" w:author="Jie Dong [2]" w:date="2019-01-08T20:21:00Z">
        <w:r w:rsidRPr="00943A5F">
          <w:rPr>
            <w:noProof/>
          </w:rPr>
          <w:br/>
        </w:r>
        <w:r w:rsidRPr="00943A5F">
          <w:rPr>
            <w:noProof/>
          </w:rPr>
          <w:tab/>
          <w:t>pState</w:t>
        </w:r>
      </w:ins>
      <w:ins w:id="3043" w:author="Jie Dong [2]" w:date="2019-01-08T21:55:00Z">
        <w:r w:rsidR="00603692">
          <w:rPr>
            <w:noProof/>
          </w:rPr>
          <w:t>H</w:t>
        </w:r>
      </w:ins>
      <w:ins w:id="3044" w:author="Jie Dong [2]" w:date="2019-01-08T20:42:00Z">
        <w:r w:rsidR="006348DD" w:rsidRPr="006348DD">
          <w:rPr>
            <w:noProof/>
          </w:rPr>
          <w:t xml:space="preserve"> += ( </w:t>
        </w:r>
      </w:ins>
      <w:ins w:id="3045" w:author="Jie Dong [2]" w:date="2019-01-08T20:43:00Z">
        <w:r w:rsidR="00FF1156">
          <w:rPr>
            <w:noProof/>
          </w:rPr>
          <w:t>16383</w:t>
        </w:r>
      </w:ins>
      <w:ins w:id="3046" w:author="Jie Dong [2]" w:date="2019-01-08T20:42:00Z">
        <w:r w:rsidR="006348DD" w:rsidRPr="006348DD">
          <w:rPr>
            <w:noProof/>
          </w:rPr>
          <w:t xml:space="preserve"> -</w:t>
        </w:r>
      </w:ins>
      <w:ins w:id="3047" w:author="Jie Dong [2]" w:date="2019-01-08T20:43:00Z">
        <w:r w:rsidR="00FF1156">
          <w:rPr>
            <w:noProof/>
          </w:rPr>
          <w:t xml:space="preserve"> </w:t>
        </w:r>
        <w:r w:rsidR="00FF1156" w:rsidRPr="00943A5F">
          <w:rPr>
            <w:noProof/>
          </w:rPr>
          <w:t>pState</w:t>
        </w:r>
      </w:ins>
      <w:ins w:id="3048" w:author="Jie Dong [2]" w:date="2019-01-08T21:57:00Z">
        <w:r w:rsidR="00151B4B">
          <w:rPr>
            <w:noProof/>
          </w:rPr>
          <w:t>H</w:t>
        </w:r>
      </w:ins>
      <w:ins w:id="3049" w:author="Jie Dong [2]" w:date="2019-01-08T20:42:00Z">
        <w:r w:rsidR="006348DD" w:rsidRPr="006348DD">
          <w:rPr>
            <w:noProof/>
          </w:rPr>
          <w:t xml:space="preserve"> ) &gt;&gt; </w:t>
        </w:r>
      </w:ins>
      <w:ins w:id="3050" w:author="Jie Dong [2]" w:date="2019-01-08T21:03:00Z">
        <w:r w:rsidR="00E940F1">
          <w:rPr>
            <w:noProof/>
          </w:rPr>
          <w:t>shift</w:t>
        </w:r>
      </w:ins>
      <w:ins w:id="3051" w:author="Jie Dong [2]" w:date="2019-01-08T22:06:00Z">
        <w:r w:rsidR="00CC7EE8">
          <w:rPr>
            <w:noProof/>
          </w:rPr>
          <w:t>H</w:t>
        </w:r>
      </w:ins>
      <w:ins w:id="3052" w:author="Jie Dong [2]" w:date="2019-01-08T20:42:00Z">
        <w:r w:rsidR="006348DD" w:rsidRPr="006348DD">
          <w:rPr>
            <w:noProof/>
          </w:rPr>
          <w:t>;</w:t>
        </w:r>
      </w:ins>
      <w:ins w:id="3053" w:author="Jie Dong [2]" w:date="2019-01-08T21:53:00Z">
        <w:r w:rsidR="00846D9D">
          <w:rPr>
            <w:noProof/>
          </w:rPr>
          <w:br/>
          <w:t>}</w:t>
        </w:r>
      </w:ins>
      <w:ins w:id="3054" w:author="Jie Dong [2]" w:date="2019-01-08T20:21:00Z">
        <w:r w:rsidRPr="00943A5F">
          <w:rPr>
            <w:noProof/>
          </w:rPr>
          <w:br/>
          <w:t>else</w:t>
        </w:r>
      </w:ins>
      <w:ins w:id="3055" w:author="Jie Dong [2]" w:date="2019-01-08T21:53:00Z">
        <w:r w:rsidR="00846D9D">
          <w:rPr>
            <w:noProof/>
          </w:rPr>
          <w:t xml:space="preserve"> {</w:t>
        </w:r>
      </w:ins>
      <w:ins w:id="3056" w:author="Jie Dong [2]" w:date="2019-01-08T20:21:00Z">
        <w:r w:rsidRPr="00943A5F">
          <w:rPr>
            <w:noProof/>
          </w:rPr>
          <w:t xml:space="preserve"> </w:t>
        </w:r>
        <w:r w:rsidRPr="00943A5F">
          <w:rPr>
            <w:noProof/>
          </w:rPr>
          <w:tab/>
        </w:r>
        <w:r w:rsidRPr="00943A5F">
          <w:rPr>
            <w:noProof/>
          </w:rPr>
          <w:tab/>
        </w:r>
        <w:r w:rsidRPr="00943A5F">
          <w:rPr>
            <w:noProof/>
          </w:rPr>
          <w:tab/>
        </w:r>
        <w:r w:rsidRPr="00943A5F">
          <w:rPr>
            <w:noProof/>
          </w:rPr>
          <w:tab/>
          <w:t>(</w:t>
        </w:r>
      </w:ins>
      <w:ins w:id="3057" w:author="Jie Dong [2]" w:date="2019-01-08T20:32:00Z">
        <w:r w:rsidR="00496565">
          <w:rPr>
            <w:noProof/>
          </w:rPr>
          <w:t>9-x</w:t>
        </w:r>
      </w:ins>
      <w:ins w:id="3058" w:author="Jie Dong [2]" w:date="2019-01-08T20:21:00Z">
        <w:r w:rsidRPr="00943A5F">
          <w:rPr>
            <w:noProof/>
          </w:rPr>
          <w:t>)</w:t>
        </w:r>
        <w:r w:rsidRPr="00943A5F">
          <w:rPr>
            <w:noProof/>
          </w:rPr>
          <w:br/>
        </w:r>
        <w:r w:rsidRPr="00943A5F">
          <w:rPr>
            <w:noProof/>
          </w:rPr>
          <w:tab/>
          <w:t>pState</w:t>
        </w:r>
      </w:ins>
      <w:ins w:id="3059" w:author="Jie Dong [2]" w:date="2019-01-08T21:56:00Z">
        <w:r w:rsidR="00151B4B">
          <w:rPr>
            <w:noProof/>
          </w:rPr>
          <w:t>L</w:t>
        </w:r>
      </w:ins>
      <w:ins w:id="3060" w:author="Jie Dong [2]" w:date="2019-01-08T20:21:00Z">
        <w:r w:rsidRPr="00943A5F">
          <w:rPr>
            <w:noProof/>
          </w:rPr>
          <w:t xml:space="preserve"> </w:t>
        </w:r>
      </w:ins>
      <w:ins w:id="3061" w:author="Jie Dong [2]" w:date="2019-01-08T20:45:00Z">
        <w:r w:rsidR="00B96575" w:rsidRPr="00B96575">
          <w:rPr>
            <w:noProof/>
          </w:rPr>
          <w:t xml:space="preserve">-= </w:t>
        </w:r>
        <w:r w:rsidR="00B96575" w:rsidRPr="00943A5F">
          <w:rPr>
            <w:noProof/>
          </w:rPr>
          <w:t>pState</w:t>
        </w:r>
      </w:ins>
      <w:ins w:id="3062" w:author="Jie Dong [2]" w:date="2019-01-08T21:57:00Z">
        <w:r w:rsidR="00151B4B">
          <w:rPr>
            <w:noProof/>
          </w:rPr>
          <w:t>L</w:t>
        </w:r>
      </w:ins>
      <w:ins w:id="3063" w:author="Jie Dong [2]" w:date="2019-01-08T20:45:00Z">
        <w:r w:rsidR="00B96575" w:rsidRPr="00B96575">
          <w:rPr>
            <w:noProof/>
          </w:rPr>
          <w:t xml:space="preserve"> &gt;&gt; </w:t>
        </w:r>
      </w:ins>
      <w:ins w:id="3064" w:author="Jie Dong [2]" w:date="2019-01-08T21:07:00Z">
        <w:r w:rsidR="00897B1D">
          <w:rPr>
            <w:noProof/>
          </w:rPr>
          <w:t>shift</w:t>
        </w:r>
      </w:ins>
      <w:ins w:id="3065" w:author="Jie Dong [2]" w:date="2019-01-08T22:06:00Z">
        <w:r w:rsidR="00CC7EE8">
          <w:rPr>
            <w:noProof/>
          </w:rPr>
          <w:t>L</w:t>
        </w:r>
      </w:ins>
      <w:ins w:id="3066" w:author="Jie Dong [2]" w:date="2019-01-08T20:45:00Z">
        <w:r w:rsidR="00B96575" w:rsidRPr="00B96575">
          <w:rPr>
            <w:noProof/>
          </w:rPr>
          <w:t>;</w:t>
        </w:r>
      </w:ins>
      <w:ins w:id="3067" w:author="Jie Dong [2]" w:date="2019-01-08T21:56:00Z">
        <w:r w:rsidR="00151B4B">
          <w:rPr>
            <w:noProof/>
          </w:rPr>
          <w:br/>
          <w:t xml:space="preserve">      </w:t>
        </w:r>
        <w:r w:rsidR="00151B4B" w:rsidRPr="00943A5F">
          <w:rPr>
            <w:noProof/>
          </w:rPr>
          <w:t>pState</w:t>
        </w:r>
        <w:r w:rsidR="00151B4B">
          <w:rPr>
            <w:noProof/>
          </w:rPr>
          <w:t>H</w:t>
        </w:r>
        <w:r w:rsidR="00151B4B" w:rsidRPr="00943A5F">
          <w:rPr>
            <w:noProof/>
          </w:rPr>
          <w:t xml:space="preserve"> </w:t>
        </w:r>
        <w:r w:rsidR="00151B4B" w:rsidRPr="00B96575">
          <w:rPr>
            <w:noProof/>
          </w:rPr>
          <w:t xml:space="preserve">-= </w:t>
        </w:r>
        <w:r w:rsidR="00151B4B" w:rsidRPr="00943A5F">
          <w:rPr>
            <w:noProof/>
          </w:rPr>
          <w:t>pState</w:t>
        </w:r>
      </w:ins>
      <w:ins w:id="3068" w:author="Jie Dong [2]" w:date="2019-01-08T21:57:00Z">
        <w:r w:rsidR="00151B4B">
          <w:rPr>
            <w:noProof/>
          </w:rPr>
          <w:t>H</w:t>
        </w:r>
      </w:ins>
      <w:ins w:id="3069" w:author="Jie Dong [2]" w:date="2019-01-08T21:56:00Z">
        <w:r w:rsidR="00151B4B" w:rsidRPr="00B96575">
          <w:rPr>
            <w:noProof/>
          </w:rPr>
          <w:t xml:space="preserve"> &gt;&gt; </w:t>
        </w:r>
        <w:r w:rsidR="00151B4B">
          <w:rPr>
            <w:noProof/>
          </w:rPr>
          <w:t>shift</w:t>
        </w:r>
      </w:ins>
      <w:ins w:id="3070" w:author="Jie Dong [2]" w:date="2019-01-08T22:06:00Z">
        <w:r w:rsidR="00CC7EE8">
          <w:rPr>
            <w:noProof/>
          </w:rPr>
          <w:t>H</w:t>
        </w:r>
      </w:ins>
      <w:ins w:id="3071" w:author="Jie Dong [2]" w:date="2019-01-08T21:56:00Z">
        <w:r w:rsidR="00151B4B" w:rsidRPr="00B96575">
          <w:rPr>
            <w:noProof/>
          </w:rPr>
          <w:t>;</w:t>
        </w:r>
      </w:ins>
      <w:ins w:id="3072" w:author="Jie Dong [2]" w:date="2019-01-08T21:53:00Z">
        <w:r w:rsidR="00846D9D">
          <w:rPr>
            <w:noProof/>
          </w:rPr>
          <w:br/>
          <w:t>}</w:t>
        </w:r>
      </w:ins>
    </w:p>
    <w:p w14:paraId="38FA329B" w14:textId="63A346D9" w:rsidR="007F050F" w:rsidRPr="007F050F" w:rsidRDefault="007F050F">
      <w:pPr>
        <w:pStyle w:val="Caption"/>
        <w:rPr>
          <w:ins w:id="3073" w:author="Jie Dong [2]" w:date="2019-01-08T20:29:00Z"/>
          <w:lang w:val="en-CA"/>
        </w:rPr>
        <w:pPrChange w:id="3074" w:author="Jie Dong [2]" w:date="2019-01-08T21:16:00Z">
          <w:pPr/>
        </w:pPrChange>
      </w:pPr>
      <w:ins w:id="3075" w:author="Jie Dong [2]" w:date="2019-01-08T21:16:00Z">
        <w:r w:rsidRPr="00901B03">
          <w:rPr>
            <w:lang w:val="en-CA"/>
          </w:rPr>
          <w:t>Table </w:t>
        </w:r>
        <w:commentRangeStart w:id="3076"/>
        <w:r>
          <w:rPr>
            <w:lang w:val="en-CA"/>
          </w:rPr>
          <w:t>9-x</w:t>
        </w:r>
        <w:r w:rsidRPr="00901B03">
          <w:rPr>
            <w:lang w:val="en-CA"/>
          </w:rPr>
          <w:t xml:space="preserve"> </w:t>
        </w:r>
        <w:commentRangeEnd w:id="3076"/>
        <w:r>
          <w:rPr>
            <w:rStyle w:val="CommentReference"/>
            <w:rFonts w:eastAsia="SimSun"/>
            <w:b w:val="0"/>
            <w:bCs w:val="0"/>
            <w:lang w:val="en-GB"/>
          </w:rPr>
          <w:commentReference w:id="3076"/>
        </w:r>
        <w:r>
          <w:rPr>
            <w:lang w:val="en-CA"/>
          </w:rPr>
          <w:t xml:space="preserve"> </w:t>
        </w:r>
        <w:r w:rsidR="00F17582">
          <w:rPr>
            <w:lang w:val="en-CA"/>
          </w:rPr>
          <w:t>Specification of shift (</w:t>
        </w:r>
        <w:r w:rsidR="00F17582" w:rsidRPr="00F17582">
          <w:rPr>
            <w:highlight w:val="yellow"/>
            <w:lang w:val="en-CA"/>
            <w:rPrChange w:id="3077" w:author="Jie Dong [2]" w:date="2019-01-08T21:16:00Z">
              <w:rPr>
                <w:lang w:val="en-CA"/>
              </w:rPr>
            </w:rPrChange>
          </w:rPr>
          <w:t>T</w:t>
        </w:r>
      </w:ins>
      <w:ins w:id="3078" w:author="Jie Dong [2]" w:date="2019-01-08T21:17:00Z">
        <w:r w:rsidR="007849C3">
          <w:rPr>
            <w:highlight w:val="yellow"/>
            <w:lang w:val="en-CA"/>
          </w:rPr>
          <w:t xml:space="preserve">o </w:t>
        </w:r>
      </w:ins>
      <w:ins w:id="3079" w:author="Jie Dong [2]" w:date="2019-01-08T21:16:00Z">
        <w:r w:rsidR="00F17582" w:rsidRPr="00F17582">
          <w:rPr>
            <w:highlight w:val="yellow"/>
            <w:lang w:val="en-CA"/>
            <w:rPrChange w:id="3080" w:author="Jie Dong [2]" w:date="2019-01-08T21:16:00Z">
              <w:rPr>
                <w:lang w:val="en-CA"/>
              </w:rPr>
            </w:rPrChange>
          </w:rPr>
          <w:t>B</w:t>
        </w:r>
      </w:ins>
      <w:ins w:id="3081" w:author="Jie Dong [2]" w:date="2019-01-08T21:17:00Z">
        <w:r w:rsidR="007849C3">
          <w:rPr>
            <w:highlight w:val="yellow"/>
            <w:lang w:val="en-CA"/>
          </w:rPr>
          <w:t>e Added</w:t>
        </w:r>
      </w:ins>
      <w:ins w:id="3082" w:author="Jie Dong [2]" w:date="2019-01-08T21:16:00Z">
        <w:r w:rsidR="00F17582">
          <w:rPr>
            <w:lang w:val="en-CA"/>
          </w:rPr>
          <w:t>)</w:t>
        </w:r>
      </w:ins>
    </w:p>
    <w:p w14:paraId="12C80296" w14:textId="77777777" w:rsidR="005819EC" w:rsidRPr="003F3F11" w:rsidRDefault="005819EC" w:rsidP="005819EC">
      <w:pPr>
        <w:pStyle w:val="Heading5"/>
        <w:rPr>
          <w:noProof/>
        </w:rPr>
      </w:pPr>
      <w:bookmarkStart w:id="3083" w:name="_Ref34033995"/>
      <w:bookmarkStart w:id="3084" w:name="_Toc77680579"/>
      <w:bookmarkStart w:id="3085" w:name="_Toc226456769"/>
      <w:r w:rsidRPr="00331AB6">
        <w:t>Renormalization</w:t>
      </w:r>
      <w:r w:rsidRPr="003F3F11">
        <w:rPr>
          <w:noProof/>
        </w:rPr>
        <w:t xml:space="preserve"> process in the arithmetic decoding engine</w:t>
      </w:r>
      <w:bookmarkEnd w:id="3083"/>
      <w:bookmarkEnd w:id="3084"/>
      <w:bookmarkEnd w:id="3085"/>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3086" w:name="_Ref350088480"/>
      <w:r w:rsidRPr="003F3F11">
        <w:rPr>
          <w:noProof/>
        </w:rPr>
        <w:t xml:space="preserve">Bypass </w:t>
      </w:r>
      <w:r w:rsidRPr="003F3F11">
        <w:t>decoding</w:t>
      </w:r>
      <w:r w:rsidRPr="003F3F11">
        <w:rPr>
          <w:noProof/>
        </w:rPr>
        <w:t xml:space="preserve"> process for binary decisions</w:t>
      </w:r>
      <w:bookmarkEnd w:id="3086"/>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3087" w:name="_Ref350088372"/>
      <w:r w:rsidRPr="00331AB6">
        <w:t>Decoding</w:t>
      </w:r>
      <w:r w:rsidRPr="003F3F11">
        <w:rPr>
          <w:noProof/>
        </w:rPr>
        <w:t xml:space="preserve"> process for binary decisions before termination</w:t>
      </w:r>
      <w:bookmarkEnd w:id="3087"/>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1"/>
      <w:headerReference w:type="default" r:id="rId42"/>
      <w:footerReference w:type="even" r:id="rId43"/>
      <w:footerReference w:type="default" r:id="rId44"/>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431" w:author="Jie Dong" w:date="2019-01-07T11:41:00Z" w:initials="JD">
    <w:p w14:paraId="33955CA1" w14:textId="631BB7F7" w:rsidR="00E52CC7" w:rsidRDefault="00E52CC7">
      <w:pPr>
        <w:pStyle w:val="CommentText"/>
      </w:pPr>
      <w:r>
        <w:rPr>
          <w:rStyle w:val="CommentReference"/>
        </w:rPr>
        <w:annotationRef/>
      </w:r>
      <w:r>
        <w:t>The content before and after this part is not relevant to this contribution.</w:t>
      </w:r>
    </w:p>
  </w:comment>
  <w:comment w:id="1458" w:author="Jie Dong" w:date="2019-01-07T11:44:00Z" w:initials="JD">
    <w:p w14:paraId="13BE049C" w14:textId="1C68BF66" w:rsidR="00E52CC7" w:rsidRDefault="00E52CC7">
      <w:pPr>
        <w:pStyle w:val="CommentText"/>
      </w:pPr>
      <w:r>
        <w:rPr>
          <w:rStyle w:val="CommentReference"/>
        </w:rPr>
        <w:annotationRef/>
      </w:r>
      <w:r>
        <w:t>Cross-references of the equation numbers in this subclause is TBD.</w:t>
      </w:r>
    </w:p>
  </w:comment>
  <w:comment w:id="1471" w:author="Jie Dong" w:date="2019-01-07T11:49:00Z" w:initials="JD">
    <w:p w14:paraId="552D3C01" w14:textId="30B78AC1" w:rsidR="00E52CC7" w:rsidRDefault="00E52CC7">
      <w:pPr>
        <w:pStyle w:val="CommentText"/>
      </w:pPr>
      <w:r>
        <w:rPr>
          <w:rStyle w:val="CommentReference"/>
        </w:rPr>
        <w:annotationRef/>
      </w:r>
      <w:r>
        <w:t>Cross-reference not added</w:t>
      </w:r>
    </w:p>
  </w:comment>
  <w:comment w:id="1500" w:author="Jie Dong" w:date="2019-01-07T12:06:00Z" w:initials="JD">
    <w:p w14:paraId="59593421" w14:textId="6FDBB99E" w:rsidR="00E52CC7" w:rsidRDefault="00E52CC7">
      <w:pPr>
        <w:pStyle w:val="CommentText"/>
      </w:pPr>
      <w:r>
        <w:rPr>
          <w:rStyle w:val="CommentReference"/>
        </w:rPr>
        <w:annotationRef/>
      </w:r>
      <w:r>
        <w:t>Cross-reference TBD</w:t>
      </w:r>
    </w:p>
  </w:comment>
  <w:comment w:id="1520" w:author="Jie Dong" w:date="2019-01-07T12:23:00Z" w:initials="JD">
    <w:p w14:paraId="20B3C6C3" w14:textId="635D20B1" w:rsidR="00E52CC7" w:rsidRDefault="00E52CC7">
      <w:pPr>
        <w:pStyle w:val="CommentText"/>
      </w:pPr>
      <w:r>
        <w:rPr>
          <w:rStyle w:val="CommentReference"/>
        </w:rPr>
        <w:annotationRef/>
      </w:r>
      <w:r>
        <w:t>Cross-reference not added</w:t>
      </w:r>
    </w:p>
  </w:comment>
  <w:comment w:id="2874" w:author="Jie Dong [2]" w:date="2019-01-08T19:29:00Z" w:initials="JD">
    <w:p w14:paraId="0A16829A" w14:textId="1BBB5DDF" w:rsidR="00E52CC7" w:rsidRDefault="00E52CC7">
      <w:pPr>
        <w:pStyle w:val="CommentText"/>
      </w:pPr>
      <w:r>
        <w:rPr>
          <w:rStyle w:val="CommentReference"/>
        </w:rPr>
        <w:annotationRef/>
      </w:r>
      <w:r>
        <w:t>Cross-refernce not added</w:t>
      </w:r>
    </w:p>
  </w:comment>
  <w:comment w:id="2891" w:author="Jie Dong [2]" w:date="2019-01-08T19:34:00Z" w:initials="JD">
    <w:p w14:paraId="73405D52" w14:textId="610D9075" w:rsidR="00E52CC7" w:rsidRDefault="00E52CC7">
      <w:pPr>
        <w:pStyle w:val="CommentText"/>
      </w:pPr>
      <w:r>
        <w:rPr>
          <w:rStyle w:val="CommentReference"/>
        </w:rPr>
        <w:annotationRef/>
      </w:r>
      <w:r>
        <w:t xml:space="preserve">Cross-references of equation numbers in this subclause are not added. </w:t>
      </w:r>
    </w:p>
  </w:comment>
  <w:comment w:id="2977" w:author="Jie Dong [2]" w:date="2019-01-08T19:50:00Z" w:initials="JD">
    <w:p w14:paraId="634C5B72" w14:textId="47D655BB" w:rsidR="00E52CC7" w:rsidRDefault="00E52CC7">
      <w:pPr>
        <w:pStyle w:val="CommentText"/>
      </w:pPr>
      <w:r>
        <w:rPr>
          <w:rStyle w:val="CommentReference"/>
        </w:rPr>
        <w:annotationRef/>
      </w:r>
      <w:r>
        <w:t>Cross-reference not added.</w:t>
      </w:r>
    </w:p>
  </w:comment>
  <w:comment w:id="3011" w:author="Jie Dong [2]" w:date="2019-01-08T21:04:00Z" w:initials="JD">
    <w:p w14:paraId="7826AB35" w14:textId="3C92CE7F" w:rsidR="00E52CC7" w:rsidRDefault="00E52CC7">
      <w:pPr>
        <w:pStyle w:val="CommentText"/>
      </w:pPr>
      <w:r>
        <w:rPr>
          <w:rStyle w:val="CommentReference"/>
        </w:rPr>
        <w:annotationRef/>
      </w:r>
      <w:r>
        <w:t>Cross-reference not added</w:t>
      </w:r>
    </w:p>
  </w:comment>
  <w:comment w:id="3076" w:author="Jie Dong" w:date="2019-01-07T12:23:00Z" w:initials="JD">
    <w:p w14:paraId="2249DD72" w14:textId="77777777" w:rsidR="00E52CC7" w:rsidRDefault="00E52CC7" w:rsidP="007F050F">
      <w:pPr>
        <w:pStyle w:val="CommentText"/>
      </w:pPr>
      <w:r>
        <w:rPr>
          <w:rStyle w:val="CommentReference"/>
        </w:rPr>
        <w:annotationRef/>
      </w:r>
      <w:r>
        <w:t>Cross-reference not added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3955CA1" w15:done="0"/>
  <w15:commentEx w15:paraId="13BE049C" w15:done="0"/>
  <w15:commentEx w15:paraId="552D3C01" w15:done="0"/>
  <w15:commentEx w15:paraId="59593421" w15:done="0"/>
  <w15:commentEx w15:paraId="20B3C6C3" w15:done="0"/>
  <w15:commentEx w15:paraId="0A16829A" w15:done="0"/>
  <w15:commentEx w15:paraId="73405D52" w15:done="0"/>
  <w15:commentEx w15:paraId="634C5B72" w15:done="0"/>
  <w15:commentEx w15:paraId="7826AB35" w15:done="0"/>
  <w15:commentEx w15:paraId="2249DD7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3955CA1" w16cid:durableId="1FDDB96F"/>
  <w16cid:commentId w16cid:paraId="13BE049C" w16cid:durableId="1FDDBA03"/>
  <w16cid:commentId w16cid:paraId="552D3C01" w16cid:durableId="1FDDBB3A"/>
  <w16cid:commentId w16cid:paraId="59593421" w16cid:durableId="1FDDBF33"/>
  <w16cid:commentId w16cid:paraId="20B3C6C3" w16cid:durableId="1FDDC35B"/>
  <w16cid:commentId w16cid:paraId="0A16829A" w16cid:durableId="1FDF7894"/>
  <w16cid:commentId w16cid:paraId="73405D52" w16cid:durableId="1FDF79D5"/>
  <w16cid:commentId w16cid:paraId="634C5B72" w16cid:durableId="1FDF7D9C"/>
  <w16cid:commentId w16cid:paraId="7826AB35" w16cid:durableId="1FDF8EE4"/>
  <w16cid:commentId w16cid:paraId="2249DD72" w16cid:durableId="1FDF91A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BEA658" w14:textId="77777777" w:rsidR="006261EF" w:rsidRDefault="006261EF" w:rsidP="00D909B6">
      <w:pPr>
        <w:spacing w:before="0"/>
      </w:pPr>
      <w:r>
        <w:separator/>
      </w:r>
    </w:p>
  </w:endnote>
  <w:endnote w:type="continuationSeparator" w:id="0">
    <w:p w14:paraId="2F86C7CD" w14:textId="77777777" w:rsidR="006261EF" w:rsidRDefault="006261EF" w:rsidP="00D909B6">
      <w:pPr>
        <w:spacing w:before="0"/>
      </w:pPr>
      <w:r>
        <w:continuationSeparator/>
      </w:r>
    </w:p>
  </w:endnote>
  <w:endnote w:type="continuationNotice" w:id="1">
    <w:p w14:paraId="3B19E5F6" w14:textId="77777777" w:rsidR="006261EF" w:rsidRDefault="006261E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00000003" w:usb1="00000000" w:usb2="00000000" w:usb3="00000000" w:csb0="00000001" w:csb1="00000000"/>
  </w:font>
  <w:font w:name="Arial Unicode MS">
    <w:panose1 w:val="020B0604020202020204"/>
    <w:charset w:val="4E"/>
    <w:family w:val="auto"/>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51C11AC5" w:rsidR="00E52CC7" w:rsidRPr="00F44891" w:rsidRDefault="00E52CC7">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6557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6C785CC9" w:rsidR="00E52CC7" w:rsidRDefault="00E52CC7">
    <w:pPr>
      <w:pStyle w:val="Footer"/>
    </w:pPr>
    <w:r>
      <w:tab/>
    </w:r>
    <w:r>
      <w:tab/>
    </w:r>
    <w:r>
      <w:tab/>
    </w:r>
    <w:r>
      <w:fldChar w:fldCharType="begin"/>
    </w:r>
    <w:r>
      <w:instrText>styleref foot</w:instrText>
    </w:r>
    <w:r>
      <w:fldChar w:fldCharType="separate"/>
    </w:r>
    <w:r w:rsidR="00965578">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3AFC6A37" w:rsidR="00E52CC7" w:rsidRDefault="00E52CC7">
    <w:pPr>
      <w:pStyle w:val="Footer"/>
    </w:pPr>
    <w:r>
      <w:rPr>
        <w:b w:val="0"/>
      </w:rPr>
      <w:fldChar w:fldCharType="begin"/>
    </w:r>
    <w:r>
      <w:rPr>
        <w:b w:val="0"/>
      </w:rPr>
      <w:instrText>PAGE</w:instrText>
    </w:r>
    <w:r>
      <w:rPr>
        <w:b w:val="0"/>
      </w:rPr>
      <w:fldChar w:fldCharType="separate"/>
    </w:r>
    <w:r>
      <w:rPr>
        <w:b w:val="0"/>
        <w:noProof/>
      </w:rPr>
      <w:t>12</w:t>
    </w:r>
    <w:r>
      <w:rPr>
        <w:b w:val="0"/>
      </w:rPr>
      <w:fldChar w:fldCharType="end"/>
    </w:r>
    <w:r>
      <w:tab/>
    </w:r>
    <w:r>
      <w:fldChar w:fldCharType="begin"/>
    </w:r>
    <w:r>
      <w:instrText>styleref foot</w:instrText>
    </w:r>
    <w:r>
      <w:fldChar w:fldCharType="separate"/>
    </w:r>
    <w:r w:rsidR="00965578">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6F1C95F6" w:rsidR="00E52CC7" w:rsidRDefault="00E52CC7">
    <w:pPr>
      <w:pStyle w:val="Footer"/>
    </w:pPr>
    <w:r>
      <w:tab/>
    </w:r>
    <w:r>
      <w:tab/>
    </w:r>
    <w:r>
      <w:tab/>
    </w:r>
    <w:r>
      <w:fldChar w:fldCharType="begin"/>
    </w:r>
    <w:r>
      <w:instrText>styleref foot</w:instrText>
    </w:r>
    <w:r>
      <w:fldChar w:fldCharType="separate"/>
    </w:r>
    <w:r w:rsidR="00965578">
      <w:rPr>
        <w:noProof/>
      </w:rPr>
      <w:t>ITU-T Rec. H.VVC</w:t>
    </w:r>
    <w:r>
      <w:fldChar w:fldCharType="end"/>
    </w:r>
    <w:r>
      <w:tab/>
    </w:r>
    <w:r>
      <w:rPr>
        <w:b w:val="0"/>
      </w:rPr>
      <w:fldChar w:fldCharType="begin"/>
    </w:r>
    <w:r>
      <w:rPr>
        <w:b w:val="0"/>
      </w:rPr>
      <w:instrText>PAGE</w:instrText>
    </w:r>
    <w:r>
      <w:rPr>
        <w:b w:val="0"/>
      </w:rPr>
      <w:fldChar w:fldCharType="separate"/>
    </w:r>
    <w:r>
      <w:rPr>
        <w:b w:val="0"/>
        <w:noProof/>
      </w:rPr>
      <w:t>13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9907EF" w14:textId="77777777" w:rsidR="006261EF" w:rsidRDefault="006261E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D894816" w14:textId="77777777" w:rsidR="006261EF" w:rsidRDefault="006261EF" w:rsidP="00D909B6">
      <w:pPr>
        <w:spacing w:before="0"/>
      </w:pPr>
      <w:r>
        <w:continuationSeparator/>
      </w:r>
    </w:p>
  </w:footnote>
  <w:footnote w:type="continuationNotice" w:id="1">
    <w:p w14:paraId="7D1A00D7" w14:textId="77777777" w:rsidR="006261EF" w:rsidRDefault="006261EF">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E52CC7" w:rsidRDefault="00E52CC7">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E52CC7" w:rsidRDefault="00E52CC7">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E52CC7" w:rsidRDefault="00E52CC7">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E52CC7" w:rsidRDefault="00E52CC7">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E52CC7" w:rsidRPr="00F670C9" w:rsidRDefault="00E52CC7">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E52CC7" w:rsidRDefault="00E52CC7">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61BA243D" w:rsidR="00E52CC7" w:rsidRDefault="00E52CC7">
    <w:pPr>
      <w:pStyle w:val="Header"/>
    </w:pPr>
    <w:r>
      <w:rPr>
        <w:b/>
      </w:rPr>
      <w:fldChar w:fldCharType="begin"/>
    </w:r>
    <w:r>
      <w:rPr>
        <w:b/>
      </w:rPr>
      <w:instrText>styleref head</w:instrText>
    </w:r>
    <w:r>
      <w:rPr>
        <w:b/>
      </w:rPr>
      <w:fldChar w:fldCharType="separate"/>
    </w:r>
    <w:r w:rsidR="00965578">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72883A93" w:rsidR="00E52CC7" w:rsidRDefault="00E52CC7">
    <w:pPr>
      <w:pStyle w:val="Header"/>
    </w:pPr>
    <w:r>
      <w:rPr>
        <w:b/>
      </w:rPr>
      <w:tab/>
    </w:r>
    <w:r>
      <w:rPr>
        <w:b/>
      </w:rPr>
      <w:tab/>
    </w:r>
    <w:r>
      <w:rPr>
        <w:b/>
      </w:rPr>
      <w:tab/>
    </w:r>
    <w:r>
      <w:rPr>
        <w:b/>
      </w:rPr>
      <w:fldChar w:fldCharType="begin"/>
    </w:r>
    <w:r>
      <w:rPr>
        <w:b/>
      </w:rPr>
      <w:instrText>styleref head</w:instrText>
    </w:r>
    <w:r>
      <w:rPr>
        <w:b/>
      </w:rPr>
      <w:fldChar w:fldCharType="separate"/>
    </w:r>
    <w:r w:rsidR="00965578">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E63D8B"/>
    <w:multiLevelType w:val="hybridMultilevel"/>
    <w:tmpl w:val="5D003444"/>
    <w:lvl w:ilvl="0" w:tplc="14486D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D75430"/>
    <w:multiLevelType w:val="hybridMultilevel"/>
    <w:tmpl w:val="FC446AA8"/>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8"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0"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1"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5"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6"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8"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5F6739"/>
    <w:multiLevelType w:val="hybridMultilevel"/>
    <w:tmpl w:val="E64A546C"/>
    <w:lvl w:ilvl="0" w:tplc="FFFFFFFF">
      <w:start w:val="5"/>
      <w:numFmt w:val="bullet"/>
      <w:lvlText w:val="–"/>
      <w:lvlJc w:val="left"/>
      <w:pPr>
        <w:ind w:left="1080" w:hanging="360"/>
      </w:pPr>
      <w:rPr>
        <w:rFonts w:ascii="Times New Roman" w:eastAsia="Times New Roman" w:hAnsi="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1"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7"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9"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30"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2"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3"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5"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7"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8"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9"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40"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1"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2"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3"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4"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5"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7"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1"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2"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5"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6"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3" w15:restartNumberingAfterBreak="0">
    <w:nsid w:val="7F5709DB"/>
    <w:multiLevelType w:val="hybridMultilevel"/>
    <w:tmpl w:val="51967FB4"/>
    <w:lvl w:ilvl="0" w:tplc="0409000F">
      <w:start w:val="1"/>
      <w:numFmt w:val="decimal"/>
      <w:lvlText w:val="%1."/>
      <w:lvlJc w:val="left"/>
      <w:pPr>
        <w:ind w:left="720" w:hanging="360"/>
      </w:p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6"/>
  </w:num>
  <w:num w:numId="3">
    <w:abstractNumId w:val="124"/>
  </w:num>
  <w:num w:numId="4">
    <w:abstractNumId w:val="56"/>
  </w:num>
  <w:num w:numId="5">
    <w:abstractNumId w:val="345"/>
  </w:num>
  <w:num w:numId="6">
    <w:abstractNumId w:val="437"/>
  </w:num>
  <w:num w:numId="7">
    <w:abstractNumId w:val="227"/>
  </w:num>
  <w:num w:numId="8">
    <w:abstractNumId w:val="370"/>
  </w:num>
  <w:num w:numId="9">
    <w:abstractNumId w:val="461"/>
  </w:num>
  <w:num w:numId="10">
    <w:abstractNumId w:val="129"/>
  </w:num>
  <w:num w:numId="11">
    <w:abstractNumId w:val="394"/>
  </w:num>
  <w:num w:numId="12">
    <w:abstractNumId w:val="33"/>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2"/>
  </w:num>
  <w:num w:numId="20">
    <w:abstractNumId w:val="243"/>
  </w:num>
  <w:num w:numId="21">
    <w:abstractNumId w:val="206"/>
  </w:num>
  <w:num w:numId="22">
    <w:abstractNumId w:val="311"/>
  </w:num>
  <w:num w:numId="23">
    <w:abstractNumId w:val="309"/>
  </w:num>
  <w:num w:numId="24">
    <w:abstractNumId w:val="407"/>
  </w:num>
  <w:num w:numId="25">
    <w:abstractNumId w:val="116"/>
  </w:num>
  <w:num w:numId="26">
    <w:abstractNumId w:val="118"/>
  </w:num>
  <w:num w:numId="27">
    <w:abstractNumId w:val="19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8"/>
  </w:num>
  <w:num w:numId="37">
    <w:abstractNumId w:val="4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8"/>
  </w:num>
  <w:num w:numId="39">
    <w:abstractNumId w:val="358"/>
  </w:num>
  <w:num w:numId="40">
    <w:abstractNumId w:val="61"/>
  </w:num>
  <w:num w:numId="41">
    <w:abstractNumId w:val="431"/>
  </w:num>
  <w:num w:numId="42">
    <w:abstractNumId w:val="260"/>
  </w:num>
  <w:num w:numId="43">
    <w:abstractNumId w:val="324"/>
  </w:num>
  <w:num w:numId="44">
    <w:abstractNumId w:val="326"/>
  </w:num>
  <w:num w:numId="45">
    <w:abstractNumId w:val="55"/>
  </w:num>
  <w:num w:numId="46">
    <w:abstractNumId w:val="119"/>
  </w:num>
  <w:num w:numId="47">
    <w:abstractNumId w:val="276"/>
  </w:num>
  <w:num w:numId="48">
    <w:abstractNumId w:val="171"/>
  </w:num>
  <w:num w:numId="49">
    <w:abstractNumId w:val="177"/>
  </w:num>
  <w:num w:numId="50">
    <w:abstractNumId w:val="40"/>
  </w:num>
  <w:num w:numId="51">
    <w:abstractNumId w:val="441"/>
  </w:num>
  <w:num w:numId="52">
    <w:abstractNumId w:val="462"/>
  </w:num>
  <w:num w:numId="53">
    <w:abstractNumId w:val="170"/>
  </w:num>
  <w:num w:numId="54">
    <w:abstractNumId w:val="322"/>
  </w:num>
  <w:num w:numId="55">
    <w:abstractNumId w:val="244"/>
  </w:num>
  <w:num w:numId="56">
    <w:abstractNumId w:val="37"/>
  </w:num>
  <w:num w:numId="57">
    <w:abstractNumId w:val="50"/>
  </w:num>
  <w:num w:numId="58">
    <w:abstractNumId w:val="236"/>
  </w:num>
  <w:num w:numId="59">
    <w:abstractNumId w:val="429"/>
  </w:num>
  <w:num w:numId="60">
    <w:abstractNumId w:val="327"/>
  </w:num>
  <w:num w:numId="61">
    <w:abstractNumId w:val="412"/>
  </w:num>
  <w:num w:numId="62">
    <w:abstractNumId w:val="271"/>
  </w:num>
  <w:num w:numId="63">
    <w:abstractNumId w:val="100"/>
  </w:num>
  <w:num w:numId="64">
    <w:abstractNumId w:val="280"/>
  </w:num>
  <w:num w:numId="65">
    <w:abstractNumId w:val="28"/>
  </w:num>
  <w:num w:numId="66">
    <w:abstractNumId w:val="299"/>
  </w:num>
  <w:num w:numId="67">
    <w:abstractNumId w:val="296"/>
  </w:num>
  <w:num w:numId="68">
    <w:abstractNumId w:val="319"/>
  </w:num>
  <w:num w:numId="69">
    <w:abstractNumId w:val="450"/>
  </w:num>
  <w:num w:numId="70">
    <w:abstractNumId w:val="350"/>
  </w:num>
  <w:num w:numId="71">
    <w:abstractNumId w:val="395"/>
  </w:num>
  <w:num w:numId="72">
    <w:abstractNumId w:val="230"/>
  </w:num>
  <w:num w:numId="73">
    <w:abstractNumId w:val="87"/>
  </w:num>
  <w:num w:numId="74">
    <w:abstractNumId w:val="434"/>
  </w:num>
  <w:num w:numId="75">
    <w:abstractNumId w:val="308"/>
  </w:num>
  <w:num w:numId="76">
    <w:abstractNumId w:val="188"/>
  </w:num>
  <w:num w:numId="77">
    <w:abstractNumId w:val="297"/>
  </w:num>
  <w:num w:numId="78">
    <w:abstractNumId w:val="401"/>
  </w:num>
  <w:num w:numId="79">
    <w:abstractNumId w:val="458"/>
  </w:num>
  <w:num w:numId="80">
    <w:abstractNumId w:val="106"/>
  </w:num>
  <w:num w:numId="81">
    <w:abstractNumId w:val="386"/>
  </w:num>
  <w:num w:numId="82">
    <w:abstractNumId w:val="240"/>
  </w:num>
  <w:num w:numId="83">
    <w:abstractNumId w:val="24"/>
  </w:num>
  <w:num w:numId="84">
    <w:abstractNumId w:val="32"/>
  </w:num>
  <w:num w:numId="85">
    <w:abstractNumId w:val="185"/>
  </w:num>
  <w:num w:numId="86">
    <w:abstractNumId w:val="292"/>
  </w:num>
  <w:num w:numId="87">
    <w:abstractNumId w:val="193"/>
  </w:num>
  <w:num w:numId="88">
    <w:abstractNumId w:val="151"/>
  </w:num>
  <w:num w:numId="89">
    <w:abstractNumId w:val="136"/>
  </w:num>
  <w:num w:numId="90">
    <w:abstractNumId w:val="53"/>
  </w:num>
  <w:num w:numId="91">
    <w:abstractNumId w:val="102"/>
  </w:num>
  <w:num w:numId="92">
    <w:abstractNumId w:val="178"/>
  </w:num>
  <w:num w:numId="93">
    <w:abstractNumId w:val="378"/>
  </w:num>
  <w:num w:numId="94">
    <w:abstractNumId w:val="203"/>
  </w:num>
  <w:num w:numId="95">
    <w:abstractNumId w:val="336"/>
  </w:num>
  <w:num w:numId="96">
    <w:abstractNumId w:val="45"/>
  </w:num>
  <w:num w:numId="97">
    <w:abstractNumId w:val="217"/>
  </w:num>
  <w:num w:numId="98">
    <w:abstractNumId w:val="167"/>
  </w:num>
  <w:num w:numId="99">
    <w:abstractNumId w:val="456"/>
  </w:num>
  <w:num w:numId="100">
    <w:abstractNumId w:val="18"/>
  </w:num>
  <w:num w:numId="101">
    <w:abstractNumId w:val="465"/>
  </w:num>
  <w:num w:numId="102">
    <w:abstractNumId w:val="389"/>
  </w:num>
  <w:num w:numId="103">
    <w:abstractNumId w:val="470"/>
  </w:num>
  <w:num w:numId="104">
    <w:abstractNumId w:val="385"/>
  </w:num>
  <w:num w:numId="105">
    <w:abstractNumId w:val="272"/>
  </w:num>
  <w:num w:numId="106">
    <w:abstractNumId w:val="213"/>
  </w:num>
  <w:num w:numId="107">
    <w:abstractNumId w:val="362"/>
  </w:num>
  <w:num w:numId="108">
    <w:abstractNumId w:val="60"/>
  </w:num>
  <w:num w:numId="109">
    <w:abstractNumId w:val="92"/>
  </w:num>
  <w:num w:numId="110">
    <w:abstractNumId w:val="368"/>
  </w:num>
  <w:num w:numId="111">
    <w:abstractNumId w:val="247"/>
  </w:num>
  <w:num w:numId="112">
    <w:abstractNumId w:val="347"/>
  </w:num>
  <w:num w:numId="113">
    <w:abstractNumId w:val="166"/>
  </w:num>
  <w:num w:numId="114">
    <w:abstractNumId w:val="252"/>
  </w:num>
  <w:num w:numId="115">
    <w:abstractNumId w:val="391"/>
  </w:num>
  <w:num w:numId="116">
    <w:abstractNumId w:val="331"/>
  </w:num>
  <w:num w:numId="117">
    <w:abstractNumId w:val="320"/>
  </w:num>
  <w:num w:numId="118">
    <w:abstractNumId w:val="134"/>
  </w:num>
  <w:num w:numId="119">
    <w:abstractNumId w:val="196"/>
  </w:num>
  <w:num w:numId="120">
    <w:abstractNumId w:val="245"/>
  </w:num>
  <w:num w:numId="121">
    <w:abstractNumId w:val="371"/>
  </w:num>
  <w:num w:numId="122">
    <w:abstractNumId w:val="300"/>
  </w:num>
  <w:num w:numId="123">
    <w:abstractNumId w:val="187"/>
  </w:num>
  <w:num w:numId="124">
    <w:abstractNumId w:val="417"/>
  </w:num>
  <w:num w:numId="125">
    <w:abstractNumId w:val="259"/>
  </w:num>
  <w:num w:numId="126">
    <w:abstractNumId w:val="413"/>
  </w:num>
  <w:num w:numId="127">
    <w:abstractNumId w:val="375"/>
  </w:num>
  <w:num w:numId="128">
    <w:abstractNumId w:val="173"/>
  </w:num>
  <w:num w:numId="129">
    <w:abstractNumId w:val="436"/>
  </w:num>
  <w:num w:numId="130">
    <w:abstractNumId w:val="438"/>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2"/>
  </w:num>
  <w:num w:numId="136">
    <w:abstractNumId w:val="304"/>
  </w:num>
  <w:num w:numId="137">
    <w:abstractNumId w:val="74"/>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8"/>
  </w:num>
  <w:num w:numId="142">
    <w:abstractNumId w:val="89"/>
  </w:num>
  <w:num w:numId="143">
    <w:abstractNumId w:val="451"/>
  </w:num>
  <w:num w:numId="144">
    <w:abstractNumId w:val="410"/>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4"/>
  </w:num>
  <w:num w:numId="147">
    <w:abstractNumId w:val="310"/>
  </w:num>
  <w:num w:numId="148">
    <w:abstractNumId w:val="186"/>
  </w:num>
  <w:num w:numId="149">
    <w:abstractNumId w:val="442"/>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4"/>
  </w:num>
  <w:num w:numId="157">
    <w:abstractNumId w:val="415"/>
  </w:num>
  <w:num w:numId="158">
    <w:abstractNumId w:val="312"/>
  </w:num>
  <w:num w:numId="159">
    <w:abstractNumId w:val="176"/>
  </w:num>
  <w:num w:numId="160">
    <w:abstractNumId w:val="39"/>
  </w:num>
  <w:num w:numId="161">
    <w:abstractNumId w:val="216"/>
  </w:num>
  <w:num w:numId="162">
    <w:abstractNumId w:val="204"/>
  </w:num>
  <w:num w:numId="163">
    <w:abstractNumId w:val="72"/>
  </w:num>
  <w:num w:numId="164">
    <w:abstractNumId w:val="444"/>
  </w:num>
  <w:num w:numId="165">
    <w:abstractNumId w:val="448"/>
  </w:num>
  <w:num w:numId="166">
    <w:abstractNumId w:val="237"/>
  </w:num>
  <w:num w:numId="167">
    <w:abstractNumId w:val="77"/>
  </w:num>
  <w:num w:numId="168">
    <w:abstractNumId w:val="459"/>
  </w:num>
  <w:num w:numId="169">
    <w:abstractNumId w:val="473"/>
  </w:num>
  <w:num w:numId="170">
    <w:abstractNumId w:val="457"/>
  </w:num>
  <w:num w:numId="171">
    <w:abstractNumId w:val="397"/>
  </w:num>
  <w:num w:numId="172">
    <w:abstractNumId w:val="47"/>
  </w:num>
  <w:num w:numId="173">
    <w:abstractNumId w:val="164"/>
  </w:num>
  <w:num w:numId="174">
    <w:abstractNumId w:val="265"/>
  </w:num>
  <w:num w:numId="175">
    <w:abstractNumId w:val="298"/>
  </w:num>
  <w:num w:numId="176">
    <w:abstractNumId w:val="146"/>
  </w:num>
  <w:num w:numId="177">
    <w:abstractNumId w:val="250"/>
  </w:num>
  <w:num w:numId="178">
    <w:abstractNumId w:val="157"/>
  </w:num>
  <w:num w:numId="179">
    <w:abstractNumId w:val="123"/>
  </w:num>
  <w:num w:numId="180">
    <w:abstractNumId w:val="317"/>
  </w:num>
  <w:num w:numId="181">
    <w:abstractNumId w:val="420"/>
  </w:num>
  <w:num w:numId="182">
    <w:abstractNumId w:val="281"/>
  </w:num>
  <w:num w:numId="183">
    <w:abstractNumId w:val="400"/>
  </w:num>
  <w:num w:numId="184">
    <w:abstractNumId w:val="422"/>
  </w:num>
  <w:num w:numId="185">
    <w:abstractNumId w:val="293"/>
  </w:num>
  <w:num w:numId="186">
    <w:abstractNumId w:val="222"/>
  </w:num>
  <w:num w:numId="187">
    <w:abstractNumId w:val="447"/>
  </w:num>
  <w:num w:numId="188">
    <w:abstractNumId w:val="423"/>
  </w:num>
  <w:num w:numId="189">
    <w:abstractNumId w:val="78"/>
  </w:num>
  <w:num w:numId="190">
    <w:abstractNumId w:val="427"/>
  </w:num>
  <w:num w:numId="191">
    <w:abstractNumId w:val="63"/>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1"/>
  </w:num>
  <w:num w:numId="199">
    <w:abstractNumId w:val="190"/>
  </w:num>
  <w:num w:numId="200">
    <w:abstractNumId w:val="340"/>
  </w:num>
  <w:num w:numId="201">
    <w:abstractNumId w:val="384"/>
  </w:num>
  <w:num w:numId="202">
    <w:abstractNumId w:val="330"/>
  </w:num>
  <w:num w:numId="203">
    <w:abstractNumId w:val="288"/>
  </w:num>
  <w:num w:numId="204">
    <w:abstractNumId w:val="419"/>
  </w:num>
  <w:num w:numId="205">
    <w:abstractNumId w:val="48"/>
  </w:num>
  <w:num w:numId="206">
    <w:abstractNumId w:val="267"/>
  </w:num>
  <w:num w:numId="207">
    <w:abstractNumId w:val="369"/>
  </w:num>
  <w:num w:numId="208">
    <w:abstractNumId w:val="125"/>
  </w:num>
  <w:num w:numId="209">
    <w:abstractNumId w:val="46"/>
  </w:num>
  <w:num w:numId="210">
    <w:abstractNumId w:val="135"/>
  </w:num>
  <w:num w:numId="211">
    <w:abstractNumId w:val="430"/>
  </w:num>
  <w:num w:numId="212">
    <w:abstractNumId w:val="49"/>
  </w:num>
  <w:num w:numId="213">
    <w:abstractNumId w:val="316"/>
  </w:num>
  <w:num w:numId="214">
    <w:abstractNumId w:val="114"/>
  </w:num>
  <w:num w:numId="215">
    <w:abstractNumId w:val="51"/>
  </w:num>
  <w:num w:numId="216">
    <w:abstractNumId w:val="35"/>
  </w:num>
  <w:num w:numId="217">
    <w:abstractNumId w:val="21"/>
  </w:num>
  <w:num w:numId="218">
    <w:abstractNumId w:val="266"/>
  </w:num>
  <w:num w:numId="219">
    <w:abstractNumId w:val="165"/>
  </w:num>
  <w:num w:numId="220">
    <w:abstractNumId w:val="111"/>
  </w:num>
  <w:num w:numId="221">
    <w:abstractNumId w:val="194"/>
  </w:num>
  <w:num w:numId="222">
    <w:abstractNumId w:val="357"/>
  </w:num>
  <w:num w:numId="223">
    <w:abstractNumId w:val="215"/>
  </w:num>
  <w:num w:numId="224">
    <w:abstractNumId w:val="257"/>
  </w:num>
  <w:num w:numId="225">
    <w:abstractNumId w:val="133"/>
  </w:num>
  <w:num w:numId="226">
    <w:abstractNumId w:val="435"/>
  </w:num>
  <w:num w:numId="227">
    <w:abstractNumId w:val="455"/>
  </w:num>
  <w:num w:numId="228">
    <w:abstractNumId w:val="84"/>
  </w:num>
  <w:num w:numId="229">
    <w:abstractNumId w:val="18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9"/>
  </w:num>
  <w:num w:numId="232">
    <w:abstractNumId w:val="471"/>
  </w:num>
  <w:num w:numId="233">
    <w:abstractNumId w:val="155"/>
  </w:num>
  <w:num w:numId="234">
    <w:abstractNumId w:val="321"/>
  </w:num>
  <w:num w:numId="235">
    <w:abstractNumId w:val="409"/>
  </w:num>
  <w:num w:numId="236">
    <w:abstractNumId w:val="150"/>
  </w:num>
  <w:num w:numId="237">
    <w:abstractNumId w:val="295"/>
  </w:num>
  <w:num w:numId="238">
    <w:abstractNumId w:val="379"/>
  </w:num>
  <w:num w:numId="239">
    <w:abstractNumId w:val="169"/>
  </w:num>
  <w:num w:numId="240">
    <w:abstractNumId w:val="209"/>
  </w:num>
  <w:num w:numId="241">
    <w:abstractNumId w:val="366"/>
  </w:num>
  <w:num w:numId="242">
    <w:abstractNumId w:val="163"/>
  </w:num>
  <w:num w:numId="243">
    <w:abstractNumId w:val="8"/>
  </w:num>
  <w:num w:numId="244">
    <w:abstractNumId w:val="7"/>
  </w:num>
  <w:num w:numId="245">
    <w:abstractNumId w:val="5"/>
  </w:num>
  <w:num w:numId="246">
    <w:abstractNumId w:val="381"/>
  </w:num>
  <w:num w:numId="247">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9"/>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3"/>
  </w:num>
  <w:num w:numId="259">
    <w:abstractNumId w:val="372"/>
  </w:num>
  <w:num w:numId="260">
    <w:abstractNumId w:val="360"/>
  </w:num>
  <w:num w:numId="261">
    <w:abstractNumId w:val="325"/>
  </w:num>
  <w:num w:numId="262">
    <w:abstractNumId w:val="183"/>
  </w:num>
  <w:num w:numId="263">
    <w:abstractNumId w:val="328"/>
  </w:num>
  <w:num w:numId="264">
    <w:abstractNumId w:val="57"/>
  </w:num>
  <w:num w:numId="265">
    <w:abstractNumId w:val="279"/>
  </w:num>
  <w:num w:numId="266">
    <w:abstractNumId w:val="223"/>
  </w:num>
  <w:num w:numId="267">
    <w:abstractNumId w:val="14"/>
  </w:num>
  <w:num w:numId="268">
    <w:abstractNumId w:val="226"/>
  </w:num>
  <w:num w:numId="269">
    <w:abstractNumId w:val="424"/>
  </w:num>
  <w:num w:numId="270">
    <w:abstractNumId w:val="286"/>
  </w:num>
  <w:num w:numId="271">
    <w:abstractNumId w:val="291"/>
  </w:num>
  <w:num w:numId="272">
    <w:abstractNumId w:val="425"/>
  </w:num>
  <w:num w:numId="273">
    <w:abstractNumId w:val="90"/>
  </w:num>
  <w:num w:numId="274">
    <w:abstractNumId w:val="474"/>
  </w:num>
  <w:num w:numId="275">
    <w:abstractNumId w:val="348"/>
  </w:num>
  <w:num w:numId="276">
    <w:abstractNumId w:val="115"/>
  </w:num>
  <w:num w:numId="277">
    <w:abstractNumId w:val="374"/>
  </w:num>
  <w:num w:numId="278">
    <w:abstractNumId w:val="255"/>
  </w:num>
  <w:num w:numId="279">
    <w:abstractNumId w:val="160"/>
  </w:num>
  <w:num w:numId="280">
    <w:abstractNumId w:val="80"/>
  </w:num>
  <w:num w:numId="281">
    <w:abstractNumId w:val="138"/>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6"/>
  </w:num>
  <w:num w:numId="286">
    <w:abstractNumId w:val="43"/>
  </w:num>
  <w:num w:numId="287">
    <w:abstractNumId w:val="398"/>
  </w:num>
  <w:num w:numId="288">
    <w:abstractNumId w:val="238"/>
  </w:num>
  <w:num w:numId="289">
    <w:abstractNumId w:val="88"/>
  </w:num>
  <w:num w:numId="290">
    <w:abstractNumId w:val="62"/>
  </w:num>
  <w:num w:numId="291">
    <w:abstractNumId w:val="405"/>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5"/>
  </w:num>
  <w:num w:numId="295">
    <w:abstractNumId w:val="269"/>
  </w:num>
  <w:num w:numId="296">
    <w:abstractNumId w:val="301"/>
  </w:num>
  <w:num w:numId="297">
    <w:abstractNumId w:val="202"/>
  </w:num>
  <w:num w:numId="298">
    <w:abstractNumId w:val="108"/>
  </w:num>
  <w:num w:numId="299">
    <w:abstractNumId w:val="153"/>
  </w:num>
  <w:num w:numId="300">
    <w:abstractNumId w:val="191"/>
  </w:num>
  <w:num w:numId="301">
    <w:abstractNumId w:val="73"/>
  </w:num>
  <w:num w:numId="302">
    <w:abstractNumId w:val="349"/>
  </w:num>
  <w:num w:numId="303">
    <w:abstractNumId w:val="81"/>
  </w:num>
  <w:num w:numId="304">
    <w:abstractNumId w:val="277"/>
  </w:num>
  <w:num w:numId="305">
    <w:abstractNumId w:val="195"/>
  </w:num>
  <w:num w:numId="306">
    <w:abstractNumId w:val="342"/>
  </w:num>
  <w:num w:numId="307">
    <w:abstractNumId w:val="416"/>
  </w:num>
  <w:num w:numId="308">
    <w:abstractNumId w:val="210"/>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1"/>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3"/>
  </w:num>
  <w:num w:numId="321">
    <w:abstractNumId w:val="251"/>
  </w:num>
  <w:num w:numId="322">
    <w:abstractNumId w:val="117"/>
  </w:num>
  <w:num w:numId="323">
    <w:abstractNumId w:val="343"/>
  </w:num>
  <w:num w:numId="324">
    <w:abstractNumId w:val="127"/>
  </w:num>
  <w:num w:numId="325">
    <w:abstractNumId w:val="31"/>
  </w:num>
  <w:num w:numId="326">
    <w:abstractNumId w:val="233"/>
  </w:num>
  <w:num w:numId="327">
    <w:abstractNumId w:val="161"/>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1"/>
  </w:num>
  <w:num w:numId="331">
    <w:abstractNumId w:val="393"/>
  </w:num>
  <w:num w:numId="332">
    <w:abstractNumId w:val="41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2"/>
  </w:num>
  <w:num w:numId="343">
    <w:abstractNumId w:val="41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2"/>
  </w:num>
  <w:num w:numId="345">
    <w:abstractNumId w:val="91"/>
  </w:num>
  <w:num w:numId="346">
    <w:abstractNumId w:val="454"/>
  </w:num>
  <w:num w:numId="347">
    <w:abstractNumId w:val="426"/>
  </w:num>
  <w:num w:numId="348">
    <w:abstractNumId w:val="36"/>
  </w:num>
  <w:num w:numId="349">
    <w:abstractNumId w:val="69"/>
  </w:num>
  <w:num w:numId="350">
    <w:abstractNumId w:val="234"/>
  </w:num>
  <w:num w:numId="351">
    <w:abstractNumId w:val="373"/>
  </w:num>
  <w:num w:numId="352">
    <w:abstractNumId w:val="149"/>
  </w:num>
  <w:num w:numId="353">
    <w:abstractNumId w:val="70"/>
  </w:num>
  <w:num w:numId="354">
    <w:abstractNumId w:val="212"/>
  </w:num>
  <w:num w:numId="355">
    <w:abstractNumId w:val="305"/>
  </w:num>
  <w:num w:numId="356">
    <w:abstractNumId w:val="189"/>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70"/>
  </w:num>
  <w:num w:numId="360">
    <w:abstractNumId w:val="23"/>
  </w:num>
  <w:num w:numId="361">
    <w:abstractNumId w:val="41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7"/>
  </w:num>
  <w:num w:numId="364">
    <w:abstractNumId w:val="351"/>
  </w:num>
  <w:num w:numId="365">
    <w:abstractNumId w:val="289"/>
  </w:num>
  <w:num w:numId="366">
    <w:abstractNumId w:val="104"/>
  </w:num>
  <w:num w:numId="367">
    <w:abstractNumId w:val="52"/>
  </w:num>
  <w:num w:numId="368">
    <w:abstractNumId w:val="174"/>
  </w:num>
  <w:num w:numId="369">
    <w:abstractNumId w:val="404"/>
  </w:num>
  <w:num w:numId="370">
    <w:abstractNumId w:val="411"/>
  </w:num>
  <w:num w:numId="371">
    <w:abstractNumId w:val="313"/>
  </w:num>
  <w:num w:numId="372">
    <w:abstractNumId w:val="274"/>
  </w:num>
  <w:num w:numId="373">
    <w:abstractNumId w:val="242"/>
  </w:num>
  <w:num w:numId="374">
    <w:abstractNumId w:val="205"/>
  </w:num>
  <w:num w:numId="375">
    <w:abstractNumId w:val="175"/>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2"/>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40"/>
  </w:num>
  <w:num w:numId="408">
    <w:abstractNumId w:val="179"/>
  </w:num>
  <w:num w:numId="409">
    <w:abstractNumId w:val="159"/>
  </w:num>
  <w:num w:numId="410">
    <w:abstractNumId w:val="42"/>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3"/>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6"/>
  </w:num>
  <w:num w:numId="440">
    <w:abstractNumId w:val="354"/>
  </w:num>
  <w:num w:numId="441">
    <w:abstractNumId w:val="323"/>
  </w:num>
  <w:num w:numId="442">
    <w:abstractNumId w:val="44"/>
  </w:num>
  <w:num w:numId="443">
    <w:abstractNumId w:val="443"/>
  </w:num>
  <w:num w:numId="444">
    <w:abstractNumId w:val="390"/>
  </w:num>
  <w:num w:numId="445">
    <w:abstractNumId w:val="290"/>
  </w:num>
  <w:num w:numId="446">
    <w:abstractNumId w:val="98"/>
  </w:num>
  <w:num w:numId="447">
    <w:abstractNumId w:val="433"/>
  </w:num>
  <w:num w:numId="448">
    <w:abstractNumId w:val="25"/>
  </w:num>
  <w:num w:numId="449">
    <w:abstractNumId w:val="287"/>
  </w:num>
  <w:num w:numId="450">
    <w:abstractNumId w:val="168"/>
  </w:num>
  <w:num w:numId="451">
    <w:abstractNumId w:val="29"/>
  </w:num>
  <w:num w:numId="452">
    <w:abstractNumId w:val="128"/>
  </w:num>
  <w:num w:numId="453">
    <w:abstractNumId w:val="94"/>
  </w:num>
  <w:num w:numId="454">
    <w:abstractNumId w:val="75"/>
  </w:num>
  <w:num w:numId="455">
    <w:abstractNumId w:val="201"/>
  </w:num>
  <w:num w:numId="456">
    <w:abstractNumId w:val="414"/>
  </w:num>
  <w:num w:numId="457">
    <w:abstractNumId w:val="285"/>
  </w:num>
  <w:num w:numId="458">
    <w:abstractNumId w:val="82"/>
  </w:num>
  <w:num w:numId="459">
    <w:abstractNumId w:val="262"/>
  </w:num>
  <w:num w:numId="460">
    <w:abstractNumId w:val="253"/>
  </w:num>
  <w:num w:numId="461">
    <w:abstractNumId w:val="34"/>
  </w:num>
  <w:num w:numId="462">
    <w:abstractNumId w:val="192"/>
  </w:num>
  <w:num w:numId="463">
    <w:abstractNumId w:val="428"/>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200"/>
  </w:num>
  <w:num w:numId="475">
    <w:abstractNumId w:val="329"/>
  </w:num>
  <w:num w:numId="476">
    <w:abstractNumId w:val="361"/>
  </w:num>
  <w:num w:numId="477">
    <w:abstractNumId w:val="329"/>
  </w:num>
  <w:num w:numId="478">
    <w:abstractNumId w:val="141"/>
  </w:num>
  <w:num w:numId="479">
    <w:abstractNumId w:val="421"/>
  </w:num>
  <w:num w:numId="480">
    <w:abstractNumId w:val="466"/>
  </w:num>
  <w:num w:numId="481">
    <w:abstractNumId w:val="329"/>
  </w:num>
  <w:num w:numId="482">
    <w:abstractNumId w:val="329"/>
  </w:num>
  <w:num w:numId="483">
    <w:abstractNumId w:val="258"/>
  </w:num>
  <w:num w:numId="484">
    <w:abstractNumId w:val="329"/>
  </w:num>
  <w:num w:numId="485">
    <w:abstractNumId w:val="220"/>
  </w:num>
  <w:num w:numId="486">
    <w:abstractNumId w:val="197"/>
  </w:num>
  <w:num w:numId="487">
    <w:abstractNumId w:val="20"/>
  </w:num>
  <w:num w:numId="488">
    <w:abstractNumId w:val="284"/>
  </w:num>
  <w:num w:numId="489">
    <w:abstractNumId w:val="79"/>
  </w:num>
  <w:num w:numId="490">
    <w:abstractNumId w:val="68"/>
  </w:num>
  <w:num w:numId="491">
    <w:abstractNumId w:val="464"/>
  </w:num>
  <w:num w:numId="492">
    <w:abstractNumId w:val="268"/>
  </w:num>
  <w:num w:numId="493">
    <w:abstractNumId w:val="329"/>
  </w:num>
  <w:num w:numId="494">
    <w:abstractNumId w:val="329"/>
  </w:num>
  <w:num w:numId="495">
    <w:abstractNumId w:val="147"/>
  </w:num>
  <w:num w:numId="496">
    <w:abstractNumId w:val="254"/>
  </w:num>
  <w:num w:numId="497">
    <w:abstractNumId w:val="182"/>
  </w:num>
  <w:num w:numId="498">
    <w:abstractNumId w:val="341"/>
  </w:num>
  <w:num w:numId="499">
    <w:abstractNumId w:val="356"/>
  </w:num>
  <w:num w:numId="500">
    <w:abstractNumId w:val="329"/>
  </w:num>
  <w:num w:numId="501">
    <w:abstractNumId w:val="329"/>
  </w:num>
  <w:num w:numId="502">
    <w:abstractNumId w:val="329"/>
  </w:num>
  <w:num w:numId="503">
    <w:abstractNumId w:val="208"/>
  </w:num>
  <w:num w:numId="504">
    <w:abstractNumId w:val="449"/>
  </w:num>
  <w:num w:numId="505">
    <w:abstractNumId w:val="214"/>
  </w:num>
  <w:num w:numId="506">
    <w:abstractNumId w:val="156"/>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6"/>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402"/>
  </w:num>
  <w:num w:numId="531">
    <w:abstractNumId w:val="463"/>
  </w:num>
  <w:num w:numId="532">
    <w:abstractNumId w:val="180"/>
  </w:num>
  <w:num w:numId="533">
    <w:abstractNumId w:val="339"/>
  </w:num>
  <w:num w:numId="534">
    <w:abstractNumId w:val="93"/>
  </w:num>
  <w:num w:numId="535">
    <w:abstractNumId w:val="58"/>
  </w:num>
  <w:num w:numId="536">
    <w:abstractNumId w:val="469"/>
  </w:num>
  <w:num w:numId="537">
    <w:abstractNumId w:val="137"/>
  </w:num>
  <w:num w:numId="538">
    <w:abstractNumId w:val="283"/>
  </w:num>
  <w:num w:numId="539">
    <w:abstractNumId w:val="329"/>
  </w:num>
  <w:num w:numId="540">
    <w:abstractNumId w:val="221"/>
  </w:num>
  <w:num w:numId="541">
    <w:abstractNumId w:val="59"/>
  </w:num>
  <w:num w:numId="542">
    <w:abstractNumId w:val="229"/>
  </w:num>
  <w:num w:numId="543">
    <w:abstractNumId w:val="446"/>
  </w:num>
  <w:num w:numId="544">
    <w:abstractNumId w:val="306"/>
  </w:num>
  <w:num w:numId="545">
    <w:abstractNumId w:val="334"/>
  </w:num>
  <w:num w:numId="546">
    <w:abstractNumId w:val="13"/>
  </w:num>
  <w:num w:numId="547">
    <w:abstractNumId w:val="445"/>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8"/>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60"/>
  </w:num>
  <w:num w:numId="573">
    <w:abstractNumId w:val="408"/>
  </w:num>
  <w:num w:numId="574">
    <w:abstractNumId w:val="105"/>
  </w:num>
  <w:num w:numId="575">
    <w:abstractNumId w:val="142"/>
  </w:num>
  <w:num w:numId="576">
    <w:abstractNumId w:val="101"/>
  </w:num>
  <w:num w:numId="577">
    <w:abstractNumId w:val="392"/>
  </w:num>
  <w:num w:numId="578">
    <w:abstractNumId w:val="329"/>
  </w:num>
  <w:num w:numId="579">
    <w:abstractNumId w:val="154"/>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ie Dong">
    <w15:presenceInfo w15:providerId="AD" w15:userId="S-1-5-21-945540591-4024260831-3861152641-1202528"/>
  </w15:person>
  <w15:person w15:author="Jie Dong [2]">
    <w15:presenceInfo w15:providerId="AD" w15:userId="S::jiedong@qti.qualcomm.com::2177d66d-9d92-4daf-9d74-57da6f7e45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fr-FR" w:vendorID="64" w:dllVersion="0"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34D"/>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DC2"/>
    <w:rsid w:val="00035FE7"/>
    <w:rsid w:val="00036390"/>
    <w:rsid w:val="00037C8C"/>
    <w:rsid w:val="00037F7D"/>
    <w:rsid w:val="00040490"/>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0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080B"/>
    <w:rsid w:val="0013185E"/>
    <w:rsid w:val="00131A45"/>
    <w:rsid w:val="00131D09"/>
    <w:rsid w:val="00133202"/>
    <w:rsid w:val="001333E2"/>
    <w:rsid w:val="00134725"/>
    <w:rsid w:val="001353A3"/>
    <w:rsid w:val="0013560D"/>
    <w:rsid w:val="00136586"/>
    <w:rsid w:val="00136935"/>
    <w:rsid w:val="00136949"/>
    <w:rsid w:val="001373E2"/>
    <w:rsid w:val="00137B19"/>
    <w:rsid w:val="00137C83"/>
    <w:rsid w:val="001407A8"/>
    <w:rsid w:val="00140EB3"/>
    <w:rsid w:val="0014107C"/>
    <w:rsid w:val="00142022"/>
    <w:rsid w:val="00142194"/>
    <w:rsid w:val="00143477"/>
    <w:rsid w:val="00143C5A"/>
    <w:rsid w:val="00144B80"/>
    <w:rsid w:val="00144DE5"/>
    <w:rsid w:val="00145B03"/>
    <w:rsid w:val="001460FB"/>
    <w:rsid w:val="00147255"/>
    <w:rsid w:val="00147D84"/>
    <w:rsid w:val="00151B4B"/>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B35"/>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3F2"/>
    <w:rsid w:val="001A5496"/>
    <w:rsid w:val="001A7029"/>
    <w:rsid w:val="001B025F"/>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01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A10"/>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5D9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0A8"/>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46F"/>
    <w:rsid w:val="002D1757"/>
    <w:rsid w:val="002D179C"/>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07B31"/>
    <w:rsid w:val="00310270"/>
    <w:rsid w:val="00310279"/>
    <w:rsid w:val="00310C3C"/>
    <w:rsid w:val="0031188C"/>
    <w:rsid w:val="00311BE4"/>
    <w:rsid w:val="00312921"/>
    <w:rsid w:val="00312BB4"/>
    <w:rsid w:val="00312F5D"/>
    <w:rsid w:val="00313CC9"/>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B2"/>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0D9A"/>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1B8"/>
    <w:rsid w:val="0039662A"/>
    <w:rsid w:val="00397716"/>
    <w:rsid w:val="00397BB7"/>
    <w:rsid w:val="00397FE8"/>
    <w:rsid w:val="00397FEB"/>
    <w:rsid w:val="003A0335"/>
    <w:rsid w:val="003A1314"/>
    <w:rsid w:val="003A16E6"/>
    <w:rsid w:val="003A1D39"/>
    <w:rsid w:val="003A4C4C"/>
    <w:rsid w:val="003A5E78"/>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4EDA"/>
    <w:rsid w:val="003E50DC"/>
    <w:rsid w:val="003E5496"/>
    <w:rsid w:val="003E57C2"/>
    <w:rsid w:val="003E5AD2"/>
    <w:rsid w:val="003E5E14"/>
    <w:rsid w:val="003E681C"/>
    <w:rsid w:val="003E7254"/>
    <w:rsid w:val="003E7B2A"/>
    <w:rsid w:val="003E7DF2"/>
    <w:rsid w:val="003F0730"/>
    <w:rsid w:val="003F0CAE"/>
    <w:rsid w:val="003F1C6C"/>
    <w:rsid w:val="003F252E"/>
    <w:rsid w:val="003F31D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0D"/>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5B23"/>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4F7"/>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565"/>
    <w:rsid w:val="004966A0"/>
    <w:rsid w:val="00496C62"/>
    <w:rsid w:val="00497E9E"/>
    <w:rsid w:val="004A03CA"/>
    <w:rsid w:val="004A0EF1"/>
    <w:rsid w:val="004A1F51"/>
    <w:rsid w:val="004A1F56"/>
    <w:rsid w:val="004A361B"/>
    <w:rsid w:val="004A4A23"/>
    <w:rsid w:val="004A4B47"/>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5E2"/>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676B"/>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37FEE"/>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619"/>
    <w:rsid w:val="00564933"/>
    <w:rsid w:val="00564BA7"/>
    <w:rsid w:val="00565A8C"/>
    <w:rsid w:val="00565D9B"/>
    <w:rsid w:val="005663DB"/>
    <w:rsid w:val="00566803"/>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0AF"/>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940"/>
    <w:rsid w:val="005A0A01"/>
    <w:rsid w:val="005A14DD"/>
    <w:rsid w:val="005A150B"/>
    <w:rsid w:val="005A1BD2"/>
    <w:rsid w:val="005A2894"/>
    <w:rsid w:val="005A2D11"/>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2D3E"/>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1B41"/>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AC2"/>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692"/>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4DB6"/>
    <w:rsid w:val="006261EF"/>
    <w:rsid w:val="00627A56"/>
    <w:rsid w:val="00627F04"/>
    <w:rsid w:val="0063038A"/>
    <w:rsid w:val="00630434"/>
    <w:rsid w:val="006307A3"/>
    <w:rsid w:val="00631E18"/>
    <w:rsid w:val="00632018"/>
    <w:rsid w:val="00632CFD"/>
    <w:rsid w:val="00632FDD"/>
    <w:rsid w:val="0063351F"/>
    <w:rsid w:val="00634044"/>
    <w:rsid w:val="006341A7"/>
    <w:rsid w:val="006348DD"/>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7D"/>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0A45"/>
    <w:rsid w:val="00651315"/>
    <w:rsid w:val="00651E24"/>
    <w:rsid w:val="006520A5"/>
    <w:rsid w:val="0065247C"/>
    <w:rsid w:val="0065263F"/>
    <w:rsid w:val="00653575"/>
    <w:rsid w:val="0065489C"/>
    <w:rsid w:val="00655885"/>
    <w:rsid w:val="006562AD"/>
    <w:rsid w:val="00656351"/>
    <w:rsid w:val="00656BDB"/>
    <w:rsid w:val="00657234"/>
    <w:rsid w:val="00657545"/>
    <w:rsid w:val="006577FB"/>
    <w:rsid w:val="0065780E"/>
    <w:rsid w:val="00660226"/>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6CB8"/>
    <w:rsid w:val="006771E0"/>
    <w:rsid w:val="00677419"/>
    <w:rsid w:val="006775D0"/>
    <w:rsid w:val="00677779"/>
    <w:rsid w:val="00677C75"/>
    <w:rsid w:val="0068062E"/>
    <w:rsid w:val="00680B23"/>
    <w:rsid w:val="00680E01"/>
    <w:rsid w:val="0068123D"/>
    <w:rsid w:val="00681391"/>
    <w:rsid w:val="00681458"/>
    <w:rsid w:val="00681712"/>
    <w:rsid w:val="0068190C"/>
    <w:rsid w:val="00681AFA"/>
    <w:rsid w:val="00681C9F"/>
    <w:rsid w:val="00681F6F"/>
    <w:rsid w:val="00682560"/>
    <w:rsid w:val="00682D4D"/>
    <w:rsid w:val="006831AE"/>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AB4"/>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85F"/>
    <w:rsid w:val="006C2B32"/>
    <w:rsid w:val="006C342C"/>
    <w:rsid w:val="006C3DF2"/>
    <w:rsid w:val="006C4CAE"/>
    <w:rsid w:val="006C54DA"/>
    <w:rsid w:val="006C63EA"/>
    <w:rsid w:val="006C78DC"/>
    <w:rsid w:val="006C7973"/>
    <w:rsid w:val="006D017D"/>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191"/>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64"/>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07A47"/>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D93"/>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657F"/>
    <w:rsid w:val="007478F7"/>
    <w:rsid w:val="00747DB8"/>
    <w:rsid w:val="007509C1"/>
    <w:rsid w:val="00750DDC"/>
    <w:rsid w:val="0075282A"/>
    <w:rsid w:val="00752AF6"/>
    <w:rsid w:val="007536DC"/>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8CA"/>
    <w:rsid w:val="007849C3"/>
    <w:rsid w:val="00784BD7"/>
    <w:rsid w:val="00785C4B"/>
    <w:rsid w:val="00785CF9"/>
    <w:rsid w:val="007869BB"/>
    <w:rsid w:val="00786D9A"/>
    <w:rsid w:val="007871F9"/>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A5A"/>
    <w:rsid w:val="007C0DAA"/>
    <w:rsid w:val="007C0FFB"/>
    <w:rsid w:val="007C1022"/>
    <w:rsid w:val="007C1137"/>
    <w:rsid w:val="007C1870"/>
    <w:rsid w:val="007C209F"/>
    <w:rsid w:val="007C2B51"/>
    <w:rsid w:val="007C2F5E"/>
    <w:rsid w:val="007C39F9"/>
    <w:rsid w:val="007C5446"/>
    <w:rsid w:val="007C67AB"/>
    <w:rsid w:val="007D0215"/>
    <w:rsid w:val="007D0956"/>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6C69"/>
    <w:rsid w:val="007E771E"/>
    <w:rsid w:val="007F050F"/>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7F0"/>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E7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6D9D"/>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5EE"/>
    <w:rsid w:val="008966E8"/>
    <w:rsid w:val="0089770C"/>
    <w:rsid w:val="00897B1D"/>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6ACB"/>
    <w:rsid w:val="008B7FB2"/>
    <w:rsid w:val="008C0105"/>
    <w:rsid w:val="008C040E"/>
    <w:rsid w:val="008C09BB"/>
    <w:rsid w:val="008C0B53"/>
    <w:rsid w:val="008C169E"/>
    <w:rsid w:val="008C1739"/>
    <w:rsid w:val="008C1847"/>
    <w:rsid w:val="008C340D"/>
    <w:rsid w:val="008C38E9"/>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253"/>
    <w:rsid w:val="008D46A8"/>
    <w:rsid w:val="008D46CB"/>
    <w:rsid w:val="008D47FF"/>
    <w:rsid w:val="008D4AA2"/>
    <w:rsid w:val="008D4C82"/>
    <w:rsid w:val="008D7A3B"/>
    <w:rsid w:val="008E0625"/>
    <w:rsid w:val="008E151C"/>
    <w:rsid w:val="008E2157"/>
    <w:rsid w:val="008E21EF"/>
    <w:rsid w:val="008E23F5"/>
    <w:rsid w:val="008E25D5"/>
    <w:rsid w:val="008E30DE"/>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327"/>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4C5C"/>
    <w:rsid w:val="00955099"/>
    <w:rsid w:val="00955ADD"/>
    <w:rsid w:val="00956741"/>
    <w:rsid w:val="009575D9"/>
    <w:rsid w:val="00957E94"/>
    <w:rsid w:val="009607E6"/>
    <w:rsid w:val="00960ECB"/>
    <w:rsid w:val="00961A99"/>
    <w:rsid w:val="00961FA2"/>
    <w:rsid w:val="00962B16"/>
    <w:rsid w:val="0096334F"/>
    <w:rsid w:val="009634B1"/>
    <w:rsid w:val="00963D96"/>
    <w:rsid w:val="00964E8E"/>
    <w:rsid w:val="00965578"/>
    <w:rsid w:val="00966619"/>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6DB"/>
    <w:rsid w:val="00976733"/>
    <w:rsid w:val="00976A56"/>
    <w:rsid w:val="00976C6F"/>
    <w:rsid w:val="009807FF"/>
    <w:rsid w:val="00980931"/>
    <w:rsid w:val="00980BD4"/>
    <w:rsid w:val="00980F94"/>
    <w:rsid w:val="00981715"/>
    <w:rsid w:val="00981CE5"/>
    <w:rsid w:val="00981ED6"/>
    <w:rsid w:val="00982017"/>
    <w:rsid w:val="00982FA7"/>
    <w:rsid w:val="009830AF"/>
    <w:rsid w:val="009836A6"/>
    <w:rsid w:val="00983926"/>
    <w:rsid w:val="00984C2A"/>
    <w:rsid w:val="00984CEF"/>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5AD"/>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284"/>
    <w:rsid w:val="009C6CD8"/>
    <w:rsid w:val="009C6EBF"/>
    <w:rsid w:val="009C72EA"/>
    <w:rsid w:val="009C7A44"/>
    <w:rsid w:val="009D03BF"/>
    <w:rsid w:val="009D08EE"/>
    <w:rsid w:val="009D1867"/>
    <w:rsid w:val="009D2135"/>
    <w:rsid w:val="009D2531"/>
    <w:rsid w:val="009D3615"/>
    <w:rsid w:val="009D39DE"/>
    <w:rsid w:val="009D3B0E"/>
    <w:rsid w:val="009D427C"/>
    <w:rsid w:val="009D42D3"/>
    <w:rsid w:val="009D4A25"/>
    <w:rsid w:val="009D513E"/>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6F4"/>
    <w:rsid w:val="009F57D1"/>
    <w:rsid w:val="009F57EA"/>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6E"/>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478D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1549"/>
    <w:rsid w:val="00A821DD"/>
    <w:rsid w:val="00A826D8"/>
    <w:rsid w:val="00A82F95"/>
    <w:rsid w:val="00A830CF"/>
    <w:rsid w:val="00A834E6"/>
    <w:rsid w:val="00A83CC5"/>
    <w:rsid w:val="00A8408A"/>
    <w:rsid w:val="00A847C4"/>
    <w:rsid w:val="00A84F8B"/>
    <w:rsid w:val="00A852F5"/>
    <w:rsid w:val="00A8562C"/>
    <w:rsid w:val="00A85AFA"/>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4AA6"/>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664"/>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5FB2"/>
    <w:rsid w:val="00B16916"/>
    <w:rsid w:val="00B16B38"/>
    <w:rsid w:val="00B16DF7"/>
    <w:rsid w:val="00B1795A"/>
    <w:rsid w:val="00B17F6A"/>
    <w:rsid w:val="00B17F6D"/>
    <w:rsid w:val="00B2013E"/>
    <w:rsid w:val="00B204CC"/>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575"/>
    <w:rsid w:val="00B96F90"/>
    <w:rsid w:val="00B97A4B"/>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119"/>
    <w:rsid w:val="00BC3B95"/>
    <w:rsid w:val="00BC4288"/>
    <w:rsid w:val="00BC4A7A"/>
    <w:rsid w:val="00BC5089"/>
    <w:rsid w:val="00BC51B8"/>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A1D"/>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1C71"/>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5EA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54A"/>
    <w:rsid w:val="00C406AC"/>
    <w:rsid w:val="00C406F8"/>
    <w:rsid w:val="00C406FC"/>
    <w:rsid w:val="00C40A82"/>
    <w:rsid w:val="00C40C87"/>
    <w:rsid w:val="00C40DF7"/>
    <w:rsid w:val="00C411FC"/>
    <w:rsid w:val="00C41E31"/>
    <w:rsid w:val="00C420FE"/>
    <w:rsid w:val="00C43813"/>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5484"/>
    <w:rsid w:val="00C559D9"/>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AEF"/>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A42"/>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611"/>
    <w:rsid w:val="00CB0A58"/>
    <w:rsid w:val="00CB1181"/>
    <w:rsid w:val="00CB1E38"/>
    <w:rsid w:val="00CB25AE"/>
    <w:rsid w:val="00CB27B9"/>
    <w:rsid w:val="00CB346E"/>
    <w:rsid w:val="00CB3C63"/>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C7EE8"/>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5FE7"/>
    <w:rsid w:val="00D07E60"/>
    <w:rsid w:val="00D100E4"/>
    <w:rsid w:val="00D10699"/>
    <w:rsid w:val="00D116A6"/>
    <w:rsid w:val="00D11BBE"/>
    <w:rsid w:val="00D11EB4"/>
    <w:rsid w:val="00D126B2"/>
    <w:rsid w:val="00D12E14"/>
    <w:rsid w:val="00D13B5C"/>
    <w:rsid w:val="00D140AC"/>
    <w:rsid w:val="00D14BBE"/>
    <w:rsid w:val="00D14DBE"/>
    <w:rsid w:val="00D15F28"/>
    <w:rsid w:val="00D16081"/>
    <w:rsid w:val="00D1643A"/>
    <w:rsid w:val="00D165A9"/>
    <w:rsid w:val="00D16836"/>
    <w:rsid w:val="00D168EC"/>
    <w:rsid w:val="00D16D41"/>
    <w:rsid w:val="00D17A1F"/>
    <w:rsid w:val="00D20C3D"/>
    <w:rsid w:val="00D20C80"/>
    <w:rsid w:val="00D21236"/>
    <w:rsid w:val="00D21403"/>
    <w:rsid w:val="00D21EE9"/>
    <w:rsid w:val="00D22833"/>
    <w:rsid w:val="00D2285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3BE7"/>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201"/>
    <w:rsid w:val="00DE1504"/>
    <w:rsid w:val="00DE157D"/>
    <w:rsid w:val="00DE176A"/>
    <w:rsid w:val="00DE23D4"/>
    <w:rsid w:val="00DE2455"/>
    <w:rsid w:val="00DE2556"/>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E7EEB"/>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0F85"/>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09F8"/>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075"/>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0CB"/>
    <w:rsid w:val="00E47116"/>
    <w:rsid w:val="00E473D9"/>
    <w:rsid w:val="00E478AB"/>
    <w:rsid w:val="00E50BDB"/>
    <w:rsid w:val="00E50CF4"/>
    <w:rsid w:val="00E51BE3"/>
    <w:rsid w:val="00E52CC7"/>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5B2D"/>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0F1"/>
    <w:rsid w:val="00E9450B"/>
    <w:rsid w:val="00E9475F"/>
    <w:rsid w:val="00E9492A"/>
    <w:rsid w:val="00E9506C"/>
    <w:rsid w:val="00E9519E"/>
    <w:rsid w:val="00E954D3"/>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5F30"/>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3F8B"/>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5EF0"/>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5FDD"/>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3C4A"/>
    <w:rsid w:val="00F15234"/>
    <w:rsid w:val="00F161A3"/>
    <w:rsid w:val="00F163AD"/>
    <w:rsid w:val="00F16C6B"/>
    <w:rsid w:val="00F17582"/>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5E2"/>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5853"/>
    <w:rsid w:val="00F66491"/>
    <w:rsid w:val="00F670C9"/>
    <w:rsid w:val="00F671BA"/>
    <w:rsid w:val="00F71853"/>
    <w:rsid w:val="00F7199E"/>
    <w:rsid w:val="00F72C9F"/>
    <w:rsid w:val="00F73002"/>
    <w:rsid w:val="00F733F4"/>
    <w:rsid w:val="00F7349C"/>
    <w:rsid w:val="00F73A36"/>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655"/>
    <w:rsid w:val="00FA5D69"/>
    <w:rsid w:val="00FA5EBC"/>
    <w:rsid w:val="00FA60BC"/>
    <w:rsid w:val="00FA6E28"/>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D99"/>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156"/>
    <w:rsid w:val="00FF1538"/>
    <w:rsid w:val="00FF16E3"/>
    <w:rsid w:val="00FF176D"/>
    <w:rsid w:val="00FF27FB"/>
    <w:rsid w:val="00FF2B22"/>
    <w:rsid w:val="00FF3403"/>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microsoft.com/office/2011/relationships/commentsExtended" Target="commentsExtended.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header" Target="header8.xm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comments" Target="comments.xml"/><Relationship Id="rId46" Type="http://schemas.microsoft.com/office/2011/relationships/people" Target="peop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microsoft.com/office/2016/09/relationships/commentsIds" Target="commentsIds.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647B14-EA00-4493-A103-7F45774CA6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11546</TotalTime>
  <Pages>224</Pages>
  <Words>105853</Words>
  <Characters>603364</Characters>
  <Application>Microsoft Office Word</Application>
  <DocSecurity>0</DocSecurity>
  <Lines>5028</Lines>
  <Paragraphs>1415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707802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Jie Dong</cp:lastModifiedBy>
  <cp:revision>776</cp:revision>
  <cp:lastPrinted>2019-01-05T01:17:00Z</cp:lastPrinted>
  <dcterms:created xsi:type="dcterms:W3CDTF">2018-10-31T14:06:00Z</dcterms:created>
  <dcterms:modified xsi:type="dcterms:W3CDTF">2019-01-10T08:08:00Z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