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16E7394" w:rsidR="008A4B4C" w:rsidRPr="005B217D" w:rsidRDefault="00E61DAC" w:rsidP="00C910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C910FF">
              <w:rPr>
                <w:lang w:val="en-CA"/>
              </w:rPr>
              <w:t>0387</w:t>
            </w:r>
            <w:ins w:id="0" w:author="Jean-Marc Thiesse" w:date="2019-01-13T17:51:00Z">
              <w:r w:rsidR="008901AA">
                <w:rPr>
                  <w:lang w:val="en-CA"/>
                </w:rPr>
                <w:t>-</w:t>
              </w:r>
              <w:bookmarkStart w:id="1" w:name="_GoBack"/>
              <w:bookmarkEnd w:id="1"/>
              <w:r w:rsidR="008901AA">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9D3224" w:rsidR="00E61DAC" w:rsidRPr="005B217D" w:rsidRDefault="00CA193F" w:rsidP="009D7CE6">
            <w:pPr>
              <w:spacing w:before="60" w:after="60"/>
              <w:rPr>
                <w:b/>
                <w:szCs w:val="22"/>
                <w:lang w:val="en-CA"/>
              </w:rPr>
            </w:pPr>
            <w:r w:rsidRPr="00CA193F">
              <w:rPr>
                <w:b/>
                <w:szCs w:val="22"/>
                <w:lang w:val="en-CA"/>
              </w:rPr>
              <w:t>AHG14: Updates on Intra Refresh Proposal</w:t>
            </w:r>
            <w:r w:rsidRPr="00CA193F">
              <w:rPr>
                <w:b/>
                <w:szCs w:val="22"/>
                <w:lang w:val="en-CA"/>
              </w:rPr>
              <w:tab/>
            </w:r>
          </w:p>
        </w:tc>
      </w:tr>
      <w:tr w:rsidR="00CA193F" w:rsidRPr="005B217D" w14:paraId="3D8B01B2" w14:textId="77777777" w:rsidTr="000962AC">
        <w:tc>
          <w:tcPr>
            <w:tcW w:w="1458" w:type="dxa"/>
          </w:tcPr>
          <w:p w14:paraId="7AC356CE" w14:textId="77777777" w:rsidR="00CA193F" w:rsidRPr="005B217D" w:rsidRDefault="00CA193F">
            <w:pPr>
              <w:spacing w:before="60" w:after="60"/>
              <w:rPr>
                <w:i/>
                <w:szCs w:val="22"/>
                <w:lang w:val="en-CA"/>
              </w:rPr>
            </w:pPr>
            <w:r w:rsidRPr="005B217D">
              <w:rPr>
                <w:i/>
                <w:szCs w:val="22"/>
                <w:lang w:val="en-CA"/>
              </w:rPr>
              <w:t>Status:</w:t>
            </w:r>
          </w:p>
        </w:tc>
        <w:tc>
          <w:tcPr>
            <w:tcW w:w="7902" w:type="dxa"/>
            <w:gridSpan w:val="3"/>
          </w:tcPr>
          <w:p w14:paraId="32E60643" w14:textId="1775DFEA" w:rsidR="00CA193F" w:rsidRPr="005B217D" w:rsidRDefault="00CA193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A193F" w:rsidRPr="005B217D" w14:paraId="7E6D99E3" w14:textId="77777777" w:rsidTr="000962AC">
        <w:tc>
          <w:tcPr>
            <w:tcW w:w="1458" w:type="dxa"/>
          </w:tcPr>
          <w:p w14:paraId="18CCDCD6" w14:textId="77777777" w:rsidR="00CA193F" w:rsidRPr="005B217D" w:rsidRDefault="00CA193F">
            <w:pPr>
              <w:spacing w:before="60" w:after="60"/>
              <w:rPr>
                <w:i/>
                <w:szCs w:val="22"/>
                <w:lang w:val="en-CA"/>
              </w:rPr>
            </w:pPr>
            <w:r w:rsidRPr="005B217D">
              <w:rPr>
                <w:i/>
                <w:szCs w:val="22"/>
                <w:lang w:val="en-CA"/>
              </w:rPr>
              <w:t>Purpose:</w:t>
            </w:r>
          </w:p>
        </w:tc>
        <w:tc>
          <w:tcPr>
            <w:tcW w:w="7902" w:type="dxa"/>
            <w:gridSpan w:val="3"/>
          </w:tcPr>
          <w:p w14:paraId="0640C90D" w14:textId="73D0DC9B" w:rsidR="00CA193F" w:rsidRPr="005B217D" w:rsidRDefault="00CA193F" w:rsidP="005E1AC6">
            <w:pPr>
              <w:spacing w:before="60" w:after="60"/>
              <w:rPr>
                <w:szCs w:val="22"/>
                <w:lang w:val="en-CA"/>
              </w:rPr>
            </w:pPr>
            <w:r>
              <w:rPr>
                <w:szCs w:val="22"/>
                <w:lang w:val="en-CA"/>
              </w:rPr>
              <w:t>Proposal</w:t>
            </w:r>
          </w:p>
        </w:tc>
      </w:tr>
      <w:tr w:rsidR="00CA193F" w:rsidRPr="005B217D" w14:paraId="714CD808" w14:textId="77777777" w:rsidTr="000962AC">
        <w:tc>
          <w:tcPr>
            <w:tcW w:w="1458" w:type="dxa"/>
          </w:tcPr>
          <w:p w14:paraId="4DB59313" w14:textId="77777777" w:rsidR="00CA193F" w:rsidRPr="005B217D" w:rsidRDefault="00CA193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FE7DA6" w:rsidR="00CA193F" w:rsidRPr="00CA193F" w:rsidRDefault="00CA193F">
            <w:pPr>
              <w:spacing w:before="60" w:after="60"/>
              <w:rPr>
                <w:szCs w:val="22"/>
                <w:lang w:val="fr-FR"/>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CA193F" w:rsidRPr="005B217D" w:rsidRDefault="00CA193F">
            <w:pPr>
              <w:spacing w:before="60" w:after="60"/>
              <w:rPr>
                <w:szCs w:val="22"/>
                <w:lang w:val="en-CA"/>
              </w:rPr>
            </w:pPr>
            <w:r w:rsidRPr="00CA193F">
              <w:rPr>
                <w:szCs w:val="22"/>
                <w:lang w:val="fr-FR"/>
              </w:rPr>
              <w:br/>
            </w:r>
            <w:r w:rsidRPr="005B217D">
              <w:rPr>
                <w:szCs w:val="22"/>
                <w:lang w:val="en-CA"/>
              </w:rPr>
              <w:t>Tel:</w:t>
            </w:r>
            <w:r w:rsidRPr="005B217D">
              <w:rPr>
                <w:szCs w:val="22"/>
                <w:lang w:val="en-CA"/>
              </w:rPr>
              <w:br/>
              <w:t>Email:</w:t>
            </w:r>
          </w:p>
        </w:tc>
        <w:tc>
          <w:tcPr>
            <w:tcW w:w="3060" w:type="dxa"/>
          </w:tcPr>
          <w:p w14:paraId="3A4CC53B" w14:textId="77777777" w:rsidR="00CA193F" w:rsidRDefault="00CA193F" w:rsidP="00CA193F">
            <w:pPr>
              <w:spacing w:before="60" w:after="60"/>
              <w:rPr>
                <w:szCs w:val="22"/>
                <w:lang w:val="en-CA"/>
              </w:rPr>
            </w:pPr>
            <w:r w:rsidRPr="005B217D">
              <w:rPr>
                <w:szCs w:val="22"/>
                <w:lang w:val="en-CA"/>
              </w:rPr>
              <w:br/>
            </w:r>
            <w:r>
              <w:rPr>
                <w:szCs w:val="22"/>
                <w:lang w:val="en-CA"/>
              </w:rPr>
              <w:t>+33 1 46 73 06 06</w:t>
            </w:r>
            <w:r w:rsidRPr="005B217D">
              <w:rPr>
                <w:szCs w:val="22"/>
                <w:lang w:val="en-CA"/>
              </w:rPr>
              <w:br/>
            </w:r>
            <w:r w:rsidRPr="00F82149">
              <w:rPr>
                <w:szCs w:val="22"/>
                <w:lang w:val="en-CA"/>
              </w:rPr>
              <w:t>jean-marc.thiesse@vitec.com</w:t>
            </w:r>
          </w:p>
          <w:p w14:paraId="2E372F78" w14:textId="77777777" w:rsidR="00CA193F" w:rsidRDefault="00284767" w:rsidP="00CA193F">
            <w:pPr>
              <w:spacing w:before="60" w:after="60"/>
              <w:rPr>
                <w:szCs w:val="22"/>
                <w:lang w:val="en-CA"/>
              </w:rPr>
            </w:pPr>
            <w:hyperlink r:id="rId10" w:history="1">
              <w:r w:rsidR="00CA193F" w:rsidRPr="000C5970">
                <w:rPr>
                  <w:szCs w:val="22"/>
                  <w:lang w:val="en-CA"/>
                </w:rPr>
                <w:t>didier.nicholson@vitec.com</w:t>
              </w:r>
            </w:hyperlink>
          </w:p>
          <w:p w14:paraId="32C2ABFD" w14:textId="1624C991" w:rsidR="00CA193F" w:rsidRPr="005B217D" w:rsidRDefault="00CA193F" w:rsidP="00CA193F">
            <w:pPr>
              <w:spacing w:before="60" w:after="60"/>
              <w:rPr>
                <w:szCs w:val="22"/>
                <w:lang w:val="en-CA"/>
              </w:rPr>
            </w:pPr>
            <w:r w:rsidRPr="00FF608F">
              <w:rPr>
                <w:szCs w:val="22"/>
                <w:lang w:val="en-CA"/>
              </w:rPr>
              <w:t>david.gommelet@vitec.com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359096" w:rsidR="00E61DAC" w:rsidRPr="005B217D" w:rsidRDefault="00CA193F">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67ACBA8B" w14:textId="1F443BAB" w:rsidR="00125609" w:rsidRDefault="00125609" w:rsidP="00125609">
      <w:pPr>
        <w:rPr>
          <w:lang w:val="en-CA"/>
        </w:rPr>
      </w:pPr>
      <w:r>
        <w:rPr>
          <w:lang w:val="en-CA"/>
        </w:rPr>
        <w:t>This contribution reports an update of the software modifications for the study of progressive intra refresh</w:t>
      </w:r>
      <w:r w:rsidR="00655838">
        <w:rPr>
          <w:lang w:val="en-CA"/>
        </w:rPr>
        <w:t xml:space="preserve"> (AHG 14)</w:t>
      </w:r>
      <w:r>
        <w:rPr>
          <w:lang w:val="en-CA"/>
        </w:rPr>
        <w:t xml:space="preserve">. </w:t>
      </w:r>
      <w:r w:rsidR="004C3C55">
        <w:rPr>
          <w:lang w:val="en-CA"/>
        </w:rPr>
        <w:t xml:space="preserve">This code has been made available in the AHG Gitlab repository. </w:t>
      </w:r>
      <w:r>
        <w:rPr>
          <w:lang w:val="en-CA"/>
        </w:rPr>
        <w:t>Both encoder-only modifications and a normative solution have been reported to VTM</w:t>
      </w:r>
      <w:r w:rsidR="00F6235C">
        <w:rPr>
          <w:lang w:val="en-CA"/>
        </w:rPr>
        <w:t xml:space="preserve"> </w:t>
      </w:r>
      <w:r>
        <w:rPr>
          <w:lang w:val="en-CA"/>
        </w:rPr>
        <w:t xml:space="preserve">3.0.1 with handling of new tools adopted at Macao meeting. The corresponding performance are in the same range as the results presented at Macao meeting with a loss of </w:t>
      </w:r>
      <w:ins w:id="2" w:author="Jean-Marc Thiesse" w:date="2019-01-13T09:47:00Z">
        <w:r w:rsidR="00503355">
          <w:rPr>
            <w:lang w:val="en-CA"/>
          </w:rPr>
          <w:t>21.29</w:t>
        </w:r>
      </w:ins>
      <w:del w:id="3" w:author="Jean-Marc Thiesse" w:date="2019-01-13T09:47:00Z">
        <w:r w:rsidDel="00503355">
          <w:rPr>
            <w:lang w:val="en-CA"/>
          </w:rPr>
          <w:delText>30</w:delText>
        </w:r>
      </w:del>
      <w:r>
        <w:rPr>
          <w:lang w:val="en-CA"/>
        </w:rPr>
        <w:t xml:space="preserve">% in average for the encoder-only modifications against a low-delay B reference with a comparable Intra period of 32. </w:t>
      </w:r>
      <w:r w:rsidR="00F54647">
        <w:rPr>
          <w:lang w:val="en-CA"/>
        </w:rPr>
        <w:t>This significant loss demonstrate</w:t>
      </w:r>
      <w:r w:rsidR="00E57D67">
        <w:rPr>
          <w:lang w:val="en-CA"/>
        </w:rPr>
        <w:t>s</w:t>
      </w:r>
      <w:r w:rsidR="00F54647">
        <w:rPr>
          <w:lang w:val="en-CA"/>
        </w:rPr>
        <w:t xml:space="preserve"> that a better handling of progressive intra refresh</w:t>
      </w:r>
      <w:r w:rsidR="00E57D67">
        <w:rPr>
          <w:lang w:val="en-CA"/>
        </w:rPr>
        <w:t xml:space="preserve"> in VVC</w:t>
      </w:r>
      <w:r w:rsidR="00F54647">
        <w:rPr>
          <w:lang w:val="en-CA"/>
        </w:rPr>
        <w:t xml:space="preserve"> is </w:t>
      </w:r>
      <w:r w:rsidR="00E57D67">
        <w:rPr>
          <w:lang w:val="en-CA"/>
        </w:rPr>
        <w:t>relevant.</w:t>
      </w:r>
      <w:r w:rsidR="00B65ECA">
        <w:rPr>
          <w:lang w:val="en-CA"/>
        </w:rPr>
        <w:t xml:space="preserve"> </w:t>
      </w:r>
      <w:r w:rsidR="00BB6929">
        <w:rPr>
          <w:lang w:val="en-CA"/>
        </w:rPr>
        <w:t>The normative proposal</w:t>
      </w:r>
      <w:r w:rsidR="001271A2">
        <w:rPr>
          <w:lang w:val="en-CA"/>
        </w:rPr>
        <w:t xml:space="preserve"> brings an improvement of 5.26</w:t>
      </w:r>
      <w:r>
        <w:rPr>
          <w:lang w:val="en-CA"/>
        </w:rPr>
        <w:t>% against</w:t>
      </w:r>
      <w:r w:rsidR="006B7303">
        <w:rPr>
          <w:lang w:val="en-CA"/>
        </w:rPr>
        <w:t xml:space="preserve"> the encoder-only modification</w:t>
      </w:r>
      <w:r w:rsidR="00DE5DF4">
        <w:rPr>
          <w:lang w:val="en-CA"/>
        </w:rPr>
        <w:t xml:space="preserve"> solution by adding a </w:t>
      </w:r>
      <w:r w:rsidR="00B65359">
        <w:rPr>
          <w:lang w:val="en-CA"/>
        </w:rPr>
        <w:t>straightforward signalization to derive the position of the intra refresh area</w:t>
      </w:r>
      <w:r w:rsidR="00DE5DF4">
        <w:rPr>
          <w:lang w:val="en-CA"/>
        </w:rPr>
        <w:t xml:space="preserve"> </w:t>
      </w:r>
      <w:r w:rsidR="002C3154">
        <w:rPr>
          <w:lang w:val="en-CA"/>
        </w:rPr>
        <w:t>and then exploit this position for decoding process.</w:t>
      </w:r>
    </w:p>
    <w:p w14:paraId="71A165E5" w14:textId="1271137E" w:rsidR="00B65ECA" w:rsidRPr="00125609" w:rsidRDefault="00B65ECA" w:rsidP="00125609">
      <w:pPr>
        <w:rPr>
          <w:lang w:val="en-CA"/>
        </w:rPr>
      </w:pPr>
      <w:r>
        <w:rPr>
          <w:lang w:val="en-CA"/>
        </w:rPr>
        <w:t>In order to proceed on the AHG 14 activity, it is recommended to agree on using the proposed testing conditions for next intra refresh assessment and to integrate the encoder-only modifications for intra-refresh support on VTM 4.</w:t>
      </w:r>
    </w:p>
    <w:p w14:paraId="6C5F0B19" w14:textId="07043ABB" w:rsidR="00E61DAC" w:rsidRDefault="001D0BE2" w:rsidP="004234F0">
      <w:pPr>
        <w:pStyle w:val="Titre1"/>
        <w:rPr>
          <w:lang w:val="en-CA"/>
        </w:rPr>
      </w:pPr>
      <w:r>
        <w:rPr>
          <w:lang w:val="en-CA"/>
        </w:rPr>
        <w:t>Introduction</w:t>
      </w:r>
    </w:p>
    <w:p w14:paraId="484DD0BB" w14:textId="76DC0C05" w:rsidR="001D0BE2" w:rsidRDefault="001D0BE2" w:rsidP="00CB6514">
      <w:pPr>
        <w:rPr>
          <w:lang w:val="en-CA"/>
        </w:rPr>
      </w:pPr>
      <w:r>
        <w:rPr>
          <w:lang w:val="en-CA"/>
        </w:rPr>
        <w:t xml:space="preserve">A proposal for normative handling of progressive intra refresh </w:t>
      </w:r>
      <w:r w:rsidR="004A6786">
        <w:rPr>
          <w:lang w:val="en-CA"/>
        </w:rPr>
        <w:t>was made at Ljubljana [1] and lead</w:t>
      </w:r>
      <w:r>
        <w:rPr>
          <w:lang w:val="en-CA"/>
        </w:rPr>
        <w:t xml:space="preserve"> to the creation of the Ad hoc Group 14 which aims at studying the opportunity of integrating such a normative solution. </w:t>
      </w:r>
      <w:r w:rsidR="00024DF6">
        <w:rPr>
          <w:lang w:val="en-CA"/>
        </w:rPr>
        <w:t xml:space="preserve">At Macao, [2] provides a great overview of the issues to tackle to have an efficient support of intra refresh within VVC. We respectively proposed in [3] an encoder-only implementation of intra refresh and in [4] an implementation of the proposed intra refresh support. This new contribution provides an update of these two contributions with integration within VTM 3. In particular, triangle tool </w:t>
      </w:r>
      <w:r w:rsidR="003A73D5">
        <w:rPr>
          <w:lang w:val="en-CA"/>
        </w:rPr>
        <w:t>handling has been tackled.</w:t>
      </w:r>
    </w:p>
    <w:p w14:paraId="50D972C7" w14:textId="77777777" w:rsidR="006A319F" w:rsidRDefault="006A319F" w:rsidP="00CB6514">
      <w:pPr>
        <w:rPr>
          <w:lang w:val="en-CA"/>
        </w:rPr>
      </w:pPr>
    </w:p>
    <w:p w14:paraId="50D1BB28" w14:textId="1A208B63" w:rsidR="0042128B" w:rsidRPr="004C3CFE" w:rsidRDefault="0042128B" w:rsidP="004C3C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lang w:val="en-CA"/>
        </w:rPr>
      </w:pPr>
      <w:r>
        <w:rPr>
          <w:lang w:val="en-CA"/>
        </w:rPr>
        <w:t xml:space="preserve">The code corresponding to this contribution is available in AHG 14 Gitlab: </w:t>
      </w:r>
      <w:hyperlink r:id="rId11" w:history="1">
        <w:r w:rsidRPr="009F7770">
          <w:rPr>
            <w:rStyle w:val="Lienhypertexte"/>
            <w:lang w:val="en-CA"/>
          </w:rPr>
          <w:t>https://vcgit.hhi.fraunhofer.de/jvet-l-ahg-14/VVCSoftware_VTM/tree/AHG14-L0160</w:t>
        </w:r>
      </w:hyperlink>
      <w:r>
        <w:rPr>
          <w:lang w:val="en-CA"/>
        </w:rPr>
        <w:t>.</w:t>
      </w:r>
      <w:r w:rsidR="001F3D82">
        <w:rPr>
          <w:lang w:val="en-CA"/>
        </w:rPr>
        <w:t xml:space="preserve"> </w:t>
      </w:r>
      <w:r w:rsidR="00CB6514">
        <w:rPr>
          <w:lang w:val="en-CA"/>
        </w:rPr>
        <w:t xml:space="preserve"> </w:t>
      </w:r>
      <w:r w:rsidR="001F3D82">
        <w:rPr>
          <w:lang w:val="en-CA"/>
        </w:rPr>
        <w:t>The modifications for encoder-only intr</w:t>
      </w:r>
      <w:r w:rsidR="00CB6514">
        <w:rPr>
          <w:lang w:val="en-CA"/>
        </w:rPr>
        <w:t xml:space="preserve">a refresh are available through </w:t>
      </w:r>
      <w:r w:rsidR="001F3D82" w:rsidRPr="001F3D82">
        <w:rPr>
          <w:rFonts w:ascii="Consolas" w:hAnsi="Consolas" w:cs="Consolas"/>
          <w:color w:val="6F008A"/>
          <w:sz w:val="19"/>
          <w:szCs w:val="19"/>
        </w:rPr>
        <w:t>JVET_M0387_INTRA_REFRESH_ENC_ONLY</w:t>
      </w:r>
      <w:r w:rsidR="001F3D82">
        <w:rPr>
          <w:rFonts w:ascii="Consolas" w:hAnsi="Consolas" w:cs="Consolas"/>
          <w:color w:val="6F008A"/>
          <w:sz w:val="19"/>
          <w:szCs w:val="19"/>
        </w:rPr>
        <w:t xml:space="preserve"> </w:t>
      </w:r>
      <w:r w:rsidR="001F3D82">
        <w:rPr>
          <w:lang w:val="en-CA"/>
        </w:rPr>
        <w:t>define while the modifications for proposed normative solution are available through</w:t>
      </w:r>
      <w:r w:rsidR="00754008">
        <w:rPr>
          <w:lang w:val="en-CA"/>
        </w:rPr>
        <w:t xml:space="preserve"> </w:t>
      </w:r>
      <w:r w:rsidR="00754008" w:rsidRPr="00D70712">
        <w:rPr>
          <w:rFonts w:ascii="Consolas" w:hAnsi="Consolas" w:cs="Consolas"/>
          <w:color w:val="6F008A"/>
          <w:sz w:val="19"/>
          <w:szCs w:val="19"/>
        </w:rPr>
        <w:t>JVET_M0387_INTRA_REFRESH_NORMATIV</w:t>
      </w:r>
      <w:r w:rsidR="00754008">
        <w:rPr>
          <w:rFonts w:ascii="Consolas" w:hAnsi="Consolas" w:cs="Consolas"/>
          <w:color w:val="6F008A"/>
          <w:sz w:val="19"/>
          <w:szCs w:val="19"/>
        </w:rPr>
        <w:t>E</w:t>
      </w:r>
      <w:r w:rsidR="00754008">
        <w:rPr>
          <w:lang w:val="en-CA"/>
        </w:rPr>
        <w:t xml:space="preserve"> </w:t>
      </w:r>
      <w:r w:rsidR="001F3D82">
        <w:rPr>
          <w:lang w:val="en-CA"/>
        </w:rPr>
        <w:t>define.</w:t>
      </w:r>
    </w:p>
    <w:p w14:paraId="39A400AE" w14:textId="4D10EC8F" w:rsidR="00FA1D78" w:rsidRDefault="00FA1D78" w:rsidP="00FA1D78">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Encoder-only intra refresh</w:t>
      </w:r>
    </w:p>
    <w:p w14:paraId="107FBD24" w14:textId="77777777" w:rsidR="00DC61F7" w:rsidRDefault="00DC61F7" w:rsidP="00DC61F7">
      <w:pPr>
        <w:jc w:val="center"/>
        <w:rPr>
          <w:szCs w:val="22"/>
          <w:lang w:val="en-CA"/>
        </w:rPr>
      </w:pPr>
      <w:r>
        <w:rPr>
          <w:noProof/>
          <w:szCs w:val="22"/>
          <w:lang w:val="fr-FR" w:eastAsia="fr-FR"/>
        </w:rPr>
        <w:drawing>
          <wp:inline distT="0" distB="0" distL="0" distR="0" wp14:anchorId="52216720" wp14:editId="667E1329">
            <wp:extent cx="5429250" cy="1047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047750"/>
                    </a:xfrm>
                    <a:prstGeom prst="rect">
                      <a:avLst/>
                    </a:prstGeom>
                    <a:noFill/>
                    <a:ln>
                      <a:noFill/>
                    </a:ln>
                    <a:effectLst/>
                  </pic:spPr>
                </pic:pic>
              </a:graphicData>
            </a:graphic>
          </wp:inline>
        </w:drawing>
      </w:r>
    </w:p>
    <w:p w14:paraId="0F87BA10" w14:textId="77777777" w:rsidR="00DC61F7" w:rsidRDefault="00DC61F7" w:rsidP="00DC61F7">
      <w:pPr>
        <w:jc w:val="center"/>
        <w:rPr>
          <w:szCs w:val="22"/>
          <w:lang w:val="en-CA"/>
        </w:rPr>
      </w:pPr>
      <w:r>
        <w:rPr>
          <w:szCs w:val="22"/>
          <w:lang w:val="en-CA"/>
        </w:rPr>
        <w:t>Figure 1: Intra Refresh principle.</w:t>
      </w:r>
    </w:p>
    <w:p w14:paraId="64F9C330" w14:textId="44A4D1A8" w:rsidR="00DC61F7" w:rsidRDefault="00DC61F7" w:rsidP="00DC61F7">
      <w:pPr>
        <w:rPr>
          <w:lang w:val="en-CA"/>
        </w:rPr>
      </w:pPr>
      <w:r>
        <w:rPr>
          <w:lang w:val="en-CA"/>
        </w:rPr>
        <w:t xml:space="preserve">The software modifications to support Intra Refresh </w:t>
      </w:r>
      <w:r w:rsidR="0042128B">
        <w:rPr>
          <w:lang w:val="en-CA"/>
        </w:rPr>
        <w:t>functionality</w:t>
      </w:r>
      <w:r>
        <w:rPr>
          <w:lang w:val="en-CA"/>
        </w:rPr>
        <w:t xml:space="preserve"> at the encoder-level in VTM software include:</w:t>
      </w:r>
    </w:p>
    <w:p w14:paraId="5CC1FE4C" w14:textId="77777777" w:rsidR="00DC61F7" w:rsidRDefault="00DC61F7" w:rsidP="00DC61F7">
      <w:pPr>
        <w:pStyle w:val="Paragraphedeliste"/>
        <w:numPr>
          <w:ilvl w:val="0"/>
          <w:numId w:val="12"/>
        </w:numPr>
      </w:pPr>
      <w:r>
        <w:t>Intra prediction mode forced on coding unit on column basis.</w:t>
      </w:r>
    </w:p>
    <w:p w14:paraId="19459F1A" w14:textId="77235AFC" w:rsidR="00DC61F7" w:rsidRDefault="00DC61F7" w:rsidP="00DC61F7">
      <w:pPr>
        <w:pStyle w:val="Paragraphedeliste"/>
        <w:numPr>
          <w:ilvl w:val="0"/>
          <w:numId w:val="12"/>
        </w:numPr>
      </w:pPr>
      <w:r>
        <w:t>Constrained Intra Prediction enabled to en</w:t>
      </w:r>
      <w:r w:rsidR="00D017D4">
        <w:t>sure reconstruction of Intra CU (Constrained Intra Prediction as define in HEVC is used since it is available in VTM while it is not yet included in the VVC draft).</w:t>
      </w:r>
    </w:p>
    <w:p w14:paraId="1EF554BB" w14:textId="2B5EBFC9" w:rsidR="00DC61F7" w:rsidRDefault="00DC61F7" w:rsidP="00DC61F7">
      <w:pPr>
        <w:pStyle w:val="Paragraphedeliste"/>
        <w:numPr>
          <w:ilvl w:val="0"/>
          <w:numId w:val="12"/>
        </w:numPr>
      </w:pPr>
      <w:r>
        <w:t xml:space="preserve">Motion vectors constrained to point within the </w:t>
      </w:r>
      <w:r w:rsidR="00AA7D41">
        <w:t>c</w:t>
      </w:r>
      <w:r>
        <w:t>lean area while taking into account an additional margin to avoid motion compensation filters error spreading (5 pixels for instance).</w:t>
      </w:r>
    </w:p>
    <w:p w14:paraId="44C04AD2" w14:textId="77777777" w:rsidR="00DC61F7" w:rsidRDefault="00DC61F7" w:rsidP="00DC61F7">
      <w:pPr>
        <w:pStyle w:val="Paragraphedeliste"/>
        <w:numPr>
          <w:ilvl w:val="0"/>
          <w:numId w:val="12"/>
        </w:numPr>
      </w:pPr>
      <w:r>
        <w:t>Removing of former reference pictures when re-looping the Intra column.</w:t>
      </w:r>
    </w:p>
    <w:p w14:paraId="20033FAB" w14:textId="77777777" w:rsidR="00DC61F7" w:rsidRDefault="00DC61F7" w:rsidP="00DC61F7">
      <w:pPr>
        <w:pStyle w:val="Paragraphedeliste"/>
        <w:numPr>
          <w:ilvl w:val="0"/>
          <w:numId w:val="12"/>
        </w:numPr>
      </w:pPr>
      <w:r>
        <w:t>Disabling of Adaptive Loop Filter at CTU level for CTU including Intra refresh pixels.</w:t>
      </w:r>
    </w:p>
    <w:p w14:paraId="37AE53BF" w14:textId="77777777" w:rsidR="00DC61F7" w:rsidRDefault="00DC61F7" w:rsidP="00DC61F7">
      <w:r>
        <w:t>The additional parameters added to the configuration file are as follows:</w:t>
      </w:r>
    </w:p>
    <w:p w14:paraId="35CF8AF2" w14:textId="63CF06DE" w:rsidR="00DC61F7" w:rsidRDefault="00DC61F7" w:rsidP="00DC61F7">
      <w:r>
        <w:t>IntraRefreshType</w:t>
      </w:r>
      <w:r>
        <w:tab/>
      </w:r>
      <w:r>
        <w:tab/>
      </w:r>
      <w:r>
        <w:tab/>
        <w:t xml:space="preserve">  : 1</w:t>
      </w:r>
      <w:r>
        <w:tab/>
      </w:r>
      <w:r>
        <w:tab/>
      </w:r>
      <w:r>
        <w:tab/>
        <w:t># Intra Refresh ty</w:t>
      </w:r>
      <w:r w:rsidR="00D27EBA">
        <w:t>pe flag 0: disable, 1: enc-only</w:t>
      </w:r>
      <w:r>
        <w:t xml:space="preserve">, 2: </w:t>
      </w:r>
      <w:r w:rsidR="006D0275">
        <w:t>normative</w:t>
      </w:r>
    </w:p>
    <w:p w14:paraId="76124778" w14:textId="77777777" w:rsidR="00DC61F7" w:rsidRDefault="00DC61F7" w:rsidP="00DC61F7">
      <w:r>
        <w:t>IntraRefreshStart</w:t>
      </w:r>
      <w:r>
        <w:tab/>
      </w:r>
      <w:r>
        <w:tab/>
      </w:r>
      <w:r>
        <w:tab/>
        <w:t xml:space="preserve">  : 0</w:t>
      </w:r>
      <w:r>
        <w:tab/>
      </w:r>
      <w:r>
        <w:tab/>
      </w:r>
      <w:r>
        <w:tab/>
        <w:t># Position of the first column of Intra refresh (in pixels)</w:t>
      </w:r>
    </w:p>
    <w:p w14:paraId="364CB377" w14:textId="77777777" w:rsidR="00DC61F7" w:rsidRDefault="00DC61F7" w:rsidP="00DC61F7">
      <w:r>
        <w:t>IntraRefreshDirection</w:t>
      </w:r>
      <w:r>
        <w:tab/>
      </w:r>
      <w:r>
        <w:tab/>
        <w:t xml:space="preserve">  : 0</w:t>
      </w:r>
      <w:r>
        <w:tab/>
      </w:r>
      <w:r>
        <w:tab/>
      </w:r>
      <w:r>
        <w:tab/>
        <w:t># Direction of Intra Refresh 0: left to right, 1: right to left</w:t>
      </w:r>
    </w:p>
    <w:p w14:paraId="378DB339" w14:textId="77777777" w:rsidR="00DC61F7" w:rsidRPr="00B15F86" w:rsidRDefault="00DC61F7" w:rsidP="00DC61F7">
      <w:r>
        <w:t>IntraRefreshPeriod</w:t>
      </w:r>
      <w:r>
        <w:tab/>
      </w:r>
      <w:r>
        <w:tab/>
      </w:r>
      <w:r>
        <w:tab/>
        <w:t xml:space="preserve">  : 32</w:t>
      </w:r>
      <w:r>
        <w:tab/>
      </w:r>
      <w:r>
        <w:tab/>
        <w:t># Period of the Intra Refresh</w:t>
      </w:r>
    </w:p>
    <w:p w14:paraId="12AA25A9" w14:textId="77777777" w:rsidR="00FA1D78" w:rsidRPr="00DC61F7" w:rsidRDefault="00FA1D78" w:rsidP="00FA1D78">
      <w:pPr>
        <w:pStyle w:val="Titre1"/>
        <w:numPr>
          <w:ilvl w:val="0"/>
          <w:numId w:val="0"/>
        </w:numPr>
        <w:tabs>
          <w:tab w:val="clear" w:pos="1800"/>
          <w:tab w:val="clear" w:pos="2160"/>
          <w:tab w:val="clear" w:pos="2520"/>
          <w:tab w:val="clear" w:pos="2880"/>
          <w:tab w:val="clear" w:pos="3240"/>
          <w:tab w:val="clear" w:pos="3600"/>
          <w:tab w:val="clear" w:pos="3960"/>
          <w:tab w:val="clear" w:pos="4320"/>
        </w:tabs>
        <w:jc w:val="left"/>
      </w:pPr>
    </w:p>
    <w:p w14:paraId="756F7EDD" w14:textId="1592187C" w:rsidR="002C3F42" w:rsidRDefault="00FA1D78"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Proposed normative intra refresh</w:t>
      </w:r>
    </w:p>
    <w:p w14:paraId="4DC8C40B" w14:textId="77777777" w:rsidR="00607596" w:rsidRDefault="00607596" w:rsidP="00607596">
      <w:pPr>
        <w:pStyle w:val="Titre2"/>
        <w:rPr>
          <w:lang w:val="en-CA"/>
        </w:rPr>
      </w:pPr>
      <w:r>
        <w:rPr>
          <w:lang w:val="en-CA"/>
        </w:rPr>
        <w:t>Description of the method</w:t>
      </w:r>
    </w:p>
    <w:p w14:paraId="2A15B3E9" w14:textId="64090137" w:rsidR="00607596" w:rsidRDefault="00607596" w:rsidP="00607596">
      <w:pPr>
        <w:rPr>
          <w:lang w:val="en-CA"/>
        </w:rPr>
      </w:pPr>
      <w:r>
        <w:rPr>
          <w:lang w:val="en-CA"/>
        </w:rPr>
        <w:t xml:space="preserve">The proposed solution adds the </w:t>
      </w:r>
      <w:r w:rsidR="00F0447E">
        <w:rPr>
          <w:lang w:val="en-CA"/>
        </w:rPr>
        <w:t xml:space="preserve">minimum signalization needed for deriving </w:t>
      </w:r>
      <w:r>
        <w:rPr>
          <w:lang w:val="en-CA"/>
        </w:rPr>
        <w:t>the position of Intra Refreshed pixels and then exploits this position knowledge to improve the quality within this low-latency use-case. The modifications at the encoder side involved:</w:t>
      </w:r>
    </w:p>
    <w:p w14:paraId="1DA3CA4A" w14:textId="77777777" w:rsidR="00607596" w:rsidRDefault="00607596" w:rsidP="00607596">
      <w:pPr>
        <w:pStyle w:val="Paragraphedeliste"/>
        <w:numPr>
          <w:ilvl w:val="0"/>
          <w:numId w:val="13"/>
        </w:numPr>
        <w:rPr>
          <w:lang w:val="en-CA"/>
        </w:rPr>
      </w:pPr>
      <w:r>
        <w:rPr>
          <w:lang w:val="en-CA"/>
        </w:rPr>
        <w:t xml:space="preserve">Avoid the transmission of </w:t>
      </w:r>
      <w:r w:rsidRPr="00063098">
        <w:rPr>
          <w:i/>
          <w:iCs/>
        </w:rPr>
        <w:t>pred_mode_flag</w:t>
      </w:r>
      <w:r>
        <w:rPr>
          <w:i/>
          <w:iCs/>
        </w:rPr>
        <w:t xml:space="preserve"> </w:t>
      </w:r>
      <w:r>
        <w:rPr>
          <w:lang w:val="en-CA"/>
        </w:rPr>
        <w:t>for Coding Unit with at least one pixel within the Intra Refresh Area.</w:t>
      </w:r>
    </w:p>
    <w:p w14:paraId="2F9427CA" w14:textId="77777777" w:rsidR="00607596" w:rsidRDefault="00607596" w:rsidP="00607596">
      <w:pPr>
        <w:pStyle w:val="Paragraphedeliste"/>
        <w:numPr>
          <w:ilvl w:val="0"/>
          <w:numId w:val="13"/>
        </w:numPr>
        <w:rPr>
          <w:lang w:val="en-CA"/>
        </w:rPr>
      </w:pPr>
      <w:r>
        <w:rPr>
          <w:lang w:val="en-CA"/>
        </w:rPr>
        <w:t>Enable the Constrained Intra Prediction (CIP) tool adaptively depending on the position and direction of the Intra Refresh Area.</w:t>
      </w:r>
    </w:p>
    <w:p w14:paraId="61C73EFB" w14:textId="77777777" w:rsidR="00607596" w:rsidRDefault="00607596" w:rsidP="00607596">
      <w:pPr>
        <w:pStyle w:val="Paragraphedeliste"/>
        <w:numPr>
          <w:ilvl w:val="0"/>
          <w:numId w:val="13"/>
        </w:numPr>
        <w:rPr>
          <w:lang w:val="en-CA"/>
        </w:rPr>
      </w:pPr>
      <w:r>
        <w:rPr>
          <w:lang w:val="en-CA"/>
        </w:rPr>
        <w:t>Disabling of Deblocking Filter at the Intra Refresh boundary.</w:t>
      </w:r>
    </w:p>
    <w:p w14:paraId="33C811C7" w14:textId="632943EC" w:rsidR="00607596" w:rsidRPr="00377707" w:rsidRDefault="00607596" w:rsidP="00607596">
      <w:pPr>
        <w:rPr>
          <w:lang w:val="en-CA"/>
        </w:rPr>
      </w:pPr>
      <w:r>
        <w:rPr>
          <w:lang w:val="en-CA"/>
        </w:rPr>
        <w:t>Other possible modifications (not test</w:t>
      </w:r>
      <w:r w:rsidR="00676F16">
        <w:rPr>
          <w:lang w:val="en-CA"/>
        </w:rPr>
        <w:t>ed yet), as also suggested in [1</w:t>
      </w:r>
      <w:r>
        <w:rPr>
          <w:lang w:val="en-CA"/>
        </w:rPr>
        <w:t>], include:</w:t>
      </w:r>
    </w:p>
    <w:p w14:paraId="1D5EDD08" w14:textId="77777777" w:rsidR="00607596" w:rsidRDefault="00607596" w:rsidP="00607596">
      <w:pPr>
        <w:pStyle w:val="Paragraphedeliste"/>
        <w:numPr>
          <w:ilvl w:val="0"/>
          <w:numId w:val="13"/>
        </w:numPr>
        <w:rPr>
          <w:lang w:val="en-CA"/>
        </w:rPr>
      </w:pPr>
      <w:r>
        <w:rPr>
          <w:lang w:val="en-CA"/>
        </w:rPr>
        <w:t>Take care of the Intra Refresh position for the motion vectors derivation.</w:t>
      </w:r>
    </w:p>
    <w:p w14:paraId="5B52384C" w14:textId="77777777" w:rsidR="00607596" w:rsidRPr="00A80172" w:rsidRDefault="00607596" w:rsidP="00607596">
      <w:pPr>
        <w:pStyle w:val="Paragraphedeliste"/>
        <w:numPr>
          <w:ilvl w:val="0"/>
          <w:numId w:val="13"/>
        </w:numPr>
        <w:rPr>
          <w:lang w:val="en-CA"/>
        </w:rPr>
      </w:pPr>
      <w:r>
        <w:rPr>
          <w:lang w:val="en-CA"/>
        </w:rPr>
        <w:t>Define two deltas QP by slice depending on the Intra Refresh Area position.</w:t>
      </w:r>
    </w:p>
    <w:p w14:paraId="7C46A4E1" w14:textId="77777777" w:rsidR="00607596" w:rsidRDefault="00607596" w:rsidP="00607596">
      <w:pPr>
        <w:pStyle w:val="Titre2"/>
        <w:rPr>
          <w:lang w:val="en-CA"/>
        </w:rPr>
      </w:pPr>
      <w:r>
        <w:rPr>
          <w:lang w:val="en-CA"/>
        </w:rPr>
        <w:t>Signalization</w:t>
      </w:r>
    </w:p>
    <w:p w14:paraId="3D3053CF" w14:textId="77777777" w:rsidR="00607596" w:rsidRDefault="00607596" w:rsidP="00607596">
      <w:pPr>
        <w:rPr>
          <w:szCs w:val="22"/>
          <w:lang w:val="en-CA"/>
        </w:rPr>
      </w:pPr>
      <w:r>
        <w:rPr>
          <w:szCs w:val="22"/>
          <w:lang w:val="en-CA"/>
        </w:rPr>
        <w:t>The proposed additional signalization is:</w:t>
      </w:r>
    </w:p>
    <w:p w14:paraId="020C00A6" w14:textId="09E054BB" w:rsidR="00607596" w:rsidRPr="00702496" w:rsidRDefault="00607596" w:rsidP="00607596">
      <w:pPr>
        <w:numPr>
          <w:ilvl w:val="0"/>
          <w:numId w:val="14"/>
        </w:numPr>
        <w:tabs>
          <w:tab w:val="left" w:pos="720"/>
        </w:tabs>
        <w:rPr>
          <w:szCs w:val="22"/>
          <w:lang w:val="fr-FR"/>
        </w:rPr>
      </w:pPr>
      <w:r>
        <w:rPr>
          <w:szCs w:val="22"/>
          <w:lang w:val="en-CA"/>
        </w:rPr>
        <w:t xml:space="preserve">at </w:t>
      </w:r>
      <w:r w:rsidR="0095589F">
        <w:rPr>
          <w:szCs w:val="22"/>
          <w:lang w:val="fr-FR"/>
        </w:rPr>
        <w:t>S</w:t>
      </w:r>
      <w:r w:rsidRPr="00702496">
        <w:rPr>
          <w:szCs w:val="22"/>
          <w:lang w:val="fr-FR"/>
        </w:rPr>
        <w:t>PS level:</w:t>
      </w:r>
    </w:p>
    <w:p w14:paraId="2181889E" w14:textId="719AC349" w:rsidR="00607596" w:rsidRDefault="009D2F3D" w:rsidP="00607596">
      <w:pPr>
        <w:numPr>
          <w:ilvl w:val="1"/>
          <w:numId w:val="14"/>
        </w:numPr>
        <w:tabs>
          <w:tab w:val="left" w:pos="1440"/>
        </w:tabs>
        <w:rPr>
          <w:szCs w:val="22"/>
        </w:rPr>
      </w:pPr>
      <w:r>
        <w:rPr>
          <w:i/>
          <w:iCs/>
          <w:szCs w:val="22"/>
        </w:rPr>
        <w:lastRenderedPageBreak/>
        <w:t>sps_</w:t>
      </w:r>
      <w:r w:rsidR="00607596" w:rsidRPr="0081033B">
        <w:rPr>
          <w:i/>
          <w:iCs/>
          <w:szCs w:val="22"/>
        </w:rPr>
        <w:t xml:space="preserve">intra_refresh_enabled_flag </w:t>
      </w:r>
      <w:r w:rsidR="00607596" w:rsidRPr="0081033B">
        <w:rPr>
          <w:szCs w:val="22"/>
        </w:rPr>
        <w:t>specif</w:t>
      </w:r>
      <w:r w:rsidR="00607596">
        <w:rPr>
          <w:szCs w:val="22"/>
        </w:rPr>
        <w:t>ies</w:t>
      </w:r>
      <w:r w:rsidR="00607596" w:rsidRPr="0081033B">
        <w:rPr>
          <w:szCs w:val="22"/>
        </w:rPr>
        <w:t xml:space="preserve"> if the Intra Refresh tool is enabled.</w:t>
      </w:r>
    </w:p>
    <w:p w14:paraId="51CC752F" w14:textId="1F8EE094" w:rsidR="0095589F" w:rsidRPr="0095589F" w:rsidRDefault="0095589F" w:rsidP="0095589F">
      <w:pPr>
        <w:numPr>
          <w:ilvl w:val="0"/>
          <w:numId w:val="14"/>
        </w:numPr>
        <w:tabs>
          <w:tab w:val="left" w:pos="720"/>
        </w:tabs>
        <w:rPr>
          <w:szCs w:val="22"/>
          <w:lang w:val="fr-FR"/>
        </w:rPr>
      </w:pPr>
      <w:r>
        <w:rPr>
          <w:szCs w:val="22"/>
          <w:lang w:val="en-CA"/>
        </w:rPr>
        <w:t xml:space="preserve">at </w:t>
      </w:r>
      <w:r w:rsidRPr="00702496">
        <w:rPr>
          <w:szCs w:val="22"/>
          <w:lang w:val="fr-FR"/>
        </w:rPr>
        <w:t>PPS level:</w:t>
      </w:r>
    </w:p>
    <w:p w14:paraId="0162E49B" w14:textId="5942B2AA" w:rsidR="00607596" w:rsidRPr="00B630C5" w:rsidRDefault="009D2F3D" w:rsidP="00607596">
      <w:pPr>
        <w:numPr>
          <w:ilvl w:val="1"/>
          <w:numId w:val="14"/>
        </w:numPr>
        <w:tabs>
          <w:tab w:val="left" w:pos="1440"/>
        </w:tabs>
        <w:rPr>
          <w:szCs w:val="22"/>
        </w:rPr>
      </w:pPr>
      <w:r>
        <w:rPr>
          <w:i/>
          <w:iCs/>
          <w:szCs w:val="22"/>
        </w:rPr>
        <w:t>pps_</w:t>
      </w:r>
      <w:r w:rsidR="00607596" w:rsidRPr="00B630C5">
        <w:rPr>
          <w:i/>
          <w:iCs/>
          <w:szCs w:val="22"/>
        </w:rPr>
        <w:t>intra_refresh_mode</w:t>
      </w:r>
      <w:r w:rsidR="00607596">
        <w:rPr>
          <w:szCs w:val="22"/>
        </w:rPr>
        <w:t xml:space="preserve"> </w:t>
      </w:r>
      <w:r w:rsidR="00607596" w:rsidRPr="00B630C5">
        <w:rPr>
          <w:szCs w:val="22"/>
        </w:rPr>
        <w:t>specif</w:t>
      </w:r>
      <w:r w:rsidR="00607596">
        <w:rPr>
          <w:szCs w:val="22"/>
        </w:rPr>
        <w:t>ies</w:t>
      </w:r>
      <w:r w:rsidR="00607596" w:rsidRPr="00B630C5">
        <w:rPr>
          <w:szCs w:val="22"/>
        </w:rPr>
        <w:t xml:space="preserve"> th</w:t>
      </w:r>
      <w:r w:rsidR="00DD08FF">
        <w:rPr>
          <w:szCs w:val="22"/>
        </w:rPr>
        <w:t>e mode of Intra Refresh (Column or</w:t>
      </w:r>
      <w:r w:rsidR="00607596" w:rsidRPr="00B630C5">
        <w:rPr>
          <w:szCs w:val="22"/>
        </w:rPr>
        <w:t xml:space="preserve"> Line</w:t>
      </w:r>
      <w:r w:rsidR="00DD08FF">
        <w:rPr>
          <w:szCs w:val="22"/>
        </w:rPr>
        <w:t xml:space="preserve"> for instance</w:t>
      </w:r>
      <w:r w:rsidR="00607596" w:rsidRPr="00B630C5">
        <w:rPr>
          <w:szCs w:val="22"/>
        </w:rPr>
        <w:t>)</w:t>
      </w:r>
    </w:p>
    <w:p w14:paraId="49E8B233" w14:textId="6ECD1A5E" w:rsidR="00607596" w:rsidRPr="00B630C5" w:rsidRDefault="009D2F3D" w:rsidP="00607596">
      <w:pPr>
        <w:numPr>
          <w:ilvl w:val="1"/>
          <w:numId w:val="14"/>
        </w:numPr>
        <w:tabs>
          <w:tab w:val="left" w:pos="1440"/>
        </w:tabs>
        <w:rPr>
          <w:szCs w:val="22"/>
        </w:rPr>
      </w:pPr>
      <w:r>
        <w:rPr>
          <w:i/>
          <w:iCs/>
          <w:szCs w:val="22"/>
        </w:rPr>
        <w:t>pps_</w:t>
      </w:r>
      <w:r w:rsidR="00607596" w:rsidRPr="00B630C5">
        <w:rPr>
          <w:i/>
          <w:iCs/>
          <w:szCs w:val="22"/>
        </w:rPr>
        <w:t>intra_refresh_size</w:t>
      </w:r>
      <w:r w:rsidR="00607596">
        <w:rPr>
          <w:szCs w:val="22"/>
        </w:rPr>
        <w:t xml:space="preserve"> </w:t>
      </w:r>
      <w:r w:rsidR="00607596" w:rsidRPr="00B630C5">
        <w:rPr>
          <w:szCs w:val="22"/>
        </w:rPr>
        <w:t xml:space="preserve"> specif</w:t>
      </w:r>
      <w:r w:rsidR="00607596">
        <w:rPr>
          <w:szCs w:val="22"/>
        </w:rPr>
        <w:t>ies</w:t>
      </w:r>
      <w:r w:rsidR="00607596" w:rsidRPr="00B630C5">
        <w:rPr>
          <w:szCs w:val="22"/>
        </w:rPr>
        <w:t xml:space="preserve"> the</w:t>
      </w:r>
      <w:r w:rsidR="00607596">
        <w:rPr>
          <w:szCs w:val="22"/>
        </w:rPr>
        <w:t xml:space="preserve"> size of the refresh pattern (width of the Column, height of the Line, width x height for block-based refresh). This can be signaled as a multiple of the CU min size (0 for 8 pixels, 1 for 16 pixels, …).</w:t>
      </w:r>
    </w:p>
    <w:p w14:paraId="7F092897" w14:textId="525A1421" w:rsidR="00607596" w:rsidRPr="00C21921" w:rsidRDefault="009D2F3D" w:rsidP="00607596">
      <w:pPr>
        <w:numPr>
          <w:ilvl w:val="1"/>
          <w:numId w:val="14"/>
        </w:numPr>
        <w:tabs>
          <w:tab w:val="left" w:pos="1440"/>
        </w:tabs>
        <w:rPr>
          <w:szCs w:val="22"/>
        </w:rPr>
      </w:pPr>
      <w:r>
        <w:rPr>
          <w:i/>
          <w:iCs/>
          <w:szCs w:val="22"/>
        </w:rPr>
        <w:t>pps_</w:t>
      </w:r>
      <w:r w:rsidR="00607596" w:rsidRPr="00C21921">
        <w:rPr>
          <w:i/>
          <w:iCs/>
          <w:szCs w:val="22"/>
        </w:rPr>
        <w:t>intra_refresh_delta_qp</w:t>
      </w:r>
      <w:r w:rsidR="00607596" w:rsidRPr="00C21921">
        <w:rPr>
          <w:szCs w:val="22"/>
        </w:rPr>
        <w:t xml:space="preserve"> specif</w:t>
      </w:r>
      <w:r w:rsidR="00607596">
        <w:rPr>
          <w:szCs w:val="22"/>
        </w:rPr>
        <w:t>ies</w:t>
      </w:r>
      <w:r w:rsidR="00607596" w:rsidRPr="00C21921">
        <w:rPr>
          <w:szCs w:val="22"/>
        </w:rPr>
        <w:t xml:space="preserve"> a delta QP for the Intra Refresh blocks. </w:t>
      </w:r>
      <w:r w:rsidR="00607596">
        <w:rPr>
          <w:szCs w:val="22"/>
        </w:rPr>
        <w:t xml:space="preserve">This allows to optimize the encoder quality balancing between Intra Refresh blocks and </w:t>
      </w:r>
      <w:r w:rsidR="00CF23B0">
        <w:rPr>
          <w:szCs w:val="22"/>
        </w:rPr>
        <w:t>others</w:t>
      </w:r>
      <w:r w:rsidR="00607596">
        <w:rPr>
          <w:szCs w:val="22"/>
        </w:rPr>
        <w:t>.</w:t>
      </w:r>
    </w:p>
    <w:p w14:paraId="1D671AE6" w14:textId="73CB71F3" w:rsidR="00607596" w:rsidRPr="00702496" w:rsidRDefault="00607596" w:rsidP="00607596">
      <w:pPr>
        <w:numPr>
          <w:ilvl w:val="0"/>
          <w:numId w:val="14"/>
        </w:numPr>
        <w:tabs>
          <w:tab w:val="left" w:pos="720"/>
        </w:tabs>
        <w:rPr>
          <w:szCs w:val="22"/>
          <w:lang w:val="fr-FR"/>
        </w:rPr>
      </w:pPr>
      <w:r>
        <w:rPr>
          <w:szCs w:val="22"/>
          <w:lang w:val="fr-FR"/>
        </w:rPr>
        <w:t xml:space="preserve">at </w:t>
      </w:r>
      <w:r w:rsidR="00F50A4B">
        <w:rPr>
          <w:szCs w:val="22"/>
          <w:lang w:val="fr-FR"/>
        </w:rPr>
        <w:t>Tiles-group</w:t>
      </w:r>
      <w:r w:rsidRPr="00702496">
        <w:rPr>
          <w:szCs w:val="22"/>
          <w:lang w:val="fr-FR"/>
        </w:rPr>
        <w:t xml:space="preserve"> level:</w:t>
      </w:r>
    </w:p>
    <w:p w14:paraId="177FAEB7" w14:textId="07FFE3E5" w:rsidR="00607596" w:rsidRPr="00CB17BE" w:rsidRDefault="0070610D" w:rsidP="00607596">
      <w:pPr>
        <w:numPr>
          <w:ilvl w:val="1"/>
          <w:numId w:val="14"/>
        </w:numPr>
        <w:tabs>
          <w:tab w:val="left" w:pos="1440"/>
        </w:tabs>
        <w:rPr>
          <w:szCs w:val="22"/>
        </w:rPr>
      </w:pPr>
      <w:r>
        <w:rPr>
          <w:i/>
          <w:iCs/>
          <w:szCs w:val="22"/>
        </w:rPr>
        <w:t>tile_group_</w:t>
      </w:r>
      <w:r w:rsidR="00607596" w:rsidRPr="00CB17BE">
        <w:rPr>
          <w:i/>
          <w:iCs/>
          <w:szCs w:val="22"/>
        </w:rPr>
        <w:t>intra_refresh_direction</w:t>
      </w:r>
      <w:r w:rsidR="00607596" w:rsidRPr="00CB17BE">
        <w:rPr>
          <w:szCs w:val="22"/>
        </w:rPr>
        <w:t xml:space="preserve"> </w:t>
      </w:r>
      <w:r w:rsidR="00607596" w:rsidRPr="00C21921">
        <w:rPr>
          <w:szCs w:val="22"/>
        </w:rPr>
        <w:t>specif</w:t>
      </w:r>
      <w:r w:rsidR="00607596">
        <w:rPr>
          <w:szCs w:val="22"/>
        </w:rPr>
        <w:t>ies</w:t>
      </w:r>
      <w:r w:rsidR="00607596" w:rsidRPr="00C21921">
        <w:rPr>
          <w:szCs w:val="22"/>
        </w:rPr>
        <w:t xml:space="preserve"> </w:t>
      </w:r>
      <w:r w:rsidR="00607596" w:rsidRPr="00CB17BE">
        <w:rPr>
          <w:szCs w:val="22"/>
        </w:rPr>
        <w:t>the direction of the refresh (right</w:t>
      </w:r>
      <w:r w:rsidR="00607596">
        <w:rPr>
          <w:szCs w:val="22"/>
        </w:rPr>
        <w:t xml:space="preserve"> to left/left to right for C</w:t>
      </w:r>
      <w:r w:rsidR="00607596" w:rsidRPr="00CB17BE">
        <w:rPr>
          <w:szCs w:val="22"/>
        </w:rPr>
        <w:t>olumn, top to bottom/bottom to top for Line, …)</w:t>
      </w:r>
      <w:r w:rsidR="00607596">
        <w:rPr>
          <w:szCs w:val="22"/>
        </w:rPr>
        <w:t>. This is used to determine motion vectors constraints during the encoding/decoding.</w:t>
      </w:r>
    </w:p>
    <w:p w14:paraId="185E6F0F" w14:textId="57600836" w:rsidR="00607596" w:rsidRPr="008B5977" w:rsidRDefault="0070610D" w:rsidP="00607596">
      <w:pPr>
        <w:numPr>
          <w:ilvl w:val="1"/>
          <w:numId w:val="14"/>
        </w:numPr>
        <w:tabs>
          <w:tab w:val="left" w:pos="1440"/>
        </w:tabs>
        <w:rPr>
          <w:szCs w:val="22"/>
        </w:rPr>
      </w:pPr>
      <w:r>
        <w:rPr>
          <w:i/>
          <w:iCs/>
          <w:szCs w:val="22"/>
        </w:rPr>
        <w:t>tile_group_</w:t>
      </w:r>
      <w:r w:rsidR="00607596">
        <w:rPr>
          <w:i/>
          <w:iCs/>
          <w:szCs w:val="22"/>
        </w:rPr>
        <w:t xml:space="preserve">intra_refresh_position </w:t>
      </w:r>
      <w:r w:rsidR="00607596" w:rsidRPr="00C21921">
        <w:rPr>
          <w:szCs w:val="22"/>
        </w:rPr>
        <w:t>specif</w:t>
      </w:r>
      <w:r w:rsidR="00607596">
        <w:rPr>
          <w:szCs w:val="22"/>
        </w:rPr>
        <w:t>ies</w:t>
      </w:r>
      <w:r w:rsidR="00607596" w:rsidRPr="00C21921">
        <w:rPr>
          <w:szCs w:val="22"/>
        </w:rPr>
        <w:t xml:space="preserve"> </w:t>
      </w:r>
      <w:r w:rsidR="00607596" w:rsidRPr="00766400">
        <w:rPr>
          <w:szCs w:val="22"/>
        </w:rPr>
        <w:t>the position of the Intra Refresh blocks</w:t>
      </w:r>
      <w:r w:rsidR="00607596">
        <w:rPr>
          <w:szCs w:val="22"/>
        </w:rPr>
        <w:t xml:space="preserve">, this is given according to </w:t>
      </w:r>
      <w:r w:rsidR="00D47879">
        <w:rPr>
          <w:i/>
          <w:iCs/>
          <w:szCs w:val="22"/>
        </w:rPr>
        <w:t>pps_i</w:t>
      </w:r>
      <w:r w:rsidR="00607596" w:rsidRPr="00B630C5">
        <w:rPr>
          <w:i/>
          <w:iCs/>
          <w:szCs w:val="22"/>
        </w:rPr>
        <w:t>ntra_refresh_size</w:t>
      </w:r>
      <w:r w:rsidR="00607596">
        <w:rPr>
          <w:i/>
          <w:iCs/>
          <w:szCs w:val="22"/>
        </w:rPr>
        <w:t>.</w:t>
      </w:r>
    </w:p>
    <w:p w14:paraId="3EABBEB1" w14:textId="0A0BEA1B" w:rsidR="00FA1D78" w:rsidRPr="00607596" w:rsidRDefault="001C21A6" w:rsidP="00FA1D78">
      <w:r>
        <w:t>The associated draft modifications are proposed in annex.</w:t>
      </w:r>
    </w:p>
    <w:p w14:paraId="2726D7CE" w14:textId="1831D3AD" w:rsidR="008D2F6B" w:rsidRDefault="008D2F6B"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Results</w:t>
      </w:r>
    </w:p>
    <w:p w14:paraId="165E51E4" w14:textId="590E95BC" w:rsidR="00B169FE" w:rsidRDefault="00603782" w:rsidP="00B169FE">
      <w:pPr>
        <w:pStyle w:val="Titre2"/>
        <w:rPr>
          <w:lang w:val="en-CA"/>
        </w:rPr>
      </w:pPr>
      <w:r>
        <w:rPr>
          <w:lang w:val="en-CA"/>
        </w:rPr>
        <w:t>T</w:t>
      </w:r>
      <w:r w:rsidR="00B169FE">
        <w:rPr>
          <w:lang w:val="en-CA"/>
        </w:rPr>
        <w:t>est Conditions</w:t>
      </w:r>
    </w:p>
    <w:p w14:paraId="57FD60CC" w14:textId="066F358B" w:rsidR="008C22BD" w:rsidRDefault="008C22BD" w:rsidP="008C22BD">
      <w:r>
        <w:t>It is proposed to use the following test conditions for intra refresh assessment within AHG14. The associated configuration files are attached to the contribution.</w:t>
      </w:r>
    </w:p>
    <w:p w14:paraId="3873BA89" w14:textId="522B8972" w:rsidR="008A604A" w:rsidRPr="008A604A" w:rsidRDefault="008A604A" w:rsidP="008C22BD">
      <w:pPr>
        <w:rPr>
          <w:lang w:val="en-CA"/>
        </w:rPr>
      </w:pPr>
      <w:r>
        <w:rPr>
          <w:lang w:val="en-CA"/>
        </w:rPr>
        <w:t>Note: this has not been used for the following results but it may be fair to remove the first Intra picture from bitrate and PSNR computation in order to catch the real intra refresh performance.</w:t>
      </w:r>
    </w:p>
    <w:p w14:paraId="0B29A721" w14:textId="7F25097F" w:rsidR="008C22BD" w:rsidRPr="008C22BD" w:rsidRDefault="008A604A" w:rsidP="008C22BD">
      <w:pPr>
        <w:pStyle w:val="Titre3"/>
      </w:pPr>
      <w:r>
        <w:t>Intra refresh</w:t>
      </w:r>
    </w:p>
    <w:p w14:paraId="09098333" w14:textId="3241ED1E" w:rsidR="00603782" w:rsidRDefault="00603782" w:rsidP="00603782">
      <w:r>
        <w:t>The Low Delay</w:t>
      </w:r>
      <w:r w:rsidR="004515B6">
        <w:t xml:space="preserve"> B 10</w:t>
      </w:r>
      <w:r>
        <w:t xml:space="preserve"> config</w:t>
      </w:r>
      <w:r w:rsidR="008B7FCB">
        <w:t>uration file is used as a basis, with the two following modifications:</w:t>
      </w:r>
    </w:p>
    <w:p w14:paraId="4CFAF7C5" w14:textId="0D89CA99" w:rsidR="00603782" w:rsidRDefault="00603782" w:rsidP="008B7FCB">
      <w:pPr>
        <w:pStyle w:val="Paragraphedeliste"/>
        <w:numPr>
          <w:ilvl w:val="0"/>
          <w:numId w:val="17"/>
        </w:numPr>
      </w:pPr>
      <w:r>
        <w:t xml:space="preserve">The period of Intra Refresh is set at 32 to match the </w:t>
      </w:r>
      <w:r w:rsidR="00E52086">
        <w:t>RA</w:t>
      </w:r>
      <w:r>
        <w:t xml:space="preserve"> Intra Period. The size of the column for Intra Refresh is then computed automatically to match this. </w:t>
      </w:r>
      <w:r w:rsidR="00061065">
        <w:t>For information, the resulting refresh</w:t>
      </w:r>
      <w:r>
        <w:t xml:space="preserve"> sizes are reported in following table: </w:t>
      </w:r>
    </w:p>
    <w:p w14:paraId="53001BE7" w14:textId="77777777" w:rsidR="00603782" w:rsidRDefault="00603782" w:rsidP="00603782"/>
    <w:tbl>
      <w:tblPr>
        <w:tblStyle w:val="Grilledutableau"/>
        <w:tblW w:w="0" w:type="auto"/>
        <w:jc w:val="center"/>
        <w:tblLook w:val="04A0" w:firstRow="1" w:lastRow="0" w:firstColumn="1" w:lastColumn="0" w:noHBand="0" w:noVBand="1"/>
      </w:tblPr>
      <w:tblGrid>
        <w:gridCol w:w="3557"/>
        <w:gridCol w:w="3557"/>
      </w:tblGrid>
      <w:tr w:rsidR="00603782" w14:paraId="6F7D43AF" w14:textId="77777777" w:rsidTr="00F80F29">
        <w:trPr>
          <w:trHeight w:val="275"/>
          <w:jc w:val="center"/>
        </w:trPr>
        <w:tc>
          <w:tcPr>
            <w:tcW w:w="3557" w:type="dxa"/>
          </w:tcPr>
          <w:p w14:paraId="463B56DE" w14:textId="77777777" w:rsidR="00603782" w:rsidRPr="005D0BD9" w:rsidRDefault="00603782" w:rsidP="00F80F29">
            <w:pPr>
              <w:jc w:val="center"/>
              <w:rPr>
                <w:b/>
              </w:rPr>
            </w:pPr>
            <w:r w:rsidRPr="005D0BD9">
              <w:rPr>
                <w:b/>
              </w:rPr>
              <w:t>Resolution</w:t>
            </w:r>
          </w:p>
        </w:tc>
        <w:tc>
          <w:tcPr>
            <w:tcW w:w="3557" w:type="dxa"/>
          </w:tcPr>
          <w:p w14:paraId="6D805657" w14:textId="77777777" w:rsidR="00603782" w:rsidRPr="005D0BD9" w:rsidRDefault="00603782" w:rsidP="00F80F29">
            <w:pPr>
              <w:jc w:val="center"/>
              <w:rPr>
                <w:b/>
              </w:rPr>
            </w:pPr>
            <w:r w:rsidRPr="005D0BD9">
              <w:rPr>
                <w:b/>
              </w:rPr>
              <w:t>Column Size</w:t>
            </w:r>
          </w:p>
        </w:tc>
      </w:tr>
      <w:tr w:rsidR="00603782" w14:paraId="11F3FF5D" w14:textId="77777777" w:rsidTr="00F80F29">
        <w:trPr>
          <w:trHeight w:val="275"/>
          <w:jc w:val="center"/>
        </w:trPr>
        <w:tc>
          <w:tcPr>
            <w:tcW w:w="3557" w:type="dxa"/>
          </w:tcPr>
          <w:p w14:paraId="339A88FC" w14:textId="77777777" w:rsidR="00603782" w:rsidRDefault="00603782" w:rsidP="00F80F29">
            <w:pPr>
              <w:jc w:val="center"/>
            </w:pPr>
            <w:r>
              <w:t>3840x2160p</w:t>
            </w:r>
          </w:p>
        </w:tc>
        <w:tc>
          <w:tcPr>
            <w:tcW w:w="3557" w:type="dxa"/>
          </w:tcPr>
          <w:p w14:paraId="4A86017D" w14:textId="77777777" w:rsidR="00603782" w:rsidRDefault="00603782" w:rsidP="00F80F29">
            <w:pPr>
              <w:jc w:val="center"/>
            </w:pPr>
            <w:r>
              <w:t>120</w:t>
            </w:r>
          </w:p>
        </w:tc>
      </w:tr>
      <w:tr w:rsidR="00603782" w14:paraId="311DCA56" w14:textId="77777777" w:rsidTr="00F80F29">
        <w:trPr>
          <w:trHeight w:val="275"/>
          <w:jc w:val="center"/>
        </w:trPr>
        <w:tc>
          <w:tcPr>
            <w:tcW w:w="3557" w:type="dxa"/>
          </w:tcPr>
          <w:p w14:paraId="58985C4A" w14:textId="77777777" w:rsidR="00603782" w:rsidRDefault="00603782" w:rsidP="00F80F29">
            <w:pPr>
              <w:jc w:val="center"/>
            </w:pPr>
            <w:r>
              <w:t>1920x1080p</w:t>
            </w:r>
          </w:p>
        </w:tc>
        <w:tc>
          <w:tcPr>
            <w:tcW w:w="3557" w:type="dxa"/>
          </w:tcPr>
          <w:p w14:paraId="681963FD" w14:textId="77777777" w:rsidR="00603782" w:rsidRDefault="00603782" w:rsidP="00F80F29">
            <w:pPr>
              <w:jc w:val="center"/>
            </w:pPr>
            <w:r>
              <w:t>64</w:t>
            </w:r>
          </w:p>
        </w:tc>
      </w:tr>
      <w:tr w:rsidR="00603782" w14:paraId="1FE90B87" w14:textId="77777777" w:rsidTr="00F80F29">
        <w:trPr>
          <w:trHeight w:val="285"/>
          <w:jc w:val="center"/>
        </w:trPr>
        <w:tc>
          <w:tcPr>
            <w:tcW w:w="3557" w:type="dxa"/>
          </w:tcPr>
          <w:p w14:paraId="5EE80E85" w14:textId="77777777" w:rsidR="00603782" w:rsidRDefault="00603782" w:rsidP="00F80F29">
            <w:pPr>
              <w:jc w:val="center"/>
            </w:pPr>
            <w:r>
              <w:t>1280x720p</w:t>
            </w:r>
          </w:p>
        </w:tc>
        <w:tc>
          <w:tcPr>
            <w:tcW w:w="3557" w:type="dxa"/>
          </w:tcPr>
          <w:p w14:paraId="0781F6E3" w14:textId="77777777" w:rsidR="00603782" w:rsidRDefault="00603782" w:rsidP="00F80F29">
            <w:pPr>
              <w:jc w:val="center"/>
            </w:pPr>
            <w:r>
              <w:t>40</w:t>
            </w:r>
          </w:p>
        </w:tc>
      </w:tr>
      <w:tr w:rsidR="00603782" w14:paraId="26126520" w14:textId="77777777" w:rsidTr="00F80F29">
        <w:trPr>
          <w:trHeight w:val="275"/>
          <w:jc w:val="center"/>
        </w:trPr>
        <w:tc>
          <w:tcPr>
            <w:tcW w:w="3557" w:type="dxa"/>
          </w:tcPr>
          <w:p w14:paraId="4A6C0233" w14:textId="77777777" w:rsidR="00603782" w:rsidRDefault="00603782" w:rsidP="00F80F29">
            <w:pPr>
              <w:jc w:val="center"/>
            </w:pPr>
            <w:r>
              <w:t>832x480p</w:t>
            </w:r>
          </w:p>
        </w:tc>
        <w:tc>
          <w:tcPr>
            <w:tcW w:w="3557" w:type="dxa"/>
          </w:tcPr>
          <w:p w14:paraId="2C9D354C" w14:textId="77777777" w:rsidR="00603782" w:rsidRDefault="00603782" w:rsidP="00F80F29">
            <w:pPr>
              <w:jc w:val="center"/>
            </w:pPr>
            <w:r>
              <w:t>32</w:t>
            </w:r>
          </w:p>
        </w:tc>
      </w:tr>
      <w:tr w:rsidR="00603782" w14:paraId="495AA750" w14:textId="77777777" w:rsidTr="00F80F29">
        <w:trPr>
          <w:trHeight w:val="275"/>
          <w:jc w:val="center"/>
        </w:trPr>
        <w:tc>
          <w:tcPr>
            <w:tcW w:w="3557" w:type="dxa"/>
          </w:tcPr>
          <w:p w14:paraId="2ABE3F2A" w14:textId="77777777" w:rsidR="00603782" w:rsidRDefault="00603782" w:rsidP="00F80F29">
            <w:pPr>
              <w:jc w:val="center"/>
            </w:pPr>
            <w:r>
              <w:t>704x576p</w:t>
            </w:r>
          </w:p>
        </w:tc>
        <w:tc>
          <w:tcPr>
            <w:tcW w:w="3557" w:type="dxa"/>
          </w:tcPr>
          <w:p w14:paraId="5F89ED1F" w14:textId="77777777" w:rsidR="00603782" w:rsidRDefault="00603782" w:rsidP="00F80F29">
            <w:pPr>
              <w:jc w:val="center"/>
            </w:pPr>
            <w:r>
              <w:t>24</w:t>
            </w:r>
          </w:p>
        </w:tc>
      </w:tr>
      <w:tr w:rsidR="00603782" w14:paraId="3EB81D45" w14:textId="77777777" w:rsidTr="00F80F29">
        <w:trPr>
          <w:trHeight w:val="275"/>
          <w:jc w:val="center"/>
        </w:trPr>
        <w:tc>
          <w:tcPr>
            <w:tcW w:w="3557" w:type="dxa"/>
          </w:tcPr>
          <w:p w14:paraId="35D174DD" w14:textId="77777777" w:rsidR="00603782" w:rsidRDefault="00603782" w:rsidP="00F80F29">
            <w:pPr>
              <w:jc w:val="center"/>
            </w:pPr>
            <w:r>
              <w:t>416x240p</w:t>
            </w:r>
          </w:p>
        </w:tc>
        <w:tc>
          <w:tcPr>
            <w:tcW w:w="3557" w:type="dxa"/>
          </w:tcPr>
          <w:p w14:paraId="3F7D2318" w14:textId="77777777" w:rsidR="00603782" w:rsidRDefault="00603782" w:rsidP="00F80F29">
            <w:pPr>
              <w:jc w:val="center"/>
            </w:pPr>
            <w:r>
              <w:t>16</w:t>
            </w:r>
          </w:p>
        </w:tc>
      </w:tr>
    </w:tbl>
    <w:p w14:paraId="3847B9D5" w14:textId="77777777" w:rsidR="00603782" w:rsidRDefault="00603782" w:rsidP="00603782"/>
    <w:p w14:paraId="32B0EB15" w14:textId="4E8070B1" w:rsidR="00603782" w:rsidRDefault="00603782" w:rsidP="008B7FCB">
      <w:pPr>
        <w:pStyle w:val="Paragraphedeliste"/>
        <w:numPr>
          <w:ilvl w:val="0"/>
          <w:numId w:val="17"/>
        </w:numPr>
      </w:pPr>
      <w:r>
        <w:t xml:space="preserve">The GOP size is set to 1 </w:t>
      </w:r>
      <w:r w:rsidR="008B7FCB">
        <w:t xml:space="preserve">instead of 4 </w:t>
      </w:r>
      <w:r>
        <w:t xml:space="preserve">with a QP offset of 1 in order to be close to </w:t>
      </w:r>
      <w:r w:rsidR="008B7FCB">
        <w:t xml:space="preserve">an Intra Refresh scenario where </w:t>
      </w:r>
      <w:r>
        <w:t xml:space="preserve">the goal is to keep the same picture </w:t>
      </w:r>
      <w:r w:rsidR="008B7FCB">
        <w:t xml:space="preserve">bits </w:t>
      </w:r>
      <w:r>
        <w:t>size along the sequence.</w:t>
      </w:r>
    </w:p>
    <w:p w14:paraId="6B44B407" w14:textId="3DF615A7" w:rsidR="008A604A" w:rsidRDefault="00DB015B" w:rsidP="008A604A">
      <w:pPr>
        <w:pStyle w:val="Titre3"/>
      </w:pPr>
      <w:r>
        <w:lastRenderedPageBreak/>
        <w:t>R</w:t>
      </w:r>
      <w:r w:rsidR="008A604A">
        <w:t>eference</w:t>
      </w:r>
      <w:r>
        <w:t xml:space="preserve"> (non-“intra refresh”)</w:t>
      </w:r>
    </w:p>
    <w:p w14:paraId="1A2F0B00" w14:textId="15FB7B86" w:rsidR="003F4F86" w:rsidRDefault="003F4F86" w:rsidP="00603782">
      <w:r>
        <w:t>In order to characterize</w:t>
      </w:r>
      <w:r w:rsidR="00547FA0">
        <w:t xml:space="preserve"> the intra refresh efficiency as requested in AHG 14 mandates, the intra refresh implementation is compared against a reference which is built similarly upon the Lo</w:t>
      </w:r>
      <w:r w:rsidR="009F2B1A">
        <w:t>w Delay B 10 configuration file with two modifications:</w:t>
      </w:r>
    </w:p>
    <w:p w14:paraId="2037C133" w14:textId="3978BF93" w:rsidR="009F2B1A" w:rsidRDefault="009F2B1A" w:rsidP="009F2B1A">
      <w:pPr>
        <w:pStyle w:val="Paragraphedeliste"/>
        <w:numPr>
          <w:ilvl w:val="0"/>
          <w:numId w:val="17"/>
        </w:numPr>
      </w:pPr>
      <w:r>
        <w:t xml:space="preserve">Intra period of 32 together with </w:t>
      </w:r>
      <w:r w:rsidRPr="009F2B1A">
        <w:t>DecodingRefreshType</w:t>
      </w:r>
      <w:r>
        <w:t xml:space="preserve"> set to 1 in order to keep it comparable in term of amount of Intra pixels.</w:t>
      </w:r>
    </w:p>
    <w:p w14:paraId="1977FC3F" w14:textId="5500F2E8" w:rsidR="009F2B1A" w:rsidRDefault="009F2B1A" w:rsidP="009F2B1A">
      <w:pPr>
        <w:pStyle w:val="Paragraphedeliste"/>
        <w:numPr>
          <w:ilvl w:val="0"/>
          <w:numId w:val="17"/>
        </w:numPr>
      </w:pPr>
      <w:r>
        <w:t>Same GOP size modification (GOPSize = 1) with a QP offset of 1 between I and B picture.</w:t>
      </w:r>
    </w:p>
    <w:p w14:paraId="1083C90F" w14:textId="77777777" w:rsidR="004D5881" w:rsidRPr="00603782" w:rsidRDefault="004D5881" w:rsidP="004D5881">
      <w:pPr>
        <w:pStyle w:val="Paragraphedeliste"/>
        <w:ind w:left="400"/>
      </w:pPr>
    </w:p>
    <w:p w14:paraId="1BC5D80F" w14:textId="724020FD" w:rsidR="00B169FE" w:rsidRDefault="00A15261" w:rsidP="00B169FE">
      <w:pPr>
        <w:pStyle w:val="Titre2"/>
        <w:rPr>
          <w:lang w:val="en-CA"/>
        </w:rPr>
      </w:pPr>
      <w:r>
        <w:rPr>
          <w:lang w:val="en-CA"/>
        </w:rPr>
        <w:t>Results for encoder-only modifications</w:t>
      </w:r>
      <w:r w:rsidR="00A97F78">
        <w:rPr>
          <w:lang w:val="en-CA"/>
        </w:rPr>
        <w:t xml:space="preserve"> against reference</w:t>
      </w:r>
    </w:p>
    <w:tbl>
      <w:tblPr>
        <w:tblW w:w="7061" w:type="dxa"/>
        <w:jc w:val="center"/>
        <w:tblInd w:w="55"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Change w:id="4">
          <w:tblGrid>
            <w:gridCol w:w="1640"/>
            <w:gridCol w:w="1060"/>
            <w:gridCol w:w="1060"/>
            <w:gridCol w:w="1181"/>
            <w:gridCol w:w="1060"/>
            <w:gridCol w:w="1060"/>
          </w:tblGrid>
        </w:tblGridChange>
      </w:tblGrid>
      <w:tr w:rsidR="00B101FF" w:rsidRPr="00D30402" w14:paraId="63489BF4" w14:textId="77777777" w:rsidTr="00D7112F">
        <w:trPr>
          <w:trHeight w:val="255"/>
          <w:jc w:val="center"/>
          <w:ins w:id="5" w:author="Jean-Marc Thiesse" w:date="2019-01-13T09:48:00Z"/>
        </w:trPr>
        <w:tc>
          <w:tcPr>
            <w:tcW w:w="1640" w:type="dxa"/>
            <w:tcBorders>
              <w:top w:val="nil"/>
              <w:left w:val="nil"/>
              <w:bottom w:val="nil"/>
              <w:right w:val="nil"/>
            </w:tcBorders>
            <w:shd w:val="clear" w:color="auto" w:fill="auto"/>
            <w:noWrap/>
            <w:vAlign w:val="center"/>
            <w:hideMark/>
          </w:tcPr>
          <w:p w14:paraId="5EA8BE0A" w14:textId="77777777" w:rsidR="00B101FF" w:rsidRPr="004811E9" w:rsidRDefault="00B101FF"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 w:author="Jean-Marc Thiesse" w:date="2019-01-13T09:48:00Z"/>
                <w:rFonts w:ascii="Arial" w:hAnsi="Arial" w:cs="Arial"/>
                <w:color w:val="000000"/>
                <w:sz w:val="18"/>
                <w:szCs w:val="18"/>
                <w:lang w:eastAsia="fr-FR"/>
                <w:rPrChange w:id="7" w:author="Jean-Marc Thiesse" w:date="2019-01-13T13:18:00Z">
                  <w:rPr>
                    <w:ins w:id="8" w:author="Jean-Marc Thiesse" w:date="2019-01-13T09:48:00Z"/>
                    <w:rFonts w:ascii="Arial" w:hAnsi="Arial" w:cs="Arial"/>
                    <w:color w:val="000000"/>
                    <w:sz w:val="18"/>
                    <w:szCs w:val="18"/>
                    <w:lang w:val="fr-FR" w:eastAsia="fr-FR"/>
                  </w:rPr>
                </w:rPrChang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E7522F" w14:textId="114FEBA2" w:rsidR="00B101FF" w:rsidRPr="00D30402" w:rsidRDefault="00B101FF" w:rsidP="00D30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 w:author="Jean-Marc Thiesse" w:date="2019-01-13T09:48:00Z"/>
                <w:rFonts w:ascii="Arial" w:hAnsi="Arial" w:cs="Arial"/>
                <w:b/>
                <w:bCs/>
                <w:color w:val="000000"/>
                <w:sz w:val="18"/>
                <w:szCs w:val="18"/>
                <w:lang w:eastAsia="fr-FR"/>
                <w:rPrChange w:id="10" w:author="Jean-Marc Thiesse" w:date="2019-01-13T09:51:00Z">
                  <w:rPr>
                    <w:ins w:id="11" w:author="Jean-Marc Thiesse" w:date="2019-01-13T09:48:00Z"/>
                    <w:rFonts w:ascii="Calibri" w:hAnsi="Calibri"/>
                    <w:color w:val="000000"/>
                    <w:sz w:val="24"/>
                    <w:szCs w:val="24"/>
                    <w:lang w:val="fr-FR" w:eastAsia="fr-FR"/>
                  </w:rPr>
                </w:rPrChange>
              </w:rPr>
            </w:pPr>
            <w:ins w:id="12" w:author="Jean-Marc Thiesse" w:date="2019-01-13T09:50:00Z">
              <w:r w:rsidRPr="00D30402">
                <w:rPr>
                  <w:rFonts w:ascii="Arial" w:hAnsi="Arial" w:cs="Arial"/>
                  <w:b/>
                  <w:bCs/>
                  <w:color w:val="000000"/>
                  <w:sz w:val="18"/>
                  <w:szCs w:val="18"/>
                  <w:lang w:eastAsia="fr-FR"/>
                  <w:rPrChange w:id="13" w:author="Jean-Marc Thiesse" w:date="2019-01-13T09:51:00Z">
                    <w:rPr>
                      <w:rFonts w:ascii="Arial" w:hAnsi="Arial" w:cs="Arial"/>
                      <w:b/>
                      <w:bCs/>
                      <w:color w:val="000000"/>
                      <w:sz w:val="18"/>
                      <w:szCs w:val="18"/>
                      <w:lang w:val="fr-FR" w:eastAsia="fr-FR"/>
                    </w:rPr>
                  </w:rPrChange>
                </w:rPr>
                <w:t>Low delay B Intra Refresh Encoder Only Main 10</w:t>
              </w:r>
            </w:ins>
          </w:p>
        </w:tc>
      </w:tr>
      <w:tr w:rsidR="00DC5EB0" w:rsidRPr="00DC5EB0" w14:paraId="09EFAAD7" w14:textId="77777777" w:rsidTr="004A27C7">
        <w:tblPrEx>
          <w:tblW w:w="7061" w:type="dxa"/>
          <w:jc w:val="center"/>
          <w:tblInd w:w="55" w:type="dxa"/>
          <w:tblCellMar>
            <w:left w:w="70" w:type="dxa"/>
            <w:right w:w="70" w:type="dxa"/>
          </w:tblCellMar>
          <w:tblPrExChange w:id="14" w:author="Jean-Marc Thiesse" w:date="2019-01-13T09:49:00Z">
            <w:tblPrEx>
              <w:tblW w:w="7061" w:type="dxa"/>
              <w:jc w:val="center"/>
              <w:tblInd w:w="55" w:type="dxa"/>
              <w:tblCellMar>
                <w:left w:w="70" w:type="dxa"/>
                <w:right w:w="70" w:type="dxa"/>
              </w:tblCellMar>
            </w:tblPrEx>
          </w:tblPrExChange>
        </w:tblPrEx>
        <w:trPr>
          <w:trHeight w:val="255"/>
          <w:jc w:val="center"/>
          <w:ins w:id="15" w:author="Jean-Marc Thiesse" w:date="2019-01-13T09:48:00Z"/>
          <w:trPrChange w:id="16" w:author="Jean-Marc Thiesse" w:date="2019-01-13T09:49:00Z">
            <w:trPr>
              <w:trHeight w:val="255"/>
              <w:jc w:val="center"/>
            </w:trPr>
          </w:trPrChange>
        </w:trPr>
        <w:tc>
          <w:tcPr>
            <w:tcW w:w="1640" w:type="dxa"/>
            <w:tcBorders>
              <w:top w:val="nil"/>
              <w:left w:val="nil"/>
              <w:bottom w:val="nil"/>
              <w:right w:val="nil"/>
            </w:tcBorders>
            <w:shd w:val="clear" w:color="auto" w:fill="auto"/>
            <w:noWrap/>
            <w:vAlign w:val="center"/>
            <w:hideMark/>
            <w:tcPrChange w:id="17" w:author="Jean-Marc Thiesse" w:date="2019-01-13T09:49:00Z">
              <w:tcPr>
                <w:tcW w:w="1640" w:type="dxa"/>
                <w:tcBorders>
                  <w:top w:val="nil"/>
                  <w:left w:val="nil"/>
                  <w:bottom w:val="nil"/>
                  <w:right w:val="nil"/>
                </w:tcBorders>
                <w:shd w:val="clear" w:color="auto" w:fill="auto"/>
                <w:noWrap/>
                <w:vAlign w:val="center"/>
                <w:hideMark/>
              </w:tcPr>
            </w:tcPrChange>
          </w:tcPr>
          <w:p w14:paraId="7393D965" w14:textId="77777777" w:rsidR="00DC5EB0" w:rsidRPr="00D30402"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Jean-Marc Thiesse" w:date="2019-01-13T09:48:00Z"/>
                <w:rFonts w:ascii="Arial" w:hAnsi="Arial" w:cs="Arial"/>
                <w:color w:val="000000"/>
                <w:sz w:val="18"/>
                <w:szCs w:val="18"/>
                <w:lang w:eastAsia="fr-FR"/>
                <w:rPrChange w:id="19" w:author="Jean-Marc Thiesse" w:date="2019-01-13T09:51:00Z">
                  <w:rPr>
                    <w:ins w:id="20" w:author="Jean-Marc Thiesse" w:date="2019-01-13T09:48:00Z"/>
                    <w:rFonts w:ascii="Arial" w:hAnsi="Arial" w:cs="Arial"/>
                    <w:color w:val="000000"/>
                    <w:sz w:val="18"/>
                    <w:szCs w:val="18"/>
                    <w:lang w:val="fr-FR" w:eastAsia="fr-FR"/>
                  </w:rPr>
                </w:rPrChange>
              </w:rPr>
            </w:pPr>
          </w:p>
        </w:tc>
        <w:tc>
          <w:tcPr>
            <w:tcW w:w="1060" w:type="dxa"/>
            <w:tcBorders>
              <w:top w:val="nil"/>
              <w:left w:val="single" w:sz="8" w:space="0" w:color="auto"/>
              <w:bottom w:val="nil"/>
              <w:right w:val="nil"/>
            </w:tcBorders>
            <w:shd w:val="clear" w:color="auto" w:fill="auto"/>
            <w:noWrap/>
            <w:vAlign w:val="center"/>
            <w:hideMark/>
            <w:tcPrChange w:id="21" w:author="Jean-Marc Thiesse" w:date="2019-01-13T09:49:00Z">
              <w:tcPr>
                <w:tcW w:w="1060" w:type="dxa"/>
                <w:tcBorders>
                  <w:top w:val="nil"/>
                  <w:left w:val="single" w:sz="8" w:space="0" w:color="auto"/>
                  <w:bottom w:val="nil"/>
                  <w:right w:val="nil"/>
                </w:tcBorders>
                <w:shd w:val="clear" w:color="auto" w:fill="auto"/>
                <w:noWrap/>
                <w:vAlign w:val="center"/>
                <w:hideMark/>
              </w:tcPr>
            </w:tcPrChange>
          </w:tcPr>
          <w:p w14:paraId="0A07FE44" w14:textId="77777777" w:rsidR="00DC5EB0" w:rsidRPr="00D30402"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Jean-Marc Thiesse" w:date="2019-01-13T09:48:00Z"/>
                <w:rFonts w:ascii="Arial" w:hAnsi="Arial" w:cs="Arial"/>
                <w:b/>
                <w:bCs/>
                <w:color w:val="000000"/>
                <w:sz w:val="18"/>
                <w:szCs w:val="18"/>
                <w:lang w:eastAsia="fr-FR"/>
                <w:rPrChange w:id="23" w:author="Jean-Marc Thiesse" w:date="2019-01-13T09:51:00Z">
                  <w:rPr>
                    <w:ins w:id="24" w:author="Jean-Marc Thiesse" w:date="2019-01-13T09:48:00Z"/>
                    <w:rFonts w:ascii="Arial" w:hAnsi="Arial" w:cs="Arial"/>
                    <w:b/>
                    <w:bCs/>
                    <w:color w:val="000000"/>
                    <w:sz w:val="18"/>
                    <w:szCs w:val="18"/>
                    <w:lang w:val="fr-FR" w:eastAsia="fr-FR"/>
                  </w:rPr>
                </w:rPrChange>
              </w:rPr>
            </w:pPr>
            <w:ins w:id="25" w:author="Jean-Marc Thiesse" w:date="2019-01-13T09:48:00Z">
              <w:r w:rsidRPr="00D30402">
                <w:rPr>
                  <w:rFonts w:ascii="Arial" w:hAnsi="Arial" w:cs="Arial"/>
                  <w:b/>
                  <w:bCs/>
                  <w:color w:val="000000"/>
                  <w:sz w:val="18"/>
                  <w:szCs w:val="18"/>
                  <w:lang w:eastAsia="fr-FR"/>
                  <w:rPrChange w:id="26" w:author="Jean-Marc Thiesse" w:date="2019-01-13T09:51:00Z">
                    <w:rPr>
                      <w:rFonts w:ascii="Arial" w:hAnsi="Arial" w:cs="Arial"/>
                      <w:b/>
                      <w:bCs/>
                      <w:color w:val="000000"/>
                      <w:sz w:val="18"/>
                      <w:szCs w:val="18"/>
                      <w:lang w:val="fr-FR" w:eastAsia="fr-FR"/>
                    </w:rPr>
                  </w:rPrChange>
                </w:rPr>
                <w:t> </w:t>
              </w:r>
            </w:ins>
          </w:p>
        </w:tc>
        <w:tc>
          <w:tcPr>
            <w:tcW w:w="1060" w:type="dxa"/>
            <w:tcBorders>
              <w:top w:val="nil"/>
              <w:left w:val="nil"/>
              <w:bottom w:val="nil"/>
              <w:right w:val="nil"/>
            </w:tcBorders>
            <w:shd w:val="clear" w:color="auto" w:fill="auto"/>
            <w:noWrap/>
            <w:vAlign w:val="center"/>
            <w:hideMark/>
            <w:tcPrChange w:id="27" w:author="Jean-Marc Thiesse" w:date="2019-01-13T09:49:00Z">
              <w:tcPr>
                <w:tcW w:w="1060" w:type="dxa"/>
                <w:tcBorders>
                  <w:top w:val="nil"/>
                  <w:left w:val="nil"/>
                  <w:bottom w:val="nil"/>
                  <w:right w:val="nil"/>
                </w:tcBorders>
                <w:shd w:val="clear" w:color="auto" w:fill="auto"/>
                <w:noWrap/>
                <w:vAlign w:val="center"/>
                <w:hideMark/>
              </w:tcPr>
            </w:tcPrChange>
          </w:tcPr>
          <w:p w14:paraId="6FB232DE" w14:textId="77777777" w:rsidR="00DC5EB0" w:rsidRPr="00D30402"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Jean-Marc Thiesse" w:date="2019-01-13T09:48:00Z"/>
                <w:rFonts w:ascii="Arial" w:hAnsi="Arial" w:cs="Arial"/>
                <w:b/>
                <w:bCs/>
                <w:color w:val="000000"/>
                <w:sz w:val="18"/>
                <w:szCs w:val="18"/>
                <w:lang w:eastAsia="fr-FR"/>
                <w:rPrChange w:id="29" w:author="Jean-Marc Thiesse" w:date="2019-01-13T09:51:00Z">
                  <w:rPr>
                    <w:ins w:id="30" w:author="Jean-Marc Thiesse" w:date="2019-01-13T09:48:00Z"/>
                    <w:rFonts w:ascii="Arial" w:hAnsi="Arial" w:cs="Arial"/>
                    <w:b/>
                    <w:bCs/>
                    <w:color w:val="000000"/>
                    <w:sz w:val="18"/>
                    <w:szCs w:val="18"/>
                    <w:lang w:val="fr-FR" w:eastAsia="fr-FR"/>
                  </w:rPr>
                </w:rPrChange>
              </w:rPr>
            </w:pPr>
            <w:ins w:id="31" w:author="Jean-Marc Thiesse" w:date="2019-01-13T09:48:00Z">
              <w:r w:rsidRPr="00D30402">
                <w:rPr>
                  <w:rFonts w:ascii="Arial" w:hAnsi="Arial" w:cs="Arial"/>
                  <w:b/>
                  <w:bCs/>
                  <w:color w:val="000000"/>
                  <w:sz w:val="18"/>
                  <w:szCs w:val="18"/>
                  <w:lang w:eastAsia="fr-FR"/>
                  <w:rPrChange w:id="32" w:author="Jean-Marc Thiesse" w:date="2019-01-13T09:51:00Z">
                    <w:rPr>
                      <w:rFonts w:ascii="Arial" w:hAnsi="Arial" w:cs="Arial"/>
                      <w:b/>
                      <w:bCs/>
                      <w:color w:val="000000"/>
                      <w:sz w:val="18"/>
                      <w:szCs w:val="18"/>
                      <w:lang w:val="fr-FR" w:eastAsia="fr-FR"/>
                    </w:rPr>
                  </w:rPrChange>
                </w:rPr>
                <w:t> </w:t>
              </w:r>
            </w:ins>
          </w:p>
        </w:tc>
        <w:tc>
          <w:tcPr>
            <w:tcW w:w="1181" w:type="dxa"/>
            <w:tcBorders>
              <w:top w:val="nil"/>
              <w:left w:val="nil"/>
              <w:bottom w:val="nil"/>
              <w:right w:val="nil"/>
            </w:tcBorders>
            <w:shd w:val="clear" w:color="auto" w:fill="auto"/>
            <w:noWrap/>
            <w:vAlign w:val="center"/>
            <w:hideMark/>
            <w:tcPrChange w:id="33" w:author="Jean-Marc Thiesse" w:date="2019-01-13T09:49:00Z">
              <w:tcPr>
                <w:tcW w:w="1181" w:type="dxa"/>
                <w:tcBorders>
                  <w:top w:val="nil"/>
                  <w:left w:val="nil"/>
                  <w:bottom w:val="nil"/>
                  <w:right w:val="nil"/>
                </w:tcBorders>
                <w:shd w:val="clear" w:color="auto" w:fill="auto"/>
                <w:noWrap/>
                <w:vAlign w:val="center"/>
                <w:hideMark/>
              </w:tcPr>
            </w:tcPrChange>
          </w:tcPr>
          <w:p w14:paraId="22566962"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Jean-Marc Thiesse" w:date="2019-01-13T09:48:00Z"/>
                <w:rFonts w:ascii="Arial" w:hAnsi="Arial" w:cs="Arial"/>
                <w:b/>
                <w:bCs/>
                <w:color w:val="000000"/>
                <w:sz w:val="18"/>
                <w:szCs w:val="18"/>
                <w:lang w:val="fr-FR" w:eastAsia="fr-FR"/>
              </w:rPr>
            </w:pPr>
            <w:ins w:id="35" w:author="Jean-Marc Thiesse" w:date="2019-01-13T09:48:00Z">
              <w:r w:rsidRPr="00DC5EB0">
                <w:rPr>
                  <w:rFonts w:ascii="Arial" w:hAnsi="Arial" w:cs="Arial"/>
                  <w:b/>
                  <w:bCs/>
                  <w:color w:val="000000"/>
                  <w:sz w:val="18"/>
                  <w:szCs w:val="18"/>
                  <w:lang w:val="fr-FR" w:eastAsia="fr-FR"/>
                </w:rPr>
                <w:t>Over VTM-3.0</w:t>
              </w:r>
            </w:ins>
          </w:p>
        </w:tc>
        <w:tc>
          <w:tcPr>
            <w:tcW w:w="1060" w:type="dxa"/>
            <w:tcBorders>
              <w:top w:val="nil"/>
              <w:left w:val="nil"/>
              <w:bottom w:val="nil"/>
              <w:right w:val="nil"/>
            </w:tcBorders>
            <w:shd w:val="clear" w:color="auto" w:fill="auto"/>
            <w:noWrap/>
            <w:vAlign w:val="center"/>
            <w:hideMark/>
            <w:tcPrChange w:id="36" w:author="Jean-Marc Thiesse" w:date="2019-01-13T09:49:00Z">
              <w:tcPr>
                <w:tcW w:w="1060" w:type="dxa"/>
                <w:tcBorders>
                  <w:top w:val="nil"/>
                  <w:left w:val="nil"/>
                  <w:bottom w:val="nil"/>
                  <w:right w:val="nil"/>
                </w:tcBorders>
                <w:shd w:val="clear" w:color="auto" w:fill="auto"/>
                <w:noWrap/>
                <w:vAlign w:val="center"/>
                <w:hideMark/>
              </w:tcPr>
            </w:tcPrChange>
          </w:tcPr>
          <w:p w14:paraId="68159C7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Jean-Marc Thiesse" w:date="2019-01-13T09:48:00Z"/>
                <w:rFonts w:ascii="Arial" w:hAnsi="Arial" w:cs="Arial"/>
                <w:b/>
                <w:bCs/>
                <w:color w:val="000000"/>
                <w:sz w:val="18"/>
                <w:szCs w:val="18"/>
                <w:lang w:val="fr-FR" w:eastAsia="fr-FR"/>
              </w:rPr>
            </w:pPr>
            <w:ins w:id="38" w:author="Jean-Marc Thiesse" w:date="2019-01-13T09:48:00Z">
              <w:r w:rsidRPr="00DC5EB0">
                <w:rPr>
                  <w:rFonts w:ascii="Arial" w:hAnsi="Arial" w:cs="Arial"/>
                  <w:b/>
                  <w:bCs/>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Change w:id="39" w:author="Jean-Marc Thiesse" w:date="2019-01-13T09:49:00Z">
              <w:tcPr>
                <w:tcW w:w="1060" w:type="dxa"/>
                <w:tcBorders>
                  <w:top w:val="nil"/>
                  <w:left w:val="nil"/>
                  <w:bottom w:val="nil"/>
                  <w:right w:val="single" w:sz="8" w:space="0" w:color="auto"/>
                </w:tcBorders>
                <w:shd w:val="clear" w:color="auto" w:fill="auto"/>
                <w:noWrap/>
                <w:vAlign w:val="center"/>
                <w:hideMark/>
              </w:tcPr>
            </w:tcPrChange>
          </w:tcPr>
          <w:p w14:paraId="202015C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Jean-Marc Thiesse" w:date="2019-01-13T09:48:00Z"/>
                <w:rFonts w:ascii="Arial" w:hAnsi="Arial" w:cs="Arial"/>
                <w:b/>
                <w:bCs/>
                <w:color w:val="000000"/>
                <w:sz w:val="18"/>
                <w:szCs w:val="18"/>
                <w:lang w:val="fr-FR" w:eastAsia="fr-FR"/>
              </w:rPr>
            </w:pPr>
            <w:ins w:id="41" w:author="Jean-Marc Thiesse" w:date="2019-01-13T09:48:00Z">
              <w:r w:rsidRPr="00DC5EB0">
                <w:rPr>
                  <w:rFonts w:ascii="Arial" w:hAnsi="Arial" w:cs="Arial"/>
                  <w:b/>
                  <w:bCs/>
                  <w:color w:val="000000"/>
                  <w:sz w:val="18"/>
                  <w:szCs w:val="18"/>
                  <w:lang w:val="fr-FR" w:eastAsia="fr-FR"/>
                </w:rPr>
                <w:t> </w:t>
              </w:r>
            </w:ins>
          </w:p>
        </w:tc>
      </w:tr>
      <w:tr w:rsidR="00DC5EB0" w:rsidRPr="00DC5EB0" w14:paraId="3ED2E7C1" w14:textId="77777777" w:rsidTr="004A27C7">
        <w:tblPrEx>
          <w:tblW w:w="7061" w:type="dxa"/>
          <w:jc w:val="center"/>
          <w:tblInd w:w="55" w:type="dxa"/>
          <w:tblCellMar>
            <w:left w:w="70" w:type="dxa"/>
            <w:right w:w="70" w:type="dxa"/>
          </w:tblCellMar>
          <w:tblPrExChange w:id="42" w:author="Jean-Marc Thiesse" w:date="2019-01-13T09:49:00Z">
            <w:tblPrEx>
              <w:tblW w:w="7061" w:type="dxa"/>
              <w:jc w:val="center"/>
              <w:tblInd w:w="55" w:type="dxa"/>
              <w:tblCellMar>
                <w:left w:w="70" w:type="dxa"/>
                <w:right w:w="70" w:type="dxa"/>
              </w:tblCellMar>
            </w:tblPrEx>
          </w:tblPrExChange>
        </w:tblPrEx>
        <w:trPr>
          <w:trHeight w:val="255"/>
          <w:jc w:val="center"/>
          <w:ins w:id="43" w:author="Jean-Marc Thiesse" w:date="2019-01-13T09:48:00Z"/>
          <w:trPrChange w:id="44" w:author="Jean-Marc Thiesse" w:date="2019-01-13T09:49:00Z">
            <w:trPr>
              <w:trHeight w:val="255"/>
              <w:jc w:val="center"/>
            </w:trPr>
          </w:trPrChange>
        </w:trPr>
        <w:tc>
          <w:tcPr>
            <w:tcW w:w="1640" w:type="dxa"/>
            <w:tcBorders>
              <w:top w:val="nil"/>
              <w:left w:val="nil"/>
              <w:bottom w:val="nil"/>
              <w:right w:val="nil"/>
            </w:tcBorders>
            <w:shd w:val="clear" w:color="auto" w:fill="auto"/>
            <w:noWrap/>
            <w:vAlign w:val="center"/>
            <w:hideMark/>
            <w:tcPrChange w:id="45" w:author="Jean-Marc Thiesse" w:date="2019-01-13T09:49:00Z">
              <w:tcPr>
                <w:tcW w:w="1640" w:type="dxa"/>
                <w:tcBorders>
                  <w:top w:val="nil"/>
                  <w:left w:val="nil"/>
                  <w:bottom w:val="nil"/>
                  <w:right w:val="nil"/>
                </w:tcBorders>
                <w:shd w:val="clear" w:color="auto" w:fill="auto"/>
                <w:noWrap/>
                <w:vAlign w:val="center"/>
                <w:hideMark/>
              </w:tcPr>
            </w:tcPrChange>
          </w:tcPr>
          <w:p w14:paraId="4A79BB2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Jean-Marc Thiesse" w:date="2019-01-13T09:48:00Z"/>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Change w:id="47" w:author="Jean-Marc Thiesse" w:date="2019-01-13T09:49:00Z">
              <w:tcPr>
                <w:tcW w:w="1060" w:type="dxa"/>
                <w:tcBorders>
                  <w:top w:val="nil"/>
                  <w:left w:val="single" w:sz="8" w:space="0" w:color="auto"/>
                  <w:bottom w:val="single" w:sz="8" w:space="0" w:color="auto"/>
                  <w:right w:val="nil"/>
                </w:tcBorders>
                <w:shd w:val="clear" w:color="auto" w:fill="auto"/>
                <w:noWrap/>
                <w:vAlign w:val="center"/>
                <w:hideMark/>
              </w:tcPr>
            </w:tcPrChange>
          </w:tcPr>
          <w:p w14:paraId="3B0D476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Jean-Marc Thiesse" w:date="2019-01-13T09:48:00Z"/>
                <w:rFonts w:ascii="Arial" w:hAnsi="Arial" w:cs="Arial"/>
                <w:color w:val="000000"/>
                <w:sz w:val="18"/>
                <w:szCs w:val="18"/>
                <w:lang w:val="fr-FR" w:eastAsia="fr-FR"/>
              </w:rPr>
            </w:pPr>
            <w:ins w:id="49" w:author="Jean-Marc Thiesse" w:date="2019-01-13T09:48:00Z">
              <w:r w:rsidRPr="00DC5EB0">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Change w:id="50" w:author="Jean-Marc Thiesse" w:date="2019-01-13T09:49:00Z">
              <w:tcPr>
                <w:tcW w:w="1060" w:type="dxa"/>
                <w:tcBorders>
                  <w:top w:val="nil"/>
                  <w:left w:val="nil"/>
                  <w:bottom w:val="single" w:sz="8" w:space="0" w:color="auto"/>
                  <w:right w:val="nil"/>
                </w:tcBorders>
                <w:shd w:val="clear" w:color="auto" w:fill="auto"/>
                <w:noWrap/>
                <w:vAlign w:val="center"/>
                <w:hideMark/>
              </w:tcPr>
            </w:tcPrChange>
          </w:tcPr>
          <w:p w14:paraId="0778B61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Jean-Marc Thiesse" w:date="2019-01-13T09:48:00Z"/>
                <w:rFonts w:ascii="Arial" w:hAnsi="Arial" w:cs="Arial"/>
                <w:color w:val="000000"/>
                <w:sz w:val="18"/>
                <w:szCs w:val="18"/>
                <w:lang w:val="fr-FR" w:eastAsia="fr-FR"/>
              </w:rPr>
            </w:pPr>
            <w:ins w:id="52" w:author="Jean-Marc Thiesse" w:date="2019-01-13T09:48:00Z">
              <w:r w:rsidRPr="00DC5EB0">
                <w:rPr>
                  <w:rFonts w:ascii="Arial" w:hAnsi="Arial" w:cs="Arial"/>
                  <w:color w:val="000000"/>
                  <w:sz w:val="18"/>
                  <w:szCs w:val="18"/>
                  <w:lang w:val="fr-FR" w:eastAsia="fr-FR"/>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53" w:author="Jean-Marc Thiesse" w:date="2019-01-13T09:49:00Z">
              <w:tcPr>
                <w:tcW w:w="1181" w:type="dxa"/>
                <w:tcBorders>
                  <w:top w:val="nil"/>
                  <w:left w:val="nil"/>
                  <w:bottom w:val="single" w:sz="8" w:space="0" w:color="auto"/>
                  <w:right w:val="single" w:sz="4" w:space="0" w:color="auto"/>
                </w:tcBorders>
                <w:shd w:val="clear" w:color="auto" w:fill="auto"/>
                <w:noWrap/>
                <w:vAlign w:val="center"/>
                <w:hideMark/>
              </w:tcPr>
            </w:tcPrChange>
          </w:tcPr>
          <w:p w14:paraId="3CEDBC3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Jean-Marc Thiesse" w:date="2019-01-13T09:48:00Z"/>
                <w:rFonts w:ascii="Arial" w:hAnsi="Arial" w:cs="Arial"/>
                <w:color w:val="000000"/>
                <w:sz w:val="18"/>
                <w:szCs w:val="18"/>
                <w:lang w:val="fr-FR" w:eastAsia="fr-FR"/>
              </w:rPr>
            </w:pPr>
            <w:ins w:id="55" w:author="Jean-Marc Thiesse" w:date="2019-01-13T09:48:00Z">
              <w:r w:rsidRPr="00DC5EB0">
                <w:rPr>
                  <w:rFonts w:ascii="Arial" w:hAnsi="Arial" w:cs="Arial"/>
                  <w:color w:val="000000"/>
                  <w:sz w:val="18"/>
                  <w:szCs w:val="18"/>
                  <w:lang w:val="fr-FR" w:eastAsia="fr-FR"/>
                </w:rPr>
                <w:t>V</w:t>
              </w:r>
            </w:ins>
          </w:p>
        </w:tc>
        <w:tc>
          <w:tcPr>
            <w:tcW w:w="1060" w:type="dxa"/>
            <w:tcBorders>
              <w:top w:val="nil"/>
              <w:left w:val="nil"/>
              <w:bottom w:val="single" w:sz="8" w:space="0" w:color="auto"/>
              <w:right w:val="nil"/>
            </w:tcBorders>
            <w:shd w:val="clear" w:color="auto" w:fill="auto"/>
            <w:noWrap/>
            <w:vAlign w:val="center"/>
            <w:hideMark/>
            <w:tcPrChange w:id="56" w:author="Jean-Marc Thiesse" w:date="2019-01-13T09:49:00Z">
              <w:tcPr>
                <w:tcW w:w="1060" w:type="dxa"/>
                <w:tcBorders>
                  <w:top w:val="nil"/>
                  <w:left w:val="nil"/>
                  <w:bottom w:val="single" w:sz="8" w:space="0" w:color="auto"/>
                  <w:right w:val="nil"/>
                </w:tcBorders>
                <w:shd w:val="clear" w:color="auto" w:fill="auto"/>
                <w:noWrap/>
                <w:vAlign w:val="center"/>
                <w:hideMark/>
              </w:tcPr>
            </w:tcPrChange>
          </w:tcPr>
          <w:p w14:paraId="075A3E22"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Jean-Marc Thiesse" w:date="2019-01-13T09:48:00Z"/>
                <w:rFonts w:ascii="Arial" w:hAnsi="Arial" w:cs="Arial"/>
                <w:color w:val="000000"/>
                <w:sz w:val="18"/>
                <w:szCs w:val="18"/>
                <w:lang w:val="fr-FR" w:eastAsia="fr-FR"/>
              </w:rPr>
            </w:pPr>
            <w:ins w:id="58" w:author="Jean-Marc Thiesse" w:date="2019-01-13T09:48:00Z">
              <w:r w:rsidRPr="00DC5EB0">
                <w:rPr>
                  <w:rFonts w:ascii="Arial" w:hAnsi="Arial" w:cs="Arial"/>
                  <w:color w:val="000000"/>
                  <w:sz w:val="18"/>
                  <w:szCs w:val="18"/>
                  <w:lang w:val="fr-FR" w:eastAsia="fr-FR"/>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59" w:author="Jean-Marc Thiesse" w:date="2019-01-13T09:49:00Z">
              <w:tcPr>
                <w:tcW w:w="1060" w:type="dxa"/>
                <w:tcBorders>
                  <w:top w:val="nil"/>
                  <w:left w:val="nil"/>
                  <w:bottom w:val="single" w:sz="8" w:space="0" w:color="auto"/>
                  <w:right w:val="single" w:sz="8" w:space="0" w:color="auto"/>
                </w:tcBorders>
                <w:shd w:val="clear" w:color="auto" w:fill="auto"/>
                <w:noWrap/>
                <w:vAlign w:val="center"/>
                <w:hideMark/>
              </w:tcPr>
            </w:tcPrChange>
          </w:tcPr>
          <w:p w14:paraId="2C0E620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Jean-Marc Thiesse" w:date="2019-01-13T09:48:00Z"/>
                <w:rFonts w:ascii="Arial" w:hAnsi="Arial" w:cs="Arial"/>
                <w:color w:val="000000"/>
                <w:sz w:val="18"/>
                <w:szCs w:val="18"/>
                <w:lang w:val="fr-FR" w:eastAsia="fr-FR"/>
              </w:rPr>
            </w:pPr>
            <w:ins w:id="61" w:author="Jean-Marc Thiesse" w:date="2019-01-13T09:48:00Z">
              <w:r w:rsidRPr="00DC5EB0">
                <w:rPr>
                  <w:rFonts w:ascii="Arial" w:hAnsi="Arial" w:cs="Arial"/>
                  <w:color w:val="000000"/>
                  <w:sz w:val="18"/>
                  <w:szCs w:val="18"/>
                  <w:lang w:val="fr-FR" w:eastAsia="fr-FR"/>
                </w:rPr>
                <w:t>DecT</w:t>
              </w:r>
            </w:ins>
          </w:p>
        </w:tc>
      </w:tr>
      <w:tr w:rsidR="00DC5EB0" w:rsidRPr="00DC5EB0" w14:paraId="41B9D2DD" w14:textId="77777777" w:rsidTr="004A27C7">
        <w:tblPrEx>
          <w:tblW w:w="7061" w:type="dxa"/>
          <w:jc w:val="center"/>
          <w:tblInd w:w="55" w:type="dxa"/>
          <w:tblCellMar>
            <w:left w:w="70" w:type="dxa"/>
            <w:right w:w="70" w:type="dxa"/>
          </w:tblCellMar>
          <w:tblPrExChange w:id="62" w:author="Jean-Marc Thiesse" w:date="2019-01-13T09:49:00Z">
            <w:tblPrEx>
              <w:tblW w:w="7061" w:type="dxa"/>
              <w:jc w:val="center"/>
              <w:tblInd w:w="55" w:type="dxa"/>
              <w:tblCellMar>
                <w:left w:w="70" w:type="dxa"/>
                <w:right w:w="70" w:type="dxa"/>
              </w:tblCellMar>
            </w:tblPrEx>
          </w:tblPrExChange>
        </w:tblPrEx>
        <w:trPr>
          <w:trHeight w:val="255"/>
          <w:jc w:val="center"/>
          <w:ins w:id="63" w:author="Jean-Marc Thiesse" w:date="2019-01-13T09:48:00Z"/>
          <w:trPrChange w:id="64" w:author="Jean-Marc Thiesse" w:date="2019-01-13T09:4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 w:author="Jean-Marc Thiesse" w:date="2019-01-13T09: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11A8B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ean-Marc Thiesse" w:date="2019-01-13T09:48:00Z"/>
                <w:rFonts w:ascii="Arial" w:hAnsi="Arial" w:cs="Arial"/>
                <w:color w:val="000000"/>
                <w:sz w:val="18"/>
                <w:szCs w:val="18"/>
                <w:lang w:val="fr-FR" w:eastAsia="fr-FR"/>
              </w:rPr>
            </w:pPr>
            <w:ins w:id="67" w:author="Jean-Marc Thiesse" w:date="2019-01-13T09:48:00Z">
              <w:r w:rsidRPr="00DC5EB0">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Change w:id="68" w:author="Jean-Marc Thiesse" w:date="2019-01-13T09:49:00Z">
              <w:tcPr>
                <w:tcW w:w="1060" w:type="dxa"/>
                <w:tcBorders>
                  <w:top w:val="nil"/>
                  <w:left w:val="nil"/>
                  <w:bottom w:val="nil"/>
                  <w:right w:val="nil"/>
                </w:tcBorders>
                <w:shd w:val="clear" w:color="auto" w:fill="auto"/>
                <w:noWrap/>
                <w:vAlign w:val="center"/>
                <w:hideMark/>
              </w:tcPr>
            </w:tcPrChange>
          </w:tcPr>
          <w:p w14:paraId="0C82208B"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Jean-Marc Thiesse" w:date="2019-01-13T09:48:00Z"/>
                <w:rFonts w:ascii="Arial" w:hAnsi="Arial" w:cs="Arial"/>
                <w:color w:val="000000"/>
                <w:sz w:val="18"/>
                <w:szCs w:val="18"/>
                <w:lang w:val="fr-FR" w:eastAsia="fr-FR"/>
              </w:rPr>
            </w:pPr>
            <w:ins w:id="70" w:author="Jean-Marc Thiesse" w:date="2019-01-13T09:48:00Z">
              <w:r w:rsidRPr="00DC5EB0">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Change w:id="71" w:author="Jean-Marc Thiesse" w:date="2019-01-13T09:49:00Z">
              <w:tcPr>
                <w:tcW w:w="1060" w:type="dxa"/>
                <w:tcBorders>
                  <w:top w:val="nil"/>
                  <w:left w:val="nil"/>
                  <w:bottom w:val="nil"/>
                  <w:right w:val="nil"/>
                </w:tcBorders>
                <w:shd w:val="clear" w:color="auto" w:fill="auto"/>
                <w:noWrap/>
                <w:vAlign w:val="center"/>
                <w:hideMark/>
              </w:tcPr>
            </w:tcPrChange>
          </w:tcPr>
          <w:p w14:paraId="7727207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ean-Marc Thiesse" w:date="2019-01-13T09:48:00Z"/>
                <w:rFonts w:ascii="Arial" w:hAnsi="Arial" w:cs="Arial"/>
                <w:color w:val="000000"/>
                <w:sz w:val="18"/>
                <w:szCs w:val="18"/>
                <w:lang w:val="fr-FR" w:eastAsia="fr-FR"/>
              </w:rPr>
            </w:pPr>
            <w:ins w:id="73" w:author="Jean-Marc Thiesse" w:date="2019-01-13T09:48:00Z">
              <w:r w:rsidRPr="00DC5EB0">
                <w:rPr>
                  <w:rFonts w:ascii="Arial" w:hAnsi="Arial" w:cs="Arial"/>
                  <w:color w:val="000000"/>
                  <w:sz w:val="18"/>
                  <w:szCs w:val="18"/>
                  <w:lang w:val="fr-FR" w:eastAsia="fr-FR"/>
                </w:rPr>
                <w:t> </w:t>
              </w:r>
            </w:ins>
          </w:p>
        </w:tc>
        <w:tc>
          <w:tcPr>
            <w:tcW w:w="1181" w:type="dxa"/>
            <w:tcBorders>
              <w:top w:val="nil"/>
              <w:left w:val="nil"/>
              <w:bottom w:val="nil"/>
              <w:right w:val="single" w:sz="4" w:space="0" w:color="auto"/>
            </w:tcBorders>
            <w:shd w:val="clear" w:color="auto" w:fill="auto"/>
            <w:noWrap/>
            <w:vAlign w:val="center"/>
            <w:hideMark/>
            <w:tcPrChange w:id="74" w:author="Jean-Marc Thiesse" w:date="2019-01-13T09:49:00Z">
              <w:tcPr>
                <w:tcW w:w="1181" w:type="dxa"/>
                <w:tcBorders>
                  <w:top w:val="nil"/>
                  <w:left w:val="nil"/>
                  <w:bottom w:val="nil"/>
                  <w:right w:val="single" w:sz="4" w:space="0" w:color="auto"/>
                </w:tcBorders>
                <w:shd w:val="clear" w:color="auto" w:fill="auto"/>
                <w:noWrap/>
                <w:vAlign w:val="center"/>
                <w:hideMark/>
              </w:tcPr>
            </w:tcPrChange>
          </w:tcPr>
          <w:p w14:paraId="3315DA10"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Jean-Marc Thiesse" w:date="2019-01-13T09:48:00Z"/>
                <w:rFonts w:ascii="Arial" w:hAnsi="Arial" w:cs="Arial"/>
                <w:color w:val="000000"/>
                <w:sz w:val="18"/>
                <w:szCs w:val="18"/>
                <w:lang w:val="fr-FR" w:eastAsia="fr-FR"/>
              </w:rPr>
            </w:pPr>
            <w:ins w:id="76" w:author="Jean-Marc Thiesse" w:date="2019-01-13T09:48:00Z">
              <w:r w:rsidRPr="00DC5EB0">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Change w:id="77" w:author="Jean-Marc Thiesse" w:date="2019-01-13T09:49:00Z">
              <w:tcPr>
                <w:tcW w:w="1060" w:type="dxa"/>
                <w:tcBorders>
                  <w:top w:val="nil"/>
                  <w:left w:val="nil"/>
                  <w:bottom w:val="nil"/>
                  <w:right w:val="nil"/>
                </w:tcBorders>
                <w:shd w:val="clear" w:color="auto" w:fill="auto"/>
                <w:noWrap/>
                <w:vAlign w:val="center"/>
                <w:hideMark/>
              </w:tcPr>
            </w:tcPrChange>
          </w:tcPr>
          <w:p w14:paraId="685B677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Jean-Marc Thiesse" w:date="2019-01-13T09:48:00Z"/>
                <w:rFonts w:ascii="Arial" w:hAnsi="Arial" w:cs="Arial"/>
                <w:color w:val="000000"/>
                <w:sz w:val="18"/>
                <w:szCs w:val="18"/>
                <w:lang w:val="fr-FR" w:eastAsia="fr-FR"/>
              </w:rPr>
            </w:pPr>
            <w:ins w:id="79" w:author="Jean-Marc Thiesse" w:date="2019-01-13T09:48:00Z">
              <w:r w:rsidRPr="00DC5EB0">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Change w:id="80" w:author="Jean-Marc Thiesse" w:date="2019-01-13T09:49:00Z">
              <w:tcPr>
                <w:tcW w:w="1060" w:type="dxa"/>
                <w:tcBorders>
                  <w:top w:val="nil"/>
                  <w:left w:val="nil"/>
                  <w:bottom w:val="nil"/>
                  <w:right w:val="single" w:sz="8" w:space="0" w:color="auto"/>
                </w:tcBorders>
                <w:shd w:val="clear" w:color="auto" w:fill="auto"/>
                <w:noWrap/>
                <w:vAlign w:val="center"/>
                <w:hideMark/>
              </w:tcPr>
            </w:tcPrChange>
          </w:tcPr>
          <w:p w14:paraId="159CF6EE"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ean-Marc Thiesse" w:date="2019-01-13T09:48:00Z"/>
                <w:rFonts w:ascii="Arial" w:hAnsi="Arial" w:cs="Arial"/>
                <w:color w:val="000000"/>
                <w:sz w:val="18"/>
                <w:szCs w:val="18"/>
                <w:lang w:val="fr-FR" w:eastAsia="fr-FR"/>
              </w:rPr>
            </w:pPr>
            <w:ins w:id="82" w:author="Jean-Marc Thiesse" w:date="2019-01-13T09:48:00Z">
              <w:r w:rsidRPr="00DC5EB0">
                <w:rPr>
                  <w:rFonts w:ascii="Arial" w:hAnsi="Arial" w:cs="Arial"/>
                  <w:color w:val="000000"/>
                  <w:sz w:val="18"/>
                  <w:szCs w:val="18"/>
                  <w:lang w:val="fr-FR" w:eastAsia="fr-FR"/>
                </w:rPr>
                <w:t> </w:t>
              </w:r>
            </w:ins>
          </w:p>
        </w:tc>
      </w:tr>
      <w:tr w:rsidR="00DC5EB0" w:rsidRPr="00DC5EB0" w14:paraId="2FE85A90" w14:textId="77777777" w:rsidTr="004A27C7">
        <w:tblPrEx>
          <w:tblW w:w="7061" w:type="dxa"/>
          <w:jc w:val="center"/>
          <w:tblInd w:w="55" w:type="dxa"/>
          <w:tblCellMar>
            <w:left w:w="70" w:type="dxa"/>
            <w:right w:w="70" w:type="dxa"/>
          </w:tblCellMar>
          <w:tblPrExChange w:id="83" w:author="Jean-Marc Thiesse" w:date="2019-01-13T09:49:00Z">
            <w:tblPrEx>
              <w:tblW w:w="7061" w:type="dxa"/>
              <w:jc w:val="center"/>
              <w:tblInd w:w="55" w:type="dxa"/>
              <w:tblCellMar>
                <w:left w:w="70" w:type="dxa"/>
                <w:right w:w="70" w:type="dxa"/>
              </w:tblCellMar>
            </w:tblPrEx>
          </w:tblPrExChange>
        </w:tblPrEx>
        <w:trPr>
          <w:trHeight w:val="255"/>
          <w:jc w:val="center"/>
          <w:ins w:id="84" w:author="Jean-Marc Thiesse" w:date="2019-01-13T09:48:00Z"/>
          <w:trPrChange w:id="85" w:author="Jean-Marc Thiesse" w:date="2019-01-13T09:4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 w:author="Jean-Marc Thiesse" w:date="2019-01-13T09:49:00Z">
              <w:tcPr>
                <w:tcW w:w="1640" w:type="dxa"/>
                <w:tcBorders>
                  <w:top w:val="nil"/>
                  <w:left w:val="single" w:sz="8" w:space="0" w:color="auto"/>
                  <w:bottom w:val="nil"/>
                  <w:right w:val="single" w:sz="8" w:space="0" w:color="auto"/>
                </w:tcBorders>
                <w:shd w:val="clear" w:color="auto" w:fill="auto"/>
                <w:noWrap/>
                <w:vAlign w:val="center"/>
                <w:hideMark/>
              </w:tcPr>
            </w:tcPrChange>
          </w:tcPr>
          <w:p w14:paraId="10DB504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ean-Marc Thiesse" w:date="2019-01-13T09:48:00Z"/>
                <w:rFonts w:ascii="Arial" w:hAnsi="Arial" w:cs="Arial"/>
                <w:color w:val="000000"/>
                <w:sz w:val="18"/>
                <w:szCs w:val="18"/>
                <w:lang w:val="fr-FR" w:eastAsia="fr-FR"/>
              </w:rPr>
            </w:pPr>
            <w:ins w:id="88" w:author="Jean-Marc Thiesse" w:date="2019-01-13T09:48:00Z">
              <w:r w:rsidRPr="00DC5EB0">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Change w:id="89" w:author="Jean-Marc Thiesse" w:date="2019-01-13T09:49:00Z">
              <w:tcPr>
                <w:tcW w:w="1060" w:type="dxa"/>
                <w:tcBorders>
                  <w:top w:val="nil"/>
                  <w:left w:val="nil"/>
                  <w:bottom w:val="nil"/>
                  <w:right w:val="nil"/>
                </w:tcBorders>
                <w:shd w:val="clear" w:color="auto" w:fill="auto"/>
                <w:noWrap/>
                <w:vAlign w:val="center"/>
                <w:hideMark/>
              </w:tcPr>
            </w:tcPrChange>
          </w:tcPr>
          <w:p w14:paraId="48A3DEDB"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ean-Marc Thiesse" w:date="2019-01-13T09:48:00Z"/>
                <w:rFonts w:ascii="Arial" w:hAnsi="Arial" w:cs="Arial"/>
                <w:color w:val="000000"/>
                <w:sz w:val="18"/>
                <w:szCs w:val="18"/>
                <w:lang w:val="fr-FR" w:eastAsia="fr-FR"/>
              </w:rPr>
            </w:pPr>
            <w:ins w:id="91" w:author="Jean-Marc Thiesse" w:date="2019-01-13T09:48:00Z">
              <w:r w:rsidRPr="00DC5EB0">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Change w:id="92" w:author="Jean-Marc Thiesse" w:date="2019-01-13T09:49:00Z">
              <w:tcPr>
                <w:tcW w:w="1060" w:type="dxa"/>
                <w:tcBorders>
                  <w:top w:val="nil"/>
                  <w:left w:val="nil"/>
                  <w:bottom w:val="nil"/>
                  <w:right w:val="nil"/>
                </w:tcBorders>
                <w:shd w:val="clear" w:color="auto" w:fill="auto"/>
                <w:noWrap/>
                <w:vAlign w:val="center"/>
                <w:hideMark/>
              </w:tcPr>
            </w:tcPrChange>
          </w:tcPr>
          <w:p w14:paraId="51A9455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Jean-Marc Thiesse" w:date="2019-01-13T09:48: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Change w:id="94" w:author="Jean-Marc Thiesse" w:date="2019-01-13T09:49:00Z">
              <w:tcPr>
                <w:tcW w:w="1181" w:type="dxa"/>
                <w:tcBorders>
                  <w:top w:val="nil"/>
                  <w:left w:val="nil"/>
                  <w:bottom w:val="nil"/>
                  <w:right w:val="single" w:sz="4" w:space="0" w:color="auto"/>
                </w:tcBorders>
                <w:shd w:val="clear" w:color="auto" w:fill="auto"/>
                <w:noWrap/>
                <w:vAlign w:val="center"/>
                <w:hideMark/>
              </w:tcPr>
            </w:tcPrChange>
          </w:tcPr>
          <w:p w14:paraId="65D5BC8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ean-Marc Thiesse" w:date="2019-01-13T09:48:00Z"/>
                <w:rFonts w:ascii="Arial" w:hAnsi="Arial" w:cs="Arial"/>
                <w:color w:val="000000"/>
                <w:sz w:val="18"/>
                <w:szCs w:val="18"/>
                <w:lang w:val="fr-FR" w:eastAsia="fr-FR"/>
              </w:rPr>
            </w:pPr>
            <w:ins w:id="96" w:author="Jean-Marc Thiesse" w:date="2019-01-13T09:48:00Z">
              <w:r w:rsidRPr="00DC5EB0">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Change w:id="97" w:author="Jean-Marc Thiesse" w:date="2019-01-13T09:49:00Z">
              <w:tcPr>
                <w:tcW w:w="1060" w:type="dxa"/>
                <w:tcBorders>
                  <w:top w:val="nil"/>
                  <w:left w:val="nil"/>
                  <w:bottom w:val="nil"/>
                  <w:right w:val="nil"/>
                </w:tcBorders>
                <w:shd w:val="clear" w:color="auto" w:fill="auto"/>
                <w:noWrap/>
                <w:vAlign w:val="center"/>
                <w:hideMark/>
              </w:tcPr>
            </w:tcPrChange>
          </w:tcPr>
          <w:p w14:paraId="53AF2B90"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ean-Marc Thiesse" w:date="2019-01-13T09:48:00Z"/>
                <w:rFonts w:ascii="Arial" w:hAnsi="Arial" w:cs="Arial"/>
                <w:color w:val="000000"/>
                <w:sz w:val="18"/>
                <w:szCs w:val="18"/>
                <w:lang w:val="fr-FR" w:eastAsia="fr-FR"/>
              </w:rPr>
            </w:pPr>
            <w:ins w:id="99" w:author="Jean-Marc Thiesse" w:date="2019-01-13T09:48:00Z">
              <w:r w:rsidRPr="00DC5EB0">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Change w:id="100" w:author="Jean-Marc Thiesse" w:date="2019-01-13T09:49:00Z">
              <w:tcPr>
                <w:tcW w:w="1060" w:type="dxa"/>
                <w:tcBorders>
                  <w:top w:val="nil"/>
                  <w:left w:val="nil"/>
                  <w:bottom w:val="nil"/>
                  <w:right w:val="single" w:sz="8" w:space="0" w:color="auto"/>
                </w:tcBorders>
                <w:shd w:val="clear" w:color="auto" w:fill="auto"/>
                <w:noWrap/>
                <w:vAlign w:val="center"/>
                <w:hideMark/>
              </w:tcPr>
            </w:tcPrChange>
          </w:tcPr>
          <w:p w14:paraId="022711F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ean-Marc Thiesse" w:date="2019-01-13T09:48:00Z"/>
                <w:rFonts w:ascii="Arial" w:hAnsi="Arial" w:cs="Arial"/>
                <w:color w:val="000000"/>
                <w:sz w:val="18"/>
                <w:szCs w:val="18"/>
                <w:lang w:val="fr-FR" w:eastAsia="fr-FR"/>
              </w:rPr>
            </w:pPr>
            <w:ins w:id="102" w:author="Jean-Marc Thiesse" w:date="2019-01-13T09:48:00Z">
              <w:r w:rsidRPr="00DC5EB0">
                <w:rPr>
                  <w:rFonts w:ascii="Arial" w:hAnsi="Arial" w:cs="Arial"/>
                  <w:color w:val="000000"/>
                  <w:sz w:val="18"/>
                  <w:szCs w:val="18"/>
                  <w:lang w:val="fr-FR" w:eastAsia="fr-FR"/>
                </w:rPr>
                <w:t> </w:t>
              </w:r>
            </w:ins>
          </w:p>
        </w:tc>
      </w:tr>
      <w:tr w:rsidR="00DC5EB0" w:rsidRPr="00DC5EB0" w14:paraId="77BE78A8" w14:textId="77777777" w:rsidTr="004A27C7">
        <w:tblPrEx>
          <w:tblW w:w="7061" w:type="dxa"/>
          <w:jc w:val="center"/>
          <w:tblInd w:w="55" w:type="dxa"/>
          <w:tblCellMar>
            <w:left w:w="70" w:type="dxa"/>
            <w:right w:w="70" w:type="dxa"/>
          </w:tblCellMar>
          <w:tblPrExChange w:id="103" w:author="Jean-Marc Thiesse" w:date="2019-01-13T09:49:00Z">
            <w:tblPrEx>
              <w:tblW w:w="7061" w:type="dxa"/>
              <w:jc w:val="center"/>
              <w:tblInd w:w="55" w:type="dxa"/>
              <w:tblCellMar>
                <w:left w:w="70" w:type="dxa"/>
                <w:right w:w="70" w:type="dxa"/>
              </w:tblCellMar>
            </w:tblPrEx>
          </w:tblPrExChange>
        </w:tblPrEx>
        <w:trPr>
          <w:trHeight w:val="255"/>
          <w:jc w:val="center"/>
          <w:ins w:id="104" w:author="Jean-Marc Thiesse" w:date="2019-01-13T09:48:00Z"/>
          <w:trPrChange w:id="105" w:author="Jean-Marc Thiesse" w:date="2019-01-13T09:4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 w:author="Jean-Marc Thiesse" w:date="2019-01-13T09:49:00Z">
              <w:tcPr>
                <w:tcW w:w="1640" w:type="dxa"/>
                <w:tcBorders>
                  <w:top w:val="nil"/>
                  <w:left w:val="single" w:sz="8" w:space="0" w:color="auto"/>
                  <w:bottom w:val="nil"/>
                  <w:right w:val="single" w:sz="8" w:space="0" w:color="auto"/>
                </w:tcBorders>
                <w:shd w:val="clear" w:color="auto" w:fill="auto"/>
                <w:noWrap/>
                <w:vAlign w:val="center"/>
                <w:hideMark/>
              </w:tcPr>
            </w:tcPrChange>
          </w:tcPr>
          <w:p w14:paraId="7FE7247F"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ean-Marc Thiesse" w:date="2019-01-13T09:48:00Z"/>
                <w:rFonts w:ascii="Arial" w:hAnsi="Arial" w:cs="Arial"/>
                <w:color w:val="000000"/>
                <w:sz w:val="18"/>
                <w:szCs w:val="18"/>
                <w:lang w:val="fr-FR" w:eastAsia="fr-FR"/>
              </w:rPr>
            </w:pPr>
            <w:ins w:id="108" w:author="Jean-Marc Thiesse" w:date="2019-01-13T09:48:00Z">
              <w:r w:rsidRPr="00DC5EB0">
                <w:rPr>
                  <w:rFonts w:ascii="Arial" w:hAnsi="Arial" w:cs="Arial"/>
                  <w:color w:val="000000"/>
                  <w:sz w:val="18"/>
                  <w:szCs w:val="18"/>
                  <w:lang w:val="fr-FR" w:eastAsia="fr-FR"/>
                </w:rPr>
                <w:t>Class B</w:t>
              </w:r>
            </w:ins>
          </w:p>
        </w:tc>
        <w:tc>
          <w:tcPr>
            <w:tcW w:w="1060" w:type="dxa"/>
            <w:tcBorders>
              <w:top w:val="nil"/>
              <w:left w:val="single" w:sz="8" w:space="0" w:color="auto"/>
              <w:bottom w:val="nil"/>
              <w:right w:val="nil"/>
            </w:tcBorders>
            <w:shd w:val="clear" w:color="000000" w:fill="FFC7CE"/>
            <w:noWrap/>
            <w:vAlign w:val="center"/>
            <w:hideMark/>
            <w:tcPrChange w:id="109" w:author="Jean-Marc Thiesse" w:date="2019-01-13T09:49:00Z">
              <w:tcPr>
                <w:tcW w:w="1060" w:type="dxa"/>
                <w:tcBorders>
                  <w:top w:val="nil"/>
                  <w:left w:val="single" w:sz="8" w:space="0" w:color="auto"/>
                  <w:bottom w:val="nil"/>
                  <w:right w:val="nil"/>
                </w:tcBorders>
                <w:shd w:val="clear" w:color="000000" w:fill="FFC7CE"/>
                <w:noWrap/>
                <w:vAlign w:val="center"/>
                <w:hideMark/>
              </w:tcPr>
            </w:tcPrChange>
          </w:tcPr>
          <w:p w14:paraId="6170195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Jean-Marc Thiesse" w:date="2019-01-13T09:48:00Z"/>
                <w:rFonts w:ascii="Arial" w:hAnsi="Arial" w:cs="Arial"/>
                <w:sz w:val="18"/>
                <w:szCs w:val="18"/>
                <w:lang w:val="fr-FR" w:eastAsia="fr-FR"/>
              </w:rPr>
            </w:pPr>
            <w:ins w:id="111" w:author="Jean-Marc Thiesse" w:date="2019-01-13T09:48:00Z">
              <w:r w:rsidRPr="00DC5EB0">
                <w:rPr>
                  <w:rFonts w:ascii="Arial" w:hAnsi="Arial" w:cs="Arial"/>
                  <w:sz w:val="18"/>
                  <w:szCs w:val="18"/>
                  <w:lang w:val="fr-FR" w:eastAsia="fr-FR"/>
                </w:rPr>
                <w:t>12,53%</w:t>
              </w:r>
            </w:ins>
          </w:p>
        </w:tc>
        <w:tc>
          <w:tcPr>
            <w:tcW w:w="1060" w:type="dxa"/>
            <w:tcBorders>
              <w:top w:val="nil"/>
              <w:left w:val="nil"/>
              <w:bottom w:val="nil"/>
              <w:right w:val="nil"/>
            </w:tcBorders>
            <w:shd w:val="clear" w:color="000000" w:fill="FFC7CE"/>
            <w:noWrap/>
            <w:vAlign w:val="center"/>
            <w:hideMark/>
            <w:tcPrChange w:id="112" w:author="Jean-Marc Thiesse" w:date="2019-01-13T09:49:00Z">
              <w:tcPr>
                <w:tcW w:w="1060" w:type="dxa"/>
                <w:tcBorders>
                  <w:top w:val="nil"/>
                  <w:left w:val="nil"/>
                  <w:bottom w:val="nil"/>
                  <w:right w:val="nil"/>
                </w:tcBorders>
                <w:shd w:val="clear" w:color="000000" w:fill="FFC7CE"/>
                <w:noWrap/>
                <w:vAlign w:val="center"/>
                <w:hideMark/>
              </w:tcPr>
            </w:tcPrChange>
          </w:tcPr>
          <w:p w14:paraId="24890C8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ean-Marc Thiesse" w:date="2019-01-13T09:48:00Z"/>
                <w:rFonts w:ascii="Arial" w:hAnsi="Arial" w:cs="Arial"/>
                <w:sz w:val="18"/>
                <w:szCs w:val="18"/>
                <w:lang w:val="fr-FR" w:eastAsia="fr-FR"/>
              </w:rPr>
            </w:pPr>
            <w:ins w:id="114" w:author="Jean-Marc Thiesse" w:date="2019-01-13T09:48:00Z">
              <w:r w:rsidRPr="00DC5EB0">
                <w:rPr>
                  <w:rFonts w:ascii="Arial" w:hAnsi="Arial" w:cs="Arial"/>
                  <w:sz w:val="18"/>
                  <w:szCs w:val="18"/>
                  <w:lang w:val="fr-FR" w:eastAsia="fr-FR"/>
                </w:rPr>
                <w:t>23,35%</w:t>
              </w:r>
            </w:ins>
          </w:p>
        </w:tc>
        <w:tc>
          <w:tcPr>
            <w:tcW w:w="1181" w:type="dxa"/>
            <w:tcBorders>
              <w:top w:val="nil"/>
              <w:left w:val="nil"/>
              <w:bottom w:val="nil"/>
              <w:right w:val="single" w:sz="4" w:space="0" w:color="auto"/>
            </w:tcBorders>
            <w:shd w:val="clear" w:color="000000" w:fill="FFC7CE"/>
            <w:noWrap/>
            <w:vAlign w:val="center"/>
            <w:hideMark/>
            <w:tcPrChange w:id="115" w:author="Jean-Marc Thiesse" w:date="2019-01-13T09:49:00Z">
              <w:tcPr>
                <w:tcW w:w="1181" w:type="dxa"/>
                <w:tcBorders>
                  <w:top w:val="nil"/>
                  <w:left w:val="nil"/>
                  <w:bottom w:val="nil"/>
                  <w:right w:val="single" w:sz="4" w:space="0" w:color="auto"/>
                </w:tcBorders>
                <w:shd w:val="clear" w:color="000000" w:fill="FFC7CE"/>
                <w:noWrap/>
                <w:vAlign w:val="center"/>
                <w:hideMark/>
              </w:tcPr>
            </w:tcPrChange>
          </w:tcPr>
          <w:p w14:paraId="38B25C6D"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ean-Marc Thiesse" w:date="2019-01-13T09:48:00Z"/>
                <w:rFonts w:ascii="Arial" w:hAnsi="Arial" w:cs="Arial"/>
                <w:sz w:val="18"/>
                <w:szCs w:val="18"/>
                <w:lang w:val="fr-FR" w:eastAsia="fr-FR"/>
              </w:rPr>
            </w:pPr>
            <w:ins w:id="117" w:author="Jean-Marc Thiesse" w:date="2019-01-13T09:48:00Z">
              <w:r w:rsidRPr="00DC5EB0">
                <w:rPr>
                  <w:rFonts w:ascii="Arial" w:hAnsi="Arial" w:cs="Arial"/>
                  <w:sz w:val="18"/>
                  <w:szCs w:val="18"/>
                  <w:lang w:val="fr-FR" w:eastAsia="fr-FR"/>
                </w:rPr>
                <w:t>35,68%</w:t>
              </w:r>
            </w:ins>
          </w:p>
        </w:tc>
        <w:tc>
          <w:tcPr>
            <w:tcW w:w="1060" w:type="dxa"/>
            <w:tcBorders>
              <w:top w:val="nil"/>
              <w:left w:val="nil"/>
              <w:bottom w:val="nil"/>
              <w:right w:val="nil"/>
            </w:tcBorders>
            <w:shd w:val="clear" w:color="auto" w:fill="auto"/>
            <w:noWrap/>
            <w:vAlign w:val="center"/>
            <w:hideMark/>
            <w:tcPrChange w:id="118" w:author="Jean-Marc Thiesse" w:date="2019-01-13T09:49:00Z">
              <w:tcPr>
                <w:tcW w:w="1060" w:type="dxa"/>
                <w:tcBorders>
                  <w:top w:val="nil"/>
                  <w:left w:val="nil"/>
                  <w:bottom w:val="nil"/>
                  <w:right w:val="nil"/>
                </w:tcBorders>
                <w:shd w:val="clear" w:color="auto" w:fill="auto"/>
                <w:noWrap/>
                <w:vAlign w:val="center"/>
                <w:hideMark/>
              </w:tcPr>
            </w:tcPrChange>
          </w:tcPr>
          <w:p w14:paraId="2D90A31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Jean-Marc Thiesse" w:date="2019-01-13T09:48:00Z"/>
                <w:rFonts w:ascii="Arial" w:hAnsi="Arial" w:cs="Arial"/>
                <w:color w:val="000000"/>
                <w:sz w:val="18"/>
                <w:szCs w:val="18"/>
                <w:lang w:val="fr-FR" w:eastAsia="fr-FR"/>
              </w:rPr>
            </w:pPr>
            <w:ins w:id="120" w:author="Jean-Marc Thiesse" w:date="2019-01-13T09:48:00Z">
              <w:r w:rsidRPr="00DC5EB0">
                <w:rPr>
                  <w:rFonts w:ascii="Arial" w:hAnsi="Arial" w:cs="Arial"/>
                  <w:color w:val="000000"/>
                  <w:sz w:val="18"/>
                  <w:szCs w:val="18"/>
                  <w:lang w:val="fr-FR" w:eastAsia="fr-FR"/>
                </w:rPr>
                <w:t>93%</w:t>
              </w:r>
            </w:ins>
          </w:p>
        </w:tc>
        <w:tc>
          <w:tcPr>
            <w:tcW w:w="1060" w:type="dxa"/>
            <w:tcBorders>
              <w:top w:val="nil"/>
              <w:left w:val="nil"/>
              <w:bottom w:val="nil"/>
              <w:right w:val="single" w:sz="8" w:space="0" w:color="auto"/>
            </w:tcBorders>
            <w:shd w:val="clear" w:color="auto" w:fill="auto"/>
            <w:noWrap/>
            <w:vAlign w:val="center"/>
            <w:hideMark/>
            <w:tcPrChange w:id="121" w:author="Jean-Marc Thiesse" w:date="2019-01-13T09:49:00Z">
              <w:tcPr>
                <w:tcW w:w="1060" w:type="dxa"/>
                <w:tcBorders>
                  <w:top w:val="nil"/>
                  <w:left w:val="nil"/>
                  <w:bottom w:val="nil"/>
                  <w:right w:val="single" w:sz="8" w:space="0" w:color="auto"/>
                </w:tcBorders>
                <w:shd w:val="clear" w:color="auto" w:fill="auto"/>
                <w:noWrap/>
                <w:vAlign w:val="center"/>
                <w:hideMark/>
              </w:tcPr>
            </w:tcPrChange>
          </w:tcPr>
          <w:p w14:paraId="20CD1C2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ean-Marc Thiesse" w:date="2019-01-13T09:48:00Z"/>
                <w:rFonts w:ascii="Arial" w:hAnsi="Arial" w:cs="Arial"/>
                <w:color w:val="000000"/>
                <w:sz w:val="18"/>
                <w:szCs w:val="18"/>
                <w:lang w:val="fr-FR" w:eastAsia="fr-FR"/>
              </w:rPr>
            </w:pPr>
            <w:ins w:id="123" w:author="Jean-Marc Thiesse" w:date="2019-01-13T09:48:00Z">
              <w:r w:rsidRPr="00DC5EB0">
                <w:rPr>
                  <w:rFonts w:ascii="Arial" w:hAnsi="Arial" w:cs="Arial"/>
                  <w:color w:val="000000"/>
                  <w:sz w:val="18"/>
                  <w:szCs w:val="18"/>
                  <w:lang w:val="fr-FR" w:eastAsia="fr-FR"/>
                </w:rPr>
                <w:t>#DIV/0!</w:t>
              </w:r>
            </w:ins>
          </w:p>
        </w:tc>
      </w:tr>
      <w:tr w:rsidR="00DC5EB0" w:rsidRPr="00DC5EB0" w14:paraId="5634B8AB" w14:textId="77777777" w:rsidTr="004A27C7">
        <w:tblPrEx>
          <w:tblW w:w="7061" w:type="dxa"/>
          <w:jc w:val="center"/>
          <w:tblInd w:w="55" w:type="dxa"/>
          <w:tblCellMar>
            <w:left w:w="70" w:type="dxa"/>
            <w:right w:w="70" w:type="dxa"/>
          </w:tblCellMar>
          <w:tblPrExChange w:id="124" w:author="Jean-Marc Thiesse" w:date="2019-01-13T09:49:00Z">
            <w:tblPrEx>
              <w:tblW w:w="7061" w:type="dxa"/>
              <w:jc w:val="center"/>
              <w:tblInd w:w="55" w:type="dxa"/>
              <w:tblCellMar>
                <w:left w:w="70" w:type="dxa"/>
                <w:right w:w="70" w:type="dxa"/>
              </w:tblCellMar>
            </w:tblPrEx>
          </w:tblPrExChange>
        </w:tblPrEx>
        <w:trPr>
          <w:trHeight w:val="255"/>
          <w:jc w:val="center"/>
          <w:ins w:id="125" w:author="Jean-Marc Thiesse" w:date="2019-01-13T09:48:00Z"/>
          <w:trPrChange w:id="126" w:author="Jean-Marc Thiesse" w:date="2019-01-13T09:4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7" w:author="Jean-Marc Thiesse" w:date="2019-01-13T09:49:00Z">
              <w:tcPr>
                <w:tcW w:w="1640" w:type="dxa"/>
                <w:tcBorders>
                  <w:top w:val="nil"/>
                  <w:left w:val="single" w:sz="8" w:space="0" w:color="auto"/>
                  <w:bottom w:val="nil"/>
                  <w:right w:val="single" w:sz="8" w:space="0" w:color="auto"/>
                </w:tcBorders>
                <w:shd w:val="clear" w:color="auto" w:fill="auto"/>
                <w:noWrap/>
                <w:vAlign w:val="center"/>
                <w:hideMark/>
              </w:tcPr>
            </w:tcPrChange>
          </w:tcPr>
          <w:p w14:paraId="6127B97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Jean-Marc Thiesse" w:date="2019-01-13T09:48:00Z"/>
                <w:rFonts w:ascii="Arial" w:hAnsi="Arial" w:cs="Arial"/>
                <w:color w:val="000000"/>
                <w:sz w:val="18"/>
                <w:szCs w:val="18"/>
                <w:lang w:val="fr-FR" w:eastAsia="fr-FR"/>
              </w:rPr>
            </w:pPr>
            <w:ins w:id="129" w:author="Jean-Marc Thiesse" w:date="2019-01-13T09:48:00Z">
              <w:r w:rsidRPr="00DC5EB0">
                <w:rPr>
                  <w:rFonts w:ascii="Arial" w:hAnsi="Arial" w:cs="Arial"/>
                  <w:color w:val="000000"/>
                  <w:sz w:val="18"/>
                  <w:szCs w:val="18"/>
                  <w:lang w:val="fr-FR" w:eastAsia="fr-FR"/>
                </w:rPr>
                <w:t>Class C</w:t>
              </w:r>
            </w:ins>
          </w:p>
        </w:tc>
        <w:tc>
          <w:tcPr>
            <w:tcW w:w="1060" w:type="dxa"/>
            <w:tcBorders>
              <w:top w:val="nil"/>
              <w:left w:val="single" w:sz="8" w:space="0" w:color="auto"/>
              <w:bottom w:val="nil"/>
              <w:right w:val="nil"/>
            </w:tcBorders>
            <w:shd w:val="clear" w:color="000000" w:fill="FFC7CE"/>
            <w:noWrap/>
            <w:vAlign w:val="center"/>
            <w:hideMark/>
            <w:tcPrChange w:id="130" w:author="Jean-Marc Thiesse" w:date="2019-01-13T09:49:00Z">
              <w:tcPr>
                <w:tcW w:w="1060" w:type="dxa"/>
                <w:tcBorders>
                  <w:top w:val="nil"/>
                  <w:left w:val="single" w:sz="8" w:space="0" w:color="auto"/>
                  <w:bottom w:val="nil"/>
                  <w:right w:val="nil"/>
                </w:tcBorders>
                <w:shd w:val="clear" w:color="000000" w:fill="FFC7CE"/>
                <w:noWrap/>
                <w:vAlign w:val="center"/>
                <w:hideMark/>
              </w:tcPr>
            </w:tcPrChange>
          </w:tcPr>
          <w:p w14:paraId="4C0314E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ean-Marc Thiesse" w:date="2019-01-13T09:48:00Z"/>
                <w:rFonts w:ascii="Arial" w:hAnsi="Arial" w:cs="Arial"/>
                <w:sz w:val="18"/>
                <w:szCs w:val="18"/>
                <w:lang w:val="fr-FR" w:eastAsia="fr-FR"/>
              </w:rPr>
            </w:pPr>
            <w:ins w:id="132" w:author="Jean-Marc Thiesse" w:date="2019-01-13T09:48:00Z">
              <w:r w:rsidRPr="00DC5EB0">
                <w:rPr>
                  <w:rFonts w:ascii="Arial" w:hAnsi="Arial" w:cs="Arial"/>
                  <w:sz w:val="18"/>
                  <w:szCs w:val="18"/>
                  <w:lang w:val="fr-FR" w:eastAsia="fr-FR"/>
                </w:rPr>
                <w:t>18,75%</w:t>
              </w:r>
            </w:ins>
          </w:p>
        </w:tc>
        <w:tc>
          <w:tcPr>
            <w:tcW w:w="1060" w:type="dxa"/>
            <w:tcBorders>
              <w:top w:val="nil"/>
              <w:left w:val="nil"/>
              <w:bottom w:val="nil"/>
              <w:right w:val="nil"/>
            </w:tcBorders>
            <w:shd w:val="clear" w:color="000000" w:fill="FFC7CE"/>
            <w:noWrap/>
            <w:vAlign w:val="center"/>
            <w:hideMark/>
            <w:tcPrChange w:id="133" w:author="Jean-Marc Thiesse" w:date="2019-01-13T09:49:00Z">
              <w:tcPr>
                <w:tcW w:w="1060" w:type="dxa"/>
                <w:tcBorders>
                  <w:top w:val="nil"/>
                  <w:left w:val="nil"/>
                  <w:bottom w:val="nil"/>
                  <w:right w:val="nil"/>
                </w:tcBorders>
                <w:shd w:val="clear" w:color="000000" w:fill="FFC7CE"/>
                <w:noWrap/>
                <w:vAlign w:val="center"/>
                <w:hideMark/>
              </w:tcPr>
            </w:tcPrChange>
          </w:tcPr>
          <w:p w14:paraId="2D4683E4"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ean-Marc Thiesse" w:date="2019-01-13T09:48:00Z"/>
                <w:rFonts w:ascii="Arial" w:hAnsi="Arial" w:cs="Arial"/>
                <w:sz w:val="18"/>
                <w:szCs w:val="18"/>
                <w:lang w:val="fr-FR" w:eastAsia="fr-FR"/>
              </w:rPr>
            </w:pPr>
            <w:ins w:id="135" w:author="Jean-Marc Thiesse" w:date="2019-01-13T09:48:00Z">
              <w:r w:rsidRPr="00DC5EB0">
                <w:rPr>
                  <w:rFonts w:ascii="Arial" w:hAnsi="Arial" w:cs="Arial"/>
                  <w:sz w:val="18"/>
                  <w:szCs w:val="18"/>
                  <w:lang w:val="fr-FR" w:eastAsia="fr-FR"/>
                </w:rPr>
                <w:t>24,36%</w:t>
              </w:r>
            </w:ins>
          </w:p>
        </w:tc>
        <w:tc>
          <w:tcPr>
            <w:tcW w:w="1181" w:type="dxa"/>
            <w:tcBorders>
              <w:top w:val="nil"/>
              <w:left w:val="nil"/>
              <w:bottom w:val="nil"/>
              <w:right w:val="single" w:sz="4" w:space="0" w:color="auto"/>
            </w:tcBorders>
            <w:shd w:val="clear" w:color="000000" w:fill="FFC7CE"/>
            <w:noWrap/>
            <w:vAlign w:val="center"/>
            <w:hideMark/>
            <w:tcPrChange w:id="136" w:author="Jean-Marc Thiesse" w:date="2019-01-13T09:49:00Z">
              <w:tcPr>
                <w:tcW w:w="1181" w:type="dxa"/>
                <w:tcBorders>
                  <w:top w:val="nil"/>
                  <w:left w:val="nil"/>
                  <w:bottom w:val="nil"/>
                  <w:right w:val="single" w:sz="4" w:space="0" w:color="auto"/>
                </w:tcBorders>
                <w:shd w:val="clear" w:color="000000" w:fill="FFC7CE"/>
                <w:noWrap/>
                <w:vAlign w:val="center"/>
                <w:hideMark/>
              </w:tcPr>
            </w:tcPrChange>
          </w:tcPr>
          <w:p w14:paraId="053E99B9"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ean-Marc Thiesse" w:date="2019-01-13T09:48:00Z"/>
                <w:rFonts w:ascii="Arial" w:hAnsi="Arial" w:cs="Arial"/>
                <w:sz w:val="18"/>
                <w:szCs w:val="18"/>
                <w:lang w:val="fr-FR" w:eastAsia="fr-FR"/>
              </w:rPr>
            </w:pPr>
            <w:ins w:id="138" w:author="Jean-Marc Thiesse" w:date="2019-01-13T09:48:00Z">
              <w:r w:rsidRPr="00DC5EB0">
                <w:rPr>
                  <w:rFonts w:ascii="Arial" w:hAnsi="Arial" w:cs="Arial"/>
                  <w:sz w:val="18"/>
                  <w:szCs w:val="18"/>
                  <w:lang w:val="fr-FR" w:eastAsia="fr-FR"/>
                </w:rPr>
                <w:t>26,79%</w:t>
              </w:r>
            </w:ins>
          </w:p>
        </w:tc>
        <w:tc>
          <w:tcPr>
            <w:tcW w:w="1060" w:type="dxa"/>
            <w:tcBorders>
              <w:top w:val="nil"/>
              <w:left w:val="nil"/>
              <w:bottom w:val="nil"/>
              <w:right w:val="nil"/>
            </w:tcBorders>
            <w:shd w:val="clear" w:color="auto" w:fill="auto"/>
            <w:noWrap/>
            <w:vAlign w:val="center"/>
            <w:hideMark/>
            <w:tcPrChange w:id="139" w:author="Jean-Marc Thiesse" w:date="2019-01-13T09:49:00Z">
              <w:tcPr>
                <w:tcW w:w="1060" w:type="dxa"/>
                <w:tcBorders>
                  <w:top w:val="nil"/>
                  <w:left w:val="nil"/>
                  <w:bottom w:val="nil"/>
                  <w:right w:val="nil"/>
                </w:tcBorders>
                <w:shd w:val="clear" w:color="auto" w:fill="auto"/>
                <w:noWrap/>
                <w:vAlign w:val="center"/>
                <w:hideMark/>
              </w:tcPr>
            </w:tcPrChange>
          </w:tcPr>
          <w:p w14:paraId="4D9C042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ean-Marc Thiesse" w:date="2019-01-13T09:48:00Z"/>
                <w:rFonts w:ascii="Arial" w:hAnsi="Arial" w:cs="Arial"/>
                <w:color w:val="000000"/>
                <w:sz w:val="18"/>
                <w:szCs w:val="18"/>
                <w:lang w:val="fr-FR" w:eastAsia="fr-FR"/>
              </w:rPr>
            </w:pPr>
            <w:ins w:id="141" w:author="Jean-Marc Thiesse" w:date="2019-01-13T09:48:00Z">
              <w:r w:rsidRPr="00DC5EB0">
                <w:rPr>
                  <w:rFonts w:ascii="Arial" w:hAnsi="Arial" w:cs="Arial"/>
                  <w:color w:val="000000"/>
                  <w:sz w:val="18"/>
                  <w:szCs w:val="18"/>
                  <w:lang w:val="fr-FR" w:eastAsia="fr-FR"/>
                </w:rPr>
                <w:t>94%</w:t>
              </w:r>
            </w:ins>
          </w:p>
        </w:tc>
        <w:tc>
          <w:tcPr>
            <w:tcW w:w="1060" w:type="dxa"/>
            <w:tcBorders>
              <w:top w:val="nil"/>
              <w:left w:val="nil"/>
              <w:bottom w:val="nil"/>
              <w:right w:val="single" w:sz="8" w:space="0" w:color="auto"/>
            </w:tcBorders>
            <w:shd w:val="clear" w:color="auto" w:fill="auto"/>
            <w:noWrap/>
            <w:vAlign w:val="center"/>
            <w:hideMark/>
            <w:tcPrChange w:id="142" w:author="Jean-Marc Thiesse" w:date="2019-01-13T09:49:00Z">
              <w:tcPr>
                <w:tcW w:w="1060" w:type="dxa"/>
                <w:tcBorders>
                  <w:top w:val="nil"/>
                  <w:left w:val="nil"/>
                  <w:bottom w:val="nil"/>
                  <w:right w:val="single" w:sz="8" w:space="0" w:color="auto"/>
                </w:tcBorders>
                <w:shd w:val="clear" w:color="auto" w:fill="auto"/>
                <w:noWrap/>
                <w:vAlign w:val="center"/>
                <w:hideMark/>
              </w:tcPr>
            </w:tcPrChange>
          </w:tcPr>
          <w:p w14:paraId="755843F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ean-Marc Thiesse" w:date="2019-01-13T09:48:00Z"/>
                <w:rFonts w:ascii="Arial" w:hAnsi="Arial" w:cs="Arial"/>
                <w:color w:val="000000"/>
                <w:sz w:val="18"/>
                <w:szCs w:val="18"/>
                <w:lang w:val="fr-FR" w:eastAsia="fr-FR"/>
              </w:rPr>
            </w:pPr>
            <w:ins w:id="144" w:author="Jean-Marc Thiesse" w:date="2019-01-13T09:48:00Z">
              <w:r w:rsidRPr="00DC5EB0">
                <w:rPr>
                  <w:rFonts w:ascii="Arial" w:hAnsi="Arial" w:cs="Arial"/>
                  <w:color w:val="000000"/>
                  <w:sz w:val="18"/>
                  <w:szCs w:val="18"/>
                  <w:lang w:val="fr-FR" w:eastAsia="fr-FR"/>
                </w:rPr>
                <w:t>#DIV/0!</w:t>
              </w:r>
            </w:ins>
          </w:p>
        </w:tc>
      </w:tr>
      <w:tr w:rsidR="00DC5EB0" w:rsidRPr="00DC5EB0" w14:paraId="168EEB46" w14:textId="77777777" w:rsidTr="004A27C7">
        <w:tblPrEx>
          <w:tblW w:w="7061" w:type="dxa"/>
          <w:jc w:val="center"/>
          <w:tblInd w:w="55" w:type="dxa"/>
          <w:tblCellMar>
            <w:left w:w="70" w:type="dxa"/>
            <w:right w:w="70" w:type="dxa"/>
          </w:tblCellMar>
          <w:tblPrExChange w:id="145" w:author="Jean-Marc Thiesse" w:date="2019-01-13T09:49:00Z">
            <w:tblPrEx>
              <w:tblW w:w="7061" w:type="dxa"/>
              <w:jc w:val="center"/>
              <w:tblInd w:w="55" w:type="dxa"/>
              <w:tblCellMar>
                <w:left w:w="70" w:type="dxa"/>
                <w:right w:w="70" w:type="dxa"/>
              </w:tblCellMar>
            </w:tblPrEx>
          </w:tblPrExChange>
        </w:tblPrEx>
        <w:trPr>
          <w:trHeight w:val="255"/>
          <w:jc w:val="center"/>
          <w:ins w:id="146" w:author="Jean-Marc Thiesse" w:date="2019-01-13T09:48:00Z"/>
          <w:trPrChange w:id="147" w:author="Jean-Marc Thiesse" w:date="2019-01-13T09:4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8" w:author="Jean-Marc Thiesse" w:date="2019-01-13T09:49:00Z">
              <w:tcPr>
                <w:tcW w:w="1640" w:type="dxa"/>
                <w:tcBorders>
                  <w:top w:val="nil"/>
                  <w:left w:val="single" w:sz="8" w:space="0" w:color="auto"/>
                  <w:bottom w:val="nil"/>
                  <w:right w:val="single" w:sz="8" w:space="0" w:color="auto"/>
                </w:tcBorders>
                <w:shd w:val="clear" w:color="auto" w:fill="auto"/>
                <w:noWrap/>
                <w:vAlign w:val="center"/>
                <w:hideMark/>
              </w:tcPr>
            </w:tcPrChange>
          </w:tcPr>
          <w:p w14:paraId="3F9D52D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ean-Marc Thiesse" w:date="2019-01-13T09:48:00Z"/>
                <w:rFonts w:ascii="Arial" w:hAnsi="Arial" w:cs="Arial"/>
                <w:color w:val="000000"/>
                <w:sz w:val="18"/>
                <w:szCs w:val="18"/>
                <w:lang w:val="fr-FR" w:eastAsia="fr-FR"/>
              </w:rPr>
            </w:pPr>
            <w:ins w:id="150" w:author="Jean-Marc Thiesse" w:date="2019-01-13T09:48:00Z">
              <w:r w:rsidRPr="00DC5EB0">
                <w:rPr>
                  <w:rFonts w:ascii="Arial" w:hAnsi="Arial" w:cs="Arial"/>
                  <w:color w:val="000000"/>
                  <w:sz w:val="18"/>
                  <w:szCs w:val="18"/>
                  <w:lang w:val="fr-FR" w:eastAsia="fr-FR"/>
                </w:rPr>
                <w:t>Class E</w:t>
              </w:r>
            </w:ins>
          </w:p>
        </w:tc>
        <w:tc>
          <w:tcPr>
            <w:tcW w:w="1060" w:type="dxa"/>
            <w:tcBorders>
              <w:top w:val="nil"/>
              <w:left w:val="single" w:sz="8" w:space="0" w:color="auto"/>
              <w:bottom w:val="nil"/>
              <w:right w:val="nil"/>
            </w:tcBorders>
            <w:shd w:val="clear" w:color="000000" w:fill="FFC7CE"/>
            <w:noWrap/>
            <w:vAlign w:val="center"/>
            <w:hideMark/>
            <w:tcPrChange w:id="151" w:author="Jean-Marc Thiesse" w:date="2019-01-13T09:49:00Z">
              <w:tcPr>
                <w:tcW w:w="1060" w:type="dxa"/>
                <w:tcBorders>
                  <w:top w:val="nil"/>
                  <w:left w:val="single" w:sz="8" w:space="0" w:color="auto"/>
                  <w:bottom w:val="nil"/>
                  <w:right w:val="nil"/>
                </w:tcBorders>
                <w:shd w:val="clear" w:color="000000" w:fill="FFC7CE"/>
                <w:noWrap/>
                <w:vAlign w:val="center"/>
                <w:hideMark/>
              </w:tcPr>
            </w:tcPrChange>
          </w:tcPr>
          <w:p w14:paraId="11809A7E"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Jean-Marc Thiesse" w:date="2019-01-13T09:48:00Z"/>
                <w:rFonts w:ascii="Arial" w:hAnsi="Arial" w:cs="Arial"/>
                <w:sz w:val="18"/>
                <w:szCs w:val="18"/>
                <w:lang w:val="fr-FR" w:eastAsia="fr-FR"/>
              </w:rPr>
            </w:pPr>
            <w:ins w:id="153" w:author="Jean-Marc Thiesse" w:date="2019-01-13T09:48:00Z">
              <w:r w:rsidRPr="00DC5EB0">
                <w:rPr>
                  <w:rFonts w:ascii="Arial" w:hAnsi="Arial" w:cs="Arial"/>
                  <w:sz w:val="18"/>
                  <w:szCs w:val="18"/>
                  <w:lang w:val="fr-FR" w:eastAsia="fr-FR"/>
                </w:rPr>
                <w:t>39,27%</w:t>
              </w:r>
            </w:ins>
          </w:p>
        </w:tc>
        <w:tc>
          <w:tcPr>
            <w:tcW w:w="1060" w:type="dxa"/>
            <w:tcBorders>
              <w:top w:val="nil"/>
              <w:left w:val="nil"/>
              <w:bottom w:val="nil"/>
              <w:right w:val="nil"/>
            </w:tcBorders>
            <w:shd w:val="clear" w:color="000000" w:fill="FFC7CE"/>
            <w:noWrap/>
            <w:vAlign w:val="center"/>
            <w:hideMark/>
            <w:tcPrChange w:id="154" w:author="Jean-Marc Thiesse" w:date="2019-01-13T09:49:00Z">
              <w:tcPr>
                <w:tcW w:w="1060" w:type="dxa"/>
                <w:tcBorders>
                  <w:top w:val="nil"/>
                  <w:left w:val="nil"/>
                  <w:bottom w:val="nil"/>
                  <w:right w:val="nil"/>
                </w:tcBorders>
                <w:shd w:val="clear" w:color="000000" w:fill="FFC7CE"/>
                <w:noWrap/>
                <w:vAlign w:val="center"/>
                <w:hideMark/>
              </w:tcPr>
            </w:tcPrChange>
          </w:tcPr>
          <w:p w14:paraId="0DB37BB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ean-Marc Thiesse" w:date="2019-01-13T09:48:00Z"/>
                <w:rFonts w:ascii="Arial" w:hAnsi="Arial" w:cs="Arial"/>
                <w:sz w:val="18"/>
                <w:szCs w:val="18"/>
                <w:lang w:val="fr-FR" w:eastAsia="fr-FR"/>
              </w:rPr>
            </w:pPr>
            <w:ins w:id="156" w:author="Jean-Marc Thiesse" w:date="2019-01-13T09:48:00Z">
              <w:r w:rsidRPr="00DC5EB0">
                <w:rPr>
                  <w:rFonts w:ascii="Arial" w:hAnsi="Arial" w:cs="Arial"/>
                  <w:sz w:val="18"/>
                  <w:szCs w:val="18"/>
                  <w:lang w:val="fr-FR" w:eastAsia="fr-FR"/>
                </w:rPr>
                <w:t>43,52%</w:t>
              </w:r>
            </w:ins>
          </w:p>
        </w:tc>
        <w:tc>
          <w:tcPr>
            <w:tcW w:w="1181" w:type="dxa"/>
            <w:tcBorders>
              <w:top w:val="nil"/>
              <w:left w:val="nil"/>
              <w:bottom w:val="nil"/>
              <w:right w:val="single" w:sz="4" w:space="0" w:color="auto"/>
            </w:tcBorders>
            <w:shd w:val="clear" w:color="000000" w:fill="FFC7CE"/>
            <w:noWrap/>
            <w:vAlign w:val="center"/>
            <w:hideMark/>
            <w:tcPrChange w:id="157" w:author="Jean-Marc Thiesse" w:date="2019-01-13T09:49:00Z">
              <w:tcPr>
                <w:tcW w:w="1181" w:type="dxa"/>
                <w:tcBorders>
                  <w:top w:val="nil"/>
                  <w:left w:val="nil"/>
                  <w:bottom w:val="nil"/>
                  <w:right w:val="single" w:sz="4" w:space="0" w:color="auto"/>
                </w:tcBorders>
                <w:shd w:val="clear" w:color="000000" w:fill="FFC7CE"/>
                <w:noWrap/>
                <w:vAlign w:val="center"/>
                <w:hideMark/>
              </w:tcPr>
            </w:tcPrChange>
          </w:tcPr>
          <w:p w14:paraId="399DC7D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Jean-Marc Thiesse" w:date="2019-01-13T09:48:00Z"/>
                <w:rFonts w:ascii="Arial" w:hAnsi="Arial" w:cs="Arial"/>
                <w:sz w:val="18"/>
                <w:szCs w:val="18"/>
                <w:lang w:val="fr-FR" w:eastAsia="fr-FR"/>
              </w:rPr>
            </w:pPr>
            <w:ins w:id="159" w:author="Jean-Marc Thiesse" w:date="2019-01-13T09:48:00Z">
              <w:r w:rsidRPr="00DC5EB0">
                <w:rPr>
                  <w:rFonts w:ascii="Arial" w:hAnsi="Arial" w:cs="Arial"/>
                  <w:sz w:val="18"/>
                  <w:szCs w:val="18"/>
                  <w:lang w:val="fr-FR" w:eastAsia="fr-FR"/>
                </w:rPr>
                <w:t>51,34%</w:t>
              </w:r>
            </w:ins>
          </w:p>
        </w:tc>
        <w:tc>
          <w:tcPr>
            <w:tcW w:w="1060" w:type="dxa"/>
            <w:tcBorders>
              <w:top w:val="nil"/>
              <w:left w:val="nil"/>
              <w:bottom w:val="nil"/>
              <w:right w:val="nil"/>
            </w:tcBorders>
            <w:shd w:val="clear" w:color="auto" w:fill="auto"/>
            <w:noWrap/>
            <w:vAlign w:val="center"/>
            <w:hideMark/>
            <w:tcPrChange w:id="160" w:author="Jean-Marc Thiesse" w:date="2019-01-13T09:49:00Z">
              <w:tcPr>
                <w:tcW w:w="1060" w:type="dxa"/>
                <w:tcBorders>
                  <w:top w:val="nil"/>
                  <w:left w:val="nil"/>
                  <w:bottom w:val="nil"/>
                  <w:right w:val="nil"/>
                </w:tcBorders>
                <w:shd w:val="clear" w:color="auto" w:fill="auto"/>
                <w:noWrap/>
                <w:vAlign w:val="center"/>
                <w:hideMark/>
              </w:tcPr>
            </w:tcPrChange>
          </w:tcPr>
          <w:p w14:paraId="75084AF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ean-Marc Thiesse" w:date="2019-01-13T09:48:00Z"/>
                <w:rFonts w:ascii="Arial" w:hAnsi="Arial" w:cs="Arial"/>
                <w:color w:val="000000"/>
                <w:sz w:val="18"/>
                <w:szCs w:val="18"/>
                <w:lang w:val="fr-FR" w:eastAsia="fr-FR"/>
              </w:rPr>
            </w:pPr>
            <w:ins w:id="162" w:author="Jean-Marc Thiesse" w:date="2019-01-13T09:48:00Z">
              <w:r w:rsidRPr="00DC5EB0">
                <w:rPr>
                  <w:rFonts w:ascii="Arial" w:hAnsi="Arial" w:cs="Arial"/>
                  <w:color w:val="000000"/>
                  <w:sz w:val="18"/>
                  <w:szCs w:val="18"/>
                  <w:lang w:val="fr-FR" w:eastAsia="fr-FR"/>
                </w:rPr>
                <w:t>91%</w:t>
              </w:r>
            </w:ins>
          </w:p>
        </w:tc>
        <w:tc>
          <w:tcPr>
            <w:tcW w:w="1060" w:type="dxa"/>
            <w:tcBorders>
              <w:top w:val="nil"/>
              <w:left w:val="nil"/>
              <w:bottom w:val="nil"/>
              <w:right w:val="single" w:sz="8" w:space="0" w:color="auto"/>
            </w:tcBorders>
            <w:shd w:val="clear" w:color="auto" w:fill="auto"/>
            <w:noWrap/>
            <w:vAlign w:val="center"/>
            <w:hideMark/>
            <w:tcPrChange w:id="163" w:author="Jean-Marc Thiesse" w:date="2019-01-13T09:49:00Z">
              <w:tcPr>
                <w:tcW w:w="1060" w:type="dxa"/>
                <w:tcBorders>
                  <w:top w:val="nil"/>
                  <w:left w:val="nil"/>
                  <w:bottom w:val="nil"/>
                  <w:right w:val="single" w:sz="8" w:space="0" w:color="auto"/>
                </w:tcBorders>
                <w:shd w:val="clear" w:color="auto" w:fill="auto"/>
                <w:noWrap/>
                <w:vAlign w:val="center"/>
                <w:hideMark/>
              </w:tcPr>
            </w:tcPrChange>
          </w:tcPr>
          <w:p w14:paraId="5A30A09F"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ean-Marc Thiesse" w:date="2019-01-13T09:48:00Z"/>
                <w:rFonts w:ascii="Arial" w:hAnsi="Arial" w:cs="Arial"/>
                <w:color w:val="000000"/>
                <w:sz w:val="18"/>
                <w:szCs w:val="18"/>
                <w:lang w:val="fr-FR" w:eastAsia="fr-FR"/>
              </w:rPr>
            </w:pPr>
            <w:ins w:id="165" w:author="Jean-Marc Thiesse" w:date="2019-01-13T09:48:00Z">
              <w:r w:rsidRPr="00DC5EB0">
                <w:rPr>
                  <w:rFonts w:ascii="Arial" w:hAnsi="Arial" w:cs="Arial"/>
                  <w:color w:val="000000"/>
                  <w:sz w:val="18"/>
                  <w:szCs w:val="18"/>
                  <w:lang w:val="fr-FR" w:eastAsia="fr-FR"/>
                </w:rPr>
                <w:t>#DIV/0!</w:t>
              </w:r>
            </w:ins>
          </w:p>
        </w:tc>
      </w:tr>
      <w:tr w:rsidR="00DC5EB0" w:rsidRPr="00DC5EB0" w14:paraId="58590EA9" w14:textId="77777777" w:rsidTr="004A27C7">
        <w:tblPrEx>
          <w:tblW w:w="7061" w:type="dxa"/>
          <w:jc w:val="center"/>
          <w:tblInd w:w="55" w:type="dxa"/>
          <w:tblCellMar>
            <w:left w:w="70" w:type="dxa"/>
            <w:right w:w="70" w:type="dxa"/>
          </w:tblCellMar>
          <w:tblPrExChange w:id="166" w:author="Jean-Marc Thiesse" w:date="2019-01-13T09:49:00Z">
            <w:tblPrEx>
              <w:tblW w:w="7061" w:type="dxa"/>
              <w:jc w:val="center"/>
              <w:tblInd w:w="55" w:type="dxa"/>
              <w:tblCellMar>
                <w:left w:w="70" w:type="dxa"/>
                <w:right w:w="70" w:type="dxa"/>
              </w:tblCellMar>
            </w:tblPrEx>
          </w:tblPrExChange>
        </w:tblPrEx>
        <w:trPr>
          <w:trHeight w:val="255"/>
          <w:jc w:val="center"/>
          <w:ins w:id="167" w:author="Jean-Marc Thiesse" w:date="2019-01-13T09:48:00Z"/>
          <w:trPrChange w:id="168" w:author="Jean-Marc Thiesse" w:date="2019-01-13T09:4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9" w:author="Jean-Marc Thiesse" w:date="2019-01-13T09: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E4AB6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ean-Marc Thiesse" w:date="2019-01-13T09:48:00Z"/>
                <w:rFonts w:ascii="Arial" w:hAnsi="Arial" w:cs="Arial"/>
                <w:b/>
                <w:bCs/>
                <w:color w:val="000000"/>
                <w:sz w:val="18"/>
                <w:szCs w:val="18"/>
                <w:lang w:val="fr-FR" w:eastAsia="fr-FR"/>
              </w:rPr>
            </w:pPr>
            <w:ins w:id="171" w:author="Jean-Marc Thiesse" w:date="2019-01-13T09:48:00Z">
              <w:r w:rsidRPr="00DC5EB0">
                <w:rPr>
                  <w:rFonts w:ascii="Arial" w:hAnsi="Arial" w:cs="Arial"/>
                  <w:b/>
                  <w:bCs/>
                  <w:color w:val="000000"/>
                  <w:sz w:val="18"/>
                  <w:szCs w:val="18"/>
                  <w:lang w:val="fr-FR" w:eastAsia="fr-FR"/>
                </w:rPr>
                <w:t>Overall</w:t>
              </w:r>
            </w:ins>
          </w:p>
        </w:tc>
        <w:tc>
          <w:tcPr>
            <w:tcW w:w="1060" w:type="dxa"/>
            <w:tcBorders>
              <w:top w:val="single" w:sz="8" w:space="0" w:color="auto"/>
              <w:left w:val="single" w:sz="8" w:space="0" w:color="auto"/>
              <w:bottom w:val="nil"/>
              <w:right w:val="nil"/>
            </w:tcBorders>
            <w:shd w:val="clear" w:color="000000" w:fill="FFC7CE"/>
            <w:noWrap/>
            <w:vAlign w:val="center"/>
            <w:hideMark/>
            <w:tcPrChange w:id="172" w:author="Jean-Marc Thiesse" w:date="2019-01-13T09:49:00Z">
              <w:tcPr>
                <w:tcW w:w="1060" w:type="dxa"/>
                <w:tcBorders>
                  <w:top w:val="single" w:sz="8" w:space="0" w:color="auto"/>
                  <w:left w:val="single" w:sz="8" w:space="0" w:color="auto"/>
                  <w:bottom w:val="nil"/>
                  <w:right w:val="nil"/>
                </w:tcBorders>
                <w:shd w:val="clear" w:color="000000" w:fill="FFC7CE"/>
                <w:noWrap/>
                <w:vAlign w:val="center"/>
                <w:hideMark/>
              </w:tcPr>
            </w:tcPrChange>
          </w:tcPr>
          <w:p w14:paraId="7690797D"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Jean-Marc Thiesse" w:date="2019-01-13T09:48:00Z"/>
                <w:rFonts w:ascii="Arial" w:hAnsi="Arial" w:cs="Arial"/>
                <w:sz w:val="18"/>
                <w:szCs w:val="18"/>
                <w:lang w:val="fr-FR" w:eastAsia="fr-FR"/>
              </w:rPr>
            </w:pPr>
            <w:ins w:id="174" w:author="Jean-Marc Thiesse" w:date="2019-01-13T09:48:00Z">
              <w:r w:rsidRPr="00DC5EB0">
                <w:rPr>
                  <w:rFonts w:ascii="Arial" w:hAnsi="Arial" w:cs="Arial"/>
                  <w:sz w:val="18"/>
                  <w:szCs w:val="18"/>
                  <w:lang w:val="fr-FR" w:eastAsia="fr-FR"/>
                </w:rPr>
                <w:t>21,29%</w:t>
              </w:r>
            </w:ins>
          </w:p>
        </w:tc>
        <w:tc>
          <w:tcPr>
            <w:tcW w:w="1060" w:type="dxa"/>
            <w:tcBorders>
              <w:top w:val="single" w:sz="8" w:space="0" w:color="auto"/>
              <w:left w:val="nil"/>
              <w:bottom w:val="nil"/>
              <w:right w:val="nil"/>
            </w:tcBorders>
            <w:shd w:val="clear" w:color="000000" w:fill="FFC7CE"/>
            <w:noWrap/>
            <w:vAlign w:val="center"/>
            <w:hideMark/>
            <w:tcPrChange w:id="175" w:author="Jean-Marc Thiesse" w:date="2019-01-13T09:49:00Z">
              <w:tcPr>
                <w:tcW w:w="1060" w:type="dxa"/>
                <w:tcBorders>
                  <w:top w:val="single" w:sz="8" w:space="0" w:color="auto"/>
                  <w:left w:val="nil"/>
                  <w:bottom w:val="nil"/>
                  <w:right w:val="nil"/>
                </w:tcBorders>
                <w:shd w:val="clear" w:color="000000" w:fill="FFC7CE"/>
                <w:noWrap/>
                <w:vAlign w:val="center"/>
                <w:hideMark/>
              </w:tcPr>
            </w:tcPrChange>
          </w:tcPr>
          <w:p w14:paraId="1F919FE8"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Jean-Marc Thiesse" w:date="2019-01-13T09:48:00Z"/>
                <w:rFonts w:ascii="Arial" w:hAnsi="Arial" w:cs="Arial"/>
                <w:sz w:val="18"/>
                <w:szCs w:val="18"/>
                <w:lang w:val="fr-FR" w:eastAsia="fr-FR"/>
              </w:rPr>
            </w:pPr>
            <w:ins w:id="177" w:author="Jean-Marc Thiesse" w:date="2019-01-13T09:48:00Z">
              <w:r w:rsidRPr="00DC5EB0">
                <w:rPr>
                  <w:rFonts w:ascii="Arial" w:hAnsi="Arial" w:cs="Arial"/>
                  <w:sz w:val="18"/>
                  <w:szCs w:val="18"/>
                  <w:lang w:val="fr-FR" w:eastAsia="fr-FR"/>
                </w:rPr>
                <w:t>28,73%</w:t>
              </w:r>
            </w:ins>
          </w:p>
        </w:tc>
        <w:tc>
          <w:tcPr>
            <w:tcW w:w="1181" w:type="dxa"/>
            <w:tcBorders>
              <w:top w:val="single" w:sz="8" w:space="0" w:color="auto"/>
              <w:left w:val="nil"/>
              <w:bottom w:val="nil"/>
              <w:right w:val="single" w:sz="4" w:space="0" w:color="auto"/>
            </w:tcBorders>
            <w:shd w:val="clear" w:color="000000" w:fill="FFC7CE"/>
            <w:noWrap/>
            <w:vAlign w:val="center"/>
            <w:hideMark/>
            <w:tcPrChange w:id="178" w:author="Jean-Marc Thiesse" w:date="2019-01-13T09:49:00Z">
              <w:tcPr>
                <w:tcW w:w="1181" w:type="dxa"/>
                <w:tcBorders>
                  <w:top w:val="single" w:sz="8" w:space="0" w:color="auto"/>
                  <w:left w:val="nil"/>
                  <w:bottom w:val="nil"/>
                  <w:right w:val="single" w:sz="4" w:space="0" w:color="auto"/>
                </w:tcBorders>
                <w:shd w:val="clear" w:color="000000" w:fill="FFC7CE"/>
                <w:noWrap/>
                <w:vAlign w:val="center"/>
                <w:hideMark/>
              </w:tcPr>
            </w:tcPrChange>
          </w:tcPr>
          <w:p w14:paraId="30B0458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ean-Marc Thiesse" w:date="2019-01-13T09:48:00Z"/>
                <w:rFonts w:ascii="Arial" w:hAnsi="Arial" w:cs="Arial"/>
                <w:sz w:val="18"/>
                <w:szCs w:val="18"/>
                <w:lang w:val="fr-FR" w:eastAsia="fr-FR"/>
              </w:rPr>
            </w:pPr>
            <w:ins w:id="180" w:author="Jean-Marc Thiesse" w:date="2019-01-13T09:48:00Z">
              <w:r w:rsidRPr="00DC5EB0">
                <w:rPr>
                  <w:rFonts w:ascii="Arial" w:hAnsi="Arial" w:cs="Arial"/>
                  <w:sz w:val="18"/>
                  <w:szCs w:val="18"/>
                  <w:lang w:val="fr-FR" w:eastAsia="fr-FR"/>
                </w:rPr>
                <w:t>36,63%</w:t>
              </w:r>
            </w:ins>
          </w:p>
        </w:tc>
        <w:tc>
          <w:tcPr>
            <w:tcW w:w="1060" w:type="dxa"/>
            <w:tcBorders>
              <w:top w:val="single" w:sz="8" w:space="0" w:color="auto"/>
              <w:left w:val="nil"/>
              <w:bottom w:val="nil"/>
              <w:right w:val="nil"/>
            </w:tcBorders>
            <w:shd w:val="clear" w:color="auto" w:fill="auto"/>
            <w:noWrap/>
            <w:vAlign w:val="center"/>
            <w:hideMark/>
            <w:tcPrChange w:id="181" w:author="Jean-Marc Thiesse" w:date="2019-01-13T09:49:00Z">
              <w:tcPr>
                <w:tcW w:w="1060" w:type="dxa"/>
                <w:tcBorders>
                  <w:top w:val="single" w:sz="8" w:space="0" w:color="auto"/>
                  <w:left w:val="nil"/>
                  <w:bottom w:val="nil"/>
                  <w:right w:val="nil"/>
                </w:tcBorders>
                <w:shd w:val="clear" w:color="auto" w:fill="auto"/>
                <w:noWrap/>
                <w:vAlign w:val="center"/>
                <w:hideMark/>
              </w:tcPr>
            </w:tcPrChange>
          </w:tcPr>
          <w:p w14:paraId="7568E38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Jean-Marc Thiesse" w:date="2019-01-13T09:48:00Z"/>
                <w:rFonts w:ascii="Arial" w:hAnsi="Arial" w:cs="Arial"/>
                <w:color w:val="000000"/>
                <w:sz w:val="18"/>
                <w:szCs w:val="18"/>
                <w:lang w:val="fr-FR" w:eastAsia="fr-FR"/>
              </w:rPr>
            </w:pPr>
            <w:ins w:id="183" w:author="Jean-Marc Thiesse" w:date="2019-01-13T09:48:00Z">
              <w:r w:rsidRPr="00DC5EB0">
                <w:rPr>
                  <w:rFonts w:ascii="Arial" w:hAnsi="Arial" w:cs="Arial"/>
                  <w:color w:val="000000"/>
                  <w:sz w:val="18"/>
                  <w:szCs w:val="18"/>
                  <w:lang w:val="fr-FR" w:eastAsia="fr-FR"/>
                </w:rPr>
                <w:t>93%</w:t>
              </w:r>
            </w:ins>
          </w:p>
        </w:tc>
        <w:tc>
          <w:tcPr>
            <w:tcW w:w="1060" w:type="dxa"/>
            <w:tcBorders>
              <w:top w:val="single" w:sz="8" w:space="0" w:color="auto"/>
              <w:left w:val="nil"/>
              <w:bottom w:val="nil"/>
              <w:right w:val="single" w:sz="8" w:space="0" w:color="auto"/>
            </w:tcBorders>
            <w:shd w:val="clear" w:color="auto" w:fill="auto"/>
            <w:noWrap/>
            <w:vAlign w:val="center"/>
            <w:hideMark/>
            <w:tcPrChange w:id="184" w:author="Jean-Marc Thiesse" w:date="2019-01-13T09:49:00Z">
              <w:tcPr>
                <w:tcW w:w="1060" w:type="dxa"/>
                <w:tcBorders>
                  <w:top w:val="single" w:sz="8" w:space="0" w:color="auto"/>
                  <w:left w:val="nil"/>
                  <w:bottom w:val="nil"/>
                  <w:right w:val="single" w:sz="8" w:space="0" w:color="auto"/>
                </w:tcBorders>
                <w:shd w:val="clear" w:color="auto" w:fill="auto"/>
                <w:noWrap/>
                <w:vAlign w:val="center"/>
                <w:hideMark/>
              </w:tcPr>
            </w:tcPrChange>
          </w:tcPr>
          <w:p w14:paraId="53ED797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ean-Marc Thiesse" w:date="2019-01-13T09:48:00Z"/>
                <w:rFonts w:ascii="Arial" w:hAnsi="Arial" w:cs="Arial"/>
                <w:color w:val="000000"/>
                <w:sz w:val="18"/>
                <w:szCs w:val="18"/>
                <w:lang w:val="fr-FR" w:eastAsia="fr-FR"/>
              </w:rPr>
            </w:pPr>
            <w:ins w:id="186" w:author="Jean-Marc Thiesse" w:date="2019-01-13T09:48:00Z">
              <w:r w:rsidRPr="00DC5EB0">
                <w:rPr>
                  <w:rFonts w:ascii="Arial" w:hAnsi="Arial" w:cs="Arial"/>
                  <w:color w:val="000000"/>
                  <w:sz w:val="18"/>
                  <w:szCs w:val="18"/>
                  <w:lang w:val="fr-FR" w:eastAsia="fr-FR"/>
                </w:rPr>
                <w:t>#DIV/0!</w:t>
              </w:r>
            </w:ins>
          </w:p>
        </w:tc>
      </w:tr>
      <w:tr w:rsidR="00DC5EB0" w:rsidRPr="00DC5EB0" w14:paraId="6903D33C" w14:textId="77777777" w:rsidTr="004A27C7">
        <w:tblPrEx>
          <w:tblW w:w="7061" w:type="dxa"/>
          <w:jc w:val="center"/>
          <w:tblInd w:w="55" w:type="dxa"/>
          <w:tblCellMar>
            <w:left w:w="70" w:type="dxa"/>
            <w:right w:w="70" w:type="dxa"/>
          </w:tblCellMar>
          <w:tblPrExChange w:id="187" w:author="Jean-Marc Thiesse" w:date="2019-01-13T09:49:00Z">
            <w:tblPrEx>
              <w:tblW w:w="7061" w:type="dxa"/>
              <w:jc w:val="center"/>
              <w:tblInd w:w="55" w:type="dxa"/>
              <w:tblCellMar>
                <w:left w:w="70" w:type="dxa"/>
                <w:right w:w="70" w:type="dxa"/>
              </w:tblCellMar>
            </w:tblPrEx>
          </w:tblPrExChange>
        </w:tblPrEx>
        <w:trPr>
          <w:trHeight w:val="255"/>
          <w:jc w:val="center"/>
          <w:ins w:id="188" w:author="Jean-Marc Thiesse" w:date="2019-01-13T09:48:00Z"/>
          <w:trPrChange w:id="189" w:author="Jean-Marc Thiesse" w:date="2019-01-13T09:49: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0" w:author="Jean-Marc Thiesse" w:date="2019-01-13T09:49:00Z">
              <w:tcPr>
                <w:tcW w:w="1640" w:type="dxa"/>
                <w:tcBorders>
                  <w:top w:val="single" w:sz="8" w:space="0" w:color="auto"/>
                  <w:left w:val="single" w:sz="8" w:space="0" w:color="auto"/>
                  <w:bottom w:val="nil"/>
                  <w:right w:val="nil"/>
                </w:tcBorders>
                <w:shd w:val="clear" w:color="auto" w:fill="auto"/>
                <w:noWrap/>
                <w:vAlign w:val="center"/>
                <w:hideMark/>
              </w:tcPr>
            </w:tcPrChange>
          </w:tcPr>
          <w:p w14:paraId="6B945A1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Jean-Marc Thiesse" w:date="2019-01-13T09:48:00Z"/>
                <w:rFonts w:ascii="Arial" w:hAnsi="Arial" w:cs="Arial"/>
                <w:color w:val="000000"/>
                <w:sz w:val="18"/>
                <w:szCs w:val="18"/>
                <w:lang w:val="fr-FR" w:eastAsia="fr-FR"/>
              </w:rPr>
            </w:pPr>
            <w:ins w:id="192" w:author="Jean-Marc Thiesse" w:date="2019-01-13T09:48:00Z">
              <w:r w:rsidRPr="00DC5EB0">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000000" w:fill="FFC7CE"/>
            <w:noWrap/>
            <w:vAlign w:val="center"/>
            <w:hideMark/>
            <w:tcPrChange w:id="193" w:author="Jean-Marc Thiesse" w:date="2019-01-13T09:49:00Z">
              <w:tcPr>
                <w:tcW w:w="1060" w:type="dxa"/>
                <w:tcBorders>
                  <w:top w:val="single" w:sz="8" w:space="0" w:color="auto"/>
                  <w:left w:val="single" w:sz="8" w:space="0" w:color="auto"/>
                  <w:bottom w:val="nil"/>
                  <w:right w:val="nil"/>
                </w:tcBorders>
                <w:shd w:val="clear" w:color="000000" w:fill="FFC7CE"/>
                <w:noWrap/>
                <w:vAlign w:val="center"/>
                <w:hideMark/>
              </w:tcPr>
            </w:tcPrChange>
          </w:tcPr>
          <w:p w14:paraId="3550DF0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ean-Marc Thiesse" w:date="2019-01-13T09:48:00Z"/>
                <w:rFonts w:ascii="Arial" w:hAnsi="Arial" w:cs="Arial"/>
                <w:sz w:val="18"/>
                <w:szCs w:val="18"/>
                <w:lang w:val="fr-FR" w:eastAsia="fr-FR"/>
              </w:rPr>
            </w:pPr>
            <w:ins w:id="195" w:author="Jean-Marc Thiesse" w:date="2019-01-13T09:48:00Z">
              <w:r w:rsidRPr="00DC5EB0">
                <w:rPr>
                  <w:rFonts w:ascii="Arial" w:hAnsi="Arial" w:cs="Arial"/>
                  <w:sz w:val="18"/>
                  <w:szCs w:val="18"/>
                  <w:lang w:val="fr-FR" w:eastAsia="fr-FR"/>
                </w:rPr>
                <w:t>22,34%</w:t>
              </w:r>
            </w:ins>
          </w:p>
        </w:tc>
        <w:tc>
          <w:tcPr>
            <w:tcW w:w="1060" w:type="dxa"/>
            <w:tcBorders>
              <w:top w:val="single" w:sz="8" w:space="0" w:color="auto"/>
              <w:left w:val="nil"/>
              <w:bottom w:val="nil"/>
              <w:right w:val="nil"/>
            </w:tcBorders>
            <w:shd w:val="clear" w:color="000000" w:fill="FFC7CE"/>
            <w:noWrap/>
            <w:vAlign w:val="center"/>
            <w:hideMark/>
            <w:tcPrChange w:id="196" w:author="Jean-Marc Thiesse" w:date="2019-01-13T09:49:00Z">
              <w:tcPr>
                <w:tcW w:w="1060" w:type="dxa"/>
                <w:tcBorders>
                  <w:top w:val="single" w:sz="8" w:space="0" w:color="auto"/>
                  <w:left w:val="nil"/>
                  <w:bottom w:val="nil"/>
                  <w:right w:val="nil"/>
                </w:tcBorders>
                <w:shd w:val="clear" w:color="000000" w:fill="FFC7CE"/>
                <w:noWrap/>
                <w:vAlign w:val="center"/>
                <w:hideMark/>
              </w:tcPr>
            </w:tcPrChange>
          </w:tcPr>
          <w:p w14:paraId="7A88CBB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ean-Marc Thiesse" w:date="2019-01-13T09:48:00Z"/>
                <w:rFonts w:ascii="Arial" w:hAnsi="Arial" w:cs="Arial"/>
                <w:sz w:val="18"/>
                <w:szCs w:val="18"/>
                <w:lang w:val="fr-FR" w:eastAsia="fr-FR"/>
              </w:rPr>
            </w:pPr>
            <w:ins w:id="198" w:author="Jean-Marc Thiesse" w:date="2019-01-13T09:48:00Z">
              <w:r w:rsidRPr="00DC5EB0">
                <w:rPr>
                  <w:rFonts w:ascii="Arial" w:hAnsi="Arial" w:cs="Arial"/>
                  <w:sz w:val="18"/>
                  <w:szCs w:val="18"/>
                  <w:lang w:val="fr-FR" w:eastAsia="fr-FR"/>
                </w:rPr>
                <w:t>33,67%</w:t>
              </w:r>
            </w:ins>
          </w:p>
        </w:tc>
        <w:tc>
          <w:tcPr>
            <w:tcW w:w="1181" w:type="dxa"/>
            <w:tcBorders>
              <w:top w:val="single" w:sz="8" w:space="0" w:color="auto"/>
              <w:left w:val="nil"/>
              <w:bottom w:val="nil"/>
              <w:right w:val="single" w:sz="4" w:space="0" w:color="auto"/>
            </w:tcBorders>
            <w:shd w:val="clear" w:color="000000" w:fill="FFC7CE"/>
            <w:noWrap/>
            <w:vAlign w:val="center"/>
            <w:hideMark/>
            <w:tcPrChange w:id="199" w:author="Jean-Marc Thiesse" w:date="2019-01-13T09:49:00Z">
              <w:tcPr>
                <w:tcW w:w="1181" w:type="dxa"/>
                <w:tcBorders>
                  <w:top w:val="single" w:sz="8" w:space="0" w:color="auto"/>
                  <w:left w:val="nil"/>
                  <w:bottom w:val="nil"/>
                  <w:right w:val="single" w:sz="4" w:space="0" w:color="auto"/>
                </w:tcBorders>
                <w:shd w:val="clear" w:color="000000" w:fill="FFC7CE"/>
                <w:noWrap/>
                <w:vAlign w:val="center"/>
                <w:hideMark/>
              </w:tcPr>
            </w:tcPrChange>
          </w:tcPr>
          <w:p w14:paraId="6CFBD97C"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ean-Marc Thiesse" w:date="2019-01-13T09:48:00Z"/>
                <w:rFonts w:ascii="Arial" w:hAnsi="Arial" w:cs="Arial"/>
                <w:sz w:val="18"/>
                <w:szCs w:val="18"/>
                <w:lang w:val="fr-FR" w:eastAsia="fr-FR"/>
              </w:rPr>
            </w:pPr>
            <w:ins w:id="201" w:author="Jean-Marc Thiesse" w:date="2019-01-13T09:48:00Z">
              <w:r w:rsidRPr="00DC5EB0">
                <w:rPr>
                  <w:rFonts w:ascii="Arial" w:hAnsi="Arial" w:cs="Arial"/>
                  <w:sz w:val="18"/>
                  <w:szCs w:val="18"/>
                  <w:lang w:val="fr-FR" w:eastAsia="fr-FR"/>
                </w:rPr>
                <w:t>36,18%</w:t>
              </w:r>
            </w:ins>
          </w:p>
        </w:tc>
        <w:tc>
          <w:tcPr>
            <w:tcW w:w="1060" w:type="dxa"/>
            <w:tcBorders>
              <w:top w:val="single" w:sz="8" w:space="0" w:color="auto"/>
              <w:left w:val="nil"/>
              <w:bottom w:val="nil"/>
              <w:right w:val="nil"/>
            </w:tcBorders>
            <w:shd w:val="clear" w:color="auto" w:fill="auto"/>
            <w:noWrap/>
            <w:vAlign w:val="center"/>
            <w:hideMark/>
            <w:tcPrChange w:id="202" w:author="Jean-Marc Thiesse" w:date="2019-01-13T09:49:00Z">
              <w:tcPr>
                <w:tcW w:w="1060" w:type="dxa"/>
                <w:tcBorders>
                  <w:top w:val="single" w:sz="8" w:space="0" w:color="auto"/>
                  <w:left w:val="nil"/>
                  <w:bottom w:val="nil"/>
                  <w:right w:val="nil"/>
                </w:tcBorders>
                <w:shd w:val="clear" w:color="auto" w:fill="auto"/>
                <w:noWrap/>
                <w:vAlign w:val="center"/>
                <w:hideMark/>
              </w:tcPr>
            </w:tcPrChange>
          </w:tcPr>
          <w:p w14:paraId="14D3584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ean-Marc Thiesse" w:date="2019-01-13T09:48:00Z"/>
                <w:rFonts w:ascii="Arial" w:hAnsi="Arial" w:cs="Arial"/>
                <w:color w:val="000000"/>
                <w:sz w:val="18"/>
                <w:szCs w:val="18"/>
                <w:lang w:val="fr-FR" w:eastAsia="fr-FR"/>
              </w:rPr>
            </w:pPr>
            <w:ins w:id="204" w:author="Jean-Marc Thiesse" w:date="2019-01-13T09:48:00Z">
              <w:r w:rsidRPr="00DC5EB0">
                <w:rPr>
                  <w:rFonts w:ascii="Arial" w:hAnsi="Arial" w:cs="Arial"/>
                  <w:color w:val="000000"/>
                  <w:sz w:val="18"/>
                  <w:szCs w:val="18"/>
                  <w:lang w:val="fr-FR" w:eastAsia="fr-FR"/>
                </w:rPr>
                <w:t>86%</w:t>
              </w:r>
            </w:ins>
          </w:p>
        </w:tc>
        <w:tc>
          <w:tcPr>
            <w:tcW w:w="1060" w:type="dxa"/>
            <w:tcBorders>
              <w:top w:val="single" w:sz="8" w:space="0" w:color="auto"/>
              <w:left w:val="nil"/>
              <w:bottom w:val="nil"/>
              <w:right w:val="single" w:sz="8" w:space="0" w:color="auto"/>
            </w:tcBorders>
            <w:shd w:val="clear" w:color="auto" w:fill="auto"/>
            <w:noWrap/>
            <w:vAlign w:val="center"/>
            <w:hideMark/>
            <w:tcPrChange w:id="205" w:author="Jean-Marc Thiesse" w:date="2019-01-13T09:49:00Z">
              <w:tcPr>
                <w:tcW w:w="1060" w:type="dxa"/>
                <w:tcBorders>
                  <w:top w:val="single" w:sz="8" w:space="0" w:color="auto"/>
                  <w:left w:val="nil"/>
                  <w:bottom w:val="nil"/>
                  <w:right w:val="single" w:sz="8" w:space="0" w:color="auto"/>
                </w:tcBorders>
                <w:shd w:val="clear" w:color="auto" w:fill="auto"/>
                <w:noWrap/>
                <w:vAlign w:val="center"/>
                <w:hideMark/>
              </w:tcPr>
            </w:tcPrChange>
          </w:tcPr>
          <w:p w14:paraId="0AEE0A0A"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ean-Marc Thiesse" w:date="2019-01-13T09:48:00Z"/>
                <w:rFonts w:ascii="Arial" w:hAnsi="Arial" w:cs="Arial"/>
                <w:color w:val="000000"/>
                <w:sz w:val="18"/>
                <w:szCs w:val="18"/>
                <w:lang w:val="fr-FR" w:eastAsia="fr-FR"/>
              </w:rPr>
            </w:pPr>
            <w:ins w:id="207" w:author="Jean-Marc Thiesse" w:date="2019-01-13T09:48:00Z">
              <w:r w:rsidRPr="00DC5EB0">
                <w:rPr>
                  <w:rFonts w:ascii="Arial" w:hAnsi="Arial" w:cs="Arial"/>
                  <w:color w:val="000000"/>
                  <w:sz w:val="18"/>
                  <w:szCs w:val="18"/>
                  <w:lang w:val="fr-FR" w:eastAsia="fr-FR"/>
                </w:rPr>
                <w:t>#DIV/0!</w:t>
              </w:r>
            </w:ins>
          </w:p>
        </w:tc>
      </w:tr>
      <w:tr w:rsidR="00DC5EB0" w:rsidRPr="00DC5EB0" w14:paraId="5B7C69A0" w14:textId="77777777" w:rsidTr="004A27C7">
        <w:tblPrEx>
          <w:tblW w:w="7061" w:type="dxa"/>
          <w:jc w:val="center"/>
          <w:tblInd w:w="55" w:type="dxa"/>
          <w:tblCellMar>
            <w:left w:w="70" w:type="dxa"/>
            <w:right w:w="70" w:type="dxa"/>
          </w:tblCellMar>
          <w:tblPrExChange w:id="208" w:author="Jean-Marc Thiesse" w:date="2019-01-13T09:49:00Z">
            <w:tblPrEx>
              <w:tblW w:w="7061" w:type="dxa"/>
              <w:jc w:val="center"/>
              <w:tblInd w:w="55" w:type="dxa"/>
              <w:tblCellMar>
                <w:left w:w="70" w:type="dxa"/>
                <w:right w:w="70" w:type="dxa"/>
              </w:tblCellMar>
            </w:tblPrEx>
          </w:tblPrExChange>
        </w:tblPrEx>
        <w:trPr>
          <w:trHeight w:val="255"/>
          <w:jc w:val="center"/>
          <w:ins w:id="209" w:author="Jean-Marc Thiesse" w:date="2019-01-13T09:48:00Z"/>
          <w:trPrChange w:id="210" w:author="Jean-Marc Thiesse" w:date="2019-01-13T09:49: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1" w:author="Jean-Marc Thiesse" w:date="2019-01-13T09:49:00Z">
              <w:tcPr>
                <w:tcW w:w="1640" w:type="dxa"/>
                <w:tcBorders>
                  <w:top w:val="nil"/>
                  <w:left w:val="single" w:sz="8" w:space="0" w:color="auto"/>
                  <w:bottom w:val="single" w:sz="8" w:space="0" w:color="auto"/>
                  <w:right w:val="nil"/>
                </w:tcBorders>
                <w:shd w:val="clear" w:color="auto" w:fill="auto"/>
                <w:noWrap/>
                <w:vAlign w:val="center"/>
                <w:hideMark/>
              </w:tcPr>
            </w:tcPrChange>
          </w:tcPr>
          <w:p w14:paraId="52CB8813"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ean-Marc Thiesse" w:date="2019-01-13T09:48:00Z"/>
                <w:rFonts w:ascii="Arial" w:hAnsi="Arial" w:cs="Arial"/>
                <w:color w:val="000000"/>
                <w:sz w:val="18"/>
                <w:szCs w:val="18"/>
                <w:lang w:val="fr-FR" w:eastAsia="fr-FR"/>
              </w:rPr>
            </w:pPr>
            <w:ins w:id="213" w:author="Jean-Marc Thiesse" w:date="2019-01-13T09:48:00Z">
              <w:r w:rsidRPr="00DC5EB0">
                <w:rPr>
                  <w:rFonts w:ascii="Arial" w:hAnsi="Arial" w:cs="Arial"/>
                  <w:color w:val="000000"/>
                  <w:sz w:val="18"/>
                  <w:szCs w:val="18"/>
                  <w:lang w:val="fr-FR" w:eastAsia="fr-FR"/>
                </w:rPr>
                <w:t>Class F</w:t>
              </w:r>
            </w:ins>
          </w:p>
        </w:tc>
        <w:tc>
          <w:tcPr>
            <w:tcW w:w="1060" w:type="dxa"/>
            <w:tcBorders>
              <w:top w:val="nil"/>
              <w:left w:val="single" w:sz="8" w:space="0" w:color="auto"/>
              <w:bottom w:val="single" w:sz="8" w:space="0" w:color="auto"/>
              <w:right w:val="nil"/>
            </w:tcBorders>
            <w:shd w:val="clear" w:color="000000" w:fill="FFC7CE"/>
            <w:noWrap/>
            <w:vAlign w:val="center"/>
            <w:hideMark/>
            <w:tcPrChange w:id="214" w:author="Jean-Marc Thiesse" w:date="2019-01-13T09:49:00Z">
              <w:tcPr>
                <w:tcW w:w="1060" w:type="dxa"/>
                <w:tcBorders>
                  <w:top w:val="nil"/>
                  <w:left w:val="single" w:sz="8" w:space="0" w:color="auto"/>
                  <w:bottom w:val="single" w:sz="8" w:space="0" w:color="auto"/>
                  <w:right w:val="nil"/>
                </w:tcBorders>
                <w:shd w:val="clear" w:color="000000" w:fill="FFC7CE"/>
                <w:noWrap/>
                <w:vAlign w:val="center"/>
                <w:hideMark/>
              </w:tcPr>
            </w:tcPrChange>
          </w:tcPr>
          <w:p w14:paraId="65303497"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Jean-Marc Thiesse" w:date="2019-01-13T09:48:00Z"/>
                <w:rFonts w:ascii="Arial" w:hAnsi="Arial" w:cs="Arial"/>
                <w:sz w:val="18"/>
                <w:szCs w:val="18"/>
                <w:lang w:val="fr-FR" w:eastAsia="fr-FR"/>
              </w:rPr>
            </w:pPr>
            <w:ins w:id="216" w:author="Jean-Marc Thiesse" w:date="2019-01-13T09:48:00Z">
              <w:r w:rsidRPr="00DC5EB0">
                <w:rPr>
                  <w:rFonts w:ascii="Arial" w:hAnsi="Arial" w:cs="Arial"/>
                  <w:sz w:val="18"/>
                  <w:szCs w:val="18"/>
                  <w:lang w:val="fr-FR" w:eastAsia="fr-FR"/>
                </w:rPr>
                <w:t>37,68%</w:t>
              </w:r>
            </w:ins>
          </w:p>
        </w:tc>
        <w:tc>
          <w:tcPr>
            <w:tcW w:w="1060" w:type="dxa"/>
            <w:tcBorders>
              <w:top w:val="nil"/>
              <w:left w:val="nil"/>
              <w:bottom w:val="single" w:sz="8" w:space="0" w:color="auto"/>
              <w:right w:val="nil"/>
            </w:tcBorders>
            <w:shd w:val="clear" w:color="000000" w:fill="FFC7CE"/>
            <w:noWrap/>
            <w:vAlign w:val="center"/>
            <w:hideMark/>
            <w:tcPrChange w:id="217" w:author="Jean-Marc Thiesse" w:date="2019-01-13T09:49:00Z">
              <w:tcPr>
                <w:tcW w:w="1060" w:type="dxa"/>
                <w:tcBorders>
                  <w:top w:val="nil"/>
                  <w:left w:val="nil"/>
                  <w:bottom w:val="single" w:sz="8" w:space="0" w:color="auto"/>
                  <w:right w:val="nil"/>
                </w:tcBorders>
                <w:shd w:val="clear" w:color="000000" w:fill="FFC7CE"/>
                <w:noWrap/>
                <w:vAlign w:val="center"/>
                <w:hideMark/>
              </w:tcPr>
            </w:tcPrChange>
          </w:tcPr>
          <w:p w14:paraId="055E7015"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ean-Marc Thiesse" w:date="2019-01-13T09:48:00Z"/>
                <w:rFonts w:ascii="Arial" w:hAnsi="Arial" w:cs="Arial"/>
                <w:sz w:val="18"/>
                <w:szCs w:val="18"/>
                <w:lang w:val="fr-FR" w:eastAsia="fr-FR"/>
              </w:rPr>
            </w:pPr>
            <w:ins w:id="219" w:author="Jean-Marc Thiesse" w:date="2019-01-13T09:48:00Z">
              <w:r w:rsidRPr="00DC5EB0">
                <w:rPr>
                  <w:rFonts w:ascii="Arial" w:hAnsi="Arial" w:cs="Arial"/>
                  <w:sz w:val="18"/>
                  <w:szCs w:val="18"/>
                  <w:lang w:val="fr-FR" w:eastAsia="fr-FR"/>
                </w:rPr>
                <w:t>39,80%</w:t>
              </w:r>
            </w:ins>
          </w:p>
        </w:tc>
        <w:tc>
          <w:tcPr>
            <w:tcW w:w="1181" w:type="dxa"/>
            <w:tcBorders>
              <w:top w:val="nil"/>
              <w:left w:val="nil"/>
              <w:bottom w:val="single" w:sz="8" w:space="0" w:color="auto"/>
              <w:right w:val="single" w:sz="4" w:space="0" w:color="auto"/>
            </w:tcBorders>
            <w:shd w:val="clear" w:color="000000" w:fill="FFC7CE"/>
            <w:noWrap/>
            <w:vAlign w:val="center"/>
            <w:hideMark/>
            <w:tcPrChange w:id="220" w:author="Jean-Marc Thiesse" w:date="2019-01-13T09:49:00Z">
              <w:tcPr>
                <w:tcW w:w="1181" w:type="dxa"/>
                <w:tcBorders>
                  <w:top w:val="nil"/>
                  <w:left w:val="nil"/>
                  <w:bottom w:val="single" w:sz="8" w:space="0" w:color="auto"/>
                  <w:right w:val="single" w:sz="4" w:space="0" w:color="auto"/>
                </w:tcBorders>
                <w:shd w:val="clear" w:color="000000" w:fill="FFC7CE"/>
                <w:noWrap/>
                <w:vAlign w:val="center"/>
                <w:hideMark/>
              </w:tcPr>
            </w:tcPrChange>
          </w:tcPr>
          <w:p w14:paraId="12FE8656"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Jean-Marc Thiesse" w:date="2019-01-13T09:48:00Z"/>
                <w:rFonts w:ascii="Arial" w:hAnsi="Arial" w:cs="Arial"/>
                <w:sz w:val="18"/>
                <w:szCs w:val="18"/>
                <w:lang w:val="fr-FR" w:eastAsia="fr-FR"/>
              </w:rPr>
            </w:pPr>
            <w:ins w:id="222" w:author="Jean-Marc Thiesse" w:date="2019-01-13T09:48:00Z">
              <w:r w:rsidRPr="00DC5EB0">
                <w:rPr>
                  <w:rFonts w:ascii="Arial" w:hAnsi="Arial" w:cs="Arial"/>
                  <w:sz w:val="18"/>
                  <w:szCs w:val="18"/>
                  <w:lang w:val="fr-FR" w:eastAsia="fr-FR"/>
                </w:rPr>
                <w:t>42,51%</w:t>
              </w:r>
            </w:ins>
          </w:p>
        </w:tc>
        <w:tc>
          <w:tcPr>
            <w:tcW w:w="1060" w:type="dxa"/>
            <w:tcBorders>
              <w:top w:val="nil"/>
              <w:left w:val="nil"/>
              <w:bottom w:val="single" w:sz="8" w:space="0" w:color="auto"/>
              <w:right w:val="nil"/>
            </w:tcBorders>
            <w:shd w:val="clear" w:color="auto" w:fill="auto"/>
            <w:noWrap/>
            <w:vAlign w:val="center"/>
            <w:hideMark/>
            <w:tcPrChange w:id="223" w:author="Jean-Marc Thiesse" w:date="2019-01-13T09:49:00Z">
              <w:tcPr>
                <w:tcW w:w="1060" w:type="dxa"/>
                <w:tcBorders>
                  <w:top w:val="nil"/>
                  <w:left w:val="nil"/>
                  <w:bottom w:val="single" w:sz="8" w:space="0" w:color="auto"/>
                  <w:right w:val="nil"/>
                </w:tcBorders>
                <w:shd w:val="clear" w:color="auto" w:fill="auto"/>
                <w:noWrap/>
                <w:vAlign w:val="center"/>
                <w:hideMark/>
              </w:tcPr>
            </w:tcPrChange>
          </w:tcPr>
          <w:p w14:paraId="49744744"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Jean-Marc Thiesse" w:date="2019-01-13T09:48:00Z"/>
                <w:rFonts w:ascii="Arial" w:hAnsi="Arial" w:cs="Arial"/>
                <w:color w:val="000000"/>
                <w:sz w:val="18"/>
                <w:szCs w:val="18"/>
                <w:lang w:val="fr-FR" w:eastAsia="fr-FR"/>
              </w:rPr>
            </w:pPr>
            <w:ins w:id="225" w:author="Jean-Marc Thiesse" w:date="2019-01-13T09:48:00Z">
              <w:r w:rsidRPr="00DC5EB0">
                <w:rPr>
                  <w:rFonts w:ascii="Arial" w:hAnsi="Arial" w:cs="Arial"/>
                  <w:color w:val="000000"/>
                  <w:sz w:val="18"/>
                  <w:szCs w:val="18"/>
                  <w:lang w:val="fr-FR" w:eastAsia="fr-FR"/>
                </w:rPr>
                <w:t>133%</w:t>
              </w:r>
            </w:ins>
          </w:p>
        </w:tc>
        <w:tc>
          <w:tcPr>
            <w:tcW w:w="1060" w:type="dxa"/>
            <w:tcBorders>
              <w:top w:val="nil"/>
              <w:left w:val="nil"/>
              <w:bottom w:val="single" w:sz="8" w:space="0" w:color="auto"/>
              <w:right w:val="single" w:sz="8" w:space="0" w:color="auto"/>
            </w:tcBorders>
            <w:shd w:val="clear" w:color="auto" w:fill="auto"/>
            <w:noWrap/>
            <w:vAlign w:val="center"/>
            <w:hideMark/>
            <w:tcPrChange w:id="226" w:author="Jean-Marc Thiesse" w:date="2019-01-13T09:49:00Z">
              <w:tcPr>
                <w:tcW w:w="1060" w:type="dxa"/>
                <w:tcBorders>
                  <w:top w:val="nil"/>
                  <w:left w:val="nil"/>
                  <w:bottom w:val="single" w:sz="8" w:space="0" w:color="auto"/>
                  <w:right w:val="single" w:sz="8" w:space="0" w:color="auto"/>
                </w:tcBorders>
                <w:shd w:val="clear" w:color="auto" w:fill="auto"/>
                <w:noWrap/>
                <w:vAlign w:val="center"/>
                <w:hideMark/>
              </w:tcPr>
            </w:tcPrChange>
          </w:tcPr>
          <w:p w14:paraId="0CDED41F" w14:textId="77777777" w:rsidR="00DC5EB0" w:rsidRPr="00DC5EB0" w:rsidRDefault="00DC5EB0" w:rsidP="00DC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ean-Marc Thiesse" w:date="2019-01-13T09:48:00Z"/>
                <w:rFonts w:ascii="Arial" w:hAnsi="Arial" w:cs="Arial"/>
                <w:color w:val="000000"/>
                <w:sz w:val="18"/>
                <w:szCs w:val="18"/>
                <w:lang w:val="fr-FR" w:eastAsia="fr-FR"/>
              </w:rPr>
            </w:pPr>
            <w:ins w:id="228" w:author="Jean-Marc Thiesse" w:date="2019-01-13T09:48:00Z">
              <w:r w:rsidRPr="00DC5EB0">
                <w:rPr>
                  <w:rFonts w:ascii="Arial" w:hAnsi="Arial" w:cs="Arial"/>
                  <w:color w:val="000000"/>
                  <w:sz w:val="18"/>
                  <w:szCs w:val="18"/>
                  <w:lang w:val="fr-FR" w:eastAsia="fr-FR"/>
                </w:rPr>
                <w:t>#DIV/0!</w:t>
              </w:r>
            </w:ins>
          </w:p>
        </w:tc>
      </w:tr>
    </w:tbl>
    <w:p w14:paraId="4FD69CC0" w14:textId="77777777" w:rsidR="001E114D" w:rsidRDefault="001E114D" w:rsidP="001E114D">
      <w:pPr>
        <w:rPr>
          <w:lang w:val="en-CA"/>
        </w:rPr>
      </w:pPr>
    </w:p>
    <w:tbl>
      <w:tblPr>
        <w:tblW w:w="7082" w:type="dxa"/>
        <w:jc w:val="center"/>
        <w:tblInd w:w="55" w:type="dxa"/>
        <w:tblCellMar>
          <w:left w:w="70" w:type="dxa"/>
          <w:right w:w="70" w:type="dxa"/>
        </w:tblCellMar>
        <w:tblLook w:val="04A0" w:firstRow="1" w:lastRow="0" w:firstColumn="1" w:lastColumn="0" w:noHBand="0" w:noVBand="1"/>
        <w:tblPrChange w:id="229" w:author="Jean-Marc Thiesse" w:date="2019-01-13T09:49:00Z">
          <w:tblPr>
            <w:tblW w:w="7082" w:type="dxa"/>
            <w:jc w:val="center"/>
            <w:tblInd w:w="55" w:type="dxa"/>
            <w:tblCellMar>
              <w:left w:w="70" w:type="dxa"/>
              <w:right w:w="70" w:type="dxa"/>
            </w:tblCellMar>
            <w:tblLook w:val="04A0" w:firstRow="1" w:lastRow="0" w:firstColumn="1" w:lastColumn="0" w:noHBand="0" w:noVBand="1"/>
          </w:tblPr>
        </w:tblPrChange>
      </w:tblPr>
      <w:tblGrid>
        <w:gridCol w:w="1640"/>
        <w:gridCol w:w="1060"/>
        <w:gridCol w:w="1060"/>
        <w:gridCol w:w="1181"/>
        <w:gridCol w:w="1081"/>
        <w:gridCol w:w="1060"/>
        <w:tblGridChange w:id="230">
          <w:tblGrid>
            <w:gridCol w:w="1640"/>
            <w:gridCol w:w="1060"/>
            <w:gridCol w:w="1060"/>
            <w:gridCol w:w="1181"/>
            <w:gridCol w:w="1081"/>
            <w:gridCol w:w="1060"/>
          </w:tblGrid>
        </w:tblGridChange>
      </w:tblGrid>
      <w:tr w:rsidR="00024DF6" w:rsidRPr="00024DF6" w14:paraId="36012B21" w14:textId="77777777" w:rsidTr="00DC5EB0">
        <w:trPr>
          <w:trHeight w:val="531"/>
          <w:jc w:val="center"/>
          <w:trPrChange w:id="231" w:author="Jean-Marc Thiesse" w:date="2019-01-13T09:49:00Z">
            <w:trPr>
              <w:trHeight w:val="531"/>
              <w:jc w:val="center"/>
            </w:trPr>
          </w:trPrChange>
        </w:trPr>
        <w:tc>
          <w:tcPr>
            <w:tcW w:w="1640" w:type="dxa"/>
            <w:tcBorders>
              <w:top w:val="nil"/>
              <w:left w:val="nil"/>
              <w:bottom w:val="nil"/>
              <w:right w:val="nil"/>
            </w:tcBorders>
            <w:shd w:val="clear" w:color="auto" w:fill="auto"/>
            <w:noWrap/>
            <w:vAlign w:val="center"/>
            <w:tcPrChange w:id="232" w:author="Jean-Marc Thiesse" w:date="2019-01-13T09:49:00Z">
              <w:tcPr>
                <w:tcW w:w="1640" w:type="dxa"/>
                <w:tcBorders>
                  <w:top w:val="nil"/>
                  <w:left w:val="nil"/>
                  <w:bottom w:val="nil"/>
                  <w:right w:val="nil"/>
                </w:tcBorders>
                <w:shd w:val="clear" w:color="auto" w:fill="auto"/>
                <w:noWrap/>
                <w:vAlign w:val="center"/>
              </w:tcPr>
            </w:tcPrChange>
          </w:tcPr>
          <w:p w14:paraId="2B7550F6" w14:textId="77777777" w:rsidR="00024DF6" w:rsidRPr="00503355" w:rsidRDefault="00024DF6"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442"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Change w:id="233" w:author="Jean-Marc Thiesse" w:date="2019-01-13T09:49:00Z">
              <w:tcPr>
                <w:tcW w:w="5442"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36A09A8" w14:textId="0DC38FE3" w:rsidR="00024DF6" w:rsidRPr="004B2315" w:rsidRDefault="00024DF6" w:rsidP="00863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del w:id="234" w:author="Jean-Marc Thiesse" w:date="2019-01-13T09:49:00Z">
              <w:r w:rsidRPr="0038360B" w:rsidDel="00DC5EB0">
                <w:rPr>
                  <w:rFonts w:ascii="Arial" w:hAnsi="Arial" w:cs="Arial"/>
                  <w:b/>
                  <w:bCs/>
                  <w:color w:val="000000"/>
                  <w:sz w:val="18"/>
                  <w:szCs w:val="18"/>
                  <w:lang w:eastAsia="fr-FR"/>
                </w:rPr>
                <w:delText xml:space="preserve">Low delay B Intra Refresh </w:delText>
              </w:r>
              <w:r w:rsidDel="00DC5EB0">
                <w:rPr>
                  <w:rFonts w:ascii="Arial" w:hAnsi="Arial" w:cs="Arial"/>
                  <w:b/>
                  <w:bCs/>
                  <w:color w:val="000000"/>
                  <w:sz w:val="18"/>
                  <w:szCs w:val="18"/>
                  <w:lang w:eastAsia="fr-FR"/>
                </w:rPr>
                <w:delText xml:space="preserve">Encoder Only </w:delText>
              </w:r>
              <w:r w:rsidRPr="0038360B" w:rsidDel="00DC5EB0">
                <w:rPr>
                  <w:rFonts w:ascii="Arial" w:hAnsi="Arial" w:cs="Arial"/>
                  <w:b/>
                  <w:bCs/>
                  <w:color w:val="000000"/>
                  <w:sz w:val="18"/>
                  <w:szCs w:val="18"/>
                  <w:lang w:eastAsia="fr-FR"/>
                </w:rPr>
                <w:delText xml:space="preserve">Main10 </w:delText>
              </w:r>
            </w:del>
          </w:p>
        </w:tc>
      </w:tr>
      <w:tr w:rsidR="00863628" w:rsidRPr="004B2315" w14:paraId="3333084E" w14:textId="77777777" w:rsidTr="00DC5EB0">
        <w:trPr>
          <w:trHeight w:val="255"/>
          <w:jc w:val="center"/>
          <w:trPrChange w:id="235" w:author="Jean-Marc Thiesse" w:date="2019-01-13T09:49:00Z">
            <w:trPr>
              <w:trHeight w:val="255"/>
              <w:jc w:val="center"/>
            </w:trPr>
          </w:trPrChange>
        </w:trPr>
        <w:tc>
          <w:tcPr>
            <w:tcW w:w="1640" w:type="dxa"/>
            <w:tcBorders>
              <w:top w:val="nil"/>
              <w:left w:val="nil"/>
              <w:bottom w:val="nil"/>
              <w:right w:val="nil"/>
            </w:tcBorders>
            <w:shd w:val="clear" w:color="auto" w:fill="auto"/>
            <w:noWrap/>
            <w:vAlign w:val="center"/>
            <w:tcPrChange w:id="236" w:author="Jean-Marc Thiesse" w:date="2019-01-13T09:49:00Z">
              <w:tcPr>
                <w:tcW w:w="1640" w:type="dxa"/>
                <w:tcBorders>
                  <w:top w:val="nil"/>
                  <w:left w:val="nil"/>
                  <w:bottom w:val="nil"/>
                  <w:right w:val="nil"/>
                </w:tcBorders>
                <w:shd w:val="clear" w:color="auto" w:fill="auto"/>
                <w:noWrap/>
                <w:vAlign w:val="center"/>
              </w:tcPr>
            </w:tcPrChange>
          </w:tcPr>
          <w:p w14:paraId="65E05432" w14:textId="77777777" w:rsidR="00863628" w:rsidRPr="004B2315" w:rsidRDefault="00863628"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442" w:type="dxa"/>
            <w:gridSpan w:val="5"/>
            <w:tcBorders>
              <w:top w:val="nil"/>
              <w:left w:val="single" w:sz="8" w:space="0" w:color="auto"/>
              <w:bottom w:val="nil"/>
              <w:right w:val="single" w:sz="8" w:space="0" w:color="auto"/>
            </w:tcBorders>
            <w:shd w:val="clear" w:color="auto" w:fill="auto"/>
            <w:noWrap/>
            <w:vAlign w:val="center"/>
            <w:tcPrChange w:id="237" w:author="Jean-Marc Thiesse" w:date="2019-01-13T09:49:00Z">
              <w:tcPr>
                <w:tcW w:w="5442" w:type="dxa"/>
                <w:gridSpan w:val="5"/>
                <w:tcBorders>
                  <w:top w:val="nil"/>
                  <w:left w:val="single" w:sz="8" w:space="0" w:color="auto"/>
                  <w:bottom w:val="nil"/>
                  <w:right w:val="single" w:sz="8" w:space="0" w:color="auto"/>
                </w:tcBorders>
                <w:shd w:val="clear" w:color="auto" w:fill="auto"/>
                <w:noWrap/>
                <w:vAlign w:val="center"/>
              </w:tcPr>
            </w:tcPrChange>
          </w:tcPr>
          <w:p w14:paraId="04079D87" w14:textId="412CC84C" w:rsidR="00863628" w:rsidRPr="004B2315" w:rsidRDefault="00863628" w:rsidP="00863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del w:id="238" w:author="Jean-Marc Thiesse" w:date="2019-01-13T09:49:00Z">
              <w:r w:rsidRPr="004B2315" w:rsidDel="00DC5EB0">
                <w:rPr>
                  <w:rFonts w:ascii="Arial" w:hAnsi="Arial" w:cs="Arial"/>
                  <w:b/>
                  <w:bCs/>
                  <w:color w:val="000000"/>
                  <w:sz w:val="18"/>
                  <w:szCs w:val="18"/>
                  <w:lang w:eastAsia="fr-FR"/>
                </w:rPr>
                <w:delText> </w:delText>
              </w:r>
              <w:r w:rsidDel="00DC5EB0">
                <w:rPr>
                  <w:rFonts w:ascii="Arial" w:hAnsi="Arial" w:cs="Arial"/>
                  <w:b/>
                  <w:bCs/>
                  <w:color w:val="000000"/>
                  <w:sz w:val="18"/>
                  <w:szCs w:val="18"/>
                  <w:lang w:val="fr-FR" w:eastAsia="fr-FR"/>
                </w:rPr>
                <w:delText>Over VTM-3.0</w:delText>
              </w:r>
              <w:r w:rsidRPr="004B2315" w:rsidDel="00DC5EB0">
                <w:rPr>
                  <w:rFonts w:ascii="Arial" w:hAnsi="Arial" w:cs="Arial"/>
                  <w:b/>
                  <w:bCs/>
                  <w:color w:val="000000"/>
                  <w:sz w:val="18"/>
                  <w:szCs w:val="18"/>
                  <w:lang w:val="fr-FR" w:eastAsia="fr-FR"/>
                </w:rPr>
                <w:delText> </w:delText>
              </w:r>
            </w:del>
          </w:p>
        </w:tc>
      </w:tr>
      <w:tr w:rsidR="004B2315" w:rsidRPr="004B2315" w14:paraId="04B7D518" w14:textId="77777777" w:rsidTr="00DC5EB0">
        <w:trPr>
          <w:trHeight w:val="255"/>
          <w:jc w:val="center"/>
          <w:trPrChange w:id="239" w:author="Jean-Marc Thiesse" w:date="2019-01-13T09:49:00Z">
            <w:trPr>
              <w:trHeight w:val="255"/>
              <w:jc w:val="center"/>
            </w:trPr>
          </w:trPrChange>
        </w:trPr>
        <w:tc>
          <w:tcPr>
            <w:tcW w:w="1640" w:type="dxa"/>
            <w:tcBorders>
              <w:top w:val="nil"/>
              <w:left w:val="nil"/>
              <w:bottom w:val="nil"/>
              <w:right w:val="nil"/>
            </w:tcBorders>
            <w:shd w:val="clear" w:color="auto" w:fill="auto"/>
            <w:noWrap/>
            <w:vAlign w:val="center"/>
            <w:tcPrChange w:id="240" w:author="Jean-Marc Thiesse" w:date="2019-01-13T09:49:00Z">
              <w:tcPr>
                <w:tcW w:w="1640" w:type="dxa"/>
                <w:tcBorders>
                  <w:top w:val="nil"/>
                  <w:left w:val="nil"/>
                  <w:bottom w:val="nil"/>
                  <w:right w:val="nil"/>
                </w:tcBorders>
                <w:shd w:val="clear" w:color="auto" w:fill="auto"/>
                <w:noWrap/>
                <w:vAlign w:val="center"/>
              </w:tcPr>
            </w:tcPrChange>
          </w:tcPr>
          <w:p w14:paraId="47D25E05"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tcPrChange w:id="241" w:author="Jean-Marc Thiesse" w:date="2019-01-13T09:49:00Z">
              <w:tcPr>
                <w:tcW w:w="1060" w:type="dxa"/>
                <w:tcBorders>
                  <w:top w:val="nil"/>
                  <w:left w:val="single" w:sz="8" w:space="0" w:color="auto"/>
                  <w:bottom w:val="single" w:sz="8" w:space="0" w:color="auto"/>
                  <w:right w:val="nil"/>
                </w:tcBorders>
                <w:shd w:val="clear" w:color="auto" w:fill="auto"/>
                <w:noWrap/>
                <w:vAlign w:val="center"/>
              </w:tcPr>
            </w:tcPrChange>
          </w:tcPr>
          <w:p w14:paraId="6C6DBCCE" w14:textId="555580F1"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42" w:author="Jean-Marc Thiesse" w:date="2019-01-13T09:49:00Z">
              <w:r w:rsidRPr="004B2315" w:rsidDel="00DC5EB0">
                <w:rPr>
                  <w:rFonts w:ascii="Arial" w:hAnsi="Arial" w:cs="Arial"/>
                  <w:color w:val="000000"/>
                  <w:sz w:val="18"/>
                  <w:szCs w:val="18"/>
                  <w:lang w:val="fr-FR" w:eastAsia="fr-FR"/>
                </w:rPr>
                <w:delText>Y</w:delText>
              </w:r>
            </w:del>
          </w:p>
        </w:tc>
        <w:tc>
          <w:tcPr>
            <w:tcW w:w="1060" w:type="dxa"/>
            <w:tcBorders>
              <w:top w:val="nil"/>
              <w:left w:val="nil"/>
              <w:bottom w:val="single" w:sz="8" w:space="0" w:color="auto"/>
              <w:right w:val="nil"/>
            </w:tcBorders>
            <w:shd w:val="clear" w:color="auto" w:fill="auto"/>
            <w:noWrap/>
            <w:vAlign w:val="center"/>
            <w:tcPrChange w:id="243" w:author="Jean-Marc Thiesse" w:date="2019-01-13T09:49:00Z">
              <w:tcPr>
                <w:tcW w:w="1060" w:type="dxa"/>
                <w:tcBorders>
                  <w:top w:val="nil"/>
                  <w:left w:val="nil"/>
                  <w:bottom w:val="single" w:sz="8" w:space="0" w:color="auto"/>
                  <w:right w:val="nil"/>
                </w:tcBorders>
                <w:shd w:val="clear" w:color="auto" w:fill="auto"/>
                <w:noWrap/>
                <w:vAlign w:val="center"/>
              </w:tcPr>
            </w:tcPrChange>
          </w:tcPr>
          <w:p w14:paraId="48F1269E" w14:textId="1B8B9811"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44" w:author="Jean-Marc Thiesse" w:date="2019-01-13T09:49:00Z">
              <w:r w:rsidRPr="004B2315" w:rsidDel="00DC5EB0">
                <w:rPr>
                  <w:rFonts w:ascii="Arial" w:hAnsi="Arial" w:cs="Arial"/>
                  <w:color w:val="000000"/>
                  <w:sz w:val="18"/>
                  <w:szCs w:val="18"/>
                  <w:lang w:val="fr-FR" w:eastAsia="fr-FR"/>
                </w:rPr>
                <w:delText>U</w:delText>
              </w:r>
            </w:del>
          </w:p>
        </w:tc>
        <w:tc>
          <w:tcPr>
            <w:tcW w:w="1181" w:type="dxa"/>
            <w:tcBorders>
              <w:top w:val="nil"/>
              <w:left w:val="nil"/>
              <w:bottom w:val="single" w:sz="8" w:space="0" w:color="auto"/>
              <w:right w:val="single" w:sz="4" w:space="0" w:color="auto"/>
            </w:tcBorders>
            <w:shd w:val="clear" w:color="auto" w:fill="auto"/>
            <w:noWrap/>
            <w:vAlign w:val="center"/>
            <w:tcPrChange w:id="245" w:author="Jean-Marc Thiesse" w:date="2019-01-13T09:49:00Z">
              <w:tcPr>
                <w:tcW w:w="1181" w:type="dxa"/>
                <w:tcBorders>
                  <w:top w:val="nil"/>
                  <w:left w:val="nil"/>
                  <w:bottom w:val="single" w:sz="8" w:space="0" w:color="auto"/>
                  <w:right w:val="single" w:sz="4" w:space="0" w:color="auto"/>
                </w:tcBorders>
                <w:shd w:val="clear" w:color="auto" w:fill="auto"/>
                <w:noWrap/>
                <w:vAlign w:val="center"/>
              </w:tcPr>
            </w:tcPrChange>
          </w:tcPr>
          <w:p w14:paraId="666357EF" w14:textId="6C9E9A1F"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46" w:author="Jean-Marc Thiesse" w:date="2019-01-13T09:49:00Z">
              <w:r w:rsidRPr="004B2315" w:rsidDel="00DC5EB0">
                <w:rPr>
                  <w:rFonts w:ascii="Arial" w:hAnsi="Arial" w:cs="Arial"/>
                  <w:color w:val="000000"/>
                  <w:sz w:val="18"/>
                  <w:szCs w:val="18"/>
                  <w:lang w:val="fr-FR" w:eastAsia="fr-FR"/>
                </w:rPr>
                <w:delText>V</w:delText>
              </w:r>
            </w:del>
          </w:p>
        </w:tc>
        <w:tc>
          <w:tcPr>
            <w:tcW w:w="1081" w:type="dxa"/>
            <w:tcBorders>
              <w:top w:val="nil"/>
              <w:left w:val="nil"/>
              <w:bottom w:val="single" w:sz="8" w:space="0" w:color="auto"/>
              <w:right w:val="nil"/>
            </w:tcBorders>
            <w:shd w:val="clear" w:color="auto" w:fill="auto"/>
            <w:noWrap/>
            <w:vAlign w:val="center"/>
            <w:tcPrChange w:id="247" w:author="Jean-Marc Thiesse" w:date="2019-01-13T09:49:00Z">
              <w:tcPr>
                <w:tcW w:w="1081" w:type="dxa"/>
                <w:tcBorders>
                  <w:top w:val="nil"/>
                  <w:left w:val="nil"/>
                  <w:bottom w:val="single" w:sz="8" w:space="0" w:color="auto"/>
                  <w:right w:val="nil"/>
                </w:tcBorders>
                <w:shd w:val="clear" w:color="auto" w:fill="auto"/>
                <w:noWrap/>
                <w:vAlign w:val="center"/>
              </w:tcPr>
            </w:tcPrChange>
          </w:tcPr>
          <w:p w14:paraId="0C31522E" w14:textId="7DA63726"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48" w:author="Jean-Marc Thiesse" w:date="2019-01-13T09:49:00Z">
              <w:r w:rsidRPr="004B2315" w:rsidDel="00DC5EB0">
                <w:rPr>
                  <w:rFonts w:ascii="Arial" w:hAnsi="Arial" w:cs="Arial"/>
                  <w:color w:val="000000"/>
                  <w:sz w:val="18"/>
                  <w:szCs w:val="18"/>
                  <w:lang w:val="fr-FR" w:eastAsia="fr-FR"/>
                </w:rPr>
                <w:delText>EncT</w:delText>
              </w:r>
            </w:del>
          </w:p>
        </w:tc>
        <w:tc>
          <w:tcPr>
            <w:tcW w:w="1060" w:type="dxa"/>
            <w:tcBorders>
              <w:top w:val="nil"/>
              <w:left w:val="nil"/>
              <w:bottom w:val="single" w:sz="8" w:space="0" w:color="auto"/>
              <w:right w:val="single" w:sz="8" w:space="0" w:color="auto"/>
            </w:tcBorders>
            <w:shd w:val="clear" w:color="auto" w:fill="auto"/>
            <w:noWrap/>
            <w:vAlign w:val="center"/>
            <w:tcPrChange w:id="249" w:author="Jean-Marc Thiesse" w:date="2019-01-13T09:49:00Z">
              <w:tcPr>
                <w:tcW w:w="1060" w:type="dxa"/>
                <w:tcBorders>
                  <w:top w:val="nil"/>
                  <w:left w:val="nil"/>
                  <w:bottom w:val="single" w:sz="8" w:space="0" w:color="auto"/>
                  <w:right w:val="single" w:sz="8" w:space="0" w:color="auto"/>
                </w:tcBorders>
                <w:shd w:val="clear" w:color="auto" w:fill="auto"/>
                <w:noWrap/>
                <w:vAlign w:val="center"/>
              </w:tcPr>
            </w:tcPrChange>
          </w:tcPr>
          <w:p w14:paraId="5B2A66D5" w14:textId="6E0CD722"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50" w:author="Jean-Marc Thiesse" w:date="2019-01-13T09:49:00Z">
              <w:r w:rsidRPr="004B2315" w:rsidDel="00DC5EB0">
                <w:rPr>
                  <w:rFonts w:ascii="Arial" w:hAnsi="Arial" w:cs="Arial"/>
                  <w:color w:val="000000"/>
                  <w:sz w:val="18"/>
                  <w:szCs w:val="18"/>
                  <w:lang w:val="fr-FR" w:eastAsia="fr-FR"/>
                </w:rPr>
                <w:delText>DecT</w:delText>
              </w:r>
            </w:del>
          </w:p>
        </w:tc>
      </w:tr>
      <w:tr w:rsidR="004B2315" w:rsidRPr="004B2315" w14:paraId="5FBAAC13" w14:textId="77777777" w:rsidTr="00DC5EB0">
        <w:trPr>
          <w:trHeight w:val="255"/>
          <w:jc w:val="center"/>
          <w:trPrChange w:id="251" w:author="Jean-Marc Thiesse" w:date="2019-01-13T09:4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52" w:author="Jean-Marc Thiesse" w:date="2019-01-13T09:49: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B76B9C9" w14:textId="4E337AB5"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53" w:author="Jean-Marc Thiesse" w:date="2019-01-13T09:49:00Z">
              <w:r w:rsidRPr="004B2315" w:rsidDel="00DC5EB0">
                <w:rPr>
                  <w:rFonts w:ascii="Arial" w:hAnsi="Arial" w:cs="Arial"/>
                  <w:color w:val="000000"/>
                  <w:sz w:val="18"/>
                  <w:szCs w:val="18"/>
                  <w:lang w:val="fr-FR" w:eastAsia="fr-FR"/>
                </w:rPr>
                <w:delText>Class A1</w:delText>
              </w:r>
            </w:del>
          </w:p>
        </w:tc>
        <w:tc>
          <w:tcPr>
            <w:tcW w:w="1060" w:type="dxa"/>
            <w:tcBorders>
              <w:top w:val="nil"/>
              <w:left w:val="nil"/>
              <w:bottom w:val="nil"/>
              <w:right w:val="nil"/>
            </w:tcBorders>
            <w:shd w:val="clear" w:color="auto" w:fill="auto"/>
            <w:noWrap/>
            <w:vAlign w:val="center"/>
            <w:tcPrChange w:id="254" w:author="Jean-Marc Thiesse" w:date="2019-01-13T09:49:00Z">
              <w:tcPr>
                <w:tcW w:w="1060" w:type="dxa"/>
                <w:tcBorders>
                  <w:top w:val="nil"/>
                  <w:left w:val="nil"/>
                  <w:bottom w:val="nil"/>
                  <w:right w:val="nil"/>
                </w:tcBorders>
                <w:shd w:val="clear" w:color="auto" w:fill="auto"/>
                <w:noWrap/>
                <w:vAlign w:val="center"/>
              </w:tcPr>
            </w:tcPrChange>
          </w:tcPr>
          <w:p w14:paraId="34C2131C" w14:textId="6D64C702"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55" w:author="Jean-Marc Thiesse" w:date="2019-01-13T09:49:00Z">
              <w:r w:rsidRPr="004B2315" w:rsidDel="00DC5EB0">
                <w:rPr>
                  <w:rFonts w:ascii="Arial" w:hAnsi="Arial" w:cs="Arial"/>
                  <w:color w:val="000000"/>
                  <w:sz w:val="18"/>
                  <w:szCs w:val="18"/>
                  <w:lang w:val="fr-FR" w:eastAsia="fr-FR"/>
                </w:rPr>
                <w:delText> </w:delText>
              </w:r>
            </w:del>
          </w:p>
        </w:tc>
        <w:tc>
          <w:tcPr>
            <w:tcW w:w="1060" w:type="dxa"/>
            <w:tcBorders>
              <w:top w:val="nil"/>
              <w:left w:val="nil"/>
              <w:bottom w:val="nil"/>
              <w:right w:val="nil"/>
            </w:tcBorders>
            <w:shd w:val="clear" w:color="auto" w:fill="auto"/>
            <w:noWrap/>
            <w:vAlign w:val="center"/>
            <w:tcPrChange w:id="256" w:author="Jean-Marc Thiesse" w:date="2019-01-13T09:49:00Z">
              <w:tcPr>
                <w:tcW w:w="1060" w:type="dxa"/>
                <w:tcBorders>
                  <w:top w:val="nil"/>
                  <w:left w:val="nil"/>
                  <w:bottom w:val="nil"/>
                  <w:right w:val="nil"/>
                </w:tcBorders>
                <w:shd w:val="clear" w:color="auto" w:fill="auto"/>
                <w:noWrap/>
                <w:vAlign w:val="center"/>
              </w:tcPr>
            </w:tcPrChange>
          </w:tcPr>
          <w:p w14:paraId="1463F0C4" w14:textId="548780CB"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57" w:author="Jean-Marc Thiesse" w:date="2019-01-13T09:49:00Z">
              <w:r w:rsidRPr="004B2315" w:rsidDel="00DC5EB0">
                <w:rPr>
                  <w:rFonts w:ascii="Arial" w:hAnsi="Arial" w:cs="Arial"/>
                  <w:color w:val="000000"/>
                  <w:sz w:val="18"/>
                  <w:szCs w:val="18"/>
                  <w:lang w:val="fr-FR" w:eastAsia="fr-FR"/>
                </w:rPr>
                <w:delText> </w:delText>
              </w:r>
            </w:del>
          </w:p>
        </w:tc>
        <w:tc>
          <w:tcPr>
            <w:tcW w:w="1181" w:type="dxa"/>
            <w:tcBorders>
              <w:top w:val="nil"/>
              <w:left w:val="nil"/>
              <w:bottom w:val="nil"/>
              <w:right w:val="single" w:sz="4" w:space="0" w:color="auto"/>
            </w:tcBorders>
            <w:shd w:val="clear" w:color="auto" w:fill="auto"/>
            <w:noWrap/>
            <w:vAlign w:val="center"/>
            <w:tcPrChange w:id="258" w:author="Jean-Marc Thiesse" w:date="2019-01-13T09:49:00Z">
              <w:tcPr>
                <w:tcW w:w="1181" w:type="dxa"/>
                <w:tcBorders>
                  <w:top w:val="nil"/>
                  <w:left w:val="nil"/>
                  <w:bottom w:val="nil"/>
                  <w:right w:val="single" w:sz="4" w:space="0" w:color="auto"/>
                </w:tcBorders>
                <w:shd w:val="clear" w:color="auto" w:fill="auto"/>
                <w:noWrap/>
                <w:vAlign w:val="center"/>
              </w:tcPr>
            </w:tcPrChange>
          </w:tcPr>
          <w:p w14:paraId="59184FA4" w14:textId="51EEE301"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59" w:author="Jean-Marc Thiesse" w:date="2019-01-13T09:49:00Z">
              <w:r w:rsidRPr="004B2315" w:rsidDel="00DC5EB0">
                <w:rPr>
                  <w:rFonts w:ascii="Arial" w:hAnsi="Arial" w:cs="Arial"/>
                  <w:color w:val="000000"/>
                  <w:sz w:val="18"/>
                  <w:szCs w:val="18"/>
                  <w:lang w:val="fr-FR" w:eastAsia="fr-FR"/>
                </w:rPr>
                <w:delText> </w:delText>
              </w:r>
            </w:del>
          </w:p>
        </w:tc>
        <w:tc>
          <w:tcPr>
            <w:tcW w:w="1081" w:type="dxa"/>
            <w:tcBorders>
              <w:top w:val="nil"/>
              <w:left w:val="nil"/>
              <w:bottom w:val="nil"/>
              <w:right w:val="nil"/>
            </w:tcBorders>
            <w:shd w:val="clear" w:color="auto" w:fill="auto"/>
            <w:noWrap/>
            <w:vAlign w:val="center"/>
            <w:tcPrChange w:id="260" w:author="Jean-Marc Thiesse" w:date="2019-01-13T09:49:00Z">
              <w:tcPr>
                <w:tcW w:w="1081" w:type="dxa"/>
                <w:tcBorders>
                  <w:top w:val="nil"/>
                  <w:left w:val="nil"/>
                  <w:bottom w:val="nil"/>
                  <w:right w:val="nil"/>
                </w:tcBorders>
                <w:shd w:val="clear" w:color="auto" w:fill="auto"/>
                <w:noWrap/>
                <w:vAlign w:val="center"/>
              </w:tcPr>
            </w:tcPrChange>
          </w:tcPr>
          <w:p w14:paraId="14B42883" w14:textId="61FA146F"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61" w:author="Jean-Marc Thiesse" w:date="2019-01-13T09:49:00Z">
              <w:r w:rsidRPr="004B2315" w:rsidDel="00DC5EB0">
                <w:rPr>
                  <w:rFonts w:ascii="Arial" w:hAnsi="Arial" w:cs="Arial"/>
                  <w:color w:val="000000"/>
                  <w:sz w:val="18"/>
                  <w:szCs w:val="18"/>
                  <w:lang w:val="fr-FR" w:eastAsia="fr-FR"/>
                </w:rPr>
                <w:delText> </w:delText>
              </w:r>
            </w:del>
          </w:p>
        </w:tc>
        <w:tc>
          <w:tcPr>
            <w:tcW w:w="1060" w:type="dxa"/>
            <w:tcBorders>
              <w:top w:val="nil"/>
              <w:left w:val="nil"/>
              <w:bottom w:val="nil"/>
              <w:right w:val="single" w:sz="8" w:space="0" w:color="auto"/>
            </w:tcBorders>
            <w:shd w:val="clear" w:color="auto" w:fill="auto"/>
            <w:noWrap/>
            <w:vAlign w:val="center"/>
            <w:tcPrChange w:id="262" w:author="Jean-Marc Thiesse" w:date="2019-01-13T09:49:00Z">
              <w:tcPr>
                <w:tcW w:w="1060" w:type="dxa"/>
                <w:tcBorders>
                  <w:top w:val="nil"/>
                  <w:left w:val="nil"/>
                  <w:bottom w:val="nil"/>
                  <w:right w:val="single" w:sz="8" w:space="0" w:color="auto"/>
                </w:tcBorders>
                <w:shd w:val="clear" w:color="auto" w:fill="auto"/>
                <w:noWrap/>
                <w:vAlign w:val="center"/>
              </w:tcPr>
            </w:tcPrChange>
          </w:tcPr>
          <w:p w14:paraId="5E82EC93" w14:textId="4C40834E"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63" w:author="Jean-Marc Thiesse" w:date="2019-01-13T09:49:00Z">
              <w:r w:rsidRPr="004B2315" w:rsidDel="00DC5EB0">
                <w:rPr>
                  <w:rFonts w:ascii="Arial" w:hAnsi="Arial" w:cs="Arial"/>
                  <w:color w:val="000000"/>
                  <w:sz w:val="18"/>
                  <w:szCs w:val="18"/>
                  <w:lang w:val="fr-FR" w:eastAsia="fr-FR"/>
                </w:rPr>
                <w:delText> </w:delText>
              </w:r>
            </w:del>
          </w:p>
        </w:tc>
      </w:tr>
      <w:tr w:rsidR="004B2315" w:rsidRPr="004B2315" w14:paraId="65E4F444" w14:textId="77777777" w:rsidTr="00DC5EB0">
        <w:trPr>
          <w:trHeight w:val="255"/>
          <w:jc w:val="center"/>
          <w:trPrChange w:id="264" w:author="Jean-Marc Thiesse" w:date="2019-01-13T09:4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65" w:author="Jean-Marc Thiesse" w:date="2019-01-13T09:49:00Z">
              <w:tcPr>
                <w:tcW w:w="1640" w:type="dxa"/>
                <w:tcBorders>
                  <w:top w:val="nil"/>
                  <w:left w:val="single" w:sz="8" w:space="0" w:color="auto"/>
                  <w:bottom w:val="nil"/>
                  <w:right w:val="single" w:sz="8" w:space="0" w:color="auto"/>
                </w:tcBorders>
                <w:shd w:val="clear" w:color="auto" w:fill="auto"/>
                <w:noWrap/>
                <w:vAlign w:val="center"/>
              </w:tcPr>
            </w:tcPrChange>
          </w:tcPr>
          <w:p w14:paraId="17684B97" w14:textId="134D4E5A"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66" w:author="Jean-Marc Thiesse" w:date="2019-01-13T09:49:00Z">
              <w:r w:rsidRPr="004B2315" w:rsidDel="00DC5EB0">
                <w:rPr>
                  <w:rFonts w:ascii="Arial" w:hAnsi="Arial" w:cs="Arial"/>
                  <w:color w:val="000000"/>
                  <w:sz w:val="18"/>
                  <w:szCs w:val="18"/>
                  <w:lang w:val="fr-FR" w:eastAsia="fr-FR"/>
                </w:rPr>
                <w:delText>Class A2</w:delText>
              </w:r>
            </w:del>
          </w:p>
        </w:tc>
        <w:tc>
          <w:tcPr>
            <w:tcW w:w="1060" w:type="dxa"/>
            <w:tcBorders>
              <w:top w:val="nil"/>
              <w:left w:val="nil"/>
              <w:bottom w:val="nil"/>
              <w:right w:val="nil"/>
            </w:tcBorders>
            <w:shd w:val="clear" w:color="auto" w:fill="auto"/>
            <w:noWrap/>
            <w:vAlign w:val="center"/>
            <w:tcPrChange w:id="267" w:author="Jean-Marc Thiesse" w:date="2019-01-13T09:49:00Z">
              <w:tcPr>
                <w:tcW w:w="1060" w:type="dxa"/>
                <w:tcBorders>
                  <w:top w:val="nil"/>
                  <w:left w:val="nil"/>
                  <w:bottom w:val="nil"/>
                  <w:right w:val="nil"/>
                </w:tcBorders>
                <w:shd w:val="clear" w:color="auto" w:fill="auto"/>
                <w:noWrap/>
                <w:vAlign w:val="center"/>
              </w:tcPr>
            </w:tcPrChange>
          </w:tcPr>
          <w:p w14:paraId="1728AEE8" w14:textId="6998504B"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68" w:author="Jean-Marc Thiesse" w:date="2019-01-13T09:49:00Z">
              <w:r w:rsidRPr="004B2315" w:rsidDel="00DC5EB0">
                <w:rPr>
                  <w:rFonts w:ascii="Arial" w:hAnsi="Arial" w:cs="Arial"/>
                  <w:color w:val="000000"/>
                  <w:sz w:val="18"/>
                  <w:szCs w:val="18"/>
                  <w:lang w:val="fr-FR" w:eastAsia="fr-FR"/>
                </w:rPr>
                <w:delText> </w:delText>
              </w:r>
            </w:del>
          </w:p>
        </w:tc>
        <w:tc>
          <w:tcPr>
            <w:tcW w:w="1060" w:type="dxa"/>
            <w:tcBorders>
              <w:top w:val="nil"/>
              <w:left w:val="nil"/>
              <w:bottom w:val="nil"/>
              <w:right w:val="nil"/>
            </w:tcBorders>
            <w:shd w:val="clear" w:color="auto" w:fill="auto"/>
            <w:noWrap/>
            <w:vAlign w:val="center"/>
            <w:tcPrChange w:id="269" w:author="Jean-Marc Thiesse" w:date="2019-01-13T09:49:00Z">
              <w:tcPr>
                <w:tcW w:w="1060" w:type="dxa"/>
                <w:tcBorders>
                  <w:top w:val="nil"/>
                  <w:left w:val="nil"/>
                  <w:bottom w:val="nil"/>
                  <w:right w:val="nil"/>
                </w:tcBorders>
                <w:shd w:val="clear" w:color="auto" w:fill="auto"/>
                <w:noWrap/>
                <w:vAlign w:val="center"/>
              </w:tcPr>
            </w:tcPrChange>
          </w:tcPr>
          <w:p w14:paraId="0ECAC5F6" w14:textId="7777777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Change w:id="270" w:author="Jean-Marc Thiesse" w:date="2019-01-13T09:49:00Z">
              <w:tcPr>
                <w:tcW w:w="1181" w:type="dxa"/>
                <w:tcBorders>
                  <w:top w:val="nil"/>
                  <w:left w:val="nil"/>
                  <w:bottom w:val="nil"/>
                  <w:right w:val="single" w:sz="4" w:space="0" w:color="auto"/>
                </w:tcBorders>
                <w:shd w:val="clear" w:color="auto" w:fill="auto"/>
                <w:noWrap/>
                <w:vAlign w:val="center"/>
              </w:tcPr>
            </w:tcPrChange>
          </w:tcPr>
          <w:p w14:paraId="14193361" w14:textId="750F5E0F"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71" w:author="Jean-Marc Thiesse" w:date="2019-01-13T09:49:00Z">
              <w:r w:rsidRPr="004B2315" w:rsidDel="00DC5EB0">
                <w:rPr>
                  <w:rFonts w:ascii="Arial" w:hAnsi="Arial" w:cs="Arial"/>
                  <w:color w:val="000000"/>
                  <w:sz w:val="18"/>
                  <w:szCs w:val="18"/>
                  <w:lang w:val="fr-FR" w:eastAsia="fr-FR"/>
                </w:rPr>
                <w:delText> </w:delText>
              </w:r>
            </w:del>
          </w:p>
        </w:tc>
        <w:tc>
          <w:tcPr>
            <w:tcW w:w="1081" w:type="dxa"/>
            <w:tcBorders>
              <w:top w:val="nil"/>
              <w:left w:val="nil"/>
              <w:bottom w:val="nil"/>
              <w:right w:val="nil"/>
            </w:tcBorders>
            <w:shd w:val="clear" w:color="auto" w:fill="auto"/>
            <w:noWrap/>
            <w:vAlign w:val="center"/>
            <w:tcPrChange w:id="272" w:author="Jean-Marc Thiesse" w:date="2019-01-13T09:49:00Z">
              <w:tcPr>
                <w:tcW w:w="1081" w:type="dxa"/>
                <w:tcBorders>
                  <w:top w:val="nil"/>
                  <w:left w:val="nil"/>
                  <w:bottom w:val="nil"/>
                  <w:right w:val="nil"/>
                </w:tcBorders>
                <w:shd w:val="clear" w:color="auto" w:fill="auto"/>
                <w:noWrap/>
                <w:vAlign w:val="center"/>
              </w:tcPr>
            </w:tcPrChange>
          </w:tcPr>
          <w:p w14:paraId="25D4CEE1" w14:textId="54D11B41"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73" w:author="Jean-Marc Thiesse" w:date="2019-01-13T09:49:00Z">
              <w:r w:rsidRPr="004B2315" w:rsidDel="00DC5EB0">
                <w:rPr>
                  <w:rFonts w:ascii="Arial" w:hAnsi="Arial" w:cs="Arial"/>
                  <w:color w:val="000000"/>
                  <w:sz w:val="18"/>
                  <w:szCs w:val="18"/>
                  <w:lang w:val="fr-FR" w:eastAsia="fr-FR"/>
                </w:rPr>
                <w:delText> </w:delText>
              </w:r>
            </w:del>
          </w:p>
        </w:tc>
        <w:tc>
          <w:tcPr>
            <w:tcW w:w="1060" w:type="dxa"/>
            <w:tcBorders>
              <w:top w:val="nil"/>
              <w:left w:val="nil"/>
              <w:bottom w:val="nil"/>
              <w:right w:val="single" w:sz="8" w:space="0" w:color="auto"/>
            </w:tcBorders>
            <w:shd w:val="clear" w:color="auto" w:fill="auto"/>
            <w:noWrap/>
            <w:vAlign w:val="center"/>
            <w:tcPrChange w:id="274" w:author="Jean-Marc Thiesse" w:date="2019-01-13T09:49:00Z">
              <w:tcPr>
                <w:tcW w:w="1060" w:type="dxa"/>
                <w:tcBorders>
                  <w:top w:val="nil"/>
                  <w:left w:val="nil"/>
                  <w:bottom w:val="nil"/>
                  <w:right w:val="single" w:sz="8" w:space="0" w:color="auto"/>
                </w:tcBorders>
                <w:shd w:val="clear" w:color="auto" w:fill="auto"/>
                <w:noWrap/>
                <w:vAlign w:val="center"/>
              </w:tcPr>
            </w:tcPrChange>
          </w:tcPr>
          <w:p w14:paraId="701161E1" w14:textId="27F749A6"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75" w:author="Jean-Marc Thiesse" w:date="2019-01-13T09:49:00Z">
              <w:r w:rsidRPr="004B2315" w:rsidDel="00DC5EB0">
                <w:rPr>
                  <w:rFonts w:ascii="Arial" w:hAnsi="Arial" w:cs="Arial"/>
                  <w:color w:val="000000"/>
                  <w:sz w:val="18"/>
                  <w:szCs w:val="18"/>
                  <w:lang w:val="fr-FR" w:eastAsia="fr-FR"/>
                </w:rPr>
                <w:delText> </w:delText>
              </w:r>
            </w:del>
          </w:p>
        </w:tc>
      </w:tr>
      <w:tr w:rsidR="004B2315" w:rsidRPr="004B2315" w14:paraId="4E8DE025" w14:textId="77777777" w:rsidTr="00DC5EB0">
        <w:trPr>
          <w:trHeight w:val="255"/>
          <w:jc w:val="center"/>
          <w:trPrChange w:id="276" w:author="Jean-Marc Thiesse" w:date="2019-01-13T09:4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77" w:author="Jean-Marc Thiesse" w:date="2019-01-13T09:49:00Z">
              <w:tcPr>
                <w:tcW w:w="1640" w:type="dxa"/>
                <w:tcBorders>
                  <w:top w:val="nil"/>
                  <w:left w:val="single" w:sz="8" w:space="0" w:color="auto"/>
                  <w:bottom w:val="nil"/>
                  <w:right w:val="single" w:sz="8" w:space="0" w:color="auto"/>
                </w:tcBorders>
                <w:shd w:val="clear" w:color="auto" w:fill="auto"/>
                <w:noWrap/>
                <w:vAlign w:val="center"/>
              </w:tcPr>
            </w:tcPrChange>
          </w:tcPr>
          <w:p w14:paraId="1B7BB464" w14:textId="0307EA4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78" w:author="Jean-Marc Thiesse" w:date="2019-01-13T09:49:00Z">
              <w:r w:rsidRPr="004B2315" w:rsidDel="00DC5EB0">
                <w:rPr>
                  <w:rFonts w:ascii="Arial" w:hAnsi="Arial" w:cs="Arial"/>
                  <w:color w:val="000000"/>
                  <w:sz w:val="18"/>
                  <w:szCs w:val="18"/>
                  <w:lang w:val="fr-FR" w:eastAsia="fr-FR"/>
                </w:rPr>
                <w:delText>Class B</w:delText>
              </w:r>
            </w:del>
          </w:p>
        </w:tc>
        <w:tc>
          <w:tcPr>
            <w:tcW w:w="1060" w:type="dxa"/>
            <w:tcBorders>
              <w:top w:val="nil"/>
              <w:left w:val="nil"/>
              <w:bottom w:val="nil"/>
              <w:right w:val="nil"/>
            </w:tcBorders>
            <w:shd w:val="clear" w:color="auto" w:fill="auto"/>
            <w:noWrap/>
            <w:vAlign w:val="center"/>
            <w:tcPrChange w:id="279" w:author="Jean-Marc Thiesse" w:date="2019-01-13T09:49:00Z">
              <w:tcPr>
                <w:tcW w:w="1060" w:type="dxa"/>
                <w:tcBorders>
                  <w:top w:val="nil"/>
                  <w:left w:val="nil"/>
                  <w:bottom w:val="nil"/>
                  <w:right w:val="nil"/>
                </w:tcBorders>
                <w:shd w:val="clear" w:color="auto" w:fill="auto"/>
                <w:noWrap/>
                <w:vAlign w:val="center"/>
              </w:tcPr>
            </w:tcPrChange>
          </w:tcPr>
          <w:p w14:paraId="73C41214" w14:textId="3CC23F6C"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80" w:author="Jean-Marc Thiesse" w:date="2019-01-13T09:49:00Z">
              <w:r w:rsidRPr="004B2315" w:rsidDel="00DC5EB0">
                <w:rPr>
                  <w:rFonts w:ascii="Arial" w:hAnsi="Arial" w:cs="Arial"/>
                  <w:color w:val="000000"/>
                  <w:sz w:val="18"/>
                  <w:szCs w:val="18"/>
                  <w:lang w:val="fr-FR" w:eastAsia="fr-FR"/>
                </w:rPr>
                <w:delText>#VALEUR!</w:delText>
              </w:r>
            </w:del>
          </w:p>
        </w:tc>
        <w:tc>
          <w:tcPr>
            <w:tcW w:w="1060" w:type="dxa"/>
            <w:tcBorders>
              <w:top w:val="nil"/>
              <w:left w:val="nil"/>
              <w:bottom w:val="nil"/>
              <w:right w:val="nil"/>
            </w:tcBorders>
            <w:shd w:val="clear" w:color="auto" w:fill="auto"/>
            <w:noWrap/>
            <w:vAlign w:val="center"/>
            <w:tcPrChange w:id="281" w:author="Jean-Marc Thiesse" w:date="2019-01-13T09:49:00Z">
              <w:tcPr>
                <w:tcW w:w="1060" w:type="dxa"/>
                <w:tcBorders>
                  <w:top w:val="nil"/>
                  <w:left w:val="nil"/>
                  <w:bottom w:val="nil"/>
                  <w:right w:val="nil"/>
                </w:tcBorders>
                <w:shd w:val="clear" w:color="auto" w:fill="auto"/>
                <w:noWrap/>
                <w:vAlign w:val="center"/>
              </w:tcPr>
            </w:tcPrChange>
          </w:tcPr>
          <w:p w14:paraId="43F67A7B" w14:textId="7C03E702"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82" w:author="Jean-Marc Thiesse" w:date="2019-01-13T09:49:00Z">
              <w:r w:rsidRPr="004B2315" w:rsidDel="00DC5EB0">
                <w:rPr>
                  <w:rFonts w:ascii="Arial" w:hAnsi="Arial" w:cs="Arial"/>
                  <w:color w:val="000000"/>
                  <w:sz w:val="18"/>
                  <w:szCs w:val="18"/>
                  <w:lang w:val="fr-FR" w:eastAsia="fr-FR"/>
                </w:rPr>
                <w:delText>#VALEUR!</w:delText>
              </w:r>
            </w:del>
          </w:p>
        </w:tc>
        <w:tc>
          <w:tcPr>
            <w:tcW w:w="1181" w:type="dxa"/>
            <w:tcBorders>
              <w:top w:val="nil"/>
              <w:left w:val="nil"/>
              <w:bottom w:val="nil"/>
              <w:right w:val="single" w:sz="4" w:space="0" w:color="auto"/>
            </w:tcBorders>
            <w:shd w:val="clear" w:color="auto" w:fill="auto"/>
            <w:noWrap/>
            <w:vAlign w:val="center"/>
            <w:tcPrChange w:id="283" w:author="Jean-Marc Thiesse" w:date="2019-01-13T09:49:00Z">
              <w:tcPr>
                <w:tcW w:w="1181" w:type="dxa"/>
                <w:tcBorders>
                  <w:top w:val="nil"/>
                  <w:left w:val="nil"/>
                  <w:bottom w:val="nil"/>
                  <w:right w:val="single" w:sz="4" w:space="0" w:color="auto"/>
                </w:tcBorders>
                <w:shd w:val="clear" w:color="auto" w:fill="auto"/>
                <w:noWrap/>
                <w:vAlign w:val="center"/>
              </w:tcPr>
            </w:tcPrChange>
          </w:tcPr>
          <w:p w14:paraId="61C5AC34" w14:textId="7C8E594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84" w:author="Jean-Marc Thiesse" w:date="2019-01-13T09:49:00Z">
              <w:r w:rsidRPr="004B2315" w:rsidDel="00DC5EB0">
                <w:rPr>
                  <w:rFonts w:ascii="Arial" w:hAnsi="Arial" w:cs="Arial"/>
                  <w:color w:val="000000"/>
                  <w:sz w:val="18"/>
                  <w:szCs w:val="18"/>
                  <w:lang w:val="fr-FR" w:eastAsia="fr-FR"/>
                </w:rPr>
                <w:delText>#VALEUR!</w:delText>
              </w:r>
            </w:del>
          </w:p>
        </w:tc>
        <w:tc>
          <w:tcPr>
            <w:tcW w:w="1081" w:type="dxa"/>
            <w:tcBorders>
              <w:top w:val="nil"/>
              <w:left w:val="nil"/>
              <w:bottom w:val="nil"/>
              <w:right w:val="nil"/>
            </w:tcBorders>
            <w:shd w:val="clear" w:color="auto" w:fill="auto"/>
            <w:noWrap/>
            <w:vAlign w:val="center"/>
            <w:tcPrChange w:id="285" w:author="Jean-Marc Thiesse" w:date="2019-01-13T09:49:00Z">
              <w:tcPr>
                <w:tcW w:w="1081" w:type="dxa"/>
                <w:tcBorders>
                  <w:top w:val="nil"/>
                  <w:left w:val="nil"/>
                  <w:bottom w:val="nil"/>
                  <w:right w:val="nil"/>
                </w:tcBorders>
                <w:shd w:val="clear" w:color="auto" w:fill="auto"/>
                <w:noWrap/>
                <w:vAlign w:val="center"/>
              </w:tcPr>
            </w:tcPrChange>
          </w:tcPr>
          <w:p w14:paraId="776C39D4" w14:textId="42CE39DB"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86" w:author="Jean-Marc Thiesse" w:date="2019-01-13T09:49:00Z">
              <w:r w:rsidRPr="004B2315" w:rsidDel="00DC5EB0">
                <w:rPr>
                  <w:rFonts w:ascii="Arial" w:hAnsi="Arial" w:cs="Arial"/>
                  <w:color w:val="000000"/>
                  <w:sz w:val="18"/>
                  <w:szCs w:val="18"/>
                  <w:lang w:val="fr-FR" w:eastAsia="fr-FR"/>
                </w:rPr>
                <w:delText>#NOMBRE!</w:delText>
              </w:r>
            </w:del>
          </w:p>
        </w:tc>
        <w:tc>
          <w:tcPr>
            <w:tcW w:w="1060" w:type="dxa"/>
            <w:tcBorders>
              <w:top w:val="nil"/>
              <w:left w:val="nil"/>
              <w:bottom w:val="nil"/>
              <w:right w:val="single" w:sz="8" w:space="0" w:color="auto"/>
            </w:tcBorders>
            <w:shd w:val="clear" w:color="auto" w:fill="auto"/>
            <w:noWrap/>
            <w:vAlign w:val="center"/>
            <w:tcPrChange w:id="287" w:author="Jean-Marc Thiesse" w:date="2019-01-13T09:49:00Z">
              <w:tcPr>
                <w:tcW w:w="1060" w:type="dxa"/>
                <w:tcBorders>
                  <w:top w:val="nil"/>
                  <w:left w:val="nil"/>
                  <w:bottom w:val="nil"/>
                  <w:right w:val="single" w:sz="8" w:space="0" w:color="auto"/>
                </w:tcBorders>
                <w:shd w:val="clear" w:color="auto" w:fill="auto"/>
                <w:noWrap/>
                <w:vAlign w:val="center"/>
              </w:tcPr>
            </w:tcPrChange>
          </w:tcPr>
          <w:p w14:paraId="0DF36C49" w14:textId="17C384E6"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88" w:author="Jean-Marc Thiesse" w:date="2019-01-13T09:49:00Z">
              <w:r w:rsidRPr="004B2315" w:rsidDel="00DC5EB0">
                <w:rPr>
                  <w:rFonts w:ascii="Arial" w:hAnsi="Arial" w:cs="Arial"/>
                  <w:color w:val="000000"/>
                  <w:sz w:val="18"/>
                  <w:szCs w:val="18"/>
                  <w:lang w:val="fr-FR" w:eastAsia="fr-FR"/>
                </w:rPr>
                <w:delText>#DIV/0!</w:delText>
              </w:r>
            </w:del>
          </w:p>
        </w:tc>
      </w:tr>
      <w:tr w:rsidR="004B2315" w:rsidRPr="004B2315" w14:paraId="0052982D" w14:textId="77777777" w:rsidTr="00DC5EB0">
        <w:trPr>
          <w:trHeight w:val="255"/>
          <w:jc w:val="center"/>
          <w:trPrChange w:id="289" w:author="Jean-Marc Thiesse" w:date="2019-01-13T09:4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90" w:author="Jean-Marc Thiesse" w:date="2019-01-13T09:49:00Z">
              <w:tcPr>
                <w:tcW w:w="1640" w:type="dxa"/>
                <w:tcBorders>
                  <w:top w:val="nil"/>
                  <w:left w:val="single" w:sz="8" w:space="0" w:color="auto"/>
                  <w:bottom w:val="nil"/>
                  <w:right w:val="single" w:sz="8" w:space="0" w:color="auto"/>
                </w:tcBorders>
                <w:shd w:val="clear" w:color="auto" w:fill="auto"/>
                <w:noWrap/>
                <w:vAlign w:val="center"/>
              </w:tcPr>
            </w:tcPrChange>
          </w:tcPr>
          <w:p w14:paraId="33DCCB0D" w14:textId="1BD9B0A6"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91" w:author="Jean-Marc Thiesse" w:date="2019-01-13T09:49:00Z">
              <w:r w:rsidRPr="004B2315" w:rsidDel="00DC5EB0">
                <w:rPr>
                  <w:rFonts w:ascii="Arial" w:hAnsi="Arial" w:cs="Arial"/>
                  <w:color w:val="000000"/>
                  <w:sz w:val="18"/>
                  <w:szCs w:val="18"/>
                  <w:lang w:val="fr-FR" w:eastAsia="fr-FR"/>
                </w:rPr>
                <w:delText>Class C</w:delText>
              </w:r>
            </w:del>
          </w:p>
        </w:tc>
        <w:tc>
          <w:tcPr>
            <w:tcW w:w="1060" w:type="dxa"/>
            <w:tcBorders>
              <w:top w:val="nil"/>
              <w:left w:val="single" w:sz="8" w:space="0" w:color="auto"/>
              <w:bottom w:val="nil"/>
              <w:right w:val="nil"/>
            </w:tcBorders>
            <w:shd w:val="clear" w:color="000000" w:fill="FFC7CE"/>
            <w:noWrap/>
            <w:vAlign w:val="center"/>
            <w:tcPrChange w:id="292" w:author="Jean-Marc Thiesse" w:date="2019-01-13T09:49:00Z">
              <w:tcPr>
                <w:tcW w:w="1060" w:type="dxa"/>
                <w:tcBorders>
                  <w:top w:val="nil"/>
                  <w:left w:val="single" w:sz="8" w:space="0" w:color="auto"/>
                  <w:bottom w:val="nil"/>
                  <w:right w:val="nil"/>
                </w:tcBorders>
                <w:shd w:val="clear" w:color="000000" w:fill="FFC7CE"/>
                <w:noWrap/>
                <w:vAlign w:val="center"/>
              </w:tcPr>
            </w:tcPrChange>
          </w:tcPr>
          <w:p w14:paraId="386682DF" w14:textId="39D42D46"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293" w:author="Jean-Marc Thiesse" w:date="2019-01-13T09:49:00Z">
              <w:r w:rsidRPr="004B2315" w:rsidDel="00DC5EB0">
                <w:rPr>
                  <w:rFonts w:ascii="Arial" w:hAnsi="Arial" w:cs="Arial"/>
                  <w:sz w:val="18"/>
                  <w:szCs w:val="18"/>
                  <w:lang w:val="fr-FR" w:eastAsia="fr-FR"/>
                </w:rPr>
                <w:delText>18,75%</w:delText>
              </w:r>
            </w:del>
          </w:p>
        </w:tc>
        <w:tc>
          <w:tcPr>
            <w:tcW w:w="1060" w:type="dxa"/>
            <w:tcBorders>
              <w:top w:val="nil"/>
              <w:left w:val="nil"/>
              <w:bottom w:val="nil"/>
              <w:right w:val="nil"/>
            </w:tcBorders>
            <w:shd w:val="clear" w:color="000000" w:fill="FFC7CE"/>
            <w:noWrap/>
            <w:vAlign w:val="center"/>
            <w:tcPrChange w:id="294" w:author="Jean-Marc Thiesse" w:date="2019-01-13T09:49:00Z">
              <w:tcPr>
                <w:tcW w:w="1060" w:type="dxa"/>
                <w:tcBorders>
                  <w:top w:val="nil"/>
                  <w:left w:val="nil"/>
                  <w:bottom w:val="nil"/>
                  <w:right w:val="nil"/>
                </w:tcBorders>
                <w:shd w:val="clear" w:color="000000" w:fill="FFC7CE"/>
                <w:noWrap/>
                <w:vAlign w:val="center"/>
              </w:tcPr>
            </w:tcPrChange>
          </w:tcPr>
          <w:p w14:paraId="4FB773FC" w14:textId="0205F6A8"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295" w:author="Jean-Marc Thiesse" w:date="2019-01-13T09:49:00Z">
              <w:r w:rsidRPr="004B2315" w:rsidDel="00DC5EB0">
                <w:rPr>
                  <w:rFonts w:ascii="Arial" w:hAnsi="Arial" w:cs="Arial"/>
                  <w:sz w:val="18"/>
                  <w:szCs w:val="18"/>
                  <w:lang w:val="fr-FR" w:eastAsia="fr-FR"/>
                </w:rPr>
                <w:delText>24,36%</w:delText>
              </w:r>
            </w:del>
          </w:p>
        </w:tc>
        <w:tc>
          <w:tcPr>
            <w:tcW w:w="1181" w:type="dxa"/>
            <w:tcBorders>
              <w:top w:val="nil"/>
              <w:left w:val="nil"/>
              <w:bottom w:val="nil"/>
              <w:right w:val="single" w:sz="4" w:space="0" w:color="auto"/>
            </w:tcBorders>
            <w:shd w:val="clear" w:color="000000" w:fill="FFC7CE"/>
            <w:noWrap/>
            <w:vAlign w:val="center"/>
            <w:tcPrChange w:id="296" w:author="Jean-Marc Thiesse" w:date="2019-01-13T09:49:00Z">
              <w:tcPr>
                <w:tcW w:w="1181" w:type="dxa"/>
                <w:tcBorders>
                  <w:top w:val="nil"/>
                  <w:left w:val="nil"/>
                  <w:bottom w:val="nil"/>
                  <w:right w:val="single" w:sz="4" w:space="0" w:color="auto"/>
                </w:tcBorders>
                <w:shd w:val="clear" w:color="000000" w:fill="FFC7CE"/>
                <w:noWrap/>
                <w:vAlign w:val="center"/>
              </w:tcPr>
            </w:tcPrChange>
          </w:tcPr>
          <w:p w14:paraId="4BE9759E" w14:textId="3E45421C"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297" w:author="Jean-Marc Thiesse" w:date="2019-01-13T09:49:00Z">
              <w:r w:rsidRPr="004B2315" w:rsidDel="00DC5EB0">
                <w:rPr>
                  <w:rFonts w:ascii="Arial" w:hAnsi="Arial" w:cs="Arial"/>
                  <w:sz w:val="18"/>
                  <w:szCs w:val="18"/>
                  <w:lang w:val="fr-FR" w:eastAsia="fr-FR"/>
                </w:rPr>
                <w:delText>26,79%</w:delText>
              </w:r>
            </w:del>
          </w:p>
        </w:tc>
        <w:tc>
          <w:tcPr>
            <w:tcW w:w="1081" w:type="dxa"/>
            <w:tcBorders>
              <w:top w:val="nil"/>
              <w:left w:val="nil"/>
              <w:bottom w:val="nil"/>
              <w:right w:val="nil"/>
            </w:tcBorders>
            <w:shd w:val="clear" w:color="auto" w:fill="auto"/>
            <w:noWrap/>
            <w:vAlign w:val="center"/>
            <w:tcPrChange w:id="298" w:author="Jean-Marc Thiesse" w:date="2019-01-13T09:49:00Z">
              <w:tcPr>
                <w:tcW w:w="1081" w:type="dxa"/>
                <w:tcBorders>
                  <w:top w:val="nil"/>
                  <w:left w:val="nil"/>
                  <w:bottom w:val="nil"/>
                  <w:right w:val="nil"/>
                </w:tcBorders>
                <w:shd w:val="clear" w:color="auto" w:fill="auto"/>
                <w:noWrap/>
                <w:vAlign w:val="center"/>
              </w:tcPr>
            </w:tcPrChange>
          </w:tcPr>
          <w:p w14:paraId="56521DE4" w14:textId="3AEA016B"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299" w:author="Jean-Marc Thiesse" w:date="2019-01-13T09:49:00Z">
              <w:r w:rsidRPr="004B2315" w:rsidDel="00DC5EB0">
                <w:rPr>
                  <w:rFonts w:ascii="Arial" w:hAnsi="Arial" w:cs="Arial"/>
                  <w:color w:val="000000"/>
                  <w:sz w:val="18"/>
                  <w:szCs w:val="18"/>
                  <w:lang w:val="fr-FR" w:eastAsia="fr-FR"/>
                </w:rPr>
                <w:delText>94%</w:delText>
              </w:r>
            </w:del>
          </w:p>
        </w:tc>
        <w:tc>
          <w:tcPr>
            <w:tcW w:w="1060" w:type="dxa"/>
            <w:tcBorders>
              <w:top w:val="nil"/>
              <w:left w:val="nil"/>
              <w:bottom w:val="nil"/>
              <w:right w:val="single" w:sz="8" w:space="0" w:color="auto"/>
            </w:tcBorders>
            <w:shd w:val="clear" w:color="auto" w:fill="auto"/>
            <w:noWrap/>
            <w:vAlign w:val="center"/>
            <w:tcPrChange w:id="300" w:author="Jean-Marc Thiesse" w:date="2019-01-13T09:49:00Z">
              <w:tcPr>
                <w:tcW w:w="1060" w:type="dxa"/>
                <w:tcBorders>
                  <w:top w:val="nil"/>
                  <w:left w:val="nil"/>
                  <w:bottom w:val="nil"/>
                  <w:right w:val="single" w:sz="8" w:space="0" w:color="auto"/>
                </w:tcBorders>
                <w:shd w:val="clear" w:color="auto" w:fill="auto"/>
                <w:noWrap/>
                <w:vAlign w:val="center"/>
              </w:tcPr>
            </w:tcPrChange>
          </w:tcPr>
          <w:p w14:paraId="27519875" w14:textId="61B369AD"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01" w:author="Jean-Marc Thiesse" w:date="2019-01-13T09:49:00Z">
              <w:r w:rsidRPr="004B2315" w:rsidDel="00DC5EB0">
                <w:rPr>
                  <w:rFonts w:ascii="Arial" w:hAnsi="Arial" w:cs="Arial"/>
                  <w:color w:val="000000"/>
                  <w:sz w:val="18"/>
                  <w:szCs w:val="18"/>
                  <w:lang w:val="fr-FR" w:eastAsia="fr-FR"/>
                </w:rPr>
                <w:delText>#DIV/0!</w:delText>
              </w:r>
            </w:del>
          </w:p>
        </w:tc>
      </w:tr>
      <w:tr w:rsidR="004B2315" w:rsidRPr="004B2315" w14:paraId="1D7F3EE8" w14:textId="77777777" w:rsidTr="00DC5EB0">
        <w:trPr>
          <w:trHeight w:val="255"/>
          <w:jc w:val="center"/>
          <w:trPrChange w:id="302" w:author="Jean-Marc Thiesse" w:date="2019-01-13T09:4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3" w:author="Jean-Marc Thiesse" w:date="2019-01-13T09:49:00Z">
              <w:tcPr>
                <w:tcW w:w="1640" w:type="dxa"/>
                <w:tcBorders>
                  <w:top w:val="nil"/>
                  <w:left w:val="single" w:sz="8" w:space="0" w:color="auto"/>
                  <w:bottom w:val="nil"/>
                  <w:right w:val="single" w:sz="8" w:space="0" w:color="auto"/>
                </w:tcBorders>
                <w:shd w:val="clear" w:color="auto" w:fill="auto"/>
                <w:noWrap/>
                <w:vAlign w:val="center"/>
              </w:tcPr>
            </w:tcPrChange>
          </w:tcPr>
          <w:p w14:paraId="7BA49763" w14:textId="0D304C09"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04" w:author="Jean-Marc Thiesse" w:date="2019-01-13T09:49:00Z">
              <w:r w:rsidRPr="004B2315" w:rsidDel="00DC5EB0">
                <w:rPr>
                  <w:rFonts w:ascii="Arial" w:hAnsi="Arial" w:cs="Arial"/>
                  <w:color w:val="000000"/>
                  <w:sz w:val="18"/>
                  <w:szCs w:val="18"/>
                  <w:lang w:val="fr-FR" w:eastAsia="fr-FR"/>
                </w:rPr>
                <w:delText>Class E</w:delText>
              </w:r>
            </w:del>
          </w:p>
        </w:tc>
        <w:tc>
          <w:tcPr>
            <w:tcW w:w="1060" w:type="dxa"/>
            <w:tcBorders>
              <w:top w:val="nil"/>
              <w:left w:val="single" w:sz="8" w:space="0" w:color="auto"/>
              <w:bottom w:val="nil"/>
              <w:right w:val="nil"/>
            </w:tcBorders>
            <w:shd w:val="clear" w:color="000000" w:fill="FFC7CE"/>
            <w:noWrap/>
            <w:vAlign w:val="center"/>
            <w:tcPrChange w:id="305" w:author="Jean-Marc Thiesse" w:date="2019-01-13T09:49:00Z">
              <w:tcPr>
                <w:tcW w:w="1060" w:type="dxa"/>
                <w:tcBorders>
                  <w:top w:val="nil"/>
                  <w:left w:val="single" w:sz="8" w:space="0" w:color="auto"/>
                  <w:bottom w:val="nil"/>
                  <w:right w:val="nil"/>
                </w:tcBorders>
                <w:shd w:val="clear" w:color="000000" w:fill="FFC7CE"/>
                <w:noWrap/>
                <w:vAlign w:val="center"/>
              </w:tcPr>
            </w:tcPrChange>
          </w:tcPr>
          <w:p w14:paraId="7450B523" w14:textId="341E65B3"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306" w:author="Jean-Marc Thiesse" w:date="2019-01-13T09:49:00Z">
              <w:r w:rsidRPr="004B2315" w:rsidDel="00DC5EB0">
                <w:rPr>
                  <w:rFonts w:ascii="Arial" w:hAnsi="Arial" w:cs="Arial"/>
                  <w:sz w:val="18"/>
                  <w:szCs w:val="18"/>
                  <w:lang w:val="fr-FR" w:eastAsia="fr-FR"/>
                </w:rPr>
                <w:delText>39,27%</w:delText>
              </w:r>
            </w:del>
          </w:p>
        </w:tc>
        <w:tc>
          <w:tcPr>
            <w:tcW w:w="1060" w:type="dxa"/>
            <w:tcBorders>
              <w:top w:val="nil"/>
              <w:left w:val="nil"/>
              <w:bottom w:val="nil"/>
              <w:right w:val="nil"/>
            </w:tcBorders>
            <w:shd w:val="clear" w:color="000000" w:fill="FFC7CE"/>
            <w:noWrap/>
            <w:vAlign w:val="center"/>
            <w:tcPrChange w:id="307" w:author="Jean-Marc Thiesse" w:date="2019-01-13T09:49:00Z">
              <w:tcPr>
                <w:tcW w:w="1060" w:type="dxa"/>
                <w:tcBorders>
                  <w:top w:val="nil"/>
                  <w:left w:val="nil"/>
                  <w:bottom w:val="nil"/>
                  <w:right w:val="nil"/>
                </w:tcBorders>
                <w:shd w:val="clear" w:color="000000" w:fill="FFC7CE"/>
                <w:noWrap/>
                <w:vAlign w:val="center"/>
              </w:tcPr>
            </w:tcPrChange>
          </w:tcPr>
          <w:p w14:paraId="5741F7D3" w14:textId="2BC15D20"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308" w:author="Jean-Marc Thiesse" w:date="2019-01-13T09:49:00Z">
              <w:r w:rsidRPr="004B2315" w:rsidDel="00DC5EB0">
                <w:rPr>
                  <w:rFonts w:ascii="Arial" w:hAnsi="Arial" w:cs="Arial"/>
                  <w:sz w:val="18"/>
                  <w:szCs w:val="18"/>
                  <w:lang w:val="fr-FR" w:eastAsia="fr-FR"/>
                </w:rPr>
                <w:delText>43,52%</w:delText>
              </w:r>
            </w:del>
          </w:p>
        </w:tc>
        <w:tc>
          <w:tcPr>
            <w:tcW w:w="1181" w:type="dxa"/>
            <w:tcBorders>
              <w:top w:val="nil"/>
              <w:left w:val="nil"/>
              <w:bottom w:val="nil"/>
              <w:right w:val="single" w:sz="4" w:space="0" w:color="auto"/>
            </w:tcBorders>
            <w:shd w:val="clear" w:color="000000" w:fill="FFC7CE"/>
            <w:noWrap/>
            <w:vAlign w:val="center"/>
            <w:tcPrChange w:id="309" w:author="Jean-Marc Thiesse" w:date="2019-01-13T09:49:00Z">
              <w:tcPr>
                <w:tcW w:w="1181" w:type="dxa"/>
                <w:tcBorders>
                  <w:top w:val="nil"/>
                  <w:left w:val="nil"/>
                  <w:bottom w:val="nil"/>
                  <w:right w:val="single" w:sz="4" w:space="0" w:color="auto"/>
                </w:tcBorders>
                <w:shd w:val="clear" w:color="000000" w:fill="FFC7CE"/>
                <w:noWrap/>
                <w:vAlign w:val="center"/>
              </w:tcPr>
            </w:tcPrChange>
          </w:tcPr>
          <w:p w14:paraId="18CD3A16" w14:textId="46F12265"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310" w:author="Jean-Marc Thiesse" w:date="2019-01-13T09:49:00Z">
              <w:r w:rsidRPr="004B2315" w:rsidDel="00DC5EB0">
                <w:rPr>
                  <w:rFonts w:ascii="Arial" w:hAnsi="Arial" w:cs="Arial"/>
                  <w:sz w:val="18"/>
                  <w:szCs w:val="18"/>
                  <w:lang w:val="fr-FR" w:eastAsia="fr-FR"/>
                </w:rPr>
                <w:delText>51,34%</w:delText>
              </w:r>
            </w:del>
          </w:p>
        </w:tc>
        <w:tc>
          <w:tcPr>
            <w:tcW w:w="1081" w:type="dxa"/>
            <w:tcBorders>
              <w:top w:val="nil"/>
              <w:left w:val="nil"/>
              <w:bottom w:val="nil"/>
              <w:right w:val="nil"/>
            </w:tcBorders>
            <w:shd w:val="clear" w:color="auto" w:fill="auto"/>
            <w:noWrap/>
            <w:vAlign w:val="center"/>
            <w:tcPrChange w:id="311" w:author="Jean-Marc Thiesse" w:date="2019-01-13T09:49:00Z">
              <w:tcPr>
                <w:tcW w:w="1081" w:type="dxa"/>
                <w:tcBorders>
                  <w:top w:val="nil"/>
                  <w:left w:val="nil"/>
                  <w:bottom w:val="nil"/>
                  <w:right w:val="nil"/>
                </w:tcBorders>
                <w:shd w:val="clear" w:color="auto" w:fill="auto"/>
                <w:noWrap/>
                <w:vAlign w:val="center"/>
              </w:tcPr>
            </w:tcPrChange>
          </w:tcPr>
          <w:p w14:paraId="143A2F11" w14:textId="72306DCC"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12" w:author="Jean-Marc Thiesse" w:date="2019-01-13T09:49:00Z">
              <w:r w:rsidRPr="004B2315" w:rsidDel="00DC5EB0">
                <w:rPr>
                  <w:rFonts w:ascii="Arial" w:hAnsi="Arial" w:cs="Arial"/>
                  <w:color w:val="000000"/>
                  <w:sz w:val="18"/>
                  <w:szCs w:val="18"/>
                  <w:lang w:val="fr-FR" w:eastAsia="fr-FR"/>
                </w:rPr>
                <w:delText>91%</w:delText>
              </w:r>
            </w:del>
          </w:p>
        </w:tc>
        <w:tc>
          <w:tcPr>
            <w:tcW w:w="1060" w:type="dxa"/>
            <w:tcBorders>
              <w:top w:val="nil"/>
              <w:left w:val="nil"/>
              <w:bottom w:val="nil"/>
              <w:right w:val="single" w:sz="8" w:space="0" w:color="auto"/>
            </w:tcBorders>
            <w:shd w:val="clear" w:color="auto" w:fill="auto"/>
            <w:noWrap/>
            <w:vAlign w:val="center"/>
            <w:tcPrChange w:id="313" w:author="Jean-Marc Thiesse" w:date="2019-01-13T09:49:00Z">
              <w:tcPr>
                <w:tcW w:w="1060" w:type="dxa"/>
                <w:tcBorders>
                  <w:top w:val="nil"/>
                  <w:left w:val="nil"/>
                  <w:bottom w:val="nil"/>
                  <w:right w:val="single" w:sz="8" w:space="0" w:color="auto"/>
                </w:tcBorders>
                <w:shd w:val="clear" w:color="auto" w:fill="auto"/>
                <w:noWrap/>
                <w:vAlign w:val="center"/>
              </w:tcPr>
            </w:tcPrChange>
          </w:tcPr>
          <w:p w14:paraId="172C672F" w14:textId="095A8F19"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14" w:author="Jean-Marc Thiesse" w:date="2019-01-13T09:49:00Z">
              <w:r w:rsidRPr="004B2315" w:rsidDel="00DC5EB0">
                <w:rPr>
                  <w:rFonts w:ascii="Arial" w:hAnsi="Arial" w:cs="Arial"/>
                  <w:color w:val="000000"/>
                  <w:sz w:val="18"/>
                  <w:szCs w:val="18"/>
                  <w:lang w:val="fr-FR" w:eastAsia="fr-FR"/>
                </w:rPr>
                <w:delText>#DIV/0!</w:delText>
              </w:r>
            </w:del>
          </w:p>
        </w:tc>
      </w:tr>
      <w:tr w:rsidR="004B2315" w:rsidRPr="004B2315" w14:paraId="6F277BED" w14:textId="77777777" w:rsidTr="00DC5EB0">
        <w:trPr>
          <w:trHeight w:val="255"/>
          <w:jc w:val="center"/>
          <w:trPrChange w:id="315" w:author="Jean-Marc Thiesse" w:date="2019-01-13T09:4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16" w:author="Jean-Marc Thiesse" w:date="2019-01-13T09:49: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59D130A" w14:textId="00DBEE2B"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del w:id="317" w:author="Jean-Marc Thiesse" w:date="2019-01-13T09:49:00Z">
              <w:r w:rsidRPr="004B2315" w:rsidDel="00DC5EB0">
                <w:rPr>
                  <w:rFonts w:ascii="Arial" w:hAnsi="Arial" w:cs="Arial"/>
                  <w:b/>
                  <w:bCs/>
                  <w:color w:val="000000"/>
                  <w:sz w:val="18"/>
                  <w:szCs w:val="18"/>
                  <w:lang w:val="fr-FR" w:eastAsia="fr-FR"/>
                </w:rPr>
                <w:delText>Overall</w:delText>
              </w:r>
            </w:del>
          </w:p>
        </w:tc>
        <w:tc>
          <w:tcPr>
            <w:tcW w:w="1060" w:type="dxa"/>
            <w:tcBorders>
              <w:top w:val="single" w:sz="8" w:space="0" w:color="auto"/>
              <w:left w:val="nil"/>
              <w:bottom w:val="nil"/>
              <w:right w:val="nil"/>
            </w:tcBorders>
            <w:shd w:val="clear" w:color="auto" w:fill="auto"/>
            <w:noWrap/>
            <w:vAlign w:val="center"/>
            <w:tcPrChange w:id="318" w:author="Jean-Marc Thiesse" w:date="2019-01-13T09:49:00Z">
              <w:tcPr>
                <w:tcW w:w="1060" w:type="dxa"/>
                <w:tcBorders>
                  <w:top w:val="single" w:sz="8" w:space="0" w:color="auto"/>
                  <w:left w:val="nil"/>
                  <w:bottom w:val="nil"/>
                  <w:right w:val="nil"/>
                </w:tcBorders>
                <w:shd w:val="clear" w:color="auto" w:fill="auto"/>
                <w:noWrap/>
                <w:vAlign w:val="center"/>
              </w:tcPr>
            </w:tcPrChange>
          </w:tcPr>
          <w:p w14:paraId="65F0286B" w14:textId="73E3AFCB"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19" w:author="Jean-Marc Thiesse" w:date="2019-01-13T09:49:00Z">
              <w:r w:rsidRPr="004B2315" w:rsidDel="00DC5EB0">
                <w:rPr>
                  <w:rFonts w:ascii="Arial" w:hAnsi="Arial" w:cs="Arial"/>
                  <w:color w:val="000000"/>
                  <w:sz w:val="18"/>
                  <w:szCs w:val="18"/>
                  <w:lang w:val="fr-FR" w:eastAsia="fr-FR"/>
                </w:rPr>
                <w:delText>#VALEUR!</w:delText>
              </w:r>
            </w:del>
          </w:p>
        </w:tc>
        <w:tc>
          <w:tcPr>
            <w:tcW w:w="1060" w:type="dxa"/>
            <w:tcBorders>
              <w:top w:val="single" w:sz="8" w:space="0" w:color="auto"/>
              <w:left w:val="nil"/>
              <w:bottom w:val="nil"/>
              <w:right w:val="nil"/>
            </w:tcBorders>
            <w:shd w:val="clear" w:color="auto" w:fill="auto"/>
            <w:noWrap/>
            <w:vAlign w:val="center"/>
            <w:tcPrChange w:id="320" w:author="Jean-Marc Thiesse" w:date="2019-01-13T09:49:00Z">
              <w:tcPr>
                <w:tcW w:w="1060" w:type="dxa"/>
                <w:tcBorders>
                  <w:top w:val="single" w:sz="8" w:space="0" w:color="auto"/>
                  <w:left w:val="nil"/>
                  <w:bottom w:val="nil"/>
                  <w:right w:val="nil"/>
                </w:tcBorders>
                <w:shd w:val="clear" w:color="auto" w:fill="auto"/>
                <w:noWrap/>
                <w:vAlign w:val="center"/>
              </w:tcPr>
            </w:tcPrChange>
          </w:tcPr>
          <w:p w14:paraId="494B7D24" w14:textId="2BCD091F"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21" w:author="Jean-Marc Thiesse" w:date="2019-01-13T09:49:00Z">
              <w:r w:rsidRPr="004B2315" w:rsidDel="00DC5EB0">
                <w:rPr>
                  <w:rFonts w:ascii="Arial" w:hAnsi="Arial" w:cs="Arial"/>
                  <w:color w:val="000000"/>
                  <w:sz w:val="18"/>
                  <w:szCs w:val="18"/>
                  <w:lang w:val="fr-FR" w:eastAsia="fr-FR"/>
                </w:rPr>
                <w:delText>#VALEUR!</w:delText>
              </w:r>
            </w:del>
          </w:p>
        </w:tc>
        <w:tc>
          <w:tcPr>
            <w:tcW w:w="1181" w:type="dxa"/>
            <w:tcBorders>
              <w:top w:val="single" w:sz="8" w:space="0" w:color="auto"/>
              <w:left w:val="nil"/>
              <w:bottom w:val="nil"/>
              <w:right w:val="single" w:sz="4" w:space="0" w:color="auto"/>
            </w:tcBorders>
            <w:shd w:val="clear" w:color="auto" w:fill="auto"/>
            <w:noWrap/>
            <w:vAlign w:val="center"/>
            <w:tcPrChange w:id="322" w:author="Jean-Marc Thiesse" w:date="2019-01-13T09:49:00Z">
              <w:tcPr>
                <w:tcW w:w="1181" w:type="dxa"/>
                <w:tcBorders>
                  <w:top w:val="single" w:sz="8" w:space="0" w:color="auto"/>
                  <w:left w:val="nil"/>
                  <w:bottom w:val="nil"/>
                  <w:right w:val="single" w:sz="4" w:space="0" w:color="auto"/>
                </w:tcBorders>
                <w:shd w:val="clear" w:color="auto" w:fill="auto"/>
                <w:noWrap/>
                <w:vAlign w:val="center"/>
              </w:tcPr>
            </w:tcPrChange>
          </w:tcPr>
          <w:p w14:paraId="700CB9F9" w14:textId="167BF0AE"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23" w:author="Jean-Marc Thiesse" w:date="2019-01-13T09:49:00Z">
              <w:r w:rsidRPr="004B2315" w:rsidDel="00DC5EB0">
                <w:rPr>
                  <w:rFonts w:ascii="Arial" w:hAnsi="Arial" w:cs="Arial"/>
                  <w:color w:val="000000"/>
                  <w:sz w:val="18"/>
                  <w:szCs w:val="18"/>
                  <w:lang w:val="fr-FR" w:eastAsia="fr-FR"/>
                </w:rPr>
                <w:delText>#VALEUR!</w:delText>
              </w:r>
            </w:del>
          </w:p>
        </w:tc>
        <w:tc>
          <w:tcPr>
            <w:tcW w:w="1081" w:type="dxa"/>
            <w:tcBorders>
              <w:top w:val="single" w:sz="8" w:space="0" w:color="auto"/>
              <w:left w:val="nil"/>
              <w:bottom w:val="nil"/>
              <w:right w:val="nil"/>
            </w:tcBorders>
            <w:shd w:val="clear" w:color="auto" w:fill="auto"/>
            <w:noWrap/>
            <w:vAlign w:val="center"/>
            <w:tcPrChange w:id="324" w:author="Jean-Marc Thiesse" w:date="2019-01-13T09:49:00Z">
              <w:tcPr>
                <w:tcW w:w="1081" w:type="dxa"/>
                <w:tcBorders>
                  <w:top w:val="single" w:sz="8" w:space="0" w:color="auto"/>
                  <w:left w:val="nil"/>
                  <w:bottom w:val="nil"/>
                  <w:right w:val="nil"/>
                </w:tcBorders>
                <w:shd w:val="clear" w:color="auto" w:fill="auto"/>
                <w:noWrap/>
                <w:vAlign w:val="center"/>
              </w:tcPr>
            </w:tcPrChange>
          </w:tcPr>
          <w:p w14:paraId="334774E0" w14:textId="3F46B433"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25" w:author="Jean-Marc Thiesse" w:date="2019-01-13T09:49:00Z">
              <w:r w:rsidRPr="004B2315" w:rsidDel="00DC5EB0">
                <w:rPr>
                  <w:rFonts w:ascii="Arial" w:hAnsi="Arial" w:cs="Arial"/>
                  <w:color w:val="000000"/>
                  <w:sz w:val="18"/>
                  <w:szCs w:val="18"/>
                  <w:lang w:val="fr-FR" w:eastAsia="fr-FR"/>
                </w:rPr>
                <w:delText>#NOMBRE!</w:delText>
              </w:r>
            </w:del>
          </w:p>
        </w:tc>
        <w:tc>
          <w:tcPr>
            <w:tcW w:w="1060" w:type="dxa"/>
            <w:tcBorders>
              <w:top w:val="single" w:sz="8" w:space="0" w:color="auto"/>
              <w:left w:val="nil"/>
              <w:bottom w:val="nil"/>
              <w:right w:val="single" w:sz="8" w:space="0" w:color="auto"/>
            </w:tcBorders>
            <w:shd w:val="clear" w:color="auto" w:fill="auto"/>
            <w:noWrap/>
            <w:vAlign w:val="center"/>
            <w:tcPrChange w:id="326" w:author="Jean-Marc Thiesse" w:date="2019-01-13T09:49:00Z">
              <w:tcPr>
                <w:tcW w:w="1060" w:type="dxa"/>
                <w:tcBorders>
                  <w:top w:val="single" w:sz="8" w:space="0" w:color="auto"/>
                  <w:left w:val="nil"/>
                  <w:bottom w:val="nil"/>
                  <w:right w:val="single" w:sz="8" w:space="0" w:color="auto"/>
                </w:tcBorders>
                <w:shd w:val="clear" w:color="auto" w:fill="auto"/>
                <w:noWrap/>
                <w:vAlign w:val="center"/>
              </w:tcPr>
            </w:tcPrChange>
          </w:tcPr>
          <w:p w14:paraId="575B931C" w14:textId="10E1BE1A"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27" w:author="Jean-Marc Thiesse" w:date="2019-01-13T09:49:00Z">
              <w:r w:rsidRPr="004B2315" w:rsidDel="00DC5EB0">
                <w:rPr>
                  <w:rFonts w:ascii="Arial" w:hAnsi="Arial" w:cs="Arial"/>
                  <w:color w:val="000000"/>
                  <w:sz w:val="18"/>
                  <w:szCs w:val="18"/>
                  <w:lang w:val="fr-FR" w:eastAsia="fr-FR"/>
                </w:rPr>
                <w:delText>#DIV/0!</w:delText>
              </w:r>
            </w:del>
          </w:p>
        </w:tc>
      </w:tr>
      <w:tr w:rsidR="004B2315" w:rsidRPr="004B2315" w14:paraId="4DDA2E68" w14:textId="77777777" w:rsidTr="00DC5EB0">
        <w:trPr>
          <w:trHeight w:val="255"/>
          <w:jc w:val="center"/>
          <w:trPrChange w:id="328" w:author="Jean-Marc Thiesse" w:date="2019-01-13T09:49: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29" w:author="Jean-Marc Thiesse" w:date="2019-01-13T09:49:00Z">
              <w:tcPr>
                <w:tcW w:w="1640" w:type="dxa"/>
                <w:tcBorders>
                  <w:top w:val="single" w:sz="8" w:space="0" w:color="auto"/>
                  <w:left w:val="single" w:sz="8" w:space="0" w:color="auto"/>
                  <w:bottom w:val="nil"/>
                  <w:right w:val="nil"/>
                </w:tcBorders>
                <w:shd w:val="clear" w:color="auto" w:fill="auto"/>
                <w:noWrap/>
                <w:vAlign w:val="center"/>
              </w:tcPr>
            </w:tcPrChange>
          </w:tcPr>
          <w:p w14:paraId="58CA1C5F" w14:textId="2056CA5B"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30" w:author="Jean-Marc Thiesse" w:date="2019-01-13T09:49:00Z">
              <w:r w:rsidRPr="004B2315" w:rsidDel="00DC5EB0">
                <w:rPr>
                  <w:rFonts w:ascii="Arial" w:hAnsi="Arial" w:cs="Arial"/>
                  <w:color w:val="000000"/>
                  <w:sz w:val="18"/>
                  <w:szCs w:val="18"/>
                  <w:lang w:val="fr-FR" w:eastAsia="fr-FR"/>
                </w:rPr>
                <w:delText>Class D</w:delText>
              </w:r>
            </w:del>
          </w:p>
        </w:tc>
        <w:tc>
          <w:tcPr>
            <w:tcW w:w="1060" w:type="dxa"/>
            <w:tcBorders>
              <w:top w:val="single" w:sz="8" w:space="0" w:color="auto"/>
              <w:left w:val="single" w:sz="8" w:space="0" w:color="auto"/>
              <w:bottom w:val="nil"/>
              <w:right w:val="nil"/>
            </w:tcBorders>
            <w:shd w:val="clear" w:color="000000" w:fill="FFC7CE"/>
            <w:noWrap/>
            <w:vAlign w:val="center"/>
            <w:tcPrChange w:id="331" w:author="Jean-Marc Thiesse" w:date="2019-01-13T09:49:00Z">
              <w:tcPr>
                <w:tcW w:w="1060" w:type="dxa"/>
                <w:tcBorders>
                  <w:top w:val="single" w:sz="8" w:space="0" w:color="auto"/>
                  <w:left w:val="single" w:sz="8" w:space="0" w:color="auto"/>
                  <w:bottom w:val="nil"/>
                  <w:right w:val="nil"/>
                </w:tcBorders>
                <w:shd w:val="clear" w:color="000000" w:fill="FFC7CE"/>
                <w:noWrap/>
                <w:vAlign w:val="center"/>
              </w:tcPr>
            </w:tcPrChange>
          </w:tcPr>
          <w:p w14:paraId="5CAF4A4B" w14:textId="00CBAA74"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332" w:author="Jean-Marc Thiesse" w:date="2019-01-13T09:49:00Z">
              <w:r w:rsidRPr="004B2315" w:rsidDel="00DC5EB0">
                <w:rPr>
                  <w:rFonts w:ascii="Arial" w:hAnsi="Arial" w:cs="Arial"/>
                  <w:sz w:val="18"/>
                  <w:szCs w:val="18"/>
                  <w:lang w:val="fr-FR" w:eastAsia="fr-FR"/>
                </w:rPr>
                <w:delText>22,34%</w:delText>
              </w:r>
            </w:del>
          </w:p>
        </w:tc>
        <w:tc>
          <w:tcPr>
            <w:tcW w:w="1060" w:type="dxa"/>
            <w:tcBorders>
              <w:top w:val="single" w:sz="8" w:space="0" w:color="auto"/>
              <w:left w:val="nil"/>
              <w:bottom w:val="nil"/>
              <w:right w:val="nil"/>
            </w:tcBorders>
            <w:shd w:val="clear" w:color="000000" w:fill="FFC7CE"/>
            <w:noWrap/>
            <w:vAlign w:val="center"/>
            <w:tcPrChange w:id="333" w:author="Jean-Marc Thiesse" w:date="2019-01-13T09:49:00Z">
              <w:tcPr>
                <w:tcW w:w="1060" w:type="dxa"/>
                <w:tcBorders>
                  <w:top w:val="single" w:sz="8" w:space="0" w:color="auto"/>
                  <w:left w:val="nil"/>
                  <w:bottom w:val="nil"/>
                  <w:right w:val="nil"/>
                </w:tcBorders>
                <w:shd w:val="clear" w:color="000000" w:fill="FFC7CE"/>
                <w:noWrap/>
                <w:vAlign w:val="center"/>
              </w:tcPr>
            </w:tcPrChange>
          </w:tcPr>
          <w:p w14:paraId="4BC1FAA9" w14:textId="2FAC51D2"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334" w:author="Jean-Marc Thiesse" w:date="2019-01-13T09:49:00Z">
              <w:r w:rsidRPr="004B2315" w:rsidDel="00DC5EB0">
                <w:rPr>
                  <w:rFonts w:ascii="Arial" w:hAnsi="Arial" w:cs="Arial"/>
                  <w:sz w:val="18"/>
                  <w:szCs w:val="18"/>
                  <w:lang w:val="fr-FR" w:eastAsia="fr-FR"/>
                </w:rPr>
                <w:delText>33,67%</w:delText>
              </w:r>
            </w:del>
          </w:p>
        </w:tc>
        <w:tc>
          <w:tcPr>
            <w:tcW w:w="1181" w:type="dxa"/>
            <w:tcBorders>
              <w:top w:val="single" w:sz="8" w:space="0" w:color="auto"/>
              <w:left w:val="nil"/>
              <w:bottom w:val="nil"/>
              <w:right w:val="single" w:sz="4" w:space="0" w:color="auto"/>
            </w:tcBorders>
            <w:shd w:val="clear" w:color="000000" w:fill="FFC7CE"/>
            <w:noWrap/>
            <w:vAlign w:val="center"/>
            <w:tcPrChange w:id="335" w:author="Jean-Marc Thiesse" w:date="2019-01-13T09:49:00Z">
              <w:tcPr>
                <w:tcW w:w="1181" w:type="dxa"/>
                <w:tcBorders>
                  <w:top w:val="single" w:sz="8" w:space="0" w:color="auto"/>
                  <w:left w:val="nil"/>
                  <w:bottom w:val="nil"/>
                  <w:right w:val="single" w:sz="4" w:space="0" w:color="auto"/>
                </w:tcBorders>
                <w:shd w:val="clear" w:color="000000" w:fill="FFC7CE"/>
                <w:noWrap/>
                <w:vAlign w:val="center"/>
              </w:tcPr>
            </w:tcPrChange>
          </w:tcPr>
          <w:p w14:paraId="6BB9EFF2" w14:textId="4B705651"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336" w:author="Jean-Marc Thiesse" w:date="2019-01-13T09:49:00Z">
              <w:r w:rsidRPr="004B2315" w:rsidDel="00DC5EB0">
                <w:rPr>
                  <w:rFonts w:ascii="Arial" w:hAnsi="Arial" w:cs="Arial"/>
                  <w:sz w:val="18"/>
                  <w:szCs w:val="18"/>
                  <w:lang w:val="fr-FR" w:eastAsia="fr-FR"/>
                </w:rPr>
                <w:delText>36,18%</w:delText>
              </w:r>
            </w:del>
          </w:p>
        </w:tc>
        <w:tc>
          <w:tcPr>
            <w:tcW w:w="1081" w:type="dxa"/>
            <w:tcBorders>
              <w:top w:val="single" w:sz="8" w:space="0" w:color="auto"/>
              <w:left w:val="nil"/>
              <w:bottom w:val="nil"/>
              <w:right w:val="nil"/>
            </w:tcBorders>
            <w:shd w:val="clear" w:color="auto" w:fill="auto"/>
            <w:noWrap/>
            <w:vAlign w:val="center"/>
            <w:tcPrChange w:id="337" w:author="Jean-Marc Thiesse" w:date="2019-01-13T09:49:00Z">
              <w:tcPr>
                <w:tcW w:w="1081" w:type="dxa"/>
                <w:tcBorders>
                  <w:top w:val="single" w:sz="8" w:space="0" w:color="auto"/>
                  <w:left w:val="nil"/>
                  <w:bottom w:val="nil"/>
                  <w:right w:val="nil"/>
                </w:tcBorders>
                <w:shd w:val="clear" w:color="auto" w:fill="auto"/>
                <w:noWrap/>
                <w:vAlign w:val="center"/>
              </w:tcPr>
            </w:tcPrChange>
          </w:tcPr>
          <w:p w14:paraId="57370CDA" w14:textId="667C5907"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38" w:author="Jean-Marc Thiesse" w:date="2019-01-13T09:49:00Z">
              <w:r w:rsidRPr="004B2315" w:rsidDel="00DC5EB0">
                <w:rPr>
                  <w:rFonts w:ascii="Arial" w:hAnsi="Arial" w:cs="Arial"/>
                  <w:color w:val="000000"/>
                  <w:sz w:val="18"/>
                  <w:szCs w:val="18"/>
                  <w:lang w:val="fr-FR" w:eastAsia="fr-FR"/>
                </w:rPr>
                <w:delText>86%</w:delText>
              </w:r>
            </w:del>
          </w:p>
        </w:tc>
        <w:tc>
          <w:tcPr>
            <w:tcW w:w="1060" w:type="dxa"/>
            <w:tcBorders>
              <w:top w:val="single" w:sz="8" w:space="0" w:color="auto"/>
              <w:left w:val="nil"/>
              <w:bottom w:val="nil"/>
              <w:right w:val="single" w:sz="8" w:space="0" w:color="auto"/>
            </w:tcBorders>
            <w:shd w:val="clear" w:color="auto" w:fill="auto"/>
            <w:noWrap/>
            <w:vAlign w:val="center"/>
            <w:tcPrChange w:id="339" w:author="Jean-Marc Thiesse" w:date="2019-01-13T09:49:00Z">
              <w:tcPr>
                <w:tcW w:w="1060" w:type="dxa"/>
                <w:tcBorders>
                  <w:top w:val="single" w:sz="8" w:space="0" w:color="auto"/>
                  <w:left w:val="nil"/>
                  <w:bottom w:val="nil"/>
                  <w:right w:val="single" w:sz="8" w:space="0" w:color="auto"/>
                </w:tcBorders>
                <w:shd w:val="clear" w:color="auto" w:fill="auto"/>
                <w:noWrap/>
                <w:vAlign w:val="center"/>
              </w:tcPr>
            </w:tcPrChange>
          </w:tcPr>
          <w:p w14:paraId="75F4DD49" w14:textId="104C9EFF"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40" w:author="Jean-Marc Thiesse" w:date="2019-01-13T09:49:00Z">
              <w:r w:rsidRPr="004B2315" w:rsidDel="00DC5EB0">
                <w:rPr>
                  <w:rFonts w:ascii="Arial" w:hAnsi="Arial" w:cs="Arial"/>
                  <w:color w:val="000000"/>
                  <w:sz w:val="18"/>
                  <w:szCs w:val="18"/>
                  <w:lang w:val="fr-FR" w:eastAsia="fr-FR"/>
                </w:rPr>
                <w:delText>#DIV/0!</w:delText>
              </w:r>
            </w:del>
          </w:p>
        </w:tc>
      </w:tr>
      <w:tr w:rsidR="004B2315" w:rsidRPr="004B2315" w14:paraId="4BEAE110" w14:textId="77777777" w:rsidTr="00DC5EB0">
        <w:trPr>
          <w:trHeight w:val="255"/>
          <w:jc w:val="center"/>
          <w:trPrChange w:id="341" w:author="Jean-Marc Thiesse" w:date="2019-01-13T09:49: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342" w:author="Jean-Marc Thiesse" w:date="2019-01-13T09:49:00Z">
              <w:tcPr>
                <w:tcW w:w="1640" w:type="dxa"/>
                <w:tcBorders>
                  <w:top w:val="nil"/>
                  <w:left w:val="single" w:sz="8" w:space="0" w:color="auto"/>
                  <w:bottom w:val="single" w:sz="8" w:space="0" w:color="auto"/>
                  <w:right w:val="nil"/>
                </w:tcBorders>
                <w:shd w:val="clear" w:color="auto" w:fill="auto"/>
                <w:noWrap/>
                <w:vAlign w:val="center"/>
              </w:tcPr>
            </w:tcPrChange>
          </w:tcPr>
          <w:p w14:paraId="46333368" w14:textId="6F069660"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43" w:author="Jean-Marc Thiesse" w:date="2019-01-13T09:49:00Z">
              <w:r w:rsidRPr="004B2315" w:rsidDel="00DC5EB0">
                <w:rPr>
                  <w:rFonts w:ascii="Arial" w:hAnsi="Arial" w:cs="Arial"/>
                  <w:color w:val="000000"/>
                  <w:sz w:val="18"/>
                  <w:szCs w:val="18"/>
                  <w:lang w:val="fr-FR" w:eastAsia="fr-FR"/>
                </w:rPr>
                <w:delText>Class F</w:delText>
              </w:r>
            </w:del>
          </w:p>
        </w:tc>
        <w:tc>
          <w:tcPr>
            <w:tcW w:w="1060" w:type="dxa"/>
            <w:tcBorders>
              <w:top w:val="nil"/>
              <w:left w:val="single" w:sz="8" w:space="0" w:color="auto"/>
              <w:bottom w:val="single" w:sz="8" w:space="0" w:color="auto"/>
              <w:right w:val="nil"/>
            </w:tcBorders>
            <w:shd w:val="clear" w:color="000000" w:fill="FFC7CE"/>
            <w:noWrap/>
            <w:vAlign w:val="center"/>
            <w:tcPrChange w:id="344" w:author="Jean-Marc Thiesse" w:date="2019-01-13T09:49:00Z">
              <w:tcPr>
                <w:tcW w:w="1060" w:type="dxa"/>
                <w:tcBorders>
                  <w:top w:val="nil"/>
                  <w:left w:val="single" w:sz="8" w:space="0" w:color="auto"/>
                  <w:bottom w:val="single" w:sz="8" w:space="0" w:color="auto"/>
                  <w:right w:val="nil"/>
                </w:tcBorders>
                <w:shd w:val="clear" w:color="000000" w:fill="FFC7CE"/>
                <w:noWrap/>
                <w:vAlign w:val="center"/>
              </w:tcPr>
            </w:tcPrChange>
          </w:tcPr>
          <w:p w14:paraId="3547FEA3" w14:textId="33E83A05"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345" w:author="Jean-Marc Thiesse" w:date="2019-01-13T09:49:00Z">
              <w:r w:rsidRPr="004B2315" w:rsidDel="00DC5EB0">
                <w:rPr>
                  <w:rFonts w:ascii="Arial" w:hAnsi="Arial" w:cs="Arial"/>
                  <w:sz w:val="18"/>
                  <w:szCs w:val="18"/>
                  <w:lang w:val="fr-FR" w:eastAsia="fr-FR"/>
                </w:rPr>
                <w:delText>37,68%</w:delText>
              </w:r>
            </w:del>
          </w:p>
        </w:tc>
        <w:tc>
          <w:tcPr>
            <w:tcW w:w="1060" w:type="dxa"/>
            <w:tcBorders>
              <w:top w:val="nil"/>
              <w:left w:val="nil"/>
              <w:bottom w:val="single" w:sz="8" w:space="0" w:color="auto"/>
              <w:right w:val="nil"/>
            </w:tcBorders>
            <w:shd w:val="clear" w:color="000000" w:fill="FFC7CE"/>
            <w:noWrap/>
            <w:vAlign w:val="center"/>
            <w:tcPrChange w:id="346" w:author="Jean-Marc Thiesse" w:date="2019-01-13T09:49:00Z">
              <w:tcPr>
                <w:tcW w:w="1060" w:type="dxa"/>
                <w:tcBorders>
                  <w:top w:val="nil"/>
                  <w:left w:val="nil"/>
                  <w:bottom w:val="single" w:sz="8" w:space="0" w:color="auto"/>
                  <w:right w:val="nil"/>
                </w:tcBorders>
                <w:shd w:val="clear" w:color="000000" w:fill="FFC7CE"/>
                <w:noWrap/>
                <w:vAlign w:val="center"/>
              </w:tcPr>
            </w:tcPrChange>
          </w:tcPr>
          <w:p w14:paraId="26009599" w14:textId="14BD0EAA"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347" w:author="Jean-Marc Thiesse" w:date="2019-01-13T09:49:00Z">
              <w:r w:rsidRPr="004B2315" w:rsidDel="00DC5EB0">
                <w:rPr>
                  <w:rFonts w:ascii="Arial" w:hAnsi="Arial" w:cs="Arial"/>
                  <w:sz w:val="18"/>
                  <w:szCs w:val="18"/>
                  <w:lang w:val="fr-FR" w:eastAsia="fr-FR"/>
                </w:rPr>
                <w:delText>39,80%</w:delText>
              </w:r>
            </w:del>
          </w:p>
        </w:tc>
        <w:tc>
          <w:tcPr>
            <w:tcW w:w="1181" w:type="dxa"/>
            <w:tcBorders>
              <w:top w:val="nil"/>
              <w:left w:val="nil"/>
              <w:bottom w:val="single" w:sz="8" w:space="0" w:color="auto"/>
              <w:right w:val="single" w:sz="4" w:space="0" w:color="auto"/>
            </w:tcBorders>
            <w:shd w:val="clear" w:color="000000" w:fill="FFC7CE"/>
            <w:noWrap/>
            <w:vAlign w:val="center"/>
            <w:tcPrChange w:id="348" w:author="Jean-Marc Thiesse" w:date="2019-01-13T09:49:00Z">
              <w:tcPr>
                <w:tcW w:w="1181" w:type="dxa"/>
                <w:tcBorders>
                  <w:top w:val="nil"/>
                  <w:left w:val="nil"/>
                  <w:bottom w:val="single" w:sz="8" w:space="0" w:color="auto"/>
                  <w:right w:val="single" w:sz="4" w:space="0" w:color="auto"/>
                </w:tcBorders>
                <w:shd w:val="clear" w:color="000000" w:fill="FFC7CE"/>
                <w:noWrap/>
                <w:vAlign w:val="center"/>
              </w:tcPr>
            </w:tcPrChange>
          </w:tcPr>
          <w:p w14:paraId="7F77D503" w14:textId="2982A9E9"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349" w:author="Jean-Marc Thiesse" w:date="2019-01-13T09:49:00Z">
              <w:r w:rsidRPr="004B2315" w:rsidDel="00DC5EB0">
                <w:rPr>
                  <w:rFonts w:ascii="Arial" w:hAnsi="Arial" w:cs="Arial"/>
                  <w:sz w:val="18"/>
                  <w:szCs w:val="18"/>
                  <w:lang w:val="fr-FR" w:eastAsia="fr-FR"/>
                </w:rPr>
                <w:delText>42,51%</w:delText>
              </w:r>
            </w:del>
          </w:p>
        </w:tc>
        <w:tc>
          <w:tcPr>
            <w:tcW w:w="1081" w:type="dxa"/>
            <w:tcBorders>
              <w:top w:val="nil"/>
              <w:left w:val="nil"/>
              <w:bottom w:val="single" w:sz="8" w:space="0" w:color="auto"/>
              <w:right w:val="nil"/>
            </w:tcBorders>
            <w:shd w:val="clear" w:color="auto" w:fill="auto"/>
            <w:noWrap/>
            <w:vAlign w:val="center"/>
            <w:tcPrChange w:id="350" w:author="Jean-Marc Thiesse" w:date="2019-01-13T09:49:00Z">
              <w:tcPr>
                <w:tcW w:w="1081" w:type="dxa"/>
                <w:tcBorders>
                  <w:top w:val="nil"/>
                  <w:left w:val="nil"/>
                  <w:bottom w:val="single" w:sz="8" w:space="0" w:color="auto"/>
                  <w:right w:val="nil"/>
                </w:tcBorders>
                <w:shd w:val="clear" w:color="auto" w:fill="auto"/>
                <w:noWrap/>
                <w:vAlign w:val="center"/>
              </w:tcPr>
            </w:tcPrChange>
          </w:tcPr>
          <w:p w14:paraId="3333CA67" w14:textId="0D6652C9"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51" w:author="Jean-Marc Thiesse" w:date="2019-01-13T09:49:00Z">
              <w:r w:rsidRPr="004B2315" w:rsidDel="00DC5EB0">
                <w:rPr>
                  <w:rFonts w:ascii="Arial" w:hAnsi="Arial" w:cs="Arial"/>
                  <w:color w:val="000000"/>
                  <w:sz w:val="18"/>
                  <w:szCs w:val="18"/>
                  <w:lang w:val="fr-FR" w:eastAsia="fr-FR"/>
                </w:rPr>
                <w:delText>133%</w:delText>
              </w:r>
            </w:del>
          </w:p>
        </w:tc>
        <w:tc>
          <w:tcPr>
            <w:tcW w:w="1060" w:type="dxa"/>
            <w:tcBorders>
              <w:top w:val="nil"/>
              <w:left w:val="nil"/>
              <w:bottom w:val="single" w:sz="8" w:space="0" w:color="auto"/>
              <w:right w:val="single" w:sz="8" w:space="0" w:color="auto"/>
            </w:tcBorders>
            <w:shd w:val="clear" w:color="auto" w:fill="auto"/>
            <w:noWrap/>
            <w:vAlign w:val="center"/>
            <w:tcPrChange w:id="352" w:author="Jean-Marc Thiesse" w:date="2019-01-13T09:49:00Z">
              <w:tcPr>
                <w:tcW w:w="1060" w:type="dxa"/>
                <w:tcBorders>
                  <w:top w:val="nil"/>
                  <w:left w:val="nil"/>
                  <w:bottom w:val="single" w:sz="8" w:space="0" w:color="auto"/>
                  <w:right w:val="single" w:sz="8" w:space="0" w:color="auto"/>
                </w:tcBorders>
                <w:shd w:val="clear" w:color="auto" w:fill="auto"/>
                <w:noWrap/>
                <w:vAlign w:val="center"/>
              </w:tcPr>
            </w:tcPrChange>
          </w:tcPr>
          <w:p w14:paraId="64E8A410" w14:textId="3C9DD0F6" w:rsidR="004B2315" w:rsidRPr="004B2315" w:rsidRDefault="004B2315" w:rsidP="004B2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353" w:author="Jean-Marc Thiesse" w:date="2019-01-13T09:49:00Z">
              <w:r w:rsidRPr="004B2315" w:rsidDel="00DC5EB0">
                <w:rPr>
                  <w:rFonts w:ascii="Arial" w:hAnsi="Arial" w:cs="Arial"/>
                  <w:color w:val="000000"/>
                  <w:sz w:val="18"/>
                  <w:szCs w:val="18"/>
                  <w:lang w:val="fr-FR" w:eastAsia="fr-FR"/>
                </w:rPr>
                <w:delText>#DIV/0!</w:delText>
              </w:r>
            </w:del>
          </w:p>
        </w:tc>
      </w:tr>
    </w:tbl>
    <w:p w14:paraId="0B0B807C" w14:textId="77777777" w:rsidR="004B2315" w:rsidRPr="001E114D" w:rsidRDefault="004B2315" w:rsidP="004B2315">
      <w:pPr>
        <w:jc w:val="center"/>
        <w:rPr>
          <w:lang w:val="en-CA"/>
        </w:rPr>
      </w:pPr>
    </w:p>
    <w:p w14:paraId="1F8DB66F" w14:textId="7693144C" w:rsidR="00A15261" w:rsidRDefault="00A15261" w:rsidP="00A15261">
      <w:pPr>
        <w:pStyle w:val="Titre2"/>
        <w:rPr>
          <w:lang w:val="en-CA"/>
        </w:rPr>
      </w:pPr>
      <w:r>
        <w:rPr>
          <w:lang w:val="en-CA"/>
        </w:rPr>
        <w:t>Results for proposed normative solution</w:t>
      </w:r>
      <w:r w:rsidR="00A97F78">
        <w:rPr>
          <w:lang w:val="en-CA"/>
        </w:rPr>
        <w:t xml:space="preserve"> against encoder-only</w:t>
      </w:r>
    </w:p>
    <w:p w14:paraId="0B64A4BB" w14:textId="36FFB6D7" w:rsidR="007C7202" w:rsidRDefault="007C7202" w:rsidP="007C7202">
      <w:pPr>
        <w:rPr>
          <w:lang w:val="en-CA"/>
        </w:rPr>
      </w:pPr>
      <w:del w:id="354" w:author="Jean-Marc Thiesse" w:date="2019-01-13T16:09:00Z">
        <w:r w:rsidDel="00D45AF8">
          <w:rPr>
            <w:lang w:val="en-CA"/>
          </w:rPr>
          <w:delText>Results for VTM 3 are not yet finished so we shared the table obtained at last meeting based on VTM 2. First results obtained on VTM 3 are available on table “</w:delText>
        </w:r>
        <w:r w:rsidRPr="007C7202" w:rsidDel="00D45AF8">
          <w:rPr>
            <w:lang w:val="en-CA"/>
          </w:rPr>
          <w:delText>JVET-M0387_IntraRefreshEncOnly_vs_IntraRefreshNormative</w:delText>
        </w:r>
        <w:r w:rsidDel="00D45AF8">
          <w:rPr>
            <w:lang w:val="en-CA"/>
          </w:rPr>
          <w:delText>.xls”. There are consistent with the VTM 2 results.</w:delText>
        </w:r>
      </w:del>
    </w:p>
    <w:tbl>
      <w:tblPr>
        <w:tblW w:w="8842" w:type="dxa"/>
        <w:tblInd w:w="55" w:type="dxa"/>
        <w:tblCellMar>
          <w:left w:w="70" w:type="dxa"/>
          <w:right w:w="70" w:type="dxa"/>
        </w:tblCellMar>
        <w:tblLook w:val="04A0" w:firstRow="1" w:lastRow="0" w:firstColumn="1" w:lastColumn="0" w:noHBand="0" w:noVBand="1"/>
      </w:tblPr>
      <w:tblGrid>
        <w:gridCol w:w="1640"/>
        <w:gridCol w:w="1060"/>
        <w:gridCol w:w="1060"/>
        <w:gridCol w:w="2941"/>
        <w:gridCol w:w="1081"/>
        <w:gridCol w:w="1060"/>
      </w:tblGrid>
      <w:tr w:rsidR="00BE6734" w:rsidRPr="00BE6734" w14:paraId="7C40149F" w14:textId="77777777" w:rsidTr="00BE6734">
        <w:trPr>
          <w:trHeight w:val="255"/>
          <w:ins w:id="355" w:author="Jean-Marc Thiesse" w:date="2019-01-13T16:07:00Z"/>
        </w:trPr>
        <w:tc>
          <w:tcPr>
            <w:tcW w:w="1640" w:type="dxa"/>
            <w:tcBorders>
              <w:top w:val="nil"/>
              <w:left w:val="nil"/>
              <w:bottom w:val="nil"/>
              <w:right w:val="nil"/>
            </w:tcBorders>
            <w:shd w:val="clear" w:color="auto" w:fill="auto"/>
            <w:noWrap/>
            <w:vAlign w:val="center"/>
            <w:hideMark/>
          </w:tcPr>
          <w:p w14:paraId="723FADA9"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ean-Marc Thiesse" w:date="2019-01-13T16:07:00Z"/>
                <w:rFonts w:ascii="Arial" w:hAnsi="Arial" w:cs="Arial"/>
                <w:color w:val="000000"/>
                <w:sz w:val="18"/>
                <w:szCs w:val="18"/>
                <w:lang w:val="fr-FR" w:eastAsia="fr-FR"/>
              </w:rPr>
            </w:pPr>
          </w:p>
        </w:tc>
        <w:tc>
          <w:tcPr>
            <w:tcW w:w="720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649F0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Jean-Marc Thiesse" w:date="2019-01-13T16:07:00Z"/>
                <w:rFonts w:ascii="Arial" w:hAnsi="Arial" w:cs="Arial"/>
                <w:b/>
                <w:bCs/>
                <w:color w:val="000000"/>
                <w:sz w:val="18"/>
                <w:szCs w:val="18"/>
                <w:lang w:val="fr-FR" w:eastAsia="fr-FR"/>
              </w:rPr>
            </w:pPr>
            <w:ins w:id="358" w:author="Jean-Marc Thiesse" w:date="2019-01-13T16:07:00Z">
              <w:r w:rsidRPr="00BE6734">
                <w:rPr>
                  <w:rFonts w:ascii="Arial" w:hAnsi="Arial" w:cs="Arial"/>
                  <w:b/>
                  <w:bCs/>
                  <w:color w:val="000000"/>
                  <w:sz w:val="18"/>
                  <w:szCs w:val="18"/>
                  <w:lang w:val="fr-FR" w:eastAsia="fr-FR"/>
                </w:rPr>
                <w:t> </w:t>
              </w:r>
            </w:ins>
          </w:p>
          <w:p w14:paraId="59A1F9E6" w14:textId="35FCDADA"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Jean-Marc Thiesse" w:date="2019-01-13T16:07:00Z"/>
                <w:rFonts w:ascii="Calibri" w:hAnsi="Calibri"/>
                <w:color w:val="000000"/>
                <w:sz w:val="24"/>
                <w:szCs w:val="24"/>
                <w:lang w:eastAsia="fr-FR"/>
                <w:rPrChange w:id="360" w:author="Jean-Marc Thiesse" w:date="2019-01-13T16:08:00Z">
                  <w:rPr>
                    <w:ins w:id="361" w:author="Jean-Marc Thiesse" w:date="2019-01-13T16:07:00Z"/>
                    <w:rFonts w:ascii="Calibri" w:hAnsi="Calibri"/>
                    <w:color w:val="000000"/>
                    <w:sz w:val="24"/>
                    <w:szCs w:val="24"/>
                    <w:lang w:val="fr-FR" w:eastAsia="fr-FR"/>
                  </w:rPr>
                </w:rPrChange>
              </w:rPr>
            </w:pPr>
            <w:ins w:id="362" w:author="Jean-Marc Thiesse" w:date="2019-01-13T16:07:00Z">
              <w:r w:rsidRPr="00BE6734">
                <w:rPr>
                  <w:rFonts w:ascii="Calibri" w:hAnsi="Calibri"/>
                  <w:color w:val="000000"/>
                  <w:sz w:val="24"/>
                  <w:szCs w:val="24"/>
                  <w:lang w:eastAsia="fr-FR"/>
                  <w:rPrChange w:id="363" w:author="Jean-Marc Thiesse" w:date="2019-01-13T16:08:00Z">
                    <w:rPr>
                      <w:rFonts w:ascii="Calibri" w:hAnsi="Calibri"/>
                      <w:color w:val="000000"/>
                      <w:sz w:val="24"/>
                      <w:szCs w:val="24"/>
                      <w:lang w:val="fr-FR" w:eastAsia="fr-FR"/>
                    </w:rPr>
                  </w:rPrChange>
                </w:rPr>
                <w:t> </w:t>
              </w:r>
            </w:ins>
          </w:p>
          <w:p w14:paraId="29249A4C" w14:textId="376956E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Jean-Marc Thiesse" w:date="2019-01-13T16:07:00Z"/>
                <w:rFonts w:ascii="Arial" w:hAnsi="Arial" w:cs="Arial"/>
                <w:b/>
                <w:bCs/>
                <w:color w:val="000000"/>
                <w:sz w:val="18"/>
                <w:szCs w:val="18"/>
                <w:lang w:eastAsia="fr-FR"/>
                <w:rPrChange w:id="365" w:author="Jean-Marc Thiesse" w:date="2019-01-13T16:08:00Z">
                  <w:rPr>
                    <w:ins w:id="366" w:author="Jean-Marc Thiesse" w:date="2019-01-13T16:07:00Z"/>
                    <w:rFonts w:ascii="Calibri" w:hAnsi="Calibri"/>
                    <w:color w:val="000000"/>
                    <w:sz w:val="24"/>
                    <w:szCs w:val="24"/>
                    <w:lang w:val="fr-FR" w:eastAsia="fr-FR"/>
                  </w:rPr>
                </w:rPrChange>
              </w:rPr>
            </w:pPr>
            <w:ins w:id="367" w:author="Jean-Marc Thiesse" w:date="2019-01-13T16:07:00Z">
              <w:r w:rsidRPr="00BE6734">
                <w:rPr>
                  <w:rFonts w:ascii="Arial" w:hAnsi="Arial" w:cs="Arial"/>
                  <w:b/>
                  <w:bCs/>
                  <w:color w:val="000000"/>
                  <w:sz w:val="18"/>
                  <w:szCs w:val="18"/>
                  <w:lang w:eastAsia="fr-FR"/>
                  <w:rPrChange w:id="368" w:author="Jean-Marc Thiesse" w:date="2019-01-13T16:08:00Z">
                    <w:rPr>
                      <w:rFonts w:ascii="Arial" w:hAnsi="Arial" w:cs="Arial"/>
                      <w:b/>
                      <w:bCs/>
                      <w:color w:val="000000"/>
                      <w:sz w:val="18"/>
                      <w:szCs w:val="18"/>
                      <w:lang w:val="fr-FR" w:eastAsia="fr-FR"/>
                    </w:rPr>
                  </w:rPrChange>
                </w:rPr>
                <w:t>Low delay B Normative Intra Refresh Main10</w:t>
              </w:r>
            </w:ins>
          </w:p>
        </w:tc>
      </w:tr>
      <w:tr w:rsidR="00BE6734" w:rsidRPr="00BE6734" w14:paraId="066CBC5F" w14:textId="77777777" w:rsidTr="007046E7">
        <w:trPr>
          <w:trHeight w:val="255"/>
          <w:ins w:id="369" w:author="Jean-Marc Thiesse" w:date="2019-01-13T16:07:00Z"/>
        </w:trPr>
        <w:tc>
          <w:tcPr>
            <w:tcW w:w="1640" w:type="dxa"/>
            <w:tcBorders>
              <w:top w:val="nil"/>
              <w:left w:val="nil"/>
              <w:bottom w:val="nil"/>
              <w:right w:val="nil"/>
            </w:tcBorders>
            <w:shd w:val="clear" w:color="auto" w:fill="auto"/>
            <w:noWrap/>
            <w:vAlign w:val="center"/>
            <w:hideMark/>
          </w:tcPr>
          <w:p w14:paraId="41640EC0"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Jean-Marc Thiesse" w:date="2019-01-13T16:07:00Z"/>
                <w:rFonts w:ascii="Arial" w:hAnsi="Arial" w:cs="Arial"/>
                <w:color w:val="000000"/>
                <w:sz w:val="18"/>
                <w:szCs w:val="18"/>
                <w:lang w:eastAsia="fr-FR"/>
                <w:rPrChange w:id="371" w:author="Jean-Marc Thiesse" w:date="2019-01-13T16:08:00Z">
                  <w:rPr>
                    <w:ins w:id="372" w:author="Jean-Marc Thiesse" w:date="2019-01-13T16:07:00Z"/>
                    <w:rFonts w:ascii="Arial" w:hAnsi="Arial" w:cs="Arial"/>
                    <w:color w:val="000000"/>
                    <w:sz w:val="18"/>
                    <w:szCs w:val="18"/>
                    <w:lang w:val="fr-FR" w:eastAsia="fr-FR"/>
                  </w:rPr>
                </w:rPrChange>
              </w:rPr>
            </w:pPr>
          </w:p>
        </w:tc>
        <w:tc>
          <w:tcPr>
            <w:tcW w:w="7202" w:type="dxa"/>
            <w:gridSpan w:val="5"/>
            <w:tcBorders>
              <w:top w:val="nil"/>
              <w:left w:val="single" w:sz="8" w:space="0" w:color="auto"/>
              <w:bottom w:val="nil"/>
              <w:right w:val="single" w:sz="8" w:space="0" w:color="auto"/>
            </w:tcBorders>
            <w:shd w:val="clear" w:color="auto" w:fill="auto"/>
            <w:noWrap/>
            <w:vAlign w:val="center"/>
            <w:hideMark/>
          </w:tcPr>
          <w:p w14:paraId="0FE4A62F" w14:textId="7A7E9582"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73" w:author="Jean-Marc Thiesse" w:date="2019-01-13T16:07:00Z"/>
                <w:rFonts w:ascii="Arial" w:hAnsi="Arial" w:cs="Arial"/>
                <w:b/>
                <w:bCs/>
                <w:color w:val="000000"/>
                <w:sz w:val="18"/>
                <w:szCs w:val="18"/>
                <w:lang w:eastAsia="fr-FR"/>
              </w:rPr>
              <w:pPrChange w:id="374" w:author="Jean-Marc Thiesse" w:date="2019-01-13T16: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p w14:paraId="205F632F" w14:textId="653A95E8"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Jean-Marc Thiesse" w:date="2019-01-13T16:07:00Z"/>
                <w:rFonts w:ascii="Arial" w:hAnsi="Arial" w:cs="Arial"/>
                <w:b/>
                <w:bCs/>
                <w:color w:val="000000"/>
                <w:sz w:val="18"/>
                <w:szCs w:val="18"/>
                <w:lang w:eastAsia="fr-FR"/>
                <w:rPrChange w:id="376" w:author="Jean-Marc Thiesse" w:date="2019-01-13T16:07:00Z">
                  <w:rPr>
                    <w:ins w:id="377" w:author="Jean-Marc Thiesse" w:date="2019-01-13T16:07:00Z"/>
                    <w:rFonts w:ascii="Arial" w:hAnsi="Arial" w:cs="Arial"/>
                    <w:b/>
                    <w:bCs/>
                    <w:color w:val="000000"/>
                    <w:sz w:val="18"/>
                    <w:szCs w:val="18"/>
                    <w:lang w:val="fr-FR" w:eastAsia="fr-FR"/>
                  </w:rPr>
                </w:rPrChange>
              </w:rPr>
            </w:pPr>
            <w:ins w:id="378" w:author="Jean-Marc Thiesse" w:date="2019-01-13T16:07:00Z">
              <w:r w:rsidRPr="00BE6734">
                <w:rPr>
                  <w:rFonts w:ascii="Arial" w:hAnsi="Arial" w:cs="Arial"/>
                  <w:b/>
                  <w:bCs/>
                  <w:color w:val="000000"/>
                  <w:sz w:val="18"/>
                  <w:szCs w:val="18"/>
                  <w:lang w:eastAsia="fr-FR"/>
                  <w:rPrChange w:id="379" w:author="Jean-Marc Thiesse" w:date="2019-01-13T16:07:00Z">
                    <w:rPr>
                      <w:rFonts w:ascii="Arial" w:hAnsi="Arial" w:cs="Arial"/>
                      <w:b/>
                      <w:bCs/>
                      <w:color w:val="000000"/>
                      <w:sz w:val="18"/>
                      <w:szCs w:val="18"/>
                      <w:lang w:val="fr-FR" w:eastAsia="fr-FR"/>
                    </w:rPr>
                  </w:rPrChange>
                </w:rPr>
                <w:t xml:space="preserve">Over </w:t>
              </w:r>
            </w:ins>
            <w:ins w:id="380" w:author="Jean-Marc Thiesse" w:date="2019-01-13T16:08:00Z">
              <w:r>
                <w:rPr>
                  <w:rFonts w:ascii="Arial" w:hAnsi="Arial" w:cs="Arial"/>
                  <w:b/>
                  <w:bCs/>
                  <w:color w:val="000000"/>
                  <w:sz w:val="18"/>
                  <w:szCs w:val="18"/>
                  <w:lang w:eastAsia="fr-FR"/>
                </w:rPr>
                <w:t xml:space="preserve">Low delay B </w:t>
              </w:r>
            </w:ins>
            <w:ins w:id="381" w:author="Jean-Marc Thiesse" w:date="2019-01-13T16:07:00Z">
              <w:r w:rsidRPr="00BE6734">
                <w:rPr>
                  <w:rFonts w:ascii="Arial" w:hAnsi="Arial" w:cs="Arial"/>
                  <w:b/>
                  <w:bCs/>
                  <w:color w:val="000000"/>
                  <w:sz w:val="18"/>
                  <w:szCs w:val="18"/>
                  <w:lang w:eastAsia="fr-FR"/>
                  <w:rPrChange w:id="382" w:author="Jean-Marc Thiesse" w:date="2019-01-13T16:07:00Z">
                    <w:rPr>
                      <w:rFonts w:ascii="Arial" w:hAnsi="Arial" w:cs="Arial"/>
                      <w:b/>
                      <w:bCs/>
                      <w:color w:val="000000"/>
                      <w:sz w:val="18"/>
                      <w:szCs w:val="18"/>
                      <w:lang w:val="fr-FR" w:eastAsia="fr-FR"/>
                    </w:rPr>
                  </w:rPrChange>
                </w:rPr>
                <w:t>Enc-only Intra Refresh VTM</w:t>
              </w:r>
            </w:ins>
            <w:ins w:id="383" w:author="Jean-Marc Thiesse" w:date="2019-01-13T16:08:00Z">
              <w:r>
                <w:rPr>
                  <w:rFonts w:ascii="Arial" w:hAnsi="Arial" w:cs="Arial"/>
                  <w:b/>
                  <w:bCs/>
                  <w:color w:val="000000"/>
                  <w:sz w:val="18"/>
                  <w:szCs w:val="18"/>
                  <w:lang w:eastAsia="fr-FR"/>
                </w:rPr>
                <w:t>3</w:t>
              </w:r>
            </w:ins>
          </w:p>
        </w:tc>
      </w:tr>
      <w:tr w:rsidR="00BE6734" w:rsidRPr="00BE6734" w14:paraId="76F40CF9" w14:textId="77777777" w:rsidTr="00BE6734">
        <w:trPr>
          <w:trHeight w:val="255"/>
          <w:ins w:id="384" w:author="Jean-Marc Thiesse" w:date="2019-01-13T16:07:00Z"/>
        </w:trPr>
        <w:tc>
          <w:tcPr>
            <w:tcW w:w="1640" w:type="dxa"/>
            <w:tcBorders>
              <w:top w:val="nil"/>
              <w:left w:val="nil"/>
              <w:bottom w:val="nil"/>
              <w:right w:val="nil"/>
            </w:tcBorders>
            <w:shd w:val="clear" w:color="auto" w:fill="auto"/>
            <w:noWrap/>
            <w:vAlign w:val="center"/>
            <w:hideMark/>
          </w:tcPr>
          <w:p w14:paraId="14834821"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Jean-Marc Thiesse" w:date="2019-01-13T16:07:00Z"/>
                <w:rFonts w:ascii="Arial" w:hAnsi="Arial" w:cs="Arial"/>
                <w:color w:val="000000"/>
                <w:sz w:val="18"/>
                <w:szCs w:val="18"/>
                <w:lang w:eastAsia="fr-FR"/>
                <w:rPrChange w:id="386" w:author="Jean-Marc Thiesse" w:date="2019-01-13T16:07:00Z">
                  <w:rPr>
                    <w:ins w:id="387" w:author="Jean-Marc Thiesse" w:date="2019-01-13T16:07:00Z"/>
                    <w:rFonts w:ascii="Arial" w:hAnsi="Arial" w:cs="Arial"/>
                    <w:color w:val="000000"/>
                    <w:sz w:val="18"/>
                    <w:szCs w:val="18"/>
                    <w:lang w:val="fr-FR" w:eastAsia="fr-FR"/>
                  </w:rPr>
                </w:rPrChange>
              </w:rPr>
            </w:pPr>
          </w:p>
        </w:tc>
        <w:tc>
          <w:tcPr>
            <w:tcW w:w="1060" w:type="dxa"/>
            <w:tcBorders>
              <w:top w:val="nil"/>
              <w:left w:val="single" w:sz="8" w:space="0" w:color="auto"/>
              <w:bottom w:val="single" w:sz="8" w:space="0" w:color="auto"/>
              <w:right w:val="nil"/>
            </w:tcBorders>
            <w:shd w:val="clear" w:color="auto" w:fill="auto"/>
            <w:noWrap/>
            <w:vAlign w:val="center"/>
            <w:hideMark/>
          </w:tcPr>
          <w:p w14:paraId="0B72D5A2"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Jean-Marc Thiesse" w:date="2019-01-13T16:07:00Z"/>
                <w:rFonts w:ascii="Arial" w:hAnsi="Arial" w:cs="Arial"/>
                <w:color w:val="000000"/>
                <w:sz w:val="18"/>
                <w:szCs w:val="18"/>
                <w:lang w:val="fr-FR" w:eastAsia="fr-FR"/>
              </w:rPr>
            </w:pPr>
            <w:ins w:id="389" w:author="Jean-Marc Thiesse" w:date="2019-01-13T16:07:00Z">
              <w:r w:rsidRPr="00BE6734">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
          <w:p w14:paraId="4F7A71C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Jean-Marc Thiesse" w:date="2019-01-13T16:07:00Z"/>
                <w:rFonts w:ascii="Arial" w:hAnsi="Arial" w:cs="Arial"/>
                <w:color w:val="000000"/>
                <w:sz w:val="18"/>
                <w:szCs w:val="18"/>
                <w:lang w:val="fr-FR" w:eastAsia="fr-FR"/>
              </w:rPr>
            </w:pPr>
            <w:ins w:id="391" w:author="Jean-Marc Thiesse" w:date="2019-01-13T16:07:00Z">
              <w:r w:rsidRPr="00BE6734">
                <w:rPr>
                  <w:rFonts w:ascii="Arial" w:hAnsi="Arial" w:cs="Arial"/>
                  <w:color w:val="000000"/>
                  <w:sz w:val="18"/>
                  <w:szCs w:val="18"/>
                  <w:lang w:val="fr-FR" w:eastAsia="fr-FR"/>
                </w:rPr>
                <w:t>U</w:t>
              </w:r>
            </w:ins>
          </w:p>
        </w:tc>
        <w:tc>
          <w:tcPr>
            <w:tcW w:w="2941" w:type="dxa"/>
            <w:tcBorders>
              <w:top w:val="nil"/>
              <w:left w:val="nil"/>
              <w:bottom w:val="single" w:sz="8" w:space="0" w:color="auto"/>
              <w:right w:val="single" w:sz="4" w:space="0" w:color="auto"/>
            </w:tcBorders>
            <w:shd w:val="clear" w:color="auto" w:fill="auto"/>
            <w:noWrap/>
            <w:vAlign w:val="center"/>
            <w:hideMark/>
          </w:tcPr>
          <w:p w14:paraId="276CD064"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Jean-Marc Thiesse" w:date="2019-01-13T16:07:00Z"/>
                <w:rFonts w:ascii="Arial" w:hAnsi="Arial" w:cs="Arial"/>
                <w:color w:val="000000"/>
                <w:sz w:val="18"/>
                <w:szCs w:val="18"/>
                <w:lang w:val="fr-FR" w:eastAsia="fr-FR"/>
              </w:rPr>
            </w:pPr>
            <w:ins w:id="393" w:author="Jean-Marc Thiesse" w:date="2019-01-13T16:07:00Z">
              <w:r w:rsidRPr="00BE6734">
                <w:rPr>
                  <w:rFonts w:ascii="Arial" w:hAnsi="Arial" w:cs="Arial"/>
                  <w:color w:val="000000"/>
                  <w:sz w:val="18"/>
                  <w:szCs w:val="18"/>
                  <w:lang w:val="fr-FR" w:eastAsia="fr-FR"/>
                </w:rPr>
                <w:t>V</w:t>
              </w:r>
            </w:ins>
          </w:p>
        </w:tc>
        <w:tc>
          <w:tcPr>
            <w:tcW w:w="1081" w:type="dxa"/>
            <w:tcBorders>
              <w:top w:val="nil"/>
              <w:left w:val="nil"/>
              <w:bottom w:val="single" w:sz="8" w:space="0" w:color="auto"/>
              <w:right w:val="nil"/>
            </w:tcBorders>
            <w:shd w:val="clear" w:color="auto" w:fill="auto"/>
            <w:noWrap/>
            <w:vAlign w:val="center"/>
            <w:hideMark/>
          </w:tcPr>
          <w:p w14:paraId="14835D0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Jean-Marc Thiesse" w:date="2019-01-13T16:07:00Z"/>
                <w:rFonts w:ascii="Arial" w:hAnsi="Arial" w:cs="Arial"/>
                <w:color w:val="000000"/>
                <w:sz w:val="18"/>
                <w:szCs w:val="18"/>
                <w:lang w:val="fr-FR" w:eastAsia="fr-FR"/>
              </w:rPr>
            </w:pPr>
            <w:ins w:id="395" w:author="Jean-Marc Thiesse" w:date="2019-01-13T16:07:00Z">
              <w:r w:rsidRPr="00BE6734">
                <w:rPr>
                  <w:rFonts w:ascii="Arial" w:hAnsi="Arial" w:cs="Arial"/>
                  <w:color w:val="000000"/>
                  <w:sz w:val="18"/>
                  <w:szCs w:val="18"/>
                  <w:lang w:val="fr-FR" w:eastAsia="fr-FR"/>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E94A113"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Jean-Marc Thiesse" w:date="2019-01-13T16:07:00Z"/>
                <w:rFonts w:ascii="Arial" w:hAnsi="Arial" w:cs="Arial"/>
                <w:color w:val="000000"/>
                <w:sz w:val="18"/>
                <w:szCs w:val="18"/>
                <w:lang w:val="fr-FR" w:eastAsia="fr-FR"/>
              </w:rPr>
            </w:pPr>
            <w:ins w:id="397" w:author="Jean-Marc Thiesse" w:date="2019-01-13T16:07:00Z">
              <w:r w:rsidRPr="00BE6734">
                <w:rPr>
                  <w:rFonts w:ascii="Arial" w:hAnsi="Arial" w:cs="Arial"/>
                  <w:color w:val="000000"/>
                  <w:sz w:val="18"/>
                  <w:szCs w:val="18"/>
                  <w:lang w:val="fr-FR" w:eastAsia="fr-FR"/>
                </w:rPr>
                <w:t>DecT</w:t>
              </w:r>
            </w:ins>
          </w:p>
        </w:tc>
      </w:tr>
      <w:tr w:rsidR="00BE6734" w:rsidRPr="00BE6734" w14:paraId="4EB533A2" w14:textId="77777777" w:rsidTr="00BE6734">
        <w:trPr>
          <w:trHeight w:val="255"/>
          <w:ins w:id="398" w:author="Jean-Marc Thiesse" w:date="2019-01-13T1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299B5"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Jean-Marc Thiesse" w:date="2019-01-13T16:07:00Z"/>
                <w:rFonts w:ascii="Arial" w:hAnsi="Arial" w:cs="Arial"/>
                <w:color w:val="000000"/>
                <w:sz w:val="18"/>
                <w:szCs w:val="18"/>
                <w:lang w:val="fr-FR" w:eastAsia="fr-FR"/>
              </w:rPr>
            </w:pPr>
            <w:ins w:id="400" w:author="Jean-Marc Thiesse" w:date="2019-01-13T16:07:00Z">
              <w:r w:rsidRPr="00BE6734">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
          <w:p w14:paraId="77EF61E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Jean-Marc Thiesse" w:date="2019-01-13T16:07:00Z"/>
                <w:rFonts w:ascii="Arial" w:hAnsi="Arial" w:cs="Arial"/>
                <w:color w:val="000000"/>
                <w:sz w:val="18"/>
                <w:szCs w:val="18"/>
                <w:lang w:val="fr-FR" w:eastAsia="fr-FR"/>
              </w:rPr>
            </w:pPr>
            <w:ins w:id="402" w:author="Jean-Marc Thiesse" w:date="2019-01-13T16:07:00Z">
              <w:r w:rsidRPr="00BE6734">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358CFBF8"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Jean-Marc Thiesse" w:date="2019-01-13T16:07:00Z"/>
                <w:rFonts w:ascii="Arial" w:hAnsi="Arial" w:cs="Arial"/>
                <w:color w:val="000000"/>
                <w:sz w:val="18"/>
                <w:szCs w:val="18"/>
                <w:lang w:val="fr-FR" w:eastAsia="fr-FR"/>
              </w:rPr>
            </w:pPr>
            <w:ins w:id="404" w:author="Jean-Marc Thiesse" w:date="2019-01-13T16:07:00Z">
              <w:r w:rsidRPr="00BE6734">
                <w:rPr>
                  <w:rFonts w:ascii="Arial" w:hAnsi="Arial" w:cs="Arial"/>
                  <w:color w:val="000000"/>
                  <w:sz w:val="18"/>
                  <w:szCs w:val="18"/>
                  <w:lang w:val="fr-FR" w:eastAsia="fr-FR"/>
                </w:rPr>
                <w:t> </w:t>
              </w:r>
            </w:ins>
          </w:p>
        </w:tc>
        <w:tc>
          <w:tcPr>
            <w:tcW w:w="2941" w:type="dxa"/>
            <w:tcBorders>
              <w:top w:val="nil"/>
              <w:left w:val="nil"/>
              <w:bottom w:val="nil"/>
              <w:right w:val="single" w:sz="4" w:space="0" w:color="auto"/>
            </w:tcBorders>
            <w:shd w:val="clear" w:color="auto" w:fill="auto"/>
            <w:noWrap/>
            <w:vAlign w:val="center"/>
            <w:hideMark/>
          </w:tcPr>
          <w:p w14:paraId="7CAB338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Jean-Marc Thiesse" w:date="2019-01-13T16:07:00Z"/>
                <w:rFonts w:ascii="Arial" w:hAnsi="Arial" w:cs="Arial"/>
                <w:color w:val="000000"/>
                <w:sz w:val="18"/>
                <w:szCs w:val="18"/>
                <w:lang w:val="fr-FR" w:eastAsia="fr-FR"/>
              </w:rPr>
            </w:pPr>
            <w:ins w:id="406" w:author="Jean-Marc Thiesse" w:date="2019-01-13T16:07:00Z">
              <w:r w:rsidRPr="00BE6734">
                <w:rPr>
                  <w:rFonts w:ascii="Arial" w:hAnsi="Arial" w:cs="Arial"/>
                  <w:color w:val="000000"/>
                  <w:sz w:val="18"/>
                  <w:szCs w:val="18"/>
                  <w:lang w:val="fr-FR" w:eastAsia="fr-FR"/>
                </w:rPr>
                <w:t> </w:t>
              </w:r>
            </w:ins>
          </w:p>
        </w:tc>
        <w:tc>
          <w:tcPr>
            <w:tcW w:w="1081" w:type="dxa"/>
            <w:tcBorders>
              <w:top w:val="nil"/>
              <w:left w:val="nil"/>
              <w:bottom w:val="nil"/>
              <w:right w:val="nil"/>
            </w:tcBorders>
            <w:shd w:val="clear" w:color="auto" w:fill="auto"/>
            <w:noWrap/>
            <w:vAlign w:val="center"/>
            <w:hideMark/>
          </w:tcPr>
          <w:p w14:paraId="4EE4CB76"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Jean-Marc Thiesse" w:date="2019-01-13T16:07:00Z"/>
                <w:rFonts w:ascii="Arial" w:hAnsi="Arial" w:cs="Arial"/>
                <w:color w:val="000000"/>
                <w:sz w:val="18"/>
                <w:szCs w:val="18"/>
                <w:lang w:val="fr-FR" w:eastAsia="fr-FR"/>
              </w:rPr>
            </w:pPr>
            <w:ins w:id="408" w:author="Jean-Marc Thiesse" w:date="2019-01-13T16:07:00Z">
              <w:r w:rsidRPr="00BE6734">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3A5E4CC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Jean-Marc Thiesse" w:date="2019-01-13T16:07:00Z"/>
                <w:rFonts w:ascii="Arial" w:hAnsi="Arial" w:cs="Arial"/>
                <w:color w:val="000000"/>
                <w:sz w:val="18"/>
                <w:szCs w:val="18"/>
                <w:lang w:val="fr-FR" w:eastAsia="fr-FR"/>
              </w:rPr>
            </w:pPr>
            <w:ins w:id="410" w:author="Jean-Marc Thiesse" w:date="2019-01-13T16:07:00Z">
              <w:r w:rsidRPr="00BE6734">
                <w:rPr>
                  <w:rFonts w:ascii="Arial" w:hAnsi="Arial" w:cs="Arial"/>
                  <w:color w:val="000000"/>
                  <w:sz w:val="18"/>
                  <w:szCs w:val="18"/>
                  <w:lang w:val="fr-FR" w:eastAsia="fr-FR"/>
                </w:rPr>
                <w:t> </w:t>
              </w:r>
            </w:ins>
          </w:p>
        </w:tc>
      </w:tr>
      <w:tr w:rsidR="00BE6734" w:rsidRPr="00BE6734" w14:paraId="01709F83" w14:textId="77777777" w:rsidTr="00BE6734">
        <w:trPr>
          <w:trHeight w:val="255"/>
          <w:ins w:id="411" w:author="Jean-Marc Thiesse" w:date="2019-01-13T16:07:00Z"/>
        </w:trPr>
        <w:tc>
          <w:tcPr>
            <w:tcW w:w="1640" w:type="dxa"/>
            <w:tcBorders>
              <w:top w:val="nil"/>
              <w:left w:val="single" w:sz="8" w:space="0" w:color="auto"/>
              <w:bottom w:val="nil"/>
              <w:right w:val="single" w:sz="8" w:space="0" w:color="auto"/>
            </w:tcBorders>
            <w:shd w:val="clear" w:color="auto" w:fill="auto"/>
            <w:noWrap/>
            <w:vAlign w:val="center"/>
            <w:hideMark/>
          </w:tcPr>
          <w:p w14:paraId="188A9B8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Jean-Marc Thiesse" w:date="2019-01-13T16:07:00Z"/>
                <w:rFonts w:ascii="Arial" w:hAnsi="Arial" w:cs="Arial"/>
                <w:color w:val="000000"/>
                <w:sz w:val="18"/>
                <w:szCs w:val="18"/>
                <w:lang w:val="fr-FR" w:eastAsia="fr-FR"/>
              </w:rPr>
            </w:pPr>
            <w:ins w:id="413" w:author="Jean-Marc Thiesse" w:date="2019-01-13T16:07:00Z">
              <w:r w:rsidRPr="00BE6734">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
          <w:p w14:paraId="187E57E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Jean-Marc Thiesse" w:date="2019-01-13T16:07:00Z"/>
                <w:rFonts w:ascii="Arial" w:hAnsi="Arial" w:cs="Arial"/>
                <w:color w:val="000000"/>
                <w:sz w:val="18"/>
                <w:szCs w:val="18"/>
                <w:lang w:val="fr-FR" w:eastAsia="fr-FR"/>
              </w:rPr>
            </w:pPr>
            <w:ins w:id="415" w:author="Jean-Marc Thiesse" w:date="2019-01-13T16:07:00Z">
              <w:r w:rsidRPr="00BE6734">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41FFE18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Jean-Marc Thiesse" w:date="2019-01-13T16:07:00Z"/>
                <w:rFonts w:ascii="Arial" w:hAnsi="Arial" w:cs="Arial"/>
                <w:color w:val="000000"/>
                <w:sz w:val="18"/>
                <w:szCs w:val="18"/>
                <w:lang w:val="fr-FR" w:eastAsia="fr-FR"/>
              </w:rPr>
            </w:pPr>
          </w:p>
        </w:tc>
        <w:tc>
          <w:tcPr>
            <w:tcW w:w="2941" w:type="dxa"/>
            <w:tcBorders>
              <w:top w:val="nil"/>
              <w:left w:val="nil"/>
              <w:bottom w:val="nil"/>
              <w:right w:val="single" w:sz="4" w:space="0" w:color="auto"/>
            </w:tcBorders>
            <w:shd w:val="clear" w:color="auto" w:fill="auto"/>
            <w:noWrap/>
            <w:vAlign w:val="center"/>
            <w:hideMark/>
          </w:tcPr>
          <w:p w14:paraId="107D0936"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Jean-Marc Thiesse" w:date="2019-01-13T16:07:00Z"/>
                <w:rFonts w:ascii="Arial" w:hAnsi="Arial" w:cs="Arial"/>
                <w:color w:val="000000"/>
                <w:sz w:val="18"/>
                <w:szCs w:val="18"/>
                <w:lang w:val="fr-FR" w:eastAsia="fr-FR"/>
              </w:rPr>
            </w:pPr>
            <w:ins w:id="418" w:author="Jean-Marc Thiesse" w:date="2019-01-13T16:07:00Z">
              <w:r w:rsidRPr="00BE6734">
                <w:rPr>
                  <w:rFonts w:ascii="Arial" w:hAnsi="Arial" w:cs="Arial"/>
                  <w:color w:val="000000"/>
                  <w:sz w:val="18"/>
                  <w:szCs w:val="18"/>
                  <w:lang w:val="fr-FR" w:eastAsia="fr-FR"/>
                </w:rPr>
                <w:t> </w:t>
              </w:r>
            </w:ins>
          </w:p>
        </w:tc>
        <w:tc>
          <w:tcPr>
            <w:tcW w:w="1081" w:type="dxa"/>
            <w:tcBorders>
              <w:top w:val="nil"/>
              <w:left w:val="nil"/>
              <w:bottom w:val="nil"/>
              <w:right w:val="nil"/>
            </w:tcBorders>
            <w:shd w:val="clear" w:color="auto" w:fill="auto"/>
            <w:noWrap/>
            <w:vAlign w:val="center"/>
            <w:hideMark/>
          </w:tcPr>
          <w:p w14:paraId="27D7236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Jean-Marc Thiesse" w:date="2019-01-13T16:07:00Z"/>
                <w:rFonts w:ascii="Arial" w:hAnsi="Arial" w:cs="Arial"/>
                <w:color w:val="000000"/>
                <w:sz w:val="18"/>
                <w:szCs w:val="18"/>
                <w:lang w:val="fr-FR" w:eastAsia="fr-FR"/>
              </w:rPr>
            </w:pPr>
            <w:ins w:id="420" w:author="Jean-Marc Thiesse" w:date="2019-01-13T16:07:00Z">
              <w:r w:rsidRPr="00BE6734">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0376D90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Jean-Marc Thiesse" w:date="2019-01-13T16:07:00Z"/>
                <w:rFonts w:ascii="Arial" w:hAnsi="Arial" w:cs="Arial"/>
                <w:color w:val="000000"/>
                <w:sz w:val="18"/>
                <w:szCs w:val="18"/>
                <w:lang w:val="fr-FR" w:eastAsia="fr-FR"/>
              </w:rPr>
            </w:pPr>
            <w:ins w:id="422" w:author="Jean-Marc Thiesse" w:date="2019-01-13T16:07:00Z">
              <w:r w:rsidRPr="00BE6734">
                <w:rPr>
                  <w:rFonts w:ascii="Arial" w:hAnsi="Arial" w:cs="Arial"/>
                  <w:color w:val="000000"/>
                  <w:sz w:val="18"/>
                  <w:szCs w:val="18"/>
                  <w:lang w:val="fr-FR" w:eastAsia="fr-FR"/>
                </w:rPr>
                <w:t> </w:t>
              </w:r>
            </w:ins>
          </w:p>
        </w:tc>
      </w:tr>
      <w:tr w:rsidR="00BE6734" w:rsidRPr="00BE6734" w14:paraId="085C3AA9" w14:textId="77777777" w:rsidTr="00BE6734">
        <w:trPr>
          <w:trHeight w:val="255"/>
          <w:ins w:id="423" w:author="Jean-Marc Thiesse" w:date="2019-01-13T16:07:00Z"/>
        </w:trPr>
        <w:tc>
          <w:tcPr>
            <w:tcW w:w="1640" w:type="dxa"/>
            <w:tcBorders>
              <w:top w:val="nil"/>
              <w:left w:val="single" w:sz="8" w:space="0" w:color="auto"/>
              <w:bottom w:val="nil"/>
              <w:right w:val="single" w:sz="8" w:space="0" w:color="auto"/>
            </w:tcBorders>
            <w:shd w:val="clear" w:color="auto" w:fill="auto"/>
            <w:noWrap/>
            <w:vAlign w:val="center"/>
            <w:hideMark/>
          </w:tcPr>
          <w:p w14:paraId="58A42062"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Jean-Marc Thiesse" w:date="2019-01-13T16:07:00Z"/>
                <w:rFonts w:ascii="Arial" w:hAnsi="Arial" w:cs="Arial"/>
                <w:color w:val="000000"/>
                <w:sz w:val="18"/>
                <w:szCs w:val="18"/>
                <w:lang w:val="fr-FR" w:eastAsia="fr-FR"/>
              </w:rPr>
            </w:pPr>
            <w:ins w:id="425" w:author="Jean-Marc Thiesse" w:date="2019-01-13T16:07:00Z">
              <w:r w:rsidRPr="00BE6734">
                <w:rPr>
                  <w:rFonts w:ascii="Arial" w:hAnsi="Arial" w:cs="Arial"/>
                  <w:color w:val="000000"/>
                  <w:sz w:val="18"/>
                  <w:szCs w:val="18"/>
                  <w:lang w:val="fr-FR" w:eastAsia="fr-FR"/>
                </w:rPr>
                <w:t>Class B</w:t>
              </w:r>
            </w:ins>
          </w:p>
        </w:tc>
        <w:tc>
          <w:tcPr>
            <w:tcW w:w="1060" w:type="dxa"/>
            <w:tcBorders>
              <w:top w:val="nil"/>
              <w:left w:val="nil"/>
              <w:bottom w:val="nil"/>
              <w:right w:val="nil"/>
            </w:tcBorders>
            <w:shd w:val="clear" w:color="auto" w:fill="auto"/>
            <w:noWrap/>
            <w:vAlign w:val="center"/>
            <w:hideMark/>
          </w:tcPr>
          <w:p w14:paraId="2B7B277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Jean-Marc Thiesse" w:date="2019-01-13T16:07:00Z"/>
                <w:rFonts w:ascii="Arial" w:hAnsi="Arial" w:cs="Arial"/>
                <w:color w:val="000000"/>
                <w:sz w:val="18"/>
                <w:szCs w:val="18"/>
                <w:lang w:val="fr-FR" w:eastAsia="fr-FR"/>
              </w:rPr>
            </w:pPr>
            <w:ins w:id="427" w:author="Jean-Marc Thiesse" w:date="2019-01-13T16:07:00Z">
              <w:r w:rsidRPr="00BE6734">
                <w:rPr>
                  <w:rFonts w:ascii="Arial" w:hAnsi="Arial" w:cs="Arial"/>
                  <w:color w:val="000000"/>
                  <w:sz w:val="18"/>
                  <w:szCs w:val="18"/>
                  <w:lang w:val="fr-FR" w:eastAsia="fr-FR"/>
                </w:rPr>
                <w:t>#VALEUR!</w:t>
              </w:r>
            </w:ins>
          </w:p>
        </w:tc>
        <w:tc>
          <w:tcPr>
            <w:tcW w:w="1060" w:type="dxa"/>
            <w:tcBorders>
              <w:top w:val="nil"/>
              <w:left w:val="nil"/>
              <w:bottom w:val="nil"/>
              <w:right w:val="nil"/>
            </w:tcBorders>
            <w:shd w:val="clear" w:color="auto" w:fill="auto"/>
            <w:noWrap/>
            <w:vAlign w:val="center"/>
            <w:hideMark/>
          </w:tcPr>
          <w:p w14:paraId="2EA6F48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Jean-Marc Thiesse" w:date="2019-01-13T16:07:00Z"/>
                <w:rFonts w:ascii="Arial" w:hAnsi="Arial" w:cs="Arial"/>
                <w:color w:val="000000"/>
                <w:sz w:val="18"/>
                <w:szCs w:val="18"/>
                <w:lang w:val="fr-FR" w:eastAsia="fr-FR"/>
              </w:rPr>
            </w:pPr>
            <w:ins w:id="429" w:author="Jean-Marc Thiesse" w:date="2019-01-13T16:07:00Z">
              <w:r w:rsidRPr="00BE6734">
                <w:rPr>
                  <w:rFonts w:ascii="Arial" w:hAnsi="Arial" w:cs="Arial"/>
                  <w:color w:val="000000"/>
                  <w:sz w:val="18"/>
                  <w:szCs w:val="18"/>
                  <w:lang w:val="fr-FR" w:eastAsia="fr-FR"/>
                </w:rPr>
                <w:t>#VALEUR!</w:t>
              </w:r>
            </w:ins>
          </w:p>
        </w:tc>
        <w:tc>
          <w:tcPr>
            <w:tcW w:w="2941" w:type="dxa"/>
            <w:tcBorders>
              <w:top w:val="nil"/>
              <w:left w:val="nil"/>
              <w:bottom w:val="nil"/>
              <w:right w:val="single" w:sz="4" w:space="0" w:color="auto"/>
            </w:tcBorders>
            <w:shd w:val="clear" w:color="auto" w:fill="auto"/>
            <w:noWrap/>
            <w:vAlign w:val="center"/>
            <w:hideMark/>
          </w:tcPr>
          <w:p w14:paraId="56008EA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Jean-Marc Thiesse" w:date="2019-01-13T16:07:00Z"/>
                <w:rFonts w:ascii="Arial" w:hAnsi="Arial" w:cs="Arial"/>
                <w:color w:val="000000"/>
                <w:sz w:val="18"/>
                <w:szCs w:val="18"/>
                <w:lang w:val="fr-FR" w:eastAsia="fr-FR"/>
              </w:rPr>
            </w:pPr>
            <w:ins w:id="431" w:author="Jean-Marc Thiesse" w:date="2019-01-13T16:07:00Z">
              <w:r w:rsidRPr="00BE6734">
                <w:rPr>
                  <w:rFonts w:ascii="Arial" w:hAnsi="Arial" w:cs="Arial"/>
                  <w:color w:val="000000"/>
                  <w:sz w:val="18"/>
                  <w:szCs w:val="18"/>
                  <w:lang w:val="fr-FR" w:eastAsia="fr-FR"/>
                </w:rPr>
                <w:t>#VALEUR!</w:t>
              </w:r>
            </w:ins>
          </w:p>
        </w:tc>
        <w:tc>
          <w:tcPr>
            <w:tcW w:w="1081" w:type="dxa"/>
            <w:tcBorders>
              <w:top w:val="nil"/>
              <w:left w:val="nil"/>
              <w:bottom w:val="nil"/>
              <w:right w:val="nil"/>
            </w:tcBorders>
            <w:shd w:val="clear" w:color="auto" w:fill="auto"/>
            <w:noWrap/>
            <w:vAlign w:val="center"/>
            <w:hideMark/>
          </w:tcPr>
          <w:p w14:paraId="6E6D76C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Jean-Marc Thiesse" w:date="2019-01-13T16:07:00Z"/>
                <w:rFonts w:ascii="Arial" w:hAnsi="Arial" w:cs="Arial"/>
                <w:color w:val="000000"/>
                <w:sz w:val="18"/>
                <w:szCs w:val="18"/>
                <w:lang w:val="fr-FR" w:eastAsia="fr-FR"/>
              </w:rPr>
            </w:pPr>
            <w:ins w:id="433" w:author="Jean-Marc Thiesse" w:date="2019-01-13T16:07:00Z">
              <w:r w:rsidRPr="00BE6734">
                <w:rPr>
                  <w:rFonts w:ascii="Arial" w:hAnsi="Arial" w:cs="Arial"/>
                  <w:color w:val="000000"/>
                  <w:sz w:val="18"/>
                  <w:szCs w:val="18"/>
                  <w:lang w:val="fr-FR" w:eastAsia="fr-FR"/>
                </w:rPr>
                <w:t>#NOMBRE!</w:t>
              </w:r>
            </w:ins>
          </w:p>
        </w:tc>
        <w:tc>
          <w:tcPr>
            <w:tcW w:w="1060" w:type="dxa"/>
            <w:tcBorders>
              <w:top w:val="nil"/>
              <w:left w:val="nil"/>
              <w:bottom w:val="nil"/>
              <w:right w:val="single" w:sz="8" w:space="0" w:color="auto"/>
            </w:tcBorders>
            <w:shd w:val="clear" w:color="auto" w:fill="auto"/>
            <w:noWrap/>
            <w:vAlign w:val="center"/>
            <w:hideMark/>
          </w:tcPr>
          <w:p w14:paraId="7873AA61"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ean-Marc Thiesse" w:date="2019-01-13T16:07:00Z"/>
                <w:rFonts w:ascii="Arial" w:hAnsi="Arial" w:cs="Arial"/>
                <w:color w:val="000000"/>
                <w:sz w:val="18"/>
                <w:szCs w:val="18"/>
                <w:lang w:val="fr-FR" w:eastAsia="fr-FR"/>
              </w:rPr>
            </w:pPr>
            <w:ins w:id="435" w:author="Jean-Marc Thiesse" w:date="2019-01-13T16:07:00Z">
              <w:r w:rsidRPr="00BE6734">
                <w:rPr>
                  <w:rFonts w:ascii="Arial" w:hAnsi="Arial" w:cs="Arial"/>
                  <w:color w:val="000000"/>
                  <w:sz w:val="18"/>
                  <w:szCs w:val="18"/>
                  <w:lang w:val="fr-FR" w:eastAsia="fr-FR"/>
                </w:rPr>
                <w:t>#DIV/0!</w:t>
              </w:r>
            </w:ins>
          </w:p>
        </w:tc>
      </w:tr>
      <w:tr w:rsidR="00BE6734" w:rsidRPr="00BE6734" w14:paraId="23A7AE0F" w14:textId="77777777" w:rsidTr="00BE6734">
        <w:trPr>
          <w:trHeight w:val="255"/>
          <w:ins w:id="436" w:author="Jean-Marc Thiesse" w:date="2019-01-13T16:07:00Z"/>
        </w:trPr>
        <w:tc>
          <w:tcPr>
            <w:tcW w:w="1640" w:type="dxa"/>
            <w:tcBorders>
              <w:top w:val="nil"/>
              <w:left w:val="single" w:sz="8" w:space="0" w:color="auto"/>
              <w:bottom w:val="nil"/>
              <w:right w:val="single" w:sz="8" w:space="0" w:color="auto"/>
            </w:tcBorders>
            <w:shd w:val="clear" w:color="auto" w:fill="auto"/>
            <w:noWrap/>
            <w:vAlign w:val="center"/>
            <w:hideMark/>
          </w:tcPr>
          <w:p w14:paraId="55431CC4"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Jean-Marc Thiesse" w:date="2019-01-13T16:07:00Z"/>
                <w:rFonts w:ascii="Arial" w:hAnsi="Arial" w:cs="Arial"/>
                <w:color w:val="000000"/>
                <w:sz w:val="18"/>
                <w:szCs w:val="18"/>
                <w:lang w:val="fr-FR" w:eastAsia="fr-FR"/>
              </w:rPr>
            </w:pPr>
            <w:ins w:id="438" w:author="Jean-Marc Thiesse" w:date="2019-01-13T16:07:00Z">
              <w:r w:rsidRPr="00BE6734">
                <w:rPr>
                  <w:rFonts w:ascii="Arial" w:hAnsi="Arial" w:cs="Arial"/>
                  <w:color w:val="000000"/>
                  <w:sz w:val="18"/>
                  <w:szCs w:val="18"/>
                  <w:lang w:val="fr-FR" w:eastAsia="fr-FR"/>
                </w:rPr>
                <w:lastRenderedPageBreak/>
                <w:t>Class C</w:t>
              </w:r>
            </w:ins>
          </w:p>
        </w:tc>
        <w:tc>
          <w:tcPr>
            <w:tcW w:w="1060" w:type="dxa"/>
            <w:tcBorders>
              <w:top w:val="nil"/>
              <w:left w:val="single" w:sz="8" w:space="0" w:color="auto"/>
              <w:bottom w:val="nil"/>
              <w:right w:val="nil"/>
            </w:tcBorders>
            <w:shd w:val="clear" w:color="000000" w:fill="CCFFCC"/>
            <w:noWrap/>
            <w:vAlign w:val="center"/>
            <w:hideMark/>
          </w:tcPr>
          <w:p w14:paraId="0AB36DF6"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Jean-Marc Thiesse" w:date="2019-01-13T16:07:00Z"/>
                <w:rFonts w:ascii="Arial" w:hAnsi="Arial" w:cs="Arial"/>
                <w:sz w:val="18"/>
                <w:szCs w:val="18"/>
                <w:lang w:val="fr-FR" w:eastAsia="fr-FR"/>
              </w:rPr>
            </w:pPr>
            <w:ins w:id="440" w:author="Jean-Marc Thiesse" w:date="2019-01-13T16:07:00Z">
              <w:r w:rsidRPr="00BE6734">
                <w:rPr>
                  <w:rFonts w:ascii="Arial" w:hAnsi="Arial" w:cs="Arial"/>
                  <w:sz w:val="18"/>
                  <w:szCs w:val="18"/>
                  <w:lang w:val="fr-FR" w:eastAsia="fr-FR"/>
                </w:rPr>
                <w:t>-5,12%</w:t>
              </w:r>
            </w:ins>
          </w:p>
        </w:tc>
        <w:tc>
          <w:tcPr>
            <w:tcW w:w="1060" w:type="dxa"/>
            <w:tcBorders>
              <w:top w:val="nil"/>
              <w:left w:val="nil"/>
              <w:bottom w:val="nil"/>
              <w:right w:val="nil"/>
            </w:tcBorders>
            <w:shd w:val="clear" w:color="000000" w:fill="CCFFCC"/>
            <w:noWrap/>
            <w:vAlign w:val="center"/>
            <w:hideMark/>
          </w:tcPr>
          <w:p w14:paraId="208E3948"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Jean-Marc Thiesse" w:date="2019-01-13T16:07:00Z"/>
                <w:rFonts w:ascii="Arial" w:hAnsi="Arial" w:cs="Arial"/>
                <w:sz w:val="18"/>
                <w:szCs w:val="18"/>
                <w:lang w:val="fr-FR" w:eastAsia="fr-FR"/>
              </w:rPr>
            </w:pPr>
            <w:ins w:id="442" w:author="Jean-Marc Thiesse" w:date="2019-01-13T16:07:00Z">
              <w:r w:rsidRPr="00BE6734">
                <w:rPr>
                  <w:rFonts w:ascii="Arial" w:hAnsi="Arial" w:cs="Arial"/>
                  <w:sz w:val="18"/>
                  <w:szCs w:val="18"/>
                  <w:lang w:val="fr-FR" w:eastAsia="fr-FR"/>
                </w:rPr>
                <w:t>-8,00%</w:t>
              </w:r>
            </w:ins>
          </w:p>
        </w:tc>
        <w:tc>
          <w:tcPr>
            <w:tcW w:w="2941" w:type="dxa"/>
            <w:tcBorders>
              <w:top w:val="nil"/>
              <w:left w:val="nil"/>
              <w:bottom w:val="nil"/>
              <w:right w:val="single" w:sz="4" w:space="0" w:color="auto"/>
            </w:tcBorders>
            <w:shd w:val="clear" w:color="000000" w:fill="CCFFCC"/>
            <w:noWrap/>
            <w:vAlign w:val="center"/>
            <w:hideMark/>
          </w:tcPr>
          <w:p w14:paraId="0B383A81"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ean-Marc Thiesse" w:date="2019-01-13T16:07:00Z"/>
                <w:rFonts w:ascii="Arial" w:hAnsi="Arial" w:cs="Arial"/>
                <w:sz w:val="18"/>
                <w:szCs w:val="18"/>
                <w:lang w:val="fr-FR" w:eastAsia="fr-FR"/>
              </w:rPr>
            </w:pPr>
            <w:ins w:id="444" w:author="Jean-Marc Thiesse" w:date="2019-01-13T16:07:00Z">
              <w:r w:rsidRPr="00BE6734">
                <w:rPr>
                  <w:rFonts w:ascii="Arial" w:hAnsi="Arial" w:cs="Arial"/>
                  <w:sz w:val="18"/>
                  <w:szCs w:val="18"/>
                  <w:lang w:val="fr-FR" w:eastAsia="fr-FR"/>
                </w:rPr>
                <w:t>-9,01%</w:t>
              </w:r>
            </w:ins>
          </w:p>
        </w:tc>
        <w:tc>
          <w:tcPr>
            <w:tcW w:w="1081" w:type="dxa"/>
            <w:tcBorders>
              <w:top w:val="nil"/>
              <w:left w:val="nil"/>
              <w:bottom w:val="nil"/>
              <w:right w:val="nil"/>
            </w:tcBorders>
            <w:shd w:val="clear" w:color="auto" w:fill="auto"/>
            <w:noWrap/>
            <w:vAlign w:val="center"/>
            <w:hideMark/>
          </w:tcPr>
          <w:p w14:paraId="072914F3"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ean-Marc Thiesse" w:date="2019-01-13T16:07:00Z"/>
                <w:rFonts w:ascii="Arial" w:hAnsi="Arial" w:cs="Arial"/>
                <w:color w:val="000000"/>
                <w:sz w:val="18"/>
                <w:szCs w:val="18"/>
                <w:lang w:val="fr-FR" w:eastAsia="fr-FR"/>
              </w:rPr>
            </w:pPr>
            <w:ins w:id="446" w:author="Jean-Marc Thiesse" w:date="2019-01-13T16:07:00Z">
              <w:r w:rsidRPr="00BE6734">
                <w:rPr>
                  <w:rFonts w:ascii="Arial" w:hAnsi="Arial" w:cs="Arial"/>
                  <w:color w:val="000000"/>
                  <w:sz w:val="18"/>
                  <w:szCs w:val="18"/>
                  <w:lang w:val="fr-FR" w:eastAsia="fr-FR"/>
                </w:rPr>
                <w:t>110%</w:t>
              </w:r>
            </w:ins>
          </w:p>
        </w:tc>
        <w:tc>
          <w:tcPr>
            <w:tcW w:w="1060" w:type="dxa"/>
            <w:tcBorders>
              <w:top w:val="nil"/>
              <w:left w:val="nil"/>
              <w:bottom w:val="nil"/>
              <w:right w:val="single" w:sz="8" w:space="0" w:color="auto"/>
            </w:tcBorders>
            <w:shd w:val="clear" w:color="auto" w:fill="auto"/>
            <w:noWrap/>
            <w:vAlign w:val="center"/>
            <w:hideMark/>
          </w:tcPr>
          <w:p w14:paraId="4E15569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ean-Marc Thiesse" w:date="2019-01-13T16:07:00Z"/>
                <w:rFonts w:ascii="Arial" w:hAnsi="Arial" w:cs="Arial"/>
                <w:color w:val="000000"/>
                <w:sz w:val="18"/>
                <w:szCs w:val="18"/>
                <w:lang w:val="fr-FR" w:eastAsia="fr-FR"/>
              </w:rPr>
            </w:pPr>
            <w:ins w:id="448" w:author="Jean-Marc Thiesse" w:date="2019-01-13T16:07:00Z">
              <w:r w:rsidRPr="00BE6734">
                <w:rPr>
                  <w:rFonts w:ascii="Arial" w:hAnsi="Arial" w:cs="Arial"/>
                  <w:color w:val="000000"/>
                  <w:sz w:val="18"/>
                  <w:szCs w:val="18"/>
                  <w:lang w:val="fr-FR" w:eastAsia="fr-FR"/>
                </w:rPr>
                <w:t>#DIV/0!</w:t>
              </w:r>
            </w:ins>
          </w:p>
        </w:tc>
      </w:tr>
      <w:tr w:rsidR="00BE6734" w:rsidRPr="00BE6734" w14:paraId="47A02E4C" w14:textId="77777777" w:rsidTr="00BE6734">
        <w:trPr>
          <w:trHeight w:val="255"/>
          <w:ins w:id="449" w:author="Jean-Marc Thiesse" w:date="2019-01-13T16:07:00Z"/>
        </w:trPr>
        <w:tc>
          <w:tcPr>
            <w:tcW w:w="1640" w:type="dxa"/>
            <w:tcBorders>
              <w:top w:val="nil"/>
              <w:left w:val="single" w:sz="8" w:space="0" w:color="auto"/>
              <w:bottom w:val="nil"/>
              <w:right w:val="single" w:sz="8" w:space="0" w:color="auto"/>
            </w:tcBorders>
            <w:shd w:val="clear" w:color="auto" w:fill="auto"/>
            <w:noWrap/>
            <w:vAlign w:val="center"/>
            <w:hideMark/>
          </w:tcPr>
          <w:p w14:paraId="72CD28B3"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Jean-Marc Thiesse" w:date="2019-01-13T16:07:00Z"/>
                <w:rFonts w:ascii="Arial" w:hAnsi="Arial" w:cs="Arial"/>
                <w:color w:val="000000"/>
                <w:sz w:val="18"/>
                <w:szCs w:val="18"/>
                <w:lang w:val="fr-FR" w:eastAsia="fr-FR"/>
              </w:rPr>
            </w:pPr>
            <w:ins w:id="451" w:author="Jean-Marc Thiesse" w:date="2019-01-13T16:07:00Z">
              <w:r w:rsidRPr="00BE6734">
                <w:rPr>
                  <w:rFonts w:ascii="Arial" w:hAnsi="Arial" w:cs="Arial"/>
                  <w:color w:val="000000"/>
                  <w:sz w:val="18"/>
                  <w:szCs w:val="18"/>
                  <w:lang w:val="fr-FR" w:eastAsia="fr-FR"/>
                </w:rPr>
                <w:t>Class E</w:t>
              </w:r>
            </w:ins>
          </w:p>
        </w:tc>
        <w:tc>
          <w:tcPr>
            <w:tcW w:w="1060" w:type="dxa"/>
            <w:tcBorders>
              <w:top w:val="nil"/>
              <w:left w:val="single" w:sz="8" w:space="0" w:color="auto"/>
              <w:bottom w:val="nil"/>
              <w:right w:val="nil"/>
            </w:tcBorders>
            <w:shd w:val="clear" w:color="000000" w:fill="CCFFCC"/>
            <w:noWrap/>
            <w:vAlign w:val="center"/>
            <w:hideMark/>
          </w:tcPr>
          <w:p w14:paraId="439F3E28"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Jean-Marc Thiesse" w:date="2019-01-13T16:07:00Z"/>
                <w:rFonts w:ascii="Arial" w:hAnsi="Arial" w:cs="Arial"/>
                <w:sz w:val="18"/>
                <w:szCs w:val="18"/>
                <w:lang w:val="fr-FR" w:eastAsia="fr-FR"/>
              </w:rPr>
            </w:pPr>
            <w:ins w:id="453" w:author="Jean-Marc Thiesse" w:date="2019-01-13T16:07:00Z">
              <w:r w:rsidRPr="00BE6734">
                <w:rPr>
                  <w:rFonts w:ascii="Arial" w:hAnsi="Arial" w:cs="Arial"/>
                  <w:sz w:val="18"/>
                  <w:szCs w:val="18"/>
                  <w:lang w:val="fr-FR" w:eastAsia="fr-FR"/>
                </w:rPr>
                <w:t>-6,59%</w:t>
              </w:r>
            </w:ins>
          </w:p>
        </w:tc>
        <w:tc>
          <w:tcPr>
            <w:tcW w:w="1060" w:type="dxa"/>
            <w:tcBorders>
              <w:top w:val="nil"/>
              <w:left w:val="nil"/>
              <w:bottom w:val="nil"/>
              <w:right w:val="nil"/>
            </w:tcBorders>
            <w:shd w:val="clear" w:color="000000" w:fill="CCFFCC"/>
            <w:noWrap/>
            <w:vAlign w:val="center"/>
            <w:hideMark/>
          </w:tcPr>
          <w:p w14:paraId="4F206A5C"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Jean-Marc Thiesse" w:date="2019-01-13T16:07:00Z"/>
                <w:rFonts w:ascii="Arial" w:hAnsi="Arial" w:cs="Arial"/>
                <w:sz w:val="18"/>
                <w:szCs w:val="18"/>
                <w:lang w:val="fr-FR" w:eastAsia="fr-FR"/>
              </w:rPr>
            </w:pPr>
            <w:ins w:id="455" w:author="Jean-Marc Thiesse" w:date="2019-01-13T16:07:00Z">
              <w:r w:rsidRPr="00BE6734">
                <w:rPr>
                  <w:rFonts w:ascii="Arial" w:hAnsi="Arial" w:cs="Arial"/>
                  <w:sz w:val="18"/>
                  <w:szCs w:val="18"/>
                  <w:lang w:val="fr-FR" w:eastAsia="fr-FR"/>
                </w:rPr>
                <w:t>-7,69%</w:t>
              </w:r>
            </w:ins>
          </w:p>
        </w:tc>
        <w:tc>
          <w:tcPr>
            <w:tcW w:w="2941" w:type="dxa"/>
            <w:tcBorders>
              <w:top w:val="nil"/>
              <w:left w:val="nil"/>
              <w:bottom w:val="nil"/>
              <w:right w:val="single" w:sz="4" w:space="0" w:color="auto"/>
            </w:tcBorders>
            <w:shd w:val="clear" w:color="000000" w:fill="CCFFCC"/>
            <w:noWrap/>
            <w:vAlign w:val="center"/>
            <w:hideMark/>
          </w:tcPr>
          <w:p w14:paraId="299D1F7E"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Jean-Marc Thiesse" w:date="2019-01-13T16:07:00Z"/>
                <w:rFonts w:ascii="Arial" w:hAnsi="Arial" w:cs="Arial"/>
                <w:sz w:val="18"/>
                <w:szCs w:val="18"/>
                <w:lang w:val="fr-FR" w:eastAsia="fr-FR"/>
              </w:rPr>
            </w:pPr>
            <w:ins w:id="457" w:author="Jean-Marc Thiesse" w:date="2019-01-13T16:07:00Z">
              <w:r w:rsidRPr="00BE6734">
                <w:rPr>
                  <w:rFonts w:ascii="Arial" w:hAnsi="Arial" w:cs="Arial"/>
                  <w:sz w:val="18"/>
                  <w:szCs w:val="18"/>
                  <w:lang w:val="fr-FR" w:eastAsia="fr-FR"/>
                </w:rPr>
                <w:t>-9,05%</w:t>
              </w:r>
            </w:ins>
          </w:p>
        </w:tc>
        <w:tc>
          <w:tcPr>
            <w:tcW w:w="1081" w:type="dxa"/>
            <w:tcBorders>
              <w:top w:val="nil"/>
              <w:left w:val="nil"/>
              <w:bottom w:val="nil"/>
              <w:right w:val="nil"/>
            </w:tcBorders>
            <w:shd w:val="clear" w:color="auto" w:fill="auto"/>
            <w:noWrap/>
            <w:vAlign w:val="center"/>
            <w:hideMark/>
          </w:tcPr>
          <w:p w14:paraId="0BCDF6F9"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ean-Marc Thiesse" w:date="2019-01-13T16:07:00Z"/>
                <w:rFonts w:ascii="Arial" w:hAnsi="Arial" w:cs="Arial"/>
                <w:color w:val="000000"/>
                <w:sz w:val="18"/>
                <w:szCs w:val="18"/>
                <w:lang w:val="fr-FR" w:eastAsia="fr-FR"/>
              </w:rPr>
            </w:pPr>
            <w:ins w:id="459" w:author="Jean-Marc Thiesse" w:date="2019-01-13T16:07:00Z">
              <w:r w:rsidRPr="00BE6734">
                <w:rPr>
                  <w:rFonts w:ascii="Arial" w:hAnsi="Arial" w:cs="Arial"/>
                  <w:color w:val="000000"/>
                  <w:sz w:val="18"/>
                  <w:szCs w:val="18"/>
                  <w:lang w:val="fr-FR" w:eastAsia="fr-FR"/>
                </w:rPr>
                <w:t>106%</w:t>
              </w:r>
            </w:ins>
          </w:p>
        </w:tc>
        <w:tc>
          <w:tcPr>
            <w:tcW w:w="1060" w:type="dxa"/>
            <w:tcBorders>
              <w:top w:val="nil"/>
              <w:left w:val="nil"/>
              <w:bottom w:val="nil"/>
              <w:right w:val="single" w:sz="8" w:space="0" w:color="auto"/>
            </w:tcBorders>
            <w:shd w:val="clear" w:color="auto" w:fill="auto"/>
            <w:noWrap/>
            <w:vAlign w:val="center"/>
            <w:hideMark/>
          </w:tcPr>
          <w:p w14:paraId="77886BE5"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ean-Marc Thiesse" w:date="2019-01-13T16:07:00Z"/>
                <w:rFonts w:ascii="Arial" w:hAnsi="Arial" w:cs="Arial"/>
                <w:color w:val="000000"/>
                <w:sz w:val="18"/>
                <w:szCs w:val="18"/>
                <w:lang w:val="fr-FR" w:eastAsia="fr-FR"/>
              </w:rPr>
            </w:pPr>
            <w:ins w:id="461" w:author="Jean-Marc Thiesse" w:date="2019-01-13T16:07:00Z">
              <w:r w:rsidRPr="00BE6734">
                <w:rPr>
                  <w:rFonts w:ascii="Arial" w:hAnsi="Arial" w:cs="Arial"/>
                  <w:color w:val="000000"/>
                  <w:sz w:val="18"/>
                  <w:szCs w:val="18"/>
                  <w:lang w:val="fr-FR" w:eastAsia="fr-FR"/>
                </w:rPr>
                <w:t>#DIV/0!</w:t>
              </w:r>
            </w:ins>
          </w:p>
        </w:tc>
      </w:tr>
      <w:tr w:rsidR="00BE6734" w:rsidRPr="00BE6734" w14:paraId="4DE12726" w14:textId="77777777" w:rsidTr="00BE6734">
        <w:trPr>
          <w:trHeight w:val="255"/>
          <w:ins w:id="462" w:author="Jean-Marc Thiesse" w:date="2019-01-13T1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CE80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Jean-Marc Thiesse" w:date="2019-01-13T16:07:00Z"/>
                <w:rFonts w:ascii="Arial" w:hAnsi="Arial" w:cs="Arial"/>
                <w:b/>
                <w:bCs/>
                <w:color w:val="000000"/>
                <w:sz w:val="18"/>
                <w:szCs w:val="18"/>
                <w:lang w:val="fr-FR" w:eastAsia="fr-FR"/>
              </w:rPr>
            </w:pPr>
            <w:ins w:id="464" w:author="Jean-Marc Thiesse" w:date="2019-01-13T16:07:00Z">
              <w:r w:rsidRPr="00BE6734">
                <w:rPr>
                  <w:rFonts w:ascii="Arial" w:hAnsi="Arial" w:cs="Arial"/>
                  <w:b/>
                  <w:bCs/>
                  <w:color w:val="000000"/>
                  <w:sz w:val="18"/>
                  <w:szCs w:val="18"/>
                  <w:lang w:val="fr-FR" w:eastAsia="fr-FR"/>
                </w:rPr>
                <w:t>Overall</w:t>
              </w:r>
            </w:ins>
          </w:p>
        </w:tc>
        <w:tc>
          <w:tcPr>
            <w:tcW w:w="1060" w:type="dxa"/>
            <w:tcBorders>
              <w:top w:val="single" w:sz="8" w:space="0" w:color="auto"/>
              <w:left w:val="nil"/>
              <w:bottom w:val="nil"/>
              <w:right w:val="nil"/>
            </w:tcBorders>
            <w:shd w:val="clear" w:color="auto" w:fill="auto"/>
            <w:noWrap/>
            <w:vAlign w:val="center"/>
            <w:hideMark/>
          </w:tcPr>
          <w:p w14:paraId="5AFF681B"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Jean-Marc Thiesse" w:date="2019-01-13T16:07:00Z"/>
                <w:rFonts w:ascii="Arial" w:hAnsi="Arial" w:cs="Arial"/>
                <w:color w:val="000000"/>
                <w:sz w:val="18"/>
                <w:szCs w:val="18"/>
                <w:lang w:val="fr-FR" w:eastAsia="fr-FR"/>
              </w:rPr>
            </w:pPr>
            <w:ins w:id="466" w:author="Jean-Marc Thiesse" w:date="2019-01-13T16:07:00Z">
              <w:r w:rsidRPr="00BE6734">
                <w:rPr>
                  <w:rFonts w:ascii="Arial" w:hAnsi="Arial" w:cs="Arial"/>
                  <w:color w:val="000000"/>
                  <w:sz w:val="18"/>
                  <w:szCs w:val="18"/>
                  <w:lang w:val="fr-FR" w:eastAsia="fr-FR"/>
                </w:rPr>
                <w:t>#VALEUR!</w:t>
              </w:r>
            </w:ins>
          </w:p>
        </w:tc>
        <w:tc>
          <w:tcPr>
            <w:tcW w:w="1060" w:type="dxa"/>
            <w:tcBorders>
              <w:top w:val="single" w:sz="8" w:space="0" w:color="auto"/>
              <w:left w:val="nil"/>
              <w:bottom w:val="nil"/>
              <w:right w:val="nil"/>
            </w:tcBorders>
            <w:shd w:val="clear" w:color="auto" w:fill="auto"/>
            <w:noWrap/>
            <w:vAlign w:val="center"/>
            <w:hideMark/>
          </w:tcPr>
          <w:p w14:paraId="1349B9CA"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Jean-Marc Thiesse" w:date="2019-01-13T16:07:00Z"/>
                <w:rFonts w:ascii="Arial" w:hAnsi="Arial" w:cs="Arial"/>
                <w:color w:val="000000"/>
                <w:sz w:val="18"/>
                <w:szCs w:val="18"/>
                <w:lang w:val="fr-FR" w:eastAsia="fr-FR"/>
              </w:rPr>
            </w:pPr>
            <w:ins w:id="468" w:author="Jean-Marc Thiesse" w:date="2019-01-13T16:07:00Z">
              <w:r w:rsidRPr="00BE6734">
                <w:rPr>
                  <w:rFonts w:ascii="Arial" w:hAnsi="Arial" w:cs="Arial"/>
                  <w:color w:val="000000"/>
                  <w:sz w:val="18"/>
                  <w:szCs w:val="18"/>
                  <w:lang w:val="fr-FR" w:eastAsia="fr-FR"/>
                </w:rPr>
                <w:t>#VALEUR!</w:t>
              </w:r>
            </w:ins>
          </w:p>
        </w:tc>
        <w:tc>
          <w:tcPr>
            <w:tcW w:w="2941" w:type="dxa"/>
            <w:tcBorders>
              <w:top w:val="single" w:sz="8" w:space="0" w:color="auto"/>
              <w:left w:val="nil"/>
              <w:bottom w:val="nil"/>
              <w:right w:val="single" w:sz="4" w:space="0" w:color="auto"/>
            </w:tcBorders>
            <w:shd w:val="clear" w:color="auto" w:fill="auto"/>
            <w:noWrap/>
            <w:vAlign w:val="center"/>
            <w:hideMark/>
          </w:tcPr>
          <w:p w14:paraId="0E693607"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Jean-Marc Thiesse" w:date="2019-01-13T16:07:00Z"/>
                <w:rFonts w:ascii="Arial" w:hAnsi="Arial" w:cs="Arial"/>
                <w:color w:val="000000"/>
                <w:sz w:val="18"/>
                <w:szCs w:val="18"/>
                <w:lang w:val="fr-FR" w:eastAsia="fr-FR"/>
              </w:rPr>
            </w:pPr>
            <w:ins w:id="470" w:author="Jean-Marc Thiesse" w:date="2019-01-13T16:07:00Z">
              <w:r w:rsidRPr="00BE6734">
                <w:rPr>
                  <w:rFonts w:ascii="Arial" w:hAnsi="Arial" w:cs="Arial"/>
                  <w:color w:val="000000"/>
                  <w:sz w:val="18"/>
                  <w:szCs w:val="18"/>
                  <w:lang w:val="fr-FR" w:eastAsia="fr-FR"/>
                </w:rPr>
                <w:t>#VALEUR!</w:t>
              </w:r>
            </w:ins>
          </w:p>
        </w:tc>
        <w:tc>
          <w:tcPr>
            <w:tcW w:w="1081" w:type="dxa"/>
            <w:tcBorders>
              <w:top w:val="single" w:sz="8" w:space="0" w:color="auto"/>
              <w:left w:val="nil"/>
              <w:bottom w:val="nil"/>
              <w:right w:val="nil"/>
            </w:tcBorders>
            <w:shd w:val="clear" w:color="auto" w:fill="auto"/>
            <w:noWrap/>
            <w:vAlign w:val="center"/>
            <w:hideMark/>
          </w:tcPr>
          <w:p w14:paraId="754A747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Jean-Marc Thiesse" w:date="2019-01-13T16:07:00Z"/>
                <w:rFonts w:ascii="Arial" w:hAnsi="Arial" w:cs="Arial"/>
                <w:color w:val="000000"/>
                <w:sz w:val="18"/>
                <w:szCs w:val="18"/>
                <w:lang w:val="fr-FR" w:eastAsia="fr-FR"/>
              </w:rPr>
            </w:pPr>
            <w:ins w:id="472" w:author="Jean-Marc Thiesse" w:date="2019-01-13T16:07:00Z">
              <w:r w:rsidRPr="00BE6734">
                <w:rPr>
                  <w:rFonts w:ascii="Arial" w:hAnsi="Arial" w:cs="Arial"/>
                  <w:color w:val="000000"/>
                  <w:sz w:val="18"/>
                  <w:szCs w:val="18"/>
                  <w:lang w:val="fr-FR" w:eastAsia="fr-FR"/>
                </w:rPr>
                <w:t>#NOMBRE!</w:t>
              </w:r>
            </w:ins>
          </w:p>
        </w:tc>
        <w:tc>
          <w:tcPr>
            <w:tcW w:w="1060" w:type="dxa"/>
            <w:tcBorders>
              <w:top w:val="single" w:sz="8" w:space="0" w:color="auto"/>
              <w:left w:val="nil"/>
              <w:bottom w:val="nil"/>
              <w:right w:val="single" w:sz="8" w:space="0" w:color="auto"/>
            </w:tcBorders>
            <w:shd w:val="clear" w:color="auto" w:fill="auto"/>
            <w:noWrap/>
            <w:vAlign w:val="center"/>
            <w:hideMark/>
          </w:tcPr>
          <w:p w14:paraId="446410B1"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Jean-Marc Thiesse" w:date="2019-01-13T16:07:00Z"/>
                <w:rFonts w:ascii="Arial" w:hAnsi="Arial" w:cs="Arial"/>
                <w:color w:val="000000"/>
                <w:sz w:val="18"/>
                <w:szCs w:val="18"/>
                <w:lang w:val="fr-FR" w:eastAsia="fr-FR"/>
              </w:rPr>
            </w:pPr>
            <w:ins w:id="474" w:author="Jean-Marc Thiesse" w:date="2019-01-13T16:07:00Z">
              <w:r w:rsidRPr="00BE6734">
                <w:rPr>
                  <w:rFonts w:ascii="Arial" w:hAnsi="Arial" w:cs="Arial"/>
                  <w:color w:val="000000"/>
                  <w:sz w:val="18"/>
                  <w:szCs w:val="18"/>
                  <w:lang w:val="fr-FR" w:eastAsia="fr-FR"/>
                </w:rPr>
                <w:t>#DIV/0!</w:t>
              </w:r>
            </w:ins>
          </w:p>
        </w:tc>
      </w:tr>
      <w:tr w:rsidR="00BE6734" w:rsidRPr="00BE6734" w14:paraId="61EB2D96" w14:textId="77777777" w:rsidTr="00BE6734">
        <w:trPr>
          <w:trHeight w:val="255"/>
          <w:ins w:id="475" w:author="Jean-Marc Thiesse" w:date="2019-01-13T16:07:00Z"/>
        </w:trPr>
        <w:tc>
          <w:tcPr>
            <w:tcW w:w="1640" w:type="dxa"/>
            <w:tcBorders>
              <w:top w:val="single" w:sz="8" w:space="0" w:color="auto"/>
              <w:left w:val="single" w:sz="8" w:space="0" w:color="auto"/>
              <w:bottom w:val="nil"/>
              <w:right w:val="nil"/>
            </w:tcBorders>
            <w:shd w:val="clear" w:color="auto" w:fill="auto"/>
            <w:noWrap/>
            <w:vAlign w:val="center"/>
            <w:hideMark/>
          </w:tcPr>
          <w:p w14:paraId="51A7B645"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Jean-Marc Thiesse" w:date="2019-01-13T16:07:00Z"/>
                <w:rFonts w:ascii="Arial" w:hAnsi="Arial" w:cs="Arial"/>
                <w:color w:val="000000"/>
                <w:sz w:val="18"/>
                <w:szCs w:val="18"/>
                <w:lang w:val="fr-FR" w:eastAsia="fr-FR"/>
              </w:rPr>
            </w:pPr>
            <w:ins w:id="477" w:author="Jean-Marc Thiesse" w:date="2019-01-13T16:07:00Z">
              <w:r w:rsidRPr="00BE6734">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000000" w:fill="CCFFCC"/>
            <w:noWrap/>
            <w:vAlign w:val="center"/>
            <w:hideMark/>
          </w:tcPr>
          <w:p w14:paraId="2A084A43"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Jean-Marc Thiesse" w:date="2019-01-13T16:07:00Z"/>
                <w:rFonts w:ascii="Arial" w:hAnsi="Arial" w:cs="Arial"/>
                <w:sz w:val="18"/>
                <w:szCs w:val="18"/>
                <w:lang w:val="fr-FR" w:eastAsia="fr-FR"/>
              </w:rPr>
            </w:pPr>
            <w:ins w:id="479" w:author="Jean-Marc Thiesse" w:date="2019-01-13T16:07:00Z">
              <w:r w:rsidRPr="00BE6734">
                <w:rPr>
                  <w:rFonts w:ascii="Arial" w:hAnsi="Arial" w:cs="Arial"/>
                  <w:sz w:val="18"/>
                  <w:szCs w:val="18"/>
                  <w:lang w:val="fr-FR" w:eastAsia="fr-FR"/>
                </w:rPr>
                <w:t>-5,18%</w:t>
              </w:r>
            </w:ins>
          </w:p>
        </w:tc>
        <w:tc>
          <w:tcPr>
            <w:tcW w:w="1060" w:type="dxa"/>
            <w:tcBorders>
              <w:top w:val="single" w:sz="8" w:space="0" w:color="auto"/>
              <w:left w:val="nil"/>
              <w:bottom w:val="nil"/>
              <w:right w:val="nil"/>
            </w:tcBorders>
            <w:shd w:val="clear" w:color="000000" w:fill="CCFFCC"/>
            <w:noWrap/>
            <w:vAlign w:val="center"/>
            <w:hideMark/>
          </w:tcPr>
          <w:p w14:paraId="1B15B3F9"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Jean-Marc Thiesse" w:date="2019-01-13T16:07:00Z"/>
                <w:rFonts w:ascii="Arial" w:hAnsi="Arial" w:cs="Arial"/>
                <w:sz w:val="18"/>
                <w:szCs w:val="18"/>
                <w:lang w:val="fr-FR" w:eastAsia="fr-FR"/>
              </w:rPr>
            </w:pPr>
            <w:ins w:id="481" w:author="Jean-Marc Thiesse" w:date="2019-01-13T16:07:00Z">
              <w:r w:rsidRPr="00BE6734">
                <w:rPr>
                  <w:rFonts w:ascii="Arial" w:hAnsi="Arial" w:cs="Arial"/>
                  <w:sz w:val="18"/>
                  <w:szCs w:val="18"/>
                  <w:lang w:val="fr-FR" w:eastAsia="fr-FR"/>
                </w:rPr>
                <w:t>-7,74%</w:t>
              </w:r>
            </w:ins>
          </w:p>
        </w:tc>
        <w:tc>
          <w:tcPr>
            <w:tcW w:w="2941" w:type="dxa"/>
            <w:tcBorders>
              <w:top w:val="single" w:sz="8" w:space="0" w:color="auto"/>
              <w:left w:val="nil"/>
              <w:bottom w:val="nil"/>
              <w:right w:val="single" w:sz="4" w:space="0" w:color="auto"/>
            </w:tcBorders>
            <w:shd w:val="clear" w:color="000000" w:fill="CCFFCC"/>
            <w:noWrap/>
            <w:vAlign w:val="center"/>
            <w:hideMark/>
          </w:tcPr>
          <w:p w14:paraId="2AA623D0"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Jean-Marc Thiesse" w:date="2019-01-13T16:07:00Z"/>
                <w:rFonts w:ascii="Arial" w:hAnsi="Arial" w:cs="Arial"/>
                <w:sz w:val="18"/>
                <w:szCs w:val="18"/>
                <w:lang w:val="fr-FR" w:eastAsia="fr-FR"/>
              </w:rPr>
            </w:pPr>
            <w:ins w:id="483" w:author="Jean-Marc Thiesse" w:date="2019-01-13T16:07:00Z">
              <w:r w:rsidRPr="00BE6734">
                <w:rPr>
                  <w:rFonts w:ascii="Arial" w:hAnsi="Arial" w:cs="Arial"/>
                  <w:sz w:val="18"/>
                  <w:szCs w:val="18"/>
                  <w:lang w:val="fr-FR" w:eastAsia="fr-FR"/>
                </w:rPr>
                <w:t>-8,50%</w:t>
              </w:r>
            </w:ins>
          </w:p>
        </w:tc>
        <w:tc>
          <w:tcPr>
            <w:tcW w:w="1081" w:type="dxa"/>
            <w:tcBorders>
              <w:top w:val="single" w:sz="8" w:space="0" w:color="auto"/>
              <w:left w:val="nil"/>
              <w:bottom w:val="nil"/>
              <w:right w:val="nil"/>
            </w:tcBorders>
            <w:shd w:val="clear" w:color="auto" w:fill="auto"/>
            <w:noWrap/>
            <w:vAlign w:val="center"/>
            <w:hideMark/>
          </w:tcPr>
          <w:p w14:paraId="42B8998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Jean-Marc Thiesse" w:date="2019-01-13T16:07:00Z"/>
                <w:rFonts w:ascii="Arial" w:hAnsi="Arial" w:cs="Arial"/>
                <w:color w:val="000000"/>
                <w:sz w:val="18"/>
                <w:szCs w:val="18"/>
                <w:lang w:val="fr-FR" w:eastAsia="fr-FR"/>
              </w:rPr>
            </w:pPr>
            <w:ins w:id="485" w:author="Jean-Marc Thiesse" w:date="2019-01-13T16:07:00Z">
              <w:r w:rsidRPr="00BE6734">
                <w:rPr>
                  <w:rFonts w:ascii="Arial" w:hAnsi="Arial" w:cs="Arial"/>
                  <w:color w:val="000000"/>
                  <w:sz w:val="18"/>
                  <w:szCs w:val="18"/>
                  <w:lang w:val="fr-FR" w:eastAsia="fr-FR"/>
                </w:rPr>
                <w:t>108%</w:t>
              </w:r>
            </w:ins>
          </w:p>
        </w:tc>
        <w:tc>
          <w:tcPr>
            <w:tcW w:w="1060" w:type="dxa"/>
            <w:tcBorders>
              <w:top w:val="single" w:sz="8" w:space="0" w:color="auto"/>
              <w:left w:val="nil"/>
              <w:bottom w:val="nil"/>
              <w:right w:val="single" w:sz="8" w:space="0" w:color="auto"/>
            </w:tcBorders>
            <w:shd w:val="clear" w:color="auto" w:fill="auto"/>
            <w:noWrap/>
            <w:vAlign w:val="center"/>
            <w:hideMark/>
          </w:tcPr>
          <w:p w14:paraId="3EE7E93A"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Jean-Marc Thiesse" w:date="2019-01-13T16:07:00Z"/>
                <w:rFonts w:ascii="Arial" w:hAnsi="Arial" w:cs="Arial"/>
                <w:color w:val="000000"/>
                <w:sz w:val="18"/>
                <w:szCs w:val="18"/>
                <w:lang w:val="fr-FR" w:eastAsia="fr-FR"/>
              </w:rPr>
            </w:pPr>
            <w:ins w:id="487" w:author="Jean-Marc Thiesse" w:date="2019-01-13T16:07:00Z">
              <w:r w:rsidRPr="00BE6734">
                <w:rPr>
                  <w:rFonts w:ascii="Arial" w:hAnsi="Arial" w:cs="Arial"/>
                  <w:color w:val="000000"/>
                  <w:sz w:val="18"/>
                  <w:szCs w:val="18"/>
                  <w:lang w:val="fr-FR" w:eastAsia="fr-FR"/>
                </w:rPr>
                <w:t>#DIV/0!</w:t>
              </w:r>
            </w:ins>
          </w:p>
        </w:tc>
      </w:tr>
      <w:tr w:rsidR="00BE6734" w:rsidRPr="00BE6734" w14:paraId="26AEFA1C" w14:textId="77777777" w:rsidTr="00BE6734">
        <w:trPr>
          <w:trHeight w:val="255"/>
          <w:ins w:id="488" w:author="Jean-Marc Thiesse" w:date="2019-01-13T16:07:00Z"/>
        </w:trPr>
        <w:tc>
          <w:tcPr>
            <w:tcW w:w="1640" w:type="dxa"/>
            <w:tcBorders>
              <w:top w:val="nil"/>
              <w:left w:val="single" w:sz="8" w:space="0" w:color="auto"/>
              <w:bottom w:val="single" w:sz="8" w:space="0" w:color="auto"/>
              <w:right w:val="nil"/>
            </w:tcBorders>
            <w:shd w:val="clear" w:color="auto" w:fill="auto"/>
            <w:noWrap/>
            <w:vAlign w:val="center"/>
            <w:hideMark/>
          </w:tcPr>
          <w:p w14:paraId="1640B354"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Jean-Marc Thiesse" w:date="2019-01-13T16:07:00Z"/>
                <w:rFonts w:ascii="Arial" w:hAnsi="Arial" w:cs="Arial"/>
                <w:color w:val="000000"/>
                <w:sz w:val="18"/>
                <w:szCs w:val="18"/>
                <w:lang w:val="fr-FR" w:eastAsia="fr-FR"/>
              </w:rPr>
            </w:pPr>
            <w:ins w:id="490" w:author="Jean-Marc Thiesse" w:date="2019-01-13T16:07:00Z">
              <w:r w:rsidRPr="00BE6734">
                <w:rPr>
                  <w:rFonts w:ascii="Arial" w:hAnsi="Arial" w:cs="Arial"/>
                  <w:color w:val="000000"/>
                  <w:sz w:val="18"/>
                  <w:szCs w:val="18"/>
                  <w:lang w:val="fr-FR" w:eastAsia="fr-FR"/>
                </w:rPr>
                <w:t>Class F</w:t>
              </w:r>
            </w:ins>
          </w:p>
        </w:tc>
        <w:tc>
          <w:tcPr>
            <w:tcW w:w="1060" w:type="dxa"/>
            <w:tcBorders>
              <w:top w:val="nil"/>
              <w:left w:val="single" w:sz="8" w:space="0" w:color="auto"/>
              <w:bottom w:val="single" w:sz="8" w:space="0" w:color="auto"/>
              <w:right w:val="nil"/>
            </w:tcBorders>
            <w:shd w:val="clear" w:color="000000" w:fill="CCFFCC"/>
            <w:noWrap/>
            <w:vAlign w:val="center"/>
            <w:hideMark/>
          </w:tcPr>
          <w:p w14:paraId="4B2C5D34"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Jean-Marc Thiesse" w:date="2019-01-13T16:07:00Z"/>
                <w:rFonts w:ascii="Arial" w:hAnsi="Arial" w:cs="Arial"/>
                <w:sz w:val="18"/>
                <w:szCs w:val="18"/>
                <w:lang w:val="fr-FR" w:eastAsia="fr-FR"/>
              </w:rPr>
            </w:pPr>
            <w:ins w:id="492" w:author="Jean-Marc Thiesse" w:date="2019-01-13T16:07:00Z">
              <w:r w:rsidRPr="00BE6734">
                <w:rPr>
                  <w:rFonts w:ascii="Arial" w:hAnsi="Arial" w:cs="Arial"/>
                  <w:sz w:val="18"/>
                  <w:szCs w:val="18"/>
                  <w:lang w:val="fr-FR" w:eastAsia="fr-FR"/>
                </w:rPr>
                <w:t>-8,03%</w:t>
              </w:r>
            </w:ins>
          </w:p>
        </w:tc>
        <w:tc>
          <w:tcPr>
            <w:tcW w:w="1060" w:type="dxa"/>
            <w:tcBorders>
              <w:top w:val="nil"/>
              <w:left w:val="nil"/>
              <w:bottom w:val="single" w:sz="8" w:space="0" w:color="auto"/>
              <w:right w:val="nil"/>
            </w:tcBorders>
            <w:shd w:val="clear" w:color="000000" w:fill="CCFFCC"/>
            <w:noWrap/>
            <w:vAlign w:val="center"/>
            <w:hideMark/>
          </w:tcPr>
          <w:p w14:paraId="00007CD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Jean-Marc Thiesse" w:date="2019-01-13T16:07:00Z"/>
                <w:rFonts w:ascii="Arial" w:hAnsi="Arial" w:cs="Arial"/>
                <w:sz w:val="18"/>
                <w:szCs w:val="18"/>
                <w:lang w:val="fr-FR" w:eastAsia="fr-FR"/>
              </w:rPr>
            </w:pPr>
            <w:ins w:id="494" w:author="Jean-Marc Thiesse" w:date="2019-01-13T16:07:00Z">
              <w:r w:rsidRPr="00BE6734">
                <w:rPr>
                  <w:rFonts w:ascii="Arial" w:hAnsi="Arial" w:cs="Arial"/>
                  <w:sz w:val="18"/>
                  <w:szCs w:val="18"/>
                  <w:lang w:val="fr-FR" w:eastAsia="fr-FR"/>
                </w:rPr>
                <w:t>-10,09%</w:t>
              </w:r>
            </w:ins>
          </w:p>
        </w:tc>
        <w:tc>
          <w:tcPr>
            <w:tcW w:w="2941" w:type="dxa"/>
            <w:tcBorders>
              <w:top w:val="nil"/>
              <w:left w:val="nil"/>
              <w:bottom w:val="single" w:sz="8" w:space="0" w:color="auto"/>
              <w:right w:val="single" w:sz="4" w:space="0" w:color="auto"/>
            </w:tcBorders>
            <w:shd w:val="clear" w:color="000000" w:fill="CCFFCC"/>
            <w:noWrap/>
            <w:vAlign w:val="center"/>
            <w:hideMark/>
          </w:tcPr>
          <w:p w14:paraId="2DC3167C"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Jean-Marc Thiesse" w:date="2019-01-13T16:07:00Z"/>
                <w:rFonts w:ascii="Arial" w:hAnsi="Arial" w:cs="Arial"/>
                <w:sz w:val="18"/>
                <w:szCs w:val="18"/>
                <w:lang w:val="fr-FR" w:eastAsia="fr-FR"/>
              </w:rPr>
            </w:pPr>
            <w:ins w:id="496" w:author="Jean-Marc Thiesse" w:date="2019-01-13T16:07:00Z">
              <w:r w:rsidRPr="00BE6734">
                <w:rPr>
                  <w:rFonts w:ascii="Arial" w:hAnsi="Arial" w:cs="Arial"/>
                  <w:sz w:val="18"/>
                  <w:szCs w:val="18"/>
                  <w:lang w:val="fr-FR" w:eastAsia="fr-FR"/>
                </w:rPr>
                <w:t>-10,93%</w:t>
              </w:r>
            </w:ins>
          </w:p>
        </w:tc>
        <w:tc>
          <w:tcPr>
            <w:tcW w:w="1081" w:type="dxa"/>
            <w:tcBorders>
              <w:top w:val="nil"/>
              <w:left w:val="nil"/>
              <w:bottom w:val="single" w:sz="8" w:space="0" w:color="auto"/>
              <w:right w:val="nil"/>
            </w:tcBorders>
            <w:shd w:val="clear" w:color="auto" w:fill="auto"/>
            <w:noWrap/>
            <w:vAlign w:val="center"/>
            <w:hideMark/>
          </w:tcPr>
          <w:p w14:paraId="3042519D"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Jean-Marc Thiesse" w:date="2019-01-13T16:07:00Z"/>
                <w:rFonts w:ascii="Arial" w:hAnsi="Arial" w:cs="Arial"/>
                <w:color w:val="000000"/>
                <w:sz w:val="18"/>
                <w:szCs w:val="18"/>
                <w:lang w:val="fr-FR" w:eastAsia="fr-FR"/>
              </w:rPr>
            </w:pPr>
            <w:ins w:id="498" w:author="Jean-Marc Thiesse" w:date="2019-01-13T16:07:00Z">
              <w:r w:rsidRPr="00BE6734">
                <w:rPr>
                  <w:rFonts w:ascii="Arial" w:hAnsi="Arial" w:cs="Arial"/>
                  <w:color w:val="000000"/>
                  <w:sz w:val="18"/>
                  <w:szCs w:val="18"/>
                  <w:lang w:val="fr-FR" w:eastAsia="fr-FR"/>
                </w:rPr>
                <w:t>79%</w:t>
              </w:r>
            </w:ins>
          </w:p>
        </w:tc>
        <w:tc>
          <w:tcPr>
            <w:tcW w:w="1060" w:type="dxa"/>
            <w:tcBorders>
              <w:top w:val="nil"/>
              <w:left w:val="nil"/>
              <w:bottom w:val="single" w:sz="8" w:space="0" w:color="auto"/>
              <w:right w:val="single" w:sz="8" w:space="0" w:color="auto"/>
            </w:tcBorders>
            <w:shd w:val="clear" w:color="auto" w:fill="auto"/>
            <w:noWrap/>
            <w:vAlign w:val="center"/>
            <w:hideMark/>
          </w:tcPr>
          <w:p w14:paraId="7B41CEFF" w14:textId="77777777" w:rsidR="00BE6734" w:rsidRPr="00BE6734" w:rsidRDefault="00BE6734"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Jean-Marc Thiesse" w:date="2019-01-13T16:07:00Z"/>
                <w:rFonts w:ascii="Arial" w:hAnsi="Arial" w:cs="Arial"/>
                <w:color w:val="000000"/>
                <w:sz w:val="18"/>
                <w:szCs w:val="18"/>
                <w:lang w:val="fr-FR" w:eastAsia="fr-FR"/>
              </w:rPr>
            </w:pPr>
            <w:ins w:id="500" w:author="Jean-Marc Thiesse" w:date="2019-01-13T16:07:00Z">
              <w:r w:rsidRPr="00BE6734">
                <w:rPr>
                  <w:rFonts w:ascii="Arial" w:hAnsi="Arial" w:cs="Arial"/>
                  <w:color w:val="000000"/>
                  <w:sz w:val="18"/>
                  <w:szCs w:val="18"/>
                  <w:lang w:val="fr-FR" w:eastAsia="fr-FR"/>
                </w:rPr>
                <w:t>#DIV/0!</w:t>
              </w:r>
            </w:ins>
          </w:p>
        </w:tc>
      </w:tr>
    </w:tbl>
    <w:p w14:paraId="2A46716B" w14:textId="77777777" w:rsidR="007C7202" w:rsidRDefault="007C7202" w:rsidP="007C7202">
      <w:pPr>
        <w:rPr>
          <w:lang w:val="en-CA"/>
        </w:rPr>
      </w:pPr>
    </w:p>
    <w:tbl>
      <w:tblPr>
        <w:tblW w:w="6940" w:type="dxa"/>
        <w:jc w:val="center"/>
        <w:tblInd w:w="55" w:type="dxa"/>
        <w:tblCellMar>
          <w:left w:w="70" w:type="dxa"/>
          <w:right w:w="70" w:type="dxa"/>
        </w:tblCellMar>
        <w:tblLook w:val="04A0" w:firstRow="1" w:lastRow="0" w:firstColumn="1" w:lastColumn="0" w:noHBand="0" w:noVBand="1"/>
        <w:tblPrChange w:id="501" w:author="Jean-Marc Thiesse" w:date="2019-01-13T16:06:00Z">
          <w:tblPr>
            <w:tblW w:w="6940" w:type="dxa"/>
            <w:jc w:val="center"/>
            <w:tblInd w:w="55" w:type="dxa"/>
            <w:tblCellMar>
              <w:left w:w="70" w:type="dxa"/>
              <w:right w:w="70" w:type="dxa"/>
            </w:tblCellMar>
            <w:tblLook w:val="04A0" w:firstRow="1" w:lastRow="0" w:firstColumn="1" w:lastColumn="0" w:noHBand="0" w:noVBand="1"/>
          </w:tblPr>
        </w:tblPrChange>
      </w:tblPr>
      <w:tblGrid>
        <w:gridCol w:w="1640"/>
        <w:gridCol w:w="1205"/>
        <w:gridCol w:w="1205"/>
        <w:gridCol w:w="1204"/>
        <w:gridCol w:w="843"/>
        <w:gridCol w:w="843"/>
        <w:tblGridChange w:id="502">
          <w:tblGrid>
            <w:gridCol w:w="1640"/>
            <w:gridCol w:w="1205"/>
            <w:gridCol w:w="1205"/>
            <w:gridCol w:w="1204"/>
            <w:gridCol w:w="843"/>
            <w:gridCol w:w="843"/>
          </w:tblGrid>
        </w:tblGridChange>
      </w:tblGrid>
      <w:tr w:rsidR="007C7202" w:rsidRPr="00E05173" w14:paraId="7808B497" w14:textId="77777777" w:rsidTr="00BE6734">
        <w:trPr>
          <w:trHeight w:val="255"/>
          <w:jc w:val="center"/>
          <w:trPrChange w:id="503" w:author="Jean-Marc Thiesse" w:date="2019-01-13T16:06:00Z">
            <w:trPr>
              <w:trHeight w:val="255"/>
              <w:jc w:val="center"/>
            </w:trPr>
          </w:trPrChange>
        </w:trPr>
        <w:tc>
          <w:tcPr>
            <w:tcW w:w="1640" w:type="dxa"/>
            <w:tcBorders>
              <w:top w:val="nil"/>
              <w:left w:val="nil"/>
              <w:bottom w:val="nil"/>
              <w:right w:val="nil"/>
            </w:tcBorders>
            <w:shd w:val="clear" w:color="auto" w:fill="auto"/>
            <w:noWrap/>
            <w:vAlign w:val="center"/>
            <w:tcPrChange w:id="504" w:author="Jean-Marc Thiesse" w:date="2019-01-13T16:06:00Z">
              <w:tcPr>
                <w:tcW w:w="1640" w:type="dxa"/>
                <w:tcBorders>
                  <w:top w:val="nil"/>
                  <w:left w:val="nil"/>
                  <w:bottom w:val="nil"/>
                  <w:right w:val="nil"/>
                </w:tcBorders>
                <w:shd w:val="clear" w:color="auto" w:fill="auto"/>
                <w:noWrap/>
                <w:vAlign w:val="center"/>
              </w:tcPr>
            </w:tcPrChange>
          </w:tcPr>
          <w:p w14:paraId="2CD7B330" w14:textId="77777777" w:rsidR="007C7202" w:rsidRPr="00E05173" w:rsidRDefault="007C7202" w:rsidP="00BE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fr-FR"/>
              </w:rPr>
              <w:pPrChange w:id="505" w:author="Jean-Marc Thiesse" w:date="2019-01-13T16: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506" w:author="Jean-Marc Thiesse" w:date="2019-01-13T16:0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6A01FE6B" w14:textId="312555DE" w:rsidR="007C7202" w:rsidRPr="001462DF" w:rsidDel="00BE6734"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Jean-Marc Thiesse" w:date="2019-01-13T16:06:00Z"/>
                <w:rFonts w:ascii="Arial" w:hAnsi="Arial" w:cs="Arial"/>
                <w:b/>
                <w:bCs/>
                <w:color w:val="000000"/>
                <w:sz w:val="18"/>
                <w:szCs w:val="18"/>
                <w:lang w:eastAsia="fr-FR"/>
              </w:rPr>
            </w:pPr>
            <w:del w:id="508" w:author="Jean-Marc Thiesse" w:date="2019-01-13T16:06:00Z">
              <w:r w:rsidRPr="001462DF" w:rsidDel="00BE6734">
                <w:rPr>
                  <w:rFonts w:ascii="Arial" w:hAnsi="Arial" w:cs="Arial"/>
                  <w:b/>
                  <w:bCs/>
                  <w:color w:val="000000"/>
                  <w:sz w:val="18"/>
                  <w:szCs w:val="18"/>
                  <w:lang w:eastAsia="fr-FR"/>
                </w:rPr>
                <w:delText xml:space="preserve">Low delay B Normative Intra Refresh Main10 </w:delText>
              </w:r>
            </w:del>
          </w:p>
          <w:p w14:paraId="698A41BC"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r>
      <w:tr w:rsidR="007C7202" w:rsidRPr="00E05173" w14:paraId="4D8F0D9A" w14:textId="77777777" w:rsidTr="00BE6734">
        <w:trPr>
          <w:trHeight w:val="255"/>
          <w:jc w:val="center"/>
          <w:trPrChange w:id="509" w:author="Jean-Marc Thiesse" w:date="2019-01-13T16:06:00Z">
            <w:trPr>
              <w:trHeight w:val="255"/>
              <w:jc w:val="center"/>
            </w:trPr>
          </w:trPrChange>
        </w:trPr>
        <w:tc>
          <w:tcPr>
            <w:tcW w:w="1640" w:type="dxa"/>
            <w:tcBorders>
              <w:top w:val="nil"/>
              <w:left w:val="nil"/>
              <w:bottom w:val="nil"/>
              <w:right w:val="nil"/>
            </w:tcBorders>
            <w:shd w:val="clear" w:color="auto" w:fill="auto"/>
            <w:noWrap/>
            <w:vAlign w:val="center"/>
            <w:tcPrChange w:id="510" w:author="Jean-Marc Thiesse" w:date="2019-01-13T16:06:00Z">
              <w:tcPr>
                <w:tcW w:w="1640" w:type="dxa"/>
                <w:tcBorders>
                  <w:top w:val="nil"/>
                  <w:left w:val="nil"/>
                  <w:bottom w:val="nil"/>
                  <w:right w:val="nil"/>
                </w:tcBorders>
                <w:shd w:val="clear" w:color="auto" w:fill="auto"/>
                <w:noWrap/>
                <w:vAlign w:val="center"/>
              </w:tcPr>
            </w:tcPrChange>
          </w:tcPr>
          <w:p w14:paraId="01050942"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511" w:author="Jean-Marc Thiesse" w:date="2019-01-13T16:06: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3940DAF4" w14:textId="61547363" w:rsidR="007C7202" w:rsidRPr="001462DF" w:rsidDel="00BE6734"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Jean-Marc Thiesse" w:date="2019-01-13T16:06:00Z"/>
                <w:rFonts w:ascii="Arial" w:hAnsi="Arial" w:cs="Arial"/>
                <w:b/>
                <w:bCs/>
                <w:color w:val="000000"/>
                <w:sz w:val="18"/>
                <w:szCs w:val="18"/>
                <w:lang w:eastAsia="fr-FR"/>
              </w:rPr>
            </w:pPr>
            <w:del w:id="513" w:author="Jean-Marc Thiesse" w:date="2019-01-13T16:06:00Z">
              <w:r w:rsidRPr="001462DF" w:rsidDel="00BE6734">
                <w:rPr>
                  <w:rFonts w:ascii="Arial" w:hAnsi="Arial" w:cs="Arial"/>
                  <w:b/>
                  <w:bCs/>
                  <w:color w:val="000000"/>
                  <w:sz w:val="18"/>
                  <w:szCs w:val="18"/>
                  <w:lang w:eastAsia="fr-FR"/>
                </w:rPr>
                <w:delText xml:space="preserve">Over Low delay B Enc-only Intra Refresh Main10 </w:delText>
              </w:r>
            </w:del>
          </w:p>
          <w:p w14:paraId="081CA267" w14:textId="77777777" w:rsidR="007C7202" w:rsidRPr="001462DF"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r>
      <w:tr w:rsidR="007C7202" w:rsidRPr="00E05173" w14:paraId="174E357B" w14:textId="77777777" w:rsidTr="00BE6734">
        <w:trPr>
          <w:trHeight w:val="255"/>
          <w:jc w:val="center"/>
          <w:trPrChange w:id="514" w:author="Jean-Marc Thiesse" w:date="2019-01-13T16:06:00Z">
            <w:trPr>
              <w:trHeight w:val="255"/>
              <w:jc w:val="center"/>
            </w:trPr>
          </w:trPrChange>
        </w:trPr>
        <w:tc>
          <w:tcPr>
            <w:tcW w:w="1640" w:type="dxa"/>
            <w:tcBorders>
              <w:top w:val="nil"/>
              <w:left w:val="nil"/>
              <w:bottom w:val="nil"/>
              <w:right w:val="nil"/>
            </w:tcBorders>
            <w:shd w:val="clear" w:color="auto" w:fill="auto"/>
            <w:noWrap/>
            <w:vAlign w:val="center"/>
            <w:tcPrChange w:id="515" w:author="Jean-Marc Thiesse" w:date="2019-01-13T16:06:00Z">
              <w:tcPr>
                <w:tcW w:w="1640" w:type="dxa"/>
                <w:tcBorders>
                  <w:top w:val="nil"/>
                  <w:left w:val="nil"/>
                  <w:bottom w:val="nil"/>
                  <w:right w:val="nil"/>
                </w:tcBorders>
                <w:shd w:val="clear" w:color="auto" w:fill="auto"/>
                <w:noWrap/>
                <w:vAlign w:val="center"/>
              </w:tcPr>
            </w:tcPrChange>
          </w:tcPr>
          <w:p w14:paraId="0409B207" w14:textId="77777777" w:rsidR="007C7202" w:rsidRPr="001462DF"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205" w:type="dxa"/>
            <w:tcBorders>
              <w:top w:val="nil"/>
              <w:left w:val="single" w:sz="8" w:space="0" w:color="auto"/>
              <w:bottom w:val="single" w:sz="8" w:space="0" w:color="auto"/>
              <w:right w:val="nil"/>
            </w:tcBorders>
            <w:shd w:val="clear" w:color="auto" w:fill="auto"/>
            <w:noWrap/>
            <w:vAlign w:val="center"/>
            <w:tcPrChange w:id="516" w:author="Jean-Marc Thiesse" w:date="2019-01-13T16:06:00Z">
              <w:tcPr>
                <w:tcW w:w="1205" w:type="dxa"/>
                <w:tcBorders>
                  <w:top w:val="nil"/>
                  <w:left w:val="single" w:sz="8" w:space="0" w:color="auto"/>
                  <w:bottom w:val="single" w:sz="8" w:space="0" w:color="auto"/>
                  <w:right w:val="nil"/>
                </w:tcBorders>
                <w:shd w:val="clear" w:color="auto" w:fill="auto"/>
                <w:noWrap/>
                <w:vAlign w:val="center"/>
              </w:tcPr>
            </w:tcPrChange>
          </w:tcPr>
          <w:p w14:paraId="02FF6B4C" w14:textId="72B7321B"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17" w:author="Jean-Marc Thiesse" w:date="2019-01-13T16:06:00Z">
              <w:r w:rsidRPr="00E05173" w:rsidDel="00BE6734">
                <w:rPr>
                  <w:rFonts w:ascii="Arial" w:hAnsi="Arial" w:cs="Arial"/>
                  <w:color w:val="000000"/>
                  <w:sz w:val="18"/>
                  <w:szCs w:val="18"/>
                  <w:lang w:val="fr-FR" w:eastAsia="fr-FR"/>
                </w:rPr>
                <w:delText>Y</w:delText>
              </w:r>
            </w:del>
          </w:p>
        </w:tc>
        <w:tc>
          <w:tcPr>
            <w:tcW w:w="1205" w:type="dxa"/>
            <w:tcBorders>
              <w:top w:val="nil"/>
              <w:left w:val="nil"/>
              <w:bottom w:val="single" w:sz="8" w:space="0" w:color="auto"/>
              <w:right w:val="nil"/>
            </w:tcBorders>
            <w:shd w:val="clear" w:color="auto" w:fill="auto"/>
            <w:noWrap/>
            <w:vAlign w:val="center"/>
            <w:tcPrChange w:id="518" w:author="Jean-Marc Thiesse" w:date="2019-01-13T16:06:00Z">
              <w:tcPr>
                <w:tcW w:w="1205" w:type="dxa"/>
                <w:tcBorders>
                  <w:top w:val="nil"/>
                  <w:left w:val="nil"/>
                  <w:bottom w:val="single" w:sz="8" w:space="0" w:color="auto"/>
                  <w:right w:val="nil"/>
                </w:tcBorders>
                <w:shd w:val="clear" w:color="auto" w:fill="auto"/>
                <w:noWrap/>
                <w:vAlign w:val="center"/>
              </w:tcPr>
            </w:tcPrChange>
          </w:tcPr>
          <w:p w14:paraId="1BC3F14B" w14:textId="25E23926"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19" w:author="Jean-Marc Thiesse" w:date="2019-01-13T16:06:00Z">
              <w:r w:rsidRPr="00E05173" w:rsidDel="00BE6734">
                <w:rPr>
                  <w:rFonts w:ascii="Arial" w:hAnsi="Arial" w:cs="Arial"/>
                  <w:color w:val="000000"/>
                  <w:sz w:val="18"/>
                  <w:szCs w:val="18"/>
                  <w:lang w:val="fr-FR" w:eastAsia="fr-FR"/>
                </w:rPr>
                <w:delText>U</w:delText>
              </w:r>
            </w:del>
          </w:p>
        </w:tc>
        <w:tc>
          <w:tcPr>
            <w:tcW w:w="1204" w:type="dxa"/>
            <w:tcBorders>
              <w:top w:val="nil"/>
              <w:left w:val="nil"/>
              <w:bottom w:val="single" w:sz="8" w:space="0" w:color="auto"/>
              <w:right w:val="single" w:sz="4" w:space="0" w:color="auto"/>
            </w:tcBorders>
            <w:shd w:val="clear" w:color="auto" w:fill="auto"/>
            <w:noWrap/>
            <w:vAlign w:val="center"/>
            <w:tcPrChange w:id="520" w:author="Jean-Marc Thiesse" w:date="2019-01-13T16:06:00Z">
              <w:tcPr>
                <w:tcW w:w="1204" w:type="dxa"/>
                <w:tcBorders>
                  <w:top w:val="nil"/>
                  <w:left w:val="nil"/>
                  <w:bottom w:val="single" w:sz="8" w:space="0" w:color="auto"/>
                  <w:right w:val="single" w:sz="4" w:space="0" w:color="auto"/>
                </w:tcBorders>
                <w:shd w:val="clear" w:color="auto" w:fill="auto"/>
                <w:noWrap/>
                <w:vAlign w:val="center"/>
              </w:tcPr>
            </w:tcPrChange>
          </w:tcPr>
          <w:p w14:paraId="470C83F1" w14:textId="45FD6A42"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21" w:author="Jean-Marc Thiesse" w:date="2019-01-13T16:06:00Z">
              <w:r w:rsidRPr="00E05173" w:rsidDel="00BE6734">
                <w:rPr>
                  <w:rFonts w:ascii="Arial" w:hAnsi="Arial" w:cs="Arial"/>
                  <w:color w:val="000000"/>
                  <w:sz w:val="18"/>
                  <w:szCs w:val="18"/>
                  <w:lang w:val="fr-FR" w:eastAsia="fr-FR"/>
                </w:rPr>
                <w:delText>V</w:delText>
              </w:r>
            </w:del>
          </w:p>
        </w:tc>
        <w:tc>
          <w:tcPr>
            <w:tcW w:w="843" w:type="dxa"/>
            <w:tcBorders>
              <w:top w:val="nil"/>
              <w:left w:val="nil"/>
              <w:bottom w:val="single" w:sz="8" w:space="0" w:color="auto"/>
              <w:right w:val="nil"/>
            </w:tcBorders>
            <w:shd w:val="clear" w:color="auto" w:fill="auto"/>
            <w:noWrap/>
            <w:vAlign w:val="center"/>
            <w:tcPrChange w:id="522" w:author="Jean-Marc Thiesse" w:date="2019-01-13T16:06:00Z">
              <w:tcPr>
                <w:tcW w:w="843" w:type="dxa"/>
                <w:tcBorders>
                  <w:top w:val="nil"/>
                  <w:left w:val="nil"/>
                  <w:bottom w:val="single" w:sz="8" w:space="0" w:color="auto"/>
                  <w:right w:val="nil"/>
                </w:tcBorders>
                <w:shd w:val="clear" w:color="auto" w:fill="auto"/>
                <w:noWrap/>
                <w:vAlign w:val="center"/>
              </w:tcPr>
            </w:tcPrChange>
          </w:tcPr>
          <w:p w14:paraId="462EA026" w14:textId="23386813"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23" w:author="Jean-Marc Thiesse" w:date="2019-01-13T16:06:00Z">
              <w:r w:rsidRPr="00E05173" w:rsidDel="00BE6734">
                <w:rPr>
                  <w:rFonts w:ascii="Arial" w:hAnsi="Arial" w:cs="Arial"/>
                  <w:color w:val="000000"/>
                  <w:sz w:val="18"/>
                  <w:szCs w:val="18"/>
                  <w:lang w:val="fr-FR" w:eastAsia="fr-FR"/>
                </w:rPr>
                <w:delText>EncT</w:delText>
              </w:r>
            </w:del>
          </w:p>
        </w:tc>
        <w:tc>
          <w:tcPr>
            <w:tcW w:w="843" w:type="dxa"/>
            <w:tcBorders>
              <w:top w:val="nil"/>
              <w:left w:val="nil"/>
              <w:bottom w:val="single" w:sz="8" w:space="0" w:color="auto"/>
              <w:right w:val="single" w:sz="8" w:space="0" w:color="auto"/>
            </w:tcBorders>
            <w:shd w:val="clear" w:color="auto" w:fill="auto"/>
            <w:noWrap/>
            <w:vAlign w:val="center"/>
            <w:tcPrChange w:id="524" w:author="Jean-Marc Thiesse" w:date="2019-01-13T16:06:00Z">
              <w:tcPr>
                <w:tcW w:w="843" w:type="dxa"/>
                <w:tcBorders>
                  <w:top w:val="nil"/>
                  <w:left w:val="nil"/>
                  <w:bottom w:val="single" w:sz="8" w:space="0" w:color="auto"/>
                  <w:right w:val="single" w:sz="8" w:space="0" w:color="auto"/>
                </w:tcBorders>
                <w:shd w:val="clear" w:color="auto" w:fill="auto"/>
                <w:noWrap/>
                <w:vAlign w:val="center"/>
              </w:tcPr>
            </w:tcPrChange>
          </w:tcPr>
          <w:p w14:paraId="05C2A55B" w14:textId="7FDB82DD"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25" w:author="Jean-Marc Thiesse" w:date="2019-01-13T16:06:00Z">
              <w:r w:rsidRPr="00E05173" w:rsidDel="00BE6734">
                <w:rPr>
                  <w:rFonts w:ascii="Arial" w:hAnsi="Arial" w:cs="Arial"/>
                  <w:color w:val="000000"/>
                  <w:sz w:val="18"/>
                  <w:szCs w:val="18"/>
                  <w:lang w:val="fr-FR" w:eastAsia="fr-FR"/>
                </w:rPr>
                <w:delText>DecT</w:delText>
              </w:r>
            </w:del>
          </w:p>
        </w:tc>
      </w:tr>
      <w:tr w:rsidR="007C7202" w:rsidRPr="00E05173" w14:paraId="7730680B" w14:textId="77777777" w:rsidTr="00BE6734">
        <w:trPr>
          <w:trHeight w:val="255"/>
          <w:jc w:val="center"/>
          <w:trPrChange w:id="526" w:author="Jean-Marc Thiesse" w:date="2019-01-13T16:0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27" w:author="Jean-Marc Thiesse" w:date="2019-01-13T16:0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2E66639C" w14:textId="138A1A9A"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28" w:author="Jean-Marc Thiesse" w:date="2019-01-13T16:06:00Z">
              <w:r w:rsidRPr="00E05173" w:rsidDel="00BE6734">
                <w:rPr>
                  <w:rFonts w:ascii="Arial" w:hAnsi="Arial" w:cs="Arial"/>
                  <w:color w:val="000000"/>
                  <w:sz w:val="18"/>
                  <w:szCs w:val="18"/>
                  <w:lang w:val="fr-FR" w:eastAsia="fr-FR"/>
                </w:rPr>
                <w:delText>Class A1</w:delText>
              </w:r>
            </w:del>
          </w:p>
        </w:tc>
        <w:tc>
          <w:tcPr>
            <w:tcW w:w="1205" w:type="dxa"/>
            <w:tcBorders>
              <w:top w:val="nil"/>
              <w:left w:val="nil"/>
              <w:bottom w:val="nil"/>
              <w:right w:val="nil"/>
            </w:tcBorders>
            <w:shd w:val="clear" w:color="auto" w:fill="auto"/>
            <w:noWrap/>
            <w:vAlign w:val="center"/>
            <w:tcPrChange w:id="529" w:author="Jean-Marc Thiesse" w:date="2019-01-13T16:06:00Z">
              <w:tcPr>
                <w:tcW w:w="1205" w:type="dxa"/>
                <w:tcBorders>
                  <w:top w:val="nil"/>
                  <w:left w:val="nil"/>
                  <w:bottom w:val="nil"/>
                  <w:right w:val="nil"/>
                </w:tcBorders>
                <w:shd w:val="clear" w:color="auto" w:fill="auto"/>
                <w:noWrap/>
                <w:vAlign w:val="center"/>
              </w:tcPr>
            </w:tcPrChange>
          </w:tcPr>
          <w:p w14:paraId="29082CCB" w14:textId="0A69AFCE"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30" w:author="Jean-Marc Thiesse" w:date="2019-01-13T16:06:00Z">
              <w:r w:rsidRPr="00E05173" w:rsidDel="00BE6734">
                <w:rPr>
                  <w:rFonts w:ascii="Arial" w:hAnsi="Arial" w:cs="Arial"/>
                  <w:color w:val="000000"/>
                  <w:sz w:val="18"/>
                  <w:szCs w:val="18"/>
                  <w:lang w:val="fr-FR" w:eastAsia="fr-FR"/>
                </w:rPr>
                <w:delText> </w:delText>
              </w:r>
            </w:del>
          </w:p>
        </w:tc>
        <w:tc>
          <w:tcPr>
            <w:tcW w:w="1205" w:type="dxa"/>
            <w:tcBorders>
              <w:top w:val="nil"/>
              <w:left w:val="nil"/>
              <w:bottom w:val="nil"/>
              <w:right w:val="nil"/>
            </w:tcBorders>
            <w:shd w:val="clear" w:color="auto" w:fill="auto"/>
            <w:noWrap/>
            <w:vAlign w:val="center"/>
            <w:tcPrChange w:id="531" w:author="Jean-Marc Thiesse" w:date="2019-01-13T16:06:00Z">
              <w:tcPr>
                <w:tcW w:w="1205" w:type="dxa"/>
                <w:tcBorders>
                  <w:top w:val="nil"/>
                  <w:left w:val="nil"/>
                  <w:bottom w:val="nil"/>
                  <w:right w:val="nil"/>
                </w:tcBorders>
                <w:shd w:val="clear" w:color="auto" w:fill="auto"/>
                <w:noWrap/>
                <w:vAlign w:val="center"/>
              </w:tcPr>
            </w:tcPrChange>
          </w:tcPr>
          <w:p w14:paraId="39AB2869" w14:textId="5C3222B0"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32" w:author="Jean-Marc Thiesse" w:date="2019-01-13T16:06:00Z">
              <w:r w:rsidRPr="00E05173" w:rsidDel="00BE6734">
                <w:rPr>
                  <w:rFonts w:ascii="Arial" w:hAnsi="Arial" w:cs="Arial"/>
                  <w:color w:val="000000"/>
                  <w:sz w:val="18"/>
                  <w:szCs w:val="18"/>
                  <w:lang w:val="fr-FR" w:eastAsia="fr-FR"/>
                </w:rPr>
                <w:delText> </w:delText>
              </w:r>
            </w:del>
          </w:p>
        </w:tc>
        <w:tc>
          <w:tcPr>
            <w:tcW w:w="1204" w:type="dxa"/>
            <w:tcBorders>
              <w:top w:val="nil"/>
              <w:left w:val="nil"/>
              <w:bottom w:val="nil"/>
              <w:right w:val="single" w:sz="4" w:space="0" w:color="auto"/>
            </w:tcBorders>
            <w:shd w:val="clear" w:color="auto" w:fill="auto"/>
            <w:noWrap/>
            <w:vAlign w:val="center"/>
            <w:tcPrChange w:id="533" w:author="Jean-Marc Thiesse" w:date="2019-01-13T16:06:00Z">
              <w:tcPr>
                <w:tcW w:w="1204" w:type="dxa"/>
                <w:tcBorders>
                  <w:top w:val="nil"/>
                  <w:left w:val="nil"/>
                  <w:bottom w:val="nil"/>
                  <w:right w:val="single" w:sz="4" w:space="0" w:color="auto"/>
                </w:tcBorders>
                <w:shd w:val="clear" w:color="auto" w:fill="auto"/>
                <w:noWrap/>
                <w:vAlign w:val="center"/>
              </w:tcPr>
            </w:tcPrChange>
          </w:tcPr>
          <w:p w14:paraId="763A149D" w14:textId="426C9F90"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34" w:author="Jean-Marc Thiesse" w:date="2019-01-13T16:06:00Z">
              <w:r w:rsidRPr="00E05173" w:rsidDel="00BE6734">
                <w:rPr>
                  <w:rFonts w:ascii="Arial" w:hAnsi="Arial" w:cs="Arial"/>
                  <w:color w:val="000000"/>
                  <w:sz w:val="18"/>
                  <w:szCs w:val="18"/>
                  <w:lang w:val="fr-FR" w:eastAsia="fr-FR"/>
                </w:rPr>
                <w:delText> </w:delText>
              </w:r>
            </w:del>
          </w:p>
        </w:tc>
        <w:tc>
          <w:tcPr>
            <w:tcW w:w="843" w:type="dxa"/>
            <w:tcBorders>
              <w:top w:val="nil"/>
              <w:left w:val="nil"/>
              <w:bottom w:val="nil"/>
              <w:right w:val="nil"/>
            </w:tcBorders>
            <w:shd w:val="clear" w:color="auto" w:fill="auto"/>
            <w:noWrap/>
            <w:vAlign w:val="center"/>
            <w:tcPrChange w:id="535" w:author="Jean-Marc Thiesse" w:date="2019-01-13T16:06:00Z">
              <w:tcPr>
                <w:tcW w:w="843" w:type="dxa"/>
                <w:tcBorders>
                  <w:top w:val="nil"/>
                  <w:left w:val="nil"/>
                  <w:bottom w:val="nil"/>
                  <w:right w:val="nil"/>
                </w:tcBorders>
                <w:shd w:val="clear" w:color="auto" w:fill="auto"/>
                <w:noWrap/>
                <w:vAlign w:val="center"/>
              </w:tcPr>
            </w:tcPrChange>
          </w:tcPr>
          <w:p w14:paraId="2D35CE63" w14:textId="152EE0A4"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36" w:author="Jean-Marc Thiesse" w:date="2019-01-13T16:06:00Z">
              <w:r w:rsidRPr="00E05173" w:rsidDel="00BE6734">
                <w:rPr>
                  <w:rFonts w:ascii="Arial" w:hAnsi="Arial" w:cs="Arial"/>
                  <w:color w:val="000000"/>
                  <w:sz w:val="18"/>
                  <w:szCs w:val="18"/>
                  <w:lang w:val="fr-FR" w:eastAsia="fr-FR"/>
                </w:rPr>
                <w:delText> </w:delText>
              </w:r>
            </w:del>
          </w:p>
        </w:tc>
        <w:tc>
          <w:tcPr>
            <w:tcW w:w="843" w:type="dxa"/>
            <w:tcBorders>
              <w:top w:val="nil"/>
              <w:left w:val="nil"/>
              <w:bottom w:val="nil"/>
              <w:right w:val="single" w:sz="8" w:space="0" w:color="auto"/>
            </w:tcBorders>
            <w:shd w:val="clear" w:color="auto" w:fill="auto"/>
            <w:noWrap/>
            <w:vAlign w:val="center"/>
            <w:tcPrChange w:id="537" w:author="Jean-Marc Thiesse" w:date="2019-01-13T16:06:00Z">
              <w:tcPr>
                <w:tcW w:w="843" w:type="dxa"/>
                <w:tcBorders>
                  <w:top w:val="nil"/>
                  <w:left w:val="nil"/>
                  <w:bottom w:val="nil"/>
                  <w:right w:val="single" w:sz="8" w:space="0" w:color="auto"/>
                </w:tcBorders>
                <w:shd w:val="clear" w:color="auto" w:fill="auto"/>
                <w:noWrap/>
                <w:vAlign w:val="center"/>
              </w:tcPr>
            </w:tcPrChange>
          </w:tcPr>
          <w:p w14:paraId="043B6F7B" w14:textId="790A24B3"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38" w:author="Jean-Marc Thiesse" w:date="2019-01-13T16:06:00Z">
              <w:r w:rsidRPr="00E05173" w:rsidDel="00BE6734">
                <w:rPr>
                  <w:rFonts w:ascii="Arial" w:hAnsi="Arial" w:cs="Arial"/>
                  <w:color w:val="000000"/>
                  <w:sz w:val="18"/>
                  <w:szCs w:val="18"/>
                  <w:lang w:val="fr-FR" w:eastAsia="fr-FR"/>
                </w:rPr>
                <w:delText> </w:delText>
              </w:r>
            </w:del>
          </w:p>
        </w:tc>
      </w:tr>
      <w:tr w:rsidR="007C7202" w:rsidRPr="00E05173" w14:paraId="33407E22" w14:textId="77777777" w:rsidTr="00BE6734">
        <w:trPr>
          <w:trHeight w:val="255"/>
          <w:jc w:val="center"/>
          <w:trPrChange w:id="539" w:author="Jean-Marc Thiesse" w:date="2019-01-13T16:0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40" w:author="Jean-Marc Thiesse" w:date="2019-01-13T16:06:00Z">
              <w:tcPr>
                <w:tcW w:w="1640" w:type="dxa"/>
                <w:tcBorders>
                  <w:top w:val="nil"/>
                  <w:left w:val="single" w:sz="8" w:space="0" w:color="auto"/>
                  <w:bottom w:val="nil"/>
                  <w:right w:val="single" w:sz="8" w:space="0" w:color="auto"/>
                </w:tcBorders>
                <w:shd w:val="clear" w:color="auto" w:fill="auto"/>
                <w:noWrap/>
                <w:vAlign w:val="center"/>
              </w:tcPr>
            </w:tcPrChange>
          </w:tcPr>
          <w:p w14:paraId="17146E34" w14:textId="22EAC052"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41" w:author="Jean-Marc Thiesse" w:date="2019-01-13T16:06:00Z">
              <w:r w:rsidRPr="00E05173" w:rsidDel="00BE6734">
                <w:rPr>
                  <w:rFonts w:ascii="Arial" w:hAnsi="Arial" w:cs="Arial"/>
                  <w:color w:val="000000"/>
                  <w:sz w:val="18"/>
                  <w:szCs w:val="18"/>
                  <w:lang w:val="fr-FR" w:eastAsia="fr-FR"/>
                </w:rPr>
                <w:delText>Class A2</w:delText>
              </w:r>
            </w:del>
          </w:p>
        </w:tc>
        <w:tc>
          <w:tcPr>
            <w:tcW w:w="1205" w:type="dxa"/>
            <w:tcBorders>
              <w:top w:val="nil"/>
              <w:left w:val="nil"/>
              <w:bottom w:val="nil"/>
              <w:right w:val="nil"/>
            </w:tcBorders>
            <w:shd w:val="clear" w:color="auto" w:fill="auto"/>
            <w:noWrap/>
            <w:vAlign w:val="center"/>
            <w:tcPrChange w:id="542" w:author="Jean-Marc Thiesse" w:date="2019-01-13T16:06:00Z">
              <w:tcPr>
                <w:tcW w:w="1205" w:type="dxa"/>
                <w:tcBorders>
                  <w:top w:val="nil"/>
                  <w:left w:val="nil"/>
                  <w:bottom w:val="nil"/>
                  <w:right w:val="nil"/>
                </w:tcBorders>
                <w:shd w:val="clear" w:color="auto" w:fill="auto"/>
                <w:noWrap/>
                <w:vAlign w:val="center"/>
              </w:tcPr>
            </w:tcPrChange>
          </w:tcPr>
          <w:p w14:paraId="05D46C47" w14:textId="4747A752"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43" w:author="Jean-Marc Thiesse" w:date="2019-01-13T16:06:00Z">
              <w:r w:rsidRPr="00E05173" w:rsidDel="00BE6734">
                <w:rPr>
                  <w:rFonts w:ascii="Arial" w:hAnsi="Arial" w:cs="Arial"/>
                  <w:color w:val="000000"/>
                  <w:sz w:val="18"/>
                  <w:szCs w:val="18"/>
                  <w:lang w:val="fr-FR" w:eastAsia="fr-FR"/>
                </w:rPr>
                <w:delText> </w:delText>
              </w:r>
            </w:del>
          </w:p>
        </w:tc>
        <w:tc>
          <w:tcPr>
            <w:tcW w:w="1205" w:type="dxa"/>
            <w:tcBorders>
              <w:top w:val="nil"/>
              <w:left w:val="nil"/>
              <w:bottom w:val="nil"/>
              <w:right w:val="nil"/>
            </w:tcBorders>
            <w:shd w:val="clear" w:color="auto" w:fill="auto"/>
            <w:noWrap/>
            <w:vAlign w:val="center"/>
            <w:tcPrChange w:id="544" w:author="Jean-Marc Thiesse" w:date="2019-01-13T16:06:00Z">
              <w:tcPr>
                <w:tcW w:w="1205" w:type="dxa"/>
                <w:tcBorders>
                  <w:top w:val="nil"/>
                  <w:left w:val="nil"/>
                  <w:bottom w:val="nil"/>
                  <w:right w:val="nil"/>
                </w:tcBorders>
                <w:shd w:val="clear" w:color="auto" w:fill="auto"/>
                <w:noWrap/>
                <w:vAlign w:val="center"/>
              </w:tcPr>
            </w:tcPrChange>
          </w:tcPr>
          <w:p w14:paraId="414A99CA" w14:textId="7777777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4" w:type="dxa"/>
            <w:tcBorders>
              <w:top w:val="nil"/>
              <w:left w:val="nil"/>
              <w:bottom w:val="nil"/>
              <w:right w:val="single" w:sz="4" w:space="0" w:color="auto"/>
            </w:tcBorders>
            <w:shd w:val="clear" w:color="auto" w:fill="auto"/>
            <w:noWrap/>
            <w:vAlign w:val="center"/>
            <w:tcPrChange w:id="545" w:author="Jean-Marc Thiesse" w:date="2019-01-13T16:06:00Z">
              <w:tcPr>
                <w:tcW w:w="1204" w:type="dxa"/>
                <w:tcBorders>
                  <w:top w:val="nil"/>
                  <w:left w:val="nil"/>
                  <w:bottom w:val="nil"/>
                  <w:right w:val="single" w:sz="4" w:space="0" w:color="auto"/>
                </w:tcBorders>
                <w:shd w:val="clear" w:color="auto" w:fill="auto"/>
                <w:noWrap/>
                <w:vAlign w:val="center"/>
              </w:tcPr>
            </w:tcPrChange>
          </w:tcPr>
          <w:p w14:paraId="65FAA47C" w14:textId="4E55A92B"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46" w:author="Jean-Marc Thiesse" w:date="2019-01-13T16:06:00Z">
              <w:r w:rsidRPr="00E05173" w:rsidDel="00BE6734">
                <w:rPr>
                  <w:rFonts w:ascii="Arial" w:hAnsi="Arial" w:cs="Arial"/>
                  <w:color w:val="000000"/>
                  <w:sz w:val="18"/>
                  <w:szCs w:val="18"/>
                  <w:lang w:val="fr-FR" w:eastAsia="fr-FR"/>
                </w:rPr>
                <w:delText> </w:delText>
              </w:r>
            </w:del>
          </w:p>
        </w:tc>
        <w:tc>
          <w:tcPr>
            <w:tcW w:w="843" w:type="dxa"/>
            <w:tcBorders>
              <w:top w:val="nil"/>
              <w:left w:val="nil"/>
              <w:bottom w:val="nil"/>
              <w:right w:val="nil"/>
            </w:tcBorders>
            <w:shd w:val="clear" w:color="auto" w:fill="auto"/>
            <w:noWrap/>
            <w:vAlign w:val="center"/>
            <w:tcPrChange w:id="547" w:author="Jean-Marc Thiesse" w:date="2019-01-13T16:06:00Z">
              <w:tcPr>
                <w:tcW w:w="843" w:type="dxa"/>
                <w:tcBorders>
                  <w:top w:val="nil"/>
                  <w:left w:val="nil"/>
                  <w:bottom w:val="nil"/>
                  <w:right w:val="nil"/>
                </w:tcBorders>
                <w:shd w:val="clear" w:color="auto" w:fill="auto"/>
                <w:noWrap/>
                <w:vAlign w:val="center"/>
              </w:tcPr>
            </w:tcPrChange>
          </w:tcPr>
          <w:p w14:paraId="5B851B89" w14:textId="7832C252"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48" w:author="Jean-Marc Thiesse" w:date="2019-01-13T16:06:00Z">
              <w:r w:rsidRPr="00E05173" w:rsidDel="00BE6734">
                <w:rPr>
                  <w:rFonts w:ascii="Arial" w:hAnsi="Arial" w:cs="Arial"/>
                  <w:color w:val="000000"/>
                  <w:sz w:val="18"/>
                  <w:szCs w:val="18"/>
                  <w:lang w:val="fr-FR" w:eastAsia="fr-FR"/>
                </w:rPr>
                <w:delText> </w:delText>
              </w:r>
            </w:del>
          </w:p>
        </w:tc>
        <w:tc>
          <w:tcPr>
            <w:tcW w:w="843" w:type="dxa"/>
            <w:tcBorders>
              <w:top w:val="nil"/>
              <w:left w:val="nil"/>
              <w:bottom w:val="nil"/>
              <w:right w:val="single" w:sz="8" w:space="0" w:color="auto"/>
            </w:tcBorders>
            <w:shd w:val="clear" w:color="auto" w:fill="auto"/>
            <w:noWrap/>
            <w:vAlign w:val="center"/>
            <w:tcPrChange w:id="549" w:author="Jean-Marc Thiesse" w:date="2019-01-13T16:06:00Z">
              <w:tcPr>
                <w:tcW w:w="843" w:type="dxa"/>
                <w:tcBorders>
                  <w:top w:val="nil"/>
                  <w:left w:val="nil"/>
                  <w:bottom w:val="nil"/>
                  <w:right w:val="single" w:sz="8" w:space="0" w:color="auto"/>
                </w:tcBorders>
                <w:shd w:val="clear" w:color="auto" w:fill="auto"/>
                <w:noWrap/>
                <w:vAlign w:val="center"/>
              </w:tcPr>
            </w:tcPrChange>
          </w:tcPr>
          <w:p w14:paraId="1C7E4597" w14:textId="342B323B"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50" w:author="Jean-Marc Thiesse" w:date="2019-01-13T16:06:00Z">
              <w:r w:rsidRPr="00E05173" w:rsidDel="00BE6734">
                <w:rPr>
                  <w:rFonts w:ascii="Arial" w:hAnsi="Arial" w:cs="Arial"/>
                  <w:color w:val="000000"/>
                  <w:sz w:val="18"/>
                  <w:szCs w:val="18"/>
                  <w:lang w:val="fr-FR" w:eastAsia="fr-FR"/>
                </w:rPr>
                <w:delText> </w:delText>
              </w:r>
            </w:del>
          </w:p>
        </w:tc>
      </w:tr>
      <w:tr w:rsidR="007C7202" w:rsidRPr="00E05173" w14:paraId="458E9E21" w14:textId="77777777" w:rsidTr="00BE6734">
        <w:trPr>
          <w:trHeight w:val="255"/>
          <w:jc w:val="center"/>
          <w:trPrChange w:id="551" w:author="Jean-Marc Thiesse" w:date="2019-01-13T16:0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52" w:author="Jean-Marc Thiesse" w:date="2019-01-13T16:06:00Z">
              <w:tcPr>
                <w:tcW w:w="1640" w:type="dxa"/>
                <w:tcBorders>
                  <w:top w:val="nil"/>
                  <w:left w:val="single" w:sz="8" w:space="0" w:color="auto"/>
                  <w:bottom w:val="nil"/>
                  <w:right w:val="single" w:sz="8" w:space="0" w:color="auto"/>
                </w:tcBorders>
                <w:shd w:val="clear" w:color="auto" w:fill="auto"/>
                <w:noWrap/>
                <w:vAlign w:val="center"/>
              </w:tcPr>
            </w:tcPrChange>
          </w:tcPr>
          <w:p w14:paraId="4C33B4BE" w14:textId="2DCDA878"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53" w:author="Jean-Marc Thiesse" w:date="2019-01-13T16:06:00Z">
              <w:r w:rsidRPr="00E05173" w:rsidDel="00BE6734">
                <w:rPr>
                  <w:rFonts w:ascii="Arial" w:hAnsi="Arial" w:cs="Arial"/>
                  <w:color w:val="000000"/>
                  <w:sz w:val="18"/>
                  <w:szCs w:val="18"/>
                  <w:lang w:val="fr-FR" w:eastAsia="fr-FR"/>
                </w:rPr>
                <w:delText>Class B</w:delText>
              </w:r>
            </w:del>
          </w:p>
        </w:tc>
        <w:tc>
          <w:tcPr>
            <w:tcW w:w="1205" w:type="dxa"/>
            <w:tcBorders>
              <w:top w:val="nil"/>
              <w:left w:val="nil"/>
              <w:bottom w:val="nil"/>
              <w:right w:val="nil"/>
            </w:tcBorders>
            <w:shd w:val="clear" w:color="auto" w:fill="CCFFCC"/>
            <w:noWrap/>
            <w:vAlign w:val="center"/>
            <w:tcPrChange w:id="554" w:author="Jean-Marc Thiesse" w:date="2019-01-13T16:06:00Z">
              <w:tcPr>
                <w:tcW w:w="1205" w:type="dxa"/>
                <w:tcBorders>
                  <w:top w:val="nil"/>
                  <w:left w:val="nil"/>
                  <w:bottom w:val="nil"/>
                  <w:right w:val="nil"/>
                </w:tcBorders>
                <w:shd w:val="clear" w:color="auto" w:fill="CCFFCC"/>
                <w:noWrap/>
                <w:vAlign w:val="center"/>
              </w:tcPr>
            </w:tcPrChange>
          </w:tcPr>
          <w:p w14:paraId="76A9C76B" w14:textId="6E9D90EC"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del w:id="555" w:author="Jean-Marc Thiesse" w:date="2019-01-13T16:06:00Z">
              <w:r w:rsidDel="00BE6734">
                <w:rPr>
                  <w:rFonts w:ascii="Arial" w:eastAsia="Arial" w:hAnsi="Arial" w:cs="Arial"/>
                  <w:color w:val="000000"/>
                  <w:kern w:val="24"/>
                  <w:sz w:val="21"/>
                  <w:szCs w:val="21"/>
                </w:rPr>
                <w:delText>-3,94%</w:delText>
              </w:r>
            </w:del>
          </w:p>
        </w:tc>
        <w:tc>
          <w:tcPr>
            <w:tcW w:w="1205" w:type="dxa"/>
            <w:tcBorders>
              <w:top w:val="nil"/>
              <w:left w:val="nil"/>
              <w:bottom w:val="nil"/>
              <w:right w:val="nil"/>
            </w:tcBorders>
            <w:shd w:val="clear" w:color="auto" w:fill="CCFFCC"/>
            <w:noWrap/>
            <w:vAlign w:val="center"/>
            <w:tcPrChange w:id="556" w:author="Jean-Marc Thiesse" w:date="2019-01-13T16:06:00Z">
              <w:tcPr>
                <w:tcW w:w="1205" w:type="dxa"/>
                <w:tcBorders>
                  <w:top w:val="nil"/>
                  <w:left w:val="nil"/>
                  <w:bottom w:val="nil"/>
                  <w:right w:val="nil"/>
                </w:tcBorders>
                <w:shd w:val="clear" w:color="auto" w:fill="CCFFCC"/>
                <w:noWrap/>
                <w:vAlign w:val="center"/>
              </w:tcPr>
            </w:tcPrChange>
          </w:tcPr>
          <w:p w14:paraId="6A545160" w14:textId="65C917A9"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del w:id="557" w:author="Jean-Marc Thiesse" w:date="2019-01-13T16:06:00Z">
              <w:r w:rsidDel="00BE6734">
                <w:rPr>
                  <w:rFonts w:ascii="Arial" w:eastAsia="Arial" w:hAnsi="Arial" w:cs="Arial"/>
                  <w:color w:val="000000"/>
                  <w:kern w:val="24"/>
                  <w:sz w:val="21"/>
                  <w:szCs w:val="21"/>
                </w:rPr>
                <w:delText>-6,94%</w:delText>
              </w:r>
            </w:del>
          </w:p>
        </w:tc>
        <w:tc>
          <w:tcPr>
            <w:tcW w:w="1204" w:type="dxa"/>
            <w:tcBorders>
              <w:top w:val="nil"/>
              <w:left w:val="nil"/>
              <w:bottom w:val="nil"/>
              <w:right w:val="single" w:sz="4" w:space="0" w:color="auto"/>
            </w:tcBorders>
            <w:shd w:val="clear" w:color="auto" w:fill="CCFFCC"/>
            <w:noWrap/>
            <w:vAlign w:val="center"/>
            <w:tcPrChange w:id="558" w:author="Jean-Marc Thiesse" w:date="2019-01-13T16:06:00Z">
              <w:tcPr>
                <w:tcW w:w="1204" w:type="dxa"/>
                <w:tcBorders>
                  <w:top w:val="nil"/>
                  <w:left w:val="nil"/>
                  <w:bottom w:val="nil"/>
                  <w:right w:val="single" w:sz="4" w:space="0" w:color="auto"/>
                </w:tcBorders>
                <w:shd w:val="clear" w:color="auto" w:fill="CCFFCC"/>
                <w:noWrap/>
                <w:vAlign w:val="center"/>
              </w:tcPr>
            </w:tcPrChange>
          </w:tcPr>
          <w:p w14:paraId="3FC2B34E" w14:textId="5AF43604"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del w:id="559" w:author="Jean-Marc Thiesse" w:date="2019-01-13T16:06:00Z">
              <w:r w:rsidDel="00BE6734">
                <w:rPr>
                  <w:rFonts w:ascii="Arial" w:eastAsia="Arial" w:hAnsi="Arial" w:cs="Arial"/>
                  <w:color w:val="000000"/>
                  <w:kern w:val="24"/>
                  <w:sz w:val="21"/>
                  <w:szCs w:val="21"/>
                </w:rPr>
                <w:delText>-8,16%</w:delText>
              </w:r>
            </w:del>
          </w:p>
        </w:tc>
        <w:tc>
          <w:tcPr>
            <w:tcW w:w="843" w:type="dxa"/>
            <w:tcBorders>
              <w:top w:val="nil"/>
              <w:left w:val="nil"/>
              <w:bottom w:val="nil"/>
              <w:right w:val="nil"/>
            </w:tcBorders>
            <w:shd w:val="clear" w:color="auto" w:fill="auto"/>
            <w:noWrap/>
            <w:vAlign w:val="center"/>
            <w:tcPrChange w:id="560" w:author="Jean-Marc Thiesse" w:date="2019-01-13T16:06:00Z">
              <w:tcPr>
                <w:tcW w:w="843" w:type="dxa"/>
                <w:tcBorders>
                  <w:top w:val="nil"/>
                  <w:left w:val="nil"/>
                  <w:bottom w:val="nil"/>
                  <w:right w:val="nil"/>
                </w:tcBorders>
                <w:shd w:val="clear" w:color="auto" w:fill="auto"/>
                <w:noWrap/>
                <w:vAlign w:val="center"/>
              </w:tcPr>
            </w:tcPrChange>
          </w:tcPr>
          <w:p w14:paraId="2B65929A" w14:textId="2353A52B"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61" w:author="Jean-Marc Thiesse" w:date="2019-01-13T16:06:00Z">
              <w:r w:rsidDel="00BE6734">
                <w:rPr>
                  <w:rFonts w:ascii="Arial" w:eastAsia="Arial" w:hAnsi="Arial" w:cs="Arial"/>
                  <w:color w:val="000000"/>
                  <w:kern w:val="24"/>
                  <w:sz w:val="21"/>
                  <w:szCs w:val="21"/>
                </w:rPr>
                <w:delText>99%</w:delText>
              </w:r>
            </w:del>
          </w:p>
        </w:tc>
        <w:tc>
          <w:tcPr>
            <w:tcW w:w="843" w:type="dxa"/>
            <w:tcBorders>
              <w:top w:val="nil"/>
              <w:left w:val="nil"/>
              <w:bottom w:val="nil"/>
              <w:right w:val="single" w:sz="8" w:space="0" w:color="auto"/>
            </w:tcBorders>
            <w:shd w:val="clear" w:color="auto" w:fill="auto"/>
            <w:noWrap/>
            <w:vAlign w:val="center"/>
            <w:tcPrChange w:id="562" w:author="Jean-Marc Thiesse" w:date="2019-01-13T16:06:00Z">
              <w:tcPr>
                <w:tcW w:w="843" w:type="dxa"/>
                <w:tcBorders>
                  <w:top w:val="nil"/>
                  <w:left w:val="nil"/>
                  <w:bottom w:val="nil"/>
                  <w:right w:val="single" w:sz="8" w:space="0" w:color="auto"/>
                </w:tcBorders>
                <w:shd w:val="clear" w:color="auto" w:fill="auto"/>
                <w:noWrap/>
                <w:vAlign w:val="center"/>
              </w:tcPr>
            </w:tcPrChange>
          </w:tcPr>
          <w:p w14:paraId="72B5DA8F" w14:textId="22E0C0DD"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63" w:author="Jean-Marc Thiesse" w:date="2019-01-13T16:06:00Z">
              <w:r w:rsidRPr="00E05173" w:rsidDel="00BE6734">
                <w:rPr>
                  <w:rFonts w:ascii="Arial" w:hAnsi="Arial" w:cs="Arial"/>
                  <w:color w:val="000000"/>
                  <w:sz w:val="18"/>
                  <w:szCs w:val="18"/>
                  <w:lang w:val="fr-FR" w:eastAsia="fr-FR"/>
                </w:rPr>
                <w:delText>#DIV/0!</w:delText>
              </w:r>
            </w:del>
          </w:p>
        </w:tc>
      </w:tr>
      <w:tr w:rsidR="007C7202" w:rsidRPr="00E05173" w14:paraId="79E81CAE" w14:textId="77777777" w:rsidTr="00BE6734">
        <w:trPr>
          <w:trHeight w:val="255"/>
          <w:jc w:val="center"/>
          <w:trPrChange w:id="564" w:author="Jean-Marc Thiesse" w:date="2019-01-13T16:0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65" w:author="Jean-Marc Thiesse" w:date="2019-01-13T16:06:00Z">
              <w:tcPr>
                <w:tcW w:w="1640" w:type="dxa"/>
                <w:tcBorders>
                  <w:top w:val="nil"/>
                  <w:left w:val="single" w:sz="8" w:space="0" w:color="auto"/>
                  <w:bottom w:val="nil"/>
                  <w:right w:val="single" w:sz="8" w:space="0" w:color="auto"/>
                </w:tcBorders>
                <w:shd w:val="clear" w:color="auto" w:fill="auto"/>
                <w:noWrap/>
                <w:vAlign w:val="center"/>
              </w:tcPr>
            </w:tcPrChange>
          </w:tcPr>
          <w:p w14:paraId="0B552D56" w14:textId="57CDBF38"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66" w:author="Jean-Marc Thiesse" w:date="2019-01-13T16:06:00Z">
              <w:r w:rsidRPr="00E05173" w:rsidDel="00BE6734">
                <w:rPr>
                  <w:rFonts w:ascii="Arial" w:hAnsi="Arial" w:cs="Arial"/>
                  <w:color w:val="000000"/>
                  <w:sz w:val="18"/>
                  <w:szCs w:val="18"/>
                  <w:lang w:val="fr-FR" w:eastAsia="fr-FR"/>
                </w:rPr>
                <w:delText>Class C</w:delText>
              </w:r>
            </w:del>
          </w:p>
        </w:tc>
        <w:tc>
          <w:tcPr>
            <w:tcW w:w="1205" w:type="dxa"/>
            <w:tcBorders>
              <w:top w:val="nil"/>
              <w:left w:val="single" w:sz="8" w:space="0" w:color="auto"/>
              <w:bottom w:val="nil"/>
              <w:right w:val="nil"/>
            </w:tcBorders>
            <w:shd w:val="clear" w:color="auto" w:fill="CCFFCC"/>
            <w:noWrap/>
            <w:vAlign w:val="center"/>
            <w:tcPrChange w:id="567" w:author="Jean-Marc Thiesse" w:date="2019-01-13T16:06:00Z">
              <w:tcPr>
                <w:tcW w:w="1205" w:type="dxa"/>
                <w:tcBorders>
                  <w:top w:val="nil"/>
                  <w:left w:val="single" w:sz="8" w:space="0" w:color="auto"/>
                  <w:bottom w:val="nil"/>
                  <w:right w:val="nil"/>
                </w:tcBorders>
                <w:shd w:val="clear" w:color="auto" w:fill="CCFFCC"/>
                <w:noWrap/>
                <w:vAlign w:val="center"/>
              </w:tcPr>
            </w:tcPrChange>
          </w:tcPr>
          <w:p w14:paraId="5DB8EB72" w14:textId="61BAD6C2"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568" w:author="Jean-Marc Thiesse" w:date="2019-01-13T16:06:00Z">
              <w:r w:rsidDel="00BE6734">
                <w:rPr>
                  <w:rFonts w:ascii="Arial" w:eastAsia="Arial" w:hAnsi="Arial" w:cs="Arial"/>
                  <w:color w:val="000000"/>
                  <w:kern w:val="24"/>
                  <w:sz w:val="21"/>
                  <w:szCs w:val="21"/>
                </w:rPr>
                <w:delText>-5,01%</w:delText>
              </w:r>
            </w:del>
          </w:p>
        </w:tc>
        <w:tc>
          <w:tcPr>
            <w:tcW w:w="1205" w:type="dxa"/>
            <w:tcBorders>
              <w:top w:val="nil"/>
              <w:left w:val="nil"/>
              <w:bottom w:val="nil"/>
              <w:right w:val="nil"/>
            </w:tcBorders>
            <w:shd w:val="clear" w:color="auto" w:fill="CCFFCC"/>
            <w:noWrap/>
            <w:vAlign w:val="center"/>
            <w:tcPrChange w:id="569" w:author="Jean-Marc Thiesse" w:date="2019-01-13T16:06:00Z">
              <w:tcPr>
                <w:tcW w:w="1205" w:type="dxa"/>
                <w:tcBorders>
                  <w:top w:val="nil"/>
                  <w:left w:val="nil"/>
                  <w:bottom w:val="nil"/>
                  <w:right w:val="nil"/>
                </w:tcBorders>
                <w:shd w:val="clear" w:color="auto" w:fill="CCFFCC"/>
                <w:noWrap/>
                <w:vAlign w:val="center"/>
              </w:tcPr>
            </w:tcPrChange>
          </w:tcPr>
          <w:p w14:paraId="1A2D5EE4" w14:textId="1EF6161B"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570" w:author="Jean-Marc Thiesse" w:date="2019-01-13T16:06:00Z">
              <w:r w:rsidDel="00BE6734">
                <w:rPr>
                  <w:rFonts w:ascii="Arial" w:eastAsia="Arial" w:hAnsi="Arial" w:cs="Arial"/>
                  <w:color w:val="000000"/>
                  <w:kern w:val="24"/>
                  <w:sz w:val="21"/>
                  <w:szCs w:val="21"/>
                </w:rPr>
                <w:delText>-7,76%</w:delText>
              </w:r>
            </w:del>
          </w:p>
        </w:tc>
        <w:tc>
          <w:tcPr>
            <w:tcW w:w="1204" w:type="dxa"/>
            <w:tcBorders>
              <w:top w:val="nil"/>
              <w:left w:val="nil"/>
              <w:bottom w:val="nil"/>
              <w:right w:val="single" w:sz="4" w:space="0" w:color="auto"/>
            </w:tcBorders>
            <w:shd w:val="clear" w:color="auto" w:fill="CCFFCC"/>
            <w:noWrap/>
            <w:vAlign w:val="center"/>
            <w:tcPrChange w:id="571" w:author="Jean-Marc Thiesse" w:date="2019-01-13T16:06:00Z">
              <w:tcPr>
                <w:tcW w:w="1204" w:type="dxa"/>
                <w:tcBorders>
                  <w:top w:val="nil"/>
                  <w:left w:val="nil"/>
                  <w:bottom w:val="nil"/>
                  <w:right w:val="single" w:sz="4" w:space="0" w:color="auto"/>
                </w:tcBorders>
                <w:shd w:val="clear" w:color="auto" w:fill="CCFFCC"/>
                <w:noWrap/>
                <w:vAlign w:val="center"/>
              </w:tcPr>
            </w:tcPrChange>
          </w:tcPr>
          <w:p w14:paraId="599E0893" w14:textId="73AF1644"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572" w:author="Jean-Marc Thiesse" w:date="2019-01-13T16:06:00Z">
              <w:r w:rsidDel="00BE6734">
                <w:rPr>
                  <w:rFonts w:ascii="Arial" w:eastAsia="Arial" w:hAnsi="Arial" w:cs="Arial"/>
                  <w:color w:val="000000"/>
                  <w:kern w:val="24"/>
                  <w:sz w:val="21"/>
                  <w:szCs w:val="21"/>
                </w:rPr>
                <w:delText>-8,68%</w:delText>
              </w:r>
            </w:del>
          </w:p>
        </w:tc>
        <w:tc>
          <w:tcPr>
            <w:tcW w:w="843" w:type="dxa"/>
            <w:tcBorders>
              <w:top w:val="nil"/>
              <w:left w:val="nil"/>
              <w:bottom w:val="nil"/>
              <w:right w:val="nil"/>
            </w:tcBorders>
            <w:shd w:val="clear" w:color="auto" w:fill="auto"/>
            <w:noWrap/>
            <w:vAlign w:val="center"/>
            <w:tcPrChange w:id="573" w:author="Jean-Marc Thiesse" w:date="2019-01-13T16:06:00Z">
              <w:tcPr>
                <w:tcW w:w="843" w:type="dxa"/>
                <w:tcBorders>
                  <w:top w:val="nil"/>
                  <w:left w:val="nil"/>
                  <w:bottom w:val="nil"/>
                  <w:right w:val="nil"/>
                </w:tcBorders>
                <w:shd w:val="clear" w:color="auto" w:fill="auto"/>
                <w:noWrap/>
                <w:vAlign w:val="center"/>
              </w:tcPr>
            </w:tcPrChange>
          </w:tcPr>
          <w:p w14:paraId="1EBBCEA3" w14:textId="29BDDC09"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74" w:author="Jean-Marc Thiesse" w:date="2019-01-13T16:06:00Z">
              <w:r w:rsidDel="00BE6734">
                <w:rPr>
                  <w:rFonts w:ascii="Arial" w:eastAsia="Arial" w:hAnsi="Arial" w:cs="Arial"/>
                  <w:color w:val="000000"/>
                  <w:kern w:val="24"/>
                  <w:sz w:val="21"/>
                  <w:szCs w:val="21"/>
                </w:rPr>
                <w:delText>93%</w:delText>
              </w:r>
            </w:del>
          </w:p>
        </w:tc>
        <w:tc>
          <w:tcPr>
            <w:tcW w:w="843" w:type="dxa"/>
            <w:tcBorders>
              <w:top w:val="nil"/>
              <w:left w:val="nil"/>
              <w:bottom w:val="nil"/>
              <w:right w:val="single" w:sz="8" w:space="0" w:color="auto"/>
            </w:tcBorders>
            <w:shd w:val="clear" w:color="auto" w:fill="auto"/>
            <w:noWrap/>
            <w:vAlign w:val="center"/>
            <w:tcPrChange w:id="575" w:author="Jean-Marc Thiesse" w:date="2019-01-13T16:06:00Z">
              <w:tcPr>
                <w:tcW w:w="843" w:type="dxa"/>
                <w:tcBorders>
                  <w:top w:val="nil"/>
                  <w:left w:val="nil"/>
                  <w:bottom w:val="nil"/>
                  <w:right w:val="single" w:sz="8" w:space="0" w:color="auto"/>
                </w:tcBorders>
                <w:shd w:val="clear" w:color="auto" w:fill="auto"/>
                <w:noWrap/>
                <w:vAlign w:val="center"/>
              </w:tcPr>
            </w:tcPrChange>
          </w:tcPr>
          <w:p w14:paraId="25F317E3" w14:textId="45C4CB73"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76" w:author="Jean-Marc Thiesse" w:date="2019-01-13T16:06:00Z">
              <w:r w:rsidRPr="00E05173" w:rsidDel="00BE6734">
                <w:rPr>
                  <w:rFonts w:ascii="Arial" w:hAnsi="Arial" w:cs="Arial"/>
                  <w:color w:val="000000"/>
                  <w:sz w:val="18"/>
                  <w:szCs w:val="18"/>
                  <w:lang w:val="fr-FR" w:eastAsia="fr-FR"/>
                </w:rPr>
                <w:delText>#DIV/0!</w:delText>
              </w:r>
            </w:del>
          </w:p>
        </w:tc>
      </w:tr>
      <w:tr w:rsidR="007C7202" w:rsidRPr="00E05173" w14:paraId="2747EA41" w14:textId="77777777" w:rsidTr="00BE6734">
        <w:trPr>
          <w:trHeight w:val="255"/>
          <w:jc w:val="center"/>
          <w:trPrChange w:id="577" w:author="Jean-Marc Thiesse" w:date="2019-01-13T16:0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78" w:author="Jean-Marc Thiesse" w:date="2019-01-13T16:06:00Z">
              <w:tcPr>
                <w:tcW w:w="1640" w:type="dxa"/>
                <w:tcBorders>
                  <w:top w:val="nil"/>
                  <w:left w:val="single" w:sz="8" w:space="0" w:color="auto"/>
                  <w:bottom w:val="nil"/>
                  <w:right w:val="single" w:sz="8" w:space="0" w:color="auto"/>
                </w:tcBorders>
                <w:shd w:val="clear" w:color="auto" w:fill="auto"/>
                <w:noWrap/>
                <w:vAlign w:val="center"/>
              </w:tcPr>
            </w:tcPrChange>
          </w:tcPr>
          <w:p w14:paraId="58A12869" w14:textId="73462F02"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79" w:author="Jean-Marc Thiesse" w:date="2019-01-13T16:06:00Z">
              <w:r w:rsidRPr="00E05173" w:rsidDel="00BE6734">
                <w:rPr>
                  <w:rFonts w:ascii="Arial" w:hAnsi="Arial" w:cs="Arial"/>
                  <w:color w:val="000000"/>
                  <w:sz w:val="18"/>
                  <w:szCs w:val="18"/>
                  <w:lang w:val="fr-FR" w:eastAsia="fr-FR"/>
                </w:rPr>
                <w:delText>Class E</w:delText>
              </w:r>
            </w:del>
          </w:p>
        </w:tc>
        <w:tc>
          <w:tcPr>
            <w:tcW w:w="1205" w:type="dxa"/>
            <w:tcBorders>
              <w:top w:val="nil"/>
              <w:left w:val="single" w:sz="8" w:space="0" w:color="auto"/>
              <w:bottom w:val="nil"/>
              <w:right w:val="nil"/>
            </w:tcBorders>
            <w:shd w:val="clear" w:color="auto" w:fill="CCFFCC"/>
            <w:noWrap/>
            <w:vAlign w:val="center"/>
            <w:tcPrChange w:id="580" w:author="Jean-Marc Thiesse" w:date="2019-01-13T16:06:00Z">
              <w:tcPr>
                <w:tcW w:w="1205" w:type="dxa"/>
                <w:tcBorders>
                  <w:top w:val="nil"/>
                  <w:left w:val="single" w:sz="8" w:space="0" w:color="auto"/>
                  <w:bottom w:val="nil"/>
                  <w:right w:val="nil"/>
                </w:tcBorders>
                <w:shd w:val="clear" w:color="auto" w:fill="CCFFCC"/>
                <w:noWrap/>
                <w:vAlign w:val="center"/>
              </w:tcPr>
            </w:tcPrChange>
          </w:tcPr>
          <w:p w14:paraId="39981EE2" w14:textId="6B59E8D5"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581" w:author="Jean-Marc Thiesse" w:date="2019-01-13T16:06:00Z">
              <w:r w:rsidDel="00BE6734">
                <w:rPr>
                  <w:rFonts w:ascii="Arial" w:eastAsia="Arial" w:hAnsi="Arial" w:cs="Arial"/>
                  <w:color w:val="000000"/>
                  <w:kern w:val="24"/>
                  <w:sz w:val="21"/>
                  <w:szCs w:val="21"/>
                </w:rPr>
                <w:delText>-7,80%</w:delText>
              </w:r>
            </w:del>
          </w:p>
        </w:tc>
        <w:tc>
          <w:tcPr>
            <w:tcW w:w="1205" w:type="dxa"/>
            <w:tcBorders>
              <w:top w:val="nil"/>
              <w:left w:val="nil"/>
              <w:bottom w:val="nil"/>
              <w:right w:val="nil"/>
            </w:tcBorders>
            <w:shd w:val="clear" w:color="auto" w:fill="CCFFCC"/>
            <w:noWrap/>
            <w:vAlign w:val="center"/>
            <w:tcPrChange w:id="582" w:author="Jean-Marc Thiesse" w:date="2019-01-13T16:06:00Z">
              <w:tcPr>
                <w:tcW w:w="1205" w:type="dxa"/>
                <w:tcBorders>
                  <w:top w:val="nil"/>
                  <w:left w:val="nil"/>
                  <w:bottom w:val="nil"/>
                  <w:right w:val="nil"/>
                </w:tcBorders>
                <w:shd w:val="clear" w:color="auto" w:fill="CCFFCC"/>
                <w:noWrap/>
                <w:vAlign w:val="center"/>
              </w:tcPr>
            </w:tcPrChange>
          </w:tcPr>
          <w:p w14:paraId="1BE59CAB" w14:textId="52ADA9DA"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583" w:author="Jean-Marc Thiesse" w:date="2019-01-13T16:06:00Z">
              <w:r w:rsidDel="00BE6734">
                <w:rPr>
                  <w:rFonts w:ascii="Arial" w:eastAsia="Arial" w:hAnsi="Arial" w:cs="Arial"/>
                  <w:color w:val="000000"/>
                  <w:kern w:val="24"/>
                  <w:sz w:val="21"/>
                  <w:szCs w:val="21"/>
                </w:rPr>
                <w:delText>-8,05%</w:delText>
              </w:r>
            </w:del>
          </w:p>
        </w:tc>
        <w:tc>
          <w:tcPr>
            <w:tcW w:w="1204" w:type="dxa"/>
            <w:tcBorders>
              <w:top w:val="nil"/>
              <w:left w:val="nil"/>
              <w:bottom w:val="nil"/>
              <w:right w:val="single" w:sz="4" w:space="0" w:color="auto"/>
            </w:tcBorders>
            <w:shd w:val="clear" w:color="auto" w:fill="CCFFCC"/>
            <w:noWrap/>
            <w:vAlign w:val="center"/>
            <w:tcPrChange w:id="584" w:author="Jean-Marc Thiesse" w:date="2019-01-13T16:06:00Z">
              <w:tcPr>
                <w:tcW w:w="1204" w:type="dxa"/>
                <w:tcBorders>
                  <w:top w:val="nil"/>
                  <w:left w:val="nil"/>
                  <w:bottom w:val="nil"/>
                  <w:right w:val="single" w:sz="4" w:space="0" w:color="auto"/>
                </w:tcBorders>
                <w:shd w:val="clear" w:color="auto" w:fill="CCFFCC"/>
                <w:noWrap/>
                <w:vAlign w:val="center"/>
              </w:tcPr>
            </w:tcPrChange>
          </w:tcPr>
          <w:p w14:paraId="52B81A6C" w14:textId="7F2F3FC0"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585" w:author="Jean-Marc Thiesse" w:date="2019-01-13T16:06:00Z">
              <w:r w:rsidDel="00BE6734">
                <w:rPr>
                  <w:rFonts w:ascii="Arial" w:eastAsia="Arial" w:hAnsi="Arial" w:cs="Arial"/>
                  <w:color w:val="000000"/>
                  <w:kern w:val="24"/>
                  <w:sz w:val="21"/>
                  <w:szCs w:val="21"/>
                </w:rPr>
                <w:delText>-9,17%</w:delText>
              </w:r>
            </w:del>
          </w:p>
        </w:tc>
        <w:tc>
          <w:tcPr>
            <w:tcW w:w="843" w:type="dxa"/>
            <w:tcBorders>
              <w:top w:val="nil"/>
              <w:left w:val="nil"/>
              <w:bottom w:val="nil"/>
              <w:right w:val="nil"/>
            </w:tcBorders>
            <w:shd w:val="clear" w:color="auto" w:fill="auto"/>
            <w:noWrap/>
            <w:vAlign w:val="center"/>
            <w:tcPrChange w:id="586" w:author="Jean-Marc Thiesse" w:date="2019-01-13T16:06:00Z">
              <w:tcPr>
                <w:tcW w:w="843" w:type="dxa"/>
                <w:tcBorders>
                  <w:top w:val="nil"/>
                  <w:left w:val="nil"/>
                  <w:bottom w:val="nil"/>
                  <w:right w:val="nil"/>
                </w:tcBorders>
                <w:shd w:val="clear" w:color="auto" w:fill="auto"/>
                <w:noWrap/>
                <w:vAlign w:val="center"/>
              </w:tcPr>
            </w:tcPrChange>
          </w:tcPr>
          <w:p w14:paraId="7BDA73F4" w14:textId="73397AF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87" w:author="Jean-Marc Thiesse" w:date="2019-01-13T16:06:00Z">
              <w:r w:rsidDel="00BE6734">
                <w:rPr>
                  <w:rFonts w:ascii="Arial" w:eastAsia="Arial" w:hAnsi="Arial" w:cs="Arial"/>
                  <w:color w:val="000000"/>
                  <w:kern w:val="24"/>
                  <w:sz w:val="21"/>
                  <w:szCs w:val="21"/>
                </w:rPr>
                <w:delText>88%</w:delText>
              </w:r>
            </w:del>
          </w:p>
        </w:tc>
        <w:tc>
          <w:tcPr>
            <w:tcW w:w="843" w:type="dxa"/>
            <w:tcBorders>
              <w:top w:val="nil"/>
              <w:left w:val="nil"/>
              <w:bottom w:val="nil"/>
              <w:right w:val="single" w:sz="8" w:space="0" w:color="auto"/>
            </w:tcBorders>
            <w:shd w:val="clear" w:color="auto" w:fill="auto"/>
            <w:noWrap/>
            <w:vAlign w:val="center"/>
            <w:tcPrChange w:id="588" w:author="Jean-Marc Thiesse" w:date="2019-01-13T16:06:00Z">
              <w:tcPr>
                <w:tcW w:w="843" w:type="dxa"/>
                <w:tcBorders>
                  <w:top w:val="nil"/>
                  <w:left w:val="nil"/>
                  <w:bottom w:val="nil"/>
                  <w:right w:val="single" w:sz="8" w:space="0" w:color="auto"/>
                </w:tcBorders>
                <w:shd w:val="clear" w:color="auto" w:fill="auto"/>
                <w:noWrap/>
                <w:vAlign w:val="center"/>
              </w:tcPr>
            </w:tcPrChange>
          </w:tcPr>
          <w:p w14:paraId="069F45DD" w14:textId="0B2DB305"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589" w:author="Jean-Marc Thiesse" w:date="2019-01-13T16:06:00Z">
              <w:r w:rsidRPr="00E05173" w:rsidDel="00BE6734">
                <w:rPr>
                  <w:rFonts w:ascii="Arial" w:hAnsi="Arial" w:cs="Arial"/>
                  <w:color w:val="000000"/>
                  <w:sz w:val="18"/>
                  <w:szCs w:val="18"/>
                  <w:lang w:val="fr-FR" w:eastAsia="fr-FR"/>
                </w:rPr>
                <w:delText>#DIV/0!</w:delText>
              </w:r>
            </w:del>
          </w:p>
        </w:tc>
      </w:tr>
      <w:tr w:rsidR="007C7202" w:rsidRPr="00E05173" w14:paraId="306F80CA" w14:textId="77777777" w:rsidTr="00BE6734">
        <w:trPr>
          <w:trHeight w:val="255"/>
          <w:jc w:val="center"/>
          <w:trPrChange w:id="590" w:author="Jean-Marc Thiesse" w:date="2019-01-13T16:0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91" w:author="Jean-Marc Thiesse" w:date="2019-01-13T16:0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CF29795" w14:textId="437BCC8F"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del w:id="592" w:author="Jean-Marc Thiesse" w:date="2019-01-13T16:06:00Z">
              <w:r w:rsidRPr="00E05173" w:rsidDel="00BE6734">
                <w:rPr>
                  <w:rFonts w:ascii="Arial" w:hAnsi="Arial" w:cs="Arial"/>
                  <w:b/>
                  <w:bCs/>
                  <w:color w:val="000000"/>
                  <w:sz w:val="18"/>
                  <w:szCs w:val="18"/>
                  <w:lang w:val="fr-FR" w:eastAsia="fr-FR"/>
                </w:rPr>
                <w:delText>Overall</w:delText>
              </w:r>
            </w:del>
          </w:p>
        </w:tc>
        <w:tc>
          <w:tcPr>
            <w:tcW w:w="1205" w:type="dxa"/>
            <w:tcBorders>
              <w:top w:val="single" w:sz="8" w:space="0" w:color="auto"/>
              <w:left w:val="nil"/>
              <w:bottom w:val="nil"/>
              <w:right w:val="nil"/>
            </w:tcBorders>
            <w:shd w:val="clear" w:color="auto" w:fill="CCFFCC"/>
            <w:noWrap/>
            <w:vAlign w:val="center"/>
            <w:tcPrChange w:id="593" w:author="Jean-Marc Thiesse" w:date="2019-01-13T16:06:00Z">
              <w:tcPr>
                <w:tcW w:w="1205" w:type="dxa"/>
                <w:tcBorders>
                  <w:top w:val="single" w:sz="8" w:space="0" w:color="auto"/>
                  <w:left w:val="nil"/>
                  <w:bottom w:val="nil"/>
                  <w:right w:val="nil"/>
                </w:tcBorders>
                <w:shd w:val="clear" w:color="auto" w:fill="CCFFCC"/>
                <w:noWrap/>
                <w:vAlign w:val="center"/>
              </w:tcPr>
            </w:tcPrChange>
          </w:tcPr>
          <w:p w14:paraId="51ADEC0B" w14:textId="57B12F98"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del w:id="594" w:author="Jean-Marc Thiesse" w:date="2019-01-13T16:06:00Z">
              <w:r w:rsidDel="00BE6734">
                <w:rPr>
                  <w:rFonts w:ascii="Arial" w:eastAsia="Arial" w:hAnsi="Arial" w:cs="Arial"/>
                  <w:b/>
                  <w:bCs/>
                  <w:color w:val="000000"/>
                  <w:kern w:val="24"/>
                  <w:sz w:val="21"/>
                  <w:szCs w:val="21"/>
                </w:rPr>
                <w:delText>-5,26%</w:delText>
              </w:r>
            </w:del>
          </w:p>
        </w:tc>
        <w:tc>
          <w:tcPr>
            <w:tcW w:w="1205" w:type="dxa"/>
            <w:tcBorders>
              <w:top w:val="single" w:sz="8" w:space="0" w:color="auto"/>
              <w:left w:val="nil"/>
              <w:bottom w:val="nil"/>
              <w:right w:val="nil"/>
            </w:tcBorders>
            <w:shd w:val="clear" w:color="auto" w:fill="CCFFCC"/>
            <w:noWrap/>
            <w:vAlign w:val="center"/>
            <w:tcPrChange w:id="595" w:author="Jean-Marc Thiesse" w:date="2019-01-13T16:06:00Z">
              <w:tcPr>
                <w:tcW w:w="1205" w:type="dxa"/>
                <w:tcBorders>
                  <w:top w:val="single" w:sz="8" w:space="0" w:color="auto"/>
                  <w:left w:val="nil"/>
                  <w:bottom w:val="nil"/>
                  <w:right w:val="nil"/>
                </w:tcBorders>
                <w:shd w:val="clear" w:color="auto" w:fill="CCFFCC"/>
                <w:noWrap/>
                <w:vAlign w:val="center"/>
              </w:tcPr>
            </w:tcPrChange>
          </w:tcPr>
          <w:p w14:paraId="184555B0" w14:textId="11111722"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del w:id="596" w:author="Jean-Marc Thiesse" w:date="2019-01-13T16:06:00Z">
              <w:r w:rsidDel="00BE6734">
                <w:rPr>
                  <w:rFonts w:ascii="Arial" w:eastAsia="Arial" w:hAnsi="Arial" w:cs="Arial"/>
                  <w:b/>
                  <w:bCs/>
                  <w:color w:val="000000"/>
                  <w:kern w:val="24"/>
                  <w:sz w:val="21"/>
                  <w:szCs w:val="21"/>
                </w:rPr>
                <w:delText>-7,49%</w:delText>
              </w:r>
            </w:del>
          </w:p>
        </w:tc>
        <w:tc>
          <w:tcPr>
            <w:tcW w:w="1204" w:type="dxa"/>
            <w:tcBorders>
              <w:top w:val="single" w:sz="8" w:space="0" w:color="auto"/>
              <w:left w:val="nil"/>
              <w:bottom w:val="nil"/>
              <w:right w:val="single" w:sz="4" w:space="0" w:color="auto"/>
            </w:tcBorders>
            <w:shd w:val="clear" w:color="auto" w:fill="CCFFCC"/>
            <w:noWrap/>
            <w:vAlign w:val="center"/>
            <w:tcPrChange w:id="597" w:author="Jean-Marc Thiesse" w:date="2019-01-13T16:06:00Z">
              <w:tcPr>
                <w:tcW w:w="1204" w:type="dxa"/>
                <w:tcBorders>
                  <w:top w:val="single" w:sz="8" w:space="0" w:color="auto"/>
                  <w:left w:val="nil"/>
                  <w:bottom w:val="nil"/>
                  <w:right w:val="single" w:sz="4" w:space="0" w:color="auto"/>
                </w:tcBorders>
                <w:shd w:val="clear" w:color="auto" w:fill="CCFFCC"/>
                <w:noWrap/>
                <w:vAlign w:val="center"/>
              </w:tcPr>
            </w:tcPrChange>
          </w:tcPr>
          <w:p w14:paraId="36F505CC" w14:textId="02083CCC"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del w:id="598" w:author="Jean-Marc Thiesse" w:date="2019-01-13T16:06:00Z">
              <w:r w:rsidDel="00BE6734">
                <w:rPr>
                  <w:rFonts w:ascii="Arial" w:eastAsia="Arial" w:hAnsi="Arial" w:cs="Arial"/>
                  <w:b/>
                  <w:bCs/>
                  <w:color w:val="000000"/>
                  <w:kern w:val="24"/>
                  <w:sz w:val="21"/>
                  <w:szCs w:val="21"/>
                </w:rPr>
                <w:delText>-8,58%</w:delText>
              </w:r>
            </w:del>
          </w:p>
        </w:tc>
        <w:tc>
          <w:tcPr>
            <w:tcW w:w="843" w:type="dxa"/>
            <w:tcBorders>
              <w:top w:val="single" w:sz="8" w:space="0" w:color="auto"/>
              <w:left w:val="nil"/>
              <w:bottom w:val="nil"/>
              <w:right w:val="nil"/>
            </w:tcBorders>
            <w:shd w:val="clear" w:color="auto" w:fill="auto"/>
            <w:noWrap/>
            <w:vAlign w:val="center"/>
            <w:tcPrChange w:id="599" w:author="Jean-Marc Thiesse" w:date="2019-01-13T16:06:00Z">
              <w:tcPr>
                <w:tcW w:w="843" w:type="dxa"/>
                <w:tcBorders>
                  <w:top w:val="single" w:sz="8" w:space="0" w:color="auto"/>
                  <w:left w:val="nil"/>
                  <w:bottom w:val="nil"/>
                  <w:right w:val="nil"/>
                </w:tcBorders>
                <w:shd w:val="clear" w:color="auto" w:fill="auto"/>
                <w:noWrap/>
                <w:vAlign w:val="center"/>
              </w:tcPr>
            </w:tcPrChange>
          </w:tcPr>
          <w:p w14:paraId="70EC3A2C" w14:textId="4A719259"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600" w:author="Jean-Marc Thiesse" w:date="2019-01-13T16:06:00Z">
              <w:r w:rsidDel="00BE6734">
                <w:rPr>
                  <w:rFonts w:ascii="Arial" w:eastAsia="Arial" w:hAnsi="Arial" w:cs="Arial"/>
                  <w:b/>
                  <w:bCs/>
                  <w:color w:val="000000"/>
                  <w:kern w:val="24"/>
                  <w:sz w:val="21"/>
                  <w:szCs w:val="21"/>
                </w:rPr>
                <w:delText>94%</w:delText>
              </w:r>
            </w:del>
          </w:p>
        </w:tc>
        <w:tc>
          <w:tcPr>
            <w:tcW w:w="843" w:type="dxa"/>
            <w:tcBorders>
              <w:top w:val="single" w:sz="8" w:space="0" w:color="auto"/>
              <w:left w:val="nil"/>
              <w:bottom w:val="nil"/>
              <w:right w:val="single" w:sz="8" w:space="0" w:color="auto"/>
            </w:tcBorders>
            <w:shd w:val="clear" w:color="auto" w:fill="auto"/>
            <w:noWrap/>
            <w:vAlign w:val="center"/>
            <w:tcPrChange w:id="601" w:author="Jean-Marc Thiesse" w:date="2019-01-13T16:06:00Z">
              <w:tcPr>
                <w:tcW w:w="843" w:type="dxa"/>
                <w:tcBorders>
                  <w:top w:val="single" w:sz="8" w:space="0" w:color="auto"/>
                  <w:left w:val="nil"/>
                  <w:bottom w:val="nil"/>
                  <w:right w:val="single" w:sz="8" w:space="0" w:color="auto"/>
                </w:tcBorders>
                <w:shd w:val="clear" w:color="auto" w:fill="auto"/>
                <w:noWrap/>
                <w:vAlign w:val="center"/>
              </w:tcPr>
            </w:tcPrChange>
          </w:tcPr>
          <w:p w14:paraId="3180ACBC" w14:textId="668654D6"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602" w:author="Jean-Marc Thiesse" w:date="2019-01-13T16:06:00Z">
              <w:r w:rsidRPr="00E05173" w:rsidDel="00BE6734">
                <w:rPr>
                  <w:rFonts w:ascii="Arial" w:hAnsi="Arial" w:cs="Arial"/>
                  <w:color w:val="000000"/>
                  <w:sz w:val="18"/>
                  <w:szCs w:val="18"/>
                  <w:lang w:val="fr-FR" w:eastAsia="fr-FR"/>
                </w:rPr>
                <w:delText>#DIV/0!</w:delText>
              </w:r>
            </w:del>
          </w:p>
        </w:tc>
      </w:tr>
      <w:tr w:rsidR="007C7202" w:rsidRPr="00E05173" w14:paraId="21A47EAA" w14:textId="77777777" w:rsidTr="00BE6734">
        <w:trPr>
          <w:trHeight w:val="255"/>
          <w:jc w:val="center"/>
          <w:trPrChange w:id="603" w:author="Jean-Marc Thiesse" w:date="2019-01-13T16:06: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604" w:author="Jean-Marc Thiesse" w:date="2019-01-13T16:06:00Z">
              <w:tcPr>
                <w:tcW w:w="1640" w:type="dxa"/>
                <w:tcBorders>
                  <w:top w:val="single" w:sz="8" w:space="0" w:color="auto"/>
                  <w:left w:val="single" w:sz="8" w:space="0" w:color="auto"/>
                  <w:bottom w:val="nil"/>
                  <w:right w:val="nil"/>
                </w:tcBorders>
                <w:shd w:val="clear" w:color="auto" w:fill="auto"/>
                <w:noWrap/>
                <w:vAlign w:val="center"/>
              </w:tcPr>
            </w:tcPrChange>
          </w:tcPr>
          <w:p w14:paraId="40AC8CB7" w14:textId="7C804037"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605" w:author="Jean-Marc Thiesse" w:date="2019-01-13T16:06:00Z">
              <w:r w:rsidRPr="00E05173" w:rsidDel="00BE6734">
                <w:rPr>
                  <w:rFonts w:ascii="Arial" w:hAnsi="Arial" w:cs="Arial"/>
                  <w:color w:val="000000"/>
                  <w:sz w:val="18"/>
                  <w:szCs w:val="18"/>
                  <w:lang w:val="fr-FR" w:eastAsia="fr-FR"/>
                </w:rPr>
                <w:delText>Class D</w:delText>
              </w:r>
            </w:del>
          </w:p>
        </w:tc>
        <w:tc>
          <w:tcPr>
            <w:tcW w:w="1205" w:type="dxa"/>
            <w:tcBorders>
              <w:top w:val="single" w:sz="8" w:space="0" w:color="auto"/>
              <w:left w:val="single" w:sz="8" w:space="0" w:color="auto"/>
              <w:bottom w:val="nil"/>
              <w:right w:val="nil"/>
            </w:tcBorders>
            <w:shd w:val="clear" w:color="000000" w:fill="CCFFCC"/>
            <w:noWrap/>
            <w:vAlign w:val="center"/>
            <w:tcPrChange w:id="606" w:author="Jean-Marc Thiesse" w:date="2019-01-13T16:06:00Z">
              <w:tcPr>
                <w:tcW w:w="1205" w:type="dxa"/>
                <w:tcBorders>
                  <w:top w:val="single" w:sz="8" w:space="0" w:color="auto"/>
                  <w:left w:val="single" w:sz="8" w:space="0" w:color="auto"/>
                  <w:bottom w:val="nil"/>
                  <w:right w:val="nil"/>
                </w:tcBorders>
                <w:shd w:val="clear" w:color="000000" w:fill="CCFFCC"/>
                <w:noWrap/>
                <w:vAlign w:val="center"/>
              </w:tcPr>
            </w:tcPrChange>
          </w:tcPr>
          <w:p w14:paraId="369F1F53" w14:textId="5AEE214C"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607" w:author="Jean-Marc Thiesse" w:date="2019-01-13T16:06:00Z">
              <w:r w:rsidDel="00BE6734">
                <w:rPr>
                  <w:rFonts w:ascii="Arial" w:eastAsia="Arial" w:hAnsi="Arial" w:cs="Arial"/>
                  <w:color w:val="000000"/>
                  <w:kern w:val="24"/>
                  <w:sz w:val="21"/>
                  <w:szCs w:val="21"/>
                </w:rPr>
                <w:delText>-5,17%</w:delText>
              </w:r>
            </w:del>
          </w:p>
        </w:tc>
        <w:tc>
          <w:tcPr>
            <w:tcW w:w="1205" w:type="dxa"/>
            <w:tcBorders>
              <w:top w:val="single" w:sz="8" w:space="0" w:color="auto"/>
              <w:left w:val="nil"/>
              <w:bottom w:val="nil"/>
              <w:right w:val="nil"/>
            </w:tcBorders>
            <w:shd w:val="clear" w:color="000000" w:fill="CCFFCC"/>
            <w:noWrap/>
            <w:vAlign w:val="center"/>
            <w:tcPrChange w:id="608" w:author="Jean-Marc Thiesse" w:date="2019-01-13T16:06:00Z">
              <w:tcPr>
                <w:tcW w:w="1205" w:type="dxa"/>
                <w:tcBorders>
                  <w:top w:val="single" w:sz="8" w:space="0" w:color="auto"/>
                  <w:left w:val="nil"/>
                  <w:bottom w:val="nil"/>
                  <w:right w:val="nil"/>
                </w:tcBorders>
                <w:shd w:val="clear" w:color="000000" w:fill="CCFFCC"/>
                <w:noWrap/>
                <w:vAlign w:val="center"/>
              </w:tcPr>
            </w:tcPrChange>
          </w:tcPr>
          <w:p w14:paraId="11817AA3" w14:textId="6697719A"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609" w:author="Jean-Marc Thiesse" w:date="2019-01-13T16:06:00Z">
              <w:r w:rsidDel="00BE6734">
                <w:rPr>
                  <w:rFonts w:ascii="Arial" w:eastAsia="Arial" w:hAnsi="Arial" w:cs="Arial"/>
                  <w:color w:val="000000"/>
                  <w:kern w:val="24"/>
                  <w:sz w:val="21"/>
                  <w:szCs w:val="21"/>
                </w:rPr>
                <w:delText>-7,46%</w:delText>
              </w:r>
            </w:del>
          </w:p>
        </w:tc>
        <w:tc>
          <w:tcPr>
            <w:tcW w:w="1204" w:type="dxa"/>
            <w:tcBorders>
              <w:top w:val="single" w:sz="8" w:space="0" w:color="auto"/>
              <w:left w:val="nil"/>
              <w:bottom w:val="nil"/>
              <w:right w:val="single" w:sz="4" w:space="0" w:color="auto"/>
            </w:tcBorders>
            <w:shd w:val="clear" w:color="000000" w:fill="CCFFCC"/>
            <w:noWrap/>
            <w:vAlign w:val="center"/>
            <w:tcPrChange w:id="610" w:author="Jean-Marc Thiesse" w:date="2019-01-13T16:06:00Z">
              <w:tcPr>
                <w:tcW w:w="1204" w:type="dxa"/>
                <w:tcBorders>
                  <w:top w:val="single" w:sz="8" w:space="0" w:color="auto"/>
                  <w:left w:val="nil"/>
                  <w:bottom w:val="nil"/>
                  <w:right w:val="single" w:sz="4" w:space="0" w:color="auto"/>
                </w:tcBorders>
                <w:shd w:val="clear" w:color="000000" w:fill="CCFFCC"/>
                <w:noWrap/>
                <w:vAlign w:val="center"/>
              </w:tcPr>
            </w:tcPrChange>
          </w:tcPr>
          <w:p w14:paraId="2F4A7DA2" w14:textId="1F1AEA33"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611" w:author="Jean-Marc Thiesse" w:date="2019-01-13T16:06:00Z">
              <w:r w:rsidDel="00BE6734">
                <w:rPr>
                  <w:rFonts w:ascii="Arial" w:eastAsia="Arial" w:hAnsi="Arial" w:cs="Arial"/>
                  <w:color w:val="000000"/>
                  <w:kern w:val="24"/>
                  <w:sz w:val="21"/>
                  <w:szCs w:val="21"/>
                </w:rPr>
                <w:delText>-7,74%</w:delText>
              </w:r>
            </w:del>
          </w:p>
        </w:tc>
        <w:tc>
          <w:tcPr>
            <w:tcW w:w="843" w:type="dxa"/>
            <w:tcBorders>
              <w:top w:val="single" w:sz="8" w:space="0" w:color="auto"/>
              <w:left w:val="nil"/>
              <w:bottom w:val="nil"/>
              <w:right w:val="nil"/>
            </w:tcBorders>
            <w:shd w:val="clear" w:color="auto" w:fill="auto"/>
            <w:noWrap/>
            <w:vAlign w:val="center"/>
            <w:tcPrChange w:id="612" w:author="Jean-Marc Thiesse" w:date="2019-01-13T16:06:00Z">
              <w:tcPr>
                <w:tcW w:w="843" w:type="dxa"/>
                <w:tcBorders>
                  <w:top w:val="single" w:sz="8" w:space="0" w:color="auto"/>
                  <w:left w:val="nil"/>
                  <w:bottom w:val="nil"/>
                  <w:right w:val="nil"/>
                </w:tcBorders>
                <w:shd w:val="clear" w:color="auto" w:fill="auto"/>
                <w:noWrap/>
                <w:vAlign w:val="center"/>
              </w:tcPr>
            </w:tcPrChange>
          </w:tcPr>
          <w:p w14:paraId="57C26F17" w14:textId="240641E6"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613" w:author="Jean-Marc Thiesse" w:date="2019-01-13T16:06:00Z">
              <w:r w:rsidDel="00BE6734">
                <w:rPr>
                  <w:rFonts w:ascii="Arial" w:eastAsia="Arial" w:hAnsi="Arial" w:cs="Arial"/>
                  <w:color w:val="000000"/>
                  <w:kern w:val="24"/>
                  <w:sz w:val="21"/>
                  <w:szCs w:val="21"/>
                </w:rPr>
                <w:delText>89%</w:delText>
              </w:r>
            </w:del>
          </w:p>
        </w:tc>
        <w:tc>
          <w:tcPr>
            <w:tcW w:w="843" w:type="dxa"/>
            <w:tcBorders>
              <w:top w:val="single" w:sz="8" w:space="0" w:color="auto"/>
              <w:left w:val="nil"/>
              <w:bottom w:val="nil"/>
              <w:right w:val="single" w:sz="8" w:space="0" w:color="auto"/>
            </w:tcBorders>
            <w:shd w:val="clear" w:color="auto" w:fill="auto"/>
            <w:noWrap/>
            <w:vAlign w:val="center"/>
            <w:tcPrChange w:id="614" w:author="Jean-Marc Thiesse" w:date="2019-01-13T16:06:00Z">
              <w:tcPr>
                <w:tcW w:w="843" w:type="dxa"/>
                <w:tcBorders>
                  <w:top w:val="single" w:sz="8" w:space="0" w:color="auto"/>
                  <w:left w:val="nil"/>
                  <w:bottom w:val="nil"/>
                  <w:right w:val="single" w:sz="8" w:space="0" w:color="auto"/>
                </w:tcBorders>
                <w:shd w:val="clear" w:color="auto" w:fill="auto"/>
                <w:noWrap/>
                <w:vAlign w:val="center"/>
              </w:tcPr>
            </w:tcPrChange>
          </w:tcPr>
          <w:p w14:paraId="592CAAE2" w14:textId="7F636AD4"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615" w:author="Jean-Marc Thiesse" w:date="2019-01-13T16:06:00Z">
              <w:r w:rsidRPr="00E05173" w:rsidDel="00BE6734">
                <w:rPr>
                  <w:rFonts w:ascii="Arial" w:hAnsi="Arial" w:cs="Arial"/>
                  <w:color w:val="000000"/>
                  <w:sz w:val="18"/>
                  <w:szCs w:val="18"/>
                  <w:lang w:val="fr-FR" w:eastAsia="fr-FR"/>
                </w:rPr>
                <w:delText>#DIV/0!</w:delText>
              </w:r>
            </w:del>
          </w:p>
        </w:tc>
      </w:tr>
      <w:tr w:rsidR="007C7202" w:rsidRPr="00E05173" w14:paraId="07A3998D" w14:textId="77777777" w:rsidTr="00BE6734">
        <w:trPr>
          <w:trHeight w:val="255"/>
          <w:jc w:val="center"/>
          <w:trPrChange w:id="616" w:author="Jean-Marc Thiesse" w:date="2019-01-13T16:06: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617" w:author="Jean-Marc Thiesse" w:date="2019-01-13T16:06:00Z">
              <w:tcPr>
                <w:tcW w:w="1640" w:type="dxa"/>
                <w:tcBorders>
                  <w:top w:val="nil"/>
                  <w:left w:val="single" w:sz="8" w:space="0" w:color="auto"/>
                  <w:bottom w:val="single" w:sz="8" w:space="0" w:color="auto"/>
                  <w:right w:val="nil"/>
                </w:tcBorders>
                <w:shd w:val="clear" w:color="auto" w:fill="auto"/>
                <w:noWrap/>
                <w:vAlign w:val="center"/>
              </w:tcPr>
            </w:tcPrChange>
          </w:tcPr>
          <w:p w14:paraId="3E9BFC13" w14:textId="1173DC3E"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618" w:author="Jean-Marc Thiesse" w:date="2019-01-13T16:06:00Z">
              <w:r w:rsidRPr="00E05173" w:rsidDel="00BE6734">
                <w:rPr>
                  <w:rFonts w:ascii="Arial" w:hAnsi="Arial" w:cs="Arial"/>
                  <w:color w:val="000000"/>
                  <w:sz w:val="18"/>
                  <w:szCs w:val="18"/>
                  <w:lang w:val="fr-FR" w:eastAsia="fr-FR"/>
                </w:rPr>
                <w:delText>Class F (optional)</w:delText>
              </w:r>
            </w:del>
          </w:p>
        </w:tc>
        <w:tc>
          <w:tcPr>
            <w:tcW w:w="1205" w:type="dxa"/>
            <w:tcBorders>
              <w:top w:val="nil"/>
              <w:left w:val="single" w:sz="8" w:space="0" w:color="auto"/>
              <w:bottom w:val="single" w:sz="8" w:space="0" w:color="auto"/>
              <w:right w:val="nil"/>
            </w:tcBorders>
            <w:shd w:val="clear" w:color="000000" w:fill="CCFFCC"/>
            <w:noWrap/>
            <w:vAlign w:val="center"/>
            <w:tcPrChange w:id="619" w:author="Jean-Marc Thiesse" w:date="2019-01-13T16:06:00Z">
              <w:tcPr>
                <w:tcW w:w="1205" w:type="dxa"/>
                <w:tcBorders>
                  <w:top w:val="nil"/>
                  <w:left w:val="single" w:sz="8" w:space="0" w:color="auto"/>
                  <w:bottom w:val="single" w:sz="8" w:space="0" w:color="auto"/>
                  <w:right w:val="nil"/>
                </w:tcBorders>
                <w:shd w:val="clear" w:color="000000" w:fill="CCFFCC"/>
                <w:noWrap/>
                <w:vAlign w:val="center"/>
              </w:tcPr>
            </w:tcPrChange>
          </w:tcPr>
          <w:p w14:paraId="01224736" w14:textId="0236F579"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620" w:author="Jean-Marc Thiesse" w:date="2019-01-13T16:06:00Z">
              <w:r w:rsidDel="00BE6734">
                <w:rPr>
                  <w:rFonts w:ascii="Arial" w:eastAsia="Arial" w:hAnsi="Arial" w:cs="Arial"/>
                  <w:color w:val="000000"/>
                  <w:kern w:val="24"/>
                  <w:sz w:val="21"/>
                  <w:szCs w:val="21"/>
                </w:rPr>
                <w:delText>-7,81%</w:delText>
              </w:r>
            </w:del>
          </w:p>
        </w:tc>
        <w:tc>
          <w:tcPr>
            <w:tcW w:w="1205" w:type="dxa"/>
            <w:tcBorders>
              <w:top w:val="nil"/>
              <w:left w:val="nil"/>
              <w:bottom w:val="single" w:sz="8" w:space="0" w:color="auto"/>
              <w:right w:val="nil"/>
            </w:tcBorders>
            <w:shd w:val="clear" w:color="000000" w:fill="CCFFCC"/>
            <w:noWrap/>
            <w:vAlign w:val="center"/>
            <w:tcPrChange w:id="621" w:author="Jean-Marc Thiesse" w:date="2019-01-13T16:06:00Z">
              <w:tcPr>
                <w:tcW w:w="1205" w:type="dxa"/>
                <w:tcBorders>
                  <w:top w:val="nil"/>
                  <w:left w:val="nil"/>
                  <w:bottom w:val="single" w:sz="8" w:space="0" w:color="auto"/>
                  <w:right w:val="nil"/>
                </w:tcBorders>
                <w:shd w:val="clear" w:color="000000" w:fill="CCFFCC"/>
                <w:noWrap/>
                <w:vAlign w:val="center"/>
              </w:tcPr>
            </w:tcPrChange>
          </w:tcPr>
          <w:p w14:paraId="1B12A216" w14:textId="190F7CE4"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622" w:author="Jean-Marc Thiesse" w:date="2019-01-13T16:06:00Z">
              <w:r w:rsidDel="00BE6734">
                <w:rPr>
                  <w:rFonts w:ascii="Arial" w:eastAsia="Arial" w:hAnsi="Arial" w:cs="Arial"/>
                  <w:color w:val="000000"/>
                  <w:kern w:val="24"/>
                  <w:sz w:val="21"/>
                  <w:szCs w:val="21"/>
                </w:rPr>
                <w:delText>-9,88%</w:delText>
              </w:r>
            </w:del>
          </w:p>
        </w:tc>
        <w:tc>
          <w:tcPr>
            <w:tcW w:w="1204" w:type="dxa"/>
            <w:tcBorders>
              <w:top w:val="nil"/>
              <w:left w:val="nil"/>
              <w:bottom w:val="single" w:sz="8" w:space="0" w:color="auto"/>
              <w:right w:val="single" w:sz="4" w:space="0" w:color="auto"/>
            </w:tcBorders>
            <w:shd w:val="clear" w:color="000000" w:fill="CCFFCC"/>
            <w:noWrap/>
            <w:vAlign w:val="center"/>
            <w:tcPrChange w:id="623" w:author="Jean-Marc Thiesse" w:date="2019-01-13T16:06:00Z">
              <w:tcPr>
                <w:tcW w:w="1204" w:type="dxa"/>
                <w:tcBorders>
                  <w:top w:val="nil"/>
                  <w:left w:val="nil"/>
                  <w:bottom w:val="single" w:sz="8" w:space="0" w:color="auto"/>
                  <w:right w:val="single" w:sz="4" w:space="0" w:color="auto"/>
                </w:tcBorders>
                <w:shd w:val="clear" w:color="000000" w:fill="CCFFCC"/>
                <w:noWrap/>
                <w:vAlign w:val="center"/>
              </w:tcPr>
            </w:tcPrChange>
          </w:tcPr>
          <w:p w14:paraId="34E0D3B3" w14:textId="01183756"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del w:id="624" w:author="Jean-Marc Thiesse" w:date="2019-01-13T16:06:00Z">
              <w:r w:rsidDel="00BE6734">
                <w:rPr>
                  <w:rFonts w:ascii="Arial" w:eastAsia="Arial" w:hAnsi="Arial" w:cs="Arial"/>
                  <w:color w:val="000000"/>
                  <w:kern w:val="24"/>
                  <w:sz w:val="21"/>
                  <w:szCs w:val="21"/>
                </w:rPr>
                <w:delText>-10,20%</w:delText>
              </w:r>
            </w:del>
          </w:p>
        </w:tc>
        <w:tc>
          <w:tcPr>
            <w:tcW w:w="843" w:type="dxa"/>
            <w:tcBorders>
              <w:top w:val="nil"/>
              <w:left w:val="nil"/>
              <w:bottom w:val="single" w:sz="8" w:space="0" w:color="auto"/>
              <w:right w:val="nil"/>
            </w:tcBorders>
            <w:shd w:val="clear" w:color="auto" w:fill="auto"/>
            <w:noWrap/>
            <w:vAlign w:val="center"/>
            <w:tcPrChange w:id="625" w:author="Jean-Marc Thiesse" w:date="2019-01-13T16:06:00Z">
              <w:tcPr>
                <w:tcW w:w="843" w:type="dxa"/>
                <w:tcBorders>
                  <w:top w:val="nil"/>
                  <w:left w:val="nil"/>
                  <w:bottom w:val="single" w:sz="8" w:space="0" w:color="auto"/>
                  <w:right w:val="nil"/>
                </w:tcBorders>
                <w:shd w:val="clear" w:color="auto" w:fill="auto"/>
                <w:noWrap/>
                <w:vAlign w:val="center"/>
              </w:tcPr>
            </w:tcPrChange>
          </w:tcPr>
          <w:p w14:paraId="302657BA" w14:textId="47A431D3" w:rsidR="007C7202" w:rsidRPr="00E05173" w:rsidRDefault="007C7202" w:rsidP="00B84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626" w:author="Jean-Marc Thiesse" w:date="2019-01-13T16:06:00Z">
              <w:r w:rsidDel="00BE6734">
                <w:rPr>
                  <w:rFonts w:ascii="Arial" w:eastAsia="Arial" w:hAnsi="Arial" w:cs="Arial"/>
                  <w:color w:val="000000"/>
                  <w:kern w:val="24"/>
                  <w:sz w:val="21"/>
                  <w:szCs w:val="21"/>
                </w:rPr>
                <w:delText>90%</w:delText>
              </w:r>
            </w:del>
          </w:p>
        </w:tc>
        <w:tc>
          <w:tcPr>
            <w:tcW w:w="843" w:type="dxa"/>
            <w:tcBorders>
              <w:top w:val="nil"/>
              <w:left w:val="nil"/>
              <w:bottom w:val="single" w:sz="8" w:space="0" w:color="auto"/>
              <w:right w:val="single" w:sz="8" w:space="0" w:color="auto"/>
            </w:tcBorders>
            <w:shd w:val="clear" w:color="auto" w:fill="auto"/>
            <w:noWrap/>
            <w:vAlign w:val="center"/>
            <w:tcPrChange w:id="627" w:author="Jean-Marc Thiesse" w:date="2019-01-13T16:06:00Z">
              <w:tcPr>
                <w:tcW w:w="843" w:type="dxa"/>
                <w:tcBorders>
                  <w:top w:val="nil"/>
                  <w:left w:val="nil"/>
                  <w:bottom w:val="single" w:sz="8" w:space="0" w:color="auto"/>
                  <w:right w:val="single" w:sz="8" w:space="0" w:color="auto"/>
                </w:tcBorders>
                <w:shd w:val="clear" w:color="auto" w:fill="auto"/>
                <w:noWrap/>
                <w:vAlign w:val="center"/>
              </w:tcPr>
            </w:tcPrChange>
          </w:tcPr>
          <w:p w14:paraId="4A0046A9" w14:textId="5F2C757D" w:rsidR="007C7202" w:rsidRPr="00E05173" w:rsidRDefault="007C7202" w:rsidP="00B84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del w:id="628" w:author="Jean-Marc Thiesse" w:date="2019-01-13T16:06:00Z">
              <w:r w:rsidRPr="00E05173" w:rsidDel="00BE6734">
                <w:rPr>
                  <w:rFonts w:ascii="Arial" w:hAnsi="Arial" w:cs="Arial"/>
                  <w:color w:val="000000"/>
                  <w:sz w:val="18"/>
                  <w:szCs w:val="18"/>
                  <w:lang w:val="fr-FR" w:eastAsia="fr-FR"/>
                </w:rPr>
                <w:delText>#DIV/0!</w:delText>
              </w:r>
            </w:del>
          </w:p>
        </w:tc>
      </w:tr>
    </w:tbl>
    <w:p w14:paraId="0124655D" w14:textId="77777777" w:rsidR="00DC6E27" w:rsidRPr="00DC6E27" w:rsidRDefault="00DC6E27" w:rsidP="00DC6E27">
      <w:pPr>
        <w:rPr>
          <w:lang w:val="en-CA"/>
        </w:rPr>
      </w:pPr>
    </w:p>
    <w:p w14:paraId="075C6C46" w14:textId="296BD155" w:rsidR="000D05E6" w:rsidRDefault="00202F95" w:rsidP="000D05E6">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szCs w:val="22"/>
          <w:lang w:val="en-CA"/>
        </w:rPr>
        <w:t>Conclusion</w:t>
      </w:r>
    </w:p>
    <w:p w14:paraId="4B2D12B1" w14:textId="07B1332E" w:rsidR="004811E9" w:rsidRDefault="000D05E6" w:rsidP="000D05E6">
      <w:pPr>
        <w:rPr>
          <w:ins w:id="629" w:author="Jean-Marc Thiesse" w:date="2019-01-13T13:27:00Z"/>
          <w:szCs w:val="22"/>
          <w:lang w:val="en-CA"/>
        </w:rPr>
      </w:pPr>
      <w:r>
        <w:rPr>
          <w:szCs w:val="22"/>
          <w:lang w:val="en-CA"/>
        </w:rPr>
        <w:t>It i</w:t>
      </w:r>
      <w:r w:rsidR="00B32E14">
        <w:rPr>
          <w:szCs w:val="22"/>
          <w:lang w:val="en-CA"/>
        </w:rPr>
        <w:t>s recommended to integrate the</w:t>
      </w:r>
      <w:r>
        <w:rPr>
          <w:szCs w:val="22"/>
          <w:lang w:val="en-CA"/>
        </w:rPr>
        <w:t xml:space="preserve"> encoder only modifications within the next VTM sof</w:t>
      </w:r>
      <w:r w:rsidR="00B32E14">
        <w:rPr>
          <w:szCs w:val="22"/>
          <w:lang w:val="en-CA"/>
        </w:rPr>
        <w:t xml:space="preserve">tware version and to use the proposed test conditions for </w:t>
      </w:r>
      <w:r w:rsidR="001839A0">
        <w:rPr>
          <w:szCs w:val="22"/>
          <w:lang w:val="en-CA"/>
        </w:rPr>
        <w:t>further</w:t>
      </w:r>
      <w:r w:rsidR="00B32E14">
        <w:rPr>
          <w:szCs w:val="22"/>
          <w:lang w:val="en-CA"/>
        </w:rPr>
        <w:t xml:space="preserve"> AHG testing</w:t>
      </w:r>
      <w:r>
        <w:rPr>
          <w:szCs w:val="22"/>
          <w:lang w:val="en-CA"/>
        </w:rPr>
        <w:t>.</w:t>
      </w:r>
    </w:p>
    <w:p w14:paraId="0AF9F382" w14:textId="77777777" w:rsidR="004811E9" w:rsidRDefault="004811E9" w:rsidP="004811E9">
      <w:pPr>
        <w:pStyle w:val="Titre1"/>
        <w:tabs>
          <w:tab w:val="clear" w:pos="1800"/>
          <w:tab w:val="clear" w:pos="2160"/>
          <w:tab w:val="clear" w:pos="2520"/>
          <w:tab w:val="clear" w:pos="2880"/>
          <w:tab w:val="clear" w:pos="3240"/>
          <w:tab w:val="clear" w:pos="3600"/>
          <w:tab w:val="clear" w:pos="3960"/>
          <w:tab w:val="clear" w:pos="4320"/>
        </w:tabs>
        <w:jc w:val="left"/>
        <w:rPr>
          <w:ins w:id="630" w:author="Jean-Marc Thiesse" w:date="2019-01-13T13:27:00Z"/>
        </w:rPr>
      </w:pPr>
      <w:ins w:id="631" w:author="Jean-Marc Thiesse" w:date="2019-01-13T13:27:00Z">
        <w:r>
          <w:t>Acknowledgement</w:t>
        </w:r>
      </w:ins>
    </w:p>
    <w:p w14:paraId="31FF709C" w14:textId="77777777" w:rsidR="004811E9" w:rsidRPr="00B15F86" w:rsidRDefault="004811E9" w:rsidP="004811E9">
      <w:pPr>
        <w:rPr>
          <w:ins w:id="632" w:author="Jean-Marc Thiesse" w:date="2019-01-13T13:27:00Z"/>
          <w:lang w:val="en-CA"/>
        </w:rPr>
      </w:pPr>
      <w:ins w:id="633" w:author="Jean-Marc Thiesse" w:date="2019-01-13T13:27:00Z">
        <w:r w:rsidRPr="00726534">
          <w:rPr>
            <w:lang w:val="en-CA"/>
          </w:rPr>
          <w:t xml:space="preserve">The research leading to this work has been supported by the </w:t>
        </w:r>
        <w:r>
          <w:rPr>
            <w:lang w:val="en-CA"/>
          </w:rPr>
          <w:t>FUI23 EFIGI</w:t>
        </w:r>
        <w:r w:rsidRPr="00726534">
          <w:rPr>
            <w:lang w:val="en-CA"/>
          </w:rPr>
          <w:t xml:space="preserve"> project, </w:t>
        </w:r>
        <w:r>
          <w:rPr>
            <w:lang w:val="en-CA"/>
          </w:rPr>
          <w:t>BPIFrance and Region Ile de France.</w:t>
        </w:r>
      </w:ins>
    </w:p>
    <w:p w14:paraId="1B32E7F9" w14:textId="77777777" w:rsidR="004811E9" w:rsidRPr="006C00FA" w:rsidRDefault="004811E9" w:rsidP="000D05E6">
      <w:pPr>
        <w:rPr>
          <w:szCs w:val="22"/>
          <w:lang w:val="en-CA"/>
        </w:rPr>
      </w:pPr>
    </w:p>
    <w:p w14:paraId="53B1E381" w14:textId="77777777" w:rsidR="000D05E6" w:rsidRDefault="000D05E6" w:rsidP="000D05E6">
      <w:pPr>
        <w:pStyle w:val="Titre1"/>
        <w:rPr>
          <w:lang w:val="en-CA"/>
        </w:rPr>
      </w:pPr>
      <w:r>
        <w:rPr>
          <w:lang w:val="en-CA"/>
        </w:rPr>
        <w:t>References</w:t>
      </w:r>
    </w:p>
    <w:p w14:paraId="18CAAB39" w14:textId="77777777" w:rsidR="00083362" w:rsidRDefault="00083362"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083362">
        <w:rPr>
          <w:lang w:val="en-CA"/>
        </w:rPr>
        <w:t>[1] J.-M. Thiesse, D.Nicholson, “Improved Cyclic Intra R</w:t>
      </w:r>
      <w:r>
        <w:rPr>
          <w:lang w:val="en-CA"/>
        </w:rPr>
        <w:t>efresh”, JVET-K0212, July 2018.</w:t>
      </w:r>
    </w:p>
    <w:p w14:paraId="2528AA17" w14:textId="6C71D9A5" w:rsidR="00083362" w:rsidRDefault="00083362"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634" w:author="Jean-Marc Thiesse" w:date="2019-01-13T13:28:00Z"/>
          <w:lang w:val="en-CA"/>
        </w:rPr>
      </w:pPr>
      <w:r>
        <w:rPr>
          <w:lang w:val="en-CA"/>
        </w:rPr>
        <w:t>[2</w:t>
      </w:r>
      <w:r w:rsidRPr="00083362">
        <w:rPr>
          <w:lang w:val="en-CA"/>
        </w:rPr>
        <w:t>] K.Kazui, “AHG14: Study of methods for progressive intra refresh”, JVET-L0079, October 2018.</w:t>
      </w:r>
    </w:p>
    <w:p w14:paraId="340516CC" w14:textId="3DB56CD2" w:rsidR="00235780" w:rsidRPr="00560A85" w:rsidRDefault="00235780" w:rsidP="00560A85">
      <w:pPr>
        <w:rPr>
          <w:ins w:id="635" w:author="Jean-Marc Thiesse" w:date="2019-01-13T13:28:00Z"/>
          <w:rFonts w:eastAsia="Meiryo UI"/>
          <w:sz w:val="21"/>
          <w:szCs w:val="21"/>
          <w:lang w:val="en-CA" w:eastAsia="ja-JP"/>
          <w:rPrChange w:id="636" w:author="Jean-Marc Thiesse" w:date="2019-01-13T13:30:00Z">
            <w:rPr>
              <w:ins w:id="637" w:author="Jean-Marc Thiesse" w:date="2019-01-13T13:28:00Z"/>
              <w:lang w:val="en-CA"/>
            </w:rPr>
          </w:rPrChange>
        </w:rPr>
        <w:pPrChange w:id="638" w:author="Jean-Marc Thiesse" w:date="2019-01-13T13:3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PrChange>
      </w:pPr>
      <w:ins w:id="639" w:author="Jean-Marc Thiesse" w:date="2019-01-13T13:28:00Z">
        <w:r>
          <w:rPr>
            <w:lang w:val="en-CA"/>
          </w:rPr>
          <w:t>[3]</w:t>
        </w:r>
      </w:ins>
      <w:ins w:id="640" w:author="Jean-Marc Thiesse" w:date="2019-01-13T13:29:00Z">
        <w:r w:rsidR="00560A85" w:rsidRPr="00560A85">
          <w:rPr>
            <w:rFonts w:eastAsia="Meiryo UI"/>
            <w:sz w:val="21"/>
            <w:szCs w:val="21"/>
            <w:lang w:val="en-CA" w:eastAsia="ja-JP"/>
          </w:rPr>
          <w:t xml:space="preserve"> </w:t>
        </w:r>
        <w:r w:rsidR="00560A85">
          <w:rPr>
            <w:rFonts w:eastAsia="Meiryo UI"/>
            <w:sz w:val="21"/>
            <w:szCs w:val="21"/>
            <w:lang w:val="en-CA" w:eastAsia="ja-JP"/>
          </w:rPr>
          <w:t xml:space="preserve"> J.-M. Thiesse, D.Nicholson, </w:t>
        </w:r>
        <w:r w:rsidR="00560A85" w:rsidRPr="00560A85">
          <w:rPr>
            <w:sz w:val="21"/>
            <w:szCs w:val="21"/>
            <w:rPrChange w:id="641" w:author="Jean-Marc Thiesse" w:date="2019-01-13T13:29:00Z">
              <w:rPr>
                <w:sz w:val="21"/>
                <w:szCs w:val="21"/>
                <w:lang w:val="fr-FR"/>
              </w:rPr>
            </w:rPrChange>
          </w:rPr>
          <w:t>D.Gommelet</w:t>
        </w:r>
        <w:r w:rsidR="00560A85">
          <w:rPr>
            <w:rFonts w:eastAsia="Meiryo UI"/>
            <w:sz w:val="21"/>
            <w:szCs w:val="21"/>
            <w:lang w:val="en-CA" w:eastAsia="ja-JP"/>
          </w:rPr>
          <w:t xml:space="preserve"> “AHG14: Intra Refresh Test conditions and Anchors generation Proposal”, JVET-L0160, October 2018.</w:t>
        </w:r>
      </w:ins>
    </w:p>
    <w:p w14:paraId="122C11BC" w14:textId="58CE0747" w:rsidR="00560A85" w:rsidRDefault="00235780" w:rsidP="00560A85">
      <w:pPr>
        <w:rPr>
          <w:ins w:id="642" w:author="Jean-Marc Thiesse" w:date="2019-01-13T13:30:00Z"/>
          <w:rFonts w:eastAsia="Meiryo UI"/>
          <w:sz w:val="21"/>
          <w:szCs w:val="21"/>
          <w:lang w:val="en-CA" w:eastAsia="ja-JP"/>
        </w:rPr>
      </w:pPr>
      <w:ins w:id="643" w:author="Jean-Marc Thiesse" w:date="2019-01-13T13:28:00Z">
        <w:r>
          <w:rPr>
            <w:lang w:val="en-CA"/>
          </w:rPr>
          <w:t>[4]</w:t>
        </w:r>
      </w:ins>
      <w:ins w:id="644" w:author="Jean-Marc Thiesse" w:date="2019-01-13T13:30:00Z">
        <w:r w:rsidR="00560A85" w:rsidRPr="00560A85">
          <w:rPr>
            <w:rFonts w:eastAsia="Meiryo UI"/>
            <w:sz w:val="21"/>
            <w:szCs w:val="21"/>
            <w:lang w:val="en-CA" w:eastAsia="ja-JP"/>
          </w:rPr>
          <w:t xml:space="preserve"> </w:t>
        </w:r>
        <w:r w:rsidR="00560A85">
          <w:rPr>
            <w:rFonts w:eastAsia="Meiryo UI"/>
            <w:sz w:val="21"/>
            <w:szCs w:val="21"/>
            <w:lang w:val="en-CA" w:eastAsia="ja-JP"/>
          </w:rPr>
          <w:t xml:space="preserve">J.-M. Thiesse, D.Nicholson, </w:t>
        </w:r>
        <w:r w:rsidR="00560A85" w:rsidRPr="00560A85">
          <w:rPr>
            <w:sz w:val="21"/>
            <w:szCs w:val="21"/>
            <w:rPrChange w:id="645" w:author="Jean-Marc Thiesse" w:date="2019-01-13T13:30:00Z">
              <w:rPr>
                <w:sz w:val="21"/>
                <w:szCs w:val="21"/>
                <w:lang w:val="fr-FR"/>
              </w:rPr>
            </w:rPrChange>
          </w:rPr>
          <w:t>D.Gommelet</w:t>
        </w:r>
        <w:r w:rsidR="00560A85">
          <w:rPr>
            <w:rFonts w:eastAsia="Meiryo UI"/>
            <w:sz w:val="21"/>
            <w:szCs w:val="21"/>
            <w:lang w:val="en-CA" w:eastAsia="ja-JP"/>
          </w:rPr>
          <w:t xml:space="preserve"> “</w:t>
        </w:r>
        <w:r w:rsidR="00326695" w:rsidRPr="00326695">
          <w:rPr>
            <w:rFonts w:eastAsia="Meiryo UI"/>
            <w:sz w:val="21"/>
            <w:szCs w:val="21"/>
            <w:lang w:val="en-CA" w:eastAsia="ja-JP"/>
          </w:rPr>
          <w:t>AHG14: N</w:t>
        </w:r>
        <w:r w:rsidR="00326695">
          <w:rPr>
            <w:rFonts w:eastAsia="Meiryo UI"/>
            <w:sz w:val="21"/>
            <w:szCs w:val="21"/>
            <w:lang w:val="en-CA" w:eastAsia="ja-JP"/>
          </w:rPr>
          <w:t>ormative Intra Refresh Proposal</w:t>
        </w:r>
        <w:r w:rsidR="00FE6985">
          <w:rPr>
            <w:rFonts w:eastAsia="Meiryo UI"/>
            <w:sz w:val="21"/>
            <w:szCs w:val="21"/>
            <w:lang w:val="en-CA" w:eastAsia="ja-JP"/>
          </w:rPr>
          <w:t>”, JVET-L0161</w:t>
        </w:r>
        <w:r w:rsidR="00560A85">
          <w:rPr>
            <w:rFonts w:eastAsia="Meiryo UI"/>
            <w:sz w:val="21"/>
            <w:szCs w:val="21"/>
            <w:lang w:val="en-CA" w:eastAsia="ja-JP"/>
          </w:rPr>
          <w:t>, October 2018.</w:t>
        </w:r>
      </w:ins>
    </w:p>
    <w:p w14:paraId="42485498" w14:textId="5DD140D4" w:rsidR="00235780" w:rsidRPr="00083362" w:rsidRDefault="00235780" w:rsidP="00083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5744119F" w:rsidR="00342FF4" w:rsidRPr="005B217D" w:rsidRDefault="000906FA" w:rsidP="009234A5">
      <w:pPr>
        <w:rPr>
          <w:szCs w:val="22"/>
          <w:lang w:val="en-CA"/>
        </w:rPr>
      </w:pPr>
      <w:r>
        <w:rPr>
          <w:b/>
          <w:szCs w:val="22"/>
          <w:lang w:val="en-CA"/>
        </w:rPr>
        <w:t>VITEC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496D8E5" w14:textId="29D5C8B6" w:rsidR="00A92DBB" w:rsidRDefault="00A92DBB" w:rsidP="00A92DBB">
      <w:pPr>
        <w:pStyle w:val="Titre1"/>
        <w:rPr>
          <w:lang w:val="en-CA"/>
        </w:rPr>
      </w:pPr>
      <w:r>
        <w:rPr>
          <w:lang w:val="en-CA"/>
        </w:rPr>
        <w:lastRenderedPageBreak/>
        <w:t>Annex: Syntax modifications</w:t>
      </w:r>
    </w:p>
    <w:p w14:paraId="0981C078" w14:textId="77777777" w:rsidR="00A92DBB" w:rsidRPr="00901B03" w:rsidRDefault="00A92DBB" w:rsidP="00C3545C">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646" w:name="_Toc415475819"/>
      <w:bookmarkStart w:id="647" w:name="_Toc423599094"/>
      <w:bookmarkStart w:id="648" w:name="_Toc423601598"/>
      <w:r w:rsidRPr="00901B03">
        <w:rPr>
          <w:lang w:val="en-CA"/>
        </w:rPr>
        <w:t>Sequence parameter set RBSP syntax</w:t>
      </w:r>
      <w:bookmarkEnd w:id="646"/>
      <w:bookmarkEnd w:id="647"/>
      <w:bookmarkEnd w:id="648"/>
    </w:p>
    <w:p w14:paraId="51C1609C" w14:textId="77777777" w:rsidR="00A92DBB" w:rsidRPr="00901B03" w:rsidRDefault="00A92DBB" w:rsidP="00A92DBB">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92DBB" w:rsidRPr="00901B03" w14:paraId="7507FFD1" w14:textId="77777777" w:rsidTr="00F80F29">
        <w:trPr>
          <w:cantSplit/>
          <w:jc w:val="center"/>
        </w:trPr>
        <w:tc>
          <w:tcPr>
            <w:tcW w:w="7920" w:type="dxa"/>
          </w:tcPr>
          <w:p w14:paraId="02A4102D" w14:textId="77777777" w:rsidR="00A92DBB" w:rsidRPr="00901B03" w:rsidRDefault="00A92DBB" w:rsidP="00F80F29">
            <w:pPr>
              <w:pStyle w:val="tablesyntax"/>
              <w:keepNext w:val="0"/>
              <w:keepLines w:val="0"/>
              <w:spacing w:before="20" w:after="40"/>
              <w:rPr>
                <w:lang w:val="en-CA"/>
              </w:rPr>
            </w:pPr>
            <w:r w:rsidRPr="00901B03">
              <w:rPr>
                <w:lang w:val="en-CA"/>
              </w:rPr>
              <w:t>seq_parameter_set_rbsp( ) {</w:t>
            </w:r>
          </w:p>
        </w:tc>
        <w:tc>
          <w:tcPr>
            <w:tcW w:w="1152" w:type="dxa"/>
          </w:tcPr>
          <w:p w14:paraId="6B0D371B" w14:textId="77777777" w:rsidR="00A92DBB" w:rsidRPr="00901B03" w:rsidRDefault="00A92DBB" w:rsidP="00F80F29">
            <w:pPr>
              <w:pStyle w:val="tableheading"/>
              <w:keepNext w:val="0"/>
              <w:keepLines w:val="0"/>
              <w:spacing w:before="20" w:after="40"/>
              <w:rPr>
                <w:lang w:val="en-CA"/>
              </w:rPr>
            </w:pPr>
            <w:r w:rsidRPr="00901B03">
              <w:rPr>
                <w:lang w:val="en-CA"/>
              </w:rPr>
              <w:t>Descriptor</w:t>
            </w:r>
          </w:p>
        </w:tc>
      </w:tr>
      <w:tr w:rsidR="00A92DBB" w:rsidRPr="00901B03" w14:paraId="521E7F7F" w14:textId="77777777" w:rsidTr="00F80F29">
        <w:trPr>
          <w:cantSplit/>
          <w:jc w:val="center"/>
        </w:trPr>
        <w:tc>
          <w:tcPr>
            <w:tcW w:w="7920" w:type="dxa"/>
          </w:tcPr>
          <w:p w14:paraId="4EEDF32E" w14:textId="77777777" w:rsidR="00A92DBB" w:rsidRPr="00901B03" w:rsidRDefault="00A92DBB" w:rsidP="00F80F29">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1997081A"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9582C81" w14:textId="77777777" w:rsidTr="00F80F29">
        <w:trPr>
          <w:cantSplit/>
          <w:jc w:val="center"/>
        </w:trPr>
        <w:tc>
          <w:tcPr>
            <w:tcW w:w="7920" w:type="dxa"/>
          </w:tcPr>
          <w:p w14:paraId="770E11DC" w14:textId="77777777" w:rsidR="00A92DBB" w:rsidRPr="00901B03" w:rsidRDefault="00A92DBB" w:rsidP="00F80F29">
            <w:pPr>
              <w:pStyle w:val="tablesyntax"/>
              <w:keepNext w:val="0"/>
              <w:keepLines w:val="0"/>
              <w:spacing w:before="20" w:after="40"/>
              <w:rPr>
                <w:b/>
                <w:lang w:val="en-CA"/>
              </w:rPr>
            </w:pPr>
            <w:r w:rsidRPr="009B13C1">
              <w:rPr>
                <w:b/>
                <w:noProof/>
              </w:rPr>
              <w:tab/>
              <w:t>intra_only_constraint_flag</w:t>
            </w:r>
          </w:p>
        </w:tc>
        <w:tc>
          <w:tcPr>
            <w:tcW w:w="1152" w:type="dxa"/>
          </w:tcPr>
          <w:p w14:paraId="71D0263F"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567E26A7" w14:textId="77777777" w:rsidTr="00F80F29">
        <w:trPr>
          <w:cantSplit/>
          <w:jc w:val="center"/>
        </w:trPr>
        <w:tc>
          <w:tcPr>
            <w:tcW w:w="7920" w:type="dxa"/>
          </w:tcPr>
          <w:p w14:paraId="26B0472D" w14:textId="77777777" w:rsidR="00A92DBB" w:rsidRPr="00901B03" w:rsidRDefault="00A92DBB" w:rsidP="00F80F29">
            <w:pPr>
              <w:pStyle w:val="tablesyntax"/>
              <w:keepNext w:val="0"/>
              <w:keepLines w:val="0"/>
              <w:spacing w:before="20" w:after="40"/>
              <w:rPr>
                <w:b/>
                <w:lang w:val="en-CA"/>
              </w:rPr>
            </w:pPr>
            <w:r w:rsidRPr="009B13C1">
              <w:rPr>
                <w:b/>
                <w:noProof/>
              </w:rPr>
              <w:tab/>
              <w:t>max_bitdepth_constraint_idc</w:t>
            </w:r>
          </w:p>
        </w:tc>
        <w:tc>
          <w:tcPr>
            <w:tcW w:w="1152" w:type="dxa"/>
          </w:tcPr>
          <w:p w14:paraId="53A75BEB" w14:textId="77777777" w:rsidR="00A92DBB" w:rsidRPr="00901B03" w:rsidRDefault="00A92DBB" w:rsidP="00F80F29">
            <w:pPr>
              <w:pStyle w:val="tablecell"/>
              <w:keepNext w:val="0"/>
              <w:keepLines w:val="0"/>
              <w:spacing w:before="20" w:after="40"/>
              <w:jc w:val="center"/>
              <w:rPr>
                <w:lang w:val="en-CA"/>
              </w:rPr>
            </w:pPr>
            <w:r w:rsidRPr="009B13C1">
              <w:rPr>
                <w:noProof/>
              </w:rPr>
              <w:t>u(4)</w:t>
            </w:r>
          </w:p>
        </w:tc>
      </w:tr>
      <w:tr w:rsidR="00A92DBB" w:rsidRPr="00901B03" w14:paraId="3FF2FE18" w14:textId="77777777" w:rsidTr="00F80F29">
        <w:trPr>
          <w:cantSplit/>
          <w:jc w:val="center"/>
        </w:trPr>
        <w:tc>
          <w:tcPr>
            <w:tcW w:w="7920" w:type="dxa"/>
          </w:tcPr>
          <w:p w14:paraId="409DBE2B" w14:textId="77777777" w:rsidR="00A92DBB" w:rsidRPr="00F80F29" w:rsidRDefault="00A92DBB" w:rsidP="00F80F29">
            <w:pPr>
              <w:pStyle w:val="tablesyntax"/>
              <w:keepNext w:val="0"/>
              <w:keepLines w:val="0"/>
              <w:spacing w:before="20" w:after="40"/>
              <w:rPr>
                <w:b/>
                <w:lang w:val="fr-FR"/>
              </w:rPr>
            </w:pPr>
            <w:r w:rsidRPr="00A92DBB">
              <w:rPr>
                <w:b/>
                <w:noProof/>
                <w:lang w:val="fr-FR"/>
              </w:rPr>
              <w:tab/>
            </w:r>
            <w:r w:rsidRPr="00F80F29">
              <w:rPr>
                <w:b/>
                <w:noProof/>
                <w:lang w:val="fr-FR"/>
              </w:rPr>
              <w:t>max_chroma_format_constraint_idc</w:t>
            </w:r>
          </w:p>
        </w:tc>
        <w:tc>
          <w:tcPr>
            <w:tcW w:w="1152" w:type="dxa"/>
          </w:tcPr>
          <w:p w14:paraId="7E9547DE" w14:textId="77777777" w:rsidR="00A92DBB" w:rsidRPr="00901B03" w:rsidRDefault="00A92DBB" w:rsidP="00F80F29">
            <w:pPr>
              <w:pStyle w:val="tablecell"/>
              <w:keepNext w:val="0"/>
              <w:keepLines w:val="0"/>
              <w:spacing w:before="20" w:after="40"/>
              <w:jc w:val="center"/>
              <w:rPr>
                <w:lang w:val="en-CA"/>
              </w:rPr>
            </w:pPr>
            <w:r w:rsidRPr="009B13C1">
              <w:rPr>
                <w:noProof/>
              </w:rPr>
              <w:t>u(2)</w:t>
            </w:r>
          </w:p>
        </w:tc>
      </w:tr>
      <w:tr w:rsidR="00A92DBB" w:rsidRPr="00901B03" w14:paraId="11E36E96" w14:textId="77777777" w:rsidTr="00F80F29">
        <w:trPr>
          <w:cantSplit/>
          <w:jc w:val="center"/>
        </w:trPr>
        <w:tc>
          <w:tcPr>
            <w:tcW w:w="7920" w:type="dxa"/>
          </w:tcPr>
          <w:p w14:paraId="680AAEAA" w14:textId="77777777" w:rsidR="00A92DBB" w:rsidRPr="00901B03" w:rsidRDefault="00A92DBB" w:rsidP="00F80F29">
            <w:pPr>
              <w:pStyle w:val="tablesyntax"/>
              <w:keepNext w:val="0"/>
              <w:keepLines w:val="0"/>
              <w:spacing w:before="20" w:after="40"/>
              <w:rPr>
                <w:b/>
                <w:lang w:val="en-CA"/>
              </w:rPr>
            </w:pPr>
            <w:r w:rsidRPr="009B13C1">
              <w:rPr>
                <w:b/>
                <w:noProof/>
              </w:rPr>
              <w:tab/>
              <w:t>frame_only_constraint_flag</w:t>
            </w:r>
          </w:p>
        </w:tc>
        <w:tc>
          <w:tcPr>
            <w:tcW w:w="1152" w:type="dxa"/>
          </w:tcPr>
          <w:p w14:paraId="7CDBA8B0"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B13C1" w14:paraId="688FBFA1" w14:textId="77777777" w:rsidTr="00F80F29">
        <w:trPr>
          <w:cantSplit/>
          <w:jc w:val="center"/>
        </w:trPr>
        <w:tc>
          <w:tcPr>
            <w:tcW w:w="7920" w:type="dxa"/>
          </w:tcPr>
          <w:p w14:paraId="5D1633B4" w14:textId="77777777" w:rsidR="00A92DBB" w:rsidRPr="009B13C1" w:rsidRDefault="00A92DBB" w:rsidP="00F80F29">
            <w:pPr>
              <w:pStyle w:val="tablesyntax"/>
              <w:keepNext w:val="0"/>
              <w:keepLines w:val="0"/>
              <w:spacing w:before="20" w:after="40"/>
              <w:rPr>
                <w:b/>
                <w:noProof/>
              </w:rPr>
            </w:pPr>
            <w:r w:rsidRPr="009B13C1">
              <w:rPr>
                <w:b/>
                <w:noProof/>
              </w:rPr>
              <w:tab/>
              <w:t>no_</w:t>
            </w:r>
            <w:r w:rsidRPr="00901B03">
              <w:rPr>
                <w:b/>
                <w:bCs/>
                <w:lang w:val="en-CA"/>
              </w:rPr>
              <w:t>qtbtt_dual_tree_intra</w:t>
            </w:r>
            <w:r w:rsidRPr="009B13C1">
              <w:rPr>
                <w:b/>
                <w:noProof/>
              </w:rPr>
              <w:t xml:space="preserve"> constraint_flag</w:t>
            </w:r>
            <w:r>
              <w:rPr>
                <w:b/>
                <w:noProof/>
              </w:rPr>
              <w:t xml:space="preserve"> </w:t>
            </w:r>
          </w:p>
        </w:tc>
        <w:tc>
          <w:tcPr>
            <w:tcW w:w="1152" w:type="dxa"/>
          </w:tcPr>
          <w:p w14:paraId="37CA579C"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1BB84407" w14:textId="77777777" w:rsidTr="00F80F29">
        <w:trPr>
          <w:cantSplit/>
          <w:jc w:val="center"/>
        </w:trPr>
        <w:tc>
          <w:tcPr>
            <w:tcW w:w="7920" w:type="dxa"/>
          </w:tcPr>
          <w:p w14:paraId="6DB77A06"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sao</w:t>
            </w:r>
            <w:r w:rsidRPr="009B13C1">
              <w:rPr>
                <w:b/>
                <w:noProof/>
              </w:rPr>
              <w:t>_constraint_flag</w:t>
            </w:r>
          </w:p>
        </w:tc>
        <w:tc>
          <w:tcPr>
            <w:tcW w:w="1152" w:type="dxa"/>
          </w:tcPr>
          <w:p w14:paraId="32D11FA8"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01B03" w14:paraId="30097524" w14:textId="77777777" w:rsidTr="00F80F29">
        <w:trPr>
          <w:cantSplit/>
          <w:jc w:val="center"/>
        </w:trPr>
        <w:tc>
          <w:tcPr>
            <w:tcW w:w="7920" w:type="dxa"/>
          </w:tcPr>
          <w:p w14:paraId="07168BC6" w14:textId="77777777" w:rsidR="00A92DBB" w:rsidRPr="00901B03" w:rsidRDefault="00A92DBB" w:rsidP="00F80F29">
            <w:pPr>
              <w:pStyle w:val="tablesyntax"/>
              <w:keepNext w:val="0"/>
              <w:keepLines w:val="0"/>
              <w:spacing w:before="20" w:after="40"/>
              <w:rPr>
                <w:b/>
                <w:lang w:val="en-CA"/>
              </w:rPr>
            </w:pPr>
            <w:r w:rsidRPr="009B13C1">
              <w:rPr>
                <w:b/>
                <w:noProof/>
              </w:rPr>
              <w:tab/>
              <w:t>no_</w:t>
            </w:r>
            <w:r>
              <w:rPr>
                <w:b/>
                <w:noProof/>
              </w:rPr>
              <w:t>alf</w:t>
            </w:r>
            <w:r w:rsidRPr="009B13C1">
              <w:rPr>
                <w:b/>
                <w:noProof/>
              </w:rPr>
              <w:t>_constraint_flag</w:t>
            </w:r>
          </w:p>
        </w:tc>
        <w:tc>
          <w:tcPr>
            <w:tcW w:w="1152" w:type="dxa"/>
          </w:tcPr>
          <w:p w14:paraId="06FCEC7F"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315FE2FA" w14:textId="77777777" w:rsidTr="00F80F29">
        <w:trPr>
          <w:cantSplit/>
          <w:jc w:val="center"/>
        </w:trPr>
        <w:tc>
          <w:tcPr>
            <w:tcW w:w="7920" w:type="dxa"/>
          </w:tcPr>
          <w:p w14:paraId="75DFB7F9" w14:textId="77777777" w:rsidR="00A92DBB" w:rsidRPr="00901B03" w:rsidRDefault="00A92DBB" w:rsidP="00F80F29">
            <w:pPr>
              <w:pStyle w:val="tablesyntax"/>
              <w:keepNext w:val="0"/>
              <w:keepLines w:val="0"/>
              <w:spacing w:before="20" w:after="40"/>
              <w:rPr>
                <w:b/>
                <w:lang w:val="en-CA"/>
              </w:rPr>
            </w:pPr>
            <w:r w:rsidRPr="009B13C1">
              <w:rPr>
                <w:b/>
                <w:noProof/>
              </w:rPr>
              <w:tab/>
              <w:t>no_</w:t>
            </w:r>
            <w:r>
              <w:rPr>
                <w:b/>
                <w:noProof/>
              </w:rPr>
              <w:t>pcm</w:t>
            </w:r>
            <w:r w:rsidRPr="009B13C1">
              <w:rPr>
                <w:b/>
                <w:noProof/>
              </w:rPr>
              <w:t>_constraint_flag</w:t>
            </w:r>
          </w:p>
        </w:tc>
        <w:tc>
          <w:tcPr>
            <w:tcW w:w="1152" w:type="dxa"/>
          </w:tcPr>
          <w:p w14:paraId="22A1B9C1"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70D3817A" w14:textId="77777777" w:rsidTr="00F80F29">
        <w:trPr>
          <w:cantSplit/>
          <w:jc w:val="center"/>
        </w:trPr>
        <w:tc>
          <w:tcPr>
            <w:tcW w:w="7920" w:type="dxa"/>
          </w:tcPr>
          <w:p w14:paraId="46935DB2" w14:textId="77777777" w:rsidR="00A92DBB" w:rsidRPr="00901B03" w:rsidRDefault="00A92DBB" w:rsidP="00F80F29">
            <w:pPr>
              <w:pStyle w:val="tablesyntax"/>
              <w:keepNext w:val="0"/>
              <w:keepLines w:val="0"/>
              <w:spacing w:before="20" w:after="40"/>
              <w:rPr>
                <w:b/>
                <w:lang w:val="en-CA"/>
              </w:rPr>
            </w:pPr>
            <w:r w:rsidRPr="009B13C1">
              <w:rPr>
                <w:b/>
                <w:noProof/>
              </w:rPr>
              <w:tab/>
              <w:t>no_temporal_mvp_constraint_flag</w:t>
            </w:r>
          </w:p>
        </w:tc>
        <w:tc>
          <w:tcPr>
            <w:tcW w:w="1152" w:type="dxa"/>
          </w:tcPr>
          <w:p w14:paraId="1E7E5D71"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01B03" w14:paraId="70EF7897" w14:textId="77777777" w:rsidTr="00F80F29">
        <w:trPr>
          <w:cantSplit/>
          <w:jc w:val="center"/>
        </w:trPr>
        <w:tc>
          <w:tcPr>
            <w:tcW w:w="7920" w:type="dxa"/>
          </w:tcPr>
          <w:p w14:paraId="7D1B25D2" w14:textId="77777777" w:rsidR="00A92DBB" w:rsidRPr="00901B03" w:rsidRDefault="00A92DBB" w:rsidP="00F80F29">
            <w:pPr>
              <w:pStyle w:val="tablesyntax"/>
              <w:keepNext w:val="0"/>
              <w:keepLines w:val="0"/>
              <w:spacing w:before="20" w:after="40"/>
              <w:rPr>
                <w:b/>
                <w:lang w:val="en-CA"/>
              </w:rPr>
            </w:pPr>
            <w:r w:rsidRPr="009B13C1">
              <w:rPr>
                <w:b/>
                <w:noProof/>
              </w:rPr>
              <w:tab/>
              <w:t xml:space="preserve">no_sbtmvp_constraint_flag </w:t>
            </w:r>
          </w:p>
        </w:tc>
        <w:tc>
          <w:tcPr>
            <w:tcW w:w="1152" w:type="dxa"/>
          </w:tcPr>
          <w:p w14:paraId="1586D6E9" w14:textId="77777777" w:rsidR="00A92DBB" w:rsidRPr="00901B03" w:rsidRDefault="00A92DBB" w:rsidP="00F80F29">
            <w:pPr>
              <w:pStyle w:val="tablecell"/>
              <w:keepNext w:val="0"/>
              <w:keepLines w:val="0"/>
              <w:spacing w:before="20" w:after="40"/>
              <w:jc w:val="center"/>
              <w:rPr>
                <w:lang w:val="en-CA"/>
              </w:rPr>
            </w:pPr>
            <w:r w:rsidRPr="009B13C1">
              <w:rPr>
                <w:noProof/>
              </w:rPr>
              <w:t>u(1)</w:t>
            </w:r>
          </w:p>
        </w:tc>
      </w:tr>
      <w:tr w:rsidR="00A92DBB" w:rsidRPr="009B13C1" w14:paraId="51AC0CFF" w14:textId="77777777" w:rsidTr="00F80F29">
        <w:trPr>
          <w:cantSplit/>
          <w:jc w:val="center"/>
        </w:trPr>
        <w:tc>
          <w:tcPr>
            <w:tcW w:w="7920" w:type="dxa"/>
          </w:tcPr>
          <w:p w14:paraId="2DF231CB"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amvr</w:t>
            </w:r>
            <w:r w:rsidRPr="009B13C1">
              <w:rPr>
                <w:b/>
                <w:noProof/>
              </w:rPr>
              <w:t>_constraint_flag</w:t>
            </w:r>
          </w:p>
        </w:tc>
        <w:tc>
          <w:tcPr>
            <w:tcW w:w="1152" w:type="dxa"/>
          </w:tcPr>
          <w:p w14:paraId="3F6CF2D1"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7E3620B3" w14:textId="77777777" w:rsidTr="00F80F29">
        <w:trPr>
          <w:cantSplit/>
          <w:jc w:val="center"/>
        </w:trPr>
        <w:tc>
          <w:tcPr>
            <w:tcW w:w="7920" w:type="dxa"/>
          </w:tcPr>
          <w:p w14:paraId="507B8101" w14:textId="77777777" w:rsidR="00A92DBB" w:rsidRPr="009B13C1" w:rsidRDefault="00A92DBB" w:rsidP="00F80F29">
            <w:pPr>
              <w:pStyle w:val="tablesyntax"/>
              <w:keepNext w:val="0"/>
              <w:keepLines w:val="0"/>
              <w:spacing w:before="20" w:after="40"/>
              <w:rPr>
                <w:b/>
                <w:noProof/>
              </w:rPr>
            </w:pPr>
            <w:r w:rsidRPr="009B13C1">
              <w:rPr>
                <w:b/>
                <w:noProof/>
              </w:rPr>
              <w:tab/>
              <w:t>no_cclm_constraint_flag</w:t>
            </w:r>
          </w:p>
        </w:tc>
        <w:tc>
          <w:tcPr>
            <w:tcW w:w="1152" w:type="dxa"/>
          </w:tcPr>
          <w:p w14:paraId="2D10F28F"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35AE5622" w14:textId="77777777" w:rsidTr="00F80F29">
        <w:trPr>
          <w:cantSplit/>
          <w:jc w:val="center"/>
        </w:trPr>
        <w:tc>
          <w:tcPr>
            <w:tcW w:w="7920" w:type="dxa"/>
          </w:tcPr>
          <w:p w14:paraId="7D91818A" w14:textId="77777777" w:rsidR="00A92DBB" w:rsidRPr="009B13C1" w:rsidRDefault="00A92DBB" w:rsidP="00F80F29">
            <w:pPr>
              <w:pStyle w:val="tablesyntax"/>
              <w:keepNext w:val="0"/>
              <w:keepLines w:val="0"/>
              <w:spacing w:before="20" w:after="40"/>
              <w:rPr>
                <w:b/>
                <w:noProof/>
              </w:rPr>
            </w:pPr>
            <w:r w:rsidRPr="009B13C1">
              <w:rPr>
                <w:b/>
                <w:noProof/>
              </w:rPr>
              <w:tab/>
              <w:t>no_affine_motion_constraint_flag</w:t>
            </w:r>
          </w:p>
        </w:tc>
        <w:tc>
          <w:tcPr>
            <w:tcW w:w="1152" w:type="dxa"/>
          </w:tcPr>
          <w:p w14:paraId="5223778E"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4F96E0C5" w14:textId="77777777" w:rsidTr="00F80F29">
        <w:trPr>
          <w:cantSplit/>
          <w:jc w:val="center"/>
        </w:trPr>
        <w:tc>
          <w:tcPr>
            <w:tcW w:w="7920" w:type="dxa"/>
          </w:tcPr>
          <w:p w14:paraId="7C2B1E21" w14:textId="77777777" w:rsidR="00A92DBB" w:rsidRPr="009B13C1" w:rsidRDefault="00A92DBB" w:rsidP="00F80F29">
            <w:pPr>
              <w:pStyle w:val="tablesyntax"/>
              <w:keepNext w:val="0"/>
              <w:keepLines w:val="0"/>
              <w:spacing w:before="20" w:after="40"/>
              <w:rPr>
                <w:b/>
                <w:noProof/>
              </w:rPr>
            </w:pPr>
            <w:r w:rsidRPr="009B13C1">
              <w:rPr>
                <w:b/>
                <w:noProof/>
              </w:rPr>
              <w:tab/>
              <w:t>no_</w:t>
            </w:r>
            <w:r>
              <w:rPr>
                <w:b/>
                <w:bCs/>
                <w:lang w:val="en-CA"/>
              </w:rPr>
              <w:t>ladf_constraint_flag</w:t>
            </w:r>
          </w:p>
        </w:tc>
        <w:tc>
          <w:tcPr>
            <w:tcW w:w="1152" w:type="dxa"/>
          </w:tcPr>
          <w:p w14:paraId="1D2FD8A5"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1610E21F" w14:textId="77777777" w:rsidTr="00F80F29">
        <w:trPr>
          <w:cantSplit/>
          <w:jc w:val="center"/>
        </w:trPr>
        <w:tc>
          <w:tcPr>
            <w:tcW w:w="7920" w:type="dxa"/>
          </w:tcPr>
          <w:p w14:paraId="6A39D38F" w14:textId="77777777" w:rsidR="00A92DBB" w:rsidRPr="009B13C1" w:rsidRDefault="00A92DBB" w:rsidP="00F80F29">
            <w:pPr>
              <w:pStyle w:val="tablesyntax"/>
              <w:keepNext w:val="0"/>
              <w:keepLines w:val="0"/>
              <w:spacing w:before="20" w:after="40"/>
              <w:rPr>
                <w:b/>
                <w:noProof/>
              </w:rPr>
            </w:pPr>
            <w:r w:rsidRPr="009B13C1">
              <w:rPr>
                <w:b/>
                <w:noProof/>
              </w:rPr>
              <w:tab/>
              <w:t>no_</w:t>
            </w:r>
            <w:r>
              <w:rPr>
                <w:b/>
                <w:noProof/>
              </w:rPr>
              <w:t>dep_quant</w:t>
            </w:r>
            <w:r w:rsidRPr="009B13C1">
              <w:rPr>
                <w:b/>
                <w:noProof/>
              </w:rPr>
              <w:t>_constraint_flag</w:t>
            </w:r>
          </w:p>
        </w:tc>
        <w:tc>
          <w:tcPr>
            <w:tcW w:w="1152" w:type="dxa"/>
          </w:tcPr>
          <w:p w14:paraId="477607AA"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B13C1" w14:paraId="3186D61F" w14:textId="77777777" w:rsidTr="00F80F29">
        <w:trPr>
          <w:cantSplit/>
          <w:jc w:val="center"/>
        </w:trPr>
        <w:tc>
          <w:tcPr>
            <w:tcW w:w="7920" w:type="dxa"/>
          </w:tcPr>
          <w:p w14:paraId="20BF7F2E" w14:textId="77777777" w:rsidR="00A92DBB" w:rsidRPr="009B13C1" w:rsidRDefault="00A92DBB" w:rsidP="00F80F29">
            <w:pPr>
              <w:pStyle w:val="tablesyntax"/>
              <w:keepNext w:val="0"/>
              <w:keepLines w:val="0"/>
              <w:spacing w:before="20" w:after="40"/>
              <w:rPr>
                <w:b/>
                <w:noProof/>
              </w:rPr>
            </w:pPr>
            <w:r w:rsidRPr="009B13C1">
              <w:rPr>
                <w:b/>
                <w:noProof/>
              </w:rPr>
              <w:tab/>
              <w:t>no_sign_data_hiding_constraint_flag</w:t>
            </w:r>
          </w:p>
        </w:tc>
        <w:tc>
          <w:tcPr>
            <w:tcW w:w="1152" w:type="dxa"/>
          </w:tcPr>
          <w:p w14:paraId="6D7EB8DD" w14:textId="77777777" w:rsidR="00A92DBB" w:rsidRPr="009B13C1" w:rsidRDefault="00A92DBB" w:rsidP="00F80F29">
            <w:pPr>
              <w:pStyle w:val="tablecell"/>
              <w:keepNext w:val="0"/>
              <w:keepLines w:val="0"/>
              <w:spacing w:before="20" w:after="40"/>
              <w:jc w:val="center"/>
              <w:rPr>
                <w:noProof/>
              </w:rPr>
            </w:pPr>
            <w:r w:rsidRPr="009B13C1">
              <w:rPr>
                <w:noProof/>
              </w:rPr>
              <w:t>u(1)</w:t>
            </w:r>
          </w:p>
        </w:tc>
      </w:tr>
      <w:tr w:rsidR="00A92DBB" w:rsidRPr="00901B03" w14:paraId="20E7C657" w14:textId="77777777" w:rsidTr="00F80F29">
        <w:trPr>
          <w:cantSplit/>
          <w:jc w:val="center"/>
        </w:trPr>
        <w:tc>
          <w:tcPr>
            <w:tcW w:w="7920" w:type="dxa"/>
          </w:tcPr>
          <w:p w14:paraId="1CD12307" w14:textId="77777777" w:rsidR="00A92DBB" w:rsidRPr="00901B03" w:rsidRDefault="00A92DBB" w:rsidP="00F80F29">
            <w:pPr>
              <w:pStyle w:val="tablesyntax"/>
              <w:keepNext w:val="0"/>
              <w:keepLines w:val="0"/>
              <w:spacing w:before="20" w:after="40"/>
              <w:rPr>
                <w:b/>
                <w:lang w:val="en-CA"/>
              </w:rPr>
            </w:pPr>
            <w:r w:rsidRPr="00901B03">
              <w:rPr>
                <w:b/>
                <w:lang w:val="en-CA"/>
              </w:rPr>
              <w:tab/>
              <w:t>chroma_format_idc</w:t>
            </w:r>
          </w:p>
        </w:tc>
        <w:tc>
          <w:tcPr>
            <w:tcW w:w="1152" w:type="dxa"/>
          </w:tcPr>
          <w:p w14:paraId="1E398D2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6A99AAB5" w14:textId="77777777" w:rsidTr="00F80F29">
        <w:trPr>
          <w:cantSplit/>
          <w:jc w:val="center"/>
        </w:trPr>
        <w:tc>
          <w:tcPr>
            <w:tcW w:w="7920" w:type="dxa"/>
          </w:tcPr>
          <w:p w14:paraId="76B0B68B" w14:textId="77777777" w:rsidR="00A92DBB" w:rsidRPr="00901B03" w:rsidRDefault="00A92DBB" w:rsidP="00F80F29">
            <w:pPr>
              <w:pStyle w:val="tablesyntax"/>
              <w:keepNext w:val="0"/>
              <w:keepLines w:val="0"/>
              <w:spacing w:before="20" w:after="40"/>
              <w:rPr>
                <w:lang w:val="en-CA"/>
              </w:rPr>
            </w:pPr>
            <w:r w:rsidRPr="00901B03">
              <w:rPr>
                <w:lang w:val="en-CA"/>
              </w:rPr>
              <w:tab/>
              <w:t>if( chroma_format_idc  = =  3 )</w:t>
            </w:r>
          </w:p>
        </w:tc>
        <w:tc>
          <w:tcPr>
            <w:tcW w:w="1152" w:type="dxa"/>
          </w:tcPr>
          <w:p w14:paraId="7457E283" w14:textId="77777777" w:rsidR="00A92DBB" w:rsidRPr="00901B03" w:rsidRDefault="00A92DBB" w:rsidP="00F80F29">
            <w:pPr>
              <w:pStyle w:val="tablecell"/>
              <w:spacing w:before="20" w:after="40"/>
              <w:jc w:val="center"/>
              <w:rPr>
                <w:lang w:val="en-CA"/>
              </w:rPr>
            </w:pPr>
          </w:p>
        </w:tc>
      </w:tr>
      <w:tr w:rsidR="00A92DBB" w:rsidRPr="00901B03" w14:paraId="50847A39" w14:textId="77777777" w:rsidTr="00F80F29">
        <w:trPr>
          <w:cantSplit/>
          <w:jc w:val="center"/>
        </w:trPr>
        <w:tc>
          <w:tcPr>
            <w:tcW w:w="7920" w:type="dxa"/>
          </w:tcPr>
          <w:p w14:paraId="2436C9FB" w14:textId="77777777" w:rsidR="00A92DBB" w:rsidRPr="00901B03" w:rsidRDefault="00A92DBB" w:rsidP="00F80F29">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64EF6F0F"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7BCD6EC2" w14:textId="77777777" w:rsidTr="00F80F29">
        <w:trPr>
          <w:cantSplit/>
          <w:jc w:val="center"/>
        </w:trPr>
        <w:tc>
          <w:tcPr>
            <w:tcW w:w="7920" w:type="dxa"/>
          </w:tcPr>
          <w:p w14:paraId="0551CC81" w14:textId="77777777" w:rsidR="00A92DBB" w:rsidRPr="00901B03" w:rsidRDefault="00A92DBB" w:rsidP="00F80F29">
            <w:pPr>
              <w:pStyle w:val="tablesyntax"/>
              <w:keepNext w:val="0"/>
              <w:keepLines w:val="0"/>
              <w:spacing w:before="20" w:after="40"/>
              <w:rPr>
                <w:b/>
                <w:bCs/>
                <w:lang w:val="en-CA"/>
              </w:rPr>
            </w:pPr>
            <w:r w:rsidRPr="00901B03">
              <w:rPr>
                <w:b/>
                <w:bCs/>
                <w:lang w:val="en-CA"/>
              </w:rPr>
              <w:tab/>
              <w:t>pic_width_in_luma_samples</w:t>
            </w:r>
          </w:p>
        </w:tc>
        <w:tc>
          <w:tcPr>
            <w:tcW w:w="1152" w:type="dxa"/>
          </w:tcPr>
          <w:p w14:paraId="2E1F24A4"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48463812" w14:textId="77777777" w:rsidTr="00F80F29">
        <w:trPr>
          <w:cantSplit/>
          <w:jc w:val="center"/>
        </w:trPr>
        <w:tc>
          <w:tcPr>
            <w:tcW w:w="7920" w:type="dxa"/>
          </w:tcPr>
          <w:p w14:paraId="131EF7C0" w14:textId="77777777" w:rsidR="00A92DBB" w:rsidRPr="00901B03" w:rsidRDefault="00A92DBB" w:rsidP="00F80F29">
            <w:pPr>
              <w:pStyle w:val="tablesyntax"/>
              <w:keepNext w:val="0"/>
              <w:keepLines w:val="0"/>
              <w:spacing w:before="20" w:after="40"/>
              <w:rPr>
                <w:b/>
                <w:bCs/>
                <w:lang w:val="en-CA"/>
              </w:rPr>
            </w:pPr>
            <w:r w:rsidRPr="00901B03">
              <w:rPr>
                <w:b/>
                <w:bCs/>
                <w:lang w:val="en-CA"/>
              </w:rPr>
              <w:tab/>
              <w:t>pic_height_in_luma_samples</w:t>
            </w:r>
          </w:p>
        </w:tc>
        <w:tc>
          <w:tcPr>
            <w:tcW w:w="1152" w:type="dxa"/>
          </w:tcPr>
          <w:p w14:paraId="26132A3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C148C9C" w14:textId="77777777" w:rsidTr="00F80F29">
        <w:trPr>
          <w:cantSplit/>
          <w:jc w:val="center"/>
        </w:trPr>
        <w:tc>
          <w:tcPr>
            <w:tcW w:w="7920" w:type="dxa"/>
          </w:tcPr>
          <w:p w14:paraId="48E1F310" w14:textId="77777777" w:rsidR="00A92DBB" w:rsidRPr="00901B03" w:rsidRDefault="00A92DBB" w:rsidP="00F80F29">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1F369591"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36CD879" w14:textId="77777777" w:rsidTr="00F80F29">
        <w:trPr>
          <w:cantSplit/>
          <w:jc w:val="center"/>
        </w:trPr>
        <w:tc>
          <w:tcPr>
            <w:tcW w:w="7920" w:type="dxa"/>
          </w:tcPr>
          <w:p w14:paraId="0B62E13E" w14:textId="77777777" w:rsidR="00A92DBB" w:rsidRPr="00901B03" w:rsidRDefault="00A92DBB" w:rsidP="00F80F29">
            <w:pPr>
              <w:pStyle w:val="tablesyntax"/>
              <w:keepNext w:val="0"/>
              <w:keepLines w:val="0"/>
              <w:spacing w:before="20" w:after="40"/>
              <w:rPr>
                <w:b/>
                <w:bCs/>
                <w:lang w:val="en-CA"/>
              </w:rPr>
            </w:pPr>
            <w:r w:rsidRPr="00901B03">
              <w:rPr>
                <w:b/>
                <w:bCs/>
                <w:lang w:val="en-CA"/>
              </w:rPr>
              <w:tab/>
              <w:t>bit_depth_chroma_minus8</w:t>
            </w:r>
          </w:p>
        </w:tc>
        <w:tc>
          <w:tcPr>
            <w:tcW w:w="1152" w:type="dxa"/>
          </w:tcPr>
          <w:p w14:paraId="6B67AD36"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5330197" w14:textId="77777777" w:rsidTr="00F80F29">
        <w:trPr>
          <w:cantSplit/>
          <w:jc w:val="center"/>
        </w:trPr>
        <w:tc>
          <w:tcPr>
            <w:tcW w:w="7920" w:type="dxa"/>
          </w:tcPr>
          <w:p w14:paraId="01B94425"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B94764">
              <w:rPr>
                <w:b/>
                <w:bCs/>
                <w:lang w:val="en-CA"/>
              </w:rPr>
              <w:t>log2_max_pic_order_cnt_lsb_minus4</w:t>
            </w:r>
          </w:p>
        </w:tc>
        <w:tc>
          <w:tcPr>
            <w:tcW w:w="1152" w:type="dxa"/>
          </w:tcPr>
          <w:p w14:paraId="3B77FD08" w14:textId="77777777" w:rsidR="00A92DBB" w:rsidRPr="00901B03" w:rsidRDefault="00A92DBB" w:rsidP="00F80F29">
            <w:pPr>
              <w:pStyle w:val="tablecell"/>
              <w:keepNext w:val="0"/>
              <w:keepLines w:val="0"/>
              <w:spacing w:before="20" w:after="40"/>
              <w:jc w:val="center"/>
              <w:rPr>
                <w:lang w:val="en-CA"/>
              </w:rPr>
            </w:pPr>
            <w:r>
              <w:rPr>
                <w:lang w:val="en-CA"/>
              </w:rPr>
              <w:t>ue(v)</w:t>
            </w:r>
          </w:p>
        </w:tc>
      </w:tr>
      <w:tr w:rsidR="00A92DBB" w:rsidRPr="00901B03" w14:paraId="0820BCCE" w14:textId="77777777" w:rsidTr="00F80F29">
        <w:trPr>
          <w:cantSplit/>
          <w:jc w:val="center"/>
        </w:trPr>
        <w:tc>
          <w:tcPr>
            <w:tcW w:w="7920" w:type="dxa"/>
          </w:tcPr>
          <w:p w14:paraId="10D0B4A2" w14:textId="77777777" w:rsidR="00A92DBB" w:rsidRPr="00901B03" w:rsidRDefault="00A92DBB" w:rsidP="00F80F29">
            <w:pPr>
              <w:pStyle w:val="tablesyntax"/>
              <w:keepNext w:val="0"/>
              <w:keepLines w:val="0"/>
              <w:spacing w:before="20" w:after="40"/>
              <w:rPr>
                <w:b/>
                <w:bCs/>
                <w:lang w:val="en-CA"/>
              </w:rPr>
            </w:pPr>
            <w:r w:rsidRPr="00901B03">
              <w:rPr>
                <w:b/>
                <w:bCs/>
                <w:lang w:val="en-CA"/>
              </w:rPr>
              <w:tab/>
              <w:t>qtbtt_dual_tree_intra_flag</w:t>
            </w:r>
          </w:p>
        </w:tc>
        <w:tc>
          <w:tcPr>
            <w:tcW w:w="1152" w:type="dxa"/>
          </w:tcPr>
          <w:p w14:paraId="31AE55DD"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3F240CA8" w14:textId="77777777" w:rsidTr="00F80F29">
        <w:trPr>
          <w:cantSplit/>
          <w:jc w:val="center"/>
        </w:trPr>
        <w:tc>
          <w:tcPr>
            <w:tcW w:w="7920" w:type="dxa"/>
          </w:tcPr>
          <w:p w14:paraId="6AF7E32E" w14:textId="77777777" w:rsidR="00A92DBB" w:rsidRPr="00901B03" w:rsidRDefault="00A92DBB" w:rsidP="00F80F29">
            <w:pPr>
              <w:pStyle w:val="tablesyntax"/>
              <w:keepNext w:val="0"/>
              <w:keepLines w:val="0"/>
              <w:spacing w:before="20" w:after="40"/>
              <w:rPr>
                <w:b/>
                <w:lang w:val="en-CA"/>
              </w:rPr>
            </w:pPr>
            <w:r w:rsidRPr="00901B03">
              <w:rPr>
                <w:b/>
                <w:bCs/>
                <w:lang w:val="en-CA"/>
              </w:rPr>
              <w:tab/>
              <w:t>log2_ctu_size_minus2</w:t>
            </w:r>
          </w:p>
        </w:tc>
        <w:tc>
          <w:tcPr>
            <w:tcW w:w="1152" w:type="dxa"/>
          </w:tcPr>
          <w:p w14:paraId="42D34C54"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3BBAD230" w14:textId="77777777" w:rsidTr="00F80F29">
        <w:trPr>
          <w:cantSplit/>
          <w:jc w:val="center"/>
        </w:trPr>
        <w:tc>
          <w:tcPr>
            <w:tcW w:w="7920" w:type="dxa"/>
          </w:tcPr>
          <w:p w14:paraId="65065036"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E61BE0">
              <w:rPr>
                <w:b/>
                <w:lang w:val="en-CA"/>
              </w:rPr>
              <w:t>log2_min_luma_coding_block_size_minus2</w:t>
            </w:r>
          </w:p>
        </w:tc>
        <w:tc>
          <w:tcPr>
            <w:tcW w:w="1152" w:type="dxa"/>
          </w:tcPr>
          <w:p w14:paraId="3E4016E3"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7BFC2DBF" w14:textId="77777777" w:rsidTr="00F80F29">
        <w:trPr>
          <w:cantSplit/>
          <w:jc w:val="center"/>
        </w:trPr>
        <w:tc>
          <w:tcPr>
            <w:tcW w:w="7920" w:type="dxa"/>
          </w:tcPr>
          <w:p w14:paraId="091E5F78"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E57A29">
              <w:rPr>
                <w:b/>
                <w:bCs/>
                <w:lang w:val="en-CA"/>
              </w:rPr>
              <w:t>partition_constraints_</w:t>
            </w:r>
            <w:r>
              <w:rPr>
                <w:b/>
                <w:bCs/>
                <w:lang w:val="en-CA"/>
              </w:rPr>
              <w:t>override_</w:t>
            </w:r>
            <w:r w:rsidRPr="00E57A29">
              <w:rPr>
                <w:b/>
                <w:bCs/>
                <w:lang w:val="en-CA"/>
              </w:rPr>
              <w:t>enable</w:t>
            </w:r>
            <w:r>
              <w:rPr>
                <w:b/>
                <w:bCs/>
                <w:lang w:val="en-CA"/>
              </w:rPr>
              <w:t>d</w:t>
            </w:r>
            <w:r w:rsidRPr="00E57A29">
              <w:rPr>
                <w:b/>
                <w:bCs/>
                <w:lang w:val="en-CA"/>
              </w:rPr>
              <w:t>_flag</w:t>
            </w:r>
          </w:p>
        </w:tc>
        <w:tc>
          <w:tcPr>
            <w:tcW w:w="1152" w:type="dxa"/>
          </w:tcPr>
          <w:p w14:paraId="6D4144E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76EFE0C5" w14:textId="77777777" w:rsidTr="00F80F29">
        <w:trPr>
          <w:cantSplit/>
          <w:jc w:val="center"/>
        </w:trPr>
        <w:tc>
          <w:tcPr>
            <w:tcW w:w="7920" w:type="dxa"/>
          </w:tcPr>
          <w:p w14:paraId="1473F9A4" w14:textId="77777777" w:rsidR="00A92DBB" w:rsidRPr="00901B03" w:rsidRDefault="00A92DBB" w:rsidP="00F80F29">
            <w:pPr>
              <w:pStyle w:val="tablesyntax"/>
              <w:keepNext w:val="0"/>
              <w:keepLines w:val="0"/>
              <w:spacing w:before="20" w:after="40"/>
              <w:rPr>
                <w:b/>
                <w:lang w:val="en-CA"/>
              </w:rPr>
            </w:pPr>
            <w:r w:rsidRPr="00901B03">
              <w:rPr>
                <w:b/>
                <w:bCs/>
                <w:lang w:val="en-CA"/>
              </w:rPr>
              <w:tab/>
            </w:r>
            <w:r>
              <w:rPr>
                <w:b/>
                <w:bCs/>
                <w:lang w:val="en-CA"/>
              </w:rPr>
              <w:t>sps_</w:t>
            </w:r>
            <w:r w:rsidRPr="002D0DE6">
              <w:rPr>
                <w:b/>
                <w:bCs/>
                <w:lang w:val="en-CA"/>
              </w:rPr>
              <w:t>log2_diff_min_qt_min_cb_intra</w:t>
            </w:r>
            <w:r>
              <w:rPr>
                <w:b/>
                <w:bCs/>
                <w:lang w:val="en-CA"/>
              </w:rPr>
              <w:t>_tile_group_luma</w:t>
            </w:r>
          </w:p>
        </w:tc>
        <w:tc>
          <w:tcPr>
            <w:tcW w:w="1152" w:type="dxa"/>
          </w:tcPr>
          <w:p w14:paraId="403CC8CB"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41255CCD" w14:textId="77777777" w:rsidTr="00F80F29">
        <w:trPr>
          <w:cantSplit/>
          <w:jc w:val="center"/>
        </w:trPr>
        <w:tc>
          <w:tcPr>
            <w:tcW w:w="7920" w:type="dxa"/>
          </w:tcPr>
          <w:p w14:paraId="6B8EDB47"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2D0DE6">
              <w:rPr>
                <w:b/>
                <w:bCs/>
                <w:lang w:val="en-CA"/>
              </w:rPr>
              <w:t>log2_diff_min_qt_min_cb_inter</w:t>
            </w:r>
            <w:r>
              <w:rPr>
                <w:b/>
                <w:bCs/>
                <w:lang w:val="en-CA"/>
              </w:rPr>
              <w:t>_tile_group</w:t>
            </w:r>
          </w:p>
        </w:tc>
        <w:tc>
          <w:tcPr>
            <w:tcW w:w="1152" w:type="dxa"/>
          </w:tcPr>
          <w:p w14:paraId="627F1A6B"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0449E90F" w14:textId="77777777" w:rsidTr="00F80F29">
        <w:trPr>
          <w:cantSplit/>
          <w:jc w:val="center"/>
        </w:trPr>
        <w:tc>
          <w:tcPr>
            <w:tcW w:w="7920" w:type="dxa"/>
          </w:tcPr>
          <w:p w14:paraId="51660DD2"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max_mtt_hierarchy_depth_inter</w:t>
            </w:r>
            <w:r>
              <w:rPr>
                <w:b/>
                <w:bCs/>
                <w:lang w:val="en-CA"/>
              </w:rPr>
              <w:t>_tile_group</w:t>
            </w:r>
            <w:r w:rsidRPr="00901B03">
              <w:rPr>
                <w:b/>
                <w:bCs/>
                <w:lang w:val="en-CA"/>
              </w:rPr>
              <w:t>s</w:t>
            </w:r>
          </w:p>
        </w:tc>
        <w:tc>
          <w:tcPr>
            <w:tcW w:w="1152" w:type="dxa"/>
          </w:tcPr>
          <w:p w14:paraId="532D19F7"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49B3EB3" w14:textId="77777777" w:rsidTr="00F80F29">
        <w:trPr>
          <w:cantSplit/>
          <w:jc w:val="center"/>
        </w:trPr>
        <w:tc>
          <w:tcPr>
            <w:tcW w:w="7920" w:type="dxa"/>
          </w:tcPr>
          <w:p w14:paraId="227E8D23"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max_mtt_hierarchy_depth_intra</w:t>
            </w:r>
            <w:r>
              <w:rPr>
                <w:b/>
                <w:bCs/>
                <w:lang w:val="en-CA"/>
              </w:rPr>
              <w:t>_tile_group</w:t>
            </w:r>
            <w:r w:rsidRPr="00901B03">
              <w:rPr>
                <w:b/>
                <w:bCs/>
                <w:lang w:val="en-CA"/>
              </w:rPr>
              <w:t>s</w:t>
            </w:r>
            <w:r>
              <w:rPr>
                <w:b/>
                <w:bCs/>
                <w:lang w:val="en-CA"/>
              </w:rPr>
              <w:t>_luma</w:t>
            </w:r>
          </w:p>
        </w:tc>
        <w:tc>
          <w:tcPr>
            <w:tcW w:w="1152" w:type="dxa"/>
          </w:tcPr>
          <w:p w14:paraId="6BF94364"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68F76EC7" w14:textId="77777777" w:rsidTr="00F80F29">
        <w:trPr>
          <w:cantSplit/>
          <w:jc w:val="center"/>
        </w:trPr>
        <w:tc>
          <w:tcPr>
            <w:tcW w:w="7920" w:type="dxa"/>
          </w:tcPr>
          <w:p w14:paraId="62C13E1B" w14:textId="77777777" w:rsidR="00A92DBB" w:rsidRPr="002F6280" w:rsidRDefault="00A92DBB" w:rsidP="00F80F29">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sps_max_mtt_hierarchy_depth_int</w:t>
            </w:r>
            <w:r w:rsidRPr="002F6280">
              <w:rPr>
                <w:bCs/>
                <w:lang w:val="en-CA"/>
              </w:rPr>
              <w:t>r</w:t>
            </w:r>
            <w:r>
              <w:rPr>
                <w:bCs/>
                <w:lang w:val="en-CA"/>
              </w:rPr>
              <w:t>a_tile_group</w:t>
            </w:r>
            <w:r w:rsidRPr="002F6280">
              <w:rPr>
                <w:bCs/>
                <w:lang w:val="en-CA"/>
              </w:rPr>
              <w:t>s</w:t>
            </w:r>
            <w:r>
              <w:rPr>
                <w:bCs/>
                <w:lang w:val="en-CA"/>
              </w:rPr>
              <w:t>_luma</w:t>
            </w:r>
            <w:r w:rsidRPr="002F6280">
              <w:rPr>
                <w:bCs/>
                <w:lang w:val="en-CA"/>
              </w:rPr>
              <w:t xml:space="preserve"> </w:t>
            </w:r>
            <w:r>
              <w:rPr>
                <w:bCs/>
                <w:lang w:val="en-CA"/>
              </w:rPr>
              <w:t xml:space="preserve"> </w:t>
            </w:r>
            <w:r w:rsidRPr="002F6280">
              <w:rPr>
                <w:bCs/>
                <w:lang w:val="en-CA"/>
              </w:rPr>
              <w:t xml:space="preserve">!= </w:t>
            </w:r>
            <w:r>
              <w:rPr>
                <w:bCs/>
                <w:lang w:val="en-CA"/>
              </w:rPr>
              <w:t xml:space="preserve"> </w:t>
            </w:r>
            <w:r w:rsidRPr="002F6280">
              <w:rPr>
                <w:bCs/>
                <w:lang w:val="en-CA"/>
              </w:rPr>
              <w:t>0 )</w:t>
            </w:r>
            <w:r>
              <w:rPr>
                <w:bCs/>
                <w:lang w:val="en-CA"/>
              </w:rPr>
              <w:t xml:space="preserve"> {</w:t>
            </w:r>
          </w:p>
        </w:tc>
        <w:tc>
          <w:tcPr>
            <w:tcW w:w="1152" w:type="dxa"/>
          </w:tcPr>
          <w:p w14:paraId="2A786CEC" w14:textId="77777777" w:rsidR="00A92DBB" w:rsidRPr="00901B03" w:rsidRDefault="00A92DBB" w:rsidP="00F80F29">
            <w:pPr>
              <w:pStyle w:val="tablecell"/>
              <w:keepNext w:val="0"/>
              <w:keepLines w:val="0"/>
              <w:spacing w:before="20" w:after="40"/>
              <w:jc w:val="center"/>
              <w:rPr>
                <w:lang w:val="en-CA"/>
              </w:rPr>
            </w:pPr>
          </w:p>
        </w:tc>
      </w:tr>
      <w:tr w:rsidR="00A92DBB" w:rsidRPr="00901B03" w14:paraId="08624893" w14:textId="77777777" w:rsidTr="00F80F29">
        <w:trPr>
          <w:cantSplit/>
          <w:jc w:val="center"/>
        </w:trPr>
        <w:tc>
          <w:tcPr>
            <w:tcW w:w="7920" w:type="dxa"/>
          </w:tcPr>
          <w:p w14:paraId="7761A859"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sps_log2_diff_max_bt_min_qt_int</w:t>
            </w:r>
            <w:r w:rsidRPr="002F6280">
              <w:rPr>
                <w:b/>
                <w:bCs/>
                <w:lang w:val="en-CA"/>
              </w:rPr>
              <w:t>r</w:t>
            </w:r>
            <w:r>
              <w:rPr>
                <w:b/>
                <w:bCs/>
                <w:lang w:val="en-CA"/>
              </w:rPr>
              <w:t>a_tile_group_luma</w:t>
            </w:r>
          </w:p>
        </w:tc>
        <w:tc>
          <w:tcPr>
            <w:tcW w:w="1152" w:type="dxa"/>
          </w:tcPr>
          <w:p w14:paraId="78845949"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5A671CF" w14:textId="77777777" w:rsidTr="00F80F29">
        <w:trPr>
          <w:cantSplit/>
          <w:jc w:val="center"/>
        </w:trPr>
        <w:tc>
          <w:tcPr>
            <w:tcW w:w="7920" w:type="dxa"/>
          </w:tcPr>
          <w:p w14:paraId="3D86D70A"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sps_log2_diff_max_tt_min_qt_int</w:t>
            </w:r>
            <w:r w:rsidRPr="002F6280">
              <w:rPr>
                <w:b/>
                <w:bCs/>
                <w:lang w:val="en-CA"/>
              </w:rPr>
              <w:t>r</w:t>
            </w:r>
            <w:r>
              <w:rPr>
                <w:b/>
                <w:bCs/>
                <w:lang w:val="en-CA"/>
              </w:rPr>
              <w:t>a_tile_group_luma</w:t>
            </w:r>
          </w:p>
        </w:tc>
        <w:tc>
          <w:tcPr>
            <w:tcW w:w="1152" w:type="dxa"/>
          </w:tcPr>
          <w:p w14:paraId="78F477D7"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76F05A20" w14:textId="77777777" w:rsidTr="00F80F29">
        <w:trPr>
          <w:cantSplit/>
          <w:jc w:val="center"/>
        </w:trPr>
        <w:tc>
          <w:tcPr>
            <w:tcW w:w="7920" w:type="dxa"/>
          </w:tcPr>
          <w:p w14:paraId="6D68F208"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6E1A02F5" w14:textId="77777777" w:rsidR="00A92DBB" w:rsidRPr="00901B03" w:rsidRDefault="00A92DBB" w:rsidP="00F80F29">
            <w:pPr>
              <w:pStyle w:val="tablecell"/>
              <w:keepNext w:val="0"/>
              <w:keepLines w:val="0"/>
              <w:spacing w:before="20" w:after="40"/>
              <w:jc w:val="center"/>
              <w:rPr>
                <w:lang w:val="en-CA"/>
              </w:rPr>
            </w:pPr>
          </w:p>
        </w:tc>
      </w:tr>
      <w:tr w:rsidR="00A92DBB" w:rsidRPr="00901B03" w14:paraId="4278A505" w14:textId="77777777" w:rsidTr="00F80F29">
        <w:trPr>
          <w:cantSplit/>
          <w:jc w:val="center"/>
        </w:trPr>
        <w:tc>
          <w:tcPr>
            <w:tcW w:w="7920" w:type="dxa"/>
          </w:tcPr>
          <w:p w14:paraId="7DBE77D4" w14:textId="77777777" w:rsidR="00A92DBB" w:rsidRPr="002F6280" w:rsidRDefault="00A92DBB" w:rsidP="00F80F29">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w:t>
            </w:r>
            <w:r w:rsidRPr="002F6280">
              <w:rPr>
                <w:bCs/>
                <w:lang w:val="en-CA"/>
              </w:rPr>
              <w:t>max_mtt_hierarchy_depth_int</w:t>
            </w:r>
            <w:r>
              <w:rPr>
                <w:bCs/>
                <w:lang w:val="en-CA"/>
              </w:rPr>
              <w:t>er_tile_group</w:t>
            </w:r>
            <w:r w:rsidRPr="002F6280">
              <w:rPr>
                <w:bCs/>
                <w:lang w:val="en-CA"/>
              </w:rPr>
              <w:t xml:space="preserve">s </w:t>
            </w:r>
            <w:r>
              <w:rPr>
                <w:bCs/>
                <w:lang w:val="en-CA"/>
              </w:rPr>
              <w:t xml:space="preserve"> </w:t>
            </w:r>
            <w:r w:rsidRPr="002F6280">
              <w:rPr>
                <w:bCs/>
                <w:lang w:val="en-CA"/>
              </w:rPr>
              <w:t>!=</w:t>
            </w:r>
            <w:r>
              <w:rPr>
                <w:bCs/>
                <w:lang w:val="en-CA"/>
              </w:rPr>
              <w:t xml:space="preserve"> </w:t>
            </w:r>
            <w:r w:rsidRPr="002F6280">
              <w:rPr>
                <w:bCs/>
                <w:lang w:val="en-CA"/>
              </w:rPr>
              <w:t xml:space="preserve"> 0 )</w:t>
            </w:r>
            <w:r>
              <w:rPr>
                <w:bCs/>
                <w:lang w:val="en-CA"/>
              </w:rPr>
              <w:t xml:space="preserve"> {</w:t>
            </w:r>
          </w:p>
        </w:tc>
        <w:tc>
          <w:tcPr>
            <w:tcW w:w="1152" w:type="dxa"/>
          </w:tcPr>
          <w:p w14:paraId="0F080A1D" w14:textId="77777777" w:rsidR="00A92DBB" w:rsidRPr="00901B03" w:rsidRDefault="00A92DBB" w:rsidP="00F80F29">
            <w:pPr>
              <w:pStyle w:val="tablecell"/>
              <w:keepNext w:val="0"/>
              <w:keepLines w:val="0"/>
              <w:spacing w:before="20" w:after="40"/>
              <w:jc w:val="center"/>
              <w:rPr>
                <w:lang w:val="en-CA"/>
              </w:rPr>
            </w:pPr>
          </w:p>
        </w:tc>
      </w:tr>
      <w:tr w:rsidR="00A92DBB" w:rsidRPr="00901B03" w14:paraId="6F2E6153" w14:textId="77777777" w:rsidTr="00F80F29">
        <w:trPr>
          <w:cantSplit/>
          <w:jc w:val="center"/>
        </w:trPr>
        <w:tc>
          <w:tcPr>
            <w:tcW w:w="7920" w:type="dxa"/>
          </w:tcPr>
          <w:p w14:paraId="295F8A48"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ax_bt_min_qt_inter_tile_group</w:t>
            </w:r>
          </w:p>
        </w:tc>
        <w:tc>
          <w:tcPr>
            <w:tcW w:w="1152" w:type="dxa"/>
          </w:tcPr>
          <w:p w14:paraId="5148C159"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0D643E0" w14:textId="77777777" w:rsidTr="00F80F29">
        <w:trPr>
          <w:cantSplit/>
          <w:jc w:val="center"/>
        </w:trPr>
        <w:tc>
          <w:tcPr>
            <w:tcW w:w="7920" w:type="dxa"/>
          </w:tcPr>
          <w:p w14:paraId="61589FDE"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ax_tt_min_qt_inter_tile_group</w:t>
            </w:r>
          </w:p>
        </w:tc>
        <w:tc>
          <w:tcPr>
            <w:tcW w:w="1152" w:type="dxa"/>
          </w:tcPr>
          <w:p w14:paraId="1FF9E516"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29571276" w14:textId="77777777" w:rsidTr="00F80F29">
        <w:trPr>
          <w:cantSplit/>
          <w:jc w:val="center"/>
        </w:trPr>
        <w:tc>
          <w:tcPr>
            <w:tcW w:w="7920" w:type="dxa"/>
          </w:tcPr>
          <w:p w14:paraId="46F6BBC5"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028E54C7" w14:textId="77777777" w:rsidR="00A92DBB" w:rsidRPr="00901B03" w:rsidRDefault="00A92DBB" w:rsidP="00F80F29">
            <w:pPr>
              <w:pStyle w:val="tablecell"/>
              <w:keepNext w:val="0"/>
              <w:keepLines w:val="0"/>
              <w:spacing w:before="20" w:after="40"/>
              <w:jc w:val="center"/>
              <w:rPr>
                <w:lang w:val="en-CA"/>
              </w:rPr>
            </w:pPr>
          </w:p>
        </w:tc>
      </w:tr>
      <w:tr w:rsidR="00A92DBB" w:rsidRPr="00901B03" w14:paraId="6FE82443" w14:textId="77777777" w:rsidTr="00F80F29">
        <w:trPr>
          <w:cantSplit/>
          <w:jc w:val="center"/>
        </w:trPr>
        <w:tc>
          <w:tcPr>
            <w:tcW w:w="7920" w:type="dxa"/>
          </w:tcPr>
          <w:p w14:paraId="0C6C0D3E" w14:textId="77777777" w:rsidR="00A92DBB" w:rsidRPr="00901B03" w:rsidRDefault="00A92DBB" w:rsidP="00F80F29">
            <w:pPr>
              <w:pStyle w:val="tablesyntax"/>
              <w:keepNext w:val="0"/>
              <w:keepLines w:val="0"/>
              <w:spacing w:before="20" w:after="40"/>
              <w:rPr>
                <w:bCs/>
                <w:lang w:val="en-CA"/>
              </w:rPr>
            </w:pPr>
            <w:r w:rsidRPr="00901B03">
              <w:rPr>
                <w:bCs/>
                <w:lang w:val="en-CA"/>
              </w:rPr>
              <w:tab/>
            </w:r>
            <w:r>
              <w:rPr>
                <w:bCs/>
                <w:lang w:val="en-CA"/>
              </w:rPr>
              <w:t>if</w:t>
            </w:r>
            <w:r w:rsidRPr="001B4940">
              <w:rPr>
                <w:bCs/>
                <w:lang w:val="en-CA"/>
              </w:rPr>
              <w:t>(</w:t>
            </w:r>
            <w:r>
              <w:rPr>
                <w:bCs/>
                <w:lang w:val="en-CA"/>
              </w:rPr>
              <w:t xml:space="preserve"> </w:t>
            </w:r>
            <w:r w:rsidRPr="001B4940">
              <w:rPr>
                <w:bCs/>
                <w:lang w:val="en-CA"/>
              </w:rPr>
              <w:t>qtbtt_dual_tree_intra_flag ) {</w:t>
            </w:r>
          </w:p>
        </w:tc>
        <w:tc>
          <w:tcPr>
            <w:tcW w:w="1152" w:type="dxa"/>
          </w:tcPr>
          <w:p w14:paraId="2844BBDF" w14:textId="77777777" w:rsidR="00A92DBB" w:rsidRPr="00901B03" w:rsidRDefault="00A92DBB" w:rsidP="00F80F29">
            <w:pPr>
              <w:pStyle w:val="tablecell"/>
              <w:keepNext w:val="0"/>
              <w:keepLines w:val="0"/>
              <w:spacing w:before="20" w:after="40"/>
              <w:jc w:val="center"/>
              <w:rPr>
                <w:lang w:val="en-CA"/>
              </w:rPr>
            </w:pPr>
          </w:p>
        </w:tc>
      </w:tr>
      <w:tr w:rsidR="00A92DBB" w:rsidRPr="00901B03" w14:paraId="34EB246D" w14:textId="77777777" w:rsidTr="00F80F29">
        <w:trPr>
          <w:cantSplit/>
          <w:jc w:val="center"/>
        </w:trPr>
        <w:tc>
          <w:tcPr>
            <w:tcW w:w="7920" w:type="dxa"/>
          </w:tcPr>
          <w:p w14:paraId="37C41EC5" w14:textId="77777777" w:rsidR="00A92DBB" w:rsidRPr="008D1629" w:rsidRDefault="00A92DBB" w:rsidP="00F80F29">
            <w:pPr>
              <w:pStyle w:val="tablesyntax"/>
              <w:keepNext w:val="0"/>
              <w:keepLines w:val="0"/>
              <w:spacing w:before="20" w:after="40"/>
              <w:rPr>
                <w:b/>
                <w:bCs/>
                <w:lang w:val="en-CA"/>
              </w:rPr>
            </w:pPr>
            <w:r w:rsidRPr="00901B03">
              <w:rPr>
                <w:bCs/>
                <w:lang w:val="en-CA"/>
              </w:rPr>
              <w:lastRenderedPageBreak/>
              <w:tab/>
            </w:r>
            <w:r w:rsidRPr="00901B03">
              <w:rPr>
                <w:bCs/>
                <w:lang w:val="en-CA"/>
              </w:rPr>
              <w:tab/>
            </w:r>
            <w:r w:rsidRPr="002C701C">
              <w:rPr>
                <w:b/>
                <w:bCs/>
                <w:lang w:val="en-CA"/>
              </w:rPr>
              <w:t>sps_log2_diff_min_qt_min_cb_intra</w:t>
            </w:r>
            <w:r>
              <w:rPr>
                <w:b/>
                <w:bCs/>
                <w:lang w:val="en-CA"/>
              </w:rPr>
              <w:t>_tile_group</w:t>
            </w:r>
            <w:r w:rsidRPr="002C701C">
              <w:rPr>
                <w:b/>
                <w:bCs/>
                <w:lang w:val="en-CA"/>
              </w:rPr>
              <w:t>_chroma</w:t>
            </w:r>
          </w:p>
        </w:tc>
        <w:tc>
          <w:tcPr>
            <w:tcW w:w="1152" w:type="dxa"/>
          </w:tcPr>
          <w:p w14:paraId="79DD2BED"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4D59AED" w14:textId="77777777" w:rsidTr="00F80F29">
        <w:trPr>
          <w:cantSplit/>
          <w:jc w:val="center"/>
        </w:trPr>
        <w:tc>
          <w:tcPr>
            <w:tcW w:w="7920" w:type="dxa"/>
          </w:tcPr>
          <w:p w14:paraId="3BE130DB"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8D1629">
              <w:rPr>
                <w:b/>
                <w:bCs/>
                <w:lang w:val="en-CA"/>
              </w:rPr>
              <w:t>sps_max_mtt_hierarchy_depth_intra</w:t>
            </w:r>
            <w:r>
              <w:rPr>
                <w:b/>
                <w:bCs/>
                <w:lang w:val="en-CA"/>
              </w:rPr>
              <w:t>_tile_group</w:t>
            </w:r>
            <w:r w:rsidRPr="008D1629">
              <w:rPr>
                <w:b/>
                <w:bCs/>
                <w:lang w:val="en-CA"/>
              </w:rPr>
              <w:t>s_chroma</w:t>
            </w:r>
          </w:p>
        </w:tc>
        <w:tc>
          <w:tcPr>
            <w:tcW w:w="1152" w:type="dxa"/>
          </w:tcPr>
          <w:p w14:paraId="491C116F"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D7CD2E5" w14:textId="77777777" w:rsidTr="00F80F29">
        <w:trPr>
          <w:cantSplit/>
          <w:jc w:val="center"/>
        </w:trPr>
        <w:tc>
          <w:tcPr>
            <w:tcW w:w="7920" w:type="dxa"/>
          </w:tcPr>
          <w:p w14:paraId="21A55A81" w14:textId="77777777" w:rsidR="00A92DBB" w:rsidRPr="00901B03"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sidRPr="001B4940">
              <w:rPr>
                <w:bCs/>
                <w:lang w:val="en-CA"/>
              </w:rPr>
              <w:t>if ( sps_max_mtt_hierarchy_depth_intra</w:t>
            </w:r>
            <w:r>
              <w:rPr>
                <w:bCs/>
                <w:lang w:val="en-CA"/>
              </w:rPr>
              <w:t>_tile_group</w:t>
            </w:r>
            <w:r w:rsidRPr="001B4940">
              <w:rPr>
                <w:bCs/>
                <w:lang w:val="en-CA"/>
              </w:rPr>
              <w:t xml:space="preserve">s_chroma </w:t>
            </w:r>
            <w:r>
              <w:rPr>
                <w:bCs/>
                <w:lang w:val="en-CA"/>
              </w:rPr>
              <w:t xml:space="preserve"> </w:t>
            </w:r>
            <w:r w:rsidRPr="001B4940">
              <w:rPr>
                <w:bCs/>
                <w:lang w:val="en-CA"/>
              </w:rPr>
              <w:t>!=</w:t>
            </w:r>
            <w:r>
              <w:rPr>
                <w:bCs/>
                <w:lang w:val="en-CA"/>
              </w:rPr>
              <w:t xml:space="preserve"> </w:t>
            </w:r>
            <w:r w:rsidRPr="001B4940">
              <w:rPr>
                <w:bCs/>
                <w:lang w:val="en-CA"/>
              </w:rPr>
              <w:t xml:space="preserve"> 0 ) {</w:t>
            </w:r>
          </w:p>
        </w:tc>
        <w:tc>
          <w:tcPr>
            <w:tcW w:w="1152" w:type="dxa"/>
          </w:tcPr>
          <w:p w14:paraId="5F8DC99F" w14:textId="77777777" w:rsidR="00A92DBB" w:rsidRPr="00901B03" w:rsidRDefault="00A92DBB" w:rsidP="00F80F29">
            <w:pPr>
              <w:pStyle w:val="tablecell"/>
              <w:keepNext w:val="0"/>
              <w:keepLines w:val="0"/>
              <w:spacing w:before="20" w:after="40"/>
              <w:jc w:val="center"/>
              <w:rPr>
                <w:lang w:val="en-CA"/>
              </w:rPr>
            </w:pPr>
          </w:p>
        </w:tc>
      </w:tr>
      <w:tr w:rsidR="00A92DBB" w:rsidRPr="00901B03" w14:paraId="0F8E1001" w14:textId="77777777" w:rsidTr="00F80F29">
        <w:trPr>
          <w:cantSplit/>
          <w:jc w:val="center"/>
        </w:trPr>
        <w:tc>
          <w:tcPr>
            <w:tcW w:w="7920" w:type="dxa"/>
          </w:tcPr>
          <w:p w14:paraId="18B377E1"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sps_log2_diff_max_bt_min_qt_intra</w:t>
            </w:r>
            <w:r>
              <w:rPr>
                <w:b/>
                <w:bCs/>
                <w:lang w:val="en-CA"/>
              </w:rPr>
              <w:t>_tile_group</w:t>
            </w:r>
            <w:r w:rsidRPr="008D1629">
              <w:rPr>
                <w:b/>
                <w:bCs/>
                <w:lang w:val="en-CA"/>
              </w:rPr>
              <w:t>_chroma</w:t>
            </w:r>
          </w:p>
        </w:tc>
        <w:tc>
          <w:tcPr>
            <w:tcW w:w="1152" w:type="dxa"/>
          </w:tcPr>
          <w:p w14:paraId="380AC0AA"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580F1BDB" w14:textId="77777777" w:rsidTr="00F80F29">
        <w:trPr>
          <w:cantSplit/>
          <w:jc w:val="center"/>
        </w:trPr>
        <w:tc>
          <w:tcPr>
            <w:tcW w:w="7920" w:type="dxa"/>
          </w:tcPr>
          <w:p w14:paraId="5808AC76" w14:textId="77777777" w:rsidR="00A92DBB" w:rsidRPr="008D1629"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sps_log2_diff_max_tt_min_qt_intra</w:t>
            </w:r>
            <w:r>
              <w:rPr>
                <w:b/>
                <w:bCs/>
                <w:lang w:val="en-CA"/>
              </w:rPr>
              <w:t>_tile_group</w:t>
            </w:r>
            <w:r w:rsidRPr="008D1629">
              <w:rPr>
                <w:b/>
                <w:bCs/>
                <w:lang w:val="en-CA"/>
              </w:rPr>
              <w:t>_chroma</w:t>
            </w:r>
          </w:p>
        </w:tc>
        <w:tc>
          <w:tcPr>
            <w:tcW w:w="1152" w:type="dxa"/>
          </w:tcPr>
          <w:p w14:paraId="5FCD0A40" w14:textId="77777777" w:rsidR="00A92DBB" w:rsidRPr="00901B03" w:rsidRDefault="00A92DBB" w:rsidP="00F80F29">
            <w:pPr>
              <w:pStyle w:val="tablecell"/>
              <w:keepNext w:val="0"/>
              <w:keepLines w:val="0"/>
              <w:spacing w:before="20" w:after="40"/>
              <w:jc w:val="center"/>
              <w:rPr>
                <w:lang w:val="en-CA"/>
              </w:rPr>
            </w:pPr>
            <w:r w:rsidRPr="00901B03">
              <w:rPr>
                <w:lang w:val="en-CA"/>
              </w:rPr>
              <w:t>ue(v)</w:t>
            </w:r>
          </w:p>
        </w:tc>
      </w:tr>
      <w:tr w:rsidR="00A92DBB" w:rsidRPr="00901B03" w14:paraId="27383AC6" w14:textId="77777777" w:rsidTr="00F80F29">
        <w:trPr>
          <w:cantSplit/>
          <w:jc w:val="center"/>
        </w:trPr>
        <w:tc>
          <w:tcPr>
            <w:tcW w:w="7920" w:type="dxa"/>
          </w:tcPr>
          <w:p w14:paraId="56AC7BE5" w14:textId="77777777" w:rsidR="00A92DBB" w:rsidRPr="00901B03"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Pr>
                <w:bCs/>
                <w:lang w:val="en-CA"/>
              </w:rPr>
              <w:t>}</w:t>
            </w:r>
          </w:p>
        </w:tc>
        <w:tc>
          <w:tcPr>
            <w:tcW w:w="1152" w:type="dxa"/>
          </w:tcPr>
          <w:p w14:paraId="3219EA24" w14:textId="77777777" w:rsidR="00A92DBB" w:rsidRPr="00901B03" w:rsidRDefault="00A92DBB" w:rsidP="00F80F29">
            <w:pPr>
              <w:pStyle w:val="tablecell"/>
              <w:keepNext w:val="0"/>
              <w:keepLines w:val="0"/>
              <w:spacing w:before="20" w:after="40"/>
              <w:jc w:val="center"/>
              <w:rPr>
                <w:lang w:val="en-CA"/>
              </w:rPr>
            </w:pPr>
          </w:p>
        </w:tc>
      </w:tr>
      <w:tr w:rsidR="00A92DBB" w:rsidRPr="00901B03" w14:paraId="043D6791" w14:textId="77777777" w:rsidTr="00F80F29">
        <w:trPr>
          <w:cantSplit/>
          <w:jc w:val="center"/>
        </w:trPr>
        <w:tc>
          <w:tcPr>
            <w:tcW w:w="7920" w:type="dxa"/>
          </w:tcPr>
          <w:p w14:paraId="333393A6" w14:textId="77777777" w:rsidR="00A92DBB" w:rsidRPr="00901B03" w:rsidRDefault="00A92DBB" w:rsidP="00F80F29">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5CB4195A" w14:textId="77777777" w:rsidR="00A92DBB" w:rsidRPr="00901B03" w:rsidRDefault="00A92DBB" w:rsidP="00F80F29">
            <w:pPr>
              <w:pStyle w:val="tablecell"/>
              <w:keepNext w:val="0"/>
              <w:keepLines w:val="0"/>
              <w:spacing w:before="20" w:after="40"/>
              <w:jc w:val="center"/>
              <w:rPr>
                <w:lang w:val="en-CA"/>
              </w:rPr>
            </w:pPr>
          </w:p>
        </w:tc>
      </w:tr>
      <w:tr w:rsidR="00A92DBB" w:rsidRPr="00901B03" w14:paraId="1D13867A" w14:textId="77777777" w:rsidTr="00F80F29">
        <w:trPr>
          <w:cantSplit/>
          <w:jc w:val="center"/>
        </w:trPr>
        <w:tc>
          <w:tcPr>
            <w:tcW w:w="7920" w:type="dxa"/>
          </w:tcPr>
          <w:p w14:paraId="61BB445B" w14:textId="5E071734" w:rsidR="00A92DBB" w:rsidRPr="0074446F" w:rsidRDefault="00A92DBB" w:rsidP="00F80F29">
            <w:pPr>
              <w:pStyle w:val="tablesyntax"/>
              <w:keepNext w:val="0"/>
              <w:keepLines w:val="0"/>
              <w:spacing w:before="20" w:after="40"/>
              <w:rPr>
                <w:bCs/>
                <w:highlight w:val="yellow"/>
                <w:lang w:val="en-CA"/>
              </w:rPr>
            </w:pPr>
            <w:r w:rsidRPr="0074446F">
              <w:rPr>
                <w:b/>
                <w:noProof/>
                <w:highlight w:val="yellow"/>
                <w:lang w:eastAsia="ko-KR"/>
              </w:rPr>
              <w:tab/>
              <w:t>sps_intra_refresh_enabled_flag</w:t>
            </w:r>
          </w:p>
        </w:tc>
        <w:tc>
          <w:tcPr>
            <w:tcW w:w="1152" w:type="dxa"/>
          </w:tcPr>
          <w:p w14:paraId="683A3BC3" w14:textId="6EC0AB2F" w:rsidR="00A92DBB" w:rsidRPr="0074446F" w:rsidRDefault="00A92DBB" w:rsidP="00F80F29">
            <w:pPr>
              <w:pStyle w:val="tablecell"/>
              <w:keepNext w:val="0"/>
              <w:keepLines w:val="0"/>
              <w:spacing w:before="20" w:after="40"/>
              <w:jc w:val="center"/>
              <w:rPr>
                <w:highlight w:val="yellow"/>
                <w:lang w:val="en-CA"/>
              </w:rPr>
            </w:pPr>
            <w:r w:rsidRPr="0074446F">
              <w:rPr>
                <w:highlight w:val="yellow"/>
                <w:lang w:val="en-CA"/>
              </w:rPr>
              <w:t>u(1)</w:t>
            </w:r>
          </w:p>
        </w:tc>
      </w:tr>
      <w:tr w:rsidR="00A92DBB" w:rsidRPr="00901B03" w14:paraId="4681C287" w14:textId="77777777" w:rsidTr="00F80F29">
        <w:trPr>
          <w:cantSplit/>
          <w:jc w:val="center"/>
        </w:trPr>
        <w:tc>
          <w:tcPr>
            <w:tcW w:w="7920" w:type="dxa"/>
          </w:tcPr>
          <w:p w14:paraId="42BADF4C" w14:textId="77777777" w:rsidR="00A92DBB" w:rsidRPr="00901B03" w:rsidRDefault="00A92DBB" w:rsidP="00F80F29">
            <w:pPr>
              <w:pStyle w:val="tablesyntax"/>
              <w:keepNext w:val="0"/>
              <w:keepLines w:val="0"/>
              <w:spacing w:before="20" w:after="40"/>
              <w:rPr>
                <w:b/>
                <w:bCs/>
                <w:lang w:val="en-CA"/>
              </w:rPr>
            </w:pPr>
            <w:r w:rsidRPr="009E05BE">
              <w:rPr>
                <w:b/>
                <w:noProof/>
                <w:lang w:eastAsia="ko-KR"/>
              </w:rPr>
              <w:tab/>
            </w:r>
            <w:r>
              <w:rPr>
                <w:b/>
                <w:noProof/>
                <w:lang w:eastAsia="ko-KR"/>
              </w:rPr>
              <w:t>sps_sao</w:t>
            </w:r>
            <w:r w:rsidRPr="009E05BE">
              <w:rPr>
                <w:b/>
                <w:noProof/>
                <w:lang w:eastAsia="ko-KR"/>
              </w:rPr>
              <w:t>_enabled_flag</w:t>
            </w:r>
          </w:p>
        </w:tc>
        <w:tc>
          <w:tcPr>
            <w:tcW w:w="1152" w:type="dxa"/>
          </w:tcPr>
          <w:p w14:paraId="1615343D"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0C131084" w14:textId="77777777" w:rsidTr="00F80F29">
        <w:trPr>
          <w:cantSplit/>
          <w:jc w:val="center"/>
        </w:trPr>
        <w:tc>
          <w:tcPr>
            <w:tcW w:w="7920" w:type="dxa"/>
          </w:tcPr>
          <w:p w14:paraId="7B10A1FC" w14:textId="77777777" w:rsidR="00A92DBB" w:rsidRPr="00901B03" w:rsidRDefault="00A92DBB" w:rsidP="00F80F29">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482344CC"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15632994" w14:textId="77777777" w:rsidTr="00F80F29">
        <w:trPr>
          <w:cantSplit/>
          <w:jc w:val="center"/>
        </w:trPr>
        <w:tc>
          <w:tcPr>
            <w:tcW w:w="7920" w:type="dxa"/>
          </w:tcPr>
          <w:p w14:paraId="526D5997" w14:textId="77777777" w:rsidR="00A92DBB" w:rsidRPr="00901B03" w:rsidRDefault="00A92DBB" w:rsidP="00F80F29">
            <w:pPr>
              <w:pStyle w:val="tablesyntax"/>
              <w:keepNext w:val="0"/>
              <w:keepLines w:val="0"/>
              <w:spacing w:before="20" w:after="40"/>
              <w:rPr>
                <w:b/>
                <w:lang w:val="en-CA" w:eastAsia="ko-KR"/>
              </w:rPr>
            </w:pPr>
            <w:r w:rsidRPr="009E05BE">
              <w:rPr>
                <w:b/>
                <w:noProof/>
                <w:lang w:eastAsia="ko-KR"/>
              </w:rPr>
              <w:tab/>
            </w:r>
            <w:r w:rsidRPr="008E374C">
              <w:rPr>
                <w:b/>
                <w:noProof/>
                <w:lang w:eastAsia="ko-KR"/>
              </w:rPr>
              <w:t>pcm_enabled_flag</w:t>
            </w:r>
          </w:p>
        </w:tc>
        <w:tc>
          <w:tcPr>
            <w:tcW w:w="1152" w:type="dxa"/>
          </w:tcPr>
          <w:p w14:paraId="4812D431"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1632F729" w14:textId="77777777" w:rsidTr="00F80F29">
        <w:trPr>
          <w:cantSplit/>
          <w:jc w:val="center"/>
        </w:trPr>
        <w:tc>
          <w:tcPr>
            <w:tcW w:w="7920" w:type="dxa"/>
          </w:tcPr>
          <w:p w14:paraId="183EDB13" w14:textId="77777777" w:rsidR="00A92DBB" w:rsidRPr="00901B03" w:rsidRDefault="00A92DBB" w:rsidP="00F80F29">
            <w:pPr>
              <w:pStyle w:val="tablesyntax"/>
              <w:keepNext w:val="0"/>
              <w:keepLines w:val="0"/>
              <w:spacing w:before="20" w:after="40"/>
              <w:rPr>
                <w:b/>
                <w:lang w:val="en-CA" w:eastAsia="ko-KR"/>
              </w:rPr>
            </w:pPr>
            <w:r w:rsidRPr="00617CB8">
              <w:rPr>
                <w:noProof/>
                <w:lang w:eastAsia="ko-KR"/>
              </w:rPr>
              <w:tab/>
              <w:t>if( pcm_enabled_flag ) {</w:t>
            </w:r>
          </w:p>
        </w:tc>
        <w:tc>
          <w:tcPr>
            <w:tcW w:w="1152" w:type="dxa"/>
          </w:tcPr>
          <w:p w14:paraId="3E67263E" w14:textId="77777777" w:rsidR="00A92DBB" w:rsidRPr="00901B03" w:rsidRDefault="00A92DBB" w:rsidP="00F80F29">
            <w:pPr>
              <w:pStyle w:val="tablecell"/>
              <w:keepNext w:val="0"/>
              <w:keepLines w:val="0"/>
              <w:spacing w:before="20" w:after="40"/>
              <w:jc w:val="center"/>
              <w:rPr>
                <w:lang w:val="en-CA"/>
              </w:rPr>
            </w:pPr>
          </w:p>
        </w:tc>
      </w:tr>
      <w:tr w:rsidR="00A92DBB" w:rsidRPr="00901B03" w14:paraId="043FAC66" w14:textId="77777777" w:rsidTr="00F80F29">
        <w:trPr>
          <w:cantSplit/>
          <w:jc w:val="center"/>
        </w:trPr>
        <w:tc>
          <w:tcPr>
            <w:tcW w:w="7920" w:type="dxa"/>
          </w:tcPr>
          <w:p w14:paraId="3C40A32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pcm_sample_bit_depth_luma_minus1</w:t>
            </w:r>
          </w:p>
        </w:tc>
        <w:tc>
          <w:tcPr>
            <w:tcW w:w="1152" w:type="dxa"/>
          </w:tcPr>
          <w:p w14:paraId="16C0F9E6"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u(4)</w:t>
            </w:r>
          </w:p>
        </w:tc>
      </w:tr>
      <w:tr w:rsidR="00A92DBB" w:rsidRPr="00901B03" w14:paraId="07394D37" w14:textId="77777777" w:rsidTr="00F80F29">
        <w:trPr>
          <w:cantSplit/>
          <w:jc w:val="center"/>
        </w:trPr>
        <w:tc>
          <w:tcPr>
            <w:tcW w:w="7920" w:type="dxa"/>
          </w:tcPr>
          <w:p w14:paraId="19C56F3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pcm_sample_bit_depth_chroma_minus1</w:t>
            </w:r>
          </w:p>
        </w:tc>
        <w:tc>
          <w:tcPr>
            <w:tcW w:w="1152" w:type="dxa"/>
          </w:tcPr>
          <w:p w14:paraId="46495B1D"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u(4)</w:t>
            </w:r>
          </w:p>
        </w:tc>
      </w:tr>
      <w:tr w:rsidR="00A92DBB" w:rsidRPr="00901B03" w14:paraId="20980284" w14:textId="77777777" w:rsidTr="00F80F29">
        <w:trPr>
          <w:cantSplit/>
          <w:jc w:val="center"/>
        </w:trPr>
        <w:tc>
          <w:tcPr>
            <w:tcW w:w="7920" w:type="dxa"/>
          </w:tcPr>
          <w:p w14:paraId="3C53FD1D" w14:textId="77777777" w:rsidR="00A92DBB" w:rsidRPr="00901B03" w:rsidRDefault="00A92DBB" w:rsidP="00F80F29">
            <w:pPr>
              <w:pStyle w:val="tablesyntax"/>
              <w:keepNext w:val="0"/>
              <w:keepLines w:val="0"/>
              <w:spacing w:before="20" w:after="40"/>
              <w:rPr>
                <w:b/>
                <w:lang w:val="en-CA" w:eastAsia="ko-KR"/>
              </w:rPr>
            </w:pPr>
            <w:r w:rsidRPr="00E63AFE">
              <w:rPr>
                <w:b/>
                <w:noProof/>
                <w:lang w:val="de-CH" w:eastAsia="ko-KR"/>
              </w:rPr>
              <w:tab/>
            </w:r>
            <w:r w:rsidRPr="00E63AFE">
              <w:rPr>
                <w:b/>
                <w:noProof/>
                <w:lang w:val="de-CH" w:eastAsia="ko-KR"/>
              </w:rPr>
              <w:tab/>
              <w:t>log2_min_pcm_luma_coding_block_size_minus3</w:t>
            </w:r>
          </w:p>
        </w:tc>
        <w:tc>
          <w:tcPr>
            <w:tcW w:w="1152" w:type="dxa"/>
          </w:tcPr>
          <w:p w14:paraId="7D221BF8"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ue(v)</w:t>
            </w:r>
          </w:p>
        </w:tc>
      </w:tr>
      <w:tr w:rsidR="00A92DBB" w:rsidRPr="00901B03" w14:paraId="2FC3D6CF" w14:textId="77777777" w:rsidTr="00F80F29">
        <w:trPr>
          <w:cantSplit/>
          <w:jc w:val="center"/>
        </w:trPr>
        <w:tc>
          <w:tcPr>
            <w:tcW w:w="7920" w:type="dxa"/>
          </w:tcPr>
          <w:p w14:paraId="02A53A87" w14:textId="77777777" w:rsidR="00A92DBB" w:rsidRPr="00901B03" w:rsidRDefault="00A92DBB" w:rsidP="00F80F29">
            <w:pPr>
              <w:pStyle w:val="tablesyntax"/>
              <w:keepNext w:val="0"/>
              <w:keepLines w:val="0"/>
              <w:spacing w:before="20" w:after="40"/>
              <w:rPr>
                <w:b/>
                <w:lang w:val="en-CA" w:eastAsia="ko-KR"/>
              </w:rPr>
            </w:pPr>
            <w:r w:rsidRPr="00617CB8">
              <w:rPr>
                <w:noProof/>
                <w:lang w:eastAsia="ko-KR"/>
              </w:rPr>
              <w:tab/>
            </w:r>
            <w:r w:rsidRPr="00617CB8">
              <w:rPr>
                <w:noProof/>
                <w:lang w:eastAsia="ko-KR"/>
              </w:rPr>
              <w:tab/>
            </w:r>
            <w:r w:rsidRPr="00617CB8">
              <w:rPr>
                <w:b/>
                <w:noProof/>
                <w:lang w:eastAsia="ko-KR"/>
              </w:rPr>
              <w:t>log2_diff_max_min_pcm_luma_coding_block_size</w:t>
            </w:r>
          </w:p>
        </w:tc>
        <w:tc>
          <w:tcPr>
            <w:tcW w:w="1152" w:type="dxa"/>
          </w:tcPr>
          <w:p w14:paraId="17C305D7"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ue(v)</w:t>
            </w:r>
          </w:p>
        </w:tc>
      </w:tr>
      <w:tr w:rsidR="00A92DBB" w:rsidRPr="00901B03" w14:paraId="5BE9F5E9" w14:textId="77777777" w:rsidTr="00F80F29">
        <w:trPr>
          <w:cantSplit/>
          <w:jc w:val="center"/>
        </w:trPr>
        <w:tc>
          <w:tcPr>
            <w:tcW w:w="7920" w:type="dxa"/>
          </w:tcPr>
          <w:p w14:paraId="07149B8B"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pcm_loop_filter_disabled_flag</w:t>
            </w:r>
          </w:p>
        </w:tc>
        <w:tc>
          <w:tcPr>
            <w:tcW w:w="1152" w:type="dxa"/>
          </w:tcPr>
          <w:p w14:paraId="3C9FDCE4" w14:textId="77777777" w:rsidR="00A92DBB" w:rsidRPr="00901B03" w:rsidRDefault="00A92DBB" w:rsidP="00F80F29">
            <w:pPr>
              <w:pStyle w:val="tablecell"/>
              <w:keepNext w:val="0"/>
              <w:keepLines w:val="0"/>
              <w:spacing w:before="20" w:after="40"/>
              <w:jc w:val="center"/>
              <w:rPr>
                <w:lang w:val="en-CA"/>
              </w:rPr>
            </w:pPr>
            <w:r w:rsidRPr="00617CB8">
              <w:rPr>
                <w:noProof/>
                <w:lang w:eastAsia="ko-KR"/>
              </w:rPr>
              <w:t>u(1)</w:t>
            </w:r>
          </w:p>
        </w:tc>
      </w:tr>
      <w:tr w:rsidR="00A92DBB" w:rsidRPr="00901B03" w14:paraId="2D937523" w14:textId="77777777" w:rsidTr="00F80F29">
        <w:trPr>
          <w:cantSplit/>
          <w:jc w:val="center"/>
        </w:trPr>
        <w:tc>
          <w:tcPr>
            <w:tcW w:w="7920" w:type="dxa"/>
          </w:tcPr>
          <w:p w14:paraId="398BD8BE" w14:textId="77777777" w:rsidR="00A92DBB" w:rsidRPr="00901B03" w:rsidRDefault="00A92DBB" w:rsidP="00F80F29">
            <w:pPr>
              <w:pStyle w:val="tablesyntax"/>
              <w:keepNext w:val="0"/>
              <w:keepLines w:val="0"/>
              <w:spacing w:before="20" w:after="40"/>
              <w:rPr>
                <w:b/>
                <w:lang w:val="en-CA" w:eastAsia="ko-KR"/>
              </w:rPr>
            </w:pPr>
            <w:r w:rsidRPr="00617CB8">
              <w:rPr>
                <w:b/>
                <w:noProof/>
                <w:lang w:eastAsia="ko-KR"/>
              </w:rPr>
              <w:tab/>
            </w:r>
            <w:r w:rsidRPr="00617CB8">
              <w:rPr>
                <w:noProof/>
                <w:lang w:eastAsia="ko-KR"/>
              </w:rPr>
              <w:t>}</w:t>
            </w:r>
          </w:p>
        </w:tc>
        <w:tc>
          <w:tcPr>
            <w:tcW w:w="1152" w:type="dxa"/>
          </w:tcPr>
          <w:p w14:paraId="4506B67B" w14:textId="77777777" w:rsidR="00A92DBB" w:rsidRPr="00901B03" w:rsidRDefault="00A92DBB" w:rsidP="00F80F29">
            <w:pPr>
              <w:pStyle w:val="tablecell"/>
              <w:keepNext w:val="0"/>
              <w:keepLines w:val="0"/>
              <w:spacing w:before="20" w:after="40"/>
              <w:jc w:val="center"/>
              <w:rPr>
                <w:lang w:val="en-CA"/>
              </w:rPr>
            </w:pPr>
          </w:p>
        </w:tc>
      </w:tr>
      <w:tr w:rsidR="00A92DBB" w:rsidRPr="008C4037" w14:paraId="2DBA03C2"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0D017B23" w14:textId="77777777" w:rsidR="00A92DBB" w:rsidRPr="00C47E57" w:rsidRDefault="00A92DBB" w:rsidP="00F80F29">
            <w:pPr>
              <w:pStyle w:val="tablesyntax"/>
              <w:keepNext w:val="0"/>
              <w:keepLines w:val="0"/>
              <w:spacing w:before="20" w:after="40"/>
              <w:rPr>
                <w:b/>
                <w:noProof/>
                <w:lang w:eastAsia="ko-KR"/>
              </w:rPr>
            </w:pPr>
            <w:r w:rsidRPr="00C47E57">
              <w:rPr>
                <w:b/>
                <w:noProof/>
                <w:lang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0CDDA2C4" w14:textId="77777777" w:rsidR="00A92DBB" w:rsidRPr="008C4037" w:rsidRDefault="00A92DBB" w:rsidP="00F80F29">
            <w:pPr>
              <w:pStyle w:val="tablecell"/>
              <w:keepNext w:val="0"/>
              <w:keepLines w:val="0"/>
              <w:spacing w:before="20" w:after="40"/>
              <w:jc w:val="center"/>
              <w:rPr>
                <w:lang w:val="en-CA"/>
              </w:rPr>
            </w:pPr>
            <w:r w:rsidRPr="00901B03">
              <w:rPr>
                <w:lang w:val="en-CA"/>
              </w:rPr>
              <w:t>u(1)</w:t>
            </w:r>
          </w:p>
        </w:tc>
      </w:tr>
      <w:tr w:rsidR="00A92DBB" w:rsidRPr="008C4037" w14:paraId="2EF14974"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42EF90D" w14:textId="77777777" w:rsidR="00A92DBB" w:rsidRPr="00C3625E" w:rsidRDefault="00A92DBB" w:rsidP="00F80F29">
            <w:pPr>
              <w:pStyle w:val="tablesyntax"/>
              <w:keepNext w:val="0"/>
              <w:keepLines w:val="0"/>
              <w:spacing w:before="20" w:after="40"/>
              <w:rPr>
                <w:noProof/>
                <w:lang w:eastAsia="ko-KR"/>
              </w:rPr>
            </w:pPr>
            <w:r w:rsidRPr="00C3625E">
              <w:rPr>
                <w:noProof/>
                <w:lang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29153DD1" w14:textId="77777777" w:rsidR="00A92DBB" w:rsidRPr="008C4037" w:rsidRDefault="00A92DBB" w:rsidP="00F80F29">
            <w:pPr>
              <w:pStyle w:val="tablecell"/>
              <w:keepNext w:val="0"/>
              <w:keepLines w:val="0"/>
              <w:spacing w:before="20" w:after="40"/>
              <w:jc w:val="center"/>
              <w:rPr>
                <w:lang w:val="en-CA"/>
              </w:rPr>
            </w:pPr>
          </w:p>
        </w:tc>
      </w:tr>
      <w:tr w:rsidR="00A92DBB" w:rsidRPr="008C4037" w14:paraId="66A5B4F5"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99BA866" w14:textId="77777777" w:rsidR="00A92DBB" w:rsidRPr="00C47E57" w:rsidRDefault="00A92DBB" w:rsidP="00F80F29">
            <w:pPr>
              <w:pStyle w:val="tablesyntax"/>
              <w:keepNext w:val="0"/>
              <w:keepLines w:val="0"/>
              <w:spacing w:before="20" w:after="40"/>
              <w:rPr>
                <w:b/>
                <w:noProof/>
                <w:lang w:eastAsia="ko-KR"/>
              </w:rPr>
            </w:pPr>
            <w:r w:rsidRPr="00C47E57">
              <w:rPr>
                <w:b/>
                <w:noProof/>
                <w:lang w:eastAsia="ko-KR"/>
              </w:rPr>
              <w:tab/>
            </w:r>
            <w:r w:rsidRPr="00C47E57">
              <w:rPr>
                <w:b/>
                <w:noProof/>
                <w:lang w:eastAsia="ko-KR"/>
              </w:rPr>
              <w:tab/>
            </w:r>
            <w:r>
              <w:rPr>
                <w:b/>
                <w:noProof/>
                <w:lang w:eastAsia="ko-KR"/>
              </w:rPr>
              <w:t>sps_</w:t>
            </w:r>
            <w:r w:rsidRPr="00C47E57">
              <w:rPr>
                <w:b/>
                <w:noProof/>
                <w:lang w:eastAsia="ko-KR"/>
              </w:rPr>
              <w:t xml:space="preserve">ref_wraparound_offset </w:t>
            </w:r>
          </w:p>
        </w:tc>
        <w:tc>
          <w:tcPr>
            <w:tcW w:w="1152" w:type="dxa"/>
            <w:tcBorders>
              <w:top w:val="single" w:sz="4" w:space="0" w:color="auto"/>
              <w:left w:val="single" w:sz="4" w:space="0" w:color="auto"/>
              <w:bottom w:val="single" w:sz="4" w:space="0" w:color="auto"/>
              <w:right w:val="single" w:sz="4" w:space="0" w:color="auto"/>
            </w:tcBorders>
          </w:tcPr>
          <w:p w14:paraId="63985946" w14:textId="77777777" w:rsidR="00A92DBB" w:rsidRPr="008C4037" w:rsidRDefault="00A92DBB" w:rsidP="00F80F29">
            <w:pPr>
              <w:pStyle w:val="tablecell"/>
              <w:keepNext w:val="0"/>
              <w:keepLines w:val="0"/>
              <w:spacing w:before="20" w:after="40"/>
              <w:jc w:val="center"/>
              <w:rPr>
                <w:lang w:val="en-CA"/>
              </w:rPr>
            </w:pPr>
            <w:r w:rsidRPr="00032495">
              <w:rPr>
                <w:lang w:val="en-CA"/>
              </w:rPr>
              <w:t>u</w:t>
            </w:r>
            <w:r>
              <w:rPr>
                <w:lang w:val="en-CA"/>
              </w:rPr>
              <w:t>e</w:t>
            </w:r>
            <w:r w:rsidRPr="00032495">
              <w:rPr>
                <w:lang w:val="en-CA"/>
              </w:rPr>
              <w:t>(</w:t>
            </w:r>
            <w:r>
              <w:rPr>
                <w:lang w:val="en-CA"/>
              </w:rPr>
              <w:t>v</w:t>
            </w:r>
            <w:r w:rsidRPr="00032495">
              <w:rPr>
                <w:lang w:val="en-CA"/>
              </w:rPr>
              <w:t>)</w:t>
            </w:r>
          </w:p>
        </w:tc>
      </w:tr>
      <w:tr w:rsidR="00A92DBB" w:rsidRPr="00901B03" w14:paraId="7D72D88A" w14:textId="77777777" w:rsidTr="00F80F29">
        <w:trPr>
          <w:cantSplit/>
          <w:jc w:val="center"/>
        </w:trPr>
        <w:tc>
          <w:tcPr>
            <w:tcW w:w="7920" w:type="dxa"/>
          </w:tcPr>
          <w:p w14:paraId="7E1C15BC" w14:textId="77777777" w:rsidR="00A92DBB" w:rsidRPr="00901B03" w:rsidRDefault="00A92DBB" w:rsidP="00F80F29">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167ABB5F"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12854D1B" w14:textId="77777777" w:rsidTr="00F80F29">
        <w:trPr>
          <w:cantSplit/>
          <w:jc w:val="center"/>
        </w:trPr>
        <w:tc>
          <w:tcPr>
            <w:tcW w:w="7920" w:type="dxa"/>
          </w:tcPr>
          <w:p w14:paraId="39EA2CB4" w14:textId="77777777" w:rsidR="00A92DBB" w:rsidRPr="00901B03" w:rsidRDefault="00A92DBB" w:rsidP="00F80F29">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67C1D7EB" w14:textId="77777777" w:rsidR="00A92DBB" w:rsidRPr="00901B03" w:rsidRDefault="00A92DBB" w:rsidP="00F80F29">
            <w:pPr>
              <w:pStyle w:val="tablecell"/>
              <w:keepNext w:val="0"/>
              <w:keepLines w:val="0"/>
              <w:spacing w:before="20" w:after="40"/>
              <w:jc w:val="center"/>
              <w:rPr>
                <w:lang w:val="en-CA"/>
              </w:rPr>
            </w:pPr>
          </w:p>
        </w:tc>
      </w:tr>
      <w:tr w:rsidR="00A92DBB" w:rsidRPr="00901B03" w14:paraId="5DB0D1AB" w14:textId="77777777" w:rsidTr="00F80F29">
        <w:trPr>
          <w:cantSplit/>
          <w:jc w:val="center"/>
        </w:trPr>
        <w:tc>
          <w:tcPr>
            <w:tcW w:w="7920" w:type="dxa"/>
          </w:tcPr>
          <w:p w14:paraId="1EEBCC84" w14:textId="77777777" w:rsidR="00A92DBB" w:rsidRPr="00901B03" w:rsidRDefault="00A92DBB" w:rsidP="00F80F29">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5711B746" w14:textId="77777777" w:rsidR="00A92DBB" w:rsidRPr="00901B03" w:rsidRDefault="00A92DBB" w:rsidP="00F80F29">
            <w:pPr>
              <w:pStyle w:val="tablecell"/>
              <w:keepNext w:val="0"/>
              <w:keepLines w:val="0"/>
              <w:spacing w:before="20" w:after="40"/>
              <w:jc w:val="center"/>
              <w:rPr>
                <w:lang w:val="en-CA"/>
              </w:rPr>
            </w:pPr>
            <w:r w:rsidRPr="00032495">
              <w:rPr>
                <w:noProof/>
                <w:lang w:val="en-CA"/>
              </w:rPr>
              <w:t>u(1)</w:t>
            </w:r>
          </w:p>
        </w:tc>
      </w:tr>
      <w:tr w:rsidR="00A92DBB" w:rsidRPr="00901B03" w14:paraId="3F63BD53" w14:textId="77777777" w:rsidTr="00F80F29">
        <w:trPr>
          <w:cantSplit/>
          <w:jc w:val="center"/>
        </w:trPr>
        <w:tc>
          <w:tcPr>
            <w:tcW w:w="7920" w:type="dxa"/>
          </w:tcPr>
          <w:p w14:paraId="636873C5" w14:textId="77777777" w:rsidR="00A92DBB" w:rsidRPr="00901B03" w:rsidRDefault="00A92DBB" w:rsidP="00F80F29">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392E46ED"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5E229FE6" w14:textId="77777777" w:rsidTr="00F80F29">
        <w:trPr>
          <w:cantSplit/>
          <w:jc w:val="center"/>
        </w:trPr>
        <w:tc>
          <w:tcPr>
            <w:tcW w:w="7920" w:type="dxa"/>
          </w:tcPr>
          <w:p w14:paraId="70630113" w14:textId="77777777" w:rsidR="00A92DBB" w:rsidRPr="00901B03" w:rsidRDefault="00A92DBB" w:rsidP="00F80F29">
            <w:pPr>
              <w:pStyle w:val="tablesyntax"/>
              <w:keepNext w:val="0"/>
              <w:keepLines w:val="0"/>
              <w:spacing w:before="20" w:after="40"/>
              <w:rPr>
                <w:b/>
                <w:lang w:val="en-CA" w:eastAsia="ko-KR"/>
              </w:rPr>
            </w:pPr>
            <w:r w:rsidRPr="00901B03">
              <w:rPr>
                <w:b/>
                <w:lang w:val="en-CA" w:eastAsia="ko-KR"/>
              </w:rPr>
              <w:tab/>
              <w:t>sps_</w:t>
            </w:r>
            <w:r>
              <w:rPr>
                <w:b/>
                <w:lang w:val="en-CA" w:eastAsia="ko-KR"/>
              </w:rPr>
              <w:t>bdof</w:t>
            </w:r>
            <w:r w:rsidRPr="00901B03">
              <w:rPr>
                <w:b/>
                <w:lang w:val="en-CA" w:eastAsia="ko-KR"/>
              </w:rPr>
              <w:t>_enabled_flag</w:t>
            </w:r>
          </w:p>
        </w:tc>
        <w:tc>
          <w:tcPr>
            <w:tcW w:w="1152" w:type="dxa"/>
          </w:tcPr>
          <w:p w14:paraId="212D33A2"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6BBF350B" w14:textId="77777777" w:rsidTr="00F80F29">
        <w:trPr>
          <w:cantSplit/>
          <w:jc w:val="center"/>
        </w:trPr>
        <w:tc>
          <w:tcPr>
            <w:tcW w:w="7920" w:type="dxa"/>
          </w:tcPr>
          <w:p w14:paraId="715D106B"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sps_cclm_enabled_flag</w:t>
            </w:r>
          </w:p>
        </w:tc>
        <w:tc>
          <w:tcPr>
            <w:tcW w:w="1152" w:type="dxa"/>
          </w:tcPr>
          <w:p w14:paraId="1A4BDF38"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334878AC" w14:textId="77777777" w:rsidTr="00F80F29">
        <w:trPr>
          <w:cantSplit/>
          <w:jc w:val="center"/>
        </w:trPr>
        <w:tc>
          <w:tcPr>
            <w:tcW w:w="7920" w:type="dxa"/>
          </w:tcPr>
          <w:p w14:paraId="2162CEB3"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sps_mts_intra_enabled_flag</w:t>
            </w:r>
          </w:p>
        </w:tc>
        <w:tc>
          <w:tcPr>
            <w:tcW w:w="1152" w:type="dxa"/>
          </w:tcPr>
          <w:p w14:paraId="66A06B7D"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04BFFCD1" w14:textId="77777777" w:rsidTr="00F80F29">
        <w:trPr>
          <w:cantSplit/>
          <w:jc w:val="center"/>
        </w:trPr>
        <w:tc>
          <w:tcPr>
            <w:tcW w:w="7920" w:type="dxa"/>
          </w:tcPr>
          <w:p w14:paraId="7E4A254A"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sps_mts_inter_enabled_flag</w:t>
            </w:r>
          </w:p>
        </w:tc>
        <w:tc>
          <w:tcPr>
            <w:tcW w:w="1152" w:type="dxa"/>
          </w:tcPr>
          <w:p w14:paraId="7D857AAB"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3DA91580" w14:textId="77777777" w:rsidTr="00F80F29">
        <w:trPr>
          <w:cantSplit/>
          <w:jc w:val="center"/>
        </w:trPr>
        <w:tc>
          <w:tcPr>
            <w:tcW w:w="7920" w:type="dxa"/>
          </w:tcPr>
          <w:p w14:paraId="545299CB" w14:textId="77777777" w:rsidR="00A92DBB" w:rsidRPr="00901B03" w:rsidRDefault="00A92DBB" w:rsidP="00F80F29">
            <w:pPr>
              <w:pStyle w:val="tablesyntax"/>
              <w:keepNext w:val="0"/>
              <w:keepLines w:val="0"/>
              <w:spacing w:before="20" w:after="40"/>
              <w:rPr>
                <w:b/>
                <w:bCs/>
                <w:lang w:val="en-CA"/>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7FE2DF9A"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2699E4C6" w14:textId="77777777" w:rsidTr="00F80F29">
        <w:trPr>
          <w:cantSplit/>
          <w:jc w:val="center"/>
        </w:trPr>
        <w:tc>
          <w:tcPr>
            <w:tcW w:w="7920" w:type="dxa"/>
          </w:tcPr>
          <w:p w14:paraId="1AAAA166" w14:textId="77777777" w:rsidR="00A92DBB" w:rsidRPr="00901B03" w:rsidRDefault="00A92DBB" w:rsidP="00F80F29">
            <w:pPr>
              <w:pStyle w:val="tablesyntax"/>
              <w:keepNext w:val="0"/>
              <w:keepLines w:val="0"/>
              <w:spacing w:before="20" w:after="40"/>
              <w:rPr>
                <w:b/>
                <w:bCs/>
                <w:lang w:val="en-CA"/>
              </w:rPr>
            </w:pPr>
            <w:r w:rsidRPr="00901B03">
              <w:rPr>
                <w:bCs/>
                <w:lang w:val="en-CA"/>
              </w:rPr>
              <w:tab/>
              <w:t>if( sps_affine_enabled_flag )</w:t>
            </w:r>
          </w:p>
        </w:tc>
        <w:tc>
          <w:tcPr>
            <w:tcW w:w="1152" w:type="dxa"/>
          </w:tcPr>
          <w:p w14:paraId="1EFE8DFD" w14:textId="77777777" w:rsidR="00A92DBB" w:rsidRPr="00901B03" w:rsidRDefault="00A92DBB" w:rsidP="00F80F29">
            <w:pPr>
              <w:pStyle w:val="tablecell"/>
              <w:keepNext w:val="0"/>
              <w:keepLines w:val="0"/>
              <w:spacing w:before="20" w:after="40"/>
              <w:jc w:val="center"/>
              <w:rPr>
                <w:lang w:val="en-CA"/>
              </w:rPr>
            </w:pPr>
          </w:p>
        </w:tc>
      </w:tr>
      <w:tr w:rsidR="00A92DBB" w:rsidRPr="00901B03" w14:paraId="1780EA8B" w14:textId="77777777" w:rsidTr="00F80F29">
        <w:trPr>
          <w:cantSplit/>
          <w:jc w:val="center"/>
        </w:trPr>
        <w:tc>
          <w:tcPr>
            <w:tcW w:w="7920" w:type="dxa"/>
          </w:tcPr>
          <w:p w14:paraId="78EA4CCE" w14:textId="77777777" w:rsidR="00A92DBB" w:rsidRPr="00901B03" w:rsidRDefault="00A92DBB" w:rsidP="00F80F29">
            <w:pPr>
              <w:pStyle w:val="tablesyntax"/>
              <w:keepNext w:val="0"/>
              <w:keepLines w:val="0"/>
              <w:spacing w:before="20" w:after="40"/>
              <w:rPr>
                <w:b/>
                <w:bCs/>
                <w:lang w:val="en-CA"/>
              </w:rPr>
            </w:pPr>
            <w:r w:rsidRPr="00901B03">
              <w:rPr>
                <w:b/>
                <w:bCs/>
                <w:lang w:val="en-CA"/>
              </w:rPr>
              <w:tab/>
            </w:r>
            <w:r w:rsidRPr="00901B03">
              <w:rPr>
                <w:b/>
                <w:bCs/>
                <w:lang w:val="en-CA"/>
              </w:rPr>
              <w:tab/>
              <w:t>sps_affine_type_flag</w:t>
            </w:r>
          </w:p>
        </w:tc>
        <w:tc>
          <w:tcPr>
            <w:tcW w:w="1152" w:type="dxa"/>
          </w:tcPr>
          <w:p w14:paraId="4F91629C" w14:textId="77777777" w:rsidR="00A92DBB" w:rsidRPr="00901B03" w:rsidRDefault="00A92DBB" w:rsidP="00F80F29">
            <w:pPr>
              <w:pStyle w:val="tablecell"/>
              <w:keepNext w:val="0"/>
              <w:keepLines w:val="0"/>
              <w:spacing w:before="20" w:after="40"/>
              <w:jc w:val="center"/>
              <w:rPr>
                <w:lang w:val="en-CA"/>
              </w:rPr>
            </w:pPr>
            <w:r w:rsidRPr="00901B03">
              <w:rPr>
                <w:lang w:val="en-CA"/>
              </w:rPr>
              <w:t>u(1)</w:t>
            </w:r>
          </w:p>
        </w:tc>
      </w:tr>
      <w:tr w:rsidR="00A92DBB" w:rsidRPr="00901B03" w14:paraId="0754D5C7" w14:textId="77777777" w:rsidTr="00F80F29">
        <w:trPr>
          <w:cantSplit/>
          <w:jc w:val="center"/>
        </w:trPr>
        <w:tc>
          <w:tcPr>
            <w:tcW w:w="7920" w:type="dxa"/>
          </w:tcPr>
          <w:p w14:paraId="47B2913D" w14:textId="77777777" w:rsidR="00A92DBB" w:rsidRPr="00901B03" w:rsidRDefault="00A92DBB" w:rsidP="00F80F29">
            <w:pPr>
              <w:pStyle w:val="tablesyntax"/>
              <w:keepNext w:val="0"/>
              <w:keepLines w:val="0"/>
              <w:spacing w:before="20" w:after="40"/>
              <w:rPr>
                <w:b/>
                <w:bCs/>
                <w:lang w:val="en-CA"/>
              </w:rPr>
            </w:pPr>
            <w:r>
              <w:rPr>
                <w:b/>
                <w:bCs/>
                <w:lang w:val="en-CA"/>
              </w:rPr>
              <w:tab/>
              <w:t>sps_gbi_enabled_flag</w:t>
            </w:r>
          </w:p>
        </w:tc>
        <w:tc>
          <w:tcPr>
            <w:tcW w:w="1152" w:type="dxa"/>
          </w:tcPr>
          <w:p w14:paraId="287ABA96"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49F5E673" w14:textId="77777777" w:rsidTr="00F80F29">
        <w:trPr>
          <w:cantSplit/>
          <w:jc w:val="center"/>
        </w:trPr>
        <w:tc>
          <w:tcPr>
            <w:tcW w:w="7920" w:type="dxa"/>
          </w:tcPr>
          <w:p w14:paraId="5C99D921" w14:textId="77777777" w:rsidR="00A92DBB" w:rsidRDefault="00A92DBB" w:rsidP="00F80F29">
            <w:pPr>
              <w:pStyle w:val="tablesyntax"/>
              <w:keepNext w:val="0"/>
              <w:keepLines w:val="0"/>
              <w:spacing w:before="20" w:after="40"/>
              <w:rPr>
                <w:b/>
                <w:bCs/>
                <w:lang w:val="en-CA"/>
              </w:rPr>
            </w:pPr>
            <w:r w:rsidRPr="00533A66">
              <w:rPr>
                <w:b/>
                <w:bCs/>
              </w:rPr>
              <w:tab/>
              <w:t>sps_cpr_enabled_flag</w:t>
            </w:r>
          </w:p>
        </w:tc>
        <w:tc>
          <w:tcPr>
            <w:tcW w:w="1152" w:type="dxa"/>
          </w:tcPr>
          <w:p w14:paraId="152BBCC7" w14:textId="77777777" w:rsidR="00A92DBB" w:rsidRDefault="00A92DBB" w:rsidP="00F80F29">
            <w:pPr>
              <w:pStyle w:val="tablecell"/>
              <w:keepNext w:val="0"/>
              <w:keepLines w:val="0"/>
              <w:spacing w:before="20" w:after="40"/>
              <w:jc w:val="center"/>
              <w:rPr>
                <w:lang w:val="en-CA"/>
              </w:rPr>
            </w:pPr>
            <w:r w:rsidRPr="00533A66">
              <w:t>u(1)</w:t>
            </w:r>
          </w:p>
        </w:tc>
      </w:tr>
      <w:tr w:rsidR="00A92DBB" w:rsidRPr="00901B03" w14:paraId="0381B47E" w14:textId="77777777" w:rsidTr="00F80F29">
        <w:trPr>
          <w:cantSplit/>
          <w:jc w:val="center"/>
        </w:trPr>
        <w:tc>
          <w:tcPr>
            <w:tcW w:w="7920" w:type="dxa"/>
          </w:tcPr>
          <w:p w14:paraId="7996A08B" w14:textId="77777777" w:rsidR="00A92DBB" w:rsidRPr="00901B03" w:rsidRDefault="00A92DBB" w:rsidP="00F80F29">
            <w:pPr>
              <w:pStyle w:val="tablesyntax"/>
              <w:keepNext w:val="0"/>
              <w:keepLines w:val="0"/>
              <w:spacing w:before="20" w:after="40"/>
              <w:rPr>
                <w:b/>
                <w:bCs/>
                <w:lang w:val="en-CA"/>
              </w:rPr>
            </w:pPr>
            <w:r w:rsidRPr="008C4037">
              <w:rPr>
                <w:b/>
                <w:bCs/>
                <w:lang w:val="en-CA"/>
              </w:rPr>
              <w:tab/>
              <w:t>sps_</w:t>
            </w:r>
            <w:r>
              <w:rPr>
                <w:b/>
                <w:bCs/>
                <w:lang w:val="en-CA"/>
              </w:rPr>
              <w:t>ciip</w:t>
            </w:r>
            <w:r w:rsidRPr="008C4037">
              <w:rPr>
                <w:b/>
                <w:bCs/>
                <w:lang w:val="en-CA"/>
              </w:rPr>
              <w:t>_enabled_flag</w:t>
            </w:r>
          </w:p>
        </w:tc>
        <w:tc>
          <w:tcPr>
            <w:tcW w:w="1152" w:type="dxa"/>
          </w:tcPr>
          <w:p w14:paraId="2299DB60" w14:textId="77777777" w:rsidR="00A92DBB" w:rsidRPr="00901B03" w:rsidRDefault="00A92DBB" w:rsidP="00F80F29">
            <w:pPr>
              <w:pStyle w:val="tablecell"/>
              <w:keepNext w:val="0"/>
              <w:keepLines w:val="0"/>
              <w:spacing w:before="20" w:after="40"/>
              <w:jc w:val="center"/>
              <w:rPr>
                <w:lang w:val="en-CA"/>
              </w:rPr>
            </w:pPr>
            <w:r w:rsidRPr="008C4037">
              <w:rPr>
                <w:lang w:val="en-CA"/>
              </w:rPr>
              <w:t>u(1)</w:t>
            </w:r>
          </w:p>
        </w:tc>
      </w:tr>
      <w:tr w:rsidR="00A92DBB" w:rsidRPr="00901B03" w14:paraId="4C490F51" w14:textId="77777777" w:rsidTr="00F80F29">
        <w:trPr>
          <w:cantSplit/>
          <w:jc w:val="center"/>
        </w:trPr>
        <w:tc>
          <w:tcPr>
            <w:tcW w:w="7920" w:type="dxa"/>
          </w:tcPr>
          <w:p w14:paraId="21F5E53F" w14:textId="77777777" w:rsidR="00A92DBB" w:rsidRPr="008C4037" w:rsidRDefault="00A92DBB" w:rsidP="00F80F29">
            <w:pPr>
              <w:pStyle w:val="tablesyntax"/>
              <w:keepNext w:val="0"/>
              <w:keepLines w:val="0"/>
              <w:spacing w:before="20" w:after="40"/>
              <w:rPr>
                <w:b/>
                <w:bCs/>
                <w:lang w:val="en-CA"/>
              </w:rPr>
            </w:pPr>
            <w:r w:rsidRPr="0029189D">
              <w:rPr>
                <w:b/>
                <w:bCs/>
                <w:color w:val="000000" w:themeColor="text1"/>
                <w:lang w:val="en-CA"/>
              </w:rPr>
              <w:tab/>
              <w:t>sps_</w:t>
            </w:r>
            <w:r>
              <w:rPr>
                <w:rFonts w:eastAsiaTheme="minorEastAsia"/>
                <w:b/>
                <w:bCs/>
                <w:color w:val="000000" w:themeColor="text1"/>
                <w:lang w:val="en-CA" w:eastAsia="zh-CN"/>
              </w:rPr>
              <w:t>triangle</w:t>
            </w:r>
            <w:r w:rsidRPr="0029189D">
              <w:rPr>
                <w:b/>
                <w:bCs/>
                <w:color w:val="000000" w:themeColor="text1"/>
                <w:lang w:val="en-CA"/>
              </w:rPr>
              <w:t>_enabled_flag</w:t>
            </w:r>
          </w:p>
        </w:tc>
        <w:tc>
          <w:tcPr>
            <w:tcW w:w="1152" w:type="dxa"/>
          </w:tcPr>
          <w:p w14:paraId="71686073" w14:textId="77777777" w:rsidR="00A92DBB" w:rsidRPr="008C4037" w:rsidRDefault="00A92DBB" w:rsidP="00F80F29">
            <w:pPr>
              <w:pStyle w:val="tablecell"/>
              <w:keepNext w:val="0"/>
              <w:keepLines w:val="0"/>
              <w:spacing w:before="20" w:after="40"/>
              <w:jc w:val="center"/>
              <w:rPr>
                <w:lang w:val="en-CA"/>
              </w:rPr>
            </w:pPr>
            <w:r>
              <w:rPr>
                <w:lang w:val="en-CA"/>
              </w:rPr>
              <w:t>u(1)</w:t>
            </w:r>
          </w:p>
        </w:tc>
      </w:tr>
      <w:tr w:rsidR="00A92DBB" w:rsidRPr="00901B03" w14:paraId="7483C103" w14:textId="77777777" w:rsidTr="00F80F29">
        <w:trPr>
          <w:cantSplit/>
          <w:jc w:val="center"/>
        </w:trPr>
        <w:tc>
          <w:tcPr>
            <w:tcW w:w="7920" w:type="dxa"/>
          </w:tcPr>
          <w:p w14:paraId="29DD73DD" w14:textId="77777777" w:rsidR="00A92DBB" w:rsidRPr="00901B03" w:rsidRDefault="00A92DBB" w:rsidP="00F80F29">
            <w:pPr>
              <w:pStyle w:val="tablesyntax"/>
              <w:spacing w:before="20" w:after="40"/>
              <w:rPr>
                <w:b/>
                <w:bCs/>
                <w:lang w:val="en-CA"/>
              </w:rPr>
            </w:pPr>
            <w:r>
              <w:rPr>
                <w:b/>
                <w:bCs/>
                <w:lang w:val="en-CA"/>
              </w:rPr>
              <w:tab/>
              <w:t>sps_ladf_enabled_flag</w:t>
            </w:r>
          </w:p>
        </w:tc>
        <w:tc>
          <w:tcPr>
            <w:tcW w:w="1152" w:type="dxa"/>
          </w:tcPr>
          <w:p w14:paraId="2FB2AC2B" w14:textId="77777777" w:rsidR="00A92DBB" w:rsidRPr="00901B03" w:rsidRDefault="00A92DBB" w:rsidP="00F80F29">
            <w:pPr>
              <w:pStyle w:val="tablecell"/>
              <w:keepNext w:val="0"/>
              <w:keepLines w:val="0"/>
              <w:spacing w:before="20" w:after="40"/>
              <w:jc w:val="center"/>
              <w:rPr>
                <w:lang w:val="en-CA"/>
              </w:rPr>
            </w:pPr>
            <w:r>
              <w:rPr>
                <w:lang w:val="en-CA"/>
              </w:rPr>
              <w:t>u(1)</w:t>
            </w:r>
          </w:p>
        </w:tc>
      </w:tr>
      <w:tr w:rsidR="00A92DBB" w:rsidRPr="00901B03" w14:paraId="63335F8A" w14:textId="77777777" w:rsidTr="00F80F29">
        <w:trPr>
          <w:cantSplit/>
          <w:jc w:val="center"/>
        </w:trPr>
        <w:tc>
          <w:tcPr>
            <w:tcW w:w="7920" w:type="dxa"/>
          </w:tcPr>
          <w:p w14:paraId="7D9096A8" w14:textId="77777777" w:rsidR="00A92DBB" w:rsidRPr="00DF18EB" w:rsidRDefault="00A92DBB" w:rsidP="00F80F29">
            <w:pPr>
              <w:pStyle w:val="tablesyntax"/>
              <w:keepNext w:val="0"/>
              <w:keepLines w:val="0"/>
              <w:spacing w:before="20" w:after="40"/>
              <w:rPr>
                <w:bCs/>
                <w:lang w:val="en-CA"/>
              </w:rPr>
            </w:pPr>
            <w:r>
              <w:rPr>
                <w:b/>
                <w:bCs/>
                <w:lang w:val="en-CA"/>
              </w:rPr>
              <w:tab/>
            </w:r>
            <w:r w:rsidRPr="00460DF7">
              <w:rPr>
                <w:bCs/>
                <w:lang w:val="en-CA"/>
              </w:rPr>
              <w:t>if ( sps_ladf_enabled_flag ) {</w:t>
            </w:r>
          </w:p>
        </w:tc>
        <w:tc>
          <w:tcPr>
            <w:tcW w:w="1152" w:type="dxa"/>
          </w:tcPr>
          <w:p w14:paraId="2EF0B3ED" w14:textId="77777777" w:rsidR="00A92DBB" w:rsidRPr="00901B03" w:rsidRDefault="00A92DBB" w:rsidP="00F80F29">
            <w:pPr>
              <w:pStyle w:val="tablecell"/>
              <w:keepNext w:val="0"/>
              <w:keepLines w:val="0"/>
              <w:spacing w:before="20" w:after="40"/>
              <w:jc w:val="center"/>
              <w:rPr>
                <w:lang w:val="en-CA"/>
              </w:rPr>
            </w:pPr>
          </w:p>
        </w:tc>
      </w:tr>
      <w:tr w:rsidR="00A92DBB" w:rsidRPr="00901B03" w14:paraId="716325B0" w14:textId="77777777" w:rsidTr="00F80F29">
        <w:trPr>
          <w:cantSplit/>
          <w:jc w:val="center"/>
        </w:trPr>
        <w:tc>
          <w:tcPr>
            <w:tcW w:w="7920" w:type="dxa"/>
          </w:tcPr>
          <w:p w14:paraId="44E5262C"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sps_num_ladf_intervals_minus2</w:t>
            </w:r>
          </w:p>
        </w:tc>
        <w:tc>
          <w:tcPr>
            <w:tcW w:w="1152" w:type="dxa"/>
          </w:tcPr>
          <w:p w14:paraId="25F6352F" w14:textId="77777777" w:rsidR="00A92DBB" w:rsidRPr="00901B03" w:rsidRDefault="00A92DBB" w:rsidP="00F80F29">
            <w:pPr>
              <w:pStyle w:val="tablecell"/>
              <w:keepNext w:val="0"/>
              <w:keepLines w:val="0"/>
              <w:spacing w:before="20" w:after="40"/>
              <w:jc w:val="center"/>
              <w:rPr>
                <w:lang w:val="en-CA"/>
              </w:rPr>
            </w:pPr>
            <w:r>
              <w:rPr>
                <w:lang w:val="en-CA"/>
              </w:rPr>
              <w:t>u(2)</w:t>
            </w:r>
          </w:p>
        </w:tc>
      </w:tr>
      <w:tr w:rsidR="00A92DBB" w:rsidRPr="00901B03" w14:paraId="30B7B86F" w14:textId="77777777" w:rsidTr="00F80F29">
        <w:trPr>
          <w:cantSplit/>
          <w:jc w:val="center"/>
        </w:trPr>
        <w:tc>
          <w:tcPr>
            <w:tcW w:w="7920" w:type="dxa"/>
          </w:tcPr>
          <w:p w14:paraId="03A9B412"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sps_ladf_lowest_interval_qp_offset</w:t>
            </w:r>
          </w:p>
        </w:tc>
        <w:tc>
          <w:tcPr>
            <w:tcW w:w="1152" w:type="dxa"/>
          </w:tcPr>
          <w:p w14:paraId="206DD601" w14:textId="77777777" w:rsidR="00A92DBB" w:rsidRPr="00901B03" w:rsidRDefault="00A92DBB" w:rsidP="00F80F29">
            <w:pPr>
              <w:pStyle w:val="tablecell"/>
              <w:keepNext w:val="0"/>
              <w:keepLines w:val="0"/>
              <w:spacing w:before="20" w:after="40"/>
              <w:jc w:val="center"/>
              <w:rPr>
                <w:lang w:val="en-CA"/>
              </w:rPr>
            </w:pPr>
            <w:r>
              <w:rPr>
                <w:lang w:val="en-CA"/>
              </w:rPr>
              <w:t>se(v)</w:t>
            </w:r>
          </w:p>
        </w:tc>
      </w:tr>
      <w:tr w:rsidR="00A92DBB" w:rsidRPr="00901B03" w14:paraId="0D447302" w14:textId="77777777" w:rsidTr="00F80F29">
        <w:trPr>
          <w:cantSplit/>
          <w:jc w:val="center"/>
        </w:trPr>
        <w:tc>
          <w:tcPr>
            <w:tcW w:w="7920" w:type="dxa"/>
          </w:tcPr>
          <w:p w14:paraId="132B4C86"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for</w:t>
            </w:r>
            <w:r w:rsidRPr="002F0451">
              <w:rPr>
                <w:bCs/>
                <w:lang w:val="en-CA"/>
              </w:rPr>
              <w:t xml:space="preserve">( i = 0; i </w:t>
            </w:r>
            <w:r>
              <w:rPr>
                <w:bCs/>
                <w:lang w:val="en-CA"/>
              </w:rPr>
              <w:t>&lt; sps_num_ladf_intervals_minus2 + </w:t>
            </w:r>
            <w:r w:rsidRPr="002F0451">
              <w:rPr>
                <w:bCs/>
                <w:lang w:val="en-CA"/>
              </w:rPr>
              <w:t>1; i++ ) {</w:t>
            </w:r>
          </w:p>
        </w:tc>
        <w:tc>
          <w:tcPr>
            <w:tcW w:w="1152" w:type="dxa"/>
          </w:tcPr>
          <w:p w14:paraId="7F236E1E" w14:textId="77777777" w:rsidR="00A92DBB" w:rsidRPr="00901B03" w:rsidRDefault="00A92DBB" w:rsidP="00F80F29">
            <w:pPr>
              <w:pStyle w:val="tablecell"/>
              <w:keepNext w:val="0"/>
              <w:keepLines w:val="0"/>
              <w:spacing w:before="20" w:after="40"/>
              <w:jc w:val="center"/>
              <w:rPr>
                <w:lang w:val="en-CA"/>
              </w:rPr>
            </w:pPr>
          </w:p>
        </w:tc>
      </w:tr>
      <w:tr w:rsidR="00A92DBB" w:rsidRPr="00901B03" w14:paraId="625B7952" w14:textId="77777777" w:rsidTr="00F80F29">
        <w:trPr>
          <w:cantSplit/>
          <w:jc w:val="center"/>
        </w:trPr>
        <w:tc>
          <w:tcPr>
            <w:tcW w:w="7920" w:type="dxa"/>
          </w:tcPr>
          <w:p w14:paraId="15FCBBD1"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2F0451">
              <w:rPr>
                <w:b/>
                <w:bCs/>
                <w:lang w:val="en-CA"/>
              </w:rPr>
              <w:t>sps_ladf_qp_offset</w:t>
            </w:r>
            <w:r>
              <w:rPr>
                <w:bCs/>
                <w:lang w:val="en-CA"/>
              </w:rPr>
              <w:t>[ i ]</w:t>
            </w:r>
          </w:p>
        </w:tc>
        <w:tc>
          <w:tcPr>
            <w:tcW w:w="1152" w:type="dxa"/>
          </w:tcPr>
          <w:p w14:paraId="1BBDFB39" w14:textId="77777777" w:rsidR="00A92DBB" w:rsidRPr="00901B03" w:rsidRDefault="00A92DBB" w:rsidP="00F80F29">
            <w:pPr>
              <w:pStyle w:val="tablecell"/>
              <w:keepNext w:val="0"/>
              <w:keepLines w:val="0"/>
              <w:spacing w:before="20" w:after="40"/>
              <w:jc w:val="center"/>
              <w:rPr>
                <w:lang w:val="en-CA"/>
              </w:rPr>
            </w:pPr>
            <w:r>
              <w:rPr>
                <w:lang w:val="en-CA"/>
              </w:rPr>
              <w:t>se(v)</w:t>
            </w:r>
          </w:p>
        </w:tc>
      </w:tr>
      <w:tr w:rsidR="00A92DBB" w:rsidRPr="00901B03" w14:paraId="774AD65D" w14:textId="77777777" w:rsidTr="00F80F29">
        <w:trPr>
          <w:cantSplit/>
          <w:jc w:val="center"/>
        </w:trPr>
        <w:tc>
          <w:tcPr>
            <w:tcW w:w="7920" w:type="dxa"/>
          </w:tcPr>
          <w:p w14:paraId="6A4A20CB" w14:textId="77777777" w:rsidR="00A92DBB" w:rsidRPr="00DF18EB" w:rsidRDefault="00A92DBB" w:rsidP="00F80F29">
            <w:pPr>
              <w:pStyle w:val="tablesyntax"/>
              <w:keepNext w:val="0"/>
              <w:keepLines w:val="0"/>
              <w:spacing w:before="20" w:after="40"/>
              <w:rPr>
                <w:bCs/>
                <w:lang w:val="en-CA"/>
              </w:rPr>
            </w:pPr>
            <w:r w:rsidRPr="00901B03">
              <w:rPr>
                <w:bCs/>
                <w:lang w:val="en-CA"/>
              </w:rPr>
              <w:tab/>
            </w:r>
            <w:r w:rsidRPr="00901B03">
              <w:rPr>
                <w:bCs/>
                <w:lang w:val="en-CA"/>
              </w:rPr>
              <w:tab/>
            </w:r>
            <w:r w:rsidRPr="00901B03">
              <w:rPr>
                <w:bCs/>
                <w:lang w:val="en-CA"/>
              </w:rPr>
              <w:tab/>
            </w:r>
            <w:r w:rsidRPr="002F0451">
              <w:rPr>
                <w:b/>
                <w:bCs/>
                <w:lang w:val="en-CA"/>
              </w:rPr>
              <w:t>sps_ladf_delta_threshold_minus1</w:t>
            </w:r>
            <w:r>
              <w:rPr>
                <w:bCs/>
                <w:lang w:val="en-CA"/>
              </w:rPr>
              <w:t>[ i ]</w:t>
            </w:r>
          </w:p>
        </w:tc>
        <w:tc>
          <w:tcPr>
            <w:tcW w:w="1152" w:type="dxa"/>
          </w:tcPr>
          <w:p w14:paraId="38D8FC10" w14:textId="77777777" w:rsidR="00A92DBB" w:rsidRPr="00901B03" w:rsidRDefault="00A92DBB" w:rsidP="00F80F29">
            <w:pPr>
              <w:pStyle w:val="tablecell"/>
              <w:keepNext w:val="0"/>
              <w:keepLines w:val="0"/>
              <w:spacing w:before="20" w:after="40"/>
              <w:jc w:val="center"/>
              <w:rPr>
                <w:lang w:val="en-CA"/>
              </w:rPr>
            </w:pPr>
            <w:r>
              <w:rPr>
                <w:lang w:val="en-CA"/>
              </w:rPr>
              <w:t>ue(v)</w:t>
            </w:r>
          </w:p>
        </w:tc>
      </w:tr>
      <w:tr w:rsidR="00A92DBB" w:rsidRPr="00901B03" w14:paraId="20065ABB" w14:textId="77777777" w:rsidTr="00F80F29">
        <w:trPr>
          <w:cantSplit/>
          <w:jc w:val="center"/>
        </w:trPr>
        <w:tc>
          <w:tcPr>
            <w:tcW w:w="7920" w:type="dxa"/>
          </w:tcPr>
          <w:p w14:paraId="0D0EA4DA" w14:textId="77777777" w:rsidR="00A92DBB" w:rsidRPr="00901B03" w:rsidRDefault="00A92DBB" w:rsidP="00F80F29">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w:t>
            </w:r>
          </w:p>
        </w:tc>
        <w:tc>
          <w:tcPr>
            <w:tcW w:w="1152" w:type="dxa"/>
          </w:tcPr>
          <w:p w14:paraId="05D6E470" w14:textId="77777777" w:rsidR="00A92DBB" w:rsidRPr="00901B03" w:rsidRDefault="00A92DBB" w:rsidP="00F80F29">
            <w:pPr>
              <w:pStyle w:val="tablecell"/>
              <w:keepNext w:val="0"/>
              <w:keepLines w:val="0"/>
              <w:spacing w:before="20" w:after="40"/>
              <w:jc w:val="center"/>
              <w:rPr>
                <w:lang w:val="en-CA"/>
              </w:rPr>
            </w:pPr>
          </w:p>
        </w:tc>
      </w:tr>
      <w:tr w:rsidR="00A92DBB" w:rsidRPr="00901B03" w14:paraId="4093C903" w14:textId="77777777" w:rsidTr="00F80F29">
        <w:trPr>
          <w:cantSplit/>
          <w:jc w:val="center"/>
        </w:trPr>
        <w:tc>
          <w:tcPr>
            <w:tcW w:w="7920" w:type="dxa"/>
          </w:tcPr>
          <w:p w14:paraId="2ED37AB2" w14:textId="77777777" w:rsidR="00A92DBB" w:rsidRPr="00901B03" w:rsidRDefault="00A92DBB" w:rsidP="00F80F29">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0216D270" w14:textId="77777777" w:rsidR="00A92DBB" w:rsidRPr="00901B03" w:rsidRDefault="00A92DBB" w:rsidP="00F80F29">
            <w:pPr>
              <w:pStyle w:val="tablecell"/>
              <w:keepNext w:val="0"/>
              <w:keepLines w:val="0"/>
              <w:spacing w:before="20" w:after="40"/>
              <w:jc w:val="center"/>
              <w:rPr>
                <w:lang w:val="en-CA"/>
              </w:rPr>
            </w:pPr>
          </w:p>
        </w:tc>
      </w:tr>
      <w:tr w:rsidR="00A92DBB" w:rsidRPr="00901B03" w14:paraId="59454A6C" w14:textId="77777777" w:rsidTr="00F80F29">
        <w:trPr>
          <w:cantSplit/>
          <w:jc w:val="center"/>
        </w:trPr>
        <w:tc>
          <w:tcPr>
            <w:tcW w:w="7920" w:type="dxa"/>
          </w:tcPr>
          <w:p w14:paraId="00934606" w14:textId="77777777" w:rsidR="00A92DBB" w:rsidRPr="00901B03" w:rsidRDefault="00A92DBB" w:rsidP="00F80F29">
            <w:pPr>
              <w:pStyle w:val="tablesyntax"/>
              <w:spacing w:before="20" w:after="40"/>
              <w:rPr>
                <w:bCs/>
                <w:lang w:val="en-CA"/>
              </w:rPr>
            </w:pPr>
            <w:r w:rsidRPr="00901B03">
              <w:rPr>
                <w:bCs/>
                <w:lang w:val="en-CA"/>
              </w:rPr>
              <w:tab/>
              <w:t>rbsp_trailing_bits( )</w:t>
            </w:r>
          </w:p>
        </w:tc>
        <w:tc>
          <w:tcPr>
            <w:tcW w:w="1152" w:type="dxa"/>
          </w:tcPr>
          <w:p w14:paraId="2CF1F4B3" w14:textId="77777777" w:rsidR="00A92DBB" w:rsidRPr="00901B03" w:rsidRDefault="00A92DBB" w:rsidP="00F80F29">
            <w:pPr>
              <w:pStyle w:val="tablecell"/>
              <w:spacing w:before="20" w:after="40"/>
              <w:jc w:val="center"/>
              <w:rPr>
                <w:lang w:val="en-CA"/>
              </w:rPr>
            </w:pPr>
          </w:p>
        </w:tc>
      </w:tr>
      <w:tr w:rsidR="00A92DBB" w:rsidRPr="00901B03" w14:paraId="4E435CC7" w14:textId="77777777" w:rsidTr="00F80F29">
        <w:trPr>
          <w:cantSplit/>
          <w:jc w:val="center"/>
        </w:trPr>
        <w:tc>
          <w:tcPr>
            <w:tcW w:w="7920" w:type="dxa"/>
          </w:tcPr>
          <w:p w14:paraId="5244FCF1" w14:textId="77777777" w:rsidR="00A92DBB" w:rsidRPr="00901B03" w:rsidRDefault="00A92DBB" w:rsidP="00F80F29">
            <w:pPr>
              <w:pStyle w:val="tablesyntax"/>
              <w:spacing w:before="20" w:after="40"/>
              <w:rPr>
                <w:lang w:val="en-CA"/>
              </w:rPr>
            </w:pPr>
            <w:r w:rsidRPr="00901B03">
              <w:rPr>
                <w:lang w:val="en-CA"/>
              </w:rPr>
              <w:t>}</w:t>
            </w:r>
          </w:p>
        </w:tc>
        <w:tc>
          <w:tcPr>
            <w:tcW w:w="1152" w:type="dxa"/>
          </w:tcPr>
          <w:p w14:paraId="3BA89AB1" w14:textId="77777777" w:rsidR="00A92DBB" w:rsidRPr="00901B03" w:rsidRDefault="00A92DBB" w:rsidP="00F80F29">
            <w:pPr>
              <w:pStyle w:val="tablecell"/>
              <w:spacing w:before="20" w:after="40"/>
              <w:jc w:val="center"/>
              <w:rPr>
                <w:lang w:val="en-CA"/>
              </w:rPr>
            </w:pPr>
          </w:p>
        </w:tc>
      </w:tr>
    </w:tbl>
    <w:p w14:paraId="74D1A5E2" w14:textId="77777777" w:rsidR="00A92DBB" w:rsidRDefault="00A92DBB" w:rsidP="00A92DBB">
      <w:pPr>
        <w:rPr>
          <w:lang w:val="en-CA"/>
        </w:rPr>
      </w:pPr>
    </w:p>
    <w:p w14:paraId="5FE0DDD0" w14:textId="77777777" w:rsidR="00C3545C" w:rsidRPr="00901B03" w:rsidRDefault="00C3545C" w:rsidP="00C3545C">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649" w:name="_Toc20134244"/>
      <w:bookmarkStart w:id="650" w:name="_Toc77680374"/>
      <w:bookmarkStart w:id="651" w:name="_Ref168818756"/>
      <w:bookmarkStart w:id="652" w:name="_Ref220341273"/>
      <w:bookmarkStart w:id="653" w:name="_Toc226456525"/>
      <w:bookmarkStart w:id="654" w:name="_Toc248045224"/>
      <w:bookmarkStart w:id="655" w:name="_Toc287363754"/>
      <w:bookmarkStart w:id="656" w:name="_Toc311216742"/>
      <w:bookmarkStart w:id="657" w:name="_Toc317198706"/>
      <w:bookmarkStart w:id="658" w:name="_Toc415475820"/>
      <w:bookmarkStart w:id="659" w:name="_Toc423599095"/>
      <w:bookmarkStart w:id="660" w:name="_Toc423601599"/>
      <w:r w:rsidRPr="00901B03">
        <w:rPr>
          <w:lang w:val="en-CA"/>
        </w:rPr>
        <w:t>Picture parameter set RBSP syntax</w:t>
      </w:r>
      <w:bookmarkEnd w:id="649"/>
      <w:bookmarkEnd w:id="650"/>
      <w:bookmarkEnd w:id="651"/>
      <w:bookmarkEnd w:id="652"/>
      <w:bookmarkEnd w:id="653"/>
      <w:bookmarkEnd w:id="654"/>
      <w:bookmarkEnd w:id="655"/>
      <w:bookmarkEnd w:id="656"/>
      <w:bookmarkEnd w:id="657"/>
      <w:bookmarkEnd w:id="658"/>
      <w:bookmarkEnd w:id="659"/>
      <w:bookmarkEnd w:id="660"/>
    </w:p>
    <w:p w14:paraId="50AA590A" w14:textId="77777777" w:rsidR="00C3545C" w:rsidRPr="00901B03" w:rsidRDefault="00C3545C" w:rsidP="00C3545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545C" w:rsidRPr="00901B03" w14:paraId="3DFAB868" w14:textId="77777777" w:rsidTr="00F80F29">
        <w:trPr>
          <w:cantSplit/>
          <w:jc w:val="center"/>
        </w:trPr>
        <w:tc>
          <w:tcPr>
            <w:tcW w:w="7920" w:type="dxa"/>
          </w:tcPr>
          <w:p w14:paraId="3226C4BA" w14:textId="77777777" w:rsidR="00C3545C" w:rsidRPr="00901B03" w:rsidRDefault="00C3545C" w:rsidP="00F80F29">
            <w:pPr>
              <w:pStyle w:val="tablesyntax"/>
              <w:keepNext w:val="0"/>
              <w:keepLines w:val="0"/>
              <w:spacing w:before="20" w:after="40"/>
              <w:rPr>
                <w:lang w:val="en-CA"/>
              </w:rPr>
            </w:pPr>
            <w:r w:rsidRPr="00901B03">
              <w:rPr>
                <w:lang w:val="en-CA"/>
              </w:rPr>
              <w:t>pic_parameter_set_rbsp( ) {</w:t>
            </w:r>
          </w:p>
        </w:tc>
        <w:tc>
          <w:tcPr>
            <w:tcW w:w="1157" w:type="dxa"/>
          </w:tcPr>
          <w:p w14:paraId="1455E339" w14:textId="77777777" w:rsidR="00C3545C" w:rsidRPr="00901B03" w:rsidRDefault="00C3545C" w:rsidP="00F80F29">
            <w:pPr>
              <w:pStyle w:val="tableheading"/>
              <w:keepNext w:val="0"/>
              <w:keepLines w:val="0"/>
              <w:spacing w:before="20" w:after="40"/>
              <w:rPr>
                <w:lang w:val="en-CA"/>
              </w:rPr>
            </w:pPr>
            <w:r w:rsidRPr="00901B03">
              <w:rPr>
                <w:lang w:val="en-CA"/>
              </w:rPr>
              <w:t>Descriptor</w:t>
            </w:r>
          </w:p>
        </w:tc>
      </w:tr>
      <w:tr w:rsidR="00C3545C" w:rsidRPr="00901B03" w14:paraId="012DF63E" w14:textId="77777777" w:rsidTr="00F80F29">
        <w:trPr>
          <w:cantSplit/>
          <w:jc w:val="center"/>
        </w:trPr>
        <w:tc>
          <w:tcPr>
            <w:tcW w:w="7920" w:type="dxa"/>
          </w:tcPr>
          <w:p w14:paraId="5681382F" w14:textId="77777777" w:rsidR="00C3545C" w:rsidRPr="00901B03" w:rsidRDefault="00C3545C" w:rsidP="00F80F29">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36554B13" w14:textId="77777777" w:rsidR="00C3545C" w:rsidRPr="00901B03" w:rsidRDefault="00C3545C" w:rsidP="00F80F29">
            <w:pPr>
              <w:pStyle w:val="tablecell"/>
              <w:keepNext w:val="0"/>
              <w:keepLines w:val="0"/>
              <w:spacing w:before="20" w:after="40"/>
              <w:jc w:val="center"/>
              <w:rPr>
                <w:lang w:val="en-CA"/>
              </w:rPr>
            </w:pPr>
            <w:r w:rsidRPr="00901B03">
              <w:rPr>
                <w:lang w:val="en-CA"/>
              </w:rPr>
              <w:t>ue(v)</w:t>
            </w:r>
          </w:p>
        </w:tc>
      </w:tr>
      <w:tr w:rsidR="00C3545C" w:rsidRPr="00901B03" w14:paraId="2E6C3BF1" w14:textId="77777777" w:rsidTr="00F80F29">
        <w:trPr>
          <w:cantSplit/>
          <w:jc w:val="center"/>
        </w:trPr>
        <w:tc>
          <w:tcPr>
            <w:tcW w:w="7920" w:type="dxa"/>
          </w:tcPr>
          <w:p w14:paraId="5B4C4FEF" w14:textId="77777777" w:rsidR="00C3545C" w:rsidRPr="00901B03" w:rsidRDefault="00C3545C" w:rsidP="00F80F29">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19A3727F" w14:textId="77777777" w:rsidR="00C3545C" w:rsidRPr="00901B03" w:rsidRDefault="00C3545C" w:rsidP="00F80F29">
            <w:pPr>
              <w:pStyle w:val="tablecell"/>
              <w:keepNext w:val="0"/>
              <w:keepLines w:val="0"/>
              <w:spacing w:before="20" w:after="40"/>
              <w:jc w:val="center"/>
              <w:rPr>
                <w:lang w:val="en-CA"/>
              </w:rPr>
            </w:pPr>
            <w:r w:rsidRPr="00901B03">
              <w:rPr>
                <w:lang w:val="en-CA"/>
              </w:rPr>
              <w:t>ue(v)</w:t>
            </w:r>
          </w:p>
        </w:tc>
      </w:tr>
      <w:tr w:rsidR="00C3545C" w:rsidRPr="00D4064C" w14:paraId="6EE8FC17" w14:textId="77777777" w:rsidTr="00F80F29">
        <w:trPr>
          <w:cantSplit/>
          <w:jc w:val="center"/>
        </w:trPr>
        <w:tc>
          <w:tcPr>
            <w:tcW w:w="7920" w:type="dxa"/>
          </w:tcPr>
          <w:p w14:paraId="0944632C" w14:textId="77777777" w:rsidR="00C3545C" w:rsidRPr="00D4064C" w:rsidRDefault="00C3545C" w:rsidP="00F80F29">
            <w:pPr>
              <w:pStyle w:val="tablesyntax"/>
              <w:keepNext w:val="0"/>
              <w:keepLines w:val="0"/>
              <w:spacing w:before="20" w:after="40"/>
              <w:rPr>
                <w:b/>
                <w:bCs/>
                <w:noProof/>
              </w:rPr>
            </w:pPr>
            <w:r w:rsidRPr="00D4064C">
              <w:rPr>
                <w:b/>
                <w:bCs/>
                <w:noProof/>
              </w:rPr>
              <w:tab/>
              <w:t>single_</w:t>
            </w:r>
            <w:r w:rsidRPr="00D4064C">
              <w:rPr>
                <w:b/>
                <w:noProof/>
              </w:rPr>
              <w:t>tile_in_pic_flag</w:t>
            </w:r>
          </w:p>
        </w:tc>
        <w:tc>
          <w:tcPr>
            <w:tcW w:w="1157" w:type="dxa"/>
          </w:tcPr>
          <w:p w14:paraId="1F9D4190" w14:textId="77777777" w:rsidR="00C3545C" w:rsidRPr="00D4064C" w:rsidRDefault="00C3545C" w:rsidP="00F80F29">
            <w:pPr>
              <w:pStyle w:val="tablecell"/>
              <w:keepNext w:val="0"/>
              <w:keepLines w:val="0"/>
              <w:spacing w:before="20" w:after="40"/>
              <w:jc w:val="center"/>
              <w:rPr>
                <w:noProof/>
              </w:rPr>
            </w:pPr>
            <w:r w:rsidRPr="00D4064C">
              <w:rPr>
                <w:noProof/>
                <w:lang w:eastAsia="ko-KR"/>
              </w:rPr>
              <w:t>u(1)</w:t>
            </w:r>
          </w:p>
        </w:tc>
      </w:tr>
      <w:tr w:rsidR="00C3545C" w:rsidRPr="009177BE" w14:paraId="7FADD28C" w14:textId="77777777" w:rsidTr="00F80F29">
        <w:trPr>
          <w:cantSplit/>
          <w:jc w:val="center"/>
        </w:trPr>
        <w:tc>
          <w:tcPr>
            <w:tcW w:w="7920" w:type="dxa"/>
          </w:tcPr>
          <w:p w14:paraId="7B1BE2D5" w14:textId="77777777" w:rsidR="00C3545C" w:rsidRPr="009177BE" w:rsidRDefault="00C3545C" w:rsidP="00F80F29">
            <w:pPr>
              <w:pStyle w:val="tablesyntax"/>
              <w:keepNext w:val="0"/>
              <w:keepLines w:val="0"/>
              <w:spacing w:before="20" w:after="40"/>
              <w:rPr>
                <w:b/>
                <w:bCs/>
                <w:noProof/>
              </w:rPr>
            </w:pPr>
            <w:r w:rsidRPr="00D4064C">
              <w:rPr>
                <w:b/>
                <w:bCs/>
                <w:noProof/>
              </w:rPr>
              <w:tab/>
            </w:r>
            <w:r w:rsidRPr="00D4064C">
              <w:rPr>
                <w:noProof/>
                <w:lang w:eastAsia="ko-KR"/>
              </w:rPr>
              <w:t>if( !single_tile_in_pic_flag ) {</w:t>
            </w:r>
          </w:p>
        </w:tc>
        <w:tc>
          <w:tcPr>
            <w:tcW w:w="1157" w:type="dxa"/>
          </w:tcPr>
          <w:p w14:paraId="77D9F58B" w14:textId="77777777" w:rsidR="00C3545C" w:rsidRPr="009177BE" w:rsidRDefault="00C3545C" w:rsidP="00F80F29">
            <w:pPr>
              <w:pStyle w:val="tablecell"/>
              <w:keepNext w:val="0"/>
              <w:keepLines w:val="0"/>
              <w:spacing w:before="20" w:after="40"/>
              <w:jc w:val="center"/>
              <w:rPr>
                <w:noProof/>
              </w:rPr>
            </w:pPr>
          </w:p>
        </w:tc>
      </w:tr>
      <w:tr w:rsidR="00C3545C" w:rsidRPr="00032495" w14:paraId="0DD36158" w14:textId="77777777" w:rsidTr="00F80F29">
        <w:trPr>
          <w:cantSplit/>
          <w:jc w:val="center"/>
        </w:trPr>
        <w:tc>
          <w:tcPr>
            <w:tcW w:w="7920" w:type="dxa"/>
          </w:tcPr>
          <w:p w14:paraId="4A734B35"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num_tile_columns_minus1</w:t>
            </w:r>
          </w:p>
        </w:tc>
        <w:tc>
          <w:tcPr>
            <w:tcW w:w="1157" w:type="dxa"/>
          </w:tcPr>
          <w:p w14:paraId="4418FDF4"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290CEA84" w14:textId="77777777" w:rsidTr="00F80F29">
        <w:trPr>
          <w:cantSplit/>
          <w:jc w:val="center"/>
        </w:trPr>
        <w:tc>
          <w:tcPr>
            <w:tcW w:w="7920" w:type="dxa"/>
          </w:tcPr>
          <w:p w14:paraId="014A2F6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num_tile_rows_minus1</w:t>
            </w:r>
          </w:p>
        </w:tc>
        <w:tc>
          <w:tcPr>
            <w:tcW w:w="1157" w:type="dxa"/>
          </w:tcPr>
          <w:p w14:paraId="160A6D39"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2D687A2A" w14:textId="77777777" w:rsidTr="00F80F29">
        <w:trPr>
          <w:cantSplit/>
          <w:jc w:val="center"/>
        </w:trPr>
        <w:tc>
          <w:tcPr>
            <w:tcW w:w="7920" w:type="dxa"/>
          </w:tcPr>
          <w:p w14:paraId="6F8DA1E1"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278827B8" w14:textId="77777777" w:rsidR="00C3545C" w:rsidRPr="009E05BE" w:rsidRDefault="00C3545C" w:rsidP="00F80F29">
            <w:pPr>
              <w:pStyle w:val="tablecell"/>
              <w:keepNext w:val="0"/>
              <w:keepLines w:val="0"/>
              <w:spacing w:before="20" w:after="40"/>
              <w:jc w:val="center"/>
              <w:rPr>
                <w:noProof/>
              </w:rPr>
            </w:pPr>
            <w:r w:rsidRPr="009E05BE">
              <w:rPr>
                <w:noProof/>
              </w:rPr>
              <w:t>u(1)</w:t>
            </w:r>
          </w:p>
        </w:tc>
      </w:tr>
      <w:tr w:rsidR="00C3545C" w:rsidRPr="00032495" w14:paraId="15827A22" w14:textId="77777777" w:rsidTr="00F80F29">
        <w:trPr>
          <w:cantSplit/>
          <w:jc w:val="center"/>
        </w:trPr>
        <w:tc>
          <w:tcPr>
            <w:tcW w:w="7920" w:type="dxa"/>
          </w:tcPr>
          <w:p w14:paraId="1C235934"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1321DF5C" w14:textId="77777777" w:rsidR="00C3545C" w:rsidRPr="009E05BE" w:rsidRDefault="00C3545C" w:rsidP="00F80F29">
            <w:pPr>
              <w:pStyle w:val="tablecell"/>
              <w:keepNext w:val="0"/>
              <w:keepLines w:val="0"/>
              <w:spacing w:before="20" w:after="40"/>
              <w:jc w:val="center"/>
              <w:rPr>
                <w:noProof/>
              </w:rPr>
            </w:pPr>
          </w:p>
        </w:tc>
      </w:tr>
      <w:tr w:rsidR="00C3545C" w:rsidRPr="00032495" w14:paraId="6A434B7A" w14:textId="77777777" w:rsidTr="00F80F29">
        <w:trPr>
          <w:cantSplit/>
          <w:jc w:val="center"/>
        </w:trPr>
        <w:tc>
          <w:tcPr>
            <w:tcW w:w="7920" w:type="dxa"/>
          </w:tcPr>
          <w:p w14:paraId="4994162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num_tile_columns_minus1; i++ )</w:t>
            </w:r>
          </w:p>
        </w:tc>
        <w:tc>
          <w:tcPr>
            <w:tcW w:w="1157" w:type="dxa"/>
          </w:tcPr>
          <w:p w14:paraId="5123ECE1" w14:textId="77777777" w:rsidR="00C3545C" w:rsidRPr="009E05BE" w:rsidRDefault="00C3545C" w:rsidP="00F80F29">
            <w:pPr>
              <w:pStyle w:val="tablecell"/>
              <w:keepNext w:val="0"/>
              <w:keepLines w:val="0"/>
              <w:spacing w:before="20" w:after="40"/>
              <w:jc w:val="center"/>
              <w:rPr>
                <w:noProof/>
              </w:rPr>
            </w:pPr>
          </w:p>
        </w:tc>
      </w:tr>
      <w:tr w:rsidR="00C3545C" w:rsidRPr="00032495" w14:paraId="02BC99D1" w14:textId="77777777" w:rsidTr="00F80F29">
        <w:trPr>
          <w:cantSplit/>
          <w:jc w:val="center"/>
        </w:trPr>
        <w:tc>
          <w:tcPr>
            <w:tcW w:w="7920" w:type="dxa"/>
          </w:tcPr>
          <w:p w14:paraId="32B37C0F"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2AAB2524"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030CEE62" w14:textId="77777777" w:rsidTr="00F80F29">
        <w:trPr>
          <w:cantSplit/>
          <w:jc w:val="center"/>
        </w:trPr>
        <w:tc>
          <w:tcPr>
            <w:tcW w:w="7920" w:type="dxa"/>
          </w:tcPr>
          <w:p w14:paraId="1865A232"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num_tile_rows_minus1; i++ )</w:t>
            </w:r>
          </w:p>
        </w:tc>
        <w:tc>
          <w:tcPr>
            <w:tcW w:w="1157" w:type="dxa"/>
          </w:tcPr>
          <w:p w14:paraId="0E0C25A5" w14:textId="77777777" w:rsidR="00C3545C" w:rsidRPr="009E05BE" w:rsidRDefault="00C3545C" w:rsidP="00F80F29">
            <w:pPr>
              <w:pStyle w:val="tablecell"/>
              <w:keepNext w:val="0"/>
              <w:keepLines w:val="0"/>
              <w:spacing w:before="20" w:after="40"/>
              <w:jc w:val="center"/>
              <w:rPr>
                <w:noProof/>
              </w:rPr>
            </w:pPr>
          </w:p>
        </w:tc>
      </w:tr>
      <w:tr w:rsidR="00C3545C" w:rsidRPr="00032495" w14:paraId="07E0FDE3" w14:textId="77777777" w:rsidTr="00F80F29">
        <w:trPr>
          <w:cantSplit/>
          <w:jc w:val="center"/>
        </w:trPr>
        <w:tc>
          <w:tcPr>
            <w:tcW w:w="7920" w:type="dxa"/>
          </w:tcPr>
          <w:p w14:paraId="2221C500"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048F489A" w14:textId="77777777" w:rsidR="00C3545C" w:rsidRPr="009E05BE" w:rsidRDefault="00C3545C" w:rsidP="00F80F29">
            <w:pPr>
              <w:pStyle w:val="tablecell"/>
              <w:keepNext w:val="0"/>
              <w:keepLines w:val="0"/>
              <w:spacing w:before="20" w:after="40"/>
              <w:jc w:val="center"/>
              <w:rPr>
                <w:noProof/>
              </w:rPr>
            </w:pPr>
            <w:r w:rsidRPr="009E05BE">
              <w:rPr>
                <w:noProof/>
              </w:rPr>
              <w:t>ue(v)</w:t>
            </w:r>
          </w:p>
        </w:tc>
      </w:tr>
      <w:tr w:rsidR="00C3545C" w:rsidRPr="00032495" w14:paraId="1B2ABFD9" w14:textId="77777777" w:rsidTr="00F80F29">
        <w:trPr>
          <w:cantSplit/>
          <w:jc w:val="center"/>
        </w:trPr>
        <w:tc>
          <w:tcPr>
            <w:tcW w:w="7920" w:type="dxa"/>
          </w:tcPr>
          <w:p w14:paraId="5D789AF2" w14:textId="77777777" w:rsidR="00C3545C" w:rsidRPr="009E05BE" w:rsidRDefault="00C3545C" w:rsidP="00F80F29">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76DD1991" w14:textId="77777777" w:rsidR="00C3545C" w:rsidRPr="009E05BE" w:rsidRDefault="00C3545C" w:rsidP="00F80F29">
            <w:pPr>
              <w:pStyle w:val="tablecell"/>
              <w:keepNext w:val="0"/>
              <w:keepLines w:val="0"/>
              <w:spacing w:before="20" w:after="40"/>
              <w:jc w:val="center"/>
              <w:rPr>
                <w:noProof/>
              </w:rPr>
            </w:pPr>
          </w:p>
        </w:tc>
      </w:tr>
      <w:tr w:rsidR="00C3545C" w:rsidRPr="00032495" w14:paraId="5F59717E" w14:textId="77777777" w:rsidTr="00F80F29">
        <w:trPr>
          <w:cantSplit/>
          <w:jc w:val="center"/>
        </w:trPr>
        <w:tc>
          <w:tcPr>
            <w:tcW w:w="7920" w:type="dxa"/>
          </w:tcPr>
          <w:p w14:paraId="520E9829" w14:textId="77777777" w:rsidR="00C3545C" w:rsidRPr="009E05BE" w:rsidRDefault="00C3545C" w:rsidP="00F80F29">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14F03CCE" w14:textId="77777777" w:rsidR="00C3545C" w:rsidRPr="009E05BE" w:rsidRDefault="00C3545C" w:rsidP="00F80F29">
            <w:pPr>
              <w:pStyle w:val="tablecell"/>
              <w:keepNext w:val="0"/>
              <w:keepLines w:val="0"/>
              <w:spacing w:before="20" w:after="40"/>
              <w:jc w:val="center"/>
              <w:rPr>
                <w:noProof/>
              </w:rPr>
            </w:pPr>
            <w:r w:rsidRPr="009E05BE">
              <w:rPr>
                <w:noProof/>
                <w:lang w:eastAsia="ko-KR"/>
              </w:rPr>
              <w:t>u(1)</w:t>
            </w:r>
          </w:p>
        </w:tc>
      </w:tr>
      <w:tr w:rsidR="00C3545C" w:rsidRPr="00032495" w14:paraId="4CDAC712" w14:textId="77777777" w:rsidTr="00F80F29">
        <w:trPr>
          <w:cantSplit/>
          <w:jc w:val="center"/>
        </w:trPr>
        <w:tc>
          <w:tcPr>
            <w:tcW w:w="7920" w:type="dxa"/>
          </w:tcPr>
          <w:p w14:paraId="0563D3A1" w14:textId="77777777" w:rsidR="00C3545C" w:rsidRDefault="00C3545C" w:rsidP="00F80F29">
            <w:pPr>
              <w:pStyle w:val="tablesyntax"/>
              <w:keepNext w:val="0"/>
              <w:keepLines w:val="0"/>
              <w:spacing w:before="20" w:after="40"/>
              <w:rPr>
                <w:bCs/>
                <w:noProof/>
                <w:lang w:eastAsia="ko-KR"/>
              </w:rPr>
            </w:pPr>
            <w:r>
              <w:rPr>
                <w:bCs/>
                <w:noProof/>
                <w:lang w:eastAsia="ko-KR"/>
              </w:rPr>
              <w:tab/>
              <w:t>}</w:t>
            </w:r>
          </w:p>
        </w:tc>
        <w:tc>
          <w:tcPr>
            <w:tcW w:w="1157" w:type="dxa"/>
          </w:tcPr>
          <w:p w14:paraId="61BA8DB2" w14:textId="77777777" w:rsidR="00C3545C" w:rsidRPr="009E05BE" w:rsidRDefault="00C3545C" w:rsidP="00F80F29">
            <w:pPr>
              <w:pStyle w:val="tablecell"/>
              <w:keepNext w:val="0"/>
              <w:keepLines w:val="0"/>
              <w:spacing w:before="20" w:after="40"/>
              <w:jc w:val="center"/>
              <w:rPr>
                <w:noProof/>
                <w:lang w:eastAsia="ko-KR"/>
              </w:rPr>
            </w:pPr>
          </w:p>
        </w:tc>
      </w:tr>
      <w:tr w:rsidR="00C3545C" w:rsidRPr="00901B03" w14:paraId="6C7E6599" w14:textId="77777777" w:rsidTr="00F80F29">
        <w:trPr>
          <w:cantSplit/>
          <w:jc w:val="center"/>
        </w:trPr>
        <w:tc>
          <w:tcPr>
            <w:tcW w:w="7920" w:type="dxa"/>
          </w:tcPr>
          <w:p w14:paraId="0013DC7A" w14:textId="77777777" w:rsidR="00C3545C" w:rsidRPr="00901B03"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init_qp_minus26</w:t>
            </w:r>
          </w:p>
        </w:tc>
        <w:tc>
          <w:tcPr>
            <w:tcW w:w="1157" w:type="dxa"/>
          </w:tcPr>
          <w:p w14:paraId="14FDED1E" w14:textId="77777777" w:rsidR="00C3545C" w:rsidRPr="00901B03" w:rsidRDefault="00C3545C" w:rsidP="00F80F29">
            <w:pPr>
              <w:pStyle w:val="tablecell"/>
              <w:keepNext w:val="0"/>
              <w:keepLines w:val="0"/>
              <w:spacing w:before="20" w:after="40"/>
              <w:jc w:val="center"/>
              <w:rPr>
                <w:lang w:val="en-CA"/>
              </w:rPr>
            </w:pPr>
            <w:r>
              <w:rPr>
                <w:lang w:val="en-CA"/>
              </w:rPr>
              <w:t>se(v)</w:t>
            </w:r>
          </w:p>
        </w:tc>
      </w:tr>
      <w:tr w:rsidR="00C3545C" w:rsidRPr="00901B03" w14:paraId="43A065EB" w14:textId="77777777" w:rsidTr="00F80F29">
        <w:trPr>
          <w:cantSplit/>
          <w:jc w:val="center"/>
        </w:trPr>
        <w:tc>
          <w:tcPr>
            <w:tcW w:w="7920" w:type="dxa"/>
          </w:tcPr>
          <w:p w14:paraId="480C93F0" w14:textId="77777777" w:rsidR="00C3545C" w:rsidRPr="00901B03" w:rsidRDefault="00C3545C" w:rsidP="00F80F29">
            <w:pPr>
              <w:pStyle w:val="tablesyntax"/>
              <w:keepNext w:val="0"/>
              <w:keepLines w:val="0"/>
              <w:spacing w:before="20" w:after="40"/>
              <w:rPr>
                <w:b/>
                <w:bCs/>
                <w:lang w:val="en-CA"/>
              </w:rPr>
            </w:pPr>
            <w:r w:rsidRPr="00901B03">
              <w:rPr>
                <w:b/>
                <w:bCs/>
                <w:lang w:val="en-CA"/>
              </w:rPr>
              <w:tab/>
              <w:t>transform_skip_enabled_flag</w:t>
            </w:r>
          </w:p>
        </w:tc>
        <w:tc>
          <w:tcPr>
            <w:tcW w:w="1157" w:type="dxa"/>
          </w:tcPr>
          <w:p w14:paraId="25944178" w14:textId="77777777" w:rsidR="00C3545C" w:rsidRPr="00901B03" w:rsidRDefault="00C3545C" w:rsidP="00F80F29">
            <w:pPr>
              <w:pStyle w:val="tablecell"/>
              <w:keepNext w:val="0"/>
              <w:keepLines w:val="0"/>
              <w:spacing w:before="20" w:after="40"/>
              <w:jc w:val="center"/>
              <w:rPr>
                <w:lang w:val="en-CA"/>
              </w:rPr>
            </w:pPr>
            <w:r w:rsidRPr="00901B03">
              <w:rPr>
                <w:lang w:val="en-CA"/>
              </w:rPr>
              <w:t>u(1)</w:t>
            </w:r>
          </w:p>
        </w:tc>
      </w:tr>
      <w:tr w:rsidR="00C3545C" w:rsidRPr="00901B03" w14:paraId="606ADE0E" w14:textId="77777777" w:rsidTr="00F80F29">
        <w:trPr>
          <w:cantSplit/>
          <w:jc w:val="center"/>
        </w:trPr>
        <w:tc>
          <w:tcPr>
            <w:tcW w:w="7920" w:type="dxa"/>
          </w:tcPr>
          <w:p w14:paraId="7B72D397" w14:textId="77777777" w:rsidR="00C3545C" w:rsidRPr="00901B03" w:rsidRDefault="00C3545C" w:rsidP="00F80F29">
            <w:pPr>
              <w:pStyle w:val="tablesyntax"/>
              <w:keepNext w:val="0"/>
              <w:keepLines w:val="0"/>
              <w:spacing w:before="20" w:after="40"/>
              <w:rPr>
                <w:b/>
                <w:bCs/>
                <w:lang w:val="en-CA"/>
              </w:rPr>
            </w:pPr>
            <w:r>
              <w:rPr>
                <w:b/>
                <w:bCs/>
                <w:lang w:val="en-CA"/>
              </w:rPr>
              <w:tab/>
              <w:t>cu_qp_delta_enabled_flag</w:t>
            </w:r>
          </w:p>
        </w:tc>
        <w:tc>
          <w:tcPr>
            <w:tcW w:w="1157" w:type="dxa"/>
          </w:tcPr>
          <w:p w14:paraId="7F2C4548" w14:textId="77777777" w:rsidR="00C3545C" w:rsidRPr="00901B03" w:rsidRDefault="00C3545C" w:rsidP="00F80F29">
            <w:pPr>
              <w:pStyle w:val="tablecell"/>
              <w:keepNext w:val="0"/>
              <w:keepLines w:val="0"/>
              <w:spacing w:before="20" w:after="40"/>
              <w:jc w:val="center"/>
              <w:rPr>
                <w:lang w:val="en-CA"/>
              </w:rPr>
            </w:pPr>
            <w:r>
              <w:rPr>
                <w:lang w:val="en-CA"/>
              </w:rPr>
              <w:t>u(1)</w:t>
            </w:r>
          </w:p>
        </w:tc>
      </w:tr>
      <w:tr w:rsidR="00C3545C" w:rsidRPr="00901B03" w14:paraId="357915BD" w14:textId="77777777" w:rsidTr="00F80F29">
        <w:trPr>
          <w:cantSplit/>
          <w:jc w:val="center"/>
        </w:trPr>
        <w:tc>
          <w:tcPr>
            <w:tcW w:w="7920" w:type="dxa"/>
          </w:tcPr>
          <w:p w14:paraId="7ED5A582" w14:textId="77777777" w:rsidR="00C3545C" w:rsidRPr="00901B03" w:rsidRDefault="00C3545C" w:rsidP="00F80F29">
            <w:pPr>
              <w:pStyle w:val="tablesyntax"/>
              <w:keepNext w:val="0"/>
              <w:keepLines w:val="0"/>
              <w:spacing w:before="20" w:after="40"/>
              <w:rPr>
                <w:b/>
                <w:bCs/>
                <w:lang w:val="en-CA"/>
              </w:rPr>
            </w:pPr>
            <w:r w:rsidRPr="001232B5">
              <w:rPr>
                <w:bCs/>
                <w:lang w:val="en-CA"/>
              </w:rPr>
              <w:tab/>
              <w:t>if( cu_qp_delta_enabled_flag )</w:t>
            </w:r>
          </w:p>
        </w:tc>
        <w:tc>
          <w:tcPr>
            <w:tcW w:w="1157" w:type="dxa"/>
          </w:tcPr>
          <w:p w14:paraId="653B780A" w14:textId="77777777" w:rsidR="00C3545C" w:rsidRPr="00901B03" w:rsidRDefault="00C3545C" w:rsidP="00F80F29">
            <w:pPr>
              <w:pStyle w:val="tablecell"/>
              <w:keepNext w:val="0"/>
              <w:keepLines w:val="0"/>
              <w:spacing w:before="20" w:after="40"/>
              <w:jc w:val="center"/>
              <w:rPr>
                <w:lang w:val="en-CA"/>
              </w:rPr>
            </w:pPr>
          </w:p>
        </w:tc>
      </w:tr>
      <w:tr w:rsidR="00C3545C" w:rsidRPr="00901B03" w14:paraId="4D331D1A" w14:textId="77777777" w:rsidTr="00F80F29">
        <w:trPr>
          <w:cantSplit/>
          <w:jc w:val="center"/>
        </w:trPr>
        <w:tc>
          <w:tcPr>
            <w:tcW w:w="7920" w:type="dxa"/>
          </w:tcPr>
          <w:p w14:paraId="0143C20A" w14:textId="77777777" w:rsidR="00C3545C" w:rsidRPr="00901B03" w:rsidRDefault="00C3545C" w:rsidP="00F80F29">
            <w:pPr>
              <w:pStyle w:val="tablesyntax"/>
              <w:keepNext w:val="0"/>
              <w:keepLines w:val="0"/>
              <w:spacing w:before="20" w:after="40"/>
              <w:rPr>
                <w:b/>
                <w:bCs/>
                <w:lang w:val="en-CA"/>
              </w:rPr>
            </w:pPr>
            <w:r w:rsidRPr="002B493D">
              <w:rPr>
                <w:b/>
                <w:bCs/>
                <w:lang w:val="en-CA"/>
              </w:rPr>
              <w:tab/>
            </w:r>
            <w:r w:rsidRPr="002B493D">
              <w:rPr>
                <w:b/>
                <w:bCs/>
                <w:lang w:val="en-CA"/>
              </w:rPr>
              <w:tab/>
              <w:t>diff_cu_qp_delta_depth</w:t>
            </w:r>
          </w:p>
        </w:tc>
        <w:tc>
          <w:tcPr>
            <w:tcW w:w="1157" w:type="dxa"/>
          </w:tcPr>
          <w:p w14:paraId="1F77ACF6" w14:textId="77777777" w:rsidR="00C3545C" w:rsidRPr="00901B03" w:rsidRDefault="00C3545C" w:rsidP="00F80F29">
            <w:pPr>
              <w:pStyle w:val="tablecell"/>
              <w:keepNext w:val="0"/>
              <w:keepLines w:val="0"/>
              <w:spacing w:before="20" w:after="40"/>
              <w:jc w:val="center"/>
              <w:rPr>
                <w:lang w:val="en-CA"/>
              </w:rPr>
            </w:pPr>
            <w:r>
              <w:rPr>
                <w:lang w:val="en-CA"/>
              </w:rPr>
              <w:t>ue(v)</w:t>
            </w:r>
          </w:p>
        </w:tc>
      </w:tr>
      <w:tr w:rsidR="00C3545C" w:rsidRPr="00901B03" w14:paraId="5B2725F8" w14:textId="77777777" w:rsidTr="00F80F29">
        <w:trPr>
          <w:cantSplit/>
          <w:jc w:val="center"/>
        </w:trPr>
        <w:tc>
          <w:tcPr>
            <w:tcW w:w="7920" w:type="dxa"/>
          </w:tcPr>
          <w:p w14:paraId="3CF05B94" w14:textId="77777777" w:rsidR="00C3545C" w:rsidRPr="002B493D"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pps_cb_qp_offset</w:t>
            </w:r>
          </w:p>
        </w:tc>
        <w:tc>
          <w:tcPr>
            <w:tcW w:w="1157" w:type="dxa"/>
          </w:tcPr>
          <w:p w14:paraId="6BF618ED" w14:textId="77777777" w:rsidR="00C3545C" w:rsidRDefault="00C3545C" w:rsidP="00F80F29">
            <w:pPr>
              <w:pStyle w:val="tablecell"/>
              <w:keepNext w:val="0"/>
              <w:keepLines w:val="0"/>
              <w:spacing w:before="20" w:after="40"/>
              <w:jc w:val="center"/>
              <w:rPr>
                <w:lang w:val="en-CA"/>
              </w:rPr>
            </w:pPr>
            <w:r>
              <w:rPr>
                <w:lang w:val="en-CA"/>
              </w:rPr>
              <w:t>se(v)</w:t>
            </w:r>
          </w:p>
        </w:tc>
      </w:tr>
      <w:tr w:rsidR="00C3545C" w:rsidRPr="00901B03" w14:paraId="2BF59E92" w14:textId="77777777" w:rsidTr="00F80F29">
        <w:trPr>
          <w:cantSplit/>
          <w:jc w:val="center"/>
        </w:trPr>
        <w:tc>
          <w:tcPr>
            <w:tcW w:w="7920" w:type="dxa"/>
          </w:tcPr>
          <w:p w14:paraId="07E88E43" w14:textId="77777777" w:rsidR="00C3545C" w:rsidRPr="002B493D" w:rsidRDefault="00C3545C" w:rsidP="00F80F29">
            <w:pPr>
              <w:pStyle w:val="tablesyntax"/>
              <w:keepNext w:val="0"/>
              <w:keepLines w:val="0"/>
              <w:spacing w:before="20" w:after="40"/>
              <w:rPr>
                <w:b/>
                <w:bCs/>
                <w:lang w:val="en-CA"/>
              </w:rPr>
            </w:pPr>
            <w:r w:rsidRPr="00901B03">
              <w:rPr>
                <w:b/>
                <w:bCs/>
                <w:lang w:val="en-CA"/>
              </w:rPr>
              <w:tab/>
            </w:r>
            <w:r>
              <w:rPr>
                <w:b/>
                <w:bCs/>
                <w:lang w:val="en-CA"/>
              </w:rPr>
              <w:t>pps_cr</w:t>
            </w:r>
            <w:r w:rsidRPr="004E6D6F">
              <w:rPr>
                <w:b/>
                <w:bCs/>
                <w:lang w:val="en-CA"/>
              </w:rPr>
              <w:t>_qp_offset</w:t>
            </w:r>
          </w:p>
        </w:tc>
        <w:tc>
          <w:tcPr>
            <w:tcW w:w="1157" w:type="dxa"/>
          </w:tcPr>
          <w:p w14:paraId="7FA65AC8" w14:textId="77777777" w:rsidR="00C3545C" w:rsidRDefault="00C3545C" w:rsidP="00F80F29">
            <w:pPr>
              <w:pStyle w:val="tablecell"/>
              <w:keepNext w:val="0"/>
              <w:keepLines w:val="0"/>
              <w:spacing w:before="20" w:after="40"/>
              <w:jc w:val="center"/>
              <w:rPr>
                <w:lang w:val="en-CA"/>
              </w:rPr>
            </w:pPr>
            <w:r>
              <w:rPr>
                <w:lang w:val="en-CA"/>
              </w:rPr>
              <w:t>se(v)</w:t>
            </w:r>
          </w:p>
        </w:tc>
      </w:tr>
      <w:tr w:rsidR="00E973C3" w14:paraId="78544DA6" w14:textId="77777777" w:rsidTr="00F80F29">
        <w:trPr>
          <w:cantSplit/>
          <w:jc w:val="center"/>
        </w:trPr>
        <w:tc>
          <w:tcPr>
            <w:tcW w:w="7920" w:type="dxa"/>
          </w:tcPr>
          <w:p w14:paraId="5F089959" w14:textId="77777777" w:rsidR="00E973C3" w:rsidRPr="00C3545C" w:rsidRDefault="00E973C3" w:rsidP="00F80F29">
            <w:pPr>
              <w:pStyle w:val="tablesyntax"/>
              <w:keepNext w:val="0"/>
              <w:keepLines w:val="0"/>
              <w:spacing w:before="20" w:after="40"/>
              <w:rPr>
                <w:bCs/>
                <w:lang w:val="en-CA"/>
              </w:rPr>
            </w:pPr>
            <w:r w:rsidRPr="00C3545C">
              <w:rPr>
                <w:noProof/>
                <w:highlight w:val="yellow"/>
                <w:lang w:eastAsia="ko-KR"/>
              </w:rPr>
              <w:t xml:space="preserve"> </w:t>
            </w:r>
            <w:r>
              <w:rPr>
                <w:noProof/>
                <w:highlight w:val="yellow"/>
                <w:lang w:eastAsia="ko-KR"/>
              </w:rPr>
              <w:t xml:space="preserve">   </w:t>
            </w:r>
            <w:r w:rsidRPr="00C3545C">
              <w:rPr>
                <w:noProof/>
                <w:highlight w:val="yellow"/>
                <w:lang w:eastAsia="ko-KR"/>
              </w:rPr>
              <w:t>if (sps_intra_refresh_enabled_flag</w:t>
            </w:r>
            <w:r>
              <w:rPr>
                <w:noProof/>
                <w:lang w:eastAsia="ko-KR"/>
              </w:rPr>
              <w:t>){</w:t>
            </w:r>
          </w:p>
        </w:tc>
        <w:tc>
          <w:tcPr>
            <w:tcW w:w="1157" w:type="dxa"/>
          </w:tcPr>
          <w:p w14:paraId="67EFDF3E" w14:textId="77777777" w:rsidR="00E973C3" w:rsidRDefault="00E973C3" w:rsidP="00F80F29">
            <w:pPr>
              <w:pStyle w:val="tablecell"/>
              <w:keepNext w:val="0"/>
              <w:keepLines w:val="0"/>
              <w:spacing w:before="20" w:after="40"/>
              <w:jc w:val="center"/>
              <w:rPr>
                <w:lang w:val="en-CA"/>
              </w:rPr>
            </w:pPr>
          </w:p>
        </w:tc>
      </w:tr>
      <w:tr w:rsidR="00E973C3" w14:paraId="51909FE6" w14:textId="77777777" w:rsidTr="00F80F29">
        <w:trPr>
          <w:cantSplit/>
          <w:jc w:val="center"/>
        </w:trPr>
        <w:tc>
          <w:tcPr>
            <w:tcW w:w="7920" w:type="dxa"/>
          </w:tcPr>
          <w:p w14:paraId="5533CA5F" w14:textId="35A44BAE" w:rsidR="00E973C3" w:rsidRPr="002B493D"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intra_refresh_mode</w:t>
            </w:r>
          </w:p>
        </w:tc>
        <w:tc>
          <w:tcPr>
            <w:tcW w:w="1157" w:type="dxa"/>
          </w:tcPr>
          <w:p w14:paraId="3EE77C19" w14:textId="77777777" w:rsidR="00E973C3" w:rsidRDefault="00E973C3" w:rsidP="00F80F29">
            <w:pPr>
              <w:pStyle w:val="tablecell"/>
              <w:keepNext w:val="0"/>
              <w:keepLines w:val="0"/>
              <w:spacing w:before="20" w:after="40"/>
              <w:jc w:val="center"/>
              <w:rPr>
                <w:lang w:val="en-CA"/>
              </w:rPr>
            </w:pPr>
            <w:r>
              <w:rPr>
                <w:lang w:val="en-CA"/>
              </w:rPr>
              <w:t>u(1)</w:t>
            </w:r>
          </w:p>
        </w:tc>
      </w:tr>
      <w:tr w:rsidR="00E973C3" w:rsidRPr="00901B03" w14:paraId="1063D6A1" w14:textId="77777777" w:rsidTr="00F80F29">
        <w:trPr>
          <w:cantSplit/>
          <w:jc w:val="center"/>
        </w:trPr>
        <w:tc>
          <w:tcPr>
            <w:tcW w:w="7920" w:type="dxa"/>
          </w:tcPr>
          <w:p w14:paraId="34532C12" w14:textId="609615BD" w:rsidR="00E973C3" w:rsidRPr="00901B03"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intra_refresh_size</w:t>
            </w:r>
          </w:p>
        </w:tc>
        <w:tc>
          <w:tcPr>
            <w:tcW w:w="1157" w:type="dxa"/>
          </w:tcPr>
          <w:p w14:paraId="75CE8F7E" w14:textId="77777777" w:rsidR="00E973C3" w:rsidRPr="00901B03" w:rsidRDefault="00E973C3" w:rsidP="00F80F29">
            <w:pPr>
              <w:pStyle w:val="tablecell"/>
              <w:keepNext w:val="0"/>
              <w:keepLines w:val="0"/>
              <w:spacing w:before="20" w:after="40"/>
              <w:jc w:val="center"/>
              <w:rPr>
                <w:lang w:val="en-CA"/>
              </w:rPr>
            </w:pPr>
            <w:r w:rsidRPr="009E05BE">
              <w:rPr>
                <w:noProof/>
              </w:rPr>
              <w:t>ue(v)</w:t>
            </w:r>
          </w:p>
        </w:tc>
      </w:tr>
      <w:tr w:rsidR="00E973C3" w:rsidRPr="00901B03" w14:paraId="1F6702D6" w14:textId="77777777" w:rsidTr="00F80F29">
        <w:trPr>
          <w:cantSplit/>
          <w:jc w:val="center"/>
        </w:trPr>
        <w:tc>
          <w:tcPr>
            <w:tcW w:w="7920" w:type="dxa"/>
          </w:tcPr>
          <w:p w14:paraId="612D89B8" w14:textId="44449863" w:rsidR="00E973C3" w:rsidRPr="00901B03" w:rsidRDefault="00E973C3" w:rsidP="00F80F29">
            <w:pPr>
              <w:pStyle w:val="tablesyntax"/>
              <w:keepNext w:val="0"/>
              <w:keepLines w:val="0"/>
              <w:spacing w:before="20" w:after="40"/>
              <w:rPr>
                <w:b/>
                <w:bCs/>
                <w:lang w:val="en-CA"/>
              </w:rPr>
            </w:pPr>
            <w:r w:rsidRPr="008C5DFC">
              <w:rPr>
                <w:b/>
                <w:bCs/>
                <w:noProof/>
                <w:highlight w:val="yellow"/>
              </w:rPr>
              <w:t xml:space="preserve">        </w:t>
            </w:r>
            <w:r w:rsidR="00107CE0">
              <w:rPr>
                <w:b/>
                <w:bCs/>
                <w:noProof/>
                <w:highlight w:val="yellow"/>
              </w:rPr>
              <w:t>pps_</w:t>
            </w:r>
            <w:r w:rsidRPr="008C5DFC">
              <w:rPr>
                <w:b/>
                <w:bCs/>
                <w:noProof/>
                <w:highlight w:val="yellow"/>
              </w:rPr>
              <w:t>intra_refresh_delta_qp</w:t>
            </w:r>
          </w:p>
        </w:tc>
        <w:tc>
          <w:tcPr>
            <w:tcW w:w="1157" w:type="dxa"/>
          </w:tcPr>
          <w:p w14:paraId="2B0950A1" w14:textId="2C7C1221" w:rsidR="00E973C3" w:rsidRPr="00901B03" w:rsidRDefault="00E973C3" w:rsidP="00F80F29">
            <w:pPr>
              <w:pStyle w:val="tablecell"/>
              <w:keepNext w:val="0"/>
              <w:keepLines w:val="0"/>
              <w:spacing w:before="20" w:after="40"/>
              <w:jc w:val="center"/>
              <w:rPr>
                <w:lang w:val="en-CA"/>
              </w:rPr>
            </w:pPr>
            <w:r>
              <w:rPr>
                <w:noProof/>
              </w:rPr>
              <w:t>s</w:t>
            </w:r>
            <w:r w:rsidRPr="009E05BE">
              <w:rPr>
                <w:noProof/>
              </w:rPr>
              <w:t>e(v)</w:t>
            </w:r>
          </w:p>
        </w:tc>
      </w:tr>
      <w:tr w:rsidR="00E973C3" w:rsidRPr="00901B03" w14:paraId="1CAEBAF7" w14:textId="77777777" w:rsidTr="00F80F29">
        <w:trPr>
          <w:cantSplit/>
          <w:jc w:val="center"/>
        </w:trPr>
        <w:tc>
          <w:tcPr>
            <w:tcW w:w="7920" w:type="dxa"/>
          </w:tcPr>
          <w:p w14:paraId="4DE4971F" w14:textId="77777777" w:rsidR="00E973C3" w:rsidRPr="00901B03" w:rsidRDefault="00E973C3" w:rsidP="00F80F29">
            <w:pPr>
              <w:pStyle w:val="tablesyntax"/>
              <w:keepNext w:val="0"/>
              <w:keepLines w:val="0"/>
              <w:spacing w:before="20" w:after="40"/>
              <w:rPr>
                <w:b/>
                <w:bCs/>
                <w:lang w:val="en-CA"/>
              </w:rPr>
            </w:pPr>
            <w:r>
              <w:rPr>
                <w:bCs/>
                <w:noProof/>
                <w:highlight w:val="yellow"/>
              </w:rPr>
              <w:t xml:space="preserve">    </w:t>
            </w:r>
            <w:r w:rsidRPr="008C5DFC">
              <w:rPr>
                <w:bCs/>
                <w:noProof/>
                <w:highlight w:val="yellow"/>
              </w:rPr>
              <w:t>}</w:t>
            </w:r>
          </w:p>
        </w:tc>
        <w:tc>
          <w:tcPr>
            <w:tcW w:w="1157" w:type="dxa"/>
          </w:tcPr>
          <w:p w14:paraId="55864FC2" w14:textId="77777777" w:rsidR="00E973C3" w:rsidRPr="00901B03" w:rsidRDefault="00E973C3" w:rsidP="00F80F29">
            <w:pPr>
              <w:pStyle w:val="tablecell"/>
              <w:keepNext w:val="0"/>
              <w:keepLines w:val="0"/>
              <w:spacing w:before="20" w:after="40"/>
              <w:jc w:val="center"/>
              <w:rPr>
                <w:lang w:val="en-CA"/>
              </w:rPr>
            </w:pPr>
          </w:p>
        </w:tc>
      </w:tr>
      <w:tr w:rsidR="00C3545C" w:rsidRPr="00901B03" w14:paraId="142C7A89" w14:textId="77777777" w:rsidTr="00F80F29">
        <w:trPr>
          <w:cantSplit/>
          <w:jc w:val="center"/>
        </w:trPr>
        <w:tc>
          <w:tcPr>
            <w:tcW w:w="7920" w:type="dxa"/>
          </w:tcPr>
          <w:p w14:paraId="08D120E2" w14:textId="77777777" w:rsidR="00C3545C" w:rsidRPr="002B493D" w:rsidRDefault="00C3545C" w:rsidP="00F80F29">
            <w:pPr>
              <w:pStyle w:val="tablesyntax"/>
              <w:keepNext w:val="0"/>
              <w:keepLines w:val="0"/>
              <w:spacing w:before="20" w:after="40"/>
              <w:rPr>
                <w:b/>
                <w:bCs/>
                <w:lang w:val="en-CA"/>
              </w:rPr>
            </w:pPr>
            <w:r w:rsidRPr="00901B03">
              <w:rPr>
                <w:b/>
                <w:bCs/>
                <w:lang w:val="en-CA"/>
              </w:rPr>
              <w:tab/>
            </w:r>
            <w:r w:rsidRPr="004E6D6F">
              <w:rPr>
                <w:b/>
                <w:bCs/>
                <w:lang w:val="en-CA"/>
              </w:rPr>
              <w:t>pps</w:t>
            </w:r>
            <w:r>
              <w:rPr>
                <w:b/>
                <w:bCs/>
                <w:lang w:val="en-CA"/>
              </w:rPr>
              <w:t>_tile_group</w:t>
            </w:r>
            <w:r w:rsidRPr="004E6D6F">
              <w:rPr>
                <w:b/>
                <w:bCs/>
                <w:lang w:val="en-CA"/>
              </w:rPr>
              <w:t>_chroma_qp_offsets_present_flag</w:t>
            </w:r>
          </w:p>
        </w:tc>
        <w:tc>
          <w:tcPr>
            <w:tcW w:w="1157" w:type="dxa"/>
          </w:tcPr>
          <w:p w14:paraId="59E72969" w14:textId="77777777" w:rsidR="00C3545C" w:rsidRDefault="00C3545C" w:rsidP="00F80F29">
            <w:pPr>
              <w:pStyle w:val="tablecell"/>
              <w:keepNext w:val="0"/>
              <w:keepLines w:val="0"/>
              <w:spacing w:before="20" w:after="40"/>
              <w:jc w:val="center"/>
              <w:rPr>
                <w:lang w:val="en-CA"/>
              </w:rPr>
            </w:pPr>
            <w:r>
              <w:rPr>
                <w:lang w:val="en-CA"/>
              </w:rPr>
              <w:t>u(1)</w:t>
            </w:r>
          </w:p>
        </w:tc>
      </w:tr>
      <w:tr w:rsidR="00C3545C" w:rsidRPr="00901B03" w14:paraId="150AA14F" w14:textId="77777777" w:rsidTr="00F80F29">
        <w:trPr>
          <w:cantSplit/>
          <w:jc w:val="center"/>
        </w:trPr>
        <w:tc>
          <w:tcPr>
            <w:tcW w:w="7920" w:type="dxa"/>
          </w:tcPr>
          <w:p w14:paraId="0965A800" w14:textId="77777777" w:rsidR="00C3545C" w:rsidRPr="00901B03" w:rsidRDefault="00C3545C" w:rsidP="00F80F29">
            <w:pPr>
              <w:pStyle w:val="tablesyntax"/>
              <w:keepNext w:val="0"/>
              <w:keepLines w:val="0"/>
              <w:spacing w:before="20" w:after="40"/>
              <w:rPr>
                <w:b/>
                <w:bCs/>
                <w:lang w:val="en-CA"/>
              </w:rPr>
            </w:pPr>
            <w:r w:rsidRPr="009E05BE">
              <w:rPr>
                <w:b/>
                <w:bCs/>
                <w:noProof/>
                <w:lang w:eastAsia="ko-KR"/>
              </w:rPr>
              <w:tab/>
            </w:r>
            <w:r w:rsidRPr="009E05BE">
              <w:rPr>
                <w:b/>
                <w:bCs/>
                <w:noProof/>
              </w:rPr>
              <w:t>deblocking_filter_control_present_flag</w:t>
            </w:r>
          </w:p>
        </w:tc>
        <w:tc>
          <w:tcPr>
            <w:tcW w:w="1157" w:type="dxa"/>
          </w:tcPr>
          <w:p w14:paraId="1BEAAD64" w14:textId="77777777" w:rsidR="00C3545C" w:rsidRPr="00901B03" w:rsidRDefault="00C3545C" w:rsidP="00F80F29">
            <w:pPr>
              <w:pStyle w:val="tablecell"/>
              <w:keepNext w:val="0"/>
              <w:keepLines w:val="0"/>
              <w:spacing w:before="20" w:after="40"/>
              <w:jc w:val="center"/>
              <w:rPr>
                <w:lang w:val="en-CA"/>
              </w:rPr>
            </w:pPr>
            <w:r w:rsidRPr="009E05BE">
              <w:rPr>
                <w:noProof/>
              </w:rPr>
              <w:t>u(1)</w:t>
            </w:r>
          </w:p>
        </w:tc>
      </w:tr>
      <w:tr w:rsidR="00C3545C" w:rsidRPr="00901B03" w14:paraId="1A8749EE" w14:textId="77777777" w:rsidTr="00F80F29">
        <w:trPr>
          <w:cantSplit/>
          <w:jc w:val="center"/>
        </w:trPr>
        <w:tc>
          <w:tcPr>
            <w:tcW w:w="7920" w:type="dxa"/>
          </w:tcPr>
          <w:p w14:paraId="53DB0E38"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t>if( deblocking_filter_control_present_flag ) {</w:t>
            </w:r>
          </w:p>
        </w:tc>
        <w:tc>
          <w:tcPr>
            <w:tcW w:w="1157" w:type="dxa"/>
          </w:tcPr>
          <w:p w14:paraId="15BD4EDE" w14:textId="77777777" w:rsidR="00C3545C" w:rsidRPr="00901B03" w:rsidRDefault="00C3545C" w:rsidP="00F80F29">
            <w:pPr>
              <w:pStyle w:val="tablecell"/>
              <w:keepNext w:val="0"/>
              <w:keepLines w:val="0"/>
              <w:spacing w:before="20" w:after="40"/>
              <w:jc w:val="center"/>
              <w:rPr>
                <w:lang w:val="en-CA"/>
              </w:rPr>
            </w:pPr>
          </w:p>
        </w:tc>
      </w:tr>
      <w:tr w:rsidR="00C3545C" w:rsidRPr="00901B03" w14:paraId="3B8936DF" w14:textId="77777777" w:rsidTr="00F80F29">
        <w:trPr>
          <w:cantSplit/>
          <w:jc w:val="center"/>
        </w:trPr>
        <w:tc>
          <w:tcPr>
            <w:tcW w:w="7920" w:type="dxa"/>
          </w:tcPr>
          <w:p w14:paraId="532BFA8A"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
                <w:bCs/>
                <w:noProof/>
                <w:lang w:eastAsia="ko-KR"/>
              </w:rPr>
              <w:t>deblocking_filter_override_enabled_flag</w:t>
            </w:r>
          </w:p>
        </w:tc>
        <w:tc>
          <w:tcPr>
            <w:tcW w:w="1157" w:type="dxa"/>
          </w:tcPr>
          <w:p w14:paraId="59375A1F"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u(1)</w:t>
            </w:r>
          </w:p>
        </w:tc>
      </w:tr>
      <w:tr w:rsidR="00C3545C" w:rsidRPr="00901B03" w14:paraId="5C99A0B8" w14:textId="77777777" w:rsidTr="00F80F29">
        <w:trPr>
          <w:cantSplit/>
          <w:jc w:val="center"/>
        </w:trPr>
        <w:tc>
          <w:tcPr>
            <w:tcW w:w="7920" w:type="dxa"/>
          </w:tcPr>
          <w:p w14:paraId="1A0ADA29"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
                <w:bCs/>
                <w:noProof/>
                <w:lang w:eastAsia="ko-KR"/>
              </w:rPr>
              <w:t>pps_deblocking_filter_disabled_flag</w:t>
            </w:r>
          </w:p>
        </w:tc>
        <w:tc>
          <w:tcPr>
            <w:tcW w:w="1157" w:type="dxa"/>
          </w:tcPr>
          <w:p w14:paraId="2D6025DF"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u(1)</w:t>
            </w:r>
          </w:p>
        </w:tc>
      </w:tr>
      <w:tr w:rsidR="00C3545C" w:rsidRPr="00901B03" w14:paraId="33DDBFAE" w14:textId="77777777" w:rsidTr="00F80F29">
        <w:trPr>
          <w:cantSplit/>
          <w:jc w:val="center"/>
        </w:trPr>
        <w:tc>
          <w:tcPr>
            <w:tcW w:w="7920" w:type="dxa"/>
          </w:tcPr>
          <w:p w14:paraId="0CB7A257"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t>if( !pps_deblocking_filter_disabled_flag ) {</w:t>
            </w:r>
          </w:p>
        </w:tc>
        <w:tc>
          <w:tcPr>
            <w:tcW w:w="1157" w:type="dxa"/>
          </w:tcPr>
          <w:p w14:paraId="7BDBA1DE" w14:textId="77777777" w:rsidR="00C3545C" w:rsidRPr="00901B03" w:rsidRDefault="00C3545C" w:rsidP="00F80F29">
            <w:pPr>
              <w:pStyle w:val="tablecell"/>
              <w:keepNext w:val="0"/>
              <w:keepLines w:val="0"/>
              <w:spacing w:before="20" w:after="40"/>
              <w:jc w:val="center"/>
              <w:rPr>
                <w:lang w:val="en-CA"/>
              </w:rPr>
            </w:pPr>
          </w:p>
        </w:tc>
      </w:tr>
      <w:tr w:rsidR="00C3545C" w:rsidRPr="00901B03" w14:paraId="148A12C3" w14:textId="77777777" w:rsidTr="00F80F29">
        <w:trPr>
          <w:cantSplit/>
          <w:jc w:val="center"/>
        </w:trPr>
        <w:tc>
          <w:tcPr>
            <w:tcW w:w="7920" w:type="dxa"/>
          </w:tcPr>
          <w:p w14:paraId="5D0F3DC4"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Cs/>
                <w:noProof/>
                <w:lang w:eastAsia="ko-KR"/>
              </w:rPr>
              <w:tab/>
            </w:r>
            <w:r w:rsidRPr="009E05BE">
              <w:rPr>
                <w:b/>
                <w:bCs/>
                <w:noProof/>
                <w:lang w:eastAsia="ko-KR"/>
              </w:rPr>
              <w:t>pps_beta_offset_div2</w:t>
            </w:r>
          </w:p>
        </w:tc>
        <w:tc>
          <w:tcPr>
            <w:tcW w:w="1157" w:type="dxa"/>
          </w:tcPr>
          <w:p w14:paraId="2CC173F4"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se(v)</w:t>
            </w:r>
          </w:p>
        </w:tc>
      </w:tr>
      <w:tr w:rsidR="00C3545C" w:rsidRPr="00901B03" w14:paraId="77B0D7DD" w14:textId="77777777" w:rsidTr="00F80F29">
        <w:trPr>
          <w:cantSplit/>
          <w:jc w:val="center"/>
        </w:trPr>
        <w:tc>
          <w:tcPr>
            <w:tcW w:w="7920" w:type="dxa"/>
          </w:tcPr>
          <w:p w14:paraId="0FFE8262"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r>
            <w:r w:rsidRPr="009E05BE">
              <w:rPr>
                <w:bCs/>
                <w:noProof/>
                <w:lang w:eastAsia="ko-KR"/>
              </w:rPr>
              <w:tab/>
            </w:r>
            <w:r w:rsidRPr="009E05BE">
              <w:rPr>
                <w:b/>
                <w:bCs/>
                <w:noProof/>
                <w:lang w:eastAsia="ko-KR"/>
              </w:rPr>
              <w:t>pps_tc_offset_div2</w:t>
            </w:r>
          </w:p>
        </w:tc>
        <w:tc>
          <w:tcPr>
            <w:tcW w:w="1157" w:type="dxa"/>
          </w:tcPr>
          <w:p w14:paraId="31DC9E47" w14:textId="77777777" w:rsidR="00C3545C" w:rsidRPr="00901B03" w:rsidRDefault="00C3545C" w:rsidP="00F80F29">
            <w:pPr>
              <w:pStyle w:val="tablecell"/>
              <w:keepNext w:val="0"/>
              <w:keepLines w:val="0"/>
              <w:spacing w:before="20" w:after="40"/>
              <w:jc w:val="center"/>
              <w:rPr>
                <w:lang w:val="en-CA"/>
              </w:rPr>
            </w:pPr>
            <w:r w:rsidRPr="009E05BE">
              <w:rPr>
                <w:noProof/>
                <w:lang w:eastAsia="ko-KR"/>
              </w:rPr>
              <w:t>se(v)</w:t>
            </w:r>
          </w:p>
        </w:tc>
      </w:tr>
      <w:tr w:rsidR="00C3545C" w:rsidRPr="00901B03" w14:paraId="0F33EDCE" w14:textId="77777777" w:rsidTr="00F80F29">
        <w:trPr>
          <w:cantSplit/>
          <w:jc w:val="center"/>
        </w:trPr>
        <w:tc>
          <w:tcPr>
            <w:tcW w:w="7920" w:type="dxa"/>
          </w:tcPr>
          <w:p w14:paraId="565643D4"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r>
            <w:r w:rsidRPr="009E05BE">
              <w:rPr>
                <w:bCs/>
                <w:noProof/>
                <w:lang w:eastAsia="ko-KR"/>
              </w:rPr>
              <w:tab/>
              <w:t>}</w:t>
            </w:r>
          </w:p>
        </w:tc>
        <w:tc>
          <w:tcPr>
            <w:tcW w:w="1157" w:type="dxa"/>
          </w:tcPr>
          <w:p w14:paraId="4674F04F" w14:textId="77777777" w:rsidR="00C3545C" w:rsidRPr="00901B03" w:rsidRDefault="00C3545C" w:rsidP="00F80F29">
            <w:pPr>
              <w:pStyle w:val="tablecell"/>
              <w:keepNext w:val="0"/>
              <w:keepLines w:val="0"/>
              <w:spacing w:before="20" w:after="40"/>
              <w:jc w:val="center"/>
              <w:rPr>
                <w:lang w:val="en-CA"/>
              </w:rPr>
            </w:pPr>
          </w:p>
        </w:tc>
      </w:tr>
      <w:tr w:rsidR="00C3545C" w:rsidRPr="00901B03" w14:paraId="7B1DE22F" w14:textId="77777777" w:rsidTr="00F80F29">
        <w:trPr>
          <w:cantSplit/>
          <w:jc w:val="center"/>
        </w:trPr>
        <w:tc>
          <w:tcPr>
            <w:tcW w:w="7920" w:type="dxa"/>
          </w:tcPr>
          <w:p w14:paraId="5636A8EA" w14:textId="77777777" w:rsidR="00C3545C" w:rsidRPr="00901B03" w:rsidRDefault="00C3545C" w:rsidP="00F80F29">
            <w:pPr>
              <w:pStyle w:val="tablesyntax"/>
              <w:keepNext w:val="0"/>
              <w:keepLines w:val="0"/>
              <w:spacing w:before="20" w:after="40"/>
              <w:rPr>
                <w:b/>
                <w:bCs/>
                <w:lang w:val="en-CA"/>
              </w:rPr>
            </w:pPr>
            <w:r w:rsidRPr="009E05BE">
              <w:rPr>
                <w:bCs/>
                <w:noProof/>
                <w:lang w:eastAsia="ko-KR"/>
              </w:rPr>
              <w:tab/>
              <w:t>}</w:t>
            </w:r>
          </w:p>
        </w:tc>
        <w:tc>
          <w:tcPr>
            <w:tcW w:w="1157" w:type="dxa"/>
          </w:tcPr>
          <w:p w14:paraId="09FAF1E0" w14:textId="77777777" w:rsidR="00C3545C" w:rsidRPr="00901B03" w:rsidRDefault="00C3545C" w:rsidP="00F80F29">
            <w:pPr>
              <w:pStyle w:val="tablecell"/>
              <w:keepNext w:val="0"/>
              <w:keepLines w:val="0"/>
              <w:spacing w:before="20" w:after="40"/>
              <w:jc w:val="center"/>
              <w:rPr>
                <w:lang w:val="en-CA"/>
              </w:rPr>
            </w:pPr>
          </w:p>
        </w:tc>
      </w:tr>
      <w:tr w:rsidR="00C3545C" w:rsidRPr="00901B03" w14:paraId="075EF111" w14:textId="77777777" w:rsidTr="00F80F29">
        <w:trPr>
          <w:cantSplit/>
          <w:jc w:val="center"/>
        </w:trPr>
        <w:tc>
          <w:tcPr>
            <w:tcW w:w="7920" w:type="dxa"/>
          </w:tcPr>
          <w:p w14:paraId="447B0DAD" w14:textId="77777777" w:rsidR="00C3545C" w:rsidRPr="00901B03" w:rsidRDefault="00C3545C" w:rsidP="00F80F29">
            <w:pPr>
              <w:pStyle w:val="tablesyntax"/>
              <w:spacing w:before="20" w:after="40"/>
              <w:rPr>
                <w:lang w:val="en-CA"/>
              </w:rPr>
            </w:pPr>
            <w:r w:rsidRPr="00901B03">
              <w:rPr>
                <w:lang w:val="en-CA"/>
              </w:rPr>
              <w:tab/>
              <w:t>rbsp_trailing_bits( )</w:t>
            </w:r>
          </w:p>
        </w:tc>
        <w:tc>
          <w:tcPr>
            <w:tcW w:w="1157" w:type="dxa"/>
          </w:tcPr>
          <w:p w14:paraId="3FC86F34" w14:textId="77777777" w:rsidR="00C3545C" w:rsidRPr="00901B03" w:rsidRDefault="00C3545C" w:rsidP="00F80F29">
            <w:pPr>
              <w:pStyle w:val="tablecell"/>
              <w:spacing w:before="20" w:after="40"/>
              <w:jc w:val="center"/>
              <w:rPr>
                <w:lang w:val="en-CA"/>
              </w:rPr>
            </w:pPr>
          </w:p>
        </w:tc>
      </w:tr>
      <w:tr w:rsidR="00C3545C" w:rsidRPr="00901B03" w14:paraId="7A2B4834" w14:textId="77777777" w:rsidTr="00F80F29">
        <w:trPr>
          <w:cantSplit/>
          <w:jc w:val="center"/>
        </w:trPr>
        <w:tc>
          <w:tcPr>
            <w:tcW w:w="7920" w:type="dxa"/>
          </w:tcPr>
          <w:p w14:paraId="6052BE1D" w14:textId="77777777" w:rsidR="00C3545C" w:rsidRPr="00901B03" w:rsidRDefault="00C3545C" w:rsidP="00F80F29">
            <w:pPr>
              <w:pStyle w:val="tablesyntax"/>
              <w:spacing w:before="20" w:after="40"/>
              <w:rPr>
                <w:lang w:val="en-CA"/>
              </w:rPr>
            </w:pPr>
            <w:r w:rsidRPr="00901B03">
              <w:rPr>
                <w:lang w:val="en-CA"/>
              </w:rPr>
              <w:t>}</w:t>
            </w:r>
          </w:p>
        </w:tc>
        <w:tc>
          <w:tcPr>
            <w:tcW w:w="1157" w:type="dxa"/>
          </w:tcPr>
          <w:p w14:paraId="61544D6D" w14:textId="77777777" w:rsidR="00C3545C" w:rsidRPr="00901B03" w:rsidRDefault="00C3545C" w:rsidP="00F80F29">
            <w:pPr>
              <w:pStyle w:val="tablecell"/>
              <w:spacing w:before="20" w:after="40"/>
              <w:jc w:val="center"/>
              <w:rPr>
                <w:lang w:val="en-CA"/>
              </w:rPr>
            </w:pPr>
          </w:p>
        </w:tc>
      </w:tr>
    </w:tbl>
    <w:p w14:paraId="697DEB86" w14:textId="77777777" w:rsidR="00C3545C" w:rsidRPr="00901B03" w:rsidRDefault="00C3545C" w:rsidP="00C3545C">
      <w:pPr>
        <w:rPr>
          <w:lang w:val="en-CA" w:eastAsia="ja-JP"/>
        </w:rPr>
      </w:pPr>
      <w:bookmarkStart w:id="661" w:name="_Toc331760504"/>
      <w:bookmarkStart w:id="662" w:name="_Toc331761296"/>
      <w:bookmarkStart w:id="663" w:name="_Toc331762089"/>
      <w:bookmarkStart w:id="664" w:name="_Toc331765667"/>
      <w:bookmarkStart w:id="665" w:name="_Toc331760556"/>
      <w:bookmarkStart w:id="666" w:name="_Toc331761348"/>
      <w:bookmarkStart w:id="667" w:name="_Toc331762141"/>
      <w:bookmarkStart w:id="668" w:name="_Toc331765719"/>
      <w:bookmarkEnd w:id="661"/>
      <w:bookmarkEnd w:id="662"/>
      <w:bookmarkEnd w:id="663"/>
      <w:bookmarkEnd w:id="664"/>
      <w:bookmarkEnd w:id="665"/>
      <w:bookmarkEnd w:id="666"/>
      <w:bookmarkEnd w:id="667"/>
      <w:bookmarkEnd w:id="668"/>
    </w:p>
    <w:p w14:paraId="194DFC9D" w14:textId="77777777" w:rsidR="00C3545C" w:rsidRDefault="00C3545C" w:rsidP="00A92DBB">
      <w:pPr>
        <w:rPr>
          <w:lang w:val="en-CA"/>
        </w:rPr>
      </w:pPr>
    </w:p>
    <w:p w14:paraId="5006DCCA" w14:textId="77777777" w:rsidR="00B73AEF" w:rsidRPr="00901B03" w:rsidRDefault="00B73AEF" w:rsidP="00B73AEF">
      <w:pPr>
        <w:pStyle w:val="Titre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669" w:name="_Toc311216751"/>
      <w:bookmarkStart w:id="670" w:name="_Toc317198720"/>
      <w:bookmarkStart w:id="671" w:name="_Toc415475833"/>
      <w:bookmarkStart w:id="672" w:name="_Toc423599108"/>
      <w:bookmarkStart w:id="673" w:name="_Toc423601612"/>
      <w:bookmarkStart w:id="674" w:name="_Toc501130165"/>
      <w:bookmarkStart w:id="675" w:name="_Toc510795088"/>
      <w:bookmarkStart w:id="676" w:name="_Toc534510578"/>
      <w:r>
        <w:rPr>
          <w:lang w:val="en-CA"/>
        </w:rPr>
        <w:lastRenderedPageBreak/>
        <w:t>Tile group</w:t>
      </w:r>
      <w:r w:rsidRPr="00901B03">
        <w:rPr>
          <w:lang w:val="en-CA"/>
        </w:rPr>
        <w:t xml:space="preserve"> header syntax</w:t>
      </w:r>
      <w:bookmarkEnd w:id="669"/>
      <w:bookmarkEnd w:id="670"/>
      <w:bookmarkEnd w:id="671"/>
      <w:bookmarkEnd w:id="672"/>
      <w:bookmarkEnd w:id="673"/>
      <w:bookmarkEnd w:id="674"/>
      <w:bookmarkEnd w:id="675"/>
      <w:bookmarkEnd w:id="676"/>
    </w:p>
    <w:p w14:paraId="32510FB8" w14:textId="6192D018" w:rsidR="00B73AEF" w:rsidRDefault="00B73AEF" w:rsidP="00B73AEF">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r>
        <w:rPr>
          <w:lang w:val="en-CA"/>
        </w:rPr>
        <w:tab/>
        <w:t>General tile group header syntax</w:t>
      </w:r>
    </w:p>
    <w:p w14:paraId="6AD4D39E" w14:textId="77777777" w:rsidR="00B73AEF" w:rsidRPr="00901B03" w:rsidRDefault="00B73AEF" w:rsidP="00B73AEF">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73AEF" w:rsidRPr="00901B03" w14:paraId="3957C13F" w14:textId="77777777" w:rsidTr="00F80F29">
        <w:trPr>
          <w:cantSplit/>
          <w:jc w:val="center"/>
        </w:trPr>
        <w:tc>
          <w:tcPr>
            <w:tcW w:w="7920" w:type="dxa"/>
          </w:tcPr>
          <w:p w14:paraId="01C74312" w14:textId="77777777" w:rsidR="00B73AEF" w:rsidRPr="00901B03" w:rsidRDefault="00B73AEF" w:rsidP="00F80F29">
            <w:pPr>
              <w:pStyle w:val="tablesyntax"/>
              <w:keepNext w:val="0"/>
              <w:keepLines w:val="0"/>
              <w:spacing w:before="20" w:after="40"/>
              <w:rPr>
                <w:lang w:val="en-CA"/>
              </w:rPr>
            </w:pPr>
            <w:r>
              <w:rPr>
                <w:lang w:val="en-CA"/>
              </w:rPr>
              <w:t>tile_group_</w:t>
            </w:r>
            <w:r w:rsidRPr="00901B03">
              <w:rPr>
                <w:lang w:val="en-CA"/>
              </w:rPr>
              <w:t>header( ) {</w:t>
            </w:r>
          </w:p>
        </w:tc>
        <w:tc>
          <w:tcPr>
            <w:tcW w:w="1157" w:type="dxa"/>
          </w:tcPr>
          <w:p w14:paraId="5464C7F4" w14:textId="77777777" w:rsidR="00B73AEF" w:rsidRPr="00901B03" w:rsidRDefault="00B73AEF" w:rsidP="00F80F29">
            <w:pPr>
              <w:pStyle w:val="tableheading"/>
              <w:keepNext w:val="0"/>
              <w:keepLines w:val="0"/>
              <w:spacing w:before="20" w:after="40"/>
              <w:rPr>
                <w:lang w:val="en-CA"/>
              </w:rPr>
            </w:pPr>
            <w:r w:rsidRPr="00901B03">
              <w:rPr>
                <w:lang w:val="en-CA"/>
              </w:rPr>
              <w:t>Descriptor</w:t>
            </w:r>
          </w:p>
        </w:tc>
      </w:tr>
      <w:tr w:rsidR="00B73AEF" w:rsidRPr="00901B03" w14:paraId="174B0B59" w14:textId="77777777" w:rsidTr="00F80F29">
        <w:trPr>
          <w:cantSplit/>
          <w:jc w:val="center"/>
        </w:trPr>
        <w:tc>
          <w:tcPr>
            <w:tcW w:w="7920" w:type="dxa"/>
          </w:tcPr>
          <w:p w14:paraId="769D640D" w14:textId="77777777" w:rsidR="00B73AEF" w:rsidRPr="00901B03" w:rsidRDefault="00B73AEF" w:rsidP="00F80F29">
            <w:pPr>
              <w:pStyle w:val="tablesyntax"/>
              <w:keepNext w:val="0"/>
              <w:keepLines w:val="0"/>
              <w:spacing w:before="20" w:after="40"/>
              <w:rPr>
                <w:sz w:val="22"/>
                <w:szCs w:val="22"/>
                <w:lang w:val="en-CA"/>
              </w:rPr>
            </w:pPr>
            <w:r w:rsidRPr="00901B03">
              <w:rPr>
                <w:lang w:val="en-CA"/>
              </w:rPr>
              <w:tab/>
            </w:r>
            <w:r>
              <w:rPr>
                <w:b/>
                <w:lang w:val="en-CA"/>
              </w:rPr>
              <w:t>tile_group_</w:t>
            </w:r>
            <w:r w:rsidRPr="00901B03">
              <w:rPr>
                <w:b/>
                <w:bCs/>
                <w:lang w:val="en-CA"/>
              </w:rPr>
              <w:t>pic_parameter_set_id</w:t>
            </w:r>
          </w:p>
        </w:tc>
        <w:tc>
          <w:tcPr>
            <w:tcW w:w="1157" w:type="dxa"/>
          </w:tcPr>
          <w:p w14:paraId="0F144295" w14:textId="77777777" w:rsidR="00B73AEF" w:rsidRPr="00901B03" w:rsidRDefault="00B73AEF" w:rsidP="00F80F29">
            <w:pPr>
              <w:pStyle w:val="tablecell"/>
              <w:keepNext w:val="0"/>
              <w:keepLines w:val="0"/>
              <w:spacing w:before="20" w:after="40"/>
              <w:jc w:val="center"/>
              <w:rPr>
                <w:lang w:val="en-CA"/>
              </w:rPr>
            </w:pPr>
            <w:r w:rsidRPr="00901B03">
              <w:rPr>
                <w:lang w:val="en-CA"/>
              </w:rPr>
              <w:t>ue(v)</w:t>
            </w:r>
          </w:p>
        </w:tc>
      </w:tr>
      <w:tr w:rsidR="00B73AEF" w:rsidRPr="00901B03" w14:paraId="276715FD" w14:textId="77777777" w:rsidTr="00F80F29">
        <w:trPr>
          <w:cantSplit/>
          <w:jc w:val="center"/>
        </w:trPr>
        <w:tc>
          <w:tcPr>
            <w:tcW w:w="7920" w:type="dxa"/>
          </w:tcPr>
          <w:p w14:paraId="34FF182B" w14:textId="77777777" w:rsidR="00B73AEF" w:rsidRPr="00901B03" w:rsidRDefault="00B73AEF" w:rsidP="00F80F29">
            <w:pPr>
              <w:pStyle w:val="tablesyntax"/>
              <w:keepNext w:val="0"/>
              <w:keepLines w:val="0"/>
              <w:spacing w:before="20" w:after="40"/>
              <w:rPr>
                <w:lang w:val="en-CA"/>
              </w:rPr>
            </w:pPr>
            <w:r w:rsidRPr="00032495">
              <w:rPr>
                <w:noProof/>
                <w:lang w:val="en-CA" w:eastAsia="ko-KR"/>
              </w:rPr>
              <w:tab/>
            </w:r>
            <w:r>
              <w:rPr>
                <w:noProof/>
                <w:lang w:val="en-CA" w:eastAsia="ko-KR"/>
              </w:rPr>
              <w:t>if( NumTilesInPic &gt; 1 ) {</w:t>
            </w:r>
          </w:p>
        </w:tc>
        <w:tc>
          <w:tcPr>
            <w:tcW w:w="1157" w:type="dxa"/>
          </w:tcPr>
          <w:p w14:paraId="394F045C" w14:textId="77777777" w:rsidR="00B73AEF" w:rsidRPr="00901B03" w:rsidRDefault="00B73AEF" w:rsidP="00F80F29">
            <w:pPr>
              <w:pStyle w:val="tablecell"/>
              <w:keepNext w:val="0"/>
              <w:keepLines w:val="0"/>
              <w:spacing w:before="20" w:after="40"/>
              <w:jc w:val="center"/>
              <w:rPr>
                <w:lang w:val="en-CA"/>
              </w:rPr>
            </w:pPr>
          </w:p>
        </w:tc>
      </w:tr>
      <w:tr w:rsidR="00B73AEF" w:rsidRPr="00901B03" w14:paraId="3D84B476" w14:textId="77777777" w:rsidTr="00F80F29">
        <w:trPr>
          <w:cantSplit/>
          <w:jc w:val="center"/>
        </w:trPr>
        <w:tc>
          <w:tcPr>
            <w:tcW w:w="7920" w:type="dxa"/>
          </w:tcPr>
          <w:p w14:paraId="38C35936" w14:textId="77777777" w:rsidR="00B73AEF" w:rsidRPr="00901B03" w:rsidRDefault="00B73AEF" w:rsidP="00F80F29">
            <w:pPr>
              <w:pStyle w:val="tablesyntax"/>
              <w:keepNext w:val="0"/>
              <w:keepLines w:val="0"/>
              <w:spacing w:before="20" w:after="40"/>
              <w:rPr>
                <w:lang w:val="en-CA"/>
              </w:rPr>
            </w:pPr>
            <w:r>
              <w:rPr>
                <w:lang w:val="en-CA" w:eastAsia="ko-KR"/>
              </w:rPr>
              <w:tab/>
            </w:r>
            <w:r w:rsidRPr="00901B03">
              <w:rPr>
                <w:lang w:val="en-CA" w:eastAsia="ko-KR"/>
              </w:rPr>
              <w:tab/>
            </w:r>
            <w:r>
              <w:rPr>
                <w:b/>
                <w:lang w:val="en-CA" w:eastAsia="ko-KR"/>
              </w:rPr>
              <w:t>tile_group_</w:t>
            </w:r>
            <w:r w:rsidRPr="00901B03">
              <w:rPr>
                <w:b/>
                <w:lang w:val="en-CA" w:eastAsia="ko-KR"/>
              </w:rPr>
              <w:t>address</w:t>
            </w:r>
          </w:p>
        </w:tc>
        <w:tc>
          <w:tcPr>
            <w:tcW w:w="1157" w:type="dxa"/>
          </w:tcPr>
          <w:p w14:paraId="39423F57"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eastAsia="ko-KR"/>
              </w:rPr>
              <w:t>u(v)</w:t>
            </w:r>
          </w:p>
        </w:tc>
      </w:tr>
      <w:tr w:rsidR="00B73AEF" w:rsidRPr="00032495" w14:paraId="1538FB2A" w14:textId="77777777" w:rsidTr="00F80F29">
        <w:trPr>
          <w:cantSplit/>
          <w:jc w:val="center"/>
        </w:trPr>
        <w:tc>
          <w:tcPr>
            <w:tcW w:w="7920" w:type="dxa"/>
          </w:tcPr>
          <w:p w14:paraId="270BF420" w14:textId="77777777" w:rsidR="00B73AEF" w:rsidRPr="00032495" w:rsidRDefault="00B73AEF" w:rsidP="00F80F29">
            <w:pPr>
              <w:pStyle w:val="tablesyntax"/>
              <w:keepNext w:val="0"/>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10A140A0" w14:textId="77777777" w:rsidR="00B73AEF" w:rsidRPr="00032495" w:rsidRDefault="00B73AEF" w:rsidP="00F80F29">
            <w:pPr>
              <w:pStyle w:val="tableheading"/>
              <w:keepNext w:val="0"/>
              <w:keepLines w:val="0"/>
              <w:spacing w:before="20" w:after="40"/>
              <w:jc w:val="center"/>
              <w:rPr>
                <w:b w:val="0"/>
                <w:noProof/>
                <w:lang w:val="en-CA" w:eastAsia="ko-KR"/>
              </w:rPr>
            </w:pPr>
            <w:r>
              <w:rPr>
                <w:b w:val="0"/>
                <w:noProof/>
                <w:lang w:val="en-CA" w:eastAsia="ko-KR"/>
              </w:rPr>
              <w:t>ue(v)</w:t>
            </w:r>
          </w:p>
        </w:tc>
      </w:tr>
      <w:tr w:rsidR="00B73AEF" w:rsidRPr="00032495" w14:paraId="1CCCE450" w14:textId="77777777" w:rsidTr="00F80F29">
        <w:trPr>
          <w:cantSplit/>
          <w:jc w:val="center"/>
        </w:trPr>
        <w:tc>
          <w:tcPr>
            <w:tcW w:w="7920" w:type="dxa"/>
          </w:tcPr>
          <w:p w14:paraId="46084736" w14:textId="77777777" w:rsidR="00B73AEF" w:rsidRDefault="00B73AEF" w:rsidP="00F80F29">
            <w:pPr>
              <w:pStyle w:val="tablesyntax"/>
              <w:keepNext w:val="0"/>
              <w:keepLines w:val="0"/>
              <w:spacing w:before="20" w:after="40"/>
              <w:rPr>
                <w:noProof/>
                <w:lang w:val="en-CA" w:eastAsia="ko-KR"/>
              </w:rPr>
            </w:pPr>
            <w:r>
              <w:rPr>
                <w:noProof/>
                <w:lang w:val="en-CA" w:eastAsia="ko-KR"/>
              </w:rPr>
              <w:tab/>
              <w:t>}</w:t>
            </w:r>
          </w:p>
        </w:tc>
        <w:tc>
          <w:tcPr>
            <w:tcW w:w="1157" w:type="dxa"/>
          </w:tcPr>
          <w:p w14:paraId="46A0AAFF" w14:textId="77777777" w:rsidR="00B73AEF" w:rsidRDefault="00B73AEF" w:rsidP="00F80F29">
            <w:pPr>
              <w:pStyle w:val="tableheading"/>
              <w:keepNext w:val="0"/>
              <w:keepLines w:val="0"/>
              <w:spacing w:before="20" w:after="40"/>
              <w:jc w:val="center"/>
              <w:rPr>
                <w:b w:val="0"/>
                <w:noProof/>
                <w:lang w:val="en-CA" w:eastAsia="ko-KR"/>
              </w:rPr>
            </w:pPr>
          </w:p>
        </w:tc>
      </w:tr>
      <w:tr w:rsidR="00B73AEF" w:rsidRPr="00901B03" w14:paraId="2E1D3851" w14:textId="77777777" w:rsidTr="00F80F29">
        <w:trPr>
          <w:cantSplit/>
          <w:jc w:val="center"/>
        </w:trPr>
        <w:tc>
          <w:tcPr>
            <w:tcW w:w="7920" w:type="dxa"/>
          </w:tcPr>
          <w:p w14:paraId="7B5F8536" w14:textId="77777777" w:rsidR="00B73AEF" w:rsidRPr="00901B03" w:rsidRDefault="00B73AEF" w:rsidP="00F80F29">
            <w:pPr>
              <w:pStyle w:val="tablesyntax"/>
              <w:keepNext w:val="0"/>
              <w:keepLines w:val="0"/>
              <w:spacing w:before="20" w:after="40"/>
              <w:rPr>
                <w:lang w:val="en-CA"/>
              </w:rPr>
            </w:pPr>
            <w:r w:rsidRPr="00901B03">
              <w:rPr>
                <w:lang w:val="en-CA"/>
              </w:rPr>
              <w:tab/>
            </w:r>
            <w:r>
              <w:rPr>
                <w:b/>
                <w:bCs/>
                <w:lang w:val="en-CA"/>
              </w:rPr>
              <w:t>tile_group_</w:t>
            </w:r>
            <w:r w:rsidRPr="00901B03">
              <w:rPr>
                <w:b/>
                <w:bCs/>
                <w:lang w:val="en-CA"/>
              </w:rPr>
              <w:t>type</w:t>
            </w:r>
          </w:p>
        </w:tc>
        <w:tc>
          <w:tcPr>
            <w:tcW w:w="1157" w:type="dxa"/>
          </w:tcPr>
          <w:p w14:paraId="1A8652A5"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ue(v)</w:t>
            </w:r>
          </w:p>
        </w:tc>
      </w:tr>
      <w:tr w:rsidR="00B73AEF" w:rsidRPr="00B94764" w14:paraId="68CFAB1F" w14:textId="77777777" w:rsidTr="00F80F29">
        <w:trPr>
          <w:cantSplit/>
          <w:jc w:val="center"/>
        </w:trPr>
        <w:tc>
          <w:tcPr>
            <w:tcW w:w="7920" w:type="dxa"/>
          </w:tcPr>
          <w:p w14:paraId="320653FE" w14:textId="77777777" w:rsidR="00B73AEF" w:rsidRPr="00901B03" w:rsidRDefault="00B73AEF" w:rsidP="00F80F29">
            <w:pPr>
              <w:pStyle w:val="tablesyntax"/>
              <w:keepNext w:val="0"/>
              <w:keepLines w:val="0"/>
              <w:spacing w:before="20" w:after="40"/>
              <w:rPr>
                <w:lang w:val="en-CA"/>
              </w:rPr>
            </w:pPr>
            <w:r w:rsidRPr="003F3F11">
              <w:rPr>
                <w:noProof/>
              </w:rPr>
              <w:tab/>
            </w:r>
            <w:r>
              <w:rPr>
                <w:b/>
                <w:bCs/>
                <w:noProof/>
              </w:rPr>
              <w:t>tile_group_</w:t>
            </w:r>
            <w:r w:rsidRPr="003F3F11">
              <w:rPr>
                <w:b/>
                <w:bCs/>
                <w:noProof/>
              </w:rPr>
              <w:t>pic_order_cnt_lsb</w:t>
            </w:r>
          </w:p>
        </w:tc>
        <w:tc>
          <w:tcPr>
            <w:tcW w:w="1157" w:type="dxa"/>
          </w:tcPr>
          <w:p w14:paraId="37D10593" w14:textId="77777777" w:rsidR="00B73AEF" w:rsidRPr="00B94764" w:rsidRDefault="00B73AEF" w:rsidP="00F80F29">
            <w:pPr>
              <w:pStyle w:val="tableheading"/>
              <w:keepNext w:val="0"/>
              <w:keepLines w:val="0"/>
              <w:spacing w:before="20" w:after="40"/>
              <w:jc w:val="center"/>
              <w:rPr>
                <w:b w:val="0"/>
                <w:lang w:val="en-CA"/>
              </w:rPr>
            </w:pPr>
            <w:r w:rsidRPr="00B94764">
              <w:rPr>
                <w:b w:val="0"/>
                <w:noProof/>
              </w:rPr>
              <w:t>u(v)</w:t>
            </w:r>
          </w:p>
        </w:tc>
      </w:tr>
      <w:tr w:rsidR="00B73AEF" w:rsidRPr="00901B03" w14:paraId="3D44638D" w14:textId="77777777" w:rsidTr="00F80F29">
        <w:trPr>
          <w:cantSplit/>
          <w:jc w:val="center"/>
        </w:trPr>
        <w:tc>
          <w:tcPr>
            <w:tcW w:w="7920" w:type="dxa"/>
          </w:tcPr>
          <w:p w14:paraId="01E4B27C"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if</w:t>
            </w:r>
            <w:r w:rsidRPr="000D47D7">
              <w:rPr>
                <w:lang w:val="en-CA"/>
              </w:rPr>
              <w:t>( partition_constraints_override_enabled_flag ) {</w:t>
            </w:r>
          </w:p>
        </w:tc>
        <w:tc>
          <w:tcPr>
            <w:tcW w:w="1157" w:type="dxa"/>
          </w:tcPr>
          <w:p w14:paraId="3D9FF9F1"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3CE17E10" w14:textId="77777777" w:rsidTr="00F80F29">
        <w:trPr>
          <w:cantSplit/>
          <w:jc w:val="center"/>
        </w:trPr>
        <w:tc>
          <w:tcPr>
            <w:tcW w:w="7920" w:type="dxa"/>
          </w:tcPr>
          <w:p w14:paraId="03ABF044"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D34448">
              <w:rPr>
                <w:b/>
                <w:lang w:val="en-CA"/>
              </w:rPr>
              <w:t>partition_constraints_override_flag</w:t>
            </w:r>
          </w:p>
        </w:tc>
        <w:tc>
          <w:tcPr>
            <w:tcW w:w="1157" w:type="dxa"/>
          </w:tcPr>
          <w:p w14:paraId="762D2496"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44DEF1F4" w14:textId="77777777" w:rsidTr="00F80F29">
        <w:trPr>
          <w:cantSplit/>
          <w:jc w:val="center"/>
        </w:trPr>
        <w:tc>
          <w:tcPr>
            <w:tcW w:w="7920" w:type="dxa"/>
          </w:tcPr>
          <w:p w14:paraId="31ADF11F"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lang w:val="en-CA"/>
              </w:rPr>
              <w:t>if</w:t>
            </w:r>
            <w:r w:rsidRPr="00BC5441">
              <w:rPr>
                <w:lang w:val="en-CA"/>
              </w:rPr>
              <w:t>( partition_constraints_override_flag ) {</w:t>
            </w:r>
          </w:p>
        </w:tc>
        <w:tc>
          <w:tcPr>
            <w:tcW w:w="1157" w:type="dxa"/>
          </w:tcPr>
          <w:p w14:paraId="79080CC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6F2A223" w14:textId="77777777" w:rsidTr="00F80F29">
        <w:trPr>
          <w:cantSplit/>
          <w:jc w:val="center"/>
        </w:trPr>
        <w:tc>
          <w:tcPr>
            <w:tcW w:w="7920" w:type="dxa"/>
          </w:tcPr>
          <w:p w14:paraId="37F4F861"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log2_diff_min_qt_min_cb_luma</w:t>
            </w:r>
          </w:p>
        </w:tc>
        <w:tc>
          <w:tcPr>
            <w:tcW w:w="1157" w:type="dxa"/>
          </w:tcPr>
          <w:p w14:paraId="4BE979CE"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664888C0" w14:textId="77777777" w:rsidTr="00F80F29">
        <w:trPr>
          <w:cantSplit/>
          <w:jc w:val="center"/>
        </w:trPr>
        <w:tc>
          <w:tcPr>
            <w:tcW w:w="7920" w:type="dxa"/>
          </w:tcPr>
          <w:p w14:paraId="3542EB70"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max_mtt_hierarchy_depth_luma</w:t>
            </w:r>
          </w:p>
        </w:tc>
        <w:tc>
          <w:tcPr>
            <w:tcW w:w="1157" w:type="dxa"/>
          </w:tcPr>
          <w:p w14:paraId="634EEF8B"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6307F65A" w14:textId="77777777" w:rsidTr="00F80F29">
        <w:trPr>
          <w:cantSplit/>
          <w:jc w:val="center"/>
        </w:trPr>
        <w:tc>
          <w:tcPr>
            <w:tcW w:w="7920" w:type="dxa"/>
          </w:tcPr>
          <w:p w14:paraId="07B3251D"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_luma != 0 )</w:t>
            </w:r>
          </w:p>
        </w:tc>
        <w:tc>
          <w:tcPr>
            <w:tcW w:w="1157" w:type="dxa"/>
          </w:tcPr>
          <w:p w14:paraId="7EA38A9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2F842D3" w14:textId="77777777" w:rsidTr="00F80F29">
        <w:trPr>
          <w:cantSplit/>
          <w:jc w:val="center"/>
        </w:trPr>
        <w:tc>
          <w:tcPr>
            <w:tcW w:w="7920" w:type="dxa"/>
          </w:tcPr>
          <w:p w14:paraId="4382C984"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log2_diff_max_bt_min_qt_luma</w:t>
            </w:r>
          </w:p>
        </w:tc>
        <w:tc>
          <w:tcPr>
            <w:tcW w:w="1157" w:type="dxa"/>
          </w:tcPr>
          <w:p w14:paraId="0B79993C"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07E8E1A5" w14:textId="77777777" w:rsidTr="00F80F29">
        <w:trPr>
          <w:cantSplit/>
          <w:jc w:val="center"/>
        </w:trPr>
        <w:tc>
          <w:tcPr>
            <w:tcW w:w="7920" w:type="dxa"/>
          </w:tcPr>
          <w:p w14:paraId="1928830E"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log2_diff_max_tt_min_qt_luma</w:t>
            </w:r>
          </w:p>
        </w:tc>
        <w:tc>
          <w:tcPr>
            <w:tcW w:w="1157" w:type="dxa"/>
          </w:tcPr>
          <w:p w14:paraId="423860DD"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2BCE3DFA" w14:textId="77777777" w:rsidTr="00F80F29">
        <w:trPr>
          <w:cantSplit/>
          <w:jc w:val="center"/>
        </w:trPr>
        <w:tc>
          <w:tcPr>
            <w:tcW w:w="7920" w:type="dxa"/>
          </w:tcPr>
          <w:p w14:paraId="0C2524E0"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0804661E"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91576FC" w14:textId="77777777" w:rsidTr="00F80F29">
        <w:trPr>
          <w:cantSplit/>
          <w:jc w:val="center"/>
        </w:trPr>
        <w:tc>
          <w:tcPr>
            <w:tcW w:w="7920" w:type="dxa"/>
          </w:tcPr>
          <w:p w14:paraId="222C78B0"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if( tile_group_type = </w:t>
            </w:r>
            <w:r w:rsidRPr="00BC5441">
              <w:rPr>
                <w:lang w:val="en-CA"/>
              </w:rPr>
              <w:t>= I</w:t>
            </w:r>
            <w:r>
              <w:rPr>
                <w:lang w:val="en-CA"/>
              </w:rPr>
              <w:t xml:space="preserve"> </w:t>
            </w:r>
            <w:r w:rsidRPr="00BC5441">
              <w:rPr>
                <w:lang w:val="en-CA"/>
              </w:rPr>
              <w:t xml:space="preserve"> &amp;&amp; </w:t>
            </w:r>
            <w:r>
              <w:rPr>
                <w:lang w:val="en-CA"/>
              </w:rPr>
              <w:t xml:space="preserve"> </w:t>
            </w:r>
            <w:r w:rsidRPr="00BC5441">
              <w:rPr>
                <w:lang w:val="en-CA"/>
              </w:rPr>
              <w:t>qtbtt_dual_tree_intra_flag ) {</w:t>
            </w:r>
          </w:p>
        </w:tc>
        <w:tc>
          <w:tcPr>
            <w:tcW w:w="1157" w:type="dxa"/>
          </w:tcPr>
          <w:p w14:paraId="1F1EBBC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16902C8D" w14:textId="77777777" w:rsidTr="00F80F29">
        <w:trPr>
          <w:cantSplit/>
          <w:jc w:val="center"/>
        </w:trPr>
        <w:tc>
          <w:tcPr>
            <w:tcW w:w="7920" w:type="dxa"/>
          </w:tcPr>
          <w:p w14:paraId="47829144"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w:t>
            </w:r>
            <w:r>
              <w:rPr>
                <w:b/>
                <w:lang w:val="en-CA"/>
              </w:rPr>
              <w:t>chroma</w:t>
            </w:r>
          </w:p>
        </w:tc>
        <w:tc>
          <w:tcPr>
            <w:tcW w:w="1157" w:type="dxa"/>
          </w:tcPr>
          <w:p w14:paraId="770BB0F2"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5BE0DF7D" w14:textId="77777777" w:rsidTr="00F80F29">
        <w:trPr>
          <w:cantSplit/>
          <w:jc w:val="center"/>
        </w:trPr>
        <w:tc>
          <w:tcPr>
            <w:tcW w:w="7920" w:type="dxa"/>
          </w:tcPr>
          <w:p w14:paraId="3409E1C8"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w:t>
            </w:r>
            <w:r>
              <w:rPr>
                <w:b/>
                <w:lang w:val="en-CA"/>
              </w:rPr>
              <w:t>chroma</w:t>
            </w:r>
          </w:p>
        </w:tc>
        <w:tc>
          <w:tcPr>
            <w:tcW w:w="1157" w:type="dxa"/>
          </w:tcPr>
          <w:p w14:paraId="7A279736"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75B99F47" w14:textId="77777777" w:rsidTr="00F80F29">
        <w:trPr>
          <w:cantSplit/>
          <w:jc w:val="center"/>
        </w:trPr>
        <w:tc>
          <w:tcPr>
            <w:tcW w:w="7920" w:type="dxa"/>
          </w:tcPr>
          <w:p w14:paraId="5CEA9567"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_chroma != 0 )</w:t>
            </w:r>
          </w:p>
        </w:tc>
        <w:tc>
          <w:tcPr>
            <w:tcW w:w="1157" w:type="dxa"/>
          </w:tcPr>
          <w:p w14:paraId="2E7265D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6B1B9A1" w14:textId="77777777" w:rsidTr="00F80F29">
        <w:trPr>
          <w:cantSplit/>
          <w:jc w:val="center"/>
        </w:trPr>
        <w:tc>
          <w:tcPr>
            <w:tcW w:w="7920" w:type="dxa"/>
          </w:tcPr>
          <w:p w14:paraId="6D204D25"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log2_diff_max_bt_min_qt_chroma</w:t>
            </w:r>
          </w:p>
        </w:tc>
        <w:tc>
          <w:tcPr>
            <w:tcW w:w="1157" w:type="dxa"/>
          </w:tcPr>
          <w:p w14:paraId="0B3C6314"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6F0E674C" w14:textId="77777777" w:rsidTr="00F80F29">
        <w:trPr>
          <w:cantSplit/>
          <w:jc w:val="center"/>
        </w:trPr>
        <w:tc>
          <w:tcPr>
            <w:tcW w:w="7920" w:type="dxa"/>
          </w:tcPr>
          <w:p w14:paraId="0B2B1448" w14:textId="77777777" w:rsidR="00B73AEF" w:rsidRPr="00D34448" w:rsidRDefault="00B73AEF" w:rsidP="00F80F29">
            <w:pPr>
              <w:pStyle w:val="tablesyntax"/>
              <w:keepNext w:val="0"/>
              <w:keepLines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log2_diff_max_tt_min_qt_chroma</w:t>
            </w:r>
          </w:p>
        </w:tc>
        <w:tc>
          <w:tcPr>
            <w:tcW w:w="1157" w:type="dxa"/>
          </w:tcPr>
          <w:p w14:paraId="0EB5C9E1" w14:textId="77777777" w:rsidR="00B73AEF" w:rsidRPr="00901B03" w:rsidRDefault="00B73AEF" w:rsidP="00F80F29">
            <w:pPr>
              <w:pStyle w:val="tableheading"/>
              <w:keepNext w:val="0"/>
              <w:keepLines w:val="0"/>
              <w:spacing w:before="20" w:after="40"/>
              <w:jc w:val="center"/>
              <w:rPr>
                <w:b w:val="0"/>
                <w:lang w:val="en-CA"/>
              </w:rPr>
            </w:pPr>
            <w:r>
              <w:rPr>
                <w:b w:val="0"/>
                <w:lang w:val="en-CA"/>
              </w:rPr>
              <w:t>ue(v)</w:t>
            </w:r>
          </w:p>
        </w:tc>
      </w:tr>
      <w:tr w:rsidR="00B73AEF" w:rsidRPr="00901B03" w14:paraId="51FEFC6A" w14:textId="77777777" w:rsidTr="00F80F29">
        <w:trPr>
          <w:cantSplit/>
          <w:jc w:val="center"/>
        </w:trPr>
        <w:tc>
          <w:tcPr>
            <w:tcW w:w="7920" w:type="dxa"/>
          </w:tcPr>
          <w:p w14:paraId="169DAF0C"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w:t>
            </w:r>
          </w:p>
        </w:tc>
        <w:tc>
          <w:tcPr>
            <w:tcW w:w="1157" w:type="dxa"/>
          </w:tcPr>
          <w:p w14:paraId="3A510A25"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FF7329B" w14:textId="77777777" w:rsidTr="00F80F29">
        <w:trPr>
          <w:cantSplit/>
          <w:jc w:val="center"/>
        </w:trPr>
        <w:tc>
          <w:tcPr>
            <w:tcW w:w="7920" w:type="dxa"/>
          </w:tcPr>
          <w:p w14:paraId="3E265995"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6047724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54C67E1" w14:textId="77777777" w:rsidTr="00F80F29">
        <w:trPr>
          <w:cantSplit/>
          <w:jc w:val="center"/>
        </w:trPr>
        <w:tc>
          <w:tcPr>
            <w:tcW w:w="7920" w:type="dxa"/>
          </w:tcPr>
          <w:p w14:paraId="395D3BFA"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lang w:val="en-CA"/>
              </w:rPr>
              <w:t>}</w:t>
            </w:r>
          </w:p>
        </w:tc>
        <w:tc>
          <w:tcPr>
            <w:tcW w:w="1157" w:type="dxa"/>
          </w:tcPr>
          <w:p w14:paraId="48D2AD3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290D20D" w14:textId="77777777" w:rsidTr="00F80F29">
        <w:trPr>
          <w:cantSplit/>
          <w:jc w:val="center"/>
        </w:trPr>
        <w:tc>
          <w:tcPr>
            <w:tcW w:w="7920" w:type="dxa"/>
          </w:tcPr>
          <w:p w14:paraId="6F3A0C76"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w:t>
            </w:r>
          </w:p>
        </w:tc>
        <w:tc>
          <w:tcPr>
            <w:tcW w:w="1157" w:type="dxa"/>
          </w:tcPr>
          <w:p w14:paraId="20FCF00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7678298" w14:textId="77777777" w:rsidTr="00F80F29">
        <w:trPr>
          <w:cantSplit/>
          <w:jc w:val="center"/>
        </w:trPr>
        <w:tc>
          <w:tcPr>
            <w:tcW w:w="7920" w:type="dxa"/>
          </w:tcPr>
          <w:p w14:paraId="28D6F538"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eastAsia="ko-KR"/>
              </w:rPr>
              <w:t xml:space="preserve">if ( </w:t>
            </w:r>
            <w:r>
              <w:rPr>
                <w:lang w:val="en-CA"/>
              </w:rPr>
              <w:t>tile_group_</w:t>
            </w:r>
            <w:r w:rsidRPr="00901B03">
              <w:rPr>
                <w:lang w:val="en-CA"/>
              </w:rPr>
              <w:t xml:space="preserve">type  </w:t>
            </w:r>
            <w:r w:rsidRPr="00901B03">
              <w:rPr>
                <w:lang w:val="en-CA" w:eastAsia="ko-KR"/>
              </w:rPr>
              <w:t>!</w:t>
            </w:r>
            <w:r w:rsidRPr="00901B03">
              <w:rPr>
                <w:lang w:val="en-CA"/>
              </w:rPr>
              <w:t>=  I ) {</w:t>
            </w:r>
          </w:p>
        </w:tc>
        <w:tc>
          <w:tcPr>
            <w:tcW w:w="1157" w:type="dxa"/>
          </w:tcPr>
          <w:p w14:paraId="598A3D88" w14:textId="77777777" w:rsidR="00B73AEF" w:rsidRPr="00901B03" w:rsidRDefault="00B73AEF" w:rsidP="00F80F29">
            <w:pPr>
              <w:pStyle w:val="tableheading"/>
              <w:keepNext w:val="0"/>
              <w:keepLines w:val="0"/>
              <w:spacing w:before="20" w:after="40"/>
              <w:jc w:val="center"/>
              <w:rPr>
                <w:b w:val="0"/>
                <w:lang w:val="en-CA"/>
              </w:rPr>
            </w:pPr>
          </w:p>
        </w:tc>
      </w:tr>
      <w:tr w:rsidR="00EC278E" w:rsidRPr="00901B03" w14:paraId="4BD138C2" w14:textId="77777777" w:rsidTr="00F80F29">
        <w:trPr>
          <w:cantSplit/>
          <w:jc w:val="center"/>
        </w:trPr>
        <w:tc>
          <w:tcPr>
            <w:tcW w:w="7920" w:type="dxa"/>
          </w:tcPr>
          <w:p w14:paraId="6E805DCA" w14:textId="77777777" w:rsidR="00EC278E" w:rsidRPr="00901B03" w:rsidRDefault="00EC278E" w:rsidP="00F80F29">
            <w:pPr>
              <w:pStyle w:val="tablesyntax"/>
              <w:keepNext w:val="0"/>
              <w:keepLines w:val="0"/>
              <w:spacing w:before="20" w:after="40"/>
              <w:rPr>
                <w:lang w:val="en-CA"/>
              </w:rPr>
            </w:pPr>
            <w:r w:rsidRPr="00FF3D52">
              <w:rPr>
                <w:noProof/>
                <w:highlight w:val="yellow"/>
              </w:rPr>
              <w:t xml:space="preserve">    </w:t>
            </w:r>
            <w:r>
              <w:rPr>
                <w:noProof/>
                <w:highlight w:val="yellow"/>
              </w:rPr>
              <w:t xml:space="preserve">    </w:t>
            </w:r>
            <w:r w:rsidRPr="00FF3D52">
              <w:rPr>
                <w:noProof/>
                <w:highlight w:val="yellow"/>
              </w:rPr>
              <w:t>if (</w:t>
            </w:r>
            <w:r>
              <w:rPr>
                <w:noProof/>
                <w:highlight w:val="yellow"/>
              </w:rPr>
              <w:t>sps_</w:t>
            </w:r>
            <w:r w:rsidRPr="00FF3D52">
              <w:rPr>
                <w:noProof/>
                <w:highlight w:val="yellow"/>
              </w:rPr>
              <w:t>intra_refresh_enabled_flag  ){</w:t>
            </w:r>
          </w:p>
        </w:tc>
        <w:tc>
          <w:tcPr>
            <w:tcW w:w="1157" w:type="dxa"/>
          </w:tcPr>
          <w:p w14:paraId="4D9AEF0A" w14:textId="77777777" w:rsidR="00EC278E" w:rsidRPr="00901B03" w:rsidRDefault="00EC278E" w:rsidP="00F80F29">
            <w:pPr>
              <w:pStyle w:val="tableheading"/>
              <w:keepNext w:val="0"/>
              <w:keepLines w:val="0"/>
              <w:spacing w:before="20" w:after="40"/>
              <w:jc w:val="center"/>
              <w:rPr>
                <w:b w:val="0"/>
                <w:lang w:val="en-CA"/>
              </w:rPr>
            </w:pPr>
          </w:p>
        </w:tc>
      </w:tr>
      <w:tr w:rsidR="00EC278E" w:rsidRPr="00901B03" w14:paraId="2CA00338" w14:textId="77777777" w:rsidTr="00F80F29">
        <w:trPr>
          <w:cantSplit/>
          <w:jc w:val="center"/>
        </w:trPr>
        <w:tc>
          <w:tcPr>
            <w:tcW w:w="7920" w:type="dxa"/>
          </w:tcPr>
          <w:p w14:paraId="347B5A6C" w14:textId="6FD9505C" w:rsidR="00EC278E" w:rsidRPr="00901B03" w:rsidRDefault="00EC278E" w:rsidP="00F80F29">
            <w:pPr>
              <w:pStyle w:val="tablesyntax"/>
              <w:keepNext w:val="0"/>
              <w:keepLines w:val="0"/>
              <w:spacing w:before="20" w:after="40"/>
              <w:rPr>
                <w:lang w:val="en-CA"/>
              </w:rPr>
            </w:pPr>
            <w:r w:rsidRPr="00FF3D52">
              <w:rPr>
                <w:b/>
                <w:bCs/>
                <w:noProof/>
                <w:highlight w:val="yellow"/>
              </w:rPr>
              <w:t xml:space="preserve">        </w:t>
            </w:r>
            <w:r>
              <w:rPr>
                <w:b/>
                <w:bCs/>
                <w:noProof/>
                <w:highlight w:val="yellow"/>
              </w:rPr>
              <w:t xml:space="preserve">   </w:t>
            </w:r>
            <w:r w:rsidR="00780839">
              <w:rPr>
                <w:b/>
                <w:bCs/>
                <w:noProof/>
                <w:highlight w:val="yellow"/>
              </w:rPr>
              <w:t xml:space="preserve"> tile_group_</w:t>
            </w:r>
            <w:r w:rsidRPr="00FF3D52">
              <w:rPr>
                <w:b/>
                <w:bCs/>
                <w:noProof/>
                <w:highlight w:val="yellow"/>
              </w:rPr>
              <w:t>intra_refresh_direction</w:t>
            </w:r>
          </w:p>
        </w:tc>
        <w:tc>
          <w:tcPr>
            <w:tcW w:w="1157" w:type="dxa"/>
          </w:tcPr>
          <w:p w14:paraId="7B48A2F1" w14:textId="77777777" w:rsidR="00EC278E" w:rsidRPr="00901B03" w:rsidRDefault="00EC278E" w:rsidP="00F80F29">
            <w:pPr>
              <w:pStyle w:val="tableheading"/>
              <w:keepNext w:val="0"/>
              <w:keepLines w:val="0"/>
              <w:spacing w:before="20" w:after="40"/>
              <w:jc w:val="center"/>
              <w:rPr>
                <w:b w:val="0"/>
                <w:lang w:val="en-CA"/>
              </w:rPr>
            </w:pPr>
            <w:r w:rsidRPr="00901B03">
              <w:rPr>
                <w:b w:val="0"/>
                <w:lang w:val="en-CA"/>
              </w:rPr>
              <w:t>u(1)</w:t>
            </w:r>
          </w:p>
        </w:tc>
      </w:tr>
      <w:tr w:rsidR="00EC278E" w:rsidRPr="00901B03" w14:paraId="678AC964" w14:textId="77777777" w:rsidTr="00F80F29">
        <w:trPr>
          <w:cantSplit/>
          <w:jc w:val="center"/>
        </w:trPr>
        <w:tc>
          <w:tcPr>
            <w:tcW w:w="7920" w:type="dxa"/>
          </w:tcPr>
          <w:p w14:paraId="11A84500" w14:textId="63987CDD" w:rsidR="00EC278E" w:rsidRPr="00901B03" w:rsidRDefault="00EC278E" w:rsidP="00EF6D69">
            <w:pPr>
              <w:pStyle w:val="tablesyntax"/>
              <w:keepNext w:val="0"/>
              <w:keepLines w:val="0"/>
              <w:tabs>
                <w:tab w:val="left" w:pos="4251"/>
              </w:tabs>
              <w:spacing w:before="20" w:after="40"/>
              <w:rPr>
                <w:lang w:val="en-CA"/>
              </w:rPr>
            </w:pPr>
            <w:r w:rsidRPr="00FF3D52">
              <w:rPr>
                <w:b/>
                <w:bCs/>
                <w:noProof/>
                <w:highlight w:val="yellow"/>
              </w:rPr>
              <w:t xml:space="preserve">        </w:t>
            </w:r>
            <w:r>
              <w:rPr>
                <w:b/>
                <w:bCs/>
                <w:noProof/>
                <w:highlight w:val="yellow"/>
              </w:rPr>
              <w:t xml:space="preserve">    </w:t>
            </w:r>
            <w:r w:rsidR="00780839">
              <w:rPr>
                <w:b/>
                <w:bCs/>
                <w:noProof/>
                <w:highlight w:val="yellow"/>
              </w:rPr>
              <w:t>tile_group_</w:t>
            </w:r>
            <w:r w:rsidRPr="00FF3D52">
              <w:rPr>
                <w:b/>
                <w:bCs/>
                <w:noProof/>
                <w:highlight w:val="yellow"/>
              </w:rPr>
              <w:t>intra_refresh_position</w:t>
            </w:r>
          </w:p>
        </w:tc>
        <w:tc>
          <w:tcPr>
            <w:tcW w:w="1157" w:type="dxa"/>
          </w:tcPr>
          <w:p w14:paraId="7F6BD9AD" w14:textId="6D8FBFF2" w:rsidR="00EC278E" w:rsidRPr="00901B03" w:rsidRDefault="00231BEE" w:rsidP="00F80F29">
            <w:pPr>
              <w:pStyle w:val="tableheading"/>
              <w:keepNext w:val="0"/>
              <w:keepLines w:val="0"/>
              <w:spacing w:before="20" w:after="40"/>
              <w:jc w:val="center"/>
              <w:rPr>
                <w:b w:val="0"/>
                <w:lang w:val="en-CA"/>
              </w:rPr>
            </w:pPr>
            <w:r>
              <w:rPr>
                <w:b w:val="0"/>
                <w:lang w:val="en-CA"/>
              </w:rPr>
              <w:t>ue(v)</w:t>
            </w:r>
          </w:p>
        </w:tc>
      </w:tr>
      <w:tr w:rsidR="00EC278E" w:rsidRPr="00901B03" w14:paraId="01B14B9F" w14:textId="77777777" w:rsidTr="00F80F29">
        <w:trPr>
          <w:cantSplit/>
          <w:jc w:val="center"/>
        </w:trPr>
        <w:tc>
          <w:tcPr>
            <w:tcW w:w="7920" w:type="dxa"/>
          </w:tcPr>
          <w:p w14:paraId="525CF1CB" w14:textId="77777777" w:rsidR="00EC278E" w:rsidRPr="00901B03" w:rsidRDefault="00EC278E" w:rsidP="00F80F29">
            <w:pPr>
              <w:pStyle w:val="tablesyntax"/>
              <w:keepNext w:val="0"/>
              <w:keepLines w:val="0"/>
              <w:spacing w:before="20" w:after="40"/>
              <w:rPr>
                <w:lang w:val="en-CA"/>
              </w:rPr>
            </w:pPr>
            <w:r>
              <w:rPr>
                <w:noProof/>
                <w:highlight w:val="yellow"/>
              </w:rPr>
              <w:t xml:space="preserve">        </w:t>
            </w:r>
            <w:r w:rsidRPr="00FF3D52">
              <w:rPr>
                <w:noProof/>
                <w:highlight w:val="yellow"/>
              </w:rPr>
              <w:t>}</w:t>
            </w:r>
          </w:p>
        </w:tc>
        <w:tc>
          <w:tcPr>
            <w:tcW w:w="1157" w:type="dxa"/>
          </w:tcPr>
          <w:p w14:paraId="52B4EB3C" w14:textId="003B2A6B" w:rsidR="00EC278E" w:rsidRPr="00901B03" w:rsidRDefault="00EC278E" w:rsidP="00F80F29">
            <w:pPr>
              <w:pStyle w:val="tableheading"/>
              <w:keepNext w:val="0"/>
              <w:keepLines w:val="0"/>
              <w:spacing w:before="20" w:after="40"/>
              <w:jc w:val="center"/>
              <w:rPr>
                <w:b w:val="0"/>
                <w:lang w:val="en-CA"/>
              </w:rPr>
            </w:pPr>
          </w:p>
        </w:tc>
      </w:tr>
      <w:tr w:rsidR="00B73AEF" w:rsidRPr="00901B03" w14:paraId="2D2B4AF4" w14:textId="77777777" w:rsidTr="00F80F29">
        <w:trPr>
          <w:cantSplit/>
          <w:jc w:val="center"/>
        </w:trPr>
        <w:tc>
          <w:tcPr>
            <w:tcW w:w="7920" w:type="dxa"/>
          </w:tcPr>
          <w:p w14:paraId="4909C22E"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7" w:type="dxa"/>
          </w:tcPr>
          <w:p w14:paraId="166B4B0F"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06EE0108" w14:textId="77777777" w:rsidTr="00F80F29">
        <w:trPr>
          <w:cantSplit/>
          <w:jc w:val="center"/>
        </w:trPr>
        <w:tc>
          <w:tcPr>
            <w:tcW w:w="7920" w:type="dxa"/>
          </w:tcPr>
          <w:p w14:paraId="70E73792"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
        </w:tc>
        <w:tc>
          <w:tcPr>
            <w:tcW w:w="1157" w:type="dxa"/>
          </w:tcPr>
          <w:p w14:paraId="714BE06F"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901B03" w14:paraId="0061E63A" w14:textId="77777777" w:rsidTr="00F80F29">
        <w:trPr>
          <w:cantSplit/>
          <w:jc w:val="center"/>
        </w:trPr>
        <w:tc>
          <w:tcPr>
            <w:tcW w:w="7920" w:type="dxa"/>
          </w:tcPr>
          <w:p w14:paraId="73AA4960" w14:textId="77777777" w:rsidR="00B73AEF" w:rsidRPr="00901B03" w:rsidRDefault="00B73AEF" w:rsidP="00F80F2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Pr>
                <w:lang w:val="en-CA" w:eastAsia="ja-JP"/>
              </w:rPr>
              <w:t>tile_group_</w:t>
            </w:r>
            <w:r w:rsidRPr="00901B03">
              <w:rPr>
                <w:lang w:val="en-CA" w:eastAsia="ja-JP"/>
              </w:rPr>
              <w:t>type  =</w:t>
            </w:r>
            <w:r w:rsidRPr="00901B03">
              <w:rPr>
                <w:lang w:val="en-CA" w:eastAsia="ko-KR"/>
              </w:rPr>
              <w:t> </w:t>
            </w:r>
            <w:r w:rsidRPr="00901B03">
              <w:rPr>
                <w:lang w:val="en-CA" w:eastAsia="ja-JP"/>
              </w:rPr>
              <w:t>=  B )</w:t>
            </w:r>
          </w:p>
        </w:tc>
        <w:tc>
          <w:tcPr>
            <w:tcW w:w="1157" w:type="dxa"/>
          </w:tcPr>
          <w:p w14:paraId="66CDCDED"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0A1E60A" w14:textId="77777777" w:rsidTr="00F80F29">
        <w:trPr>
          <w:cantSplit/>
          <w:jc w:val="center"/>
        </w:trPr>
        <w:tc>
          <w:tcPr>
            <w:tcW w:w="7920" w:type="dxa"/>
          </w:tcPr>
          <w:p w14:paraId="46C9EC7A" w14:textId="77777777" w:rsidR="00B73AEF" w:rsidRPr="00901B03" w:rsidRDefault="00B73AEF" w:rsidP="00F80F29">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4B81E102"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eastAsia="ko-KR"/>
              </w:rPr>
              <w:t>u(1)</w:t>
            </w:r>
          </w:p>
        </w:tc>
      </w:tr>
      <w:tr w:rsidR="00B73AEF" w:rsidRPr="00901B03" w14:paraId="2C794C46" w14:textId="77777777" w:rsidTr="00F80F29">
        <w:trPr>
          <w:trHeight w:val="204"/>
          <w:jc w:val="center"/>
        </w:trPr>
        <w:tc>
          <w:tcPr>
            <w:tcW w:w="7920" w:type="dxa"/>
          </w:tcPr>
          <w:p w14:paraId="6E02DF1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temporal_mvp_enabled_flag ) {</w:t>
            </w:r>
          </w:p>
        </w:tc>
        <w:tc>
          <w:tcPr>
            <w:tcW w:w="1157" w:type="dxa"/>
          </w:tcPr>
          <w:p w14:paraId="7F34ED1C" w14:textId="77777777" w:rsidR="00B73AEF" w:rsidRPr="00901B03" w:rsidRDefault="00B73AEF" w:rsidP="00F80F29">
            <w:pPr>
              <w:pStyle w:val="tablecell"/>
              <w:keepNext w:val="0"/>
              <w:keepLines w:val="0"/>
              <w:spacing w:before="20" w:after="40"/>
              <w:jc w:val="center"/>
              <w:rPr>
                <w:rFonts w:eastAsia="MS Mincho"/>
                <w:lang w:val="en-CA" w:eastAsia="ja-JP"/>
              </w:rPr>
            </w:pPr>
          </w:p>
        </w:tc>
      </w:tr>
      <w:tr w:rsidR="00B73AEF" w:rsidRPr="00901B03" w14:paraId="2D68E0CD" w14:textId="77777777" w:rsidTr="00F80F29">
        <w:trPr>
          <w:trHeight w:val="204"/>
          <w:jc w:val="center"/>
        </w:trPr>
        <w:tc>
          <w:tcPr>
            <w:tcW w:w="7920" w:type="dxa"/>
          </w:tcPr>
          <w:p w14:paraId="446FF212"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type  = =  B )</w:t>
            </w:r>
          </w:p>
        </w:tc>
        <w:tc>
          <w:tcPr>
            <w:tcW w:w="1157" w:type="dxa"/>
          </w:tcPr>
          <w:p w14:paraId="15A671CF" w14:textId="77777777" w:rsidR="00B73AEF" w:rsidRPr="00901B03" w:rsidRDefault="00B73AEF" w:rsidP="00F80F29">
            <w:pPr>
              <w:pStyle w:val="tablecell"/>
              <w:keepNext w:val="0"/>
              <w:keepLines w:val="0"/>
              <w:spacing w:before="20" w:after="40"/>
              <w:jc w:val="center"/>
              <w:rPr>
                <w:rFonts w:eastAsia="MS Mincho"/>
                <w:lang w:val="en-CA" w:eastAsia="ja-JP"/>
              </w:rPr>
            </w:pPr>
          </w:p>
        </w:tc>
      </w:tr>
      <w:tr w:rsidR="00B73AEF" w:rsidRPr="00901B03" w14:paraId="4728A961" w14:textId="77777777" w:rsidTr="00F80F29">
        <w:trPr>
          <w:trHeight w:val="204"/>
          <w:jc w:val="center"/>
        </w:trPr>
        <w:tc>
          <w:tcPr>
            <w:tcW w:w="7920" w:type="dxa"/>
          </w:tcPr>
          <w:p w14:paraId="2B84E0B5"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23AD3721" w14:textId="77777777" w:rsidR="00B73AEF" w:rsidRPr="00901B03" w:rsidRDefault="00B73AEF" w:rsidP="00F80F29">
            <w:pPr>
              <w:pStyle w:val="tablecell"/>
              <w:keepNext w:val="0"/>
              <w:keepLines w:val="0"/>
              <w:spacing w:before="20" w:after="40"/>
              <w:jc w:val="center"/>
              <w:rPr>
                <w:rFonts w:eastAsia="MS Mincho"/>
                <w:lang w:val="en-CA" w:eastAsia="ja-JP"/>
              </w:rPr>
            </w:pPr>
            <w:r w:rsidRPr="00901B03">
              <w:rPr>
                <w:lang w:val="en-CA" w:eastAsia="ko-KR"/>
              </w:rPr>
              <w:t>u(1)</w:t>
            </w:r>
          </w:p>
        </w:tc>
      </w:tr>
      <w:tr w:rsidR="00B73AEF" w:rsidRPr="00901B03" w14:paraId="55E39E0D" w14:textId="77777777" w:rsidTr="00F80F29">
        <w:trPr>
          <w:cantSplit/>
          <w:jc w:val="center"/>
        </w:trPr>
        <w:tc>
          <w:tcPr>
            <w:tcW w:w="7920" w:type="dxa"/>
          </w:tcPr>
          <w:p w14:paraId="7DF6D782"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01B69E4D"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0D162E8C" w14:textId="77777777" w:rsidTr="00F80F29">
        <w:trPr>
          <w:trHeight w:val="204"/>
          <w:jc w:val="center"/>
        </w:trPr>
        <w:tc>
          <w:tcPr>
            <w:tcW w:w="7920" w:type="dxa"/>
          </w:tcPr>
          <w:p w14:paraId="18334DC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7" w:type="dxa"/>
          </w:tcPr>
          <w:p w14:paraId="033B180C" w14:textId="77777777" w:rsidR="00B73AEF" w:rsidRPr="00901B03" w:rsidRDefault="00B73AEF" w:rsidP="00F80F29">
            <w:pPr>
              <w:pStyle w:val="tablecell"/>
              <w:keepNext w:val="0"/>
              <w:keepLines w:val="0"/>
              <w:spacing w:before="20" w:after="40"/>
              <w:jc w:val="center"/>
              <w:rPr>
                <w:rFonts w:eastAsia="MS Mincho"/>
                <w:lang w:val="en-CA" w:eastAsia="ja-JP"/>
              </w:rPr>
            </w:pPr>
            <w:r w:rsidRPr="00901B03">
              <w:rPr>
                <w:lang w:val="en-CA" w:eastAsia="ko-KR"/>
              </w:rPr>
              <w:t>ue(v)</w:t>
            </w:r>
          </w:p>
        </w:tc>
      </w:tr>
      <w:tr w:rsidR="00B73AEF" w:rsidRPr="00901B03" w14:paraId="6B18C5F5" w14:textId="77777777" w:rsidTr="00F80F29">
        <w:trPr>
          <w:trHeight w:val="204"/>
          <w:jc w:val="center"/>
        </w:trPr>
        <w:tc>
          <w:tcPr>
            <w:tcW w:w="7920" w:type="dxa"/>
          </w:tcPr>
          <w:p w14:paraId="27046E74"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Pr>
                <w:lang w:val="en-CA" w:eastAsia="ko-KR"/>
              </w:rPr>
              <w:t>if( sps_affine_enable_flag )</w:t>
            </w:r>
          </w:p>
        </w:tc>
        <w:tc>
          <w:tcPr>
            <w:tcW w:w="1157" w:type="dxa"/>
          </w:tcPr>
          <w:p w14:paraId="700E2E72" w14:textId="77777777" w:rsidR="00B73AEF" w:rsidRPr="00901B03" w:rsidRDefault="00B73AEF" w:rsidP="00F80F29">
            <w:pPr>
              <w:pStyle w:val="tablecell"/>
              <w:keepNext w:val="0"/>
              <w:keepLines w:val="0"/>
              <w:spacing w:before="20" w:after="40"/>
              <w:jc w:val="center"/>
              <w:rPr>
                <w:lang w:val="en-CA" w:eastAsia="ko-KR"/>
              </w:rPr>
            </w:pPr>
          </w:p>
        </w:tc>
      </w:tr>
      <w:tr w:rsidR="00B73AEF" w:rsidRPr="00901B03" w14:paraId="061B1332" w14:textId="77777777" w:rsidTr="00F80F29">
        <w:trPr>
          <w:trHeight w:val="204"/>
          <w:jc w:val="center"/>
        </w:trPr>
        <w:tc>
          <w:tcPr>
            <w:tcW w:w="7920" w:type="dxa"/>
          </w:tcPr>
          <w:p w14:paraId="306F37E0" w14:textId="77777777" w:rsidR="00B73AEF" w:rsidRPr="00901B03" w:rsidRDefault="00B73AEF" w:rsidP="00F80F2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324A42">
              <w:rPr>
                <w:b/>
                <w:lang w:val="en-CA" w:eastAsia="ko-KR"/>
              </w:rPr>
              <w:t>five_minus_max_num_subblock_merge_cand</w:t>
            </w:r>
          </w:p>
        </w:tc>
        <w:tc>
          <w:tcPr>
            <w:tcW w:w="1157" w:type="dxa"/>
          </w:tcPr>
          <w:p w14:paraId="35BF4732" w14:textId="77777777" w:rsidR="00B73AEF" w:rsidRPr="00901B03" w:rsidRDefault="00B73AEF" w:rsidP="00F80F29">
            <w:pPr>
              <w:pStyle w:val="tablecell"/>
              <w:keepNext w:val="0"/>
              <w:keepLines w:val="0"/>
              <w:spacing w:before="20" w:after="40"/>
              <w:jc w:val="center"/>
              <w:rPr>
                <w:lang w:val="en-CA" w:eastAsia="ko-KR"/>
              </w:rPr>
            </w:pPr>
            <w:r>
              <w:rPr>
                <w:rFonts w:eastAsiaTheme="minorEastAsia"/>
                <w:lang w:val="en-CA" w:eastAsia="zh-CN"/>
              </w:rPr>
              <w:t>ue(v)</w:t>
            </w:r>
          </w:p>
        </w:tc>
      </w:tr>
      <w:tr w:rsidR="00B73AEF" w:rsidRPr="00901B03" w14:paraId="55FA97D6" w14:textId="77777777" w:rsidTr="00F80F29">
        <w:trPr>
          <w:cantSplit/>
          <w:jc w:val="center"/>
        </w:trPr>
        <w:tc>
          <w:tcPr>
            <w:tcW w:w="7920" w:type="dxa"/>
          </w:tcPr>
          <w:p w14:paraId="57BC2A52" w14:textId="77777777" w:rsidR="00B73AEF" w:rsidRPr="00901B03" w:rsidRDefault="00B73AEF" w:rsidP="00F80F29">
            <w:pPr>
              <w:pStyle w:val="tablesyntax"/>
              <w:keepNext w:val="0"/>
              <w:keepLines w:val="0"/>
              <w:spacing w:before="20" w:after="40"/>
              <w:rPr>
                <w:lang w:val="en-CA"/>
              </w:rPr>
            </w:pPr>
            <w:r w:rsidRPr="00901B03">
              <w:rPr>
                <w:lang w:val="en-CA"/>
              </w:rPr>
              <w:lastRenderedPageBreak/>
              <w:tab/>
              <w:t>}</w:t>
            </w:r>
          </w:p>
        </w:tc>
        <w:tc>
          <w:tcPr>
            <w:tcW w:w="1157" w:type="dxa"/>
          </w:tcPr>
          <w:p w14:paraId="68B07EB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A54E2C0" w14:textId="77777777" w:rsidTr="00F80F29">
        <w:trPr>
          <w:cantSplit/>
          <w:jc w:val="center"/>
        </w:trPr>
        <w:tc>
          <w:tcPr>
            <w:tcW w:w="7920" w:type="dxa"/>
          </w:tcPr>
          <w:p w14:paraId="099FC6A9" w14:textId="77777777" w:rsidR="00B73AEF" w:rsidRPr="00731306" w:rsidRDefault="00B73AEF" w:rsidP="00F80F29">
            <w:pPr>
              <w:pStyle w:val="tablesyntax"/>
              <w:keepNext w:val="0"/>
              <w:keepLines w:val="0"/>
              <w:spacing w:before="20" w:after="40"/>
              <w:rPr>
                <w:lang w:val="en-CA"/>
              </w:rPr>
            </w:pPr>
            <w:r w:rsidRPr="00901B03">
              <w:rPr>
                <w:lang w:val="en-CA"/>
              </w:rPr>
              <w:tab/>
            </w:r>
            <w:r>
              <w:rPr>
                <w:b/>
                <w:lang w:val="en-CA"/>
              </w:rPr>
              <w:t>tile_group_</w:t>
            </w:r>
            <w:r w:rsidRPr="00B105C5">
              <w:rPr>
                <w:b/>
                <w:lang w:val="en-CA"/>
              </w:rPr>
              <w:t>qp_delta</w:t>
            </w:r>
          </w:p>
        </w:tc>
        <w:tc>
          <w:tcPr>
            <w:tcW w:w="1157" w:type="dxa"/>
          </w:tcPr>
          <w:p w14:paraId="5194F3AC"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32C87BDB" w14:textId="77777777" w:rsidTr="00F80F29">
        <w:trPr>
          <w:cantSplit/>
          <w:jc w:val="center"/>
        </w:trPr>
        <w:tc>
          <w:tcPr>
            <w:tcW w:w="7920" w:type="dxa"/>
          </w:tcPr>
          <w:p w14:paraId="058BD4B8" w14:textId="77777777" w:rsidR="00B73AEF" w:rsidRPr="00901B03" w:rsidRDefault="00B73AEF" w:rsidP="00F80F29">
            <w:pPr>
              <w:pStyle w:val="tablesyntax"/>
              <w:keepNext w:val="0"/>
              <w:keepLines w:val="0"/>
              <w:spacing w:before="20" w:after="40"/>
              <w:rPr>
                <w:lang w:val="en-CA"/>
              </w:rPr>
            </w:pPr>
            <w:r w:rsidRPr="00901B03">
              <w:rPr>
                <w:lang w:val="en-CA"/>
              </w:rPr>
              <w:tab/>
            </w:r>
            <w:r w:rsidRPr="005F2E2C">
              <w:rPr>
                <w:lang w:val="en-CA"/>
              </w:rPr>
              <w:t>if( pps</w:t>
            </w:r>
            <w:r>
              <w:rPr>
                <w:lang w:val="en-CA"/>
              </w:rPr>
              <w:t>_tile_group</w:t>
            </w:r>
            <w:r w:rsidRPr="005F2E2C">
              <w:rPr>
                <w:lang w:val="en-CA"/>
              </w:rPr>
              <w:t>_chroma_qp_offsets_present_flag ) {</w:t>
            </w:r>
          </w:p>
        </w:tc>
        <w:tc>
          <w:tcPr>
            <w:tcW w:w="1157" w:type="dxa"/>
          </w:tcPr>
          <w:p w14:paraId="606C38B6"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83E45ED" w14:textId="77777777" w:rsidTr="00F80F29">
        <w:trPr>
          <w:cantSplit/>
          <w:jc w:val="center"/>
        </w:trPr>
        <w:tc>
          <w:tcPr>
            <w:tcW w:w="7920" w:type="dxa"/>
          </w:tcPr>
          <w:p w14:paraId="50443CF3" w14:textId="77777777" w:rsidR="00B73AEF" w:rsidRPr="005F2E2C" w:rsidRDefault="00B73AEF" w:rsidP="00F80F29">
            <w:pPr>
              <w:pStyle w:val="tablesyntax"/>
              <w:keepNext w:val="0"/>
              <w:keepLines w:val="0"/>
              <w:spacing w:before="20" w:after="40"/>
              <w:rPr>
                <w:lang w:val="en-CA"/>
              </w:rPr>
            </w:pPr>
            <w:r w:rsidRPr="00901B03">
              <w:rPr>
                <w:lang w:val="en-CA"/>
              </w:rPr>
              <w:tab/>
            </w:r>
            <w:r w:rsidRPr="00901B03">
              <w:rPr>
                <w:lang w:val="en-CA"/>
              </w:rPr>
              <w:tab/>
            </w:r>
            <w:r>
              <w:rPr>
                <w:b/>
                <w:lang w:val="en-CA"/>
              </w:rPr>
              <w:t>tile_group_</w:t>
            </w:r>
            <w:r w:rsidRPr="00B105C5">
              <w:rPr>
                <w:b/>
                <w:lang w:val="en-CA"/>
              </w:rPr>
              <w:t>cb_qp_offset</w:t>
            </w:r>
          </w:p>
        </w:tc>
        <w:tc>
          <w:tcPr>
            <w:tcW w:w="1157" w:type="dxa"/>
          </w:tcPr>
          <w:p w14:paraId="64E31F8D"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1160B714" w14:textId="77777777" w:rsidTr="00F80F29">
        <w:trPr>
          <w:cantSplit/>
          <w:jc w:val="center"/>
        </w:trPr>
        <w:tc>
          <w:tcPr>
            <w:tcW w:w="7920" w:type="dxa"/>
          </w:tcPr>
          <w:p w14:paraId="080D8FE9"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Pr>
                <w:b/>
                <w:lang w:val="en-CA"/>
              </w:rPr>
              <w:t>tile_group_cr</w:t>
            </w:r>
            <w:r w:rsidRPr="00B105C5">
              <w:rPr>
                <w:b/>
                <w:lang w:val="en-CA"/>
              </w:rPr>
              <w:t>_qp_offset</w:t>
            </w:r>
          </w:p>
        </w:tc>
        <w:tc>
          <w:tcPr>
            <w:tcW w:w="1157" w:type="dxa"/>
          </w:tcPr>
          <w:p w14:paraId="0B568609" w14:textId="77777777" w:rsidR="00B73AEF" w:rsidRPr="00901B03" w:rsidRDefault="00B73AEF" w:rsidP="00F80F29">
            <w:pPr>
              <w:pStyle w:val="tableheading"/>
              <w:keepNext w:val="0"/>
              <w:keepLines w:val="0"/>
              <w:spacing w:before="20" w:after="40"/>
              <w:jc w:val="center"/>
              <w:rPr>
                <w:b w:val="0"/>
                <w:lang w:val="en-CA"/>
              </w:rPr>
            </w:pPr>
            <w:r>
              <w:rPr>
                <w:b w:val="0"/>
                <w:lang w:val="en-CA"/>
              </w:rPr>
              <w:t>se(v)</w:t>
            </w:r>
          </w:p>
        </w:tc>
      </w:tr>
      <w:tr w:rsidR="00B73AEF" w:rsidRPr="00901B03" w14:paraId="7CC7BF64" w14:textId="77777777" w:rsidTr="00F80F29">
        <w:trPr>
          <w:cantSplit/>
          <w:jc w:val="center"/>
        </w:trPr>
        <w:tc>
          <w:tcPr>
            <w:tcW w:w="7920" w:type="dxa"/>
          </w:tcPr>
          <w:p w14:paraId="465C2965" w14:textId="77777777" w:rsidR="00B73AEF" w:rsidRPr="00901B03" w:rsidRDefault="00B73AEF" w:rsidP="00F80F29">
            <w:pPr>
              <w:pStyle w:val="tablesyntax"/>
              <w:keepNext w:val="0"/>
              <w:keepLines w:val="0"/>
              <w:spacing w:before="20" w:after="40"/>
              <w:rPr>
                <w:lang w:val="en-CA"/>
              </w:rPr>
            </w:pPr>
            <w:r w:rsidRPr="00901B03">
              <w:rPr>
                <w:lang w:val="en-CA"/>
              </w:rPr>
              <w:tab/>
            </w:r>
            <w:r>
              <w:rPr>
                <w:lang w:val="en-CA"/>
              </w:rPr>
              <w:t>}</w:t>
            </w:r>
          </w:p>
        </w:tc>
        <w:tc>
          <w:tcPr>
            <w:tcW w:w="1157" w:type="dxa"/>
          </w:tcPr>
          <w:p w14:paraId="58ACEB32"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20486D13" w14:textId="77777777" w:rsidTr="00F80F29">
        <w:trPr>
          <w:cantSplit/>
          <w:jc w:val="center"/>
        </w:trPr>
        <w:tc>
          <w:tcPr>
            <w:tcW w:w="7920" w:type="dxa"/>
          </w:tcPr>
          <w:p w14:paraId="1606648E" w14:textId="77777777" w:rsidR="00B73AEF" w:rsidRPr="00901B03" w:rsidRDefault="00B73AEF" w:rsidP="00F80F29">
            <w:pPr>
              <w:pStyle w:val="tablesyntax"/>
              <w:keepNext w:val="0"/>
              <w:keepLines w:val="0"/>
              <w:spacing w:before="20" w:after="40"/>
              <w:rPr>
                <w:lang w:val="en-CA"/>
              </w:rPr>
            </w:pPr>
            <w:r w:rsidRPr="003F3F11">
              <w:rPr>
                <w:noProof/>
              </w:rPr>
              <w:tab/>
            </w:r>
            <w:r>
              <w:rPr>
                <w:lang w:val="en-CA"/>
              </w:rPr>
              <w:t xml:space="preserve">if( </w:t>
            </w:r>
            <w:r w:rsidRPr="005A019E">
              <w:rPr>
                <w:lang w:val="en-CA"/>
              </w:rPr>
              <w:t>sps_sao_enabled_flag</w:t>
            </w:r>
            <w:r>
              <w:rPr>
                <w:lang w:val="en-CA"/>
              </w:rPr>
              <w:t xml:space="preserve"> ) {</w:t>
            </w:r>
          </w:p>
        </w:tc>
        <w:tc>
          <w:tcPr>
            <w:tcW w:w="1157" w:type="dxa"/>
          </w:tcPr>
          <w:p w14:paraId="0E4C4D91"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65DF7761" w14:textId="77777777" w:rsidTr="00F80F29">
        <w:trPr>
          <w:cantSplit/>
          <w:jc w:val="center"/>
        </w:trPr>
        <w:tc>
          <w:tcPr>
            <w:tcW w:w="7920" w:type="dxa"/>
          </w:tcPr>
          <w:p w14:paraId="158D2AA0" w14:textId="77777777" w:rsidR="00B73AEF" w:rsidRPr="003F3F11" w:rsidRDefault="00B73AEF" w:rsidP="00F80F29">
            <w:pPr>
              <w:pStyle w:val="tablesyntax"/>
              <w:keepNext w:val="0"/>
              <w:keepLines w:val="0"/>
              <w:spacing w:before="20" w:after="40"/>
              <w:rPr>
                <w:noProof/>
              </w:rPr>
            </w:pPr>
            <w:r w:rsidRPr="003F3F11">
              <w:rPr>
                <w:noProof/>
                <w:kern w:val="2"/>
                <w:lang w:eastAsia="ko-KR"/>
              </w:rPr>
              <w:tab/>
            </w:r>
            <w:r w:rsidRPr="003F3F11">
              <w:rPr>
                <w:noProof/>
                <w:kern w:val="2"/>
                <w:lang w:eastAsia="ko-KR"/>
              </w:rPr>
              <w:tab/>
            </w:r>
            <w:r>
              <w:rPr>
                <w:b/>
                <w:noProof/>
                <w:kern w:val="2"/>
                <w:lang w:eastAsia="ko-KR"/>
              </w:rPr>
              <w:t>tile_group_</w:t>
            </w:r>
            <w:r w:rsidRPr="003F3F11">
              <w:rPr>
                <w:b/>
                <w:noProof/>
                <w:kern w:val="2"/>
                <w:lang w:eastAsia="ko-KR"/>
              </w:rPr>
              <w:t>sao_luma_flag</w:t>
            </w:r>
          </w:p>
        </w:tc>
        <w:tc>
          <w:tcPr>
            <w:tcW w:w="1157" w:type="dxa"/>
          </w:tcPr>
          <w:p w14:paraId="63A902DB" w14:textId="77777777" w:rsidR="00B73AEF" w:rsidRPr="00DA1EE5" w:rsidRDefault="00B73AEF" w:rsidP="00F80F29">
            <w:pPr>
              <w:pStyle w:val="tableheading"/>
              <w:keepNext w:val="0"/>
              <w:keepLines w:val="0"/>
              <w:spacing w:before="20" w:after="40"/>
              <w:jc w:val="center"/>
              <w:rPr>
                <w:b w:val="0"/>
                <w:lang w:val="en-CA"/>
              </w:rPr>
            </w:pPr>
            <w:r w:rsidRPr="00AC35FC">
              <w:rPr>
                <w:b w:val="0"/>
                <w:noProof/>
                <w:kern w:val="2"/>
              </w:rPr>
              <w:t>u(1)</w:t>
            </w:r>
          </w:p>
        </w:tc>
      </w:tr>
      <w:tr w:rsidR="00B73AEF" w:rsidRPr="00901B03" w14:paraId="4D5F1741" w14:textId="77777777" w:rsidTr="00F80F29">
        <w:trPr>
          <w:cantSplit/>
          <w:jc w:val="center"/>
        </w:trPr>
        <w:tc>
          <w:tcPr>
            <w:tcW w:w="7920" w:type="dxa"/>
          </w:tcPr>
          <w:p w14:paraId="48F3ACB0" w14:textId="77777777" w:rsidR="00B73AEF" w:rsidRPr="003F3F11" w:rsidRDefault="00B73AEF" w:rsidP="00F80F29">
            <w:pPr>
              <w:pStyle w:val="tablesyntax"/>
              <w:keepNext w:val="0"/>
              <w:keepLines w:val="0"/>
              <w:spacing w:before="20" w:after="40"/>
              <w:rPr>
                <w:noProof/>
              </w:rPr>
            </w:pPr>
            <w:r w:rsidRPr="003F3F11">
              <w:rPr>
                <w:noProof/>
                <w:kern w:val="2"/>
                <w:lang w:eastAsia="ko-KR"/>
              </w:rPr>
              <w:tab/>
            </w:r>
            <w:r w:rsidRPr="003F3F11">
              <w:rPr>
                <w:noProof/>
                <w:kern w:val="2"/>
                <w:lang w:eastAsia="ko-KR"/>
              </w:rPr>
              <w:tab/>
            </w:r>
            <w:r w:rsidRPr="003F3F11">
              <w:rPr>
                <w:noProof/>
                <w:kern w:val="2"/>
                <w:lang w:eastAsia="zh-TW"/>
              </w:rPr>
              <w:t>if( ChromaArrayType  !=  0 )</w:t>
            </w:r>
          </w:p>
        </w:tc>
        <w:tc>
          <w:tcPr>
            <w:tcW w:w="1157" w:type="dxa"/>
          </w:tcPr>
          <w:p w14:paraId="4734BDB8"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7A78F446" w14:textId="77777777" w:rsidTr="00F80F29">
        <w:trPr>
          <w:cantSplit/>
          <w:jc w:val="center"/>
        </w:trPr>
        <w:tc>
          <w:tcPr>
            <w:tcW w:w="7920" w:type="dxa"/>
          </w:tcPr>
          <w:p w14:paraId="540C0988" w14:textId="77777777" w:rsidR="00B73AEF" w:rsidRPr="003F3F11" w:rsidRDefault="00B73AEF" w:rsidP="00F80F29">
            <w:pPr>
              <w:pStyle w:val="tablesyntax"/>
              <w:keepNext w:val="0"/>
              <w:keepLines w:val="0"/>
              <w:spacing w:before="20" w:after="40"/>
              <w:rPr>
                <w:noProof/>
              </w:rPr>
            </w:pPr>
            <w:r w:rsidRPr="003F3F11">
              <w:rPr>
                <w:noProof/>
                <w:kern w:val="2"/>
                <w:lang w:eastAsia="zh-TW"/>
              </w:rPr>
              <w:tab/>
            </w:r>
            <w:r w:rsidRPr="003F3F11">
              <w:rPr>
                <w:noProof/>
                <w:kern w:val="2"/>
                <w:lang w:eastAsia="zh-TW"/>
              </w:rPr>
              <w:tab/>
            </w:r>
            <w:r w:rsidRPr="003F3F11">
              <w:rPr>
                <w:noProof/>
                <w:kern w:val="2"/>
                <w:lang w:eastAsia="zh-TW"/>
              </w:rPr>
              <w:tab/>
            </w:r>
            <w:r>
              <w:rPr>
                <w:b/>
                <w:noProof/>
                <w:kern w:val="2"/>
                <w:lang w:eastAsia="ko-KR"/>
              </w:rPr>
              <w:t>tile_group_</w:t>
            </w:r>
            <w:r w:rsidRPr="003F3F11">
              <w:rPr>
                <w:b/>
                <w:noProof/>
                <w:kern w:val="2"/>
                <w:lang w:eastAsia="ko-KR"/>
              </w:rPr>
              <w:t>sao_chroma_flag</w:t>
            </w:r>
          </w:p>
        </w:tc>
        <w:tc>
          <w:tcPr>
            <w:tcW w:w="1157" w:type="dxa"/>
          </w:tcPr>
          <w:p w14:paraId="6CD675FA" w14:textId="77777777" w:rsidR="00B73AEF" w:rsidRPr="00DA1EE5" w:rsidRDefault="00B73AEF" w:rsidP="00F80F29">
            <w:pPr>
              <w:pStyle w:val="tableheading"/>
              <w:keepNext w:val="0"/>
              <w:keepLines w:val="0"/>
              <w:spacing w:before="20" w:after="40"/>
              <w:jc w:val="center"/>
              <w:rPr>
                <w:b w:val="0"/>
                <w:lang w:val="en-CA"/>
              </w:rPr>
            </w:pPr>
            <w:r w:rsidRPr="00AC35FC">
              <w:rPr>
                <w:b w:val="0"/>
                <w:noProof/>
                <w:kern w:val="2"/>
              </w:rPr>
              <w:t>u(1)</w:t>
            </w:r>
          </w:p>
        </w:tc>
      </w:tr>
      <w:tr w:rsidR="00B73AEF" w:rsidRPr="00901B03" w14:paraId="3AA26357" w14:textId="77777777" w:rsidTr="00F80F29">
        <w:trPr>
          <w:cantSplit/>
          <w:jc w:val="center"/>
        </w:trPr>
        <w:tc>
          <w:tcPr>
            <w:tcW w:w="7920" w:type="dxa"/>
          </w:tcPr>
          <w:p w14:paraId="0D401665" w14:textId="77777777" w:rsidR="00B73AEF" w:rsidRPr="003F3F11" w:rsidRDefault="00B73AEF" w:rsidP="00F80F29">
            <w:pPr>
              <w:pStyle w:val="tablesyntax"/>
              <w:keepNext w:val="0"/>
              <w:keepLines w:val="0"/>
              <w:spacing w:before="20" w:after="40"/>
              <w:rPr>
                <w:noProof/>
              </w:rPr>
            </w:pPr>
            <w:r w:rsidRPr="003F3F11">
              <w:rPr>
                <w:noProof/>
                <w:kern w:val="2"/>
                <w:lang w:eastAsia="ko-KR"/>
              </w:rPr>
              <w:tab/>
              <w:t>}</w:t>
            </w:r>
          </w:p>
        </w:tc>
        <w:tc>
          <w:tcPr>
            <w:tcW w:w="1157" w:type="dxa"/>
          </w:tcPr>
          <w:p w14:paraId="6EA7E8FF" w14:textId="77777777" w:rsidR="00B73AEF" w:rsidRPr="00DA1EE5" w:rsidRDefault="00B73AEF" w:rsidP="00F80F29">
            <w:pPr>
              <w:pStyle w:val="tableheading"/>
              <w:keepNext w:val="0"/>
              <w:keepLines w:val="0"/>
              <w:spacing w:before="20" w:after="40"/>
              <w:jc w:val="center"/>
              <w:rPr>
                <w:b w:val="0"/>
                <w:lang w:val="en-CA"/>
              </w:rPr>
            </w:pPr>
          </w:p>
        </w:tc>
      </w:tr>
      <w:tr w:rsidR="00B73AEF" w:rsidRPr="00901B03" w14:paraId="533FB363" w14:textId="77777777" w:rsidTr="00F80F29">
        <w:trPr>
          <w:cantSplit/>
          <w:jc w:val="center"/>
        </w:trPr>
        <w:tc>
          <w:tcPr>
            <w:tcW w:w="7920" w:type="dxa"/>
          </w:tcPr>
          <w:p w14:paraId="02C9DF3E" w14:textId="77777777" w:rsidR="00B73AEF" w:rsidRPr="00901B03" w:rsidRDefault="00B73AEF" w:rsidP="00F80F29">
            <w:pPr>
              <w:pStyle w:val="tablesyntax"/>
              <w:keepNext w:val="0"/>
              <w:keepLines w:val="0"/>
              <w:spacing w:before="20" w:after="40"/>
              <w:rPr>
                <w:lang w:val="en-CA"/>
              </w:rPr>
            </w:pPr>
            <w:r w:rsidRPr="003F3F11">
              <w:rPr>
                <w:noProof/>
              </w:rPr>
              <w:tab/>
            </w:r>
            <w:r>
              <w:rPr>
                <w:noProof/>
              </w:rPr>
              <w:t xml:space="preserve">if( sps_alf_enabled_flag </w:t>
            </w:r>
            <w:r w:rsidRPr="00B2719D">
              <w:rPr>
                <w:noProof/>
              </w:rPr>
              <w:t>)</w:t>
            </w:r>
            <w:r>
              <w:rPr>
                <w:noProof/>
              </w:rPr>
              <w:t xml:space="preserve"> </w:t>
            </w:r>
            <w:r w:rsidRPr="00B2719D">
              <w:rPr>
                <w:noProof/>
              </w:rPr>
              <w:t>{</w:t>
            </w:r>
          </w:p>
        </w:tc>
        <w:tc>
          <w:tcPr>
            <w:tcW w:w="1157" w:type="dxa"/>
          </w:tcPr>
          <w:p w14:paraId="158610D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2249EFD" w14:textId="77777777" w:rsidTr="00F80F29">
        <w:trPr>
          <w:cantSplit/>
          <w:jc w:val="center"/>
        </w:trPr>
        <w:tc>
          <w:tcPr>
            <w:tcW w:w="7920" w:type="dxa"/>
          </w:tcPr>
          <w:p w14:paraId="4DD1B3CE" w14:textId="77777777" w:rsidR="00B73AEF" w:rsidRPr="00901B03" w:rsidRDefault="00B73AEF" w:rsidP="00F80F29">
            <w:pPr>
              <w:pStyle w:val="tablesyntax"/>
              <w:keepNext w:val="0"/>
              <w:keepLines w:val="0"/>
              <w:spacing w:before="20" w:after="40"/>
              <w:rPr>
                <w:lang w:val="en-CA"/>
              </w:rPr>
            </w:pPr>
            <w:r w:rsidRPr="003F3F11">
              <w:rPr>
                <w:noProof/>
              </w:rPr>
              <w:tab/>
            </w:r>
            <w:r w:rsidRPr="003F3F11">
              <w:rPr>
                <w:noProof/>
              </w:rPr>
              <w:tab/>
            </w:r>
            <w:r>
              <w:rPr>
                <w:b/>
                <w:noProof/>
              </w:rPr>
              <w:t>tile_group_alf_enabled_</w:t>
            </w:r>
            <w:r w:rsidRPr="00EC3CD7">
              <w:rPr>
                <w:b/>
                <w:noProof/>
              </w:rPr>
              <w:t>flag</w:t>
            </w:r>
          </w:p>
        </w:tc>
        <w:tc>
          <w:tcPr>
            <w:tcW w:w="1157" w:type="dxa"/>
          </w:tcPr>
          <w:p w14:paraId="00EBD3AF" w14:textId="77777777" w:rsidR="00B73AEF" w:rsidRPr="00901B03" w:rsidRDefault="00B73AEF" w:rsidP="00F80F29">
            <w:pPr>
              <w:pStyle w:val="tableheading"/>
              <w:keepNext w:val="0"/>
              <w:keepLines w:val="0"/>
              <w:spacing w:before="20" w:after="40"/>
              <w:jc w:val="center"/>
              <w:rPr>
                <w:b w:val="0"/>
                <w:lang w:val="en-CA"/>
              </w:rPr>
            </w:pPr>
            <w:r>
              <w:rPr>
                <w:b w:val="0"/>
                <w:noProof/>
              </w:rPr>
              <w:t>u(1)</w:t>
            </w:r>
          </w:p>
        </w:tc>
      </w:tr>
      <w:tr w:rsidR="00B73AEF" w:rsidRPr="00901B03" w14:paraId="2A85B18C" w14:textId="77777777" w:rsidTr="00F80F29">
        <w:trPr>
          <w:cantSplit/>
          <w:jc w:val="center"/>
        </w:trPr>
        <w:tc>
          <w:tcPr>
            <w:tcW w:w="7920" w:type="dxa"/>
          </w:tcPr>
          <w:p w14:paraId="01F43585" w14:textId="77777777" w:rsidR="00B73AEF" w:rsidRPr="00901B03" w:rsidRDefault="00B73AEF" w:rsidP="00F80F29">
            <w:pPr>
              <w:pStyle w:val="tablesyntax"/>
              <w:keepNext w:val="0"/>
              <w:keepLines w:val="0"/>
              <w:spacing w:before="20" w:after="40"/>
              <w:rPr>
                <w:lang w:val="en-CA"/>
              </w:rPr>
            </w:pPr>
            <w:r w:rsidRPr="003F3F11">
              <w:rPr>
                <w:noProof/>
              </w:rPr>
              <w:tab/>
            </w:r>
            <w:r w:rsidRPr="003F3F11">
              <w:rPr>
                <w:noProof/>
              </w:rPr>
              <w:tab/>
            </w:r>
            <w:r>
              <w:rPr>
                <w:noProof/>
              </w:rPr>
              <w:t>if( tile_group_alf_enabled_flag )</w:t>
            </w:r>
          </w:p>
        </w:tc>
        <w:tc>
          <w:tcPr>
            <w:tcW w:w="1157" w:type="dxa"/>
          </w:tcPr>
          <w:p w14:paraId="10B5D3A9" w14:textId="77777777" w:rsidR="00B73AEF" w:rsidRPr="00F212FE" w:rsidRDefault="00B73AEF" w:rsidP="00F80F29">
            <w:pPr>
              <w:pStyle w:val="tableheading"/>
              <w:keepNext w:val="0"/>
              <w:keepLines w:val="0"/>
              <w:spacing w:before="20" w:after="40"/>
              <w:jc w:val="center"/>
              <w:rPr>
                <w:b w:val="0"/>
                <w:lang w:val="en-CA"/>
              </w:rPr>
            </w:pPr>
          </w:p>
        </w:tc>
      </w:tr>
      <w:tr w:rsidR="00B73AEF" w:rsidRPr="00901B03" w14:paraId="3D792F53" w14:textId="77777777" w:rsidTr="00F80F29">
        <w:trPr>
          <w:cantSplit/>
          <w:jc w:val="center"/>
        </w:trPr>
        <w:tc>
          <w:tcPr>
            <w:tcW w:w="7920" w:type="dxa"/>
          </w:tcPr>
          <w:p w14:paraId="65F90659" w14:textId="77777777" w:rsidR="00B73AEF" w:rsidRDefault="00B73AEF" w:rsidP="00F80F29">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7" w:type="dxa"/>
          </w:tcPr>
          <w:p w14:paraId="1D7570E8" w14:textId="77777777" w:rsidR="00B73AEF" w:rsidRPr="00A3461A" w:rsidRDefault="00B73AEF" w:rsidP="00F80F29">
            <w:pPr>
              <w:pStyle w:val="tableheading"/>
              <w:keepNext w:val="0"/>
              <w:keepLines w:val="0"/>
              <w:spacing w:before="20" w:after="40"/>
              <w:jc w:val="center"/>
              <w:rPr>
                <w:b w:val="0"/>
                <w:noProof/>
                <w:highlight w:val="yellow"/>
              </w:rPr>
            </w:pPr>
          </w:p>
        </w:tc>
      </w:tr>
      <w:tr w:rsidR="00B73AEF" w:rsidRPr="00901B03" w14:paraId="5A9C3704" w14:textId="77777777" w:rsidTr="00F80F29">
        <w:trPr>
          <w:cantSplit/>
          <w:jc w:val="center"/>
        </w:trPr>
        <w:tc>
          <w:tcPr>
            <w:tcW w:w="7920" w:type="dxa"/>
          </w:tcPr>
          <w:p w14:paraId="6D196216" w14:textId="77777777" w:rsidR="00B73AEF" w:rsidRPr="00901B03" w:rsidRDefault="00B73AEF" w:rsidP="00F80F29">
            <w:pPr>
              <w:pStyle w:val="tablesyntax"/>
              <w:keepNext w:val="0"/>
              <w:keepLines w:val="0"/>
              <w:spacing w:before="20" w:after="40"/>
              <w:rPr>
                <w:lang w:val="en-CA"/>
              </w:rPr>
            </w:pPr>
            <w:r>
              <w:tab/>
            </w:r>
            <w:r>
              <w:rPr>
                <w:noProof/>
              </w:rPr>
              <w:t>}</w:t>
            </w:r>
          </w:p>
        </w:tc>
        <w:tc>
          <w:tcPr>
            <w:tcW w:w="1157" w:type="dxa"/>
          </w:tcPr>
          <w:p w14:paraId="01D4C528"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75FA727E" w14:textId="77777777" w:rsidTr="00F80F29">
        <w:trPr>
          <w:cantSplit/>
          <w:jc w:val="center"/>
        </w:trPr>
        <w:tc>
          <w:tcPr>
            <w:tcW w:w="7920" w:type="dxa"/>
          </w:tcPr>
          <w:p w14:paraId="35F78A18" w14:textId="77777777" w:rsidR="00B73AEF" w:rsidRDefault="00B73AEF" w:rsidP="00F80F29">
            <w:pPr>
              <w:pStyle w:val="tablesyntax"/>
              <w:keepNext w:val="0"/>
              <w:keepLines w:val="0"/>
              <w:spacing w:before="20" w:after="40"/>
            </w:pPr>
            <w:r>
              <w:tab/>
              <w:t>if( tile_group_type  = = P  | |  tile_group_type  = =  B ) {</w:t>
            </w:r>
          </w:p>
        </w:tc>
        <w:tc>
          <w:tcPr>
            <w:tcW w:w="1157" w:type="dxa"/>
          </w:tcPr>
          <w:p w14:paraId="74798BF0"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57C4AAC5" w14:textId="77777777" w:rsidTr="00F80F29">
        <w:trPr>
          <w:cantSplit/>
          <w:jc w:val="center"/>
        </w:trPr>
        <w:tc>
          <w:tcPr>
            <w:tcW w:w="7920" w:type="dxa"/>
          </w:tcPr>
          <w:p w14:paraId="240732CD" w14:textId="77777777" w:rsidR="00B73AEF" w:rsidRDefault="00B73AEF" w:rsidP="00F80F29">
            <w:pPr>
              <w:pStyle w:val="tablesyntax"/>
              <w:keepNext w:val="0"/>
              <w:keepLines w:val="0"/>
              <w:spacing w:before="20" w:after="40"/>
            </w:pPr>
            <w:r>
              <w:tab/>
            </w:r>
            <w:r>
              <w:tab/>
            </w:r>
            <w:r w:rsidRPr="00036251">
              <w:rPr>
                <w:b/>
                <w:lang w:val="en-US"/>
              </w:rPr>
              <w:t>num_ref_idx_l0_active_minus1</w:t>
            </w:r>
          </w:p>
        </w:tc>
        <w:tc>
          <w:tcPr>
            <w:tcW w:w="1157" w:type="dxa"/>
          </w:tcPr>
          <w:p w14:paraId="4334B305" w14:textId="77777777" w:rsidR="00B73AEF" w:rsidRPr="00901B03" w:rsidRDefault="00B73AEF" w:rsidP="00F80F29">
            <w:pPr>
              <w:pStyle w:val="tableheading"/>
              <w:keepNext w:val="0"/>
              <w:keepLines w:val="0"/>
              <w:spacing w:before="20" w:after="40"/>
              <w:jc w:val="center"/>
              <w:rPr>
                <w:b w:val="0"/>
                <w:lang w:val="en-CA"/>
              </w:rPr>
            </w:pPr>
            <w:r w:rsidRPr="00036251">
              <w:rPr>
                <w:b w:val="0"/>
              </w:rPr>
              <w:t>ue(v)</w:t>
            </w:r>
          </w:p>
        </w:tc>
      </w:tr>
      <w:tr w:rsidR="00B73AEF" w:rsidRPr="00901B03" w14:paraId="323DEA42" w14:textId="77777777" w:rsidTr="00F80F29">
        <w:trPr>
          <w:cantSplit/>
          <w:jc w:val="center"/>
        </w:trPr>
        <w:tc>
          <w:tcPr>
            <w:tcW w:w="7920" w:type="dxa"/>
          </w:tcPr>
          <w:p w14:paraId="2ED82D3F" w14:textId="77777777" w:rsidR="00B73AEF" w:rsidRDefault="00B73AEF" w:rsidP="00F80F29">
            <w:pPr>
              <w:pStyle w:val="tablesyntax"/>
              <w:keepNext w:val="0"/>
              <w:keepLines w:val="0"/>
              <w:spacing w:before="20" w:after="40"/>
            </w:pPr>
            <w:r>
              <w:tab/>
            </w:r>
            <w:r>
              <w:tab/>
            </w:r>
            <w:r w:rsidRPr="00036251">
              <w:t xml:space="preserve">if( </w:t>
            </w:r>
            <w:r>
              <w:t>tile_group_</w:t>
            </w:r>
            <w:r w:rsidRPr="00036251">
              <w:t xml:space="preserve">type </w:t>
            </w:r>
            <w:r>
              <w:t xml:space="preserve"> </w:t>
            </w:r>
            <w:r w:rsidRPr="00036251">
              <w:t>=</w:t>
            </w:r>
            <w:r>
              <w:t> </w:t>
            </w:r>
            <w:r w:rsidRPr="00036251">
              <w:t>=</w:t>
            </w:r>
            <w:r>
              <w:t xml:space="preserve"> </w:t>
            </w:r>
            <w:r w:rsidRPr="00036251">
              <w:t xml:space="preserve"> B )</w:t>
            </w:r>
          </w:p>
        </w:tc>
        <w:tc>
          <w:tcPr>
            <w:tcW w:w="1157" w:type="dxa"/>
          </w:tcPr>
          <w:p w14:paraId="364C9005"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3FC88D81" w14:textId="77777777" w:rsidTr="00F80F29">
        <w:trPr>
          <w:cantSplit/>
          <w:jc w:val="center"/>
        </w:trPr>
        <w:tc>
          <w:tcPr>
            <w:tcW w:w="7920" w:type="dxa"/>
          </w:tcPr>
          <w:p w14:paraId="0C50A2AC" w14:textId="77777777" w:rsidR="00B73AEF" w:rsidRDefault="00B73AEF" w:rsidP="00F80F29">
            <w:pPr>
              <w:pStyle w:val="tablesyntax"/>
              <w:keepNext w:val="0"/>
              <w:keepLines w:val="0"/>
              <w:spacing w:before="20" w:after="40"/>
            </w:pPr>
            <w:r>
              <w:tab/>
            </w:r>
            <w:r>
              <w:tab/>
            </w:r>
            <w:r>
              <w:tab/>
            </w:r>
            <w:r w:rsidRPr="00036251">
              <w:rPr>
                <w:b/>
              </w:rPr>
              <w:t>num_ref_idx_l1_active_minus1</w:t>
            </w:r>
          </w:p>
        </w:tc>
        <w:tc>
          <w:tcPr>
            <w:tcW w:w="1157" w:type="dxa"/>
          </w:tcPr>
          <w:p w14:paraId="0C7D58E9" w14:textId="77777777" w:rsidR="00B73AEF" w:rsidRPr="00901B03" w:rsidRDefault="00B73AEF" w:rsidP="00F80F29">
            <w:pPr>
              <w:pStyle w:val="tableheading"/>
              <w:keepNext w:val="0"/>
              <w:keepLines w:val="0"/>
              <w:spacing w:before="20" w:after="40"/>
              <w:jc w:val="center"/>
              <w:rPr>
                <w:b w:val="0"/>
                <w:lang w:val="en-CA"/>
              </w:rPr>
            </w:pPr>
            <w:r w:rsidRPr="00036251">
              <w:rPr>
                <w:b w:val="0"/>
              </w:rPr>
              <w:t>ue(v)</w:t>
            </w:r>
          </w:p>
        </w:tc>
      </w:tr>
      <w:tr w:rsidR="00B73AEF" w:rsidRPr="00901B03" w14:paraId="7EA55AE2" w14:textId="77777777" w:rsidTr="00F80F29">
        <w:trPr>
          <w:cantSplit/>
          <w:jc w:val="center"/>
        </w:trPr>
        <w:tc>
          <w:tcPr>
            <w:tcW w:w="7920" w:type="dxa"/>
          </w:tcPr>
          <w:p w14:paraId="0BE963CF" w14:textId="77777777" w:rsidR="00B73AEF" w:rsidRDefault="00B73AEF" w:rsidP="00F80F29">
            <w:pPr>
              <w:pStyle w:val="tablesyntax"/>
              <w:keepNext w:val="0"/>
              <w:keepLines w:val="0"/>
              <w:spacing w:before="20" w:after="40"/>
            </w:pPr>
            <w:r w:rsidRPr="00901B03">
              <w:tab/>
            </w:r>
            <w:r>
              <w:t>}</w:t>
            </w:r>
          </w:p>
        </w:tc>
        <w:tc>
          <w:tcPr>
            <w:tcW w:w="1157" w:type="dxa"/>
          </w:tcPr>
          <w:p w14:paraId="13A6BCCA"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482B8F83" w14:textId="77777777" w:rsidTr="00F80F29">
        <w:trPr>
          <w:cantSplit/>
          <w:jc w:val="center"/>
        </w:trPr>
        <w:tc>
          <w:tcPr>
            <w:tcW w:w="7920" w:type="dxa"/>
          </w:tcPr>
          <w:p w14:paraId="289C9793"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14:paraId="1A6FA577"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901B03" w14:paraId="420A2F24" w14:textId="77777777" w:rsidTr="00F80F29">
        <w:trPr>
          <w:cantSplit/>
          <w:jc w:val="center"/>
        </w:trPr>
        <w:tc>
          <w:tcPr>
            <w:tcW w:w="7920" w:type="dxa"/>
          </w:tcPr>
          <w:p w14:paraId="4A2D60CB" w14:textId="77777777" w:rsidR="00B73AEF" w:rsidRPr="00901B03" w:rsidRDefault="00B73AEF" w:rsidP="00F80F29">
            <w:pPr>
              <w:pStyle w:val="tablesyntax"/>
              <w:keepNext w:val="0"/>
              <w:keepLines w:val="0"/>
              <w:spacing w:before="20" w:after="40"/>
              <w:rPr>
                <w:lang w:val="en-CA"/>
              </w:rPr>
            </w:pPr>
            <w:r w:rsidRPr="00901B03">
              <w:rPr>
                <w:lang w:val="en-CA"/>
              </w:rPr>
              <w:tab/>
              <w:t>if( !dep_quant_enabled_flag )</w:t>
            </w:r>
          </w:p>
        </w:tc>
        <w:tc>
          <w:tcPr>
            <w:tcW w:w="1157" w:type="dxa"/>
          </w:tcPr>
          <w:p w14:paraId="49E71B2B" w14:textId="77777777" w:rsidR="00B73AEF" w:rsidRPr="00901B03" w:rsidRDefault="00B73AEF" w:rsidP="00F80F29">
            <w:pPr>
              <w:pStyle w:val="tableheading"/>
              <w:keepNext w:val="0"/>
              <w:keepLines w:val="0"/>
              <w:spacing w:before="20" w:after="40"/>
              <w:jc w:val="center"/>
              <w:rPr>
                <w:b w:val="0"/>
                <w:lang w:val="en-CA"/>
              </w:rPr>
            </w:pPr>
          </w:p>
        </w:tc>
      </w:tr>
      <w:tr w:rsidR="00B73AEF" w:rsidRPr="00901B03" w14:paraId="6A9467DE" w14:textId="77777777" w:rsidTr="00F80F29">
        <w:trPr>
          <w:cantSplit/>
          <w:jc w:val="center"/>
        </w:trPr>
        <w:tc>
          <w:tcPr>
            <w:tcW w:w="7920" w:type="dxa"/>
          </w:tcPr>
          <w:p w14:paraId="1BBF4ED9" w14:textId="77777777" w:rsidR="00B73AEF" w:rsidRPr="00901B03" w:rsidRDefault="00B73AEF" w:rsidP="00F80F29">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15409B59" w14:textId="77777777" w:rsidR="00B73AEF" w:rsidRPr="00901B03" w:rsidRDefault="00B73AEF" w:rsidP="00F80F29">
            <w:pPr>
              <w:pStyle w:val="tableheading"/>
              <w:keepNext w:val="0"/>
              <w:keepLines w:val="0"/>
              <w:spacing w:before="20" w:after="40"/>
              <w:jc w:val="center"/>
              <w:rPr>
                <w:b w:val="0"/>
                <w:lang w:val="en-CA"/>
              </w:rPr>
            </w:pPr>
            <w:r w:rsidRPr="00901B03">
              <w:rPr>
                <w:b w:val="0"/>
                <w:lang w:val="en-CA"/>
              </w:rPr>
              <w:t>u(1)</w:t>
            </w:r>
          </w:p>
        </w:tc>
      </w:tr>
      <w:tr w:rsidR="00B73AEF" w:rsidRPr="00DE37A2" w14:paraId="4DFCA866"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A6194E0" w14:textId="77777777" w:rsidR="00B73AEF" w:rsidRPr="00DE37A2" w:rsidRDefault="00B73AEF" w:rsidP="00F80F29">
            <w:pPr>
              <w:pStyle w:val="tablesyntax"/>
              <w:keepNext w:val="0"/>
              <w:keepLines w:val="0"/>
              <w:spacing w:before="20" w:after="40"/>
              <w:rPr>
                <w:lang w:val="en-CA"/>
              </w:rPr>
            </w:pPr>
            <w:r w:rsidRPr="00DE37A2">
              <w:rPr>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6C993E6C" w14:textId="77777777" w:rsidR="00B73AEF" w:rsidRPr="00DE37A2" w:rsidRDefault="00B73AEF" w:rsidP="00F80F29">
            <w:pPr>
              <w:pStyle w:val="tableheading"/>
              <w:keepNext w:val="0"/>
              <w:keepLines w:val="0"/>
              <w:jc w:val="center"/>
              <w:rPr>
                <w:b w:val="0"/>
                <w:lang w:val="en-CA"/>
              </w:rPr>
            </w:pPr>
          </w:p>
        </w:tc>
      </w:tr>
      <w:tr w:rsidR="00B73AEF" w:rsidRPr="00DE37A2" w14:paraId="45942D66"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0D531EF"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sidRPr="00455784">
              <w:rPr>
                <w:b/>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3DE998B5" w14:textId="77777777" w:rsidR="00B73AEF" w:rsidRPr="00DE37A2" w:rsidRDefault="00B73AEF" w:rsidP="00F80F29">
            <w:pPr>
              <w:pStyle w:val="tableheading"/>
              <w:keepNext w:val="0"/>
              <w:keepLines w:val="0"/>
              <w:jc w:val="center"/>
              <w:rPr>
                <w:b w:val="0"/>
                <w:lang w:val="en-CA"/>
              </w:rPr>
            </w:pPr>
            <w:r w:rsidRPr="00DE37A2">
              <w:rPr>
                <w:b w:val="0"/>
                <w:lang w:val="en-CA"/>
              </w:rPr>
              <w:t>u(1)</w:t>
            </w:r>
          </w:p>
        </w:tc>
      </w:tr>
      <w:tr w:rsidR="00B73AEF" w:rsidRPr="00DE37A2" w14:paraId="40676837"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609E6D22" w14:textId="77777777" w:rsidR="00B73AEF" w:rsidRPr="00DE37A2" w:rsidRDefault="00B73AEF" w:rsidP="00F80F29">
            <w:pPr>
              <w:pStyle w:val="tablesyntax"/>
              <w:keepNext w:val="0"/>
              <w:keepLines w:val="0"/>
              <w:spacing w:before="20" w:after="40"/>
              <w:rPr>
                <w:lang w:val="en-CA"/>
              </w:rPr>
            </w:pPr>
            <w:r w:rsidRPr="00DE37A2">
              <w:rPr>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38CD8B57" w14:textId="77777777" w:rsidR="00B73AEF" w:rsidRPr="00DE37A2" w:rsidRDefault="00B73AEF" w:rsidP="00F80F29">
            <w:pPr>
              <w:pStyle w:val="tableheading"/>
              <w:keepNext w:val="0"/>
              <w:keepLines w:val="0"/>
              <w:jc w:val="center"/>
              <w:rPr>
                <w:b w:val="0"/>
                <w:lang w:val="en-CA"/>
              </w:rPr>
            </w:pPr>
          </w:p>
        </w:tc>
      </w:tr>
      <w:tr w:rsidR="00B73AEF" w:rsidRPr="00DE37A2" w14:paraId="57055770"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5A15D720"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455784">
              <w:rPr>
                <w:b/>
                <w:lang w:val="en-CA"/>
              </w:rPr>
              <w:t>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12EADBF7" w14:textId="77777777" w:rsidR="00B73AEF" w:rsidRPr="00DE37A2" w:rsidRDefault="00B73AEF" w:rsidP="00F80F29">
            <w:pPr>
              <w:pStyle w:val="tableheading"/>
              <w:keepNext w:val="0"/>
              <w:keepLines w:val="0"/>
              <w:jc w:val="center"/>
              <w:rPr>
                <w:b w:val="0"/>
                <w:lang w:val="en-CA"/>
              </w:rPr>
            </w:pPr>
            <w:r w:rsidRPr="00DE37A2">
              <w:rPr>
                <w:b w:val="0"/>
                <w:lang w:val="en-CA"/>
              </w:rPr>
              <w:t>u(1)</w:t>
            </w:r>
          </w:p>
        </w:tc>
      </w:tr>
      <w:tr w:rsidR="00B73AEF" w:rsidRPr="00DE37A2" w14:paraId="78601145"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02F8532F" w14:textId="77777777" w:rsidR="00B73AEF" w:rsidRPr="00DE37A2" w:rsidRDefault="00B73AEF" w:rsidP="00F80F29">
            <w:pPr>
              <w:pStyle w:val="tablesyntax"/>
              <w:keepNext w:val="0"/>
              <w:keepLines w:val="0"/>
              <w:spacing w:before="20" w:after="40"/>
              <w:rPr>
                <w:lang w:val="en-CA"/>
              </w:rPr>
            </w:pPr>
            <w:r w:rsidRPr="00DE37A2">
              <w:rPr>
                <w:lang w:val="en-CA"/>
              </w:rPr>
              <w:tab/>
            </w:r>
            <w:r w:rsidRPr="00DE37A2">
              <w:rPr>
                <w:lang w:val="en-CA"/>
              </w:rPr>
              <w:tab/>
              <w:t>if( !</w:t>
            </w:r>
            <w:r>
              <w:rPr>
                <w:lang w:val="en-CA"/>
              </w:rPr>
              <w:t>tile_group_</w:t>
            </w:r>
            <w:r w:rsidRPr="00DE37A2">
              <w:rPr>
                <w:lang w:val="en-CA"/>
              </w:rPr>
              <w:t>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0B9BF058" w14:textId="77777777" w:rsidR="00B73AEF" w:rsidRPr="00DE37A2" w:rsidRDefault="00B73AEF" w:rsidP="00F80F29">
            <w:pPr>
              <w:pStyle w:val="tableheading"/>
              <w:keepNext w:val="0"/>
              <w:keepLines w:val="0"/>
              <w:jc w:val="center"/>
              <w:rPr>
                <w:b w:val="0"/>
                <w:lang w:val="en-CA"/>
              </w:rPr>
            </w:pPr>
          </w:p>
        </w:tc>
      </w:tr>
      <w:tr w:rsidR="00B73AEF" w:rsidRPr="00DE37A2" w14:paraId="6F3C71EE"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188388D5"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beta_offset_div2</w:t>
            </w:r>
          </w:p>
        </w:tc>
        <w:tc>
          <w:tcPr>
            <w:tcW w:w="1157" w:type="dxa"/>
            <w:tcBorders>
              <w:top w:val="single" w:sz="4" w:space="0" w:color="auto"/>
              <w:left w:val="single" w:sz="4" w:space="0" w:color="auto"/>
              <w:bottom w:val="single" w:sz="4" w:space="0" w:color="auto"/>
              <w:right w:val="single" w:sz="4" w:space="0" w:color="auto"/>
            </w:tcBorders>
          </w:tcPr>
          <w:p w14:paraId="092518FE" w14:textId="77777777" w:rsidR="00B73AEF" w:rsidRPr="00DE37A2" w:rsidRDefault="00B73AEF" w:rsidP="00F80F29">
            <w:pPr>
              <w:pStyle w:val="tableheading"/>
              <w:keepNext w:val="0"/>
              <w:keepLines w:val="0"/>
              <w:jc w:val="center"/>
              <w:rPr>
                <w:b w:val="0"/>
                <w:lang w:val="en-CA"/>
              </w:rPr>
            </w:pPr>
            <w:r w:rsidRPr="00DE37A2">
              <w:rPr>
                <w:b w:val="0"/>
                <w:lang w:val="en-CA"/>
              </w:rPr>
              <w:t>se(v)</w:t>
            </w:r>
          </w:p>
        </w:tc>
      </w:tr>
      <w:tr w:rsidR="00B73AEF" w:rsidRPr="00DE37A2" w14:paraId="123F7BBD"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7CEBB75C" w14:textId="77777777" w:rsidR="00B73AEF" w:rsidRPr="003D2173" w:rsidRDefault="00B73AEF" w:rsidP="00F80F29">
            <w:pPr>
              <w:pStyle w:val="tablesyntax"/>
              <w:keepNext w:val="0"/>
              <w:keepLines w:val="0"/>
              <w:spacing w:before="20" w:after="40"/>
              <w:rPr>
                <w:b/>
                <w:lang w:val="en-CA"/>
              </w:rPr>
            </w:pPr>
            <w:r w:rsidRPr="00DE37A2">
              <w:rPr>
                <w:lang w:val="en-CA"/>
              </w:rPr>
              <w:tab/>
            </w:r>
            <w:r w:rsidRPr="00DE37A2">
              <w:rPr>
                <w:lang w:val="en-CA"/>
              </w:rPr>
              <w:tab/>
            </w:r>
            <w:r>
              <w:rPr>
                <w:b/>
                <w:lang w:val="en-CA"/>
              </w:rPr>
              <w:t>tile_group_</w:t>
            </w:r>
            <w:r w:rsidRPr="003D2173">
              <w:rPr>
                <w:b/>
                <w:lang w:val="en-CA"/>
              </w:rPr>
              <w:t>tc_offset_div2</w:t>
            </w:r>
          </w:p>
        </w:tc>
        <w:tc>
          <w:tcPr>
            <w:tcW w:w="1157" w:type="dxa"/>
            <w:tcBorders>
              <w:top w:val="single" w:sz="4" w:space="0" w:color="auto"/>
              <w:left w:val="single" w:sz="4" w:space="0" w:color="auto"/>
              <w:bottom w:val="single" w:sz="4" w:space="0" w:color="auto"/>
              <w:right w:val="single" w:sz="4" w:space="0" w:color="auto"/>
            </w:tcBorders>
          </w:tcPr>
          <w:p w14:paraId="79E64705" w14:textId="77777777" w:rsidR="00B73AEF" w:rsidRPr="00DE37A2" w:rsidRDefault="00B73AEF" w:rsidP="00F80F29">
            <w:pPr>
              <w:pStyle w:val="tableheading"/>
              <w:keepNext w:val="0"/>
              <w:keepLines w:val="0"/>
              <w:jc w:val="center"/>
              <w:rPr>
                <w:b w:val="0"/>
                <w:lang w:val="en-CA"/>
              </w:rPr>
            </w:pPr>
            <w:r w:rsidRPr="00DE37A2">
              <w:rPr>
                <w:b w:val="0"/>
                <w:lang w:val="en-CA"/>
              </w:rPr>
              <w:t>se(v)</w:t>
            </w:r>
          </w:p>
        </w:tc>
      </w:tr>
      <w:tr w:rsidR="00B73AEF" w:rsidRPr="00DE37A2" w14:paraId="749C5B39"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AAF3" w14:textId="77777777" w:rsidR="00B73AEF" w:rsidRPr="00DE37A2" w:rsidRDefault="00B73AEF" w:rsidP="00F80F29">
            <w:pPr>
              <w:pStyle w:val="tablesyntax"/>
              <w:keepNext w:val="0"/>
              <w:keepLines w:val="0"/>
              <w:spacing w:before="20" w:after="40"/>
              <w:rPr>
                <w:lang w:val="en-CA"/>
              </w:rPr>
            </w:pPr>
            <w:r w:rsidRPr="00DE37A2">
              <w:rPr>
                <w:lang w:val="en-CA"/>
              </w:rPr>
              <w:tab/>
            </w: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FCE2FB" w14:textId="77777777" w:rsidR="00B73AEF" w:rsidRPr="00DE37A2" w:rsidRDefault="00B73AEF" w:rsidP="00F80F29">
            <w:pPr>
              <w:pStyle w:val="tableheading"/>
              <w:keepNext w:val="0"/>
              <w:keepLines w:val="0"/>
              <w:jc w:val="center"/>
              <w:rPr>
                <w:b w:val="0"/>
                <w:lang w:val="en-CA"/>
              </w:rPr>
            </w:pPr>
          </w:p>
        </w:tc>
      </w:tr>
      <w:tr w:rsidR="00B73AEF" w:rsidRPr="00DE37A2" w14:paraId="7E71CF21" w14:textId="77777777" w:rsidTr="00F80F29">
        <w:trPr>
          <w:cantSplit/>
          <w:jc w:val="center"/>
        </w:trPr>
        <w:tc>
          <w:tcPr>
            <w:tcW w:w="7920" w:type="dxa"/>
            <w:tcBorders>
              <w:top w:val="single" w:sz="4" w:space="0" w:color="auto"/>
              <w:left w:val="single" w:sz="4" w:space="0" w:color="auto"/>
              <w:bottom w:val="single" w:sz="4" w:space="0" w:color="auto"/>
              <w:right w:val="single" w:sz="4" w:space="0" w:color="auto"/>
            </w:tcBorders>
          </w:tcPr>
          <w:p w14:paraId="2D6481B5" w14:textId="77777777" w:rsidR="00B73AEF" w:rsidRPr="00DE37A2" w:rsidRDefault="00B73AEF" w:rsidP="00F80F29">
            <w:pPr>
              <w:pStyle w:val="tablesyntax"/>
              <w:keepNext w:val="0"/>
              <w:keepLines w:val="0"/>
              <w:spacing w:before="20" w:after="40"/>
              <w:rPr>
                <w:lang w:val="en-CA"/>
              </w:rPr>
            </w:pP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3D0DB18" w14:textId="77777777" w:rsidR="00B73AEF" w:rsidRPr="00DE37A2" w:rsidRDefault="00B73AEF" w:rsidP="00F80F29">
            <w:pPr>
              <w:pStyle w:val="tableheading"/>
              <w:keepNext w:val="0"/>
              <w:keepLines w:val="0"/>
              <w:jc w:val="center"/>
              <w:rPr>
                <w:b w:val="0"/>
                <w:lang w:val="en-CA"/>
              </w:rPr>
            </w:pPr>
          </w:p>
        </w:tc>
      </w:tr>
      <w:tr w:rsidR="00B73AEF" w:rsidRPr="00032495" w14:paraId="30E002E1" w14:textId="77777777" w:rsidTr="00F80F29">
        <w:trPr>
          <w:cantSplit/>
          <w:jc w:val="center"/>
        </w:trPr>
        <w:tc>
          <w:tcPr>
            <w:tcW w:w="7920" w:type="dxa"/>
          </w:tcPr>
          <w:p w14:paraId="6F2413A8"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5612F8CF"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032495" w14:paraId="61E45ED5" w14:textId="77777777" w:rsidTr="00F80F29">
        <w:trPr>
          <w:cantSplit/>
          <w:jc w:val="center"/>
        </w:trPr>
        <w:tc>
          <w:tcPr>
            <w:tcW w:w="7920" w:type="dxa"/>
          </w:tcPr>
          <w:p w14:paraId="1CDB37E0"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20FB4074" w14:textId="77777777" w:rsidR="00B73AEF" w:rsidRPr="004B3B66" w:rsidRDefault="00B73AEF" w:rsidP="00F80F29">
            <w:pPr>
              <w:pStyle w:val="tableheading"/>
              <w:keepNext w:val="0"/>
              <w:keepLines w:val="0"/>
              <w:spacing w:before="20" w:after="40"/>
              <w:jc w:val="center"/>
              <w:rPr>
                <w:b w:val="0"/>
                <w:noProof/>
                <w:lang w:val="en-CA"/>
              </w:rPr>
            </w:pPr>
            <w:r w:rsidRPr="00077FB6">
              <w:rPr>
                <w:b w:val="0"/>
                <w:noProof/>
                <w:lang w:eastAsia="ko-KR"/>
              </w:rPr>
              <w:t>ue(v)</w:t>
            </w:r>
          </w:p>
        </w:tc>
      </w:tr>
      <w:tr w:rsidR="00B73AEF" w:rsidRPr="00032495" w14:paraId="316AE0A1" w14:textId="77777777" w:rsidTr="00F80F29">
        <w:trPr>
          <w:cantSplit/>
          <w:jc w:val="center"/>
        </w:trPr>
        <w:tc>
          <w:tcPr>
            <w:tcW w:w="7920" w:type="dxa"/>
          </w:tcPr>
          <w:p w14:paraId="1116F02B"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38084C7B"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032495" w14:paraId="46BE17C0" w14:textId="77777777" w:rsidTr="00F80F29">
        <w:trPr>
          <w:cantSplit/>
          <w:jc w:val="center"/>
        </w:trPr>
        <w:tc>
          <w:tcPr>
            <w:tcW w:w="7920" w:type="dxa"/>
          </w:tcPr>
          <w:p w14:paraId="6C384113"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452565C5" w14:textId="77777777" w:rsidR="00B73AEF" w:rsidRPr="004B3B66" w:rsidRDefault="00B73AEF" w:rsidP="00F80F29">
            <w:pPr>
              <w:pStyle w:val="tableheading"/>
              <w:keepNext w:val="0"/>
              <w:keepLines w:val="0"/>
              <w:spacing w:before="20" w:after="40"/>
              <w:jc w:val="center"/>
              <w:rPr>
                <w:b w:val="0"/>
                <w:noProof/>
                <w:lang w:val="en-CA"/>
              </w:rPr>
            </w:pPr>
            <w:r w:rsidRPr="00077FB6">
              <w:rPr>
                <w:b w:val="0"/>
                <w:noProof/>
                <w:lang w:eastAsia="ko-KR"/>
              </w:rPr>
              <w:t>u(v)</w:t>
            </w:r>
          </w:p>
        </w:tc>
      </w:tr>
      <w:tr w:rsidR="00B73AEF" w:rsidRPr="00032495" w14:paraId="5DA38180" w14:textId="77777777" w:rsidTr="00F80F29">
        <w:trPr>
          <w:cantSplit/>
          <w:jc w:val="center"/>
        </w:trPr>
        <w:tc>
          <w:tcPr>
            <w:tcW w:w="7920" w:type="dxa"/>
          </w:tcPr>
          <w:p w14:paraId="05A1EAC8" w14:textId="77777777" w:rsidR="00B73AEF" w:rsidRPr="00032495" w:rsidRDefault="00B73AEF" w:rsidP="00F80F29">
            <w:pPr>
              <w:pStyle w:val="tablesyntax"/>
              <w:keepNext w:val="0"/>
              <w:keepLines w:val="0"/>
              <w:spacing w:before="20" w:after="40"/>
              <w:rPr>
                <w:noProof/>
                <w:lang w:val="en-CA"/>
              </w:rPr>
            </w:pPr>
            <w:r w:rsidRPr="003F3F11">
              <w:rPr>
                <w:noProof/>
                <w:lang w:eastAsia="ko-KR"/>
              </w:rPr>
              <w:tab/>
              <w:t>}</w:t>
            </w:r>
          </w:p>
        </w:tc>
        <w:tc>
          <w:tcPr>
            <w:tcW w:w="1157" w:type="dxa"/>
          </w:tcPr>
          <w:p w14:paraId="2FB8BFD1" w14:textId="77777777" w:rsidR="00B73AEF" w:rsidRPr="004B3B66" w:rsidRDefault="00B73AEF" w:rsidP="00F80F29">
            <w:pPr>
              <w:pStyle w:val="tableheading"/>
              <w:keepNext w:val="0"/>
              <w:keepLines w:val="0"/>
              <w:spacing w:before="20" w:after="40"/>
              <w:jc w:val="center"/>
              <w:rPr>
                <w:b w:val="0"/>
                <w:noProof/>
                <w:lang w:val="en-CA"/>
              </w:rPr>
            </w:pPr>
          </w:p>
        </w:tc>
      </w:tr>
      <w:tr w:rsidR="00B73AEF" w:rsidRPr="00901B03" w14:paraId="05B0B18B" w14:textId="77777777" w:rsidTr="00F80F29">
        <w:trPr>
          <w:cantSplit/>
          <w:jc w:val="center"/>
        </w:trPr>
        <w:tc>
          <w:tcPr>
            <w:tcW w:w="7920" w:type="dxa"/>
          </w:tcPr>
          <w:p w14:paraId="64ABFDC4" w14:textId="77777777" w:rsidR="00B73AEF" w:rsidRPr="00901B03" w:rsidRDefault="00B73AEF" w:rsidP="00F80F29">
            <w:pPr>
              <w:pStyle w:val="tablesyntax"/>
              <w:spacing w:before="20" w:after="40"/>
              <w:rPr>
                <w:lang w:val="en-CA" w:eastAsia="ko-KR"/>
              </w:rPr>
            </w:pPr>
            <w:r w:rsidRPr="00901B03">
              <w:rPr>
                <w:lang w:val="en-CA"/>
              </w:rPr>
              <w:tab/>
              <w:t>byte_alignment( )</w:t>
            </w:r>
          </w:p>
        </w:tc>
        <w:tc>
          <w:tcPr>
            <w:tcW w:w="1157" w:type="dxa"/>
          </w:tcPr>
          <w:p w14:paraId="3533221E" w14:textId="77777777" w:rsidR="00B73AEF" w:rsidRPr="00901B03" w:rsidRDefault="00B73AEF" w:rsidP="00F80F29">
            <w:pPr>
              <w:pStyle w:val="tablecell"/>
              <w:spacing w:before="20" w:after="40"/>
              <w:jc w:val="center"/>
              <w:rPr>
                <w:lang w:val="en-CA" w:eastAsia="ko-KR"/>
              </w:rPr>
            </w:pPr>
          </w:p>
        </w:tc>
      </w:tr>
      <w:tr w:rsidR="00B73AEF" w:rsidRPr="00901B03" w14:paraId="77465E0B" w14:textId="77777777" w:rsidTr="00F80F29">
        <w:trPr>
          <w:cantSplit/>
          <w:jc w:val="center"/>
        </w:trPr>
        <w:tc>
          <w:tcPr>
            <w:tcW w:w="7920" w:type="dxa"/>
          </w:tcPr>
          <w:p w14:paraId="6697D066" w14:textId="77777777" w:rsidR="00B73AEF" w:rsidRPr="00901B03" w:rsidRDefault="00B73AEF" w:rsidP="00F80F29">
            <w:pPr>
              <w:pStyle w:val="tablesyntax"/>
              <w:spacing w:before="20" w:after="40"/>
              <w:rPr>
                <w:lang w:val="en-CA" w:eastAsia="ko-KR"/>
              </w:rPr>
            </w:pPr>
            <w:r w:rsidRPr="00901B03">
              <w:rPr>
                <w:lang w:val="en-CA"/>
              </w:rPr>
              <w:t>}</w:t>
            </w:r>
          </w:p>
        </w:tc>
        <w:tc>
          <w:tcPr>
            <w:tcW w:w="1157" w:type="dxa"/>
          </w:tcPr>
          <w:p w14:paraId="6922CE04" w14:textId="77777777" w:rsidR="00B73AEF" w:rsidRPr="00901B03" w:rsidRDefault="00B73AEF" w:rsidP="00F80F29">
            <w:pPr>
              <w:pStyle w:val="tablecell"/>
              <w:keepNext w:val="0"/>
              <w:spacing w:before="20" w:after="40"/>
              <w:jc w:val="center"/>
              <w:rPr>
                <w:lang w:val="en-CA"/>
              </w:rPr>
            </w:pPr>
          </w:p>
        </w:tc>
      </w:tr>
    </w:tbl>
    <w:p w14:paraId="13E2F497" w14:textId="77777777" w:rsidR="00083299" w:rsidRPr="00901B03" w:rsidRDefault="00083299" w:rsidP="00083299">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677" w:name="_Ref350100876"/>
      <w:bookmarkStart w:id="678" w:name="_Toc415475843"/>
      <w:bookmarkStart w:id="679" w:name="_Toc423599118"/>
      <w:bookmarkStart w:id="680" w:name="_Toc423601622"/>
      <w:r w:rsidRPr="00901B03">
        <w:rPr>
          <w:lang w:val="en-CA"/>
        </w:rPr>
        <w:t>Coding unit syntax</w:t>
      </w:r>
      <w:bookmarkEnd w:id="677"/>
      <w:bookmarkEnd w:id="678"/>
      <w:bookmarkEnd w:id="679"/>
      <w:bookmarkEnd w:id="680"/>
    </w:p>
    <w:p w14:paraId="04CE133C" w14:textId="77777777" w:rsidR="00083299" w:rsidRPr="00901B03" w:rsidRDefault="00083299" w:rsidP="00083299">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83299" w:rsidRPr="00901B03" w14:paraId="2248F60E" w14:textId="77777777" w:rsidTr="00F80F29">
        <w:trPr>
          <w:cantSplit/>
          <w:trHeight w:val="198"/>
          <w:jc w:val="center"/>
        </w:trPr>
        <w:tc>
          <w:tcPr>
            <w:tcW w:w="7920" w:type="dxa"/>
          </w:tcPr>
          <w:p w14:paraId="70C4981F" w14:textId="77777777" w:rsidR="00083299" w:rsidRPr="00901B03" w:rsidRDefault="00083299" w:rsidP="00F80F29">
            <w:pPr>
              <w:pStyle w:val="tablesyntax"/>
              <w:keepNext w:val="0"/>
              <w:keepLines w:val="0"/>
              <w:spacing w:before="20" w:after="40"/>
              <w:contextualSpacing/>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14:paraId="410CC75C" w14:textId="77777777" w:rsidR="00083299" w:rsidRPr="00901B03" w:rsidRDefault="00083299" w:rsidP="00F80F29">
            <w:pPr>
              <w:pStyle w:val="tableheading"/>
              <w:keepNext w:val="0"/>
              <w:keepLines w:val="0"/>
              <w:spacing w:before="20" w:after="40"/>
              <w:contextualSpacing/>
              <w:rPr>
                <w:lang w:val="en-CA"/>
              </w:rPr>
            </w:pPr>
            <w:r w:rsidRPr="00901B03">
              <w:rPr>
                <w:lang w:val="en-CA"/>
              </w:rPr>
              <w:t>Descriptor</w:t>
            </w:r>
          </w:p>
        </w:tc>
      </w:tr>
      <w:tr w:rsidR="00083299" w:rsidRPr="00901B03" w14:paraId="57F7CFFF" w14:textId="77777777" w:rsidTr="00F80F29">
        <w:trPr>
          <w:cantSplit/>
          <w:trHeight w:val="198"/>
          <w:jc w:val="center"/>
        </w:trPr>
        <w:tc>
          <w:tcPr>
            <w:tcW w:w="7920" w:type="dxa"/>
          </w:tcPr>
          <w:p w14:paraId="6414448F" w14:textId="05B7AA8D" w:rsidR="00083299" w:rsidRPr="00901B03" w:rsidRDefault="00083299" w:rsidP="00F80F29">
            <w:pPr>
              <w:pStyle w:val="tablesyntax"/>
              <w:keepNext w:val="0"/>
              <w:keepLines w:val="0"/>
              <w:spacing w:before="20" w:after="40"/>
              <w:contextualSpacing/>
              <w:rPr>
                <w:lang w:val="en-CA"/>
              </w:rPr>
            </w:pPr>
            <w:r w:rsidRPr="00901B03">
              <w:rPr>
                <w:lang w:val="en-CA"/>
              </w:rPr>
              <w:tab/>
              <w:t xml:space="preserve">if( </w:t>
            </w:r>
            <w:r>
              <w:rPr>
                <w:lang w:val="en-CA"/>
              </w:rPr>
              <w:t>tile_group_</w:t>
            </w:r>
            <w:r w:rsidRPr="00901B03">
              <w:rPr>
                <w:lang w:val="en-CA"/>
              </w:rPr>
              <w:t xml:space="preserve">type  !=  I </w:t>
            </w:r>
            <w:r>
              <w:rPr>
                <w:lang w:val="en-CA"/>
              </w:rPr>
              <w:t xml:space="preserve"> </w:t>
            </w:r>
            <w:r w:rsidRPr="00047458">
              <w:rPr>
                <w:highlight w:val="yellow"/>
                <w:lang w:val="en-CA"/>
              </w:rPr>
              <w:t>&amp;&amp; !intra_refresh_cu</w:t>
            </w:r>
            <w:r w:rsidRPr="00901B03">
              <w:rPr>
                <w:lang w:val="en-CA"/>
              </w:rPr>
              <w:t>) {</w:t>
            </w:r>
          </w:p>
        </w:tc>
        <w:tc>
          <w:tcPr>
            <w:tcW w:w="1152" w:type="dxa"/>
          </w:tcPr>
          <w:p w14:paraId="78971B1B"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73C5CCD9" w14:textId="77777777" w:rsidTr="00F80F29">
        <w:trPr>
          <w:cantSplit/>
          <w:trHeight w:val="198"/>
          <w:jc w:val="center"/>
        </w:trPr>
        <w:tc>
          <w:tcPr>
            <w:tcW w:w="7920" w:type="dxa"/>
          </w:tcPr>
          <w:p w14:paraId="58F346C5"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r>
            <w:r w:rsidRPr="00533A66">
              <w:t>if( treeType != DUAL_TREE_CHROMA )</w:t>
            </w:r>
          </w:p>
        </w:tc>
        <w:tc>
          <w:tcPr>
            <w:tcW w:w="1152" w:type="dxa"/>
          </w:tcPr>
          <w:p w14:paraId="07EEEB4E"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249E84D6" w14:textId="77777777" w:rsidTr="00F80F29">
        <w:trPr>
          <w:cantSplit/>
          <w:trHeight w:val="198"/>
          <w:jc w:val="center"/>
        </w:trPr>
        <w:tc>
          <w:tcPr>
            <w:tcW w:w="7920" w:type="dxa"/>
          </w:tcPr>
          <w:p w14:paraId="0650A5E9" w14:textId="77777777" w:rsidR="00083299" w:rsidRPr="007C7202" w:rsidRDefault="00083299" w:rsidP="00F80F29">
            <w:pPr>
              <w:pStyle w:val="tablesyntax"/>
              <w:keepNext w:val="0"/>
              <w:keepLines w:val="0"/>
              <w:spacing w:before="20" w:after="40"/>
              <w:contextualSpacing/>
              <w:rPr>
                <w:lang w:val="fr-FR"/>
              </w:rPr>
            </w:pPr>
            <w:r w:rsidRPr="00901B03">
              <w:rPr>
                <w:lang w:val="en-CA"/>
              </w:rPr>
              <w:tab/>
            </w:r>
            <w:r w:rsidRPr="00901B03">
              <w:rPr>
                <w:lang w:val="en-CA"/>
              </w:rPr>
              <w:tab/>
            </w:r>
            <w:r w:rsidRPr="00901B03">
              <w:rPr>
                <w:lang w:val="en-CA"/>
              </w:rPr>
              <w:tab/>
            </w:r>
            <w:r w:rsidRPr="007C7202">
              <w:rPr>
                <w:b/>
                <w:lang w:val="fr-FR"/>
              </w:rPr>
              <w:t>cu_s</w:t>
            </w:r>
            <w:r w:rsidRPr="007C7202">
              <w:rPr>
                <w:b/>
                <w:lang w:val="fr-FR" w:eastAsia="ko-KR"/>
              </w:rPr>
              <w:t>kip_flag</w:t>
            </w:r>
            <w:r w:rsidRPr="007C7202">
              <w:rPr>
                <w:lang w:val="fr-FR" w:eastAsia="ko-KR"/>
              </w:rPr>
              <w:t>[ x0 ][ y0 ]</w:t>
            </w:r>
          </w:p>
        </w:tc>
        <w:tc>
          <w:tcPr>
            <w:tcW w:w="1152" w:type="dxa"/>
          </w:tcPr>
          <w:p w14:paraId="5EF97F89" w14:textId="77777777" w:rsidR="00083299" w:rsidRPr="00901B03" w:rsidRDefault="00083299" w:rsidP="00F80F29">
            <w:pPr>
              <w:pStyle w:val="tablecell"/>
              <w:keepNext w:val="0"/>
              <w:keepLines w:val="0"/>
              <w:spacing w:before="20" w:after="40"/>
              <w:contextualSpacing/>
              <w:jc w:val="center"/>
              <w:rPr>
                <w:lang w:val="en-CA" w:eastAsia="ko-KR"/>
              </w:rPr>
            </w:pPr>
            <w:r w:rsidRPr="00901B03">
              <w:rPr>
                <w:lang w:val="en-CA"/>
              </w:rPr>
              <w:t>ae(v)</w:t>
            </w:r>
          </w:p>
        </w:tc>
      </w:tr>
      <w:tr w:rsidR="00083299" w:rsidRPr="00901B03" w14:paraId="0B58A342" w14:textId="77777777" w:rsidTr="00F80F29">
        <w:trPr>
          <w:cantSplit/>
          <w:trHeight w:val="198"/>
          <w:jc w:val="center"/>
        </w:trPr>
        <w:tc>
          <w:tcPr>
            <w:tcW w:w="7920" w:type="dxa"/>
          </w:tcPr>
          <w:p w14:paraId="705AC5F4" w14:textId="77777777" w:rsidR="00083299" w:rsidRPr="00901B03" w:rsidRDefault="00083299" w:rsidP="00F80F29">
            <w:pPr>
              <w:pStyle w:val="tablesyntax"/>
              <w:keepNext w:val="0"/>
              <w:keepLines w:val="0"/>
              <w:spacing w:before="20" w:after="40"/>
              <w:contextualSpacing/>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65691507" w14:textId="77777777" w:rsidR="00083299" w:rsidRPr="00901B03" w:rsidRDefault="00083299" w:rsidP="00F80F29">
            <w:pPr>
              <w:pStyle w:val="tablecell"/>
              <w:keepNext w:val="0"/>
              <w:keepLines w:val="0"/>
              <w:spacing w:before="20" w:after="40"/>
              <w:contextualSpacing/>
              <w:jc w:val="center"/>
              <w:rPr>
                <w:lang w:val="en-CA" w:eastAsia="ko-KR"/>
              </w:rPr>
            </w:pPr>
          </w:p>
        </w:tc>
      </w:tr>
      <w:tr w:rsidR="00083299" w:rsidRPr="00901B03" w14:paraId="3156FBF2" w14:textId="77777777" w:rsidTr="00F80F29">
        <w:trPr>
          <w:cantSplit/>
          <w:trHeight w:val="198"/>
          <w:jc w:val="center"/>
        </w:trPr>
        <w:tc>
          <w:tcPr>
            <w:tcW w:w="7920" w:type="dxa"/>
          </w:tcPr>
          <w:p w14:paraId="627BDC2A" w14:textId="77777777" w:rsidR="00083299" w:rsidRPr="00901B03" w:rsidRDefault="00083299" w:rsidP="00F80F29">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r w:rsidRPr="00901B03">
              <w:rPr>
                <w:b/>
                <w:lang w:val="en-CA"/>
              </w:rPr>
              <w:t>pred_mode_flag</w:t>
            </w:r>
          </w:p>
        </w:tc>
        <w:tc>
          <w:tcPr>
            <w:tcW w:w="1152" w:type="dxa"/>
          </w:tcPr>
          <w:p w14:paraId="44BA1225" w14:textId="77777777" w:rsidR="00083299" w:rsidRPr="00901B03" w:rsidRDefault="00083299" w:rsidP="00F80F29">
            <w:pPr>
              <w:pStyle w:val="tablecell"/>
              <w:keepNext w:val="0"/>
              <w:keepLines w:val="0"/>
              <w:spacing w:before="20" w:after="40"/>
              <w:contextualSpacing/>
              <w:jc w:val="center"/>
              <w:rPr>
                <w:lang w:val="en-CA" w:eastAsia="ko-KR"/>
              </w:rPr>
            </w:pPr>
            <w:r w:rsidRPr="00901B03">
              <w:rPr>
                <w:lang w:val="en-CA" w:eastAsia="ko-KR"/>
              </w:rPr>
              <w:t>ae(v)</w:t>
            </w:r>
          </w:p>
        </w:tc>
      </w:tr>
      <w:tr w:rsidR="00083299" w:rsidRPr="00901B03" w14:paraId="7D891A6C" w14:textId="77777777" w:rsidTr="00F80F29">
        <w:trPr>
          <w:cantSplit/>
          <w:trHeight w:val="198"/>
          <w:jc w:val="center"/>
        </w:trPr>
        <w:tc>
          <w:tcPr>
            <w:tcW w:w="7920" w:type="dxa"/>
          </w:tcPr>
          <w:p w14:paraId="710C38F8" w14:textId="77777777" w:rsidR="00083299" w:rsidRPr="00901B03" w:rsidRDefault="00083299" w:rsidP="00F80F29">
            <w:pPr>
              <w:pStyle w:val="tablesyntax"/>
              <w:keepNext w:val="0"/>
              <w:keepLines w:val="0"/>
              <w:spacing w:before="20" w:after="40"/>
              <w:contextualSpacing/>
              <w:rPr>
                <w:lang w:val="en-CA"/>
              </w:rPr>
            </w:pPr>
            <w:r w:rsidRPr="00901B03">
              <w:rPr>
                <w:lang w:val="en-CA"/>
              </w:rPr>
              <w:tab/>
              <w:t>}</w:t>
            </w:r>
          </w:p>
        </w:tc>
        <w:tc>
          <w:tcPr>
            <w:tcW w:w="1152" w:type="dxa"/>
          </w:tcPr>
          <w:p w14:paraId="7CF27BEC" w14:textId="77777777" w:rsidR="00083299" w:rsidRPr="00901B03" w:rsidRDefault="00083299" w:rsidP="00F80F29">
            <w:pPr>
              <w:pStyle w:val="tablecell"/>
              <w:keepNext w:val="0"/>
              <w:keepLines w:val="0"/>
              <w:spacing w:before="20" w:after="40"/>
              <w:contextualSpacing/>
              <w:jc w:val="center"/>
              <w:rPr>
                <w:lang w:val="en-CA" w:eastAsia="ko-KR"/>
              </w:rPr>
            </w:pPr>
          </w:p>
        </w:tc>
      </w:tr>
    </w:tbl>
    <w:p w14:paraId="7BE9B663" w14:textId="77777777" w:rsidR="00B73AEF" w:rsidRDefault="00B73AEF" w:rsidP="00A92DBB">
      <w:pPr>
        <w:rPr>
          <w:lang w:val="en-CA"/>
        </w:rPr>
      </w:pPr>
    </w:p>
    <w:p w14:paraId="37B5B664" w14:textId="671AA6DA" w:rsidR="00D0344F" w:rsidRDefault="00EB4B6E" w:rsidP="00A92DBB">
      <w:pPr>
        <w:rPr>
          <w:lang w:val="en-CA"/>
        </w:rPr>
      </w:pPr>
      <w:r>
        <w:rPr>
          <w:lang w:val="en-CA"/>
        </w:rPr>
        <w:t>…</w:t>
      </w:r>
    </w:p>
    <w:p w14:paraId="3AEBE29C" w14:textId="78BBDFBC" w:rsidR="00EB4B6E" w:rsidRPr="00224094" w:rsidRDefault="00EB4B6E" w:rsidP="00EB4B6E">
      <w:pPr>
        <w:rPr>
          <w:sz w:val="20"/>
          <w:szCs w:val="22"/>
          <w:lang w:val="en-CA"/>
        </w:rPr>
      </w:pPr>
      <w:r w:rsidRPr="00224094">
        <w:rPr>
          <w:sz w:val="20"/>
          <w:szCs w:val="22"/>
          <w:highlight w:val="yellow"/>
        </w:rPr>
        <w:t>CuIntraRefresh[ xNbY ][ yNbY ] is derived at frame level according to</w:t>
      </w:r>
      <w:r w:rsidR="00224094">
        <w:rPr>
          <w:sz w:val="20"/>
          <w:szCs w:val="22"/>
          <w:highlight w:val="yellow"/>
        </w:rPr>
        <w:t xml:space="preserve"> </w:t>
      </w:r>
      <w:r w:rsidRPr="00224094">
        <w:rPr>
          <w:b/>
          <w:bCs/>
          <w:noProof/>
          <w:sz w:val="20"/>
          <w:szCs w:val="22"/>
          <w:highlight w:val="yellow"/>
        </w:rPr>
        <w:t xml:space="preserve">tile_group_intra_refresh_position. </w:t>
      </w:r>
      <w:r w:rsidRPr="00224094">
        <w:rPr>
          <w:sz w:val="20"/>
          <w:szCs w:val="22"/>
          <w:highlight w:val="yellow"/>
        </w:rPr>
        <w:t>CuIntraRefresh[ xNbY ][ yNbY ] is equal to 1 if the CU belongs to the Intra Refresh area.</w:t>
      </w:r>
    </w:p>
    <w:p w14:paraId="5122F72A" w14:textId="77777777" w:rsidR="00D0344F" w:rsidRDefault="00D0344F" w:rsidP="00A92DBB">
      <w:pPr>
        <w:rPr>
          <w:lang w:val="en-CA"/>
        </w:rPr>
      </w:pPr>
    </w:p>
    <w:p w14:paraId="4570E21F" w14:textId="5834EDA0" w:rsidR="00D0344F" w:rsidRDefault="00D0344F" w:rsidP="00A92DBB">
      <w:pPr>
        <w:rPr>
          <w:lang w:val="en-CA"/>
        </w:rPr>
      </w:pPr>
      <w:r>
        <w:rPr>
          <w:lang w:val="en-CA"/>
        </w:rPr>
        <w:t>….</w:t>
      </w:r>
    </w:p>
    <w:p w14:paraId="018CF729" w14:textId="77777777" w:rsidR="00D0344F" w:rsidRPr="00901B03" w:rsidRDefault="00D0344F" w:rsidP="00D0344F">
      <w:pPr>
        <w:pStyle w:val="Titre5"/>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lang w:val="en-CA"/>
        </w:rPr>
      </w:pPr>
      <w:bookmarkStart w:id="681" w:name="_Ref522096987"/>
      <w:r w:rsidRPr="00901B03">
        <w:rPr>
          <w:lang w:val="en-CA"/>
        </w:rPr>
        <w:t>Reference sample availability marking process</w:t>
      </w:r>
      <w:bookmarkEnd w:id="681"/>
    </w:p>
    <w:p w14:paraId="17F27FD1" w14:textId="77777777" w:rsidR="00D0344F" w:rsidRPr="00901B03" w:rsidRDefault="00D0344F" w:rsidP="00D0344F">
      <w:pPr>
        <w:rPr>
          <w:iCs/>
          <w:lang w:val="en-CA" w:eastAsia="ko-KR"/>
        </w:rPr>
      </w:pPr>
      <w:r w:rsidRPr="00901B03">
        <w:rPr>
          <w:iCs/>
          <w:lang w:val="en-CA" w:eastAsia="ko-KR"/>
        </w:rPr>
        <w:t>Inputs to this process are:</w:t>
      </w:r>
    </w:p>
    <w:p w14:paraId="4D1E36F0"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1B2E7B81" w14:textId="77777777" w:rsidR="00D0344F" w:rsidRPr="007D7D4D"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rPr>
        <w:t xml:space="preserve">a variable </w:t>
      </w:r>
      <w:r>
        <w:rPr>
          <w:lang w:val="en-CA" w:eastAsia="ko-KR"/>
        </w:rPr>
        <w:t>refIdx</w:t>
      </w:r>
      <w:r w:rsidRPr="00901B03">
        <w:rPr>
          <w:lang w:val="en-CA"/>
        </w:rPr>
        <w:t xml:space="preserve"> specifying the intra prediction </w:t>
      </w:r>
      <w:r>
        <w:rPr>
          <w:lang w:val="en-CA"/>
        </w:rPr>
        <w:t>reference line index</w:t>
      </w:r>
      <w:r w:rsidRPr="00901B03">
        <w:rPr>
          <w:lang w:val="en-CA"/>
        </w:rPr>
        <w:t>,</w:t>
      </w:r>
    </w:p>
    <w:p w14:paraId="6144CBA5"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a variable refW specifying the reference samples width,</w:t>
      </w:r>
    </w:p>
    <w:p w14:paraId="2745533B"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a variable refH specifying the reference samples height,</w:t>
      </w:r>
    </w:p>
    <w:p w14:paraId="2996D38E" w14:textId="77777777" w:rsidR="00D0344F" w:rsidRPr="00901B03" w:rsidRDefault="00D0344F" w:rsidP="00D0344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a variable cIdx specifying the colour component of the current block.</w:t>
      </w:r>
    </w:p>
    <w:p w14:paraId="1A3EAF40" w14:textId="77777777" w:rsidR="00D0344F" w:rsidRPr="00901B03" w:rsidRDefault="00D0344F" w:rsidP="00D0344F">
      <w:pPr>
        <w:rPr>
          <w:lang w:val="en-CA" w:eastAsia="ko-KR"/>
        </w:rPr>
      </w:pPr>
      <w:r w:rsidRPr="00901B03">
        <w:rPr>
          <w:lang w:val="en-CA" w:eastAsia="ko-KR"/>
        </w:rPr>
        <w:t>Outputs of this process are the reference samples refUnfilt[ x ][ y ] with x = −1</w:t>
      </w:r>
      <w:r>
        <w:rPr>
          <w:lang w:val="en-CA" w:eastAsia="ko-KR"/>
        </w:rPr>
        <w:t> </w:t>
      </w:r>
      <w:r w:rsidRPr="00901B03">
        <w:rPr>
          <w:lang w:val="en-CA"/>
        </w:rPr>
        <w:t>−</w:t>
      </w:r>
      <w:r>
        <w:rPr>
          <w:lang w:val="en-CA"/>
        </w:rPr>
        <w:t> </w:t>
      </w:r>
      <w:r>
        <w:rPr>
          <w:lang w:val="en-CA" w:eastAsia="ko-KR"/>
        </w:rPr>
        <w:t>refIdx</w:t>
      </w:r>
      <w:r w:rsidRPr="00901B03">
        <w:rPr>
          <w:lang w:val="en-CA" w:eastAsia="ko-KR"/>
        </w:rPr>
        <w:t>, y = −1</w:t>
      </w:r>
      <w:r>
        <w:rPr>
          <w:lang w:val="en-CA" w:eastAsia="ko-KR"/>
        </w:rPr>
        <w:t> </w:t>
      </w:r>
      <w:r w:rsidRPr="00901B03">
        <w:rPr>
          <w:lang w:val="en-CA"/>
        </w:rPr>
        <w:t>−</w:t>
      </w:r>
      <w:r>
        <w:rPr>
          <w:lang w:val="en-CA"/>
        </w:rPr>
        <w:t> </w:t>
      </w:r>
      <w:r>
        <w:rPr>
          <w:lang w:val="en-CA" w:eastAsia="ko-KR"/>
        </w:rPr>
        <w:t>refIdx</w:t>
      </w:r>
      <w:r w:rsidRPr="00901B03">
        <w:rPr>
          <w:lang w:val="en-CA" w:eastAsia="ko-KR"/>
        </w:rPr>
        <w:t>..refH − 1 and</w:t>
      </w:r>
      <w:r w:rsidRPr="00901B03">
        <w:rPr>
          <w:lang w:val="en-CA"/>
        </w:rPr>
        <w:t xml:space="preserve"> x = −</w:t>
      </w:r>
      <w:r>
        <w:rPr>
          <w:lang w:val="en-CA" w:eastAsia="ko-KR"/>
        </w:rPr>
        <w:t>refIdx</w:t>
      </w:r>
      <w:r w:rsidRPr="00901B03">
        <w:rPr>
          <w:lang w:val="en-CA"/>
        </w:rPr>
        <w:t>..refW </w:t>
      </w:r>
      <w:r w:rsidRPr="00901B03">
        <w:rPr>
          <w:lang w:val="en-CA" w:eastAsia="ko-KR"/>
        </w:rPr>
        <w:t>−</w:t>
      </w:r>
      <w:r w:rsidRPr="00901B03">
        <w:rPr>
          <w:lang w:val="en-CA"/>
        </w:rPr>
        <w:t> 1, y = −1</w:t>
      </w:r>
      <w:r>
        <w:rPr>
          <w:lang w:val="en-CA" w:eastAsia="ko-KR"/>
        </w:rPr>
        <w:t> </w:t>
      </w:r>
      <w:r w:rsidRPr="00901B03">
        <w:rPr>
          <w:lang w:val="en-CA"/>
        </w:rPr>
        <w:t>−</w:t>
      </w:r>
      <w:r>
        <w:rPr>
          <w:lang w:val="en-CA"/>
        </w:rPr>
        <w:t> </w:t>
      </w:r>
      <w:r>
        <w:rPr>
          <w:lang w:val="en-CA" w:eastAsia="ko-KR"/>
        </w:rPr>
        <w:t>refIdx</w:t>
      </w:r>
      <w:r w:rsidRPr="00901B03">
        <w:rPr>
          <w:lang w:val="en-CA"/>
        </w:rPr>
        <w:t xml:space="preserve"> for intra sample prediction.</w:t>
      </w:r>
    </w:p>
    <w:p w14:paraId="71D5FAB8" w14:textId="77777777" w:rsidR="00D0344F" w:rsidRPr="00901B03" w:rsidRDefault="00D0344F" w:rsidP="00D0344F">
      <w:pPr>
        <w:rPr>
          <w:lang w:val="en-CA" w:eastAsia="ko-KR"/>
        </w:rPr>
      </w:pPr>
      <w:r w:rsidRPr="00901B03">
        <w:rPr>
          <w:lang w:val="en-CA" w:eastAsia="ko-KR"/>
        </w:rPr>
        <w:t xml:space="preserve">The </w:t>
      </w:r>
      <w:r w:rsidRPr="00901B03">
        <w:rPr>
          <w:lang w:val="en-CA"/>
        </w:rPr>
        <w:t>refW + refH</w:t>
      </w:r>
      <w:r w:rsidRPr="00901B03">
        <w:rPr>
          <w:lang w:val="en-CA" w:eastAsia="ko-KR"/>
        </w:rPr>
        <w:t> + 1</w:t>
      </w:r>
      <w:r>
        <w:rPr>
          <w:lang w:val="en-CA" w:eastAsia="ko-KR"/>
        </w:rPr>
        <w:t> + ( 2 * refIdx )</w:t>
      </w:r>
      <w:r w:rsidRPr="00901B03">
        <w:rPr>
          <w:lang w:val="en-CA" w:eastAsia="ko-KR"/>
        </w:rPr>
        <w:t xml:space="preserve"> neighbouring samples refUnfilt[ x ][ y ] that are constructed samples </w:t>
      </w:r>
      <w:r>
        <w:rPr>
          <w:lang w:val="en-CA"/>
        </w:rPr>
        <w:t>prior to the in-loop filter process</w:t>
      </w:r>
      <w:r w:rsidRPr="00901B03">
        <w:rPr>
          <w:lang w:val="en-CA" w:eastAsia="ko-KR"/>
        </w:rPr>
        <w:t>, with x = −1</w:t>
      </w:r>
      <w:r>
        <w:rPr>
          <w:lang w:val="en-CA" w:eastAsia="ko-KR"/>
        </w:rPr>
        <w:t> </w:t>
      </w:r>
      <w:r w:rsidRPr="00901B03">
        <w:rPr>
          <w:lang w:val="en-CA"/>
        </w:rPr>
        <w:t>−</w:t>
      </w:r>
      <w:r>
        <w:rPr>
          <w:lang w:val="en-CA"/>
        </w:rPr>
        <w:t> </w:t>
      </w:r>
      <w:r>
        <w:rPr>
          <w:lang w:val="en-CA" w:eastAsia="ko-KR"/>
        </w:rPr>
        <w:t>refIdx</w:t>
      </w:r>
      <w:r w:rsidRPr="00901B03">
        <w:rPr>
          <w:lang w:val="en-CA" w:eastAsia="ko-KR"/>
        </w:rPr>
        <w:t>, y = −1</w:t>
      </w:r>
      <w:r>
        <w:rPr>
          <w:lang w:val="en-CA" w:eastAsia="ko-KR"/>
        </w:rPr>
        <w:t> </w:t>
      </w:r>
      <w:r w:rsidRPr="00901B03">
        <w:rPr>
          <w:lang w:val="en-CA"/>
        </w:rPr>
        <w:t>−</w:t>
      </w:r>
      <w:r>
        <w:rPr>
          <w:lang w:val="en-CA"/>
        </w:rPr>
        <w:t> </w:t>
      </w:r>
      <w:r>
        <w:rPr>
          <w:lang w:val="en-CA" w:eastAsia="ko-KR"/>
        </w:rPr>
        <w:t>refIdx</w:t>
      </w:r>
      <w:r w:rsidRPr="00901B03">
        <w:rPr>
          <w:lang w:val="en-CA" w:eastAsia="ko-KR"/>
        </w:rPr>
        <w:t>..refH − 1 and x = </w:t>
      </w:r>
      <w:r w:rsidRPr="00901B03">
        <w:rPr>
          <w:lang w:val="en-CA"/>
        </w:rPr>
        <w:t>−</w:t>
      </w:r>
      <w:r>
        <w:rPr>
          <w:lang w:val="en-CA" w:eastAsia="ko-KR"/>
        </w:rPr>
        <w:t>refIdx</w:t>
      </w:r>
      <w:r w:rsidRPr="00901B03">
        <w:rPr>
          <w:lang w:val="en-CA" w:eastAsia="ko-KR"/>
        </w:rPr>
        <w:t>..refW − 1, y = −1</w:t>
      </w:r>
      <w:r>
        <w:rPr>
          <w:lang w:val="en-CA" w:eastAsia="ko-KR"/>
        </w:rPr>
        <w:t> </w:t>
      </w:r>
      <w:r w:rsidRPr="00901B03">
        <w:rPr>
          <w:lang w:val="en-CA"/>
        </w:rPr>
        <w:t>−</w:t>
      </w:r>
      <w:r>
        <w:rPr>
          <w:lang w:val="en-CA"/>
        </w:rPr>
        <w:t> </w:t>
      </w:r>
      <w:r>
        <w:rPr>
          <w:lang w:val="en-CA" w:eastAsia="ko-KR"/>
        </w:rPr>
        <w:t>refIdx</w:t>
      </w:r>
      <w:r w:rsidRPr="00901B03">
        <w:rPr>
          <w:lang w:val="en-CA" w:eastAsia="ko-KR"/>
        </w:rPr>
        <w:t>, are derived as follows:</w:t>
      </w:r>
    </w:p>
    <w:p w14:paraId="39006832"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5FAA09AC" w14:textId="77777777" w:rsidR="00D0344F" w:rsidRPr="00901B03" w:rsidRDefault="00D0344F" w:rsidP="00D0344F">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78</w:t>
      </w:r>
      <w:r w:rsidRPr="00901B03">
        <w:rPr>
          <w:lang w:val="en-CA"/>
        </w:rPr>
        <w:fldChar w:fldCharType="end"/>
      </w:r>
      <w:r w:rsidRPr="00901B03">
        <w:rPr>
          <w:lang w:val="en-CA"/>
        </w:rPr>
        <w:t>)</w:t>
      </w:r>
    </w:p>
    <w:p w14:paraId="1941FE94"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13D0273F" w14:textId="77777777" w:rsidR="00D0344F" w:rsidRPr="00901B03" w:rsidRDefault="00D0344F" w:rsidP="00D0344F">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79</w:t>
      </w:r>
      <w:r w:rsidRPr="00901B03">
        <w:rPr>
          <w:lang w:val="en-CA"/>
        </w:rPr>
        <w:fldChar w:fldCharType="end"/>
      </w:r>
      <w:r w:rsidRPr="00901B03">
        <w:rPr>
          <w:lang w:val="en-CA"/>
        </w:rPr>
        <w:t>)</w:t>
      </w:r>
    </w:p>
    <w:p w14:paraId="337E4732" w14:textId="77777777" w:rsidR="00D0344F" w:rsidRPr="00901B03" w:rsidRDefault="00D0344F" w:rsidP="00D0344F">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80</w:t>
      </w:r>
      <w:r w:rsidRPr="00901B03">
        <w:rPr>
          <w:lang w:val="en-CA"/>
        </w:rPr>
        <w:fldChar w:fldCharType="end"/>
      </w:r>
      <w:r w:rsidRPr="00901B03">
        <w:rPr>
          <w:lang w:val="en-CA"/>
        </w:rPr>
        <w:t>)</w:t>
      </w:r>
    </w:p>
    <w:p w14:paraId="0E7E228F" w14:textId="77777777" w:rsidR="00D0344F" w:rsidRPr="00901B03" w:rsidRDefault="00D0344F" w:rsidP="00D0344F">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lang w:val="en-CA" w:eastAsia="ko-KR"/>
        </w:rPr>
      </w:pPr>
      <w:r w:rsidRPr="00901B03">
        <w:rPr>
          <w:lang w:val="en-CA" w:eastAsia="ko-KR"/>
        </w:rPr>
        <w:t>The availability derivation process for a block as specified in clause </w:t>
      </w:r>
      <w:r w:rsidRPr="00D0344F">
        <w:rPr>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8006FD0" w14:textId="77777777" w:rsidR="00D0344F" w:rsidRDefault="00D0344F" w:rsidP="00D0344F">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769C1BF2" w14:textId="117D0CCE" w:rsidR="00460842" w:rsidRPr="00460842" w:rsidRDefault="00460842" w:rsidP="00460842">
      <w:pPr>
        <w:tabs>
          <w:tab w:val="left" w:pos="284"/>
        </w:tabs>
        <w:ind w:left="568" w:hanging="284"/>
        <w:rPr>
          <w:highlight w:val="yellow"/>
          <w:lang w:eastAsia="ko-KR"/>
        </w:rPr>
      </w:pPr>
      <w:r w:rsidRPr="00460842">
        <w:rPr>
          <w:highlight w:val="yellow"/>
          <w:lang w:eastAsia="ko-KR"/>
        </w:rPr>
        <w:t xml:space="preserve">– If one or more of the following conditions are true, the sample </w:t>
      </w:r>
      <w:r w:rsidRPr="00460842">
        <w:rPr>
          <w:highlight w:val="yellow"/>
          <w:lang w:val="en-CA" w:eastAsia="ko-KR"/>
        </w:rPr>
        <w:t>refUnfilt</w:t>
      </w:r>
      <w:r w:rsidRPr="00460842">
        <w:rPr>
          <w:highlight w:val="yellow"/>
          <w:lang w:eastAsia="ko-KR"/>
        </w:rPr>
        <w:t xml:space="preserve"> [ x ][ y ] is marked as "not available for intra prediction": </w:t>
      </w:r>
    </w:p>
    <w:p w14:paraId="5DE90A80" w14:textId="77777777" w:rsidR="00460842" w:rsidRPr="00460842" w:rsidRDefault="00460842" w:rsidP="00460842">
      <w:pPr>
        <w:tabs>
          <w:tab w:val="left" w:pos="284"/>
        </w:tabs>
        <w:ind w:left="852" w:hanging="284"/>
        <w:rPr>
          <w:highlight w:val="yellow"/>
          <w:lang w:eastAsia="ko-KR"/>
        </w:rPr>
      </w:pPr>
      <w:r w:rsidRPr="00460842">
        <w:rPr>
          <w:highlight w:val="yellow"/>
          <w:lang w:eastAsia="ko-KR"/>
        </w:rPr>
        <w:t xml:space="preserve">– The variable availableN is equal to FALSE. </w:t>
      </w:r>
    </w:p>
    <w:p w14:paraId="59B03B80" w14:textId="2661BB30" w:rsidR="00460842" w:rsidRPr="004157E6" w:rsidRDefault="00460842" w:rsidP="00460842">
      <w:pPr>
        <w:tabs>
          <w:tab w:val="left" w:pos="284"/>
        </w:tabs>
        <w:ind w:left="852" w:hanging="284"/>
        <w:rPr>
          <w:highlight w:val="yellow"/>
          <w:lang w:eastAsia="ko-KR"/>
        </w:rPr>
      </w:pPr>
      <w:r w:rsidRPr="00460842">
        <w:rPr>
          <w:highlight w:val="yellow"/>
          <w:lang w:eastAsia="ko-KR"/>
        </w:rPr>
        <w:t>–</w:t>
      </w:r>
      <w:r w:rsidR="004157E6">
        <w:rPr>
          <w:highlight w:val="yellow"/>
          <w:lang w:eastAsia="ko-KR"/>
        </w:rPr>
        <w:t xml:space="preserve"> </w:t>
      </w:r>
      <w:r w:rsidRPr="00460842">
        <w:rPr>
          <w:highlight w:val="yellow"/>
          <w:lang w:eastAsia="ko-KR"/>
        </w:rPr>
        <w:t>CuPredMode[ xNbY ][ yNbY ] is not equal to MOD</w:t>
      </w:r>
      <w:r w:rsidR="000D6493">
        <w:rPr>
          <w:highlight w:val="yellow"/>
          <w:lang w:eastAsia="ko-KR"/>
        </w:rPr>
        <w:t>E_INTRA and CuIntraRefresh[ xCurr ][ yCurr</w:t>
      </w:r>
      <w:r w:rsidRPr="00460842">
        <w:rPr>
          <w:highlight w:val="yellow"/>
          <w:lang w:eastAsia="ko-KR"/>
        </w:rPr>
        <w:t xml:space="preserve"> ]  is equal to 1.</w:t>
      </w:r>
    </w:p>
    <w:p w14:paraId="7C05D166" w14:textId="77777777" w:rsidR="00D0344F" w:rsidRPr="00901B03" w:rsidRDefault="00D0344F" w:rsidP="00D0344F">
      <w:pPr>
        <w:numPr>
          <w:ilvl w:val="0"/>
          <w:numId w:val="16"/>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709"/>
          <w:tab w:val="left" w:pos="1418"/>
          <w:tab w:val="left" w:pos="2977"/>
        </w:tabs>
        <w:ind w:left="709"/>
        <w:rPr>
          <w:lang w:val="en-CA" w:eastAsia="ko-KR"/>
        </w:rPr>
      </w:pPr>
      <w:r w:rsidRPr="00901B03">
        <w:rPr>
          <w:lang w:val="en-CA" w:eastAsia="ko-KR"/>
        </w:rPr>
        <w:lastRenderedPageBreak/>
        <w:t>Otherwise, the sample refUnfilt[ x ][ y ] is marked as "available for intra prediction" and the sample at the location ( xNbCmp, yNbCmp ) is assigned to refUnfilt[ x ][ y ].</w:t>
      </w:r>
    </w:p>
    <w:p w14:paraId="563C0912" w14:textId="77777777" w:rsidR="00D0344F" w:rsidRDefault="00D0344F" w:rsidP="00A92DBB">
      <w:pPr>
        <w:rPr>
          <w:lang w:val="en-CA"/>
        </w:rPr>
      </w:pPr>
    </w:p>
    <w:p w14:paraId="345F400B" w14:textId="77777777" w:rsidR="00DF04C7" w:rsidRDefault="00DF04C7" w:rsidP="00A92DBB">
      <w:pPr>
        <w:rPr>
          <w:lang w:val="en-CA"/>
        </w:rPr>
      </w:pPr>
    </w:p>
    <w:p w14:paraId="4528B7D1" w14:textId="4A54A515" w:rsidR="00DF04C7" w:rsidRDefault="00DF04C7" w:rsidP="00A92DBB">
      <w:pPr>
        <w:rPr>
          <w:lang w:val="en-CA"/>
        </w:rPr>
      </w:pPr>
      <w:r>
        <w:rPr>
          <w:lang w:val="en-CA"/>
        </w:rPr>
        <w:t>…</w:t>
      </w:r>
    </w:p>
    <w:p w14:paraId="2C4E0201" w14:textId="77777777" w:rsidR="00DF04C7" w:rsidRDefault="00DF04C7" w:rsidP="00A92DBB">
      <w:pPr>
        <w:rPr>
          <w:lang w:val="en-CA"/>
        </w:rPr>
      </w:pPr>
    </w:p>
    <w:p w14:paraId="3773BD82" w14:textId="77777777" w:rsidR="00DF04C7" w:rsidRDefault="00DF04C7" w:rsidP="00DF04C7">
      <w:pPr>
        <w:pStyle w:val="Titre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eastAsia="ko-KR"/>
        </w:rPr>
      </w:pPr>
      <w:bookmarkStart w:id="682" w:name="_Ref528611194"/>
      <w:r>
        <w:rPr>
          <w:noProof/>
          <w:lang w:eastAsia="ko-KR"/>
        </w:rPr>
        <w:t>Deblocking filter process for one direction</w:t>
      </w:r>
      <w:bookmarkEnd w:id="682"/>
    </w:p>
    <w:p w14:paraId="6E39FD64" w14:textId="77777777" w:rsidR="00DF04C7" w:rsidRDefault="00DF04C7" w:rsidP="00DF04C7">
      <w:pPr>
        <w:rPr>
          <w:noProof/>
          <w:lang w:eastAsia="ko-KR"/>
        </w:rPr>
      </w:pPr>
      <w:r w:rsidRPr="003F3F11">
        <w:rPr>
          <w:noProof/>
          <w:lang w:eastAsia="ko-KR"/>
        </w:rPr>
        <w:t>Inputs to this process are</w:t>
      </w:r>
      <w:r>
        <w:rPr>
          <w:noProof/>
          <w:lang w:eastAsia="ko-KR"/>
        </w:rPr>
        <w:t>:</w:t>
      </w:r>
    </w:p>
    <w:p w14:paraId="41BAC503"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14:paraId="3524DC48"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when treeType is equal to SINGLE_TREE or DUAL_TREE_LUMA, </w:t>
      </w:r>
      <w:r w:rsidRPr="003F3F11">
        <w:rPr>
          <w:noProof/>
          <w:lang w:eastAsia="ko-KR"/>
        </w:rPr>
        <w:t xml:space="preserve">the </w:t>
      </w:r>
      <w:r w:rsidRPr="003F3F11">
        <w:rPr>
          <w:noProof/>
        </w:rPr>
        <w:t>reconstructed</w:t>
      </w:r>
      <w:r w:rsidRPr="003F3F11">
        <w:rPr>
          <w:noProof/>
          <w:lang w:eastAsia="ko-KR"/>
        </w:rPr>
        <w:t xml:space="preserve"> picture prior to deblocking, i.e., the array recPicture</w:t>
      </w:r>
      <w:r w:rsidRPr="003F3F11">
        <w:rPr>
          <w:noProof/>
          <w:vertAlign w:val="subscript"/>
          <w:lang w:eastAsia="ko-KR"/>
        </w:rPr>
        <w:t>L</w:t>
      </w:r>
      <w:r>
        <w:rPr>
          <w:lang w:eastAsia="ko-KR"/>
        </w:rPr>
        <w:t>,</w:t>
      </w:r>
    </w:p>
    <w:p w14:paraId="622387FA"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t xml:space="preserve">when </w:t>
      </w:r>
      <w:r>
        <w:rPr>
          <w:lang w:eastAsia="ko-KR"/>
        </w:rPr>
        <w:t>ChromaArrayType is not equal to </w:t>
      </w:r>
      <w:r w:rsidRPr="003F3F11">
        <w:rPr>
          <w:lang w:eastAsia="ko-KR"/>
        </w:rPr>
        <w:t>0</w:t>
      </w:r>
      <w:r>
        <w:rPr>
          <w:lang w:eastAsia="ko-KR"/>
        </w:rPr>
        <w:t xml:space="preserve"> and treeType is equal to SINGLE_TREE or DUAL_TREE_CHROMA</w:t>
      </w:r>
      <w:r w:rsidRPr="003F3F11">
        <w:rPr>
          <w:lang w:eastAsia="ko-KR"/>
        </w:rPr>
        <w:t>,</w:t>
      </w:r>
      <w:r w:rsidRPr="003F3F11">
        <w:t xml:space="preserve"> 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Pr>
          <w:noProof/>
          <w:lang w:eastAsia="ko-KR"/>
        </w:rPr>
        <w:t>,</w:t>
      </w:r>
    </w:p>
    <w:p w14:paraId="08246926"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rPr>
          <w:noProof/>
        </w:rPr>
        <w:t xml:space="preserve">a </w:t>
      </w:r>
      <w:r w:rsidRPr="003F3F11">
        <w:rPr>
          <w:noProof/>
          <w:lang w:eastAsia="ko-KR"/>
        </w:rPr>
        <w:t>variable</w:t>
      </w:r>
      <w:r w:rsidRPr="003F3F11">
        <w:rPr>
          <w:noProof/>
        </w:rPr>
        <w:t xml:space="preserve"> </w:t>
      </w:r>
      <w:r w:rsidRPr="003F3F11">
        <w:rPr>
          <w:noProof/>
          <w:lang w:eastAsia="ko-KR"/>
        </w:rPr>
        <w:t>edgeType specifying whether a vertical (EDGE_VER) or a horizontal (EDGE_HOR) edge is filtered.</w:t>
      </w:r>
    </w:p>
    <w:p w14:paraId="77E29CC9" w14:textId="77777777" w:rsidR="00DF04C7" w:rsidRDefault="00DF04C7" w:rsidP="00DF04C7">
      <w:pPr>
        <w:rPr>
          <w:noProof/>
          <w:lang w:eastAsia="ko-KR"/>
        </w:rPr>
      </w:pPr>
      <w:r w:rsidRPr="003F3F11">
        <w:rPr>
          <w:noProof/>
          <w:lang w:eastAsia="ko-KR"/>
        </w:rPr>
        <w:t>Outputs of this process ar</w:t>
      </w:r>
      <w:r>
        <w:rPr>
          <w:noProof/>
          <w:lang w:eastAsia="ko-KR"/>
        </w:rPr>
        <w:t xml:space="preserve">e </w:t>
      </w:r>
      <w:r w:rsidRPr="003F3F11">
        <w:rPr>
          <w:noProof/>
          <w:lang w:eastAsia="ko-KR"/>
        </w:rPr>
        <w:t>the modified</w:t>
      </w:r>
      <w:r w:rsidRPr="003F3F11">
        <w:rPr>
          <w:noProof/>
        </w:rPr>
        <w:t xml:space="preserve"> reconstructed</w:t>
      </w:r>
      <w:r w:rsidRPr="003F3F11">
        <w:rPr>
          <w:noProof/>
          <w:lang w:eastAsia="ko-KR"/>
        </w:rPr>
        <w:t xml:space="preserve"> picture after deblocking, i.e</w:t>
      </w:r>
      <w:r>
        <w:rPr>
          <w:noProof/>
          <w:lang w:eastAsia="ko-KR"/>
        </w:rPr>
        <w:t>:</w:t>
      </w:r>
    </w:p>
    <w:p w14:paraId="4BA5BDE2"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Pr>
          <w:noProof/>
          <w:lang w:eastAsia="ko-KR"/>
        </w:rPr>
        <w:t xml:space="preserve">when treeType is equal to SINGLE_TREE or DUAL_TREE_LUMA, </w:t>
      </w:r>
      <w:r w:rsidRPr="003F3F11">
        <w:rPr>
          <w:noProof/>
          <w:lang w:eastAsia="ko-KR"/>
        </w:rPr>
        <w:t>the array recPicture</w:t>
      </w:r>
      <w:r w:rsidRPr="001A4417">
        <w:rPr>
          <w:noProof/>
          <w:vertAlign w:val="subscript"/>
          <w:lang w:eastAsia="ko-KR"/>
        </w:rPr>
        <w:t>L</w:t>
      </w:r>
      <w:r>
        <w:rPr>
          <w:lang w:eastAsia="ko-KR"/>
        </w:rPr>
        <w:t>,</w:t>
      </w:r>
    </w:p>
    <w:p w14:paraId="3072727A" w14:textId="77777777" w:rsidR="00DF04C7" w:rsidRPr="003F3F11"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3F3F11">
        <w:t xml:space="preserve">when </w:t>
      </w:r>
      <w:r>
        <w:rPr>
          <w:lang w:eastAsia="ko-KR"/>
        </w:rPr>
        <w:t>ChromaArrayType is not equal to </w:t>
      </w:r>
      <w:r w:rsidRPr="003F3F11">
        <w:rPr>
          <w:lang w:eastAsia="ko-KR"/>
        </w:rPr>
        <w:t>0</w:t>
      </w:r>
      <w:r>
        <w:rPr>
          <w:lang w:eastAsia="ko-KR"/>
        </w:rPr>
        <w:t xml:space="preserve"> and treeType is equal to SINGLE_TREE or DUAL_TREE_CHROMA</w:t>
      </w:r>
      <w:r w:rsidRPr="003F3F11">
        <w:rPr>
          <w:lang w:eastAsia="ko-KR"/>
        </w:rPr>
        <w:t>,</w:t>
      </w:r>
      <w:r w:rsidRPr="003F3F11">
        <w:t xml:space="preserve"> 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sidRPr="003F3F11">
        <w:rPr>
          <w:noProof/>
          <w:lang w:eastAsia="ko-KR"/>
        </w:rPr>
        <w:t>.</w:t>
      </w:r>
    </w:p>
    <w:p w14:paraId="319E70F6" w14:textId="77777777" w:rsidR="00DF04C7" w:rsidRPr="003F3F11" w:rsidRDefault="00DF04C7" w:rsidP="00DF04C7">
      <w:pPr>
        <w:rPr>
          <w:noProof/>
          <w:lang w:eastAsia="ko-KR"/>
        </w:rPr>
      </w:pPr>
      <w:r>
        <w:rPr>
          <w:noProof/>
          <w:lang w:eastAsia="ko-KR"/>
        </w:rPr>
        <w:t>F</w:t>
      </w:r>
      <w:r w:rsidRPr="003F3F11">
        <w:rPr>
          <w:noProof/>
          <w:lang w:eastAsia="ko-KR"/>
        </w:rPr>
        <w:t xml:space="preserve">or each coding unit with coding block </w:t>
      </w:r>
      <w:r>
        <w:rPr>
          <w:noProof/>
          <w:lang w:eastAsia="ko-KR"/>
        </w:rPr>
        <w:t xml:space="preserve">width </w:t>
      </w:r>
      <w:r w:rsidRPr="003F3F11">
        <w:rPr>
          <w:noProof/>
          <w:lang w:eastAsia="ko-KR"/>
        </w:rPr>
        <w:t>log2Cb</w:t>
      </w:r>
      <w:r>
        <w:rPr>
          <w:noProof/>
          <w:lang w:eastAsia="ko-KR"/>
        </w:rPr>
        <w:t>W, coding block height log2CbH</w:t>
      </w:r>
      <w:r w:rsidRPr="003F3F11">
        <w:rPr>
          <w:noProof/>
          <w:lang w:eastAsia="ko-KR"/>
        </w:rPr>
        <w:t xml:space="preserve"> and location of top-left sample of the coding b</w:t>
      </w:r>
      <w:r>
        <w:rPr>
          <w:noProof/>
          <w:lang w:eastAsia="ko-KR"/>
        </w:rPr>
        <w:t xml:space="preserve">lock ( xCb, yCb ), when edgeType is equal to EDGE_VER and xCb % 8 is equal 0 or when edgeType is equal to EDGE_HOR and yCb % 8 is equal to 0, the </w:t>
      </w:r>
      <w:r w:rsidRPr="003F3F11">
        <w:rPr>
          <w:noProof/>
          <w:lang w:eastAsia="ko-KR"/>
        </w:rPr>
        <w:t>edges are filtered by the following ordered steps:</w:t>
      </w:r>
    </w:p>
    <w:p w14:paraId="26606183" w14:textId="77777777" w:rsidR="00DF04C7" w:rsidRPr="003F3F11" w:rsidRDefault="00DF04C7" w:rsidP="00DF04C7">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eastAsia="ko-KR"/>
        </w:rPr>
      </w:pPr>
      <w:r>
        <w:rPr>
          <w:noProof/>
          <w:lang w:eastAsia="ko-KR"/>
        </w:rPr>
        <w:t>The coding block width</w:t>
      </w:r>
      <w:r w:rsidRPr="003F3F11">
        <w:rPr>
          <w:noProof/>
          <w:lang w:eastAsia="ko-KR"/>
        </w:rPr>
        <w:t xml:space="preserve"> nCb</w:t>
      </w:r>
      <w:r>
        <w:rPr>
          <w:noProof/>
          <w:lang w:eastAsia="ko-KR"/>
        </w:rPr>
        <w:t>W</w:t>
      </w:r>
      <w:r w:rsidRPr="003F3F11">
        <w:rPr>
          <w:noProof/>
          <w:lang w:eastAsia="ko-KR"/>
        </w:rPr>
        <w:t xml:space="preserve"> is set equal to </w:t>
      </w:r>
      <w:r w:rsidRPr="003F3F11">
        <w:rPr>
          <w:noProof/>
        </w:rPr>
        <w:t>1  &lt;&lt;  log2Cb</w:t>
      </w:r>
      <w:r>
        <w:rPr>
          <w:noProof/>
        </w:rPr>
        <w:t xml:space="preserve">W and the </w:t>
      </w:r>
      <w:r>
        <w:rPr>
          <w:noProof/>
          <w:lang w:eastAsia="ko-KR"/>
        </w:rPr>
        <w:t>coding block height</w:t>
      </w:r>
      <w:r w:rsidRPr="003F3F11">
        <w:rPr>
          <w:noProof/>
          <w:lang w:eastAsia="ko-KR"/>
        </w:rPr>
        <w:t xml:space="preserve"> nCb</w:t>
      </w:r>
      <w:r>
        <w:rPr>
          <w:noProof/>
          <w:lang w:eastAsia="ko-KR"/>
        </w:rPr>
        <w:t>H is set equal to </w:t>
      </w:r>
      <w:r w:rsidRPr="003F3F11">
        <w:rPr>
          <w:noProof/>
        </w:rPr>
        <w:t>1  &lt;&lt;  log2Cb</w:t>
      </w:r>
      <w:r>
        <w:rPr>
          <w:noProof/>
        </w:rPr>
        <w:t>H</w:t>
      </w:r>
    </w:p>
    <w:p w14:paraId="5A89B7C1" w14:textId="77777777" w:rsidR="00DF04C7" w:rsidRPr="003F3F11" w:rsidRDefault="00DF04C7" w:rsidP="00DF04C7">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eastAsia="ko-KR"/>
        </w:rPr>
      </w:pPr>
      <w:r>
        <w:rPr>
          <w:noProof/>
          <w:lang w:eastAsia="ko-KR"/>
        </w:rPr>
        <w:t>The variable filter</w:t>
      </w:r>
      <w:r w:rsidRPr="003F3F11">
        <w:rPr>
          <w:noProof/>
          <w:lang w:eastAsia="ko-KR"/>
        </w:rPr>
        <w:t>EdgeFlag is derived as follows:</w:t>
      </w:r>
    </w:p>
    <w:p w14:paraId="705B46CB" w14:textId="77777777" w:rsidR="00DF04C7" w:rsidRPr="003F3F11"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3F3F11">
        <w:rPr>
          <w:noProof/>
          <w:lang w:eastAsia="ko-KR"/>
        </w:rPr>
        <w:t xml:space="preserve">If </w:t>
      </w:r>
      <w:r>
        <w:rPr>
          <w:noProof/>
          <w:lang w:eastAsia="ko-KR"/>
        </w:rPr>
        <w:t xml:space="preserve">edgeType is equal to EDGE_VER and </w:t>
      </w:r>
      <w:r w:rsidRPr="003F3F11">
        <w:rPr>
          <w:noProof/>
          <w:lang w:eastAsia="ko-KR"/>
        </w:rPr>
        <w:t>one or more of the following conditions are true, filterEdgeFlag is set equal to 0:</w:t>
      </w:r>
    </w:p>
    <w:p w14:paraId="78B7D839"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picture.</w:t>
      </w:r>
    </w:p>
    <w:p w14:paraId="3FEEF3ED"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tile and loop_filter_across_tiles_enabled_flag is equal to 0.</w:t>
      </w:r>
    </w:p>
    <w:p w14:paraId="4D109042"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left boundary of the current coding block is the left boundary of the tile group and tile_group_loop_filter_across_tile_groups_enabled_flag is equal to 0.</w:t>
      </w:r>
    </w:p>
    <w:p w14:paraId="4AB68ADD" w14:textId="0B9816E1" w:rsidR="007B3F3D" w:rsidRDefault="007B3F3D"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The left boundar</w:t>
      </w:r>
      <w:r w:rsidR="006124F6">
        <w:rPr>
          <w:noProof/>
          <w:highlight w:val="yellow"/>
          <w:lang w:eastAsia="ko-KR"/>
        </w:rPr>
        <w:t>y of the current coding block is</w:t>
      </w:r>
      <w:r w:rsidRPr="006124F6">
        <w:rPr>
          <w:noProof/>
          <w:highlight w:val="yellow"/>
          <w:lang w:eastAsia="ko-KR"/>
        </w:rPr>
        <w:t xml:space="preserve"> the right boundary of the intra refresh area </w:t>
      </w:r>
      <w:r w:rsidR="00653D43">
        <w:rPr>
          <w:noProof/>
          <w:highlight w:val="yellow"/>
          <w:lang w:eastAsia="ko-KR"/>
        </w:rPr>
        <w:t xml:space="preserve">and pps_intra_refresh_mode equal to 0 (NOTE: meaning line-based intra refresh) </w:t>
      </w:r>
      <w:r w:rsidR="004E5455">
        <w:rPr>
          <w:noProof/>
          <w:highlight w:val="yellow"/>
          <w:lang w:eastAsia="ko-KR"/>
        </w:rPr>
        <w:t xml:space="preserve">and </w:t>
      </w:r>
      <w:r w:rsidR="006124F6" w:rsidRPr="006124F6">
        <w:rPr>
          <w:noProof/>
          <w:highlight w:val="yellow"/>
          <w:lang w:eastAsia="ko-KR"/>
        </w:rPr>
        <w:t>tile_group_intra_refresh_direction</w:t>
      </w:r>
      <w:r w:rsidR="006124F6">
        <w:rPr>
          <w:noProof/>
          <w:highlight w:val="yellow"/>
          <w:lang w:eastAsia="ko-KR"/>
        </w:rPr>
        <w:t xml:space="preserve"> is equal to 0 (NOTE: meaning from right to left)</w:t>
      </w:r>
    </w:p>
    <w:p w14:paraId="52297460" w14:textId="7854014A" w:rsidR="00CE2E45" w:rsidRPr="006124F6" w:rsidRDefault="00CE2E45"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The left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left</w:t>
      </w:r>
      <w:r w:rsidRPr="006124F6">
        <w:rPr>
          <w:noProof/>
          <w:highlight w:val="yellow"/>
          <w:lang w:eastAsia="ko-KR"/>
        </w:rPr>
        <w:t xml:space="preserve"> boundary of the intra refresh area </w:t>
      </w:r>
      <w:r>
        <w:rPr>
          <w:noProof/>
          <w:highlight w:val="yellow"/>
          <w:lang w:eastAsia="ko-KR"/>
        </w:rPr>
        <w:t xml:space="preserve">and pps_intra_refresh_mode equal to 0 (NOTE: meaning line-based intra refresh) and </w:t>
      </w:r>
      <w:r w:rsidRPr="006124F6">
        <w:rPr>
          <w:noProof/>
          <w:highlight w:val="yellow"/>
          <w:lang w:eastAsia="ko-KR"/>
        </w:rPr>
        <w:t>tile_group_intra_refresh_direction</w:t>
      </w:r>
      <w:r>
        <w:rPr>
          <w:noProof/>
          <w:highlight w:val="yellow"/>
          <w:lang w:eastAsia="ko-KR"/>
        </w:rPr>
        <w:t xml:space="preserve"> is equal to 1 (NOTE: meaning from left to right)</w:t>
      </w:r>
    </w:p>
    <w:p w14:paraId="21FBC10B" w14:textId="77777777" w:rsidR="00CE2E45" w:rsidRPr="006124F6" w:rsidRDefault="00CE2E45" w:rsidP="00CE2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205"/>
        <w:rPr>
          <w:noProof/>
          <w:highlight w:val="yellow"/>
          <w:lang w:eastAsia="ko-KR"/>
        </w:rPr>
      </w:pPr>
    </w:p>
    <w:p w14:paraId="0F7B008E" w14:textId="77777777" w:rsidR="00DF04C7" w:rsidRPr="00DF04C7"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DF04C7">
        <w:rPr>
          <w:noProof/>
          <w:lang w:eastAsia="ko-KR"/>
        </w:rPr>
        <w:lastRenderedPageBreak/>
        <w:t>Otherwise if edgeType is equal to EDGE_HOR and one or more of the following conditions are true, the variable filterEdgeFlag is set equal to 0:</w:t>
      </w:r>
    </w:p>
    <w:p w14:paraId="7CD1137C"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luma coding block is the top boundary of the picture.</w:t>
      </w:r>
    </w:p>
    <w:p w14:paraId="7BE57C52" w14:textId="77777777" w:rsidR="00DF04C7" w:rsidRP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coding block is the top boundary of the tile and loop_filter_across_tiles_enabled_flag is equal to 0.</w:t>
      </w:r>
    </w:p>
    <w:p w14:paraId="2DDF54CB" w14:textId="77777777" w:rsidR="00DF04C7" w:rsidRDefault="00DF04C7" w:rsidP="00DF04C7">
      <w:pPr>
        <w:numPr>
          <w:ilvl w:val="0"/>
          <w:numId w:val="18"/>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eastAsia="ko-KR"/>
        </w:rPr>
      </w:pPr>
      <w:r w:rsidRPr="00DF04C7">
        <w:rPr>
          <w:noProof/>
          <w:lang w:eastAsia="ko-KR"/>
        </w:rPr>
        <w:t>The top boundary of the current coding block is the top boundary of the tile group and tile_group_loop_filter_across_tile_groups_enabled_flag is equal to 0.</w:t>
      </w:r>
    </w:p>
    <w:p w14:paraId="2CB96D46" w14:textId="10CD6FD5" w:rsidR="00A52BFF" w:rsidRDefault="00A52BFF"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sidRPr="006124F6">
        <w:rPr>
          <w:noProof/>
          <w:highlight w:val="yellow"/>
          <w:lang w:eastAsia="ko-KR"/>
        </w:rPr>
        <w:t xml:space="preserve">The </w:t>
      </w:r>
      <w:r>
        <w:rPr>
          <w:noProof/>
          <w:highlight w:val="yellow"/>
          <w:lang w:eastAsia="ko-KR"/>
        </w:rPr>
        <w:t>top</w:t>
      </w:r>
      <w:r w:rsidRPr="006124F6">
        <w:rPr>
          <w:noProof/>
          <w:highlight w:val="yellow"/>
          <w:lang w:eastAsia="ko-KR"/>
        </w:rPr>
        <w:t xml:space="preserve">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bottom</w:t>
      </w:r>
      <w:r w:rsidRPr="006124F6">
        <w:rPr>
          <w:noProof/>
          <w:highlight w:val="yellow"/>
          <w:lang w:eastAsia="ko-KR"/>
        </w:rPr>
        <w:t xml:space="preserve"> boundary of the intra refresh area </w:t>
      </w:r>
      <w:r>
        <w:rPr>
          <w:noProof/>
          <w:highlight w:val="yellow"/>
          <w:lang w:eastAsia="ko-KR"/>
        </w:rPr>
        <w:t xml:space="preserve">and pps_intra_refresh_mode equal to 1 (NOTE: meaning column-based intra refresh) and </w:t>
      </w:r>
      <w:r w:rsidRPr="006124F6">
        <w:rPr>
          <w:noProof/>
          <w:highlight w:val="yellow"/>
          <w:lang w:eastAsia="ko-KR"/>
        </w:rPr>
        <w:t>tile_group_intra_refresh_direction</w:t>
      </w:r>
      <w:r>
        <w:rPr>
          <w:noProof/>
          <w:highlight w:val="yellow"/>
          <w:lang w:eastAsia="ko-KR"/>
        </w:rPr>
        <w:t xml:space="preserve"> is equal to 0 (NOTE: meaning from top to bottom)</w:t>
      </w:r>
    </w:p>
    <w:p w14:paraId="60A1EE52" w14:textId="7378B473" w:rsidR="00A52BFF" w:rsidRPr="006124F6" w:rsidRDefault="00A52BFF" w:rsidP="00A52BFF">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highlight w:val="yellow"/>
          <w:lang w:eastAsia="ko-KR"/>
        </w:rPr>
      </w:pPr>
      <w:r>
        <w:rPr>
          <w:noProof/>
          <w:highlight w:val="yellow"/>
          <w:lang w:eastAsia="ko-KR"/>
        </w:rPr>
        <w:t>The top</w:t>
      </w:r>
      <w:r w:rsidRPr="006124F6">
        <w:rPr>
          <w:noProof/>
          <w:highlight w:val="yellow"/>
          <w:lang w:eastAsia="ko-KR"/>
        </w:rPr>
        <w:t xml:space="preserve"> boundar</w:t>
      </w:r>
      <w:r>
        <w:rPr>
          <w:noProof/>
          <w:highlight w:val="yellow"/>
          <w:lang w:eastAsia="ko-KR"/>
        </w:rPr>
        <w:t>y of the current coding block is</w:t>
      </w:r>
      <w:r w:rsidRPr="006124F6">
        <w:rPr>
          <w:noProof/>
          <w:highlight w:val="yellow"/>
          <w:lang w:eastAsia="ko-KR"/>
        </w:rPr>
        <w:t xml:space="preserve"> the </w:t>
      </w:r>
      <w:r>
        <w:rPr>
          <w:noProof/>
          <w:highlight w:val="yellow"/>
          <w:lang w:eastAsia="ko-KR"/>
        </w:rPr>
        <w:t>top</w:t>
      </w:r>
      <w:r w:rsidRPr="006124F6">
        <w:rPr>
          <w:noProof/>
          <w:highlight w:val="yellow"/>
          <w:lang w:eastAsia="ko-KR"/>
        </w:rPr>
        <w:t xml:space="preserve"> boundary of the intra refresh area </w:t>
      </w:r>
      <w:r>
        <w:rPr>
          <w:noProof/>
          <w:highlight w:val="yellow"/>
          <w:lang w:eastAsia="ko-KR"/>
        </w:rPr>
        <w:t xml:space="preserve">and pps_intra_refresh_mode equal to 1 (NOTE: meaning line-based intra refresh) and </w:t>
      </w:r>
      <w:r w:rsidRPr="006124F6">
        <w:rPr>
          <w:noProof/>
          <w:highlight w:val="yellow"/>
          <w:lang w:eastAsia="ko-KR"/>
        </w:rPr>
        <w:t>tile_group_intra_refresh_direction</w:t>
      </w:r>
      <w:r>
        <w:rPr>
          <w:noProof/>
          <w:highlight w:val="yellow"/>
          <w:lang w:eastAsia="ko-KR"/>
        </w:rPr>
        <w:t xml:space="preserve"> is equal to 1 (NOTE: meaning from bottom to top)</w:t>
      </w:r>
    </w:p>
    <w:p w14:paraId="6BC4C516" w14:textId="77777777" w:rsidR="00DF04C7" w:rsidRPr="003F3F11" w:rsidRDefault="00DF04C7" w:rsidP="00DF04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eastAsia="ko-KR"/>
        </w:rPr>
      </w:pPr>
      <w:r w:rsidRPr="003F3F11">
        <w:rPr>
          <w:noProof/>
          <w:lang w:eastAsia="ko-KR"/>
        </w:rPr>
        <w:t>Otherwis</w:t>
      </w:r>
      <w:r>
        <w:rPr>
          <w:noProof/>
          <w:lang w:eastAsia="ko-KR"/>
        </w:rPr>
        <w:t>e, filter</w:t>
      </w:r>
      <w:r w:rsidRPr="003F3F11">
        <w:rPr>
          <w:noProof/>
          <w:lang w:eastAsia="ko-KR"/>
        </w:rPr>
        <w:t>EdgeFlag is set equal to 1.</w:t>
      </w:r>
    </w:p>
    <w:p w14:paraId="47AF9F01" w14:textId="77777777" w:rsidR="00DF04C7" w:rsidRPr="00DF04C7" w:rsidRDefault="00DF04C7" w:rsidP="00A92DBB"/>
    <w:sectPr w:rsidR="00DF04C7" w:rsidRPr="00DF04C7"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D30FB" w14:textId="77777777" w:rsidR="00284767" w:rsidRDefault="00284767">
      <w:r>
        <w:separator/>
      </w:r>
    </w:p>
  </w:endnote>
  <w:endnote w:type="continuationSeparator" w:id="0">
    <w:p w14:paraId="44D0F6A8" w14:textId="77777777" w:rsidR="00284767" w:rsidRDefault="0028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eiryo UI">
    <w:panose1 w:val="020B0604030504040204"/>
    <w:charset w:val="80"/>
    <w:family w:val="swiss"/>
    <w:pitch w:val="variable"/>
    <w:sig w:usb0="E10102FF" w:usb1="EAC7FFFF" w:usb2="0001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8901AA">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683" w:author="Jean-Marc Thiesse" w:date="2019-01-13T13:18:00Z">
      <w:r w:rsidR="004811E9">
        <w:rPr>
          <w:rStyle w:val="Numrodepage"/>
          <w:noProof/>
        </w:rPr>
        <w:t>2019-01-13</w:t>
      </w:r>
    </w:ins>
    <w:del w:id="684" w:author="Jean-Marc Thiesse" w:date="2019-01-13T13:18:00Z">
      <w:r w:rsidR="00503355" w:rsidDel="004811E9">
        <w:rPr>
          <w:rStyle w:val="Numrodepage"/>
          <w:noProof/>
        </w:rPr>
        <w:delText>2019-01-11</w:delText>
      </w:r>
    </w:del>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F2544" w14:textId="77777777" w:rsidR="00284767" w:rsidRDefault="00284767">
      <w:r>
        <w:separator/>
      </w:r>
    </w:p>
  </w:footnote>
  <w:footnote w:type="continuationSeparator" w:id="0">
    <w:p w14:paraId="5AF17A9A" w14:textId="77777777" w:rsidR="00284767" w:rsidRDefault="002847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nsid w:val="2632754A"/>
    <w:multiLevelType w:val="hybridMultilevel"/>
    <w:tmpl w:val="D77A10A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4"/>
  </w:num>
  <w:num w:numId="14">
    <w:abstractNumId w:val="4"/>
  </w:num>
  <w:num w:numId="15">
    <w:abstractNumId w:val="16"/>
  </w:num>
  <w:num w:numId="16">
    <w:abstractNumId w:val="2"/>
  </w:num>
  <w:num w:numId="17">
    <w:abstractNumId w:val="7"/>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DF6"/>
    <w:rsid w:val="000308A3"/>
    <w:rsid w:val="000458BC"/>
    <w:rsid w:val="00045C41"/>
    <w:rsid w:val="00046C03"/>
    <w:rsid w:val="00047458"/>
    <w:rsid w:val="00061065"/>
    <w:rsid w:val="00065039"/>
    <w:rsid w:val="0007614F"/>
    <w:rsid w:val="00081398"/>
    <w:rsid w:val="00083299"/>
    <w:rsid w:val="00083362"/>
    <w:rsid w:val="000906FA"/>
    <w:rsid w:val="00094479"/>
    <w:rsid w:val="000962AC"/>
    <w:rsid w:val="000B0C0F"/>
    <w:rsid w:val="000B1C6B"/>
    <w:rsid w:val="000B4FF9"/>
    <w:rsid w:val="000C09AC"/>
    <w:rsid w:val="000D05E6"/>
    <w:rsid w:val="000D6493"/>
    <w:rsid w:val="000E00F3"/>
    <w:rsid w:val="000F158C"/>
    <w:rsid w:val="00102F3D"/>
    <w:rsid w:val="00107CE0"/>
    <w:rsid w:val="00124E38"/>
    <w:rsid w:val="00125609"/>
    <w:rsid w:val="0012580B"/>
    <w:rsid w:val="001271A2"/>
    <w:rsid w:val="00131F90"/>
    <w:rsid w:val="0013458C"/>
    <w:rsid w:val="0013526E"/>
    <w:rsid w:val="00146152"/>
    <w:rsid w:val="00155526"/>
    <w:rsid w:val="00166E2A"/>
    <w:rsid w:val="00171371"/>
    <w:rsid w:val="00175A24"/>
    <w:rsid w:val="001839A0"/>
    <w:rsid w:val="00187E58"/>
    <w:rsid w:val="001A297E"/>
    <w:rsid w:val="001A368E"/>
    <w:rsid w:val="001A7329"/>
    <w:rsid w:val="001A792F"/>
    <w:rsid w:val="001B4E28"/>
    <w:rsid w:val="001C21A6"/>
    <w:rsid w:val="001C3525"/>
    <w:rsid w:val="001C3AFB"/>
    <w:rsid w:val="001D0BE2"/>
    <w:rsid w:val="001D1BD2"/>
    <w:rsid w:val="001E0248"/>
    <w:rsid w:val="001E02BE"/>
    <w:rsid w:val="001E114D"/>
    <w:rsid w:val="001E3B37"/>
    <w:rsid w:val="001F2594"/>
    <w:rsid w:val="001F3D82"/>
    <w:rsid w:val="00202F95"/>
    <w:rsid w:val="002055A6"/>
    <w:rsid w:val="00206460"/>
    <w:rsid w:val="002069B4"/>
    <w:rsid w:val="00215DFC"/>
    <w:rsid w:val="002212DF"/>
    <w:rsid w:val="00222CD4"/>
    <w:rsid w:val="00224094"/>
    <w:rsid w:val="00225016"/>
    <w:rsid w:val="002253CA"/>
    <w:rsid w:val="002264A6"/>
    <w:rsid w:val="00227BA7"/>
    <w:rsid w:val="0023011C"/>
    <w:rsid w:val="00231BEE"/>
    <w:rsid w:val="00235780"/>
    <w:rsid w:val="002375C1"/>
    <w:rsid w:val="00263398"/>
    <w:rsid w:val="00263B99"/>
    <w:rsid w:val="00266F06"/>
    <w:rsid w:val="00275BCF"/>
    <w:rsid w:val="00284767"/>
    <w:rsid w:val="00291E36"/>
    <w:rsid w:val="00292257"/>
    <w:rsid w:val="002A54E0"/>
    <w:rsid w:val="002B1595"/>
    <w:rsid w:val="002B191D"/>
    <w:rsid w:val="002B2E83"/>
    <w:rsid w:val="002B65A4"/>
    <w:rsid w:val="002C3154"/>
    <w:rsid w:val="002C3F42"/>
    <w:rsid w:val="002D0AF6"/>
    <w:rsid w:val="002F164D"/>
    <w:rsid w:val="003021BC"/>
    <w:rsid w:val="00306206"/>
    <w:rsid w:val="00317D85"/>
    <w:rsid w:val="0032448C"/>
    <w:rsid w:val="00326695"/>
    <w:rsid w:val="00327C56"/>
    <w:rsid w:val="003315A1"/>
    <w:rsid w:val="003373EC"/>
    <w:rsid w:val="00342FF4"/>
    <w:rsid w:val="00344E5A"/>
    <w:rsid w:val="00346148"/>
    <w:rsid w:val="00352BFE"/>
    <w:rsid w:val="003669EA"/>
    <w:rsid w:val="003706CC"/>
    <w:rsid w:val="00377710"/>
    <w:rsid w:val="003848C4"/>
    <w:rsid w:val="003A2D8E"/>
    <w:rsid w:val="003A73D5"/>
    <w:rsid w:val="003A7CE6"/>
    <w:rsid w:val="003C20E4"/>
    <w:rsid w:val="003D6342"/>
    <w:rsid w:val="003E6F90"/>
    <w:rsid w:val="003E73ED"/>
    <w:rsid w:val="003F4F86"/>
    <w:rsid w:val="003F5D0F"/>
    <w:rsid w:val="00414101"/>
    <w:rsid w:val="004157E6"/>
    <w:rsid w:val="004206C6"/>
    <w:rsid w:val="0042128B"/>
    <w:rsid w:val="004219CF"/>
    <w:rsid w:val="004234F0"/>
    <w:rsid w:val="00433DDB"/>
    <w:rsid w:val="00435A29"/>
    <w:rsid w:val="00437619"/>
    <w:rsid w:val="00437D9B"/>
    <w:rsid w:val="00441CB7"/>
    <w:rsid w:val="004515B6"/>
    <w:rsid w:val="004516E7"/>
    <w:rsid w:val="00460842"/>
    <w:rsid w:val="00465A1E"/>
    <w:rsid w:val="004811E9"/>
    <w:rsid w:val="0049445A"/>
    <w:rsid w:val="004A27C7"/>
    <w:rsid w:val="004A2A63"/>
    <w:rsid w:val="004A6786"/>
    <w:rsid w:val="004B210C"/>
    <w:rsid w:val="004B2315"/>
    <w:rsid w:val="004C2284"/>
    <w:rsid w:val="004C3C55"/>
    <w:rsid w:val="004C3CFE"/>
    <w:rsid w:val="004D405F"/>
    <w:rsid w:val="004D5881"/>
    <w:rsid w:val="004E4F4F"/>
    <w:rsid w:val="004E5455"/>
    <w:rsid w:val="004E6789"/>
    <w:rsid w:val="004F61E3"/>
    <w:rsid w:val="00502E10"/>
    <w:rsid w:val="00503355"/>
    <w:rsid w:val="00504110"/>
    <w:rsid w:val="0051015C"/>
    <w:rsid w:val="00516CF1"/>
    <w:rsid w:val="00531AE9"/>
    <w:rsid w:val="00547FA0"/>
    <w:rsid w:val="00550A66"/>
    <w:rsid w:val="00560A85"/>
    <w:rsid w:val="00567EC7"/>
    <w:rsid w:val="00570013"/>
    <w:rsid w:val="005753EC"/>
    <w:rsid w:val="005801A2"/>
    <w:rsid w:val="005952A5"/>
    <w:rsid w:val="005A33A1"/>
    <w:rsid w:val="005B217D"/>
    <w:rsid w:val="005C385F"/>
    <w:rsid w:val="005D0642"/>
    <w:rsid w:val="005D72DE"/>
    <w:rsid w:val="005E1AC6"/>
    <w:rsid w:val="005F6F1B"/>
    <w:rsid w:val="00603782"/>
    <w:rsid w:val="00607596"/>
    <w:rsid w:val="006124F6"/>
    <w:rsid w:val="00615995"/>
    <w:rsid w:val="00616155"/>
    <w:rsid w:val="00624B33"/>
    <w:rsid w:val="0063041A"/>
    <w:rsid w:val="00630AA2"/>
    <w:rsid w:val="00646707"/>
    <w:rsid w:val="00653D43"/>
    <w:rsid w:val="00654F4D"/>
    <w:rsid w:val="00655838"/>
    <w:rsid w:val="00657F7E"/>
    <w:rsid w:val="00662E58"/>
    <w:rsid w:val="006637F2"/>
    <w:rsid w:val="006642A5"/>
    <w:rsid w:val="00664DCF"/>
    <w:rsid w:val="00674CCE"/>
    <w:rsid w:val="00676F16"/>
    <w:rsid w:val="006829DD"/>
    <w:rsid w:val="006A319F"/>
    <w:rsid w:val="006B7303"/>
    <w:rsid w:val="006C5D39"/>
    <w:rsid w:val="006D0275"/>
    <w:rsid w:val="006D35F0"/>
    <w:rsid w:val="006D6D9B"/>
    <w:rsid w:val="006E2810"/>
    <w:rsid w:val="006E5417"/>
    <w:rsid w:val="006F0794"/>
    <w:rsid w:val="006F7528"/>
    <w:rsid w:val="007023DE"/>
    <w:rsid w:val="0070610D"/>
    <w:rsid w:val="00712F60"/>
    <w:rsid w:val="00720E3B"/>
    <w:rsid w:val="0074393F"/>
    <w:rsid w:val="0074446F"/>
    <w:rsid w:val="00745F6B"/>
    <w:rsid w:val="00754008"/>
    <w:rsid w:val="0075585E"/>
    <w:rsid w:val="00770571"/>
    <w:rsid w:val="007768FF"/>
    <w:rsid w:val="00780839"/>
    <w:rsid w:val="007824D3"/>
    <w:rsid w:val="00796EE3"/>
    <w:rsid w:val="007A1187"/>
    <w:rsid w:val="007A7D29"/>
    <w:rsid w:val="007B3F3D"/>
    <w:rsid w:val="007B4AB8"/>
    <w:rsid w:val="007C7202"/>
    <w:rsid w:val="007D1181"/>
    <w:rsid w:val="007E01A3"/>
    <w:rsid w:val="007F1F8B"/>
    <w:rsid w:val="007F67A1"/>
    <w:rsid w:val="00811C05"/>
    <w:rsid w:val="008206C8"/>
    <w:rsid w:val="00863628"/>
    <w:rsid w:val="0086387C"/>
    <w:rsid w:val="00874A6C"/>
    <w:rsid w:val="00876C65"/>
    <w:rsid w:val="008901AA"/>
    <w:rsid w:val="008A431D"/>
    <w:rsid w:val="008A4B4C"/>
    <w:rsid w:val="008A5DC3"/>
    <w:rsid w:val="008A604A"/>
    <w:rsid w:val="008B7FCB"/>
    <w:rsid w:val="008C22BD"/>
    <w:rsid w:val="008C239F"/>
    <w:rsid w:val="008D2F6B"/>
    <w:rsid w:val="008E480C"/>
    <w:rsid w:val="00907757"/>
    <w:rsid w:val="009212B0"/>
    <w:rsid w:val="00921FA1"/>
    <w:rsid w:val="009234A5"/>
    <w:rsid w:val="00933453"/>
    <w:rsid w:val="009336F7"/>
    <w:rsid w:val="0093636C"/>
    <w:rsid w:val="009374A7"/>
    <w:rsid w:val="00937716"/>
    <w:rsid w:val="0095589F"/>
    <w:rsid w:val="00955F6D"/>
    <w:rsid w:val="00977C16"/>
    <w:rsid w:val="0098551D"/>
    <w:rsid w:val="00991A3F"/>
    <w:rsid w:val="0099518F"/>
    <w:rsid w:val="009A523D"/>
    <w:rsid w:val="009B02A1"/>
    <w:rsid w:val="009B3361"/>
    <w:rsid w:val="009D2F3D"/>
    <w:rsid w:val="009D7CE6"/>
    <w:rsid w:val="009F2B1A"/>
    <w:rsid w:val="009F496B"/>
    <w:rsid w:val="00A01439"/>
    <w:rsid w:val="00A02E61"/>
    <w:rsid w:val="00A05CFF"/>
    <w:rsid w:val="00A13048"/>
    <w:rsid w:val="00A15261"/>
    <w:rsid w:val="00A30D32"/>
    <w:rsid w:val="00A46843"/>
    <w:rsid w:val="00A52BFF"/>
    <w:rsid w:val="00A56B97"/>
    <w:rsid w:val="00A6093D"/>
    <w:rsid w:val="00A767DC"/>
    <w:rsid w:val="00A76A6D"/>
    <w:rsid w:val="00A83253"/>
    <w:rsid w:val="00A92DBB"/>
    <w:rsid w:val="00A93405"/>
    <w:rsid w:val="00A97F78"/>
    <w:rsid w:val="00AA6E84"/>
    <w:rsid w:val="00AA7D41"/>
    <w:rsid w:val="00AB1A1C"/>
    <w:rsid w:val="00AB7C43"/>
    <w:rsid w:val="00AC6BBA"/>
    <w:rsid w:val="00AD05A8"/>
    <w:rsid w:val="00AE341B"/>
    <w:rsid w:val="00B01905"/>
    <w:rsid w:val="00B07CA7"/>
    <w:rsid w:val="00B101FF"/>
    <w:rsid w:val="00B1279A"/>
    <w:rsid w:val="00B169FE"/>
    <w:rsid w:val="00B310C9"/>
    <w:rsid w:val="00B32E14"/>
    <w:rsid w:val="00B4194A"/>
    <w:rsid w:val="00B437E8"/>
    <w:rsid w:val="00B5222E"/>
    <w:rsid w:val="00B53179"/>
    <w:rsid w:val="00B57A23"/>
    <w:rsid w:val="00B600CD"/>
    <w:rsid w:val="00B61C96"/>
    <w:rsid w:val="00B65359"/>
    <w:rsid w:val="00B65ECA"/>
    <w:rsid w:val="00B73A2A"/>
    <w:rsid w:val="00B73AEF"/>
    <w:rsid w:val="00B75A51"/>
    <w:rsid w:val="00B827C6"/>
    <w:rsid w:val="00B94B06"/>
    <w:rsid w:val="00B94C28"/>
    <w:rsid w:val="00BB6929"/>
    <w:rsid w:val="00BC10BA"/>
    <w:rsid w:val="00BC5AFD"/>
    <w:rsid w:val="00BD5D45"/>
    <w:rsid w:val="00BE6734"/>
    <w:rsid w:val="00C00DDE"/>
    <w:rsid w:val="00C04F43"/>
    <w:rsid w:val="00C0609D"/>
    <w:rsid w:val="00C0640C"/>
    <w:rsid w:val="00C115AB"/>
    <w:rsid w:val="00C26CCB"/>
    <w:rsid w:val="00C30249"/>
    <w:rsid w:val="00C3545C"/>
    <w:rsid w:val="00C3723B"/>
    <w:rsid w:val="00C37911"/>
    <w:rsid w:val="00C42466"/>
    <w:rsid w:val="00C606C9"/>
    <w:rsid w:val="00C763D1"/>
    <w:rsid w:val="00C80288"/>
    <w:rsid w:val="00C84003"/>
    <w:rsid w:val="00C90650"/>
    <w:rsid w:val="00C910FF"/>
    <w:rsid w:val="00C97D78"/>
    <w:rsid w:val="00CA193F"/>
    <w:rsid w:val="00CB6514"/>
    <w:rsid w:val="00CC2AAE"/>
    <w:rsid w:val="00CC5A42"/>
    <w:rsid w:val="00CD0EAB"/>
    <w:rsid w:val="00CE2E45"/>
    <w:rsid w:val="00CE5E02"/>
    <w:rsid w:val="00CF23B0"/>
    <w:rsid w:val="00CF34DB"/>
    <w:rsid w:val="00CF3917"/>
    <w:rsid w:val="00CF558F"/>
    <w:rsid w:val="00D010C0"/>
    <w:rsid w:val="00D017D4"/>
    <w:rsid w:val="00D0344F"/>
    <w:rsid w:val="00D073E2"/>
    <w:rsid w:val="00D2185F"/>
    <w:rsid w:val="00D27EBA"/>
    <w:rsid w:val="00D30402"/>
    <w:rsid w:val="00D446EC"/>
    <w:rsid w:val="00D45AF8"/>
    <w:rsid w:val="00D47879"/>
    <w:rsid w:val="00D51BF0"/>
    <w:rsid w:val="00D531DB"/>
    <w:rsid w:val="00D55942"/>
    <w:rsid w:val="00D70712"/>
    <w:rsid w:val="00D807BF"/>
    <w:rsid w:val="00D82FCC"/>
    <w:rsid w:val="00DA17FC"/>
    <w:rsid w:val="00DA7887"/>
    <w:rsid w:val="00DB015B"/>
    <w:rsid w:val="00DB2C26"/>
    <w:rsid w:val="00DC5EB0"/>
    <w:rsid w:val="00DC61F7"/>
    <w:rsid w:val="00DC6E27"/>
    <w:rsid w:val="00DD02F4"/>
    <w:rsid w:val="00DD08FF"/>
    <w:rsid w:val="00DD6622"/>
    <w:rsid w:val="00DE1C7C"/>
    <w:rsid w:val="00DE5DF4"/>
    <w:rsid w:val="00DE6B43"/>
    <w:rsid w:val="00DE7DAC"/>
    <w:rsid w:val="00DF04C7"/>
    <w:rsid w:val="00E11923"/>
    <w:rsid w:val="00E262D4"/>
    <w:rsid w:val="00E36250"/>
    <w:rsid w:val="00E47F2D"/>
    <w:rsid w:val="00E52086"/>
    <w:rsid w:val="00E54511"/>
    <w:rsid w:val="00E57D67"/>
    <w:rsid w:val="00E61DAC"/>
    <w:rsid w:val="00E72B80"/>
    <w:rsid w:val="00E75FE3"/>
    <w:rsid w:val="00E80A35"/>
    <w:rsid w:val="00E86C4C"/>
    <w:rsid w:val="00E907A3"/>
    <w:rsid w:val="00E973C3"/>
    <w:rsid w:val="00EA0E13"/>
    <w:rsid w:val="00EA5AE0"/>
    <w:rsid w:val="00EB4B6E"/>
    <w:rsid w:val="00EB56E1"/>
    <w:rsid w:val="00EB7AB1"/>
    <w:rsid w:val="00EC1A32"/>
    <w:rsid w:val="00EC278E"/>
    <w:rsid w:val="00ED37E6"/>
    <w:rsid w:val="00EE7AEC"/>
    <w:rsid w:val="00EE7CD8"/>
    <w:rsid w:val="00EF37F6"/>
    <w:rsid w:val="00EF48CC"/>
    <w:rsid w:val="00EF6D69"/>
    <w:rsid w:val="00EF6EF8"/>
    <w:rsid w:val="00F00801"/>
    <w:rsid w:val="00F0447E"/>
    <w:rsid w:val="00F23655"/>
    <w:rsid w:val="00F2488D"/>
    <w:rsid w:val="00F50A4B"/>
    <w:rsid w:val="00F54647"/>
    <w:rsid w:val="00F601A0"/>
    <w:rsid w:val="00F6235C"/>
    <w:rsid w:val="00F712E9"/>
    <w:rsid w:val="00F73032"/>
    <w:rsid w:val="00F848FC"/>
    <w:rsid w:val="00F906F6"/>
    <w:rsid w:val="00F9282A"/>
    <w:rsid w:val="00F96BAD"/>
    <w:rsid w:val="00FA139D"/>
    <w:rsid w:val="00FA1D78"/>
    <w:rsid w:val="00FA60F5"/>
    <w:rsid w:val="00FB0E84"/>
    <w:rsid w:val="00FC2405"/>
    <w:rsid w:val="00FD01C2"/>
    <w:rsid w:val="00FE595C"/>
    <w:rsid w:val="00FE6985"/>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DC61F7"/>
    <w:pPr>
      <w:ind w:left="720"/>
      <w:contextualSpacing/>
    </w:pPr>
  </w:style>
  <w:style w:type="paragraph" w:customStyle="1" w:styleId="tableheading">
    <w:name w:val="table heading"/>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92DB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92DBB"/>
    <w:rPr>
      <w:rFonts w:eastAsia="Malgun Gothic"/>
      <w:lang w:val="en-GB"/>
    </w:rPr>
  </w:style>
  <w:style w:type="paragraph" w:customStyle="1" w:styleId="Equation">
    <w:name w:val="Equation"/>
    <w:basedOn w:val="Normal"/>
    <w:qFormat/>
    <w:rsid w:val="00D03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Grilledutableau">
    <w:name w:val="Table Grid"/>
    <w:basedOn w:val="TableauNormal"/>
    <w:rsid w:val="00603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4811E9"/>
    <w:rPr>
      <w:rFonts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DC61F7"/>
    <w:pPr>
      <w:ind w:left="720"/>
      <w:contextualSpacing/>
    </w:pPr>
  </w:style>
  <w:style w:type="paragraph" w:customStyle="1" w:styleId="tableheading">
    <w:name w:val="table heading"/>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92D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92DB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92DBB"/>
    <w:rPr>
      <w:rFonts w:eastAsia="Malgun Gothic"/>
      <w:lang w:val="en-GB"/>
    </w:rPr>
  </w:style>
  <w:style w:type="paragraph" w:customStyle="1" w:styleId="Equation">
    <w:name w:val="Equation"/>
    <w:basedOn w:val="Normal"/>
    <w:qFormat/>
    <w:rsid w:val="00D03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Grilledutableau">
    <w:name w:val="Table Grid"/>
    <w:basedOn w:val="TableauNormal"/>
    <w:rsid w:val="00603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4811E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504517">
      <w:bodyDiv w:val="1"/>
      <w:marLeft w:val="0"/>
      <w:marRight w:val="0"/>
      <w:marTop w:val="0"/>
      <w:marBottom w:val="0"/>
      <w:divBdr>
        <w:top w:val="none" w:sz="0" w:space="0" w:color="auto"/>
        <w:left w:val="none" w:sz="0" w:space="0" w:color="auto"/>
        <w:bottom w:val="none" w:sz="0" w:space="0" w:color="auto"/>
        <w:right w:val="none" w:sz="0" w:space="0" w:color="auto"/>
      </w:divBdr>
    </w:div>
    <w:div w:id="385421447">
      <w:bodyDiv w:val="1"/>
      <w:marLeft w:val="0"/>
      <w:marRight w:val="0"/>
      <w:marTop w:val="0"/>
      <w:marBottom w:val="0"/>
      <w:divBdr>
        <w:top w:val="none" w:sz="0" w:space="0" w:color="auto"/>
        <w:left w:val="none" w:sz="0" w:space="0" w:color="auto"/>
        <w:bottom w:val="none" w:sz="0" w:space="0" w:color="auto"/>
        <w:right w:val="none" w:sz="0" w:space="0" w:color="auto"/>
      </w:divBdr>
    </w:div>
    <w:div w:id="579994014">
      <w:bodyDiv w:val="1"/>
      <w:marLeft w:val="0"/>
      <w:marRight w:val="0"/>
      <w:marTop w:val="0"/>
      <w:marBottom w:val="0"/>
      <w:divBdr>
        <w:top w:val="none" w:sz="0" w:space="0" w:color="auto"/>
        <w:left w:val="none" w:sz="0" w:space="0" w:color="auto"/>
        <w:bottom w:val="none" w:sz="0" w:space="0" w:color="auto"/>
        <w:right w:val="none" w:sz="0" w:space="0" w:color="auto"/>
      </w:divBdr>
    </w:div>
    <w:div w:id="754667065">
      <w:bodyDiv w:val="1"/>
      <w:marLeft w:val="0"/>
      <w:marRight w:val="0"/>
      <w:marTop w:val="0"/>
      <w:marBottom w:val="0"/>
      <w:divBdr>
        <w:top w:val="none" w:sz="0" w:space="0" w:color="auto"/>
        <w:left w:val="none" w:sz="0" w:space="0" w:color="auto"/>
        <w:bottom w:val="none" w:sz="0" w:space="0" w:color="auto"/>
        <w:right w:val="none" w:sz="0" w:space="0" w:color="auto"/>
      </w:divBdr>
    </w:div>
    <w:div w:id="905384653">
      <w:bodyDiv w:val="1"/>
      <w:marLeft w:val="0"/>
      <w:marRight w:val="0"/>
      <w:marTop w:val="0"/>
      <w:marBottom w:val="0"/>
      <w:divBdr>
        <w:top w:val="none" w:sz="0" w:space="0" w:color="auto"/>
        <w:left w:val="none" w:sz="0" w:space="0" w:color="auto"/>
        <w:bottom w:val="none" w:sz="0" w:space="0" w:color="auto"/>
        <w:right w:val="none" w:sz="0" w:space="0" w:color="auto"/>
      </w:divBdr>
    </w:div>
    <w:div w:id="971834574">
      <w:bodyDiv w:val="1"/>
      <w:marLeft w:val="0"/>
      <w:marRight w:val="0"/>
      <w:marTop w:val="0"/>
      <w:marBottom w:val="0"/>
      <w:divBdr>
        <w:top w:val="none" w:sz="0" w:space="0" w:color="auto"/>
        <w:left w:val="none" w:sz="0" w:space="0" w:color="auto"/>
        <w:bottom w:val="none" w:sz="0" w:space="0" w:color="auto"/>
        <w:right w:val="none" w:sz="0" w:space="0" w:color="auto"/>
      </w:divBdr>
    </w:div>
    <w:div w:id="1259172459">
      <w:bodyDiv w:val="1"/>
      <w:marLeft w:val="0"/>
      <w:marRight w:val="0"/>
      <w:marTop w:val="0"/>
      <w:marBottom w:val="0"/>
      <w:divBdr>
        <w:top w:val="none" w:sz="0" w:space="0" w:color="auto"/>
        <w:left w:val="none" w:sz="0" w:space="0" w:color="auto"/>
        <w:bottom w:val="none" w:sz="0" w:space="0" w:color="auto"/>
        <w:right w:val="none" w:sz="0" w:space="0" w:color="auto"/>
      </w:divBdr>
    </w:div>
    <w:div w:id="14025623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8054558">
      <w:bodyDiv w:val="1"/>
      <w:marLeft w:val="0"/>
      <w:marRight w:val="0"/>
      <w:marTop w:val="0"/>
      <w:marBottom w:val="0"/>
      <w:divBdr>
        <w:top w:val="none" w:sz="0" w:space="0" w:color="auto"/>
        <w:left w:val="none" w:sz="0" w:space="0" w:color="auto"/>
        <w:bottom w:val="none" w:sz="0" w:space="0" w:color="auto"/>
        <w:right w:val="none" w:sz="0" w:space="0" w:color="auto"/>
      </w:divBdr>
    </w:div>
    <w:div w:id="204736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cgit.hhi.fraunhofer.de/jvet-l-ahg-14/VVCSoftware_VTM/tree/AHG14-L016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idier.nicholson@vite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1681</TotalTime>
  <Pages>13</Pages>
  <Words>3829</Words>
  <Characters>21065</Characters>
  <Application>Microsoft Office Word</Application>
  <DocSecurity>0</DocSecurity>
  <Lines>175</Lines>
  <Paragraphs>49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24845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160</cp:revision>
  <cp:lastPrinted>1900-12-31T23:00:00Z</cp:lastPrinted>
  <dcterms:created xsi:type="dcterms:W3CDTF">2018-08-09T13:44:00Z</dcterms:created>
  <dcterms:modified xsi:type="dcterms:W3CDTF">2019-01-13T16:51:00Z</dcterms:modified>
</cp:coreProperties>
</file>